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344444557777777777777777777777.vsdx" ContentType="application/vnd.ms-visio.viewer"/>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25D99F80" w14:textId="042D823B" w:rsidR="00F515AF" w:rsidRDefault="00F515AF" w:rsidP="00F515AF">
            <w:pPr>
              <w:tabs>
                <w:tab w:val="left" w:pos="7200"/>
              </w:tabs>
              <w:spacing w:before="0"/>
              <w:rPr>
                <w:b/>
                <w:szCs w:val="22"/>
              </w:rPr>
            </w:pPr>
            <w:r>
              <w:rPr>
                <w:noProof/>
                <w:lang w:val="en-US" w:eastAsia="ko-KR"/>
              </w:rPr>
              <mc:AlternateContent>
                <mc:Choice Requires="wpg">
                  <w:drawing>
                    <wp:anchor distT="0" distB="0" distL="114300" distR="114300" simplePos="0" relativeHeight="251668484"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250" name="Group 25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251"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2"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3"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4"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5"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4CB562" id="Group 250" o:spid="_x0000_s1026" style="position:absolute;margin-left:-4.15pt;margin-top:-27.5pt;width:23.3pt;height:24.6pt;z-index:251668484"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US" w:eastAsia="ko-KR"/>
              </w:rPr>
              <w:drawing>
                <wp:anchor distT="0" distB="0" distL="114300" distR="114300" simplePos="0" relativeHeight="251669508"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w:drawing>
                <wp:anchor distT="0" distB="0" distL="114300" distR="114300" simplePos="0" relativeHeight="25167053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mc:AlternateContent>
                <mc:Choice Requires="wpg">
                  <w:drawing>
                    <wp:anchor distT="0" distB="0" distL="114300" distR="114300" simplePos="0" relativeHeight="251658240"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140" name="Group 14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176"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7"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8"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9"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0"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1"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EF618D" id="Group 140" o:spid="_x0000_s1026" style="position:absolute;margin-left:-4.15pt;margin-top:-27.5pt;width:23.3pt;height:24.6pt;z-index:251658240"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US" w:eastAsia="ko-KR"/>
              </w:rPr>
              <w:drawing>
                <wp:anchor distT="0" distB="0" distL="114300" distR="114300" simplePos="0" relativeHeight="251658241"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w:drawing>
                <wp:anchor distT="0" distB="0" distL="114300" distR="114300" simplePos="0" relativeHeight="25165824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b/>
                <w:szCs w:val="22"/>
              </w:rPr>
              <w:t>Joint Video Experts Team (JVET)</w:t>
            </w:r>
          </w:p>
          <w:p w14:paraId="28C8BD67" w14:textId="77777777" w:rsidR="00F515AF" w:rsidRDefault="00F515AF" w:rsidP="00F515AF">
            <w:pPr>
              <w:tabs>
                <w:tab w:val="left" w:pos="7200"/>
              </w:tabs>
              <w:spacing w:before="0"/>
              <w:rPr>
                <w:b/>
                <w:szCs w:val="22"/>
              </w:rPr>
            </w:pPr>
            <w:r>
              <w:rPr>
                <w:b/>
                <w:szCs w:val="22"/>
              </w:rPr>
              <w:t>of ITU-T SG 16 WP 3 and ISO/IEC JTC 1/SC 29</w:t>
            </w:r>
          </w:p>
          <w:p w14:paraId="452C7F7F" w14:textId="6E978D11" w:rsidR="00E61DAC" w:rsidRPr="00846C2D" w:rsidRDefault="00051B0F" w:rsidP="00C102FC">
            <w:pPr>
              <w:tabs>
                <w:tab w:val="left" w:pos="7200"/>
              </w:tabs>
              <w:rPr>
                <w:b/>
                <w:szCs w:val="22"/>
              </w:rPr>
            </w:pPr>
            <w:r>
              <w:t>3</w:t>
            </w:r>
            <w:ins w:id="0" w:author="Gary Sullivan" w:date="2024-07-06T20:32:00Z">
              <w:r w:rsidR="0036355D">
                <w:t>4</w:t>
              </w:r>
            </w:ins>
            <w:del w:id="1" w:author="Gary Sullivan" w:date="2024-07-06T20:32:00Z">
              <w:r w:rsidDel="0036355D">
                <w:delText>0</w:delText>
              </w:r>
            </w:del>
            <w:r w:rsidR="00F55632">
              <w:t xml:space="preserve">th </w:t>
            </w:r>
            <w:r w:rsidR="00BA0191">
              <w:t xml:space="preserve">Meeting, </w:t>
            </w:r>
            <w:ins w:id="2" w:author="Gary Sullivan" w:date="2024-07-06T20:32:00Z">
              <w:r w:rsidR="0036355D" w:rsidRPr="0036355D">
                <w:t>Rennes, FR, 14-24 April 2024</w:t>
              </w:r>
            </w:ins>
            <w:del w:id="3" w:author="Gary Sullivan" w:date="2024-07-06T20:32:00Z">
              <w:r w:rsidDel="0036355D">
                <w:delText>Antalya, TR</w:delText>
              </w:r>
              <w:r w:rsidR="00BA2527" w:rsidDel="0036355D">
                <w:delText xml:space="preserve">, </w:delText>
              </w:r>
              <w:r w:rsidR="009E06C9" w:rsidDel="0036355D">
                <w:delText>21-28 April</w:delText>
              </w:r>
              <w:r w:rsidR="00C102FC" w:rsidDel="0036355D">
                <w:delText xml:space="preserve"> </w:delText>
              </w:r>
              <w:r w:rsidR="00BA0191" w:rsidDel="0036355D">
                <w:delText>202</w:delText>
              </w:r>
              <w:r w:rsidR="00203B22" w:rsidDel="0036355D">
                <w:delText>3</w:delText>
              </w:r>
            </w:del>
          </w:p>
        </w:tc>
        <w:tc>
          <w:tcPr>
            <w:tcW w:w="3168" w:type="dxa"/>
          </w:tcPr>
          <w:p w14:paraId="5723FC48" w14:textId="25655E79" w:rsidR="008A4B4C" w:rsidRPr="00846C2D" w:rsidRDefault="00E61DAC" w:rsidP="00F55632">
            <w:pPr>
              <w:tabs>
                <w:tab w:val="left" w:pos="7200"/>
              </w:tabs>
              <w:rPr>
                <w:u w:val="single"/>
              </w:rPr>
            </w:pPr>
            <w:r w:rsidRPr="00846C2D">
              <w:t>Document</w:t>
            </w:r>
            <w:r w:rsidR="006C5D39" w:rsidRPr="00846C2D">
              <w:t xml:space="preserve">: </w:t>
            </w:r>
            <w:r w:rsidR="009D7CE6" w:rsidRPr="00846C2D">
              <w:t>JVET</w:t>
            </w:r>
            <w:r w:rsidRPr="00846C2D">
              <w:t>-</w:t>
            </w:r>
            <w:r w:rsidR="006C003A">
              <w:t>A</w:t>
            </w:r>
            <w:ins w:id="4" w:author="Yan Ye" w:date="2024-06-17T14:22:00Z">
              <w:r w:rsidR="00DE0F19">
                <w:t>H</w:t>
              </w:r>
            </w:ins>
            <w:del w:id="5" w:author="Yan Ye" w:date="2024-06-17T14:22:00Z">
              <w:r w:rsidR="00051B0F" w:rsidDel="00DE0F19">
                <w:delText>D</w:delText>
              </w:r>
            </w:del>
            <w:r w:rsidR="006C003A">
              <w:t>2002-v</w:t>
            </w:r>
            <w:ins w:id="6" w:author="Gary Sullivan" w:date="2024-07-06T20:31:00Z">
              <w:r w:rsidR="0036355D">
                <w:t>2</w:t>
              </w:r>
            </w:ins>
            <w:del w:id="7" w:author="Gary Sullivan" w:date="2024-07-06T20:30:00Z">
              <w:r w:rsidR="006C003A" w:rsidDel="0036355D">
                <w:delText>1</w:delText>
              </w:r>
            </w:del>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5E1E2243" w:rsidR="00E61DAC" w:rsidRPr="00846C2D" w:rsidRDefault="00A231D3" w:rsidP="00B40C52">
            <w:pPr>
              <w:spacing w:after="60"/>
              <w:rPr>
                <w:b/>
                <w:szCs w:val="22"/>
              </w:rPr>
            </w:pPr>
            <w:r w:rsidRPr="00846C2D">
              <w:rPr>
                <w:b/>
                <w:szCs w:val="22"/>
              </w:rPr>
              <w:t>Algorithm description for Versatile Vide</w:t>
            </w:r>
            <w:r w:rsidR="00574EAC">
              <w:rPr>
                <w:b/>
                <w:szCs w:val="22"/>
              </w:rPr>
              <w:t xml:space="preserve">o Coding and Test Model </w:t>
            </w:r>
            <w:del w:id="8" w:author="Yan Ye" w:date="2024-06-17T14:22:00Z">
              <w:r w:rsidR="00B40C52" w:rsidDel="00DE0F19">
                <w:rPr>
                  <w:b/>
                  <w:szCs w:val="22"/>
                </w:rPr>
                <w:delText xml:space="preserve">21 </w:delText>
              </w:r>
            </w:del>
            <w:ins w:id="9" w:author="Yan Ye" w:date="2024-06-17T14:22:00Z">
              <w:r w:rsidR="00DE0F19">
                <w:rPr>
                  <w:b/>
                  <w:szCs w:val="22"/>
                </w:rPr>
                <w:t>2</w:t>
              </w:r>
            </w:ins>
            <w:ins w:id="10" w:author="Yan Ye" w:date="2024-06-17T14:25:00Z">
              <w:r w:rsidR="00DE0F19">
                <w:rPr>
                  <w:b/>
                  <w:szCs w:val="22"/>
                </w:rPr>
                <w:t>2</w:t>
              </w:r>
            </w:ins>
            <w:del w:id="11" w:author="Yan Ye" w:date="2024-06-17T14:25:00Z">
              <w:r w:rsidR="00574EAC" w:rsidDel="00DE0F19">
                <w:rPr>
                  <w:b/>
                  <w:szCs w:val="22"/>
                </w:rPr>
                <w:delText>(</w:delText>
              </w:r>
            </w:del>
            <w:del w:id="12" w:author="Yan Ye" w:date="2024-06-17T14:22:00Z">
              <w:r w:rsidR="00B40C52" w:rsidDel="00DE0F19">
                <w:rPr>
                  <w:b/>
                  <w:szCs w:val="22"/>
                </w:rPr>
                <w:delText>VTM21</w:delText>
              </w:r>
            </w:del>
            <w:del w:id="13" w:author="Yan Ye" w:date="2024-06-17T14:25:00Z">
              <w:r w:rsidRPr="00846C2D" w:rsidDel="00DE0F19">
                <w:rPr>
                  <w:b/>
                  <w:szCs w:val="22"/>
                </w:rPr>
                <w:delText>)</w:delText>
              </w:r>
            </w:del>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281DC5AE" w:rsidR="00E61DAC" w:rsidRPr="00846C2D" w:rsidRDefault="00A231D3">
            <w:pPr>
              <w:spacing w:after="60"/>
              <w:rPr>
                <w:szCs w:val="22"/>
              </w:rPr>
            </w:pPr>
            <w:r w:rsidRPr="00846C2D">
              <w:rPr>
                <w:szCs w:val="22"/>
              </w:rPr>
              <w:t xml:space="preserve">Algorithm description for Versatile Video Coding and Test Model </w:t>
            </w:r>
            <w:del w:id="14" w:author="Yan Ye" w:date="2024-06-17T14:22:00Z">
              <w:r w:rsidR="00B40C52" w:rsidDel="00DE0F19">
                <w:rPr>
                  <w:szCs w:val="22"/>
                </w:rPr>
                <w:delText>21</w:delText>
              </w:r>
            </w:del>
            <w:ins w:id="15" w:author="Yan Ye" w:date="2024-06-17T14:22:00Z">
              <w:r w:rsidR="00DE0F19">
                <w:rPr>
                  <w:szCs w:val="22"/>
                </w:rPr>
                <w:t>22</w:t>
              </w:r>
            </w:ins>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6EF9E075" w14:textId="58AE97BD" w:rsidR="00F515AF" w:rsidRDefault="00F515AF" w:rsidP="00CD45EA">
            <w:pPr>
              <w:spacing w:after="60"/>
              <w:rPr>
                <w:szCs w:val="22"/>
              </w:rPr>
            </w:pPr>
            <w:r>
              <w:rPr>
                <w:szCs w:val="22"/>
              </w:rPr>
              <w:t>Adrian Browne</w:t>
            </w:r>
          </w:p>
          <w:p w14:paraId="1192780D" w14:textId="689D5D9D" w:rsidR="00E61DAC" w:rsidRDefault="007B7B24" w:rsidP="002A173B">
            <w:pPr>
              <w:spacing w:before="0" w:after="60"/>
              <w:rPr>
                <w:szCs w:val="22"/>
              </w:rPr>
            </w:pPr>
            <w:r>
              <w:rPr>
                <w:szCs w:val="22"/>
              </w:rPr>
              <w:t>Yan</w:t>
            </w:r>
            <w:r w:rsidR="00B220BC">
              <w:rPr>
                <w:szCs w:val="22"/>
              </w:rPr>
              <w:t xml:space="preserve"> Ye</w:t>
            </w:r>
            <w:r w:rsidR="00B220BC">
              <w:rPr>
                <w:szCs w:val="22"/>
              </w:rPr>
              <w:br/>
            </w:r>
            <w:r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47BBEDAF" w14:textId="0A19B2F7" w:rsidR="00F515AF" w:rsidRDefault="0060255F" w:rsidP="00CD45EA">
            <w:pPr>
              <w:spacing w:after="60"/>
            </w:pPr>
            <w:hyperlink r:id="rId15" w:history="1">
              <w:r w:rsidR="00F515AF" w:rsidRPr="00F515AF">
                <w:rPr>
                  <w:rStyle w:val="Hyperlink"/>
                </w:rPr>
                <w:t>adrian.browne@sony.com</w:t>
              </w:r>
            </w:hyperlink>
          </w:p>
          <w:p w14:paraId="0629946E" w14:textId="1326F172" w:rsidR="007B7B24" w:rsidRPr="00846C2D" w:rsidRDefault="0060255F" w:rsidP="002A173B">
            <w:pPr>
              <w:spacing w:before="0" w:after="60"/>
              <w:rPr>
                <w:szCs w:val="22"/>
              </w:rPr>
            </w:pPr>
            <w:hyperlink r:id="rId16"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16" w:name="_Toc169596732"/>
      <w:r w:rsidRPr="00014AA4">
        <w:t>Abstract</w:t>
      </w:r>
      <w:bookmarkEnd w:id="16"/>
    </w:p>
    <w:p w14:paraId="199816FA" w14:textId="055A545B" w:rsidR="00CC5020" w:rsidRPr="006F26F8" w:rsidRDefault="00B11863" w:rsidP="00CA7357">
      <w:pPr>
        <w:jc w:val="both"/>
        <w:rPr>
          <w:szCs w:val="22"/>
          <w:lang w:eastAsia="ja-JP"/>
        </w:rPr>
      </w:pPr>
      <w:r>
        <w:rPr>
          <w:szCs w:val="22"/>
        </w:rPr>
        <w:t xml:space="preserve">The JVET established </w:t>
      </w:r>
      <w:r w:rsidR="00D80BB6">
        <w:rPr>
          <w:szCs w:val="22"/>
        </w:rPr>
        <w:t xml:space="preserve">the VVC </w:t>
      </w:r>
      <w:r w:rsidR="0015581E">
        <w:rPr>
          <w:szCs w:val="22"/>
        </w:rPr>
        <w:t>T</w:t>
      </w:r>
      <w:r>
        <w:rPr>
          <w:szCs w:val="22"/>
        </w:rPr>
        <w:t xml:space="preserve">est </w:t>
      </w:r>
      <w:r w:rsidR="0015581E">
        <w:rPr>
          <w:szCs w:val="22"/>
        </w:rPr>
        <w:t>M</w:t>
      </w:r>
      <w:r>
        <w:rPr>
          <w:szCs w:val="22"/>
        </w:rPr>
        <w:t xml:space="preserve">odel </w:t>
      </w:r>
      <w:r w:rsidR="00E278B6">
        <w:rPr>
          <w:szCs w:val="22"/>
          <w:lang w:eastAsia="zh-CN"/>
        </w:rPr>
        <w:t>2</w:t>
      </w:r>
      <w:r w:rsidR="009E0D2F">
        <w:rPr>
          <w:szCs w:val="22"/>
          <w:lang w:eastAsia="zh-CN"/>
        </w:rPr>
        <w:t>3</w:t>
      </w:r>
      <w:r w:rsidR="00E278B6">
        <w:rPr>
          <w:szCs w:val="22"/>
        </w:rPr>
        <w:t xml:space="preserve"> </w:t>
      </w:r>
      <w:r>
        <w:rPr>
          <w:szCs w:val="22"/>
        </w:rPr>
        <w:t>(</w:t>
      </w:r>
      <w:r w:rsidR="00F55632">
        <w:rPr>
          <w:szCs w:val="22"/>
        </w:rPr>
        <w:t>VTM</w:t>
      </w:r>
      <w:r w:rsidR="00E278B6">
        <w:rPr>
          <w:szCs w:val="22"/>
        </w:rPr>
        <w:t>2</w:t>
      </w:r>
      <w:r w:rsidR="009E0D2F">
        <w:rPr>
          <w:szCs w:val="22"/>
        </w:rPr>
        <w:t>3</w:t>
      </w:r>
      <w:r>
        <w:rPr>
          <w:szCs w:val="22"/>
        </w:rPr>
        <w:t xml:space="preserve">) </w:t>
      </w:r>
      <w:r w:rsidR="00BA2527">
        <w:rPr>
          <w:szCs w:val="22"/>
        </w:rPr>
        <w:t>software</w:t>
      </w:r>
      <w:r w:rsidR="00D80BB6">
        <w:rPr>
          <w:szCs w:val="22"/>
        </w:rPr>
        <w:t xml:space="preserve"> </w:t>
      </w:r>
      <w:r>
        <w:rPr>
          <w:szCs w:val="22"/>
        </w:rPr>
        <w:t xml:space="preserve">at its </w:t>
      </w:r>
      <w:r w:rsidR="000F7463">
        <w:rPr>
          <w:szCs w:val="22"/>
        </w:rPr>
        <w:t>3</w:t>
      </w:r>
      <w:r w:rsidR="00E646DC">
        <w:rPr>
          <w:szCs w:val="22"/>
        </w:rPr>
        <w:t>2</w:t>
      </w:r>
      <w:r w:rsidR="00E646DC">
        <w:rPr>
          <w:szCs w:val="22"/>
          <w:vertAlign w:val="superscript"/>
        </w:rPr>
        <w:t>nd</w:t>
      </w:r>
      <w:r w:rsidR="00F55632">
        <w:rPr>
          <w:szCs w:val="22"/>
        </w:rPr>
        <w:t xml:space="preserve"> </w:t>
      </w:r>
      <w:r>
        <w:rPr>
          <w:szCs w:val="22"/>
        </w:rPr>
        <w:t>meeting (</w:t>
      </w:r>
      <w:r w:rsidR="002357A7">
        <w:t>13</w:t>
      </w:r>
      <w:r w:rsidR="000A6EA3">
        <w:t>-2</w:t>
      </w:r>
      <w:r w:rsidR="002357A7">
        <w:t>0</w:t>
      </w:r>
      <w:r w:rsidR="000A6EA3">
        <w:t xml:space="preserve"> </w:t>
      </w:r>
      <w:r w:rsidR="002357A7">
        <w:t xml:space="preserve">October </w:t>
      </w:r>
      <w:r w:rsidR="00480FD5">
        <w:t>2023</w:t>
      </w:r>
      <w:r w:rsidR="00022750">
        <w:t>,</w:t>
      </w:r>
      <w:r w:rsidR="00022750" w:rsidRPr="00022750">
        <w:t xml:space="preserve"> </w:t>
      </w:r>
      <w:r w:rsidR="002357A7">
        <w:t>Hannover</w:t>
      </w:r>
      <w:r>
        <w:rPr>
          <w:szCs w:val="22"/>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rPr>
        <w:t>VVC</w:t>
      </w:r>
      <w:r w:rsidR="00C14A44" w:rsidRPr="00B11863">
        <w:rPr>
          <w:szCs w:val="22"/>
        </w:rPr>
        <w:t xml:space="preserve"> </w:t>
      </w:r>
      <w:r w:rsidR="0015581E">
        <w:rPr>
          <w:szCs w:val="22"/>
        </w:rPr>
        <w:t xml:space="preserve">design </w:t>
      </w:r>
      <w:r>
        <w:rPr>
          <w:szCs w:val="22"/>
          <w:lang w:eastAsia="ja-JP"/>
        </w:rPr>
        <w:t xml:space="preserve">and also provides an </w:t>
      </w:r>
      <w:r w:rsidR="00BA2527">
        <w:rPr>
          <w:szCs w:val="22"/>
        </w:rPr>
        <w:t>a</w:t>
      </w:r>
      <w:r w:rsidR="00BA2527" w:rsidRPr="00024C1D">
        <w:rPr>
          <w:szCs w:val="22"/>
        </w:rPr>
        <w:t xml:space="preserve">lgorithm description </w:t>
      </w:r>
      <w:r w:rsidR="00BA2527">
        <w:rPr>
          <w:szCs w:val="22"/>
        </w:rPr>
        <w:t xml:space="preserve">and encoding method </w:t>
      </w:r>
      <w:r>
        <w:rPr>
          <w:szCs w:val="22"/>
          <w:lang w:eastAsia="ja-JP"/>
        </w:rPr>
        <w:t xml:space="preserve">description of </w:t>
      </w:r>
      <w:r w:rsidR="00362F41">
        <w:rPr>
          <w:szCs w:val="22"/>
          <w:lang w:eastAsia="ja-JP"/>
        </w:rPr>
        <w:t>VTM</w:t>
      </w:r>
      <w:r w:rsidR="00480FD5">
        <w:rPr>
          <w:szCs w:val="22"/>
          <w:lang w:eastAsia="ja-JP"/>
        </w:rPr>
        <w:t>2</w:t>
      </w:r>
      <w:r w:rsidR="002357A7">
        <w:rPr>
          <w:szCs w:val="22"/>
          <w:lang w:eastAsia="ja-JP"/>
        </w:rPr>
        <w:t>3</w:t>
      </w:r>
      <w:r w:rsidR="00BA2527">
        <w:rPr>
          <w:szCs w:val="22"/>
          <w:lang w:eastAsia="ja-JP"/>
        </w:rPr>
        <w:t xml:space="preserve"> software</w:t>
      </w:r>
      <w:r>
        <w:rPr>
          <w:szCs w:val="22"/>
          <w:lang w:eastAsia="ja-JP"/>
        </w:rPr>
        <w:t>.</w:t>
      </w:r>
      <w:r w:rsidR="00B8132F">
        <w:rPr>
          <w:szCs w:val="22"/>
          <w:lang w:eastAsia="ja-JP"/>
        </w:rPr>
        <w:t xml:space="preserve"> </w:t>
      </w:r>
      <w:r w:rsidR="00BA2527" w:rsidRPr="004400E0">
        <w:t>It is noted that</w:t>
      </w:r>
      <w:ins w:id="17" w:author="Yan Ye" w:date="2024-06-17T14:37:00Z">
        <w:r w:rsidR="00E60781">
          <w:t xml:space="preserve"> the release of a new algorithm description and test model document and the release of a new VTM software version are not always synchronized</w:t>
        </w:r>
      </w:ins>
      <w:r w:rsidR="00BA2527" w:rsidRPr="004400E0">
        <w:t>,</w:t>
      </w:r>
      <w:ins w:id="18" w:author="Yan Ye" w:date="2024-06-17T14:37:00Z">
        <w:r w:rsidR="00E60781">
          <w:t xml:space="preserve"> </w:t>
        </w:r>
      </w:ins>
      <w:ins w:id="19" w:author="Yan Ye" w:date="2024-06-17T14:38:00Z">
        <w:r w:rsidR="00E60781">
          <w:t xml:space="preserve">resulting in the </w:t>
        </w:r>
      </w:ins>
      <w:ins w:id="20" w:author="Browne, Adrian" w:date="2024-06-18T09:47:00Z">
        <w:r w:rsidR="008A5D40">
          <w:t xml:space="preserve">potential for the </w:t>
        </w:r>
      </w:ins>
      <w:ins w:id="21" w:author="Yan Ye" w:date="2024-06-17T14:38:00Z">
        <w:r w:rsidR="00E60781">
          <w:t xml:space="preserve">two </w:t>
        </w:r>
        <w:del w:id="22" w:author="Browne, Adrian" w:date="2024-06-18T09:47:00Z">
          <w:r w:rsidR="00E60781" w:rsidDel="008A5D40">
            <w:delText>having</w:delText>
          </w:r>
        </w:del>
      </w:ins>
      <w:ins w:id="23" w:author="Browne, Adrian" w:date="2024-06-18T09:47:00Z">
        <w:r w:rsidR="008A5D40">
          <w:t>to have</w:t>
        </w:r>
      </w:ins>
      <w:ins w:id="24" w:author="Yan Ye" w:date="2024-06-17T14:38:00Z">
        <w:r w:rsidR="00E60781">
          <w:t xml:space="preserve"> different</w:t>
        </w:r>
      </w:ins>
      <w:ins w:id="25" w:author="Yan Ye" w:date="2024-06-17T14:45:00Z">
        <w:r w:rsidR="009A3638">
          <w:t xml:space="preserve"> version numbers</w:t>
        </w:r>
        <w:del w:id="26" w:author="Browne, Adrian" w:date="2024-06-18T09:47:00Z">
          <w:r w:rsidR="009A3638" w:rsidDel="00AC733C">
            <w:delText xml:space="preserve"> </w:delText>
          </w:r>
          <w:r w:rsidR="009A3638" w:rsidDel="008A5D40">
            <w:delText>sometimes</w:delText>
          </w:r>
        </w:del>
      </w:ins>
      <w:ins w:id="27" w:author="Yan Ye" w:date="2024-06-17T14:38:00Z">
        <w:r w:rsidR="00E60781">
          <w:t xml:space="preserve">. Currently, </w:t>
        </w:r>
      </w:ins>
      <w:del w:id="28" w:author="Yan Ye" w:date="2024-06-17T14:46:00Z">
        <w:r w:rsidR="00BA2527" w:rsidRPr="004400E0" w:rsidDel="009A3638">
          <w:delText xml:space="preserve"> as no update of the algorithm description document </w:delText>
        </w:r>
        <w:r w:rsidR="00A247AF" w:rsidDel="009A3638">
          <w:delText>was</w:delText>
        </w:r>
        <w:r w:rsidR="00BA2527" w:rsidRPr="004400E0" w:rsidDel="009A3638">
          <w:delText xml:space="preserve"> released at </w:delText>
        </w:r>
      </w:del>
      <w:del w:id="29" w:author="Yan Ye" w:date="2024-06-17T14:26:00Z">
        <w:r w:rsidR="002357A7" w:rsidDel="00DE0F19">
          <w:delText xml:space="preserve">either </w:delText>
        </w:r>
      </w:del>
      <w:del w:id="30" w:author="Yan Ye" w:date="2024-06-17T14:46:00Z">
        <w:r w:rsidR="00BA2527" w:rsidRPr="004400E0" w:rsidDel="009A3638">
          <w:delText xml:space="preserve">the </w:delText>
        </w:r>
      </w:del>
      <w:del w:id="31" w:author="Yan Ye" w:date="2024-06-17T14:25:00Z">
        <w:r w:rsidR="00BA2527" w:rsidRPr="004400E0" w:rsidDel="00DE0F19">
          <w:delText>27</w:delText>
        </w:r>
        <w:r w:rsidR="00BA2527" w:rsidRPr="004400E0" w:rsidDel="00DE0F19">
          <w:rPr>
            <w:vertAlign w:val="superscript"/>
          </w:rPr>
          <w:delText>th</w:delText>
        </w:r>
        <w:r w:rsidR="00227A1A" w:rsidDel="00DE0F19">
          <w:rPr>
            <w:vertAlign w:val="superscript"/>
          </w:rPr>
          <w:delText xml:space="preserve"> </w:delText>
        </w:r>
        <w:r w:rsidR="00227A1A" w:rsidDel="00DE0F19">
          <w:delText>or the 31</w:delText>
        </w:r>
        <w:r w:rsidR="00227A1A" w:rsidRPr="00DE0F19" w:rsidDel="00DE0F19">
          <w:rPr>
            <w:vertAlign w:val="superscript"/>
          </w:rPr>
          <w:delText>st</w:delText>
        </w:r>
      </w:del>
      <w:del w:id="32" w:author="Yan Ye" w:date="2024-06-17T14:46:00Z">
        <w:r w:rsidR="00227A1A" w:rsidDel="009A3638">
          <w:delText xml:space="preserve"> </w:delText>
        </w:r>
        <w:r w:rsidR="00BA2527" w:rsidRPr="004400E0" w:rsidDel="009A3638">
          <w:delText>JVET meeting</w:delText>
        </w:r>
        <w:r w:rsidR="00A82B9B" w:rsidDel="009A3638">
          <w:delText>s</w:delText>
        </w:r>
        <w:r w:rsidR="00BA2527" w:rsidRPr="004400E0" w:rsidDel="009A3638">
          <w:delText xml:space="preserve">, </w:delText>
        </w:r>
      </w:del>
      <w:r w:rsidR="00BA2527" w:rsidRPr="004400E0">
        <w:t xml:space="preserve">the numbering of the </w:t>
      </w:r>
      <w:r w:rsidR="00480FD5">
        <w:t xml:space="preserve">VTM </w:t>
      </w:r>
      <w:r w:rsidR="00BA2527" w:rsidRPr="004400E0">
        <w:t xml:space="preserve">software version is </w:t>
      </w:r>
      <w:del w:id="33" w:author="Yan Ye" w:date="2024-06-17T14:26:00Z">
        <w:r w:rsidR="00A82B9B" w:rsidDel="00DE0F19">
          <w:delText>two</w:delText>
        </w:r>
        <w:r w:rsidR="00A82B9B" w:rsidRPr="004400E0" w:rsidDel="00DE0F19">
          <w:delText xml:space="preserve"> </w:delText>
        </w:r>
      </w:del>
      <w:ins w:id="34" w:author="Yan Ye" w:date="2024-06-17T14:26:00Z">
        <w:r w:rsidR="00DE0F19">
          <w:t>one</w:t>
        </w:r>
        <w:r w:rsidR="00DE0F19" w:rsidRPr="004400E0">
          <w:t xml:space="preserve"> </w:t>
        </w:r>
      </w:ins>
      <w:r w:rsidR="00BA2527" w:rsidRPr="004400E0">
        <w:t xml:space="preserve">higher than </w:t>
      </w:r>
      <w:r w:rsidR="00480FD5">
        <w:t xml:space="preserve">that of this </w:t>
      </w:r>
      <w:ins w:id="35" w:author="Yan Ye" w:date="2024-06-17T14:26:00Z">
        <w:r w:rsidR="00DE0F19">
          <w:t xml:space="preserve">algorithm </w:t>
        </w:r>
      </w:ins>
      <w:r w:rsidR="00BA2527" w:rsidRPr="004400E0">
        <w:t xml:space="preserve">description </w:t>
      </w:r>
      <w:ins w:id="36" w:author="Yan Ye" w:date="2024-06-17T14:26:00Z">
        <w:r w:rsidR="00DE0F19">
          <w:t xml:space="preserve">and test model </w:t>
        </w:r>
      </w:ins>
      <w:r w:rsidR="00BA2527" w:rsidRPr="004400E0">
        <w:t xml:space="preserve">document. In the </w:t>
      </w:r>
      <w:r w:rsidR="006C45BB" w:rsidRPr="004400E0">
        <w:t>main body of the text</w:t>
      </w:r>
      <w:r w:rsidR="00BA2527" w:rsidRPr="004400E0">
        <w:t>, numbering refer</w:t>
      </w:r>
      <w:r w:rsidR="006C45BB" w:rsidRPr="004400E0">
        <w:t>s</w:t>
      </w:r>
      <w:r w:rsidR="00BA2527" w:rsidRPr="004400E0">
        <w:t xml:space="preserve"> to the software version.</w:t>
      </w:r>
      <w:r w:rsidR="00BA2527">
        <w:rPr>
          <w:szCs w:val="22"/>
          <w:lang w:eastAsia="ja-JP"/>
        </w:rPr>
        <w:t xml:space="preserve"> </w:t>
      </w:r>
      <w:r w:rsidR="00776B8B">
        <w:rPr>
          <w:noProof/>
        </w:rPr>
        <w:t>The VVC</w:t>
      </w:r>
      <w:r w:rsidR="00776B8B" w:rsidRPr="00130606">
        <w:rPr>
          <w:noProof/>
        </w:rPr>
        <w:t xml:space="preserve"> has been </w:t>
      </w:r>
      <w:r w:rsidR="00776B8B">
        <w:rPr>
          <w:noProof/>
        </w:rPr>
        <w:t>developed</w:t>
      </w:r>
      <w:r w:rsidR="00776B8B" w:rsidRPr="00130606">
        <w:rPr>
          <w:noProof/>
        </w:rPr>
        <w:t xml:space="preserve"> by a joint collaborative team of ITU-T and ISO/IEC experts known as the Joint Video Experts Team (JVET), which is a partnership of ITU-T Study Group 16 Question 6 (known as VCEG) and </w:t>
      </w:r>
      <w:ins w:id="37" w:author="Yan Ye" w:date="2024-06-17T14:27:00Z">
        <w:r w:rsidR="00DE0F19">
          <w:rPr>
            <w:noProof/>
          </w:rPr>
          <w:t xml:space="preserve">the previous </w:t>
        </w:r>
      </w:ins>
      <w:r w:rsidR="00776B8B" w:rsidRPr="00130606">
        <w:rPr>
          <w:noProof/>
        </w:rPr>
        <w:t>ISO/IEC JTC</w:t>
      </w:r>
      <w:r w:rsidR="00776B8B">
        <w:rPr>
          <w:noProof/>
        </w:rPr>
        <w:t> </w:t>
      </w:r>
      <w:r w:rsidR="00776B8B" w:rsidRPr="00130606">
        <w:rPr>
          <w:noProof/>
        </w:rPr>
        <w:t>1/SC</w:t>
      </w:r>
      <w:r w:rsidR="00776B8B">
        <w:rPr>
          <w:noProof/>
        </w:rPr>
        <w:t> </w:t>
      </w:r>
      <w:r w:rsidR="00776B8B" w:rsidRPr="00130606">
        <w:rPr>
          <w:noProof/>
        </w:rPr>
        <w:t>29/WG</w:t>
      </w:r>
      <w:r w:rsidR="00776B8B">
        <w:rPr>
          <w:noProof/>
        </w:rPr>
        <w:t> </w:t>
      </w:r>
      <w:r w:rsidR="00776B8B" w:rsidRPr="00130606">
        <w:rPr>
          <w:noProof/>
        </w:rPr>
        <w:t xml:space="preserve">11 (known as MPEG). This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w:t>
      </w:r>
      <w:r w:rsidR="000A6EA3">
        <w:rPr>
          <w:noProof/>
        </w:rPr>
        <w:t>In</w:t>
      </w:r>
      <w:r w:rsidR="000A6EA3" w:rsidRPr="00130606">
        <w:rPr>
          <w:noProof/>
        </w:rPr>
        <w:t xml:space="preserve"> addition to the applications that have commonly been addressed by prior video coding standards</w:t>
      </w:r>
      <w:r w:rsidR="000A6EA3">
        <w:rPr>
          <w:noProof/>
        </w:rPr>
        <w:t>,</w:t>
      </w:r>
      <w:r w:rsidR="000A6EA3" w:rsidRPr="00130606">
        <w:rPr>
          <w:noProof/>
        </w:rPr>
        <w:t xml:space="preserve"> </w:t>
      </w:r>
      <w:r w:rsidR="000A6EA3">
        <w:rPr>
          <w:noProof/>
        </w:rPr>
        <w:t>s</w:t>
      </w:r>
      <w:r w:rsidR="00776B8B" w:rsidRPr="00130606">
        <w:rPr>
          <w:noProof/>
        </w:rPr>
        <w:t>ome key application areas for the use of this standard include</w:t>
      </w:r>
      <w:r w:rsidR="000A6EA3">
        <w:rPr>
          <w:noProof/>
        </w:rPr>
        <w:t xml:space="preserve"> in particular</w:t>
      </w:r>
      <w:r w:rsidR="00776B8B" w:rsidRPr="00130606">
        <w:rPr>
          <w:noProof/>
        </w:rPr>
        <w:t xml:space="preserv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rPr>
        <w:t xml:space="preserve">projected </w:t>
      </w:r>
      <w:r w:rsidR="00776B8B" w:rsidRPr="00130606">
        <w:rPr>
          <w:noProof/>
        </w:rPr>
        <w:t xml:space="preserve">using </w:t>
      </w:r>
      <w:r w:rsidR="00776B8B">
        <w:rPr>
          <w:noProof/>
        </w:rPr>
        <w:t xml:space="preserve">a </w:t>
      </w:r>
      <w:r w:rsidR="00776B8B" w:rsidRPr="00130606">
        <w:rPr>
          <w:noProof/>
        </w:rPr>
        <w:t xml:space="preserve">common projection format such as </w:t>
      </w:r>
      <w:r w:rsidR="00776B8B">
        <w:rPr>
          <w:noProof/>
        </w:rPr>
        <w:t xml:space="preserve">the </w:t>
      </w:r>
      <w:r w:rsidR="00776B8B" w:rsidRPr="00130606">
        <w:rPr>
          <w:noProof/>
        </w:rPr>
        <w:t>equirectangular</w:t>
      </w:r>
      <w:r w:rsidR="00776B8B">
        <w:rPr>
          <w:noProof/>
        </w:rPr>
        <w:t xml:space="preserve"> or</w:t>
      </w:r>
      <w:r w:rsidR="00776B8B" w:rsidRPr="00130606">
        <w:rPr>
          <w:noProof/>
        </w:rPr>
        <w:t xml:space="preserve"> cubemap projection</w:t>
      </w:r>
      <w:r w:rsidR="00776B8B">
        <w:rPr>
          <w:noProof/>
        </w:rPr>
        <w:t xml:space="preserve"> format</w:t>
      </w:r>
      <w:r w:rsidR="00776B8B" w:rsidRPr="00130606">
        <w:rPr>
          <w:noProof/>
        </w:rPr>
        <w:t>.</w:t>
      </w:r>
    </w:p>
    <w:p w14:paraId="7AB6357B" w14:textId="6997AF11" w:rsidR="00024C1D" w:rsidRDefault="00024C1D" w:rsidP="00CD45EA">
      <w:pPr>
        <w:overflowPunct/>
        <w:autoSpaceDE/>
        <w:autoSpaceDN/>
        <w:adjustRightInd/>
        <w:textAlignment w:val="auto"/>
      </w:pPr>
    </w:p>
    <w:p w14:paraId="36E66365" w14:textId="66989C18" w:rsidR="00EB44D3" w:rsidRDefault="00EB44D3" w:rsidP="00CD45EA">
      <w:pPr>
        <w:overflowPunct/>
        <w:autoSpaceDE/>
        <w:autoSpaceDN/>
        <w:adjustRightInd/>
        <w:textAlignment w:val="auto"/>
      </w:pPr>
      <w:r>
        <w:t>Ed. Notes:</w:t>
      </w:r>
    </w:p>
    <w:p w14:paraId="2F4D887B" w14:textId="7345197A" w:rsidR="00DE0F19" w:rsidRDefault="00DE0F19" w:rsidP="0056624F">
      <w:pPr>
        <w:spacing w:before="100" w:beforeAutospacing="1" w:after="100" w:afterAutospacing="1"/>
        <w:rPr>
          <w:ins w:id="38" w:author="Yan Ye" w:date="2024-06-17T14:28:00Z"/>
          <w:szCs w:val="22"/>
        </w:rPr>
      </w:pPr>
      <w:ins w:id="39" w:author="Yan Ye" w:date="2024-06-17T14:27:00Z">
        <w:r>
          <w:rPr>
            <w:szCs w:val="22"/>
          </w:rPr>
          <w:t xml:space="preserve">VVC </w:t>
        </w:r>
      </w:ins>
      <w:ins w:id="40" w:author="Yan Ye" w:date="2024-06-17T14:28:00Z">
        <w:r>
          <w:rPr>
            <w:szCs w:val="22"/>
          </w:rPr>
          <w:t>algorithm description and t</w:t>
        </w:r>
      </w:ins>
      <w:ins w:id="41" w:author="Yan Ye" w:date="2024-06-17T14:27:00Z">
        <w:r>
          <w:rPr>
            <w:szCs w:val="22"/>
          </w:rPr>
          <w:t xml:space="preserve">est model 22 </w:t>
        </w:r>
      </w:ins>
      <w:ins w:id="42" w:author="Yan Ye" w:date="2024-06-17T14:29:00Z">
        <w:r>
          <w:rPr>
            <w:szCs w:val="22"/>
          </w:rPr>
          <w:t>v1</w:t>
        </w:r>
      </w:ins>
    </w:p>
    <w:p w14:paraId="77658531" w14:textId="0D81B320" w:rsidR="00DE0F19" w:rsidRDefault="00DE0F19" w:rsidP="00DE0F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43" w:author="Yan Ye" w:date="2024-06-17T14:28:00Z"/>
        </w:rPr>
      </w:pPr>
      <w:ins w:id="44" w:author="Yan Ye" w:date="2024-06-17T14:28:00Z">
        <w:r>
          <w:t xml:space="preserve">Incorporated JVET-AH0078: </w:t>
        </w:r>
        <w:r w:rsidRPr="00DE0F19">
          <w:t>AhG10: Distortion Propagation Factor for VVC Low-Delay Configuration</w:t>
        </w:r>
      </w:ins>
    </w:p>
    <w:p w14:paraId="67933EE2" w14:textId="70E8D558" w:rsidR="0056624F" w:rsidRDefault="0056624F" w:rsidP="0056624F">
      <w:pPr>
        <w:spacing w:before="100" w:beforeAutospacing="1" w:after="100" w:afterAutospacing="1"/>
        <w:rPr>
          <w:szCs w:val="22"/>
        </w:rPr>
      </w:pPr>
      <w:r w:rsidRPr="009267CB">
        <w:rPr>
          <w:szCs w:val="22"/>
        </w:rPr>
        <w:t xml:space="preserve">VVC Test Model </w:t>
      </w:r>
      <w:r>
        <w:rPr>
          <w:szCs w:val="22"/>
        </w:rPr>
        <w:t>21</w:t>
      </w:r>
      <w:r w:rsidRPr="009267CB">
        <w:rPr>
          <w:szCs w:val="22"/>
        </w:rPr>
        <w:t xml:space="preserve"> </w:t>
      </w:r>
      <w:r>
        <w:rPr>
          <w:szCs w:val="22"/>
        </w:rPr>
        <w:t xml:space="preserve">(VTM21) </w:t>
      </w:r>
      <w:r w:rsidRPr="009267CB">
        <w:rPr>
          <w:szCs w:val="22"/>
        </w:rPr>
        <w:t>algorithm description and encoding method</w:t>
      </w:r>
      <w:r w:rsidRPr="00CC4FD0">
        <w:rPr>
          <w:szCs w:val="22"/>
        </w:rPr>
        <w:t xml:space="preserve"> </w:t>
      </w:r>
      <w:r w:rsidRPr="00294D9E">
        <w:rPr>
          <w:szCs w:val="22"/>
        </w:rPr>
        <w:t>v</w:t>
      </w:r>
      <w:r>
        <w:rPr>
          <w:szCs w:val="22"/>
        </w:rPr>
        <w:t>1</w:t>
      </w:r>
    </w:p>
    <w:p w14:paraId="22530FD6" w14:textId="7D03B063" w:rsidR="0056624F" w:rsidRDefault="0056624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JVET-AF0111: </w:t>
      </w:r>
      <w:r w:rsidRPr="001036A0">
        <w:t>AHG10: MTT split modes early termination</w:t>
      </w:r>
    </w:p>
    <w:p w14:paraId="1192C4D2" w14:textId="1793275E" w:rsidR="002700F2" w:rsidRDefault="002700F2" w:rsidP="00DE0F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lastRenderedPageBreak/>
        <w:t xml:space="preserve">General editorial improvements </w:t>
      </w:r>
    </w:p>
    <w:p w14:paraId="5A70B53E" w14:textId="1F22CA71" w:rsidR="006530FF" w:rsidRDefault="006530FF" w:rsidP="006530FF">
      <w:pPr>
        <w:spacing w:before="100" w:beforeAutospacing="1" w:after="100" w:afterAutospacing="1"/>
        <w:rPr>
          <w:szCs w:val="22"/>
        </w:rPr>
      </w:pPr>
      <w:r w:rsidRPr="009267CB">
        <w:rPr>
          <w:szCs w:val="22"/>
        </w:rPr>
        <w:t xml:space="preserve">VVC Test Model </w:t>
      </w:r>
      <w:r w:rsidR="000A6EA3">
        <w:rPr>
          <w:szCs w:val="22"/>
        </w:rPr>
        <w:t>20</w:t>
      </w:r>
      <w:r w:rsidRPr="009267CB">
        <w:rPr>
          <w:szCs w:val="22"/>
        </w:rPr>
        <w:t xml:space="preserve"> </w:t>
      </w:r>
      <w:r>
        <w:rPr>
          <w:szCs w:val="22"/>
        </w:rPr>
        <w:t xml:space="preserve">(VTM20) </w:t>
      </w:r>
      <w:r w:rsidRPr="009267CB">
        <w:rPr>
          <w:szCs w:val="22"/>
        </w:rPr>
        <w:t>algorithm description and encoding method</w:t>
      </w:r>
      <w:r w:rsidRPr="00CC4FD0">
        <w:rPr>
          <w:szCs w:val="22"/>
        </w:rPr>
        <w:t xml:space="preserve"> </w:t>
      </w:r>
      <w:r w:rsidRPr="00294D9E">
        <w:rPr>
          <w:szCs w:val="22"/>
        </w:rPr>
        <w:t>v</w:t>
      </w:r>
      <w:r>
        <w:rPr>
          <w:szCs w:val="22"/>
        </w:rPr>
        <w:t>1</w:t>
      </w:r>
    </w:p>
    <w:p w14:paraId="7FBEB774" w14:textId="77777777" w:rsidR="000A6EA3" w:rsidRDefault="006530FF" w:rsidP="006530F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improvements to </w:t>
      </w:r>
      <w:r w:rsidR="000A6EA3">
        <w:t>reference picture resampling sections</w:t>
      </w:r>
    </w:p>
    <w:p w14:paraId="6F5B34BD" w14:textId="7DF222DE" w:rsidR="000A6EA3" w:rsidRDefault="000A6EA3" w:rsidP="006530F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JVET-AD0169: </w:t>
      </w:r>
      <w:r w:rsidRPr="007D2E00">
        <w:t>AHG12: RPR filters for scale factors below 1.5x</w:t>
      </w:r>
    </w:p>
    <w:p w14:paraId="6230B16B" w14:textId="6DC24890" w:rsidR="007D2E62" w:rsidRDefault="007D2E62" w:rsidP="006530F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JVET-AD00</w:t>
      </w:r>
      <w:r w:rsidR="00175472">
        <w:t xml:space="preserve">45: </w:t>
      </w:r>
      <w:r w:rsidR="00175472" w:rsidRPr="00175472">
        <w:t>AHG10: Encoder MV selections and DMVR revisited</w:t>
      </w:r>
    </w:p>
    <w:p w14:paraId="53F7D62E" w14:textId="007F4EBC" w:rsidR="00203B22" w:rsidRDefault="00203B22" w:rsidP="000A2CFA">
      <w:pPr>
        <w:spacing w:before="100" w:beforeAutospacing="1" w:after="100" w:afterAutospacing="1"/>
        <w:rPr>
          <w:szCs w:val="22"/>
        </w:rPr>
      </w:pPr>
      <w:r w:rsidRPr="009267CB">
        <w:rPr>
          <w:szCs w:val="22"/>
        </w:rPr>
        <w:t xml:space="preserve">VVC Test Model </w:t>
      </w:r>
      <w:r>
        <w:rPr>
          <w:szCs w:val="22"/>
        </w:rPr>
        <w:t>19</w:t>
      </w:r>
      <w:r w:rsidRPr="009267CB">
        <w:rPr>
          <w:szCs w:val="22"/>
        </w:rPr>
        <w:t xml:space="preserve"> </w:t>
      </w:r>
      <w:r w:rsidR="00480FD5">
        <w:rPr>
          <w:szCs w:val="22"/>
        </w:rPr>
        <w:t>(VTM</w:t>
      </w:r>
      <w:r w:rsidR="000A6EA3">
        <w:rPr>
          <w:szCs w:val="22"/>
        </w:rPr>
        <w:t>19</w:t>
      </w:r>
      <w:r w:rsidR="00480FD5">
        <w:rPr>
          <w:szCs w:val="22"/>
        </w:rPr>
        <w:t xml:space="preserve">) </w:t>
      </w:r>
      <w:r w:rsidRPr="009267CB">
        <w:rPr>
          <w:szCs w:val="22"/>
        </w:rPr>
        <w:t>algorithm description and encoding method</w:t>
      </w:r>
      <w:r w:rsidRPr="00CC4FD0">
        <w:rPr>
          <w:szCs w:val="22"/>
        </w:rPr>
        <w:t xml:space="preserve"> </w:t>
      </w:r>
      <w:r w:rsidRPr="00294D9E">
        <w:rPr>
          <w:szCs w:val="22"/>
        </w:rPr>
        <w:t>v</w:t>
      </w:r>
      <w:r>
        <w:rPr>
          <w:szCs w:val="22"/>
        </w:rPr>
        <w:t>1</w:t>
      </w:r>
    </w:p>
    <w:p w14:paraId="33C403BA" w14:textId="30ACA880" w:rsidR="00203B22" w:rsidRPr="00BF698C" w:rsidRDefault="00203B22" w:rsidP="00203B2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General improvements to neural network</w:t>
      </w:r>
      <w:r w:rsidR="005A66C2">
        <w:t>-</w:t>
      </w:r>
      <w:r>
        <w:t xml:space="preserve">based post filtering SEI messages </w:t>
      </w:r>
      <w:r w:rsidR="005A66C2">
        <w:t xml:space="preserve">(section 4.4) </w:t>
      </w:r>
      <w:r>
        <w:t xml:space="preserve">to bring the section up to date </w:t>
      </w:r>
      <w:r w:rsidR="005A66C2">
        <w:t xml:space="preserve">with the </w:t>
      </w:r>
      <w:r w:rsidR="00AE096C">
        <w:t xml:space="preserve">current filtering purposes of </w:t>
      </w:r>
      <w:r w:rsidR="005A66C2">
        <w:t>the NNPFC and NNPFA messages</w:t>
      </w:r>
      <w:r w:rsidR="00AE096C">
        <w:t xml:space="preserve">  </w:t>
      </w:r>
    </w:p>
    <w:p w14:paraId="01CFBC42" w14:textId="4E677A3D" w:rsidR="00203B22" w:rsidRPr="00BF698C" w:rsidRDefault="00203B22" w:rsidP="00203B2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DE256C" w:rsidRPr="00DE256C">
        <w:t>JVET-AC0096</w:t>
      </w:r>
      <w:r w:rsidR="00DE256C">
        <w:t xml:space="preserve">: </w:t>
      </w:r>
      <w:r w:rsidR="00DE256C" w:rsidRPr="00DE256C">
        <w:t>AHG10/12: Suggestion for new CTC for RPR in VTM and ECM</w:t>
      </w:r>
    </w:p>
    <w:p w14:paraId="5DF3D0D8" w14:textId="24A8626F" w:rsidR="000A2CFA" w:rsidRDefault="000A2CFA" w:rsidP="000A2CFA">
      <w:pPr>
        <w:spacing w:before="100" w:beforeAutospacing="1" w:after="100" w:afterAutospacing="1"/>
        <w:rPr>
          <w:szCs w:val="22"/>
        </w:rPr>
      </w:pPr>
      <w:r w:rsidRPr="009267CB">
        <w:rPr>
          <w:szCs w:val="22"/>
        </w:rPr>
        <w:t>VVC Test Model 1</w:t>
      </w:r>
      <w:r w:rsidR="006C45BB">
        <w:rPr>
          <w:szCs w:val="22"/>
        </w:rPr>
        <w:t>8</w:t>
      </w:r>
      <w:r w:rsidRPr="009267CB">
        <w:rPr>
          <w:szCs w:val="22"/>
        </w:rPr>
        <w:t xml:space="preserve"> (VTM</w:t>
      </w:r>
      <w:r w:rsidR="00480FD5">
        <w:rPr>
          <w:szCs w:val="22"/>
        </w:rPr>
        <w:t>19</w:t>
      </w:r>
      <w:r w:rsidRPr="009267CB">
        <w:rPr>
          <w:szCs w:val="22"/>
        </w:rPr>
        <w:t>) algorithm description and encoding method</w:t>
      </w:r>
      <w:r w:rsidRPr="00CC4FD0">
        <w:rPr>
          <w:szCs w:val="22"/>
        </w:rPr>
        <w:t xml:space="preserve"> </w:t>
      </w:r>
      <w:r w:rsidRPr="00294D9E">
        <w:rPr>
          <w:szCs w:val="22"/>
        </w:rPr>
        <w:t>v</w:t>
      </w:r>
      <w:r>
        <w:rPr>
          <w:szCs w:val="22"/>
        </w:rPr>
        <w:t>2</w:t>
      </w:r>
    </w:p>
    <w:p w14:paraId="6D9FD844" w14:textId="6AF583D9" w:rsidR="000A2CFA" w:rsidRPr="00BF698C" w:rsidRDefault="000A2CFA" w:rsidP="000A2CF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6F08C0">
        <w:t>JVET-AB0072: VTM Encoder Implementation for Green-MPEG SEI Messaging</w:t>
      </w:r>
    </w:p>
    <w:p w14:paraId="3AF4B2C1" w14:textId="0875E0D3" w:rsidR="00B00238" w:rsidRDefault="00B00238" w:rsidP="00B00238">
      <w:pPr>
        <w:spacing w:before="100" w:beforeAutospacing="1" w:after="100" w:afterAutospacing="1"/>
        <w:rPr>
          <w:szCs w:val="22"/>
        </w:rPr>
      </w:pPr>
      <w:r w:rsidRPr="009267CB">
        <w:rPr>
          <w:szCs w:val="22"/>
        </w:rPr>
        <w:t>VVC Test Model 1</w:t>
      </w:r>
      <w:r w:rsidR="006C45BB">
        <w:rPr>
          <w:szCs w:val="22"/>
        </w:rPr>
        <w:t>8</w:t>
      </w:r>
      <w:r w:rsidRPr="009267CB">
        <w:rPr>
          <w:szCs w:val="22"/>
        </w:rPr>
        <w:t xml:space="preserve"> (VTM</w:t>
      </w:r>
      <w:r w:rsidR="00480FD5">
        <w:rPr>
          <w:szCs w:val="22"/>
        </w:rPr>
        <w:t>19</w:t>
      </w:r>
      <w:r w:rsidRPr="009267CB">
        <w:rPr>
          <w:szCs w:val="22"/>
        </w:rPr>
        <w:t>) algorithm description and encoding method</w:t>
      </w:r>
      <w:r w:rsidRPr="00CC4FD0">
        <w:rPr>
          <w:szCs w:val="22"/>
        </w:rPr>
        <w:t xml:space="preserve"> </w:t>
      </w:r>
      <w:r w:rsidRPr="00294D9E">
        <w:rPr>
          <w:szCs w:val="22"/>
        </w:rPr>
        <w:t>v</w:t>
      </w:r>
      <w:r>
        <w:rPr>
          <w:szCs w:val="22"/>
        </w:rPr>
        <w:t>1</w:t>
      </w:r>
    </w:p>
    <w:p w14:paraId="33CD9BFA" w14:textId="67D87EC7"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F698C">
        <w:t xml:space="preserve">Incorporated </w:t>
      </w:r>
      <w:r w:rsidR="001D46C6" w:rsidRPr="00BA2527">
        <w:t>JVET-AA0110 and JVET-AB0267: p</w:t>
      </w:r>
      <w:r w:rsidR="001D46C6" w:rsidRPr="00BF698C">
        <w:t xml:space="preserve">hase indication SEI </w:t>
      </w:r>
    </w:p>
    <w:p w14:paraId="71E59D7C" w14:textId="562B455E"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F698C">
        <w:t>Incorporated JVET-</w:t>
      </w:r>
      <w:r w:rsidR="00BF698C" w:rsidRPr="00BA2527">
        <w:t>AB0070:</w:t>
      </w:r>
      <w:r w:rsidR="00BF698C" w:rsidRPr="00BF698C">
        <w:t xml:space="preserve"> post-filter hint SEI </w:t>
      </w:r>
    </w:p>
    <w:p w14:paraId="5511149E" w14:textId="32DB52F0" w:rsidR="00BF698C" w:rsidRPr="001A3F33" w:rsidRDefault="00BF698C"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A2527">
        <w:t>Incorporated JVET-</w:t>
      </w:r>
      <w:r w:rsidRPr="00BF698C">
        <w:t>AA0102, JVET-AA0101, JVET-AB0051, and</w:t>
      </w:r>
      <w:r w:rsidRPr="001A3F33">
        <w:t xml:space="preserve"> JVET-AB0069: processing order SEI</w:t>
      </w:r>
    </w:p>
    <w:p w14:paraId="41B5FE91" w14:textId="6D73E403" w:rsidR="00B00238" w:rsidRDefault="00BF698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A2527">
        <w:t>MTS signaling b</w:t>
      </w:r>
      <w:r w:rsidR="00B00238" w:rsidRPr="00BF698C">
        <w:t xml:space="preserve">ug fix in </w:t>
      </w:r>
      <w:r w:rsidRPr="00BA2527">
        <w:t xml:space="preserve">section </w:t>
      </w:r>
      <w:r w:rsidR="00B00238" w:rsidRPr="00BF698C">
        <w:t>3.5</w:t>
      </w:r>
      <w:r w:rsidR="001A3F33">
        <w:t>.2</w:t>
      </w:r>
    </w:p>
    <w:p w14:paraId="11FF2E0B" w14:textId="498589B6" w:rsidR="00C102FC" w:rsidRDefault="00C102F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JVET-AB0080 and JVET-AB0081; RPR controls and filters</w:t>
      </w:r>
    </w:p>
    <w:p w14:paraId="2300E7BB" w14:textId="1314E7D8" w:rsidR="00C102FC" w:rsidRPr="00BF698C" w:rsidRDefault="00C102F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JVET-V0078; QP control for very smooth blocks</w:t>
      </w:r>
    </w:p>
    <w:p w14:paraId="79180C41" w14:textId="77777777" w:rsidR="00EA5FE0" w:rsidRPr="00294D9E" w:rsidRDefault="00EA5FE0" w:rsidP="00EA5FE0">
      <w:pPr>
        <w:spacing w:before="100" w:beforeAutospacing="1" w:after="100" w:afterAutospacing="1"/>
        <w:rPr>
          <w:szCs w:val="22"/>
        </w:rPr>
      </w:pPr>
      <w:r w:rsidRPr="009267CB">
        <w:rPr>
          <w:szCs w:val="22"/>
        </w:rPr>
        <w:t>VVC Test Model 1</w:t>
      </w:r>
      <w:r>
        <w:rPr>
          <w:szCs w:val="22"/>
        </w:rPr>
        <w:t>7</w:t>
      </w:r>
      <w:r w:rsidRPr="009267CB">
        <w:rPr>
          <w:szCs w:val="22"/>
        </w:rPr>
        <w:t xml:space="preserve"> (VTM1</w:t>
      </w:r>
      <w:r>
        <w:rPr>
          <w:szCs w:val="22"/>
        </w:rPr>
        <w:t>7</w:t>
      </w:r>
      <w:r w:rsidRPr="009267CB">
        <w:rPr>
          <w:szCs w:val="22"/>
        </w:rPr>
        <w:t>) algorithm description and encoding method</w:t>
      </w:r>
      <w:r w:rsidRPr="00CC4FD0">
        <w:rPr>
          <w:szCs w:val="22"/>
        </w:rPr>
        <w:t xml:space="preserve"> </w:t>
      </w:r>
      <w:r w:rsidRPr="00294D9E">
        <w:rPr>
          <w:szCs w:val="22"/>
        </w:rPr>
        <w:t>v</w:t>
      </w:r>
      <w:r>
        <w:rPr>
          <w:szCs w:val="22"/>
        </w:rPr>
        <w:t>2</w:t>
      </w:r>
    </w:p>
    <w:p w14:paraId="2A9B1E76" w14:textId="77777777" w:rsidR="00EA5FE0"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480BFE">
        <w:t>JVET-Z0047</w:t>
      </w:r>
      <w:r>
        <w:t xml:space="preserve">: </w:t>
      </w:r>
      <w:r w:rsidRPr="00480BFE">
        <w:t xml:space="preserve">AHG13: Improvements of film grain </w:t>
      </w:r>
      <w:r>
        <w:t>analysis</w:t>
      </w:r>
    </w:p>
    <w:p w14:paraId="1BEC70A8" w14:textId="77777777" w:rsidR="00EA5FE0" w:rsidRPr="00057644"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JVET-Z0244: </w:t>
      </w:r>
      <w:r w:rsidRPr="00215D23">
        <w:t>AHG</w:t>
      </w:r>
      <w:r>
        <w:t>9: NN post-filter SEI</w:t>
      </w:r>
    </w:p>
    <w:p w14:paraId="730C4BDA" w14:textId="5E170C68" w:rsidR="00A43F16" w:rsidRDefault="00A43F16" w:rsidP="00A43F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7</w:t>
      </w:r>
      <w:r w:rsidRPr="009267CB">
        <w:rPr>
          <w:szCs w:val="22"/>
        </w:rPr>
        <w:t xml:space="preserve"> (VTM1</w:t>
      </w:r>
      <w:r>
        <w:rPr>
          <w:szCs w:val="22"/>
        </w:rPr>
        <w:t>7</w:t>
      </w:r>
      <w:r w:rsidRPr="009267CB">
        <w:rPr>
          <w:szCs w:val="22"/>
        </w:rPr>
        <w:t>) algorithm description and encoding method</w:t>
      </w:r>
      <w:r w:rsidRPr="00CC4FD0">
        <w:rPr>
          <w:szCs w:val="22"/>
        </w:rPr>
        <w:t xml:space="preserve"> </w:t>
      </w:r>
      <w:r w:rsidR="00294D9E">
        <w:rPr>
          <w:szCs w:val="22"/>
        </w:rPr>
        <w:t>v1</w:t>
      </w:r>
    </w:p>
    <w:p w14:paraId="1D76634B" w14:textId="1CF0937A"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215D23">
        <w:t>JVET-Z0046</w:t>
      </w:r>
      <w:r>
        <w:t xml:space="preserve">: </w:t>
      </w:r>
      <w:r w:rsidRPr="00215D23">
        <w:t>VTM Software Implementation for GREEN-MPEG SEI Messaging</w:t>
      </w:r>
    </w:p>
    <w:p w14:paraId="61CBFF66" w14:textId="3436174D"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215D23">
        <w:t>JVET-Z0072</w:t>
      </w:r>
      <w:r>
        <w:t>:</w:t>
      </w:r>
      <w:r w:rsidR="00480BFE">
        <w:t xml:space="preserve"> </w:t>
      </w:r>
      <w:r w:rsidRPr="00215D23">
        <w:t>AHG10/AHG12: Enhanced reference picture struct</w:t>
      </w:r>
      <w:r w:rsidR="00480BFE">
        <w:t>ures for ECM and VTM</w:t>
      </w:r>
    </w:p>
    <w:p w14:paraId="6A11CD02" w14:textId="6AB1F088"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JVET-Z0099</w:t>
      </w:r>
      <w:r>
        <w:t>:</w:t>
      </w:r>
      <w:r w:rsidR="00215D23" w:rsidRPr="00215D23">
        <w:t xml:space="preserve"> AHG10: Deblocking in RDO and beta of</w:t>
      </w:r>
      <w:r>
        <w:t>fset minus 2 for VTM</w:t>
      </w:r>
    </w:p>
    <w:p w14:paraId="47F2C794" w14:textId="17570300"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JVET-Z0111</w:t>
      </w:r>
      <w:r>
        <w:t>:</w:t>
      </w:r>
      <w:r w:rsidR="00215D23" w:rsidRPr="00215D23">
        <w:t xml:space="preserve"> Adaptively by</w:t>
      </w:r>
      <w:r>
        <w:t>pass affine ME in VTM</w:t>
      </w:r>
    </w:p>
    <w:p w14:paraId="47DF4A4A" w14:textId="5AE60424" w:rsid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JVET-Z0120</w:t>
      </w:r>
      <w:r>
        <w:t>:</w:t>
      </w:r>
      <w:r w:rsidR="00215D23" w:rsidRPr="00215D23">
        <w:t xml:space="preserve"> AHG9: Shutter interval information SEI message for VSEI</w:t>
      </w:r>
    </w:p>
    <w:p w14:paraId="4539C44D" w14:textId="0EEFD6CB" w:rsidR="00E26CBA" w:rsidRDefault="00E26CBA"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editorial improvements throughout </w:t>
      </w:r>
    </w:p>
    <w:p w14:paraId="00644C33" w14:textId="7CFACDFE" w:rsidR="001869DC" w:rsidRDefault="001869DC" w:rsidP="001869DC">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6</w:t>
      </w:r>
      <w:r w:rsidRPr="009267CB">
        <w:rPr>
          <w:szCs w:val="22"/>
        </w:rPr>
        <w:t xml:space="preserve"> (VTM1</w:t>
      </w:r>
      <w:r>
        <w:rPr>
          <w:szCs w:val="22"/>
        </w:rPr>
        <w:t>6</w:t>
      </w:r>
      <w:r w:rsidRPr="009267CB">
        <w:rPr>
          <w:szCs w:val="22"/>
        </w:rPr>
        <w:t>) algorithm description and encoding method</w:t>
      </w:r>
      <w:r w:rsidRPr="00CC4FD0">
        <w:rPr>
          <w:szCs w:val="22"/>
        </w:rPr>
        <w:t xml:space="preserve"> </w:t>
      </w:r>
    </w:p>
    <w:p w14:paraId="22CC0337" w14:textId="12B1DEEE" w:rsidR="001869DC" w:rsidRPr="00057644" w:rsidRDefault="008D5306"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w:t>
      </w:r>
      <w:r w:rsidR="00CE0781">
        <w:t>f</w:t>
      </w:r>
      <w:r>
        <w:t xml:space="preserve"> rate control in VTM, i</w:t>
      </w:r>
      <w:r w:rsidR="001869DC" w:rsidRPr="00057644">
        <w:t xml:space="preserve">ncorporated </w:t>
      </w:r>
      <w:r w:rsidR="001869DC" w:rsidRPr="00BB22B4">
        <w:t>JVET-</w:t>
      </w:r>
      <w:r w:rsidR="001869DC">
        <w:t>Y0105</w:t>
      </w:r>
      <w:r w:rsidR="001869DC" w:rsidRPr="00BB22B4">
        <w:t>:</w:t>
      </w:r>
      <w:r w:rsidR="001869DC" w:rsidRPr="001C7967">
        <w:t xml:space="preserve"> AHG10: An improved VVC rate control scheme</w:t>
      </w:r>
    </w:p>
    <w:p w14:paraId="07A421CA" w14:textId="78E3EAB2" w:rsidR="001869DC" w:rsidRDefault="001869DC"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Incorporated</w:t>
      </w:r>
      <w:r w:rsidRPr="00BB22B4">
        <w:t xml:space="preserve"> JVET-</w:t>
      </w:r>
      <w:r>
        <w:t xml:space="preserve">Y0155: </w:t>
      </w:r>
      <w:r w:rsidRPr="001C7967">
        <w:t>AHG10: Fixes and clean up for temporal prefilter</w:t>
      </w:r>
    </w:p>
    <w:p w14:paraId="5AAF97CA" w14:textId="6ED9C200" w:rsidR="009D4AC0" w:rsidRPr="00057644" w:rsidRDefault="009D4AC0"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w:t>
      </w:r>
      <w:r>
        <w:rPr>
          <w:rFonts w:hint="eastAsia"/>
          <w:lang w:eastAsia="zh-CN"/>
        </w:rPr>
        <w:t>Y</w:t>
      </w:r>
      <w:r>
        <w:t xml:space="preserve">0077: </w:t>
      </w:r>
      <w:r w:rsidRPr="009D4AC0">
        <w:t>AHG10: Block importance mapping</w:t>
      </w:r>
    </w:p>
    <w:p w14:paraId="099752AF" w14:textId="77777777" w:rsidR="001869DC" w:rsidRDefault="001869DC"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0B1B81E4" w14:textId="5D5B1090"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lastRenderedPageBreak/>
        <w:t>VVC Test Model 1</w:t>
      </w:r>
      <w:r>
        <w:rPr>
          <w:szCs w:val="22"/>
        </w:rPr>
        <w:t>5</w:t>
      </w:r>
      <w:r w:rsidRPr="009267CB">
        <w:rPr>
          <w:szCs w:val="22"/>
        </w:rPr>
        <w:t xml:space="preserve"> (VTM1</w:t>
      </w:r>
      <w:r>
        <w:rPr>
          <w:szCs w:val="22"/>
        </w:rPr>
        <w:t>5</w:t>
      </w:r>
      <w:r w:rsidRPr="009267CB">
        <w:rPr>
          <w:szCs w:val="22"/>
        </w:rPr>
        <w:t>) algorithm description and encoding method</w:t>
      </w:r>
      <w:r w:rsidRPr="00CC4FD0">
        <w:rPr>
          <w:szCs w:val="22"/>
        </w:rPr>
        <w:t xml:space="preserve"> </w:t>
      </w:r>
    </w:p>
    <w:p w14:paraId="3952C7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 xml:space="preserve">Incorporated </w:t>
      </w:r>
      <w:r w:rsidRPr="00BB22B4">
        <w:t xml:space="preserve">JVET-X0128: </w:t>
      </w:r>
      <w:r w:rsidRPr="00BB22B4">
        <w:rPr>
          <w:rFonts w:eastAsia="Times New Roman"/>
          <w:szCs w:val="24"/>
        </w:rPr>
        <w:t>AHG8: On History-Based Rice Parameter Derivations for Wavefront Parallel Processing</w:t>
      </w:r>
    </w:p>
    <w:p w14:paraId="37C2BB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Incorporated</w:t>
      </w:r>
      <w:r w:rsidRPr="00BB22B4">
        <w:t xml:space="preserve"> JVET-X0048 CE: Film Grain Synthesis (test CE2.1 and CE2.2)</w:t>
      </w:r>
    </w:p>
    <w:p w14:paraId="44A67313"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 xml:space="preserve">Incorporated </w:t>
      </w:r>
      <w:r w:rsidRPr="00F8344E">
        <w:t>JVET-X0143 AHG10: VTM Encoder Changes for ALF Usage with Subpicture</w:t>
      </w:r>
    </w:p>
    <w:p w14:paraId="40998595" w14:textId="77777777"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15D6136A" w14:textId="3B971541" w:rsidR="00636D78" w:rsidRDefault="00636D78"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4</w:t>
      </w:r>
      <w:r w:rsidRPr="009267CB">
        <w:rPr>
          <w:szCs w:val="22"/>
        </w:rPr>
        <w:t xml:space="preserve"> (VTM1</w:t>
      </w:r>
      <w:r>
        <w:rPr>
          <w:szCs w:val="22"/>
        </w:rPr>
        <w:t>4</w:t>
      </w:r>
      <w:r w:rsidRPr="009267CB">
        <w:rPr>
          <w:szCs w:val="22"/>
        </w:rPr>
        <w:t>) algorithm description and encoding method</w:t>
      </w:r>
      <w:r w:rsidRPr="00CC4FD0">
        <w:rPr>
          <w:szCs w:val="22"/>
        </w:rPr>
        <w:t xml:space="preserve"> </w:t>
      </w:r>
    </w:p>
    <w:p w14:paraId="771680C4" w14:textId="176B448E" w:rsidR="002D1AEF" w:rsidRPr="009E67E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E67ED">
        <w:t xml:space="preserve">Incorporated JVET-V0047: CE-3.1 and CE-3.2: Transform coefficients range extension for high bit-depth coding </w:t>
      </w:r>
    </w:p>
    <w:p w14:paraId="3EDA4507" w14:textId="0931B309" w:rsidR="00636D78" w:rsidRPr="00535A96"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535A96">
        <w:t>Incorporated JVET-V0054</w:t>
      </w:r>
      <w:r w:rsidR="002D1AEF" w:rsidRPr="00535A96">
        <w:t>: CE-2.1: Slice based Rice parameter selection for transform skip residual coding</w:t>
      </w:r>
    </w:p>
    <w:p w14:paraId="229F399E" w14:textId="52AE23A1" w:rsidR="00636D78" w:rsidRPr="00AE5343"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E5343">
        <w:t>Incorporated JVET-V0106</w:t>
      </w:r>
      <w:r w:rsidR="002D1AEF" w:rsidRPr="00AE5343">
        <w:t>: CE-related: On history-enhanced method of Rice parameter derivation for regular residual coding (RRC) at high bit depths</w:t>
      </w:r>
    </w:p>
    <w:p w14:paraId="515ADB13" w14:textId="7D99BCA3" w:rsidR="00636D78" w:rsidRPr="00080FEB"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80FEB">
        <w:t>Incorporated JVET-W00</w:t>
      </w:r>
      <w:r w:rsidR="002D1AEF" w:rsidRPr="00080FEB">
        <w:t>46: CE-1.1: coding of last significant coefficient position for high bit depth and high bit rate extensions</w:t>
      </w:r>
    </w:p>
    <w:p w14:paraId="20B9B305" w14:textId="51D314A0" w:rsidR="002D1AEF" w:rsidRPr="00AD741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D741D">
        <w:t>Incorporated JVET-W0136: Suggested initial profile text for VVC operation range extension</w:t>
      </w:r>
    </w:p>
    <w:p w14:paraId="5955EE6F" w14:textId="77777777" w:rsidR="002D1AEF" w:rsidRDefault="002D1AEF" w:rsidP="00CD45EA">
      <w:pPr>
        <w:overflowPunct/>
        <w:autoSpaceDE/>
        <w:autoSpaceDN/>
        <w:adjustRightInd/>
        <w:textAlignment w:val="auto"/>
      </w:pPr>
    </w:p>
    <w:p w14:paraId="09B6F7F9" w14:textId="3F43C38C" w:rsidR="00CA6416" w:rsidRPr="007838A1" w:rsidRDefault="00CA6416" w:rsidP="00CA64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13 (VTM13) algorithm description and encoding method</w:t>
      </w:r>
      <w:r w:rsidRPr="00CC4FD0">
        <w:rPr>
          <w:szCs w:val="22"/>
        </w:rPr>
        <w:t xml:space="preserve"> </w:t>
      </w:r>
    </w:p>
    <w:p w14:paraId="4B53CB5F" w14:textId="70FC9F7C" w:rsidR="00CA6416" w:rsidRPr="009267CB" w:rsidRDefault="009267CB" w:rsidP="00CA6416">
      <w:pPr>
        <w:pStyle w:val="ListParagraph"/>
        <w:numPr>
          <w:ilvl w:val="0"/>
          <w:numId w:val="4"/>
        </w:numPr>
        <w:rPr>
          <w:rFonts w:eastAsia="SimSun"/>
          <w:sz w:val="22"/>
          <w:szCs w:val="22"/>
        </w:rPr>
      </w:pPr>
      <w:r w:rsidRPr="009267CB">
        <w:rPr>
          <w:sz w:val="22"/>
          <w:szCs w:val="22"/>
        </w:rPr>
        <w:t>Updated the description of motion compensated temporal pre-filtering (MCTF)</w:t>
      </w:r>
    </w:p>
    <w:p w14:paraId="68ADD307" w14:textId="0D4913B4" w:rsidR="00CA6416" w:rsidRPr="007838A1" w:rsidRDefault="001E4414" w:rsidP="00CA641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szCs w:val="22"/>
        </w:rPr>
      </w:pPr>
      <w:r w:rsidRPr="00CC4FD0">
        <w:rPr>
          <w:szCs w:val="22"/>
        </w:rPr>
        <w:t>Typo Fixes</w:t>
      </w:r>
    </w:p>
    <w:p w14:paraId="7273AFED" w14:textId="77777777" w:rsidR="00CA6416" w:rsidRDefault="00CA6416"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193FB5BB" w14:textId="6F859360" w:rsidR="006E4524" w:rsidRDefault="006E4524" w:rsidP="006E4524">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12</w:t>
      </w:r>
      <w:r w:rsidRPr="00CA7357">
        <w:rPr>
          <w:szCs w:val="22"/>
        </w:rPr>
        <w:t xml:space="preserve"> (</w:t>
      </w:r>
      <w:r>
        <w:rPr>
          <w:szCs w:val="22"/>
        </w:rPr>
        <w:t>VTM12</w:t>
      </w:r>
      <w:r w:rsidRPr="00CA7357">
        <w:rPr>
          <w:szCs w:val="22"/>
        </w:rPr>
        <w:t>) algorithm descripti</w:t>
      </w:r>
      <w:r w:rsidRPr="00D5520A">
        <w:rPr>
          <w:szCs w:val="22"/>
        </w:rPr>
        <w:t>on and encoding method</w:t>
      </w:r>
      <w:r w:rsidRPr="009C5E4D">
        <w:t xml:space="preserve"> </w:t>
      </w:r>
    </w:p>
    <w:p w14:paraId="3FBD3D67" w14:textId="68A1B4DA" w:rsidR="00B47F81" w:rsidRPr="00B47F81" w:rsidRDefault="00B47F81" w:rsidP="00B47F81">
      <w:pPr>
        <w:pStyle w:val="ListParagraph"/>
        <w:numPr>
          <w:ilvl w:val="0"/>
          <w:numId w:val="4"/>
        </w:numPr>
        <w:rPr>
          <w:rFonts w:eastAsia="SimSun"/>
          <w:sz w:val="22"/>
          <w:szCs w:val="20"/>
        </w:rPr>
      </w:pPr>
      <w:r>
        <w:rPr>
          <w:rFonts w:eastAsia="SimSun"/>
          <w:sz w:val="22"/>
          <w:szCs w:val="20"/>
        </w:rPr>
        <w:t>Refinement of h</w:t>
      </w:r>
      <w:r w:rsidRPr="00B47F81">
        <w:rPr>
          <w:rFonts w:eastAsia="SimSun"/>
          <w:sz w:val="22"/>
          <w:szCs w:val="20"/>
        </w:rPr>
        <w:t>igh precision (1/16 pel) motion compensation and motion vector storage</w:t>
      </w:r>
    </w:p>
    <w:p w14:paraId="6207572E" w14:textId="77777777" w:rsidR="00B47F81" w:rsidRDefault="00B47F81" w:rsidP="00B47F8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reference picture resampling</w:t>
      </w:r>
    </w:p>
    <w:p w14:paraId="66A3C007" w14:textId="77777777" w:rsidR="006E4524" w:rsidRDefault="006E4524" w:rsidP="00CD45EA">
      <w:pPr>
        <w:overflowPunct/>
        <w:autoSpaceDE/>
        <w:autoSpaceDN/>
        <w:adjustRightInd/>
        <w:textAlignment w:val="auto"/>
      </w:pP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11</w:t>
      </w:r>
      <w:r w:rsidRPr="00CA7357">
        <w:rPr>
          <w:szCs w:val="22"/>
        </w:rPr>
        <w:t xml:space="preserve"> (</w:t>
      </w:r>
      <w:r>
        <w:rPr>
          <w:szCs w:val="22"/>
        </w:rPr>
        <w:t>VTM11</w:t>
      </w:r>
      <w:r w:rsidRPr="00CA7357">
        <w:rPr>
          <w:szCs w:val="22"/>
        </w:rPr>
        <w:t>) algorithm descripti</w:t>
      </w:r>
      <w:r w:rsidRPr="00D5520A">
        <w:rPr>
          <w:szCs w:val="22"/>
        </w:rPr>
        <w:t>on and encoding method</w:t>
      </w:r>
      <w:r w:rsidRPr="009C5E4D">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3A61E2">
        <w:t>Add</w:t>
      </w:r>
      <w:r w:rsidRPr="00512403">
        <w:t>ed description of encoder configuration</w:t>
      </w:r>
      <w:r w:rsidR="001A5451">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Editorial fixes</w:t>
      </w:r>
      <w:r w:rsidR="0084083C">
        <w:t xml:space="preserve"> in various sections (introduction, wrap around motion compensation, VTM encoder, </w:t>
      </w:r>
      <w:proofErr w:type="spellStart"/>
      <w:r w:rsidR="0084083C">
        <w:t>etc</w:t>
      </w:r>
      <w:proofErr w:type="spellEnd"/>
      <w:r w:rsidR="0084083C">
        <w:t xml:space="preserve">). </w:t>
      </w:r>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F</w:t>
      </w:r>
      <w:r w:rsidRPr="00963984">
        <w:t xml:space="preserve">ixes in </w:t>
      </w:r>
      <w:r>
        <w:t>block partitioning signalling and picture boundary forced partitioning</w:t>
      </w:r>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10</w:t>
      </w:r>
      <w:r w:rsidRPr="00CA7357">
        <w:rPr>
          <w:szCs w:val="22"/>
        </w:rPr>
        <w:t xml:space="preserve"> (</w:t>
      </w:r>
      <w:r>
        <w:rPr>
          <w:szCs w:val="22"/>
        </w:rPr>
        <w:t>VTM10</w:t>
      </w:r>
      <w:r w:rsidRPr="00CA7357">
        <w:rPr>
          <w:szCs w:val="22"/>
        </w:rPr>
        <w:t>) algorithm descripti</w:t>
      </w:r>
      <w:r w:rsidRPr="00D5520A">
        <w:rPr>
          <w:szCs w:val="22"/>
        </w:rPr>
        <w:t>on and encoding method</w:t>
      </w:r>
      <w:r w:rsidRPr="009C5E4D">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lastRenderedPageBreak/>
        <w:t xml:space="preserve">Updated the description of a number of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9</w:t>
      </w:r>
      <w:r w:rsidRPr="00CA7357">
        <w:rPr>
          <w:szCs w:val="22"/>
        </w:rPr>
        <w:t xml:space="preserve"> (</w:t>
      </w:r>
      <w:r>
        <w:rPr>
          <w:szCs w:val="22"/>
        </w:rPr>
        <w:t>VTM9</w:t>
      </w:r>
      <w:r w:rsidRPr="00CA7357">
        <w:rPr>
          <w:szCs w:val="22"/>
        </w:rPr>
        <w:t>) algorithm descripti</w:t>
      </w:r>
      <w:r w:rsidRPr="00D5520A">
        <w:rPr>
          <w:szCs w:val="22"/>
        </w:rPr>
        <w:t>on and encoding method</w:t>
      </w:r>
      <w:r w:rsidRPr="009C5E4D">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8</w:t>
      </w:r>
      <w:r w:rsidRPr="00CA7357">
        <w:rPr>
          <w:szCs w:val="22"/>
        </w:rPr>
        <w:t xml:space="preserve"> (</w:t>
      </w:r>
      <w:r w:rsidR="005401EC">
        <w:rPr>
          <w:szCs w:val="22"/>
        </w:rPr>
        <w:t>VTM8</w:t>
      </w:r>
      <w:r w:rsidRPr="00CA7357">
        <w:rPr>
          <w:szCs w:val="22"/>
        </w:rPr>
        <w:t>) algorithm descripti</w:t>
      </w:r>
      <w:r w:rsidRPr="00D5520A">
        <w:rPr>
          <w:szCs w:val="22"/>
        </w:rPr>
        <w:t>on and encoding method</w:t>
      </w:r>
      <w:r w:rsidRPr="009C5E4D">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Added encoder algorithm description for the palette mode, as well as editorial improvements of the </w:t>
      </w:r>
      <w:r w:rsidR="00F73550">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JVET-Q0291: </w:t>
      </w:r>
      <w:r w:rsidRPr="007A0686">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JVET-Q0503: 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JVET-Q0504:</w:t>
      </w:r>
      <w:r w:rsidRPr="007A0686">
        <w:t xml:space="preserve"> 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B5E6E">
        <w:t xml:space="preserve">Incorporated </w:t>
      </w:r>
      <w:r>
        <w:t>JVET-Q0712</w:t>
      </w:r>
      <w:r w:rsidRPr="002B5E6E">
        <w:t>: 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JVET-Q0493: </w:t>
      </w:r>
      <w:r w:rsidRPr="00BB0023">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B5E6E">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JVET-Q0054: CE1-1.1: </w:t>
      </w:r>
      <w:r w:rsidRPr="0091046E">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JVET-Q0806</w:t>
      </w:r>
      <w:r w:rsidRPr="00FE4F77">
        <w:rPr>
          <w:lang w:eastAsia="zh-CN"/>
        </w:rPr>
        <w:t xml:space="preserve">: </w:t>
      </w:r>
      <w:r w:rsidRPr="00FE4F77">
        <w:t xml:space="preserve">Geometric </w:t>
      </w:r>
      <w:r w:rsidRPr="008B1A3F">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JVET-Q0330</w:t>
      </w:r>
      <w:r w:rsidR="00AB6C08">
        <w:t xml:space="preserve">: </w:t>
      </w:r>
      <w:r w:rsidR="00AB6C08" w:rsidRPr="00AB6C08">
        <w:t>Use QT splitting if other methods are not allowed</w:t>
      </w:r>
      <w:r w:rsidR="00AB6C08">
        <w:t xml:space="preserve"> for picture boundary implicit partitionin</w:t>
      </w:r>
      <w:r w:rsidR="009269F2">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JVET-Q0795: </w:t>
      </w:r>
      <w:r w:rsidRPr="00DB39D0">
        <w:t>Cross component adaptive loop filter</w:t>
      </w:r>
      <w: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JVET-Q0491: </w:t>
      </w:r>
      <w:r w:rsidRPr="000D65D8">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JVET-Q0501: </w:t>
      </w:r>
      <w:r w:rsidRPr="00307E60">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JVET-Q0629: </w:t>
      </w:r>
      <w:r w:rsidRPr="00993ED3">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JVET-Q0293: </w:t>
      </w:r>
      <w:r w:rsidRPr="008249C1">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JVET-Q0820: </w:t>
      </w:r>
      <w:r w:rsidRPr="000A6B74">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JVET-Q0516: </w:t>
      </w:r>
      <w:r w:rsidRPr="003123DF">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JVET-Q0784: </w:t>
      </w:r>
      <w:r w:rsidRPr="00B0539B">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JVET-Q0512: </w:t>
      </w:r>
      <w:r w:rsidRPr="00995A19">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JVET-Q0089: </w:t>
      </w:r>
      <w:r w:rsidRPr="000602A8">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t xml:space="preserve">Incorporated JVET-Q0267: Resetting </w:t>
      </w:r>
      <w:proofErr w:type="spellStart"/>
      <w:r w:rsidRPr="00D61AFC">
        <w:t>CuQpOffsets</w:t>
      </w:r>
      <w:proofErr w:type="spellEnd"/>
      <w:r w:rsidRPr="00D61AFC">
        <w:t xml:space="preserve">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VVC Test Model 7 (VTM7) algorithm descripti</w:t>
      </w:r>
      <w:r w:rsidRPr="00D5520A">
        <w:rPr>
          <w:szCs w:val="22"/>
        </w:rPr>
        <w:t xml:space="preserve">on and encoding </w:t>
      </w:r>
      <w:proofErr w:type="spellStart"/>
      <w:r w:rsidRPr="00D5520A">
        <w:rPr>
          <w:szCs w:val="22"/>
        </w:rPr>
        <w:t>method</w:t>
      </w:r>
      <w:r w:rsidR="00520AB6" w:rsidRPr="009C5E4D">
        <w:t>Incorporated</w:t>
      </w:r>
      <w:proofErr w:type="spellEnd"/>
      <w:r w:rsidR="00520AB6" w:rsidRPr="009C5E4D">
        <w:t xml:space="preserve">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JVET-O0</w:t>
      </w:r>
      <w:r w:rsidRPr="00AF3FCF">
        <w:rPr>
          <w:rFonts w:eastAsiaTheme="minorEastAsia"/>
          <w:lang w:eastAsia="ko-KR"/>
        </w:rPr>
        <w:t>683</w:t>
      </w:r>
      <w:r w:rsidRPr="00AF3FCF">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Incorporated JVET-</w:t>
      </w:r>
      <w:r w:rsidRPr="00CD45EA">
        <w:rPr>
          <w:rFonts w:eastAsiaTheme="minorEastAsia"/>
          <w:lang w:eastAsia="ko-KR"/>
        </w:rPr>
        <w:t>P1000</w:t>
      </w:r>
      <w:r w:rsidRPr="00CA7357">
        <w:t xml:space="preserve">: </w:t>
      </w:r>
      <w:r w:rsidRPr="00CD45EA">
        <w:rPr>
          <w:rFonts w:eastAsiaTheme="minorEastAsia"/>
          <w:lang w:eastAsia="ko-KR"/>
        </w:rPr>
        <w:t>T</w:t>
      </w:r>
      <w:r w:rsidRPr="00CA7357">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P1026</w:t>
      </w:r>
      <w:r w:rsidRPr="00CA7357">
        <w:t xml:space="preserve">: </w:t>
      </w:r>
      <w:r w:rsidR="00253B3E" w:rsidRPr="00CD45EA">
        <w:rPr>
          <w:rFonts w:eastAsiaTheme="minorEastAsia"/>
          <w:lang w:eastAsia="ko-KR"/>
        </w:rPr>
        <w:t>Applying</w:t>
      </w:r>
      <w:r w:rsidRPr="00CA7357">
        <w:rPr>
          <w:rFonts w:eastAsiaTheme="minorEastAsia"/>
          <w:lang w:eastAsia="ko-KR"/>
        </w:rPr>
        <w:t xml:space="preserve"> LFNST for ISP Block</w:t>
      </w:r>
      <w:r w:rsidR="003756F7" w:rsidRPr="00CD45EA">
        <w:rPr>
          <w:rFonts w:eastAsiaTheme="minorEastAsia"/>
          <w:lang w:eastAsia="ko-KR"/>
        </w:rPr>
        <w:t>s</w:t>
      </w:r>
      <w:r w:rsidRPr="00CA7357">
        <w:rPr>
          <w:rFonts w:eastAsiaTheme="minorEastAsia"/>
          <w:lang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P0983</w:t>
      </w:r>
      <w:r w:rsidRPr="00CA7357">
        <w:t xml:space="preserve">: </w:t>
      </w:r>
      <w:r w:rsidRPr="00CD45EA">
        <w:rPr>
          <w:rFonts w:eastAsiaTheme="minorEastAsia"/>
          <w:lang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P0058</w:t>
      </w:r>
      <w:r w:rsidRPr="00CA7357">
        <w:t xml:space="preserve">: </w:t>
      </w:r>
      <w:r w:rsidRPr="00CD45EA">
        <w:rPr>
          <w:rFonts w:eastAsiaTheme="minorEastAsia"/>
          <w:lang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P0168</w:t>
      </w:r>
      <w:r w:rsidRPr="00CA7357">
        <w:t xml:space="preserve">: </w:t>
      </w:r>
      <w:r w:rsidRPr="00CD45EA">
        <w:rPr>
          <w:rFonts w:eastAsiaTheme="minorEastAsia"/>
          <w:lang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w:t>
      </w:r>
      <w:r w:rsidR="00923521" w:rsidRPr="00CD45EA">
        <w:rPr>
          <w:rFonts w:eastAsiaTheme="minorEastAsia"/>
          <w:lang w:eastAsia="ko-KR"/>
        </w:rPr>
        <w:t>365</w:t>
      </w:r>
      <w:r w:rsidRPr="00CA7357">
        <w:t xml:space="preserve">: </w:t>
      </w:r>
      <w:r w:rsidR="00923521" w:rsidRPr="00CD45EA">
        <w:rPr>
          <w:rFonts w:eastAsiaTheme="minorEastAsia"/>
          <w:lang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lastRenderedPageBreak/>
        <w:t>Incorporated JVET-</w:t>
      </w:r>
      <w:r w:rsidRPr="00CD45EA">
        <w:rPr>
          <w:rFonts w:eastAsiaTheme="minorEastAsia"/>
          <w:lang w:eastAsia="ko-KR"/>
        </w:rPr>
        <w:t>P1034</w:t>
      </w:r>
      <w:r w:rsidRPr="00CA7357">
        <w:t xml:space="preserve">: </w:t>
      </w:r>
      <w:r w:rsidRPr="00CD45EA">
        <w:rPr>
          <w:rFonts w:eastAsiaTheme="minorEastAsia"/>
          <w:lang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P0436</w:t>
      </w:r>
      <w:r w:rsidRPr="00CA7357">
        <w:t xml:space="preserve">: </w:t>
      </w:r>
      <w:r w:rsidRPr="00CD45EA">
        <w:rPr>
          <w:rFonts w:eastAsiaTheme="minorEastAsia"/>
          <w:lang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P0054</w:t>
      </w:r>
      <w:r w:rsidRPr="00CA7357">
        <w:t xml:space="preserve">: </w:t>
      </w:r>
      <w:r w:rsidRPr="00CD45EA">
        <w:rPr>
          <w:rFonts w:eastAsiaTheme="minorEastAsia"/>
          <w:lang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P0054</w:t>
      </w:r>
      <w:r w:rsidRPr="00CA7357">
        <w:t xml:space="preserve">: </w:t>
      </w:r>
      <w:r w:rsidRPr="00CD45EA">
        <w:rPr>
          <w:rFonts w:eastAsiaTheme="minorEastAsia"/>
          <w:lang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P0803</w:t>
      </w:r>
      <w:r w:rsidRPr="00CA7357">
        <w:t xml:space="preserve">: </w:t>
      </w:r>
      <w:r w:rsidRPr="00CD45EA">
        <w:rPr>
          <w:rFonts w:eastAsiaTheme="minorEastAsia"/>
          <w:lang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P0408</w:t>
      </w:r>
      <w:r w:rsidRPr="00CA7357">
        <w:t xml:space="preserve">: </w:t>
      </w:r>
      <w:r w:rsidRPr="00CA7357">
        <w:rPr>
          <w:rFonts w:eastAsiaTheme="minorEastAsia"/>
          <w:lang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Incorporated JVET-</w:t>
      </w:r>
      <w:r w:rsidRPr="00CD45EA">
        <w:rPr>
          <w:rFonts w:eastAsiaTheme="minorEastAsia"/>
          <w:lang w:eastAsia="ko-KR"/>
        </w:rPr>
        <w:t>P0059</w:t>
      </w:r>
      <w:r w:rsidRPr="00CA7357">
        <w:t xml:space="preserve">: </w:t>
      </w:r>
      <w:r w:rsidRPr="00CD45EA">
        <w:rPr>
          <w:rFonts w:eastAsiaTheme="minorEastAsia"/>
          <w:lang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P0077</w:t>
      </w:r>
      <w:r w:rsidRPr="00CA7357">
        <w:t xml:space="preserve">: </w:t>
      </w:r>
      <w:r w:rsidRPr="00CD45EA">
        <w:rPr>
          <w:rFonts w:eastAsiaTheme="minorEastAsia"/>
          <w:lang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JVET-P0505</w:t>
      </w:r>
      <w:r w:rsidRPr="00AF3FCF">
        <w:t>: Fixing non-linear ALF clip</w:t>
      </w:r>
      <w:r w:rsidRPr="00D736AD">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 xml:space="preserve">Incorporated JVET-P0254: </w:t>
      </w:r>
      <w:r w:rsidR="00C34797" w:rsidRPr="002E0A12">
        <w:t xml:space="preserve">Fix number of </w:t>
      </w:r>
      <w:r w:rsidR="00C34797" w:rsidRPr="00CD45EA">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Add</w:t>
      </w:r>
      <w:r w:rsidR="00C27EB2" w:rsidRPr="00CD45EA">
        <w:t>ed</w:t>
      </w:r>
      <w:r w:rsidRPr="00CD45EA">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JVET-P1023: Reference pictu</w:t>
      </w:r>
      <w:r w:rsidRPr="00404383">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Added vi</w:t>
      </w:r>
      <w:r w:rsidR="00514966">
        <w:t>r</w:t>
      </w:r>
      <w:r w:rsidRPr="00404383">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w:t>
      </w:r>
      <w:r w:rsidR="005214E8" w:rsidRPr="00404383">
        <w:t>P</w:t>
      </w:r>
      <w:r w:rsidRPr="00404383">
        <w:t>0072</w:t>
      </w:r>
      <w:r w:rsidR="00404383">
        <w:t>:</w:t>
      </w:r>
      <w:r w:rsidRPr="00404383">
        <w:t xml:space="preserve"> JVET-P0298, JVET-P0562</w:t>
      </w:r>
      <w:r w:rsidR="005214E8" w:rsidRPr="00404383">
        <w:t>, changes</w:t>
      </w:r>
      <w:r w:rsidRPr="00404383">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JVET-P</w:t>
      </w:r>
      <w:r w:rsidR="005214E8" w:rsidRPr="00404383">
        <w:t>0170</w:t>
      </w:r>
      <w:r w:rsidR="00404383">
        <w:t>:</w:t>
      </w:r>
      <w:r w:rsidR="005214E8" w:rsidRPr="00404383">
        <w:t xml:space="preserve"> on regular residual coding: Simplified derivation of </w:t>
      </w:r>
      <w:proofErr w:type="spellStart"/>
      <w:r w:rsidR="005214E8" w:rsidRPr="00404383">
        <w:t>ZeroPos</w:t>
      </w:r>
      <w:proofErr w:type="spellEnd"/>
      <w:r w:rsidR="005214E8" w:rsidRPr="00404383">
        <w:t>[ n ]</w:t>
      </w:r>
      <w:r w:rsidR="005214E8" w:rsidRPr="009D1B49">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eastAsia="ko-KR"/>
        </w:rPr>
      </w:pPr>
      <w:r w:rsidRPr="00CD45EA">
        <w:rPr>
          <w:szCs w:val="22"/>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Editorial impro</w:t>
      </w:r>
      <w:r w:rsidR="0065623E" w:rsidRPr="00CD45EA">
        <w:t>v</w:t>
      </w:r>
      <w:r w:rsidRPr="00CD45EA">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w:t>
      </w:r>
      <w:r w:rsidRPr="00CD45EA">
        <w:rPr>
          <w:rFonts w:eastAsiaTheme="minorEastAsia"/>
          <w:lang w:eastAsia="ko-KR"/>
        </w:rPr>
        <w:t>1124</w:t>
      </w:r>
      <w:r w:rsidRPr="00CA7357">
        <w:t xml:space="preserve">: CCLM restrictions for </w:t>
      </w:r>
      <w:proofErr w:type="spellStart"/>
      <w:r w:rsidRPr="00CA7357">
        <w:t>du</w:t>
      </w:r>
      <w:r w:rsidRPr="00D5520A">
        <w:t>altree</w:t>
      </w:r>
      <w:proofErr w:type="spellEnd"/>
      <w:r w:rsidRPr="00D5520A">
        <w:t xml:space="preserv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JVET-O0</w:t>
      </w:r>
      <w:r w:rsidRPr="00CD45EA">
        <w:rPr>
          <w:rFonts w:eastAsiaTheme="minorEastAsia"/>
          <w:lang w:eastAsia="ko-KR"/>
        </w:rPr>
        <w:t>050</w:t>
      </w:r>
      <w:r w:rsidRPr="00CA7357">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JVET-O0</w:t>
      </w:r>
      <w:r w:rsidRPr="00CD45EA">
        <w:rPr>
          <w:rFonts w:eastAsiaTheme="minorEastAsia"/>
          <w:lang w:eastAsia="ko-KR"/>
        </w:rPr>
        <w:t>640</w:t>
      </w:r>
      <w:r w:rsidRPr="00CA7357">
        <w:t xml:space="preserve">: </w:t>
      </w:r>
      <w:r w:rsidRPr="00CD45EA">
        <w:rPr>
          <w:rFonts w:eastAsiaTheme="minorEastAsia"/>
          <w:lang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426: </w:t>
      </w:r>
      <w:r w:rsidRPr="00CA7357">
        <w:rPr>
          <w:rFonts w:eastAsiaTheme="minorEastAsia"/>
          <w:lang w:eastAsia="ko-KR"/>
        </w:rPr>
        <w:t>MRL reference samples for DC</w:t>
      </w:r>
      <w:r w:rsidRPr="00CD45EA">
        <w:rPr>
          <w:rFonts w:eastAsiaTheme="minorEastAsia"/>
          <w:lang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655: </w:t>
      </w:r>
      <w:r w:rsidRPr="00CA7357">
        <w:rPr>
          <w:rFonts w:eastAsiaTheme="minorEastAsia"/>
          <w:lang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w:t>
      </w:r>
      <w:r w:rsidRPr="00CD45EA">
        <w:rPr>
          <w:rFonts w:eastAsiaTheme="minorEastAsia"/>
          <w:lang w:eastAsia="ko-KR"/>
        </w:rPr>
        <w:t xml:space="preserve">1153: </w:t>
      </w:r>
      <w:r w:rsidRPr="00CA7357">
        <w:rPr>
          <w:rFonts w:eastAsiaTheme="minorEastAsia"/>
          <w:lang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w:t>
      </w:r>
      <w:r w:rsidRPr="00CD45EA">
        <w:rPr>
          <w:rFonts w:eastAsiaTheme="minorEastAsia"/>
          <w:lang w:eastAsia="ko-KR"/>
        </w:rPr>
        <w:t xml:space="preserve">0925: </w:t>
      </w:r>
      <w:r w:rsidRPr="00CA7357">
        <w:rPr>
          <w:rFonts w:eastAsiaTheme="minorEastAsia"/>
          <w:lang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JVET-O0315: </w:t>
      </w:r>
      <w:r w:rsidRPr="009C5E4D">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JVET-O1136: Unified TS and BDPCM s</w:t>
      </w:r>
      <w:r w:rsidRPr="00D736AD">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Incorporated JVET-O0258</w:t>
      </w:r>
      <w:r w:rsidRPr="002E0A12">
        <w:t xml:space="preserve">: </w:t>
      </w:r>
      <w:r w:rsidRPr="00CD45EA">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JVET-O0057: </w:t>
      </w:r>
      <w:r w:rsidR="00F30025" w:rsidRPr="00CD45EA">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O0070</w:t>
      </w:r>
      <w:r w:rsidRPr="00CD45EA">
        <w:rPr>
          <w:rFonts w:eastAsiaTheme="minorEastAsia"/>
          <w:lang w:eastAsia="ko-KR"/>
        </w:rPr>
        <w:t xml:space="preserve">: </w:t>
      </w:r>
      <w:r w:rsidRPr="00CA7357">
        <w:rPr>
          <w:rFonts w:eastAsiaTheme="minorEastAsia"/>
          <w:lang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lastRenderedPageBreak/>
        <w:t xml:space="preserve">Incorporated </w:t>
      </w:r>
      <w:r w:rsidRPr="00CA7357">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JVET-O0304: unified gradient calc</w:t>
      </w:r>
      <w:r w:rsidRPr="00D5520A">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JVET-O0055</w:t>
      </w:r>
      <w:r w:rsidR="00AE4C2C" w:rsidRPr="00CA7357">
        <w:t xml:space="preserve">: BDOF </w:t>
      </w:r>
      <w:r w:rsidR="00591324" w:rsidRPr="00D5520A">
        <w:t>subblock</w:t>
      </w:r>
      <w:r w:rsidR="00AE4C2C" w:rsidRPr="009C5E4D">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JVET-O0108:</w:t>
      </w:r>
      <w:r w:rsidR="00A31CF9" w:rsidRPr="00CA7357">
        <w:t xml:space="preserve"> </w:t>
      </w:r>
      <w:r w:rsidR="00A31CF9" w:rsidRPr="00D5520A">
        <w:t>D</w:t>
      </w:r>
      <w:r w:rsidR="00A31CF9" w:rsidRPr="009C5E4D">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w:t>
      </w:r>
      <w:r w:rsidR="00E76A82" w:rsidRPr="00CA7357">
        <w:t>O0681</w:t>
      </w:r>
      <w:r w:rsidRPr="00CA7357">
        <w:t xml:space="preserve">: </w:t>
      </w:r>
      <w:r w:rsidR="001349FE" w:rsidRPr="00D5520A">
        <w:rPr>
          <w:rFonts w:eastAsiaTheme="minorEastAsia"/>
          <w:lang w:eastAsia="ko-KR"/>
        </w:rPr>
        <w:t>Disabl</w:t>
      </w:r>
      <w:r w:rsidR="001349FE" w:rsidRPr="009C5E4D">
        <w:rPr>
          <w:rFonts w:eastAsiaTheme="minorEastAsia"/>
          <w:lang w:eastAsia="ko-KR"/>
        </w:rPr>
        <w:t>ing DMVR, BDOF a</w:t>
      </w:r>
      <w:r w:rsidR="001349FE" w:rsidRPr="00AF3FCF">
        <w:rPr>
          <w:rFonts w:eastAsiaTheme="minorEastAsia"/>
          <w:lang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JVET-O0366:</w:t>
      </w:r>
      <w:r w:rsidR="002316A5" w:rsidRPr="00CA7357">
        <w:t xml:space="preserve"> </w:t>
      </w:r>
      <w:r w:rsidR="001E6272" w:rsidRPr="00D5520A">
        <w:t xml:space="preserve">BCW index </w:t>
      </w:r>
      <w:r w:rsidR="00A27867" w:rsidRPr="009C5E4D">
        <w:t xml:space="preserve">for constructed </w:t>
      </w:r>
      <w:r w:rsidR="001E6272" w:rsidRPr="009C5E4D">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JVET-O0590: Modified SAD for the center coordinate</w:t>
      </w:r>
      <w:r w:rsidRPr="00D5520A">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JVET-O0265: </w:t>
      </w:r>
      <w:r w:rsidR="00D84791" w:rsidRPr="00D5520A">
        <w:t xml:space="preserve">Simplified </w:t>
      </w:r>
      <w:r w:rsidR="00D84791" w:rsidRPr="009C5E4D">
        <w:t>MV storage for</w:t>
      </w:r>
      <w:r w:rsidR="00D84791" w:rsidRPr="00AF3FCF">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JVET-O0414: </w:t>
      </w:r>
      <w:r w:rsidR="00DC60A5" w:rsidRPr="00D5520A">
        <w:t xml:space="preserve">No </w:t>
      </w:r>
      <w:r w:rsidR="00DC60A5" w:rsidRPr="009C5E4D">
        <w:t>SMVD f</w:t>
      </w:r>
      <w:r w:rsidR="00DC60A5" w:rsidRPr="00AF3FCF">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JVET-O030</w:t>
      </w:r>
      <w:r w:rsidRPr="00D5520A">
        <w:t>4</w:t>
      </w:r>
      <w:r w:rsidRPr="009C5E4D">
        <w:t xml:space="preserve">: </w:t>
      </w:r>
      <w:r w:rsidR="00137580" w:rsidRPr="009C5E4D">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JVET-O0060: </w:t>
      </w:r>
      <w:r w:rsidR="00214BEF" w:rsidRPr="00CD45EA">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JVET-O0159: Non-CE5: Deblocking </w:t>
      </w:r>
      <w:proofErr w:type="spellStart"/>
      <w:r w:rsidRPr="00CD45EA">
        <w:t>tC</w:t>
      </w:r>
      <w:proofErr w:type="spellEnd"/>
      <w:r w:rsidRPr="00CD45EA">
        <w:t xml:space="preserve">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O0094</w:t>
      </w:r>
      <w:r w:rsidRPr="00CD45EA">
        <w:rPr>
          <w:rFonts w:eastAsiaTheme="minorEastAsia"/>
          <w:lang w:eastAsia="ko-KR"/>
        </w:rPr>
        <w:t xml:space="preserve">: </w:t>
      </w:r>
      <w:r w:rsidRPr="00CA7357">
        <w:rPr>
          <w:rFonts w:eastAsiaTheme="minorEastAsia"/>
          <w:lang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472: </w:t>
      </w:r>
      <w:r w:rsidRPr="00CA7357">
        <w:rPr>
          <w:rFonts w:eastAsiaTheme="minorEastAsia"/>
          <w:lang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368: </w:t>
      </w:r>
      <w:r w:rsidRPr="00CA7357">
        <w:rPr>
          <w:rFonts w:eastAsiaTheme="minorEastAsia"/>
          <w:lang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529: </w:t>
      </w:r>
      <w:r w:rsidRPr="00CA7357">
        <w:rPr>
          <w:rFonts w:eastAsiaTheme="minorEastAsia"/>
          <w:lang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219: </w:t>
      </w:r>
      <w:r w:rsidRPr="00CA7357">
        <w:rPr>
          <w:rFonts w:eastAsiaTheme="minorEastAsia"/>
          <w:lang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213: </w:t>
      </w:r>
      <w:r w:rsidRPr="00CA7357">
        <w:rPr>
          <w:rFonts w:eastAsiaTheme="minorEastAsia"/>
          <w:lang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545: </w:t>
      </w:r>
      <w:r w:rsidRPr="00CA7357">
        <w:rPr>
          <w:rFonts w:eastAsiaTheme="minorEastAsia"/>
          <w:lang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919: </w:t>
      </w:r>
      <w:r w:rsidRPr="00CA7357">
        <w:rPr>
          <w:rFonts w:eastAsiaTheme="minorEastAsia"/>
          <w:lang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052: </w:t>
      </w:r>
      <w:r w:rsidRPr="00CA7357">
        <w:rPr>
          <w:rFonts w:eastAsiaTheme="minorEastAsia"/>
          <w:lang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105: </w:t>
      </w:r>
      <w:r w:rsidRPr="00CA7357">
        <w:rPr>
          <w:rFonts w:eastAsiaTheme="minorEastAsia"/>
          <w:lang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122: </w:t>
      </w:r>
      <w:r w:rsidRPr="00CA7357">
        <w:rPr>
          <w:rFonts w:eastAsiaTheme="minorEastAsia"/>
          <w:lang w:eastAsia="ko-KR"/>
        </w:rPr>
        <w:t xml:space="preserve">Sign context, level mapping, and </w:t>
      </w:r>
      <w:proofErr w:type="spellStart"/>
      <w:r w:rsidRPr="00CA7357">
        <w:rPr>
          <w:rFonts w:eastAsiaTheme="minorEastAsia"/>
          <w:lang w:eastAsia="ko-KR"/>
        </w:rPr>
        <w:t>bitplane</w:t>
      </w:r>
      <w:proofErr w:type="spellEnd"/>
      <w:r w:rsidRPr="00CA7357">
        <w:rPr>
          <w:rFonts w:eastAsiaTheme="minorEastAsia"/>
          <w:lang w:eastAsia="ko-KR"/>
        </w:rPr>
        <w:t xml:space="preserv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409: </w:t>
      </w:r>
      <w:r w:rsidRPr="00CA7357">
        <w:rPr>
          <w:rFonts w:eastAsiaTheme="minorEastAsia"/>
          <w:lang w:eastAsia="ko-KR"/>
        </w:rPr>
        <w:t xml:space="preserve">Exclude </w:t>
      </w:r>
      <w:proofErr w:type="spellStart"/>
      <w:r w:rsidRPr="00CA7357">
        <w:rPr>
          <w:rFonts w:eastAsiaTheme="minorEastAsia"/>
          <w:lang w:eastAsia="ko-KR"/>
        </w:rPr>
        <w:t>coded_subblock_flag</w:t>
      </w:r>
      <w:proofErr w:type="spellEnd"/>
      <w:r w:rsidRPr="00CA7357">
        <w:rPr>
          <w:rFonts w:eastAsiaTheme="minorEastAsia"/>
          <w:lang w:eastAsia="ko-KR"/>
        </w:rPr>
        <w:t xml:space="preserve"> in TSRC max </w:t>
      </w:r>
      <w:proofErr w:type="spellStart"/>
      <w:r w:rsidRPr="00CA7357">
        <w:rPr>
          <w:rFonts w:eastAsiaTheme="minorEastAsia"/>
          <w:lang w:eastAsia="ko-KR"/>
        </w:rPr>
        <w:t>ctx</w:t>
      </w:r>
      <w:proofErr w:type="spellEnd"/>
      <w:r w:rsidRPr="00CA7357">
        <w:rPr>
          <w:rFonts w:eastAsiaTheme="minorEastAsia"/>
          <w:lang w:eastAsia="ko-KR"/>
        </w:rPr>
        <w:t xml:space="preserve">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617: </w:t>
      </w:r>
      <w:r w:rsidRPr="00CA7357">
        <w:rPr>
          <w:rFonts w:eastAsiaTheme="minorEastAsia"/>
          <w:lang w:eastAsia="ko-KR"/>
        </w:rPr>
        <w:t xml:space="preserve">Context model reduction for </w:t>
      </w:r>
      <w:proofErr w:type="spellStart"/>
      <w:r w:rsidRPr="00CA7357">
        <w:rPr>
          <w:rFonts w:eastAsiaTheme="minorEastAsia"/>
          <w:lang w:eastAsia="ko-KR"/>
        </w:rPr>
        <w:t>sig_coeff_flag</w:t>
      </w:r>
      <w:proofErr w:type="spellEnd"/>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543: </w:t>
      </w:r>
      <w:r w:rsidRPr="00CA7357">
        <w:rPr>
          <w:rFonts w:eastAsiaTheme="minorEastAsia"/>
          <w:lang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065: </w:t>
      </w:r>
      <w:r w:rsidRPr="00CA7357">
        <w:rPr>
          <w:rFonts w:eastAsiaTheme="minorEastAsia"/>
          <w:lang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623: 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eastAsia="ko-KR"/>
        </w:rPr>
      </w:pPr>
      <w:r w:rsidRPr="009C5E4D">
        <w:rPr>
          <w:szCs w:val="22"/>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193</w:t>
      </w:r>
      <w:r w:rsidRPr="00CA7357">
        <w:t xml:space="preserve">: </w:t>
      </w:r>
      <w:r w:rsidRPr="00CD45EA">
        <w:rPr>
          <w:rFonts w:eastAsiaTheme="minorEastAsia"/>
          <w:lang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217</w:t>
      </w:r>
      <w:r w:rsidRPr="00CA7357">
        <w:t xml:space="preserve">: </w:t>
      </w:r>
      <w:r w:rsidRPr="00CD45EA">
        <w:rPr>
          <w:rFonts w:eastAsiaTheme="minorEastAsia"/>
          <w:lang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w:t>
      </w:r>
      <w:r w:rsidRPr="00D5520A">
        <w:t xml:space="preserve">rporated </w:t>
      </w:r>
      <w:r w:rsidRPr="009C5E4D">
        <w:t>JVET-N0</w:t>
      </w:r>
      <w:r w:rsidRPr="00CD45EA">
        <w:rPr>
          <w:rFonts w:eastAsiaTheme="minorEastAsia"/>
          <w:lang w:eastAsia="ko-KR"/>
        </w:rPr>
        <w:t>246</w:t>
      </w:r>
      <w:r w:rsidRPr="00CA7357">
        <w:t xml:space="preserve">: </w:t>
      </w:r>
      <w:r w:rsidRPr="00CD45EA">
        <w:rPr>
          <w:rFonts w:eastAsiaTheme="minorEastAsia"/>
          <w:lang w:eastAsia="ko-KR"/>
        </w:rPr>
        <w:t>Modified de</w:t>
      </w:r>
      <w:r w:rsidRPr="00CA7357">
        <w:rPr>
          <w:rFonts w:eastAsiaTheme="minorEastAsia"/>
          <w:lang w:eastAsia="ko-KR"/>
        </w:rPr>
        <w:t>quantization</w:t>
      </w:r>
      <w:r w:rsidRPr="00CD45EA">
        <w:rPr>
          <w:rFonts w:eastAsiaTheme="minorEastAsia"/>
          <w:lang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847</w:t>
      </w:r>
      <w:r w:rsidRPr="00CA7357">
        <w:t xml:space="preserve">: </w:t>
      </w:r>
      <w:r w:rsidRPr="00CA7357">
        <w:rPr>
          <w:rFonts w:eastAsiaTheme="minorEastAsia"/>
          <w:lang w:eastAsia="ko-KR"/>
        </w:rPr>
        <w:t>Support of quantization matrices</w:t>
      </w:r>
    </w:p>
    <w:p w14:paraId="1947D601" w14:textId="0DE6C1AA"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w:t>
      </w:r>
      <w:r w:rsidRPr="009C5E4D">
        <w:t>JVET-N0</w:t>
      </w:r>
      <w:r w:rsidRPr="00CD45EA">
        <w:rPr>
          <w:rFonts w:eastAsiaTheme="minorEastAsia"/>
          <w:lang w:eastAsia="ko-KR"/>
        </w:rPr>
        <w:t>188</w:t>
      </w:r>
      <w:r w:rsidRPr="00CA7357">
        <w:t xml:space="preserve">: </w:t>
      </w:r>
      <w:r w:rsidRPr="00CD45EA">
        <w:rPr>
          <w:rFonts w:eastAsiaTheme="minorEastAsia"/>
          <w:lang w:eastAsia="ko-KR"/>
        </w:rPr>
        <w:t xml:space="preserve">Unified </w:t>
      </w:r>
      <w:r w:rsidR="007D45D1">
        <w:rPr>
          <w:rFonts w:eastAsiaTheme="minorEastAsia"/>
          <w:lang w:eastAsia="ko-KR"/>
        </w:rPr>
        <w:t>R</w:t>
      </w:r>
      <w:r w:rsidRPr="00CD45EA">
        <w:rPr>
          <w:rFonts w:eastAsiaTheme="minorEastAsia"/>
          <w:lang w:eastAsia="ko-KR"/>
        </w:rPr>
        <w:t xml:space="preserve">ice parameter derivation for </w:t>
      </w:r>
      <w:r w:rsidRPr="00CA7357">
        <w:rPr>
          <w:rFonts w:eastAsiaTheme="minorEastAsia"/>
          <w:lang w:eastAsia="ko-KR"/>
        </w:rPr>
        <w:t>coefficient</w:t>
      </w:r>
      <w:r w:rsidRPr="00CD45EA">
        <w:rPr>
          <w:rFonts w:eastAsiaTheme="minorEastAsia"/>
          <w:lang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194</w:t>
      </w:r>
      <w:r w:rsidRPr="00CA7357">
        <w:t xml:space="preserve">: </w:t>
      </w:r>
      <w:r w:rsidRPr="00CD45EA">
        <w:rPr>
          <w:rFonts w:eastAsiaTheme="minorEastAsia"/>
          <w:lang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103</w:t>
      </w:r>
      <w:r w:rsidRPr="00CA7357">
        <w:t xml:space="preserve">: </w:t>
      </w:r>
      <w:r w:rsidRPr="00CD45EA">
        <w:rPr>
          <w:rFonts w:eastAsiaTheme="minorEastAsia"/>
          <w:lang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185</w:t>
      </w:r>
      <w:r w:rsidRPr="00CA7357">
        <w:t xml:space="preserve">: </w:t>
      </w:r>
      <w:r w:rsidRPr="00CD45EA">
        <w:rPr>
          <w:rFonts w:eastAsiaTheme="minorEastAsia"/>
          <w:lang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137</w:t>
      </w:r>
      <w:r w:rsidRPr="00CA7357">
        <w:t xml:space="preserve">: </w:t>
      </w:r>
      <w:r w:rsidRPr="00CA7357">
        <w:rPr>
          <w:rFonts w:eastAsiaTheme="minorEastAsia"/>
          <w:lang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Incorporated</w:t>
      </w:r>
      <w:r w:rsidRPr="009C5E4D">
        <w:t xml:space="preserve"> J</w:t>
      </w:r>
      <w:r w:rsidRPr="00AF3FCF">
        <w:t>VET-N0</w:t>
      </w:r>
      <w:r w:rsidRPr="00CD45EA">
        <w:rPr>
          <w:rFonts w:eastAsiaTheme="minorEastAsia"/>
          <w:lang w:eastAsia="ko-KR"/>
        </w:rPr>
        <w:t>435</w:t>
      </w:r>
      <w:r w:rsidRPr="00CA7357">
        <w:t xml:space="preserve">: </w:t>
      </w:r>
      <w:r w:rsidRPr="00CD45EA">
        <w:rPr>
          <w:rFonts w:eastAsiaTheme="minorEastAsia"/>
          <w:lang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308</w:t>
      </w:r>
      <w:r w:rsidRPr="00CA7357">
        <w:t xml:space="preserve">: </w:t>
      </w:r>
      <w:r w:rsidRPr="00CA7357">
        <w:rPr>
          <w:rFonts w:eastAsiaTheme="minorEastAsia"/>
          <w:lang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lastRenderedPageBreak/>
        <w:t>Incorporated JVET-N0</w:t>
      </w:r>
      <w:r w:rsidRPr="00CD45EA">
        <w:rPr>
          <w:rFonts w:eastAsiaTheme="minorEastAsia"/>
          <w:lang w:eastAsia="ko-KR"/>
        </w:rPr>
        <w:t>271</w:t>
      </w:r>
      <w:r w:rsidRPr="00CA7357">
        <w:t xml:space="preserve">: </w:t>
      </w:r>
      <w:r w:rsidRPr="00CA7357">
        <w:rPr>
          <w:rFonts w:eastAsiaTheme="minorEastAsia"/>
          <w:lang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w:t>
      </w:r>
      <w:r w:rsidRPr="009C5E4D">
        <w:t xml:space="preserve">JVET-N0415: </w:t>
      </w:r>
      <w:r w:rsidRPr="00AF3FCF">
        <w:t>CTU adaptive ALF</w:t>
      </w:r>
      <w:r w:rsidRPr="00D736AD">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JVET-N0266:</w:t>
      </w:r>
      <w:r w:rsidR="00E439E9" w:rsidRPr="00CD45EA">
        <w:t xml:space="preserve"> </w:t>
      </w:r>
      <w:r w:rsidR="00C13F22" w:rsidRPr="00CD45EA">
        <w:t>R</w:t>
      </w:r>
      <w:r w:rsidR="00E439E9" w:rsidRPr="00CD45EA">
        <w:t xml:space="preserve">emove 4x4 </w:t>
      </w:r>
      <w:proofErr w:type="spellStart"/>
      <w:r w:rsidR="00E439E9" w:rsidRPr="00CD45EA">
        <w:t>unipred</w:t>
      </w:r>
      <w:proofErr w:type="spellEnd"/>
      <w:r w:rsidR="00E439E9" w:rsidRPr="00CD45EA">
        <w:t xml:space="preserve">, and 4x8/8x4 </w:t>
      </w:r>
      <w:proofErr w:type="spellStart"/>
      <w:r w:rsidR="00E439E9" w:rsidRPr="00CD45EA">
        <w:t>bipred</w:t>
      </w:r>
      <w:proofErr w:type="spellEnd"/>
      <w:r w:rsidR="00E439E9" w:rsidRPr="00CD45EA">
        <w:t xml:space="preserve">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JVET-N0340: 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JVET-N0146: disable BDOF </w:t>
      </w:r>
      <w:r w:rsidR="00D45083" w:rsidRPr="00CD45EA">
        <w:t>if</w:t>
      </w:r>
      <w:r w:rsidRPr="00CD45EA">
        <w:t xml:space="preserve"> </w:t>
      </w:r>
      <w:r w:rsidR="00B674D9" w:rsidRPr="00CD45EA">
        <w:t xml:space="preserve">BCW </w:t>
      </w:r>
      <w:r w:rsidR="00D45083" w:rsidRPr="00CD45EA">
        <w:t xml:space="preserve">or </w:t>
      </w:r>
      <w:r w:rsidR="00B674D9" w:rsidRPr="00CD45EA">
        <w:t xml:space="preserve">WP </w:t>
      </w:r>
      <w:r w:rsidR="00D45083" w:rsidRPr="00CD45EA">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w:t>
      </w:r>
      <w:r w:rsidR="004B5863" w:rsidRPr="00CD45EA">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JVET-N0483: disallow the combination of </w:t>
      </w:r>
      <w:r w:rsidR="00591324" w:rsidRPr="00CD45EA">
        <w:t>subblock</w:t>
      </w:r>
      <w:r w:rsidRPr="00CD45EA">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JVET-M0140: </w:t>
      </w:r>
      <w:r w:rsidR="00591324" w:rsidRPr="00CD45EA">
        <w:t>Subblock</w:t>
      </w:r>
      <w:r w:rsidRPr="00CD45EA">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JVET-N0481</w:t>
      </w:r>
      <w:r w:rsidR="00CB1937" w:rsidRPr="00CD45EA">
        <w:t xml:space="preserve">: </w:t>
      </w:r>
      <w:r w:rsidR="00B14A2A" w:rsidRPr="00CD45EA">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JVET-N0407: </w:t>
      </w:r>
      <w:r w:rsidR="006C182A" w:rsidRPr="00CD45EA">
        <w:t>Disable 8x8/4xN CUs for DMVR</w:t>
      </w:r>
    </w:p>
    <w:p w14:paraId="1F3844EF" w14:textId="78F1A058"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hyperlink r:id="rId17" w:history="1">
        <w:r w:rsidRPr="00CA7357">
          <w:t>JVET-N0868</w:t>
        </w:r>
      </w:hyperlink>
      <w:r w:rsidRPr="00CA7357">
        <w:t xml:space="preserve">: </w:t>
      </w:r>
      <w:r w:rsidR="009F78E9" w:rsidRPr="00CA7357">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JVET-N0146</w:t>
      </w:r>
      <w:r w:rsidRPr="00AF3FCF">
        <w:t xml:space="preserve">: </w:t>
      </w:r>
      <w:r w:rsidR="007512BA" w:rsidRPr="00AF3FCF">
        <w:t>Alig</w:t>
      </w:r>
      <w:r w:rsidR="007512BA" w:rsidRPr="00D736AD">
        <w:t xml:space="preserve">n DMVR with BDOF on the </w:t>
      </w:r>
      <w:r w:rsidR="004B6653" w:rsidRPr="00D736AD">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JVET-N0447/N0400/N0500/N0851, </w:t>
      </w:r>
      <w:r w:rsidR="00E82CD6" w:rsidRPr="00CD45EA">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pPr>
      <w:r w:rsidRPr="00CD45EA">
        <w:rPr>
          <w:szCs w:val="22"/>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JVET-M0273: </w:t>
      </w:r>
      <w:proofErr w:type="spellStart"/>
      <w:r w:rsidR="000C4AEA" w:rsidRPr="00CD45EA">
        <w:t>SbTMVP</w:t>
      </w:r>
      <w:proofErr w:type="spellEnd"/>
      <w:r w:rsidR="000C4AEA" w:rsidRPr="00CD45EA">
        <w:t xml:space="preserve">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 xml:space="preserve">CLM </w:t>
      </w:r>
      <w:proofErr w:type="spellStart"/>
      <w:r w:rsidRPr="009C5E4D">
        <w:t>downsampling</w:t>
      </w:r>
      <w:proofErr w:type="spellEnd"/>
      <w:r w:rsidRPr="009C5E4D">
        <w:t xml:space="preserve">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JVET-M0427: luma mapping with chroma scaling (previously known as adaptive in-loop </w:t>
      </w:r>
      <w:proofErr w:type="spellStart"/>
      <w:r w:rsidRPr="00CD45EA">
        <w:rPr>
          <w:rFonts w:eastAsia="Malgun Gothic"/>
          <w:lang w:eastAsia="ko-KR"/>
        </w:rPr>
        <w:t>reshaper</w:t>
      </w:r>
      <w:proofErr w:type="spellEnd"/>
      <w:r w:rsidRPr="00CD45EA">
        <w:rPr>
          <w:rFonts w:eastAsia="Malgun Gothic"/>
          <w:lang w:eastAsia="ko-KR"/>
        </w:rPr>
        <w:t>)</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JVET-M0102: Intra </w:t>
      </w:r>
      <w:proofErr w:type="spellStart"/>
      <w:r w:rsidRPr="00CD45EA">
        <w:t>subpartitions</w:t>
      </w:r>
      <w:proofErr w:type="spellEnd"/>
      <w:r w:rsidRPr="00CD45EA">
        <w:t xml:space="preserve">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w:t>
      </w:r>
      <w:r w:rsidR="004A315A" w:rsidRPr="00CD45EA">
        <w:t>M</w:t>
      </w:r>
      <w:r w:rsidRPr="00CD45EA">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JVET-M0102: Intra </w:t>
      </w:r>
      <w:proofErr w:type="spellStart"/>
      <w:r w:rsidRPr="00CD45EA">
        <w:t>Subpartitions</w:t>
      </w:r>
      <w:proofErr w:type="spellEnd"/>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 0471: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pPr>
      <w:r w:rsidRPr="00CD45EA">
        <w:rPr>
          <w:szCs w:val="22"/>
        </w:rPr>
        <w:lastRenderedPageBreak/>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 xml:space="preserve">JVET-L0082: 10 b </w:t>
      </w:r>
      <w:proofErr w:type="spellStart"/>
      <w:r w:rsidRPr="00CA7357">
        <w:t>coeffs</w:t>
      </w:r>
      <w:proofErr w:type="spellEnd"/>
      <w:r w:rsidRPr="00CA7357">
        <w:t xml:space="preserve">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proofErr w:type="spellStart"/>
      <w:r w:rsidR="004B2941">
        <w:t>Sb</w:t>
      </w:r>
      <w:r w:rsidR="006B4137" w:rsidRPr="00CD45EA">
        <w:t>TMVP</w:t>
      </w:r>
      <w:proofErr w:type="spellEnd"/>
      <w:r w:rsidR="006B4137" w:rsidRPr="00CD45EA">
        <w:t xml:space="preserve">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 xml:space="preserve">d subblock size of 8x8 for </w:t>
      </w:r>
      <w:proofErr w:type="spellStart"/>
      <w:r w:rsidR="007B7C2F" w:rsidRPr="00CD45EA">
        <w:t>Sb</w:t>
      </w:r>
      <w:r w:rsidRPr="00CD45EA">
        <w:t>TMVP</w:t>
      </w:r>
      <w:proofErr w:type="spellEnd"/>
      <w:r w:rsidRPr="00CD45EA">
        <w:t xml:space="preserve">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 xml:space="preserve">Deblocking </w:t>
      </w:r>
      <w:proofErr w:type="spellStart"/>
      <w:r w:rsidR="003D0E4E" w:rsidRPr="00CD45EA">
        <w:rPr>
          <w:rFonts w:eastAsiaTheme="minorEastAsia"/>
          <w:lang w:eastAsia="ko-KR"/>
        </w:rPr>
        <w:t>tC</w:t>
      </w:r>
      <w:proofErr w:type="spellEnd"/>
      <w:r w:rsidR="003D0E4E" w:rsidRPr="00CD45EA">
        <w:rPr>
          <w:rFonts w:eastAsiaTheme="minorEastAsia"/>
          <w:lang w:eastAsia="ko-KR"/>
        </w:rPr>
        <w:t xml:space="preserve">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History-based MVP from an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pPr>
      <w:r w:rsidRPr="00D5520A">
        <w:rPr>
          <w:szCs w:val="22"/>
        </w:rPr>
        <w:t xml:space="preserve">VVC Test Model 2 (VTM2) </w:t>
      </w:r>
      <w:r w:rsidRPr="009C5E4D">
        <w:rPr>
          <w:szCs w:val="22"/>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rPr>
        <w:lastRenderedPageBreak/>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 xml:space="preserve">54: Implicit splitting at picture boundaries and ensure </w:t>
      </w:r>
      <w:proofErr w:type="spellStart"/>
      <w:r w:rsidRPr="00CD45EA">
        <w:t>MinQTSize</w:t>
      </w:r>
      <w:proofErr w:type="spellEnd"/>
      <w:r w:rsidRPr="00CD45EA">
        <w:t xml:space="preserv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rPr>
      </w:pPr>
      <w:r>
        <w:rPr>
          <w:szCs w:val="22"/>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056CB3D5" w14:textId="3FE5F0F0" w:rsidR="00744D05" w:rsidRDefault="00CE5C22">
          <w:pPr>
            <w:pStyle w:val="TOC1"/>
            <w:tabs>
              <w:tab w:val="right" w:pos="9350"/>
            </w:tabs>
            <w:rPr>
              <w:ins w:id="45" w:author="Browne, Adrian" w:date="2024-06-18T09:51:00Z"/>
              <w:rFonts w:asciiTheme="minorHAnsi" w:eastAsiaTheme="minorEastAsia" w:hAnsiTheme="minorHAnsi" w:cstheme="minorBidi"/>
              <w:noProof/>
              <w:kern w:val="2"/>
              <w:szCs w:val="22"/>
              <w:lang w:val="en-GB" w:eastAsia="en-GB"/>
              <w14:ligatures w14:val="standardContextual"/>
            </w:rPr>
          </w:pPr>
          <w:r>
            <w:rPr>
              <w:b/>
              <w:bCs/>
              <w:noProof/>
            </w:rPr>
            <w:fldChar w:fldCharType="begin"/>
          </w:r>
          <w:r>
            <w:rPr>
              <w:b/>
              <w:bCs/>
              <w:noProof/>
            </w:rPr>
            <w:instrText xml:space="preserve"> TOC \o "1-3" \h \z \u </w:instrText>
          </w:r>
          <w:r>
            <w:rPr>
              <w:b/>
              <w:bCs/>
              <w:noProof/>
            </w:rPr>
            <w:fldChar w:fldCharType="separate"/>
          </w:r>
          <w:ins w:id="46" w:author="Browne, Adrian" w:date="2024-06-18T09:51:00Z">
            <w:r w:rsidR="00744D05" w:rsidRPr="00323388">
              <w:rPr>
                <w:rStyle w:val="Hyperlink"/>
                <w:noProof/>
              </w:rPr>
              <w:fldChar w:fldCharType="begin"/>
            </w:r>
            <w:r w:rsidR="00744D05" w:rsidRPr="00323388">
              <w:rPr>
                <w:rStyle w:val="Hyperlink"/>
                <w:noProof/>
              </w:rPr>
              <w:instrText xml:space="preserve"> </w:instrText>
            </w:r>
            <w:r w:rsidR="00744D05">
              <w:rPr>
                <w:noProof/>
              </w:rPr>
              <w:instrText>HYPERLINK \l "_Toc169596732"</w:instrText>
            </w:r>
            <w:r w:rsidR="00744D05" w:rsidRPr="00323388">
              <w:rPr>
                <w:rStyle w:val="Hyperlink"/>
                <w:noProof/>
              </w:rPr>
              <w:instrText xml:space="preserve"> </w:instrText>
            </w:r>
            <w:r w:rsidR="00744D05" w:rsidRPr="00323388">
              <w:rPr>
                <w:rStyle w:val="Hyperlink"/>
                <w:noProof/>
              </w:rPr>
            </w:r>
            <w:r w:rsidR="00744D05" w:rsidRPr="00323388">
              <w:rPr>
                <w:rStyle w:val="Hyperlink"/>
                <w:noProof/>
              </w:rPr>
              <w:fldChar w:fldCharType="separate"/>
            </w:r>
            <w:r w:rsidR="00744D05" w:rsidRPr="00323388">
              <w:rPr>
                <w:rStyle w:val="Hyperlink"/>
                <w:noProof/>
              </w:rPr>
              <w:t>Abstract</w:t>
            </w:r>
            <w:r w:rsidR="00744D05">
              <w:rPr>
                <w:noProof/>
                <w:webHidden/>
              </w:rPr>
              <w:tab/>
            </w:r>
            <w:r w:rsidR="00744D05">
              <w:rPr>
                <w:noProof/>
                <w:webHidden/>
              </w:rPr>
              <w:fldChar w:fldCharType="begin"/>
            </w:r>
            <w:r w:rsidR="00744D05">
              <w:rPr>
                <w:noProof/>
                <w:webHidden/>
              </w:rPr>
              <w:instrText xml:space="preserve"> PAGEREF _Toc169596732 \h </w:instrText>
            </w:r>
          </w:ins>
          <w:r w:rsidR="00744D05">
            <w:rPr>
              <w:noProof/>
              <w:webHidden/>
            </w:rPr>
          </w:r>
          <w:r w:rsidR="00744D05">
            <w:rPr>
              <w:noProof/>
              <w:webHidden/>
            </w:rPr>
            <w:fldChar w:fldCharType="separate"/>
          </w:r>
          <w:ins w:id="47" w:author="Browne, Adrian" w:date="2024-06-18T09:51:00Z">
            <w:r w:rsidR="00744D05">
              <w:rPr>
                <w:noProof/>
                <w:webHidden/>
              </w:rPr>
              <w:t>1</w:t>
            </w:r>
            <w:r w:rsidR="00744D05">
              <w:rPr>
                <w:noProof/>
                <w:webHidden/>
              </w:rPr>
              <w:fldChar w:fldCharType="end"/>
            </w:r>
            <w:r w:rsidR="00744D05" w:rsidRPr="00323388">
              <w:rPr>
                <w:rStyle w:val="Hyperlink"/>
                <w:noProof/>
              </w:rPr>
              <w:fldChar w:fldCharType="end"/>
            </w:r>
          </w:ins>
        </w:p>
        <w:p w14:paraId="363B984B" w14:textId="3D47A283" w:rsidR="00744D05" w:rsidRDefault="00744D05">
          <w:pPr>
            <w:pStyle w:val="TOC1"/>
            <w:tabs>
              <w:tab w:val="left" w:pos="440"/>
              <w:tab w:val="right" w:pos="9350"/>
            </w:tabs>
            <w:rPr>
              <w:ins w:id="48" w:author="Browne, Adrian" w:date="2024-06-18T09:51:00Z"/>
              <w:rFonts w:asciiTheme="minorHAnsi" w:eastAsiaTheme="minorEastAsia" w:hAnsiTheme="minorHAnsi" w:cstheme="minorBidi"/>
              <w:noProof/>
              <w:kern w:val="2"/>
              <w:szCs w:val="22"/>
              <w:lang w:val="en-GB" w:eastAsia="en-GB"/>
              <w14:ligatures w14:val="standardContextual"/>
            </w:rPr>
          </w:pPr>
          <w:ins w:id="4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"_Toc169596733"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US"/>
              </w:rPr>
              <w:t>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Introduction</w:t>
            </w:r>
            <w:r>
              <w:rPr>
                <w:noProof/>
                <w:webHidden/>
              </w:rPr>
              <w:tab/>
            </w:r>
            <w:r>
              <w:rPr>
                <w:noProof/>
                <w:webHidden/>
              </w:rPr>
              <w:fldChar w:fldCharType="begin"/>
            </w:r>
            <w:r>
              <w:rPr>
                <w:noProof/>
                <w:webHidden/>
              </w:rPr>
              <w:instrText xml:space="preserve"> PAGEREF _Toc169596733 \h </w:instrText>
            </w:r>
          </w:ins>
          <w:r>
            <w:rPr>
              <w:noProof/>
              <w:webHidden/>
            </w:rPr>
          </w:r>
          <w:r>
            <w:rPr>
              <w:noProof/>
              <w:webHidden/>
            </w:rPr>
            <w:fldChar w:fldCharType="separate"/>
          </w:r>
          <w:ins w:id="50" w:author="Browne, Adrian" w:date="2024-06-18T09:51:00Z">
            <w:r>
              <w:rPr>
                <w:noProof/>
                <w:webHidden/>
              </w:rPr>
              <w:t>13</w:t>
            </w:r>
            <w:r>
              <w:rPr>
                <w:noProof/>
                <w:webHidden/>
              </w:rPr>
              <w:fldChar w:fldCharType="end"/>
            </w:r>
            <w:r w:rsidRPr="00323388">
              <w:rPr>
                <w:rStyle w:val="Hyperlink"/>
                <w:noProof/>
              </w:rPr>
              <w:fldChar w:fldCharType="end"/>
            </w:r>
          </w:ins>
        </w:p>
        <w:p w14:paraId="274E4BA4" w14:textId="1D9AC4D8" w:rsidR="00744D05" w:rsidRDefault="00744D05">
          <w:pPr>
            <w:pStyle w:val="TOC1"/>
            <w:tabs>
              <w:tab w:val="left" w:pos="440"/>
              <w:tab w:val="right" w:pos="9350"/>
            </w:tabs>
            <w:rPr>
              <w:ins w:id="51" w:author="Browne, Adrian" w:date="2024-06-18T09:51:00Z"/>
              <w:rFonts w:asciiTheme="minorHAnsi" w:eastAsiaTheme="minorEastAsia" w:hAnsiTheme="minorHAnsi" w:cstheme="minorBidi"/>
              <w:noProof/>
              <w:kern w:val="2"/>
              <w:szCs w:val="22"/>
              <w:lang w:val="en-GB" w:eastAsia="en-GB"/>
              <w14:ligatures w14:val="standardContextual"/>
            </w:rPr>
          </w:pPr>
          <w:ins w:id="5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"_Toc169596734"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US"/>
              </w:rPr>
              <w:t>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Scope</w:t>
            </w:r>
            <w:r>
              <w:rPr>
                <w:noProof/>
                <w:webHidden/>
              </w:rPr>
              <w:tab/>
            </w:r>
            <w:r>
              <w:rPr>
                <w:noProof/>
                <w:webHidden/>
              </w:rPr>
              <w:fldChar w:fldCharType="begin"/>
            </w:r>
            <w:r>
              <w:rPr>
                <w:noProof/>
                <w:webHidden/>
              </w:rPr>
              <w:instrText xml:space="preserve"> PAGEREF _Toc169596734 \h </w:instrText>
            </w:r>
          </w:ins>
          <w:r>
            <w:rPr>
              <w:noProof/>
              <w:webHidden/>
            </w:rPr>
          </w:r>
          <w:r>
            <w:rPr>
              <w:noProof/>
              <w:webHidden/>
            </w:rPr>
            <w:fldChar w:fldCharType="separate"/>
          </w:r>
          <w:ins w:id="53" w:author="Browne, Adrian" w:date="2024-06-18T09:51:00Z">
            <w:r>
              <w:rPr>
                <w:noProof/>
                <w:webHidden/>
              </w:rPr>
              <w:t>14</w:t>
            </w:r>
            <w:r>
              <w:rPr>
                <w:noProof/>
                <w:webHidden/>
              </w:rPr>
              <w:fldChar w:fldCharType="end"/>
            </w:r>
            <w:r w:rsidRPr="00323388">
              <w:rPr>
                <w:rStyle w:val="Hyperlink"/>
                <w:noProof/>
              </w:rPr>
              <w:fldChar w:fldCharType="end"/>
            </w:r>
          </w:ins>
        </w:p>
        <w:p w14:paraId="01B8969E" w14:textId="146470E7" w:rsidR="00744D05" w:rsidRDefault="00744D05">
          <w:pPr>
            <w:pStyle w:val="TOC1"/>
            <w:tabs>
              <w:tab w:val="left" w:pos="440"/>
              <w:tab w:val="right" w:pos="9350"/>
            </w:tabs>
            <w:rPr>
              <w:ins w:id="54" w:author="Browne, Adrian" w:date="2024-06-18T09:51:00Z"/>
              <w:rFonts w:asciiTheme="minorHAnsi" w:eastAsiaTheme="minorEastAsia" w:hAnsiTheme="minorHAnsi" w:cstheme="minorBidi"/>
              <w:noProof/>
              <w:kern w:val="2"/>
              <w:szCs w:val="22"/>
              <w:lang w:val="en-GB" w:eastAsia="en-GB"/>
              <w14:ligatures w14:val="standardContextual"/>
            </w:rPr>
          </w:pPr>
          <w:ins w:id="5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"_Toc169596735"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US"/>
              </w:rPr>
              <w:t>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Algorithm description of Versatile Video Coding and Test Model</w:t>
            </w:r>
            <w:r>
              <w:rPr>
                <w:noProof/>
                <w:webHidden/>
              </w:rPr>
              <w:tab/>
            </w:r>
            <w:r>
              <w:rPr>
                <w:noProof/>
                <w:webHidden/>
              </w:rPr>
              <w:fldChar w:fldCharType="begin"/>
            </w:r>
            <w:r>
              <w:rPr>
                <w:noProof/>
                <w:webHidden/>
              </w:rPr>
              <w:instrText xml:space="preserve"> PAGEREF _Toc169596735 \h </w:instrText>
            </w:r>
          </w:ins>
          <w:r>
            <w:rPr>
              <w:noProof/>
              <w:webHidden/>
            </w:rPr>
          </w:r>
          <w:r>
            <w:rPr>
              <w:noProof/>
              <w:webHidden/>
            </w:rPr>
            <w:fldChar w:fldCharType="separate"/>
          </w:r>
          <w:ins w:id="56" w:author="Browne, Adrian" w:date="2024-06-18T09:51:00Z">
            <w:r>
              <w:rPr>
                <w:noProof/>
                <w:webHidden/>
              </w:rPr>
              <w:t>14</w:t>
            </w:r>
            <w:r>
              <w:rPr>
                <w:noProof/>
                <w:webHidden/>
              </w:rPr>
              <w:fldChar w:fldCharType="end"/>
            </w:r>
            <w:r w:rsidRPr="00323388">
              <w:rPr>
                <w:rStyle w:val="Hyperlink"/>
                <w:noProof/>
              </w:rPr>
              <w:fldChar w:fldCharType="end"/>
            </w:r>
          </w:ins>
        </w:p>
        <w:p w14:paraId="2176DC2E" w14:textId="5C57EE05" w:rsidR="00744D05" w:rsidRDefault="00744D05">
          <w:pPr>
            <w:pStyle w:val="TOC2"/>
            <w:rPr>
              <w:ins w:id="57" w:author="Browne, Adrian" w:date="2024-06-18T09:51:00Z"/>
              <w:rFonts w:asciiTheme="minorHAnsi" w:eastAsiaTheme="minorEastAsia" w:hAnsiTheme="minorHAnsi" w:cstheme="minorBidi"/>
              <w:noProof/>
              <w:kern w:val="2"/>
              <w:szCs w:val="22"/>
              <w:lang w:val="en-GB" w:eastAsia="en-GB"/>
              <w14:ligatures w14:val="standardContextual"/>
            </w:rPr>
          </w:pPr>
          <w:ins w:id="5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"_Toc169596736"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VVC coding architecture</w:t>
            </w:r>
            <w:r>
              <w:rPr>
                <w:noProof/>
                <w:webHidden/>
              </w:rPr>
              <w:tab/>
            </w:r>
            <w:r>
              <w:rPr>
                <w:noProof/>
                <w:webHidden/>
              </w:rPr>
              <w:fldChar w:fldCharType="begin"/>
            </w:r>
            <w:r>
              <w:rPr>
                <w:noProof/>
                <w:webHidden/>
              </w:rPr>
              <w:instrText xml:space="preserve"> PAGEREF _Toc169596736 \h </w:instrText>
            </w:r>
          </w:ins>
          <w:r>
            <w:rPr>
              <w:noProof/>
              <w:webHidden/>
            </w:rPr>
          </w:r>
          <w:r>
            <w:rPr>
              <w:noProof/>
              <w:webHidden/>
            </w:rPr>
            <w:fldChar w:fldCharType="separate"/>
          </w:r>
          <w:ins w:id="59" w:author="Browne, Adrian" w:date="2024-06-18T09:51:00Z">
            <w:r>
              <w:rPr>
                <w:noProof/>
                <w:webHidden/>
              </w:rPr>
              <w:t>14</w:t>
            </w:r>
            <w:r>
              <w:rPr>
                <w:noProof/>
                <w:webHidden/>
              </w:rPr>
              <w:fldChar w:fldCharType="end"/>
            </w:r>
            <w:r w:rsidRPr="00323388">
              <w:rPr>
                <w:rStyle w:val="Hyperlink"/>
                <w:noProof/>
              </w:rPr>
              <w:fldChar w:fldCharType="end"/>
            </w:r>
          </w:ins>
        </w:p>
        <w:p w14:paraId="67E98DB4" w14:textId="479359F4" w:rsidR="00744D05" w:rsidRDefault="00744D05">
          <w:pPr>
            <w:pStyle w:val="TOC2"/>
            <w:rPr>
              <w:ins w:id="60" w:author="Browne, Adrian" w:date="2024-06-18T09:51:00Z"/>
              <w:rFonts w:asciiTheme="minorHAnsi" w:eastAsiaTheme="minorEastAsia" w:hAnsiTheme="minorHAnsi" w:cstheme="minorBidi"/>
              <w:noProof/>
              <w:kern w:val="2"/>
              <w:szCs w:val="22"/>
              <w:lang w:val="en-GB" w:eastAsia="en-GB"/>
              <w14:ligatures w14:val="standardContextual"/>
            </w:rPr>
          </w:pPr>
          <w:ins w:id="6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"_Toc169596737"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Partitioning</w:t>
            </w:r>
            <w:r>
              <w:rPr>
                <w:noProof/>
                <w:webHidden/>
              </w:rPr>
              <w:tab/>
            </w:r>
            <w:r>
              <w:rPr>
                <w:noProof/>
                <w:webHidden/>
              </w:rPr>
              <w:fldChar w:fldCharType="begin"/>
            </w:r>
            <w:r>
              <w:rPr>
                <w:noProof/>
                <w:webHidden/>
              </w:rPr>
              <w:instrText xml:space="preserve"> PAGEREF _Toc169596737 \h </w:instrText>
            </w:r>
          </w:ins>
          <w:r>
            <w:rPr>
              <w:noProof/>
              <w:webHidden/>
            </w:rPr>
          </w:r>
          <w:r>
            <w:rPr>
              <w:noProof/>
              <w:webHidden/>
            </w:rPr>
            <w:fldChar w:fldCharType="separate"/>
          </w:r>
          <w:ins w:id="62" w:author="Browne, Adrian" w:date="2024-06-18T09:51:00Z">
            <w:r>
              <w:rPr>
                <w:noProof/>
                <w:webHidden/>
              </w:rPr>
              <w:t>16</w:t>
            </w:r>
            <w:r>
              <w:rPr>
                <w:noProof/>
                <w:webHidden/>
              </w:rPr>
              <w:fldChar w:fldCharType="end"/>
            </w:r>
            <w:r w:rsidRPr="00323388">
              <w:rPr>
                <w:rStyle w:val="Hyperlink"/>
                <w:noProof/>
              </w:rPr>
              <w:fldChar w:fldCharType="end"/>
            </w:r>
          </w:ins>
        </w:p>
        <w:p w14:paraId="05EE1DB1" w14:textId="7FEBF968" w:rsidR="00744D05" w:rsidRDefault="00744D05">
          <w:pPr>
            <w:pStyle w:val="TOC3"/>
            <w:tabs>
              <w:tab w:val="left" w:pos="1758"/>
              <w:tab w:val="right" w:pos="9350"/>
            </w:tabs>
            <w:ind w:left="880"/>
            <w:rPr>
              <w:ins w:id="63" w:author="Browne, Adrian" w:date="2024-06-18T09:51:00Z"/>
              <w:rFonts w:asciiTheme="minorHAnsi" w:eastAsiaTheme="minorEastAsia" w:hAnsiTheme="minorHAnsi" w:cstheme="minorBidi"/>
              <w:noProof/>
              <w:kern w:val="2"/>
              <w:szCs w:val="22"/>
              <w:lang w:val="en-GB" w:eastAsia="en-GB"/>
              <w14:ligatures w14:val="standardContextual"/>
            </w:rPr>
          </w:pPr>
          <w:ins w:id="6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"_Toc169596738"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3.2.1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eastAsia="ko-KR"/>
              </w:rPr>
              <w:t>P</w:t>
            </w:r>
            <w:r w:rsidRPr="00323388">
              <w:rPr>
                <w:rStyle w:val="Hyperlink"/>
                <w:noProof/>
                <w:lang w:val="en-GB"/>
              </w:rPr>
              <w:t>artitioning of the picture into CTUs</w:t>
            </w:r>
            <w:r>
              <w:rPr>
                <w:noProof/>
                <w:webHidden/>
              </w:rPr>
              <w:tab/>
            </w:r>
            <w:r>
              <w:rPr>
                <w:noProof/>
                <w:webHidden/>
              </w:rPr>
              <w:fldChar w:fldCharType="begin"/>
            </w:r>
            <w:r>
              <w:rPr>
                <w:noProof/>
                <w:webHidden/>
              </w:rPr>
              <w:instrText xml:space="preserve"> PAGEREF _Toc169596738 \h </w:instrText>
            </w:r>
          </w:ins>
          <w:r>
            <w:rPr>
              <w:noProof/>
              <w:webHidden/>
            </w:rPr>
          </w:r>
          <w:r>
            <w:rPr>
              <w:noProof/>
              <w:webHidden/>
            </w:rPr>
            <w:fldChar w:fldCharType="separate"/>
          </w:r>
          <w:ins w:id="65" w:author="Browne, Adrian" w:date="2024-06-18T09:51:00Z">
            <w:r>
              <w:rPr>
                <w:noProof/>
                <w:webHidden/>
              </w:rPr>
              <w:t>16</w:t>
            </w:r>
            <w:r>
              <w:rPr>
                <w:noProof/>
                <w:webHidden/>
              </w:rPr>
              <w:fldChar w:fldCharType="end"/>
            </w:r>
            <w:r w:rsidRPr="00323388">
              <w:rPr>
                <w:rStyle w:val="Hyperlink"/>
                <w:noProof/>
              </w:rPr>
              <w:fldChar w:fldCharType="end"/>
            </w:r>
          </w:ins>
        </w:p>
        <w:p w14:paraId="1AF5C6FA" w14:textId="10372828" w:rsidR="00744D05" w:rsidRDefault="00744D05">
          <w:pPr>
            <w:pStyle w:val="TOC3"/>
            <w:tabs>
              <w:tab w:val="left" w:pos="1758"/>
              <w:tab w:val="right" w:pos="9350"/>
            </w:tabs>
            <w:ind w:left="880"/>
            <w:rPr>
              <w:ins w:id="66" w:author="Browne, Adrian" w:date="2024-06-18T09:51:00Z"/>
              <w:rFonts w:asciiTheme="minorHAnsi" w:eastAsiaTheme="minorEastAsia" w:hAnsiTheme="minorHAnsi" w:cstheme="minorBidi"/>
              <w:noProof/>
              <w:kern w:val="2"/>
              <w:szCs w:val="22"/>
              <w:lang w:val="en-GB" w:eastAsia="en-GB"/>
              <w14:ligatures w14:val="standardContextual"/>
            </w:rPr>
          </w:pPr>
          <w:ins w:id="6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"_Toc169596739"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3.2.2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eastAsia="ko-KR"/>
              </w:rPr>
              <w:t>Partitioning</w:t>
            </w:r>
            <w:r w:rsidRPr="00323388">
              <w:rPr>
                <w:rStyle w:val="Hyperlink"/>
                <w:noProof/>
              </w:rPr>
              <w:t xml:space="preserve"> of pictures into subpictures, slices, tiles</w:t>
            </w:r>
            <w:r>
              <w:rPr>
                <w:noProof/>
                <w:webHidden/>
              </w:rPr>
              <w:tab/>
            </w:r>
            <w:r>
              <w:rPr>
                <w:noProof/>
                <w:webHidden/>
              </w:rPr>
              <w:fldChar w:fldCharType="begin"/>
            </w:r>
            <w:r>
              <w:rPr>
                <w:noProof/>
                <w:webHidden/>
              </w:rPr>
              <w:instrText xml:space="preserve"> PAGEREF _Toc169596739 \h </w:instrText>
            </w:r>
          </w:ins>
          <w:r>
            <w:rPr>
              <w:noProof/>
              <w:webHidden/>
            </w:rPr>
          </w:r>
          <w:r>
            <w:rPr>
              <w:noProof/>
              <w:webHidden/>
            </w:rPr>
            <w:fldChar w:fldCharType="separate"/>
          </w:r>
          <w:ins w:id="68" w:author="Browne, Adrian" w:date="2024-06-18T09:51:00Z">
            <w:r>
              <w:rPr>
                <w:noProof/>
                <w:webHidden/>
              </w:rPr>
              <w:t>17</w:t>
            </w:r>
            <w:r>
              <w:rPr>
                <w:noProof/>
                <w:webHidden/>
              </w:rPr>
              <w:fldChar w:fldCharType="end"/>
            </w:r>
            <w:r w:rsidRPr="00323388">
              <w:rPr>
                <w:rStyle w:val="Hyperlink"/>
                <w:noProof/>
              </w:rPr>
              <w:fldChar w:fldCharType="end"/>
            </w:r>
          </w:ins>
        </w:p>
        <w:p w14:paraId="61DF16B9" w14:textId="11311BC9" w:rsidR="00744D05" w:rsidRDefault="00744D05">
          <w:pPr>
            <w:pStyle w:val="TOC3"/>
            <w:tabs>
              <w:tab w:val="left" w:pos="1758"/>
              <w:tab w:val="right" w:pos="9350"/>
            </w:tabs>
            <w:ind w:left="880"/>
            <w:rPr>
              <w:ins w:id="69" w:author="Browne, Adrian" w:date="2024-06-18T09:51:00Z"/>
              <w:rFonts w:asciiTheme="minorHAnsi" w:eastAsiaTheme="minorEastAsia" w:hAnsiTheme="minorHAnsi" w:cstheme="minorBidi"/>
              <w:noProof/>
              <w:kern w:val="2"/>
              <w:szCs w:val="22"/>
              <w:lang w:val="en-GB" w:eastAsia="en-GB"/>
              <w14:ligatures w14:val="standardContextual"/>
            </w:rPr>
          </w:pPr>
          <w:ins w:id="7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3.2.3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Partitioning of the CTUs using a tree structure</w:t>
            </w:r>
            <w:r>
              <w:rPr>
                <w:noProof/>
                <w:webHidden/>
              </w:rPr>
              <w:tab/>
            </w:r>
            <w:r>
              <w:rPr>
                <w:noProof/>
                <w:webHidden/>
              </w:rPr>
              <w:fldChar w:fldCharType="begin"/>
            </w:r>
            <w:r>
              <w:rPr>
                <w:noProof/>
                <w:webHidden/>
              </w:rPr>
              <w:instrText xml:space="preserve"> PAGEREF _Toc169596740 \h </w:instrText>
            </w:r>
          </w:ins>
          <w:r>
            <w:rPr>
              <w:noProof/>
              <w:webHidden/>
            </w:rPr>
          </w:r>
          <w:r>
            <w:rPr>
              <w:noProof/>
              <w:webHidden/>
            </w:rPr>
            <w:fldChar w:fldCharType="separate"/>
          </w:r>
          <w:ins w:id="71" w:author="Browne, Adrian" w:date="2024-06-18T09:51:00Z">
            <w:r>
              <w:rPr>
                <w:noProof/>
                <w:webHidden/>
              </w:rPr>
              <w:t>19</w:t>
            </w:r>
            <w:r>
              <w:rPr>
                <w:noProof/>
                <w:webHidden/>
              </w:rPr>
              <w:fldChar w:fldCharType="end"/>
            </w:r>
            <w:r w:rsidRPr="00323388">
              <w:rPr>
                <w:rStyle w:val="Hyperlink"/>
                <w:noProof/>
              </w:rPr>
              <w:fldChar w:fldCharType="end"/>
            </w:r>
          </w:ins>
        </w:p>
        <w:p w14:paraId="46778FFF" w14:textId="5859B691" w:rsidR="00744D05" w:rsidRDefault="00744D05">
          <w:pPr>
            <w:pStyle w:val="TOC3"/>
            <w:tabs>
              <w:tab w:val="left" w:pos="1758"/>
              <w:tab w:val="right" w:pos="9350"/>
            </w:tabs>
            <w:ind w:left="880"/>
            <w:rPr>
              <w:ins w:id="72" w:author="Browne, Adrian" w:date="2024-06-18T09:51:00Z"/>
              <w:rFonts w:asciiTheme="minorHAnsi" w:eastAsiaTheme="minorEastAsia" w:hAnsiTheme="minorHAnsi" w:cstheme="minorBidi"/>
              <w:noProof/>
              <w:kern w:val="2"/>
              <w:szCs w:val="22"/>
              <w:lang w:val="en-GB" w:eastAsia="en-GB"/>
              <w14:ligatures w14:val="standardContextual"/>
            </w:rPr>
          </w:pPr>
          <w:ins w:id="7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3.2.4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CU splits on</w:t>
            </w:r>
            <w:r w:rsidRPr="00323388">
              <w:rPr>
                <w:rStyle w:val="Hyperlink"/>
                <w:noProof/>
              </w:rPr>
              <w:t xml:space="preserve"> picture boundaries</w:t>
            </w:r>
            <w:r>
              <w:rPr>
                <w:noProof/>
                <w:webHidden/>
              </w:rPr>
              <w:tab/>
            </w:r>
            <w:r>
              <w:rPr>
                <w:noProof/>
                <w:webHidden/>
              </w:rPr>
              <w:fldChar w:fldCharType="begin"/>
            </w:r>
            <w:r>
              <w:rPr>
                <w:noProof/>
                <w:webHidden/>
              </w:rPr>
              <w:instrText xml:space="preserve"> PAGEREF _Toc169596741 \h </w:instrText>
            </w:r>
          </w:ins>
          <w:r>
            <w:rPr>
              <w:noProof/>
              <w:webHidden/>
            </w:rPr>
          </w:r>
          <w:r>
            <w:rPr>
              <w:noProof/>
              <w:webHidden/>
            </w:rPr>
            <w:fldChar w:fldCharType="separate"/>
          </w:r>
          <w:ins w:id="74" w:author="Browne, Adrian" w:date="2024-06-18T09:51:00Z">
            <w:r>
              <w:rPr>
                <w:noProof/>
                <w:webHidden/>
              </w:rPr>
              <w:t>23</w:t>
            </w:r>
            <w:r>
              <w:rPr>
                <w:noProof/>
                <w:webHidden/>
              </w:rPr>
              <w:fldChar w:fldCharType="end"/>
            </w:r>
            <w:r w:rsidRPr="00323388">
              <w:rPr>
                <w:rStyle w:val="Hyperlink"/>
                <w:noProof/>
              </w:rPr>
              <w:fldChar w:fldCharType="end"/>
            </w:r>
          </w:ins>
        </w:p>
        <w:p w14:paraId="73DC0CD7" w14:textId="14FBB2A2" w:rsidR="00744D05" w:rsidRDefault="00744D05">
          <w:pPr>
            <w:pStyle w:val="TOC3"/>
            <w:tabs>
              <w:tab w:val="left" w:pos="1758"/>
              <w:tab w:val="right" w:pos="9350"/>
            </w:tabs>
            <w:ind w:left="880"/>
            <w:rPr>
              <w:ins w:id="75" w:author="Browne, Adrian" w:date="2024-06-18T09:51:00Z"/>
              <w:rFonts w:asciiTheme="minorHAnsi" w:eastAsiaTheme="minorEastAsia" w:hAnsiTheme="minorHAnsi" w:cstheme="minorBidi"/>
              <w:noProof/>
              <w:kern w:val="2"/>
              <w:szCs w:val="22"/>
              <w:lang w:val="en-GB" w:eastAsia="en-GB"/>
              <w14:ligatures w14:val="standardContextual"/>
            </w:rPr>
          </w:pPr>
          <w:ins w:id="7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3.2.5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Restrictions on redundant CU splits</w:t>
            </w:r>
            <w:r>
              <w:rPr>
                <w:noProof/>
                <w:webHidden/>
              </w:rPr>
              <w:tab/>
            </w:r>
            <w:r>
              <w:rPr>
                <w:noProof/>
                <w:webHidden/>
              </w:rPr>
              <w:fldChar w:fldCharType="begin"/>
            </w:r>
            <w:r>
              <w:rPr>
                <w:noProof/>
                <w:webHidden/>
              </w:rPr>
              <w:instrText xml:space="preserve"> PAGEREF _Toc169596742 \h </w:instrText>
            </w:r>
          </w:ins>
          <w:r>
            <w:rPr>
              <w:noProof/>
              <w:webHidden/>
            </w:rPr>
          </w:r>
          <w:r>
            <w:rPr>
              <w:noProof/>
              <w:webHidden/>
            </w:rPr>
            <w:fldChar w:fldCharType="separate"/>
          </w:r>
          <w:ins w:id="77" w:author="Browne, Adrian" w:date="2024-06-18T09:51:00Z">
            <w:r>
              <w:rPr>
                <w:noProof/>
                <w:webHidden/>
              </w:rPr>
              <w:t>23</w:t>
            </w:r>
            <w:r>
              <w:rPr>
                <w:noProof/>
                <w:webHidden/>
              </w:rPr>
              <w:fldChar w:fldCharType="end"/>
            </w:r>
            <w:r w:rsidRPr="00323388">
              <w:rPr>
                <w:rStyle w:val="Hyperlink"/>
                <w:noProof/>
              </w:rPr>
              <w:fldChar w:fldCharType="end"/>
            </w:r>
          </w:ins>
        </w:p>
        <w:p w14:paraId="5BE580D3" w14:textId="54865A53" w:rsidR="00744D05" w:rsidRDefault="00744D05">
          <w:pPr>
            <w:pStyle w:val="TOC3"/>
            <w:tabs>
              <w:tab w:val="left" w:pos="1758"/>
              <w:tab w:val="right" w:pos="9350"/>
            </w:tabs>
            <w:ind w:left="880"/>
            <w:rPr>
              <w:ins w:id="78" w:author="Browne, Adrian" w:date="2024-06-18T09:51:00Z"/>
              <w:rFonts w:asciiTheme="minorHAnsi" w:eastAsiaTheme="minorEastAsia" w:hAnsiTheme="minorHAnsi" w:cstheme="minorBidi"/>
              <w:noProof/>
              <w:kern w:val="2"/>
              <w:szCs w:val="22"/>
              <w:lang w:val="en-GB" w:eastAsia="en-GB"/>
              <w14:ligatures w14:val="standardContextual"/>
            </w:rPr>
          </w:pPr>
          <w:ins w:id="7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3.2.6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Virtual pipeline data units (VPDUs)</w:t>
            </w:r>
            <w:r>
              <w:rPr>
                <w:noProof/>
                <w:webHidden/>
              </w:rPr>
              <w:tab/>
            </w:r>
            <w:r>
              <w:rPr>
                <w:noProof/>
                <w:webHidden/>
              </w:rPr>
              <w:fldChar w:fldCharType="begin"/>
            </w:r>
            <w:r>
              <w:rPr>
                <w:noProof/>
                <w:webHidden/>
              </w:rPr>
              <w:instrText xml:space="preserve"> PAGEREF _Toc169596743 \h </w:instrText>
            </w:r>
          </w:ins>
          <w:r>
            <w:rPr>
              <w:noProof/>
              <w:webHidden/>
            </w:rPr>
          </w:r>
          <w:r>
            <w:rPr>
              <w:noProof/>
              <w:webHidden/>
            </w:rPr>
            <w:fldChar w:fldCharType="separate"/>
          </w:r>
          <w:ins w:id="80" w:author="Browne, Adrian" w:date="2024-06-18T09:51:00Z">
            <w:r>
              <w:rPr>
                <w:noProof/>
                <w:webHidden/>
              </w:rPr>
              <w:t>24</w:t>
            </w:r>
            <w:r>
              <w:rPr>
                <w:noProof/>
                <w:webHidden/>
              </w:rPr>
              <w:fldChar w:fldCharType="end"/>
            </w:r>
            <w:r w:rsidRPr="00323388">
              <w:rPr>
                <w:rStyle w:val="Hyperlink"/>
                <w:noProof/>
              </w:rPr>
              <w:fldChar w:fldCharType="end"/>
            </w:r>
          </w:ins>
        </w:p>
        <w:p w14:paraId="0E8C0E13" w14:textId="19F169C4" w:rsidR="00744D05" w:rsidRDefault="00744D05">
          <w:pPr>
            <w:pStyle w:val="TOC3"/>
            <w:tabs>
              <w:tab w:val="left" w:pos="1758"/>
              <w:tab w:val="right" w:pos="9350"/>
            </w:tabs>
            <w:ind w:left="880"/>
            <w:rPr>
              <w:ins w:id="81" w:author="Browne, Adrian" w:date="2024-06-18T09:51:00Z"/>
              <w:rFonts w:asciiTheme="minorHAnsi" w:eastAsiaTheme="minorEastAsia" w:hAnsiTheme="minorHAnsi" w:cstheme="minorBidi"/>
              <w:noProof/>
              <w:kern w:val="2"/>
              <w:szCs w:val="22"/>
              <w:lang w:val="en-GB" w:eastAsia="en-GB"/>
              <w14:ligatures w14:val="standardContextual"/>
            </w:rPr>
          </w:pPr>
          <w:ins w:id="8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3.2.7</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ja-JP"/>
              </w:rPr>
              <w:t>Intra chroma partitioning and prediction restriction</w:t>
            </w:r>
            <w:r>
              <w:rPr>
                <w:noProof/>
                <w:webHidden/>
              </w:rPr>
              <w:tab/>
            </w:r>
            <w:r>
              <w:rPr>
                <w:noProof/>
                <w:webHidden/>
              </w:rPr>
              <w:fldChar w:fldCharType="begin"/>
            </w:r>
            <w:r>
              <w:rPr>
                <w:noProof/>
                <w:webHidden/>
              </w:rPr>
              <w:instrText xml:space="preserve"> PAGEREF _Toc169596744 \h </w:instrText>
            </w:r>
          </w:ins>
          <w:r>
            <w:rPr>
              <w:noProof/>
              <w:webHidden/>
            </w:rPr>
          </w:r>
          <w:r>
            <w:rPr>
              <w:noProof/>
              <w:webHidden/>
            </w:rPr>
            <w:fldChar w:fldCharType="separate"/>
          </w:r>
          <w:ins w:id="83" w:author="Browne, Adrian" w:date="2024-06-18T09:51:00Z">
            <w:r>
              <w:rPr>
                <w:noProof/>
                <w:webHidden/>
              </w:rPr>
              <w:t>25</w:t>
            </w:r>
            <w:r>
              <w:rPr>
                <w:noProof/>
                <w:webHidden/>
              </w:rPr>
              <w:fldChar w:fldCharType="end"/>
            </w:r>
            <w:r w:rsidRPr="00323388">
              <w:rPr>
                <w:rStyle w:val="Hyperlink"/>
                <w:noProof/>
              </w:rPr>
              <w:fldChar w:fldCharType="end"/>
            </w:r>
          </w:ins>
        </w:p>
        <w:p w14:paraId="2E04A633" w14:textId="31B043B9" w:rsidR="00744D05" w:rsidRDefault="00744D05">
          <w:pPr>
            <w:pStyle w:val="TOC2"/>
            <w:rPr>
              <w:ins w:id="84" w:author="Browne, Adrian" w:date="2024-06-18T09:51:00Z"/>
              <w:rFonts w:asciiTheme="minorHAnsi" w:eastAsiaTheme="minorEastAsia" w:hAnsiTheme="minorHAnsi" w:cstheme="minorBidi"/>
              <w:noProof/>
              <w:kern w:val="2"/>
              <w:szCs w:val="22"/>
              <w:lang w:val="en-GB" w:eastAsia="en-GB"/>
              <w14:ligatures w14:val="standardContextual"/>
            </w:rPr>
          </w:pPr>
          <w:ins w:id="8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Intra prediction</w:t>
            </w:r>
            <w:r>
              <w:rPr>
                <w:noProof/>
                <w:webHidden/>
              </w:rPr>
              <w:tab/>
            </w:r>
            <w:r>
              <w:rPr>
                <w:noProof/>
                <w:webHidden/>
              </w:rPr>
              <w:fldChar w:fldCharType="begin"/>
            </w:r>
            <w:r>
              <w:rPr>
                <w:noProof/>
                <w:webHidden/>
              </w:rPr>
              <w:instrText xml:space="preserve"> PAGEREF _Toc169596745 \h </w:instrText>
            </w:r>
          </w:ins>
          <w:r>
            <w:rPr>
              <w:noProof/>
              <w:webHidden/>
            </w:rPr>
          </w:r>
          <w:r>
            <w:rPr>
              <w:noProof/>
              <w:webHidden/>
            </w:rPr>
            <w:fldChar w:fldCharType="separate"/>
          </w:r>
          <w:ins w:id="86" w:author="Browne, Adrian" w:date="2024-06-18T09:51:00Z">
            <w:r>
              <w:rPr>
                <w:noProof/>
                <w:webHidden/>
              </w:rPr>
              <w:t>25</w:t>
            </w:r>
            <w:r>
              <w:rPr>
                <w:noProof/>
                <w:webHidden/>
              </w:rPr>
              <w:fldChar w:fldCharType="end"/>
            </w:r>
            <w:r w:rsidRPr="00323388">
              <w:rPr>
                <w:rStyle w:val="Hyperlink"/>
                <w:noProof/>
              </w:rPr>
              <w:fldChar w:fldCharType="end"/>
            </w:r>
          </w:ins>
        </w:p>
        <w:p w14:paraId="0368CE52" w14:textId="73356556" w:rsidR="00744D05" w:rsidRDefault="00744D05">
          <w:pPr>
            <w:pStyle w:val="TOC3"/>
            <w:tabs>
              <w:tab w:val="left" w:pos="1758"/>
              <w:tab w:val="right" w:pos="9350"/>
            </w:tabs>
            <w:ind w:left="880"/>
            <w:rPr>
              <w:ins w:id="87" w:author="Browne, Adrian" w:date="2024-06-18T09:51:00Z"/>
              <w:rFonts w:asciiTheme="minorHAnsi" w:eastAsiaTheme="minorEastAsia" w:hAnsiTheme="minorHAnsi" w:cstheme="minorBidi"/>
              <w:noProof/>
              <w:kern w:val="2"/>
              <w:szCs w:val="22"/>
              <w:lang w:val="en-GB" w:eastAsia="en-GB"/>
              <w14:ligatures w14:val="standardContextual"/>
            </w:rPr>
          </w:pPr>
          <w:ins w:id="8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3.3.1</w:t>
            </w:r>
            <w:r>
              <w:rPr>
                <w:rFonts w:asciiTheme="minorHAnsi" w:eastAsiaTheme="minorEastAsia" w:hAnsiTheme="minorHAnsi" w:cstheme="minorBidi"/>
                <w:noProof/>
                <w:kern w:val="2"/>
                <w:szCs w:val="22"/>
                <w:lang w:val="en-GB" w:eastAsia="en-GB"/>
                <w14:ligatures w14:val="standardContextual"/>
              </w:rPr>
              <w:tab/>
            </w:r>
            <w:r w:rsidRPr="00323388">
              <w:rPr>
                <w:rStyle w:val="Hyperlink"/>
                <w:rFonts w:eastAsia="Malgun Gothic"/>
                <w:noProof/>
                <w:lang w:eastAsia="ko-KR"/>
              </w:rPr>
              <w:t xml:space="preserve">Intra </w:t>
            </w:r>
            <w:r w:rsidRPr="00323388">
              <w:rPr>
                <w:rStyle w:val="Hyperlink"/>
                <w:noProof/>
              </w:rPr>
              <w:t>mode coding with 67 intra prediction modes</w:t>
            </w:r>
            <w:r>
              <w:rPr>
                <w:noProof/>
                <w:webHidden/>
              </w:rPr>
              <w:tab/>
            </w:r>
            <w:r>
              <w:rPr>
                <w:noProof/>
                <w:webHidden/>
              </w:rPr>
              <w:fldChar w:fldCharType="begin"/>
            </w:r>
            <w:r>
              <w:rPr>
                <w:noProof/>
                <w:webHidden/>
              </w:rPr>
              <w:instrText xml:space="preserve"> PAGEREF _Toc169596746 \h </w:instrText>
            </w:r>
          </w:ins>
          <w:r>
            <w:rPr>
              <w:noProof/>
              <w:webHidden/>
            </w:rPr>
          </w:r>
          <w:r>
            <w:rPr>
              <w:noProof/>
              <w:webHidden/>
            </w:rPr>
            <w:fldChar w:fldCharType="separate"/>
          </w:r>
          <w:ins w:id="89" w:author="Browne, Adrian" w:date="2024-06-18T09:51:00Z">
            <w:r>
              <w:rPr>
                <w:noProof/>
                <w:webHidden/>
              </w:rPr>
              <w:t>25</w:t>
            </w:r>
            <w:r>
              <w:rPr>
                <w:noProof/>
                <w:webHidden/>
              </w:rPr>
              <w:fldChar w:fldCharType="end"/>
            </w:r>
            <w:r w:rsidRPr="00323388">
              <w:rPr>
                <w:rStyle w:val="Hyperlink"/>
                <w:noProof/>
              </w:rPr>
              <w:fldChar w:fldCharType="end"/>
            </w:r>
          </w:ins>
        </w:p>
        <w:p w14:paraId="66BFC075" w14:textId="1B61EC70" w:rsidR="00744D05" w:rsidRDefault="00744D05">
          <w:pPr>
            <w:pStyle w:val="TOC3"/>
            <w:tabs>
              <w:tab w:val="left" w:pos="1758"/>
              <w:tab w:val="right" w:pos="9350"/>
            </w:tabs>
            <w:ind w:left="880"/>
            <w:rPr>
              <w:ins w:id="90" w:author="Browne, Adrian" w:date="2024-06-18T09:51:00Z"/>
              <w:rFonts w:asciiTheme="minorHAnsi" w:eastAsiaTheme="minorEastAsia" w:hAnsiTheme="minorHAnsi" w:cstheme="minorBidi"/>
              <w:noProof/>
              <w:kern w:val="2"/>
              <w:szCs w:val="22"/>
              <w:lang w:val="en-GB" w:eastAsia="en-GB"/>
              <w14:ligatures w14:val="standardContextual"/>
            </w:rPr>
          </w:pPr>
          <w:ins w:id="9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3.3.2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Cross-component linear model prediction</w:t>
            </w:r>
            <w:r>
              <w:rPr>
                <w:noProof/>
                <w:webHidden/>
              </w:rPr>
              <w:tab/>
            </w:r>
            <w:r>
              <w:rPr>
                <w:noProof/>
                <w:webHidden/>
              </w:rPr>
              <w:fldChar w:fldCharType="begin"/>
            </w:r>
            <w:r>
              <w:rPr>
                <w:noProof/>
                <w:webHidden/>
              </w:rPr>
              <w:instrText xml:space="preserve"> PAGEREF _Toc169596747 \h </w:instrText>
            </w:r>
          </w:ins>
          <w:r>
            <w:rPr>
              <w:noProof/>
              <w:webHidden/>
            </w:rPr>
          </w:r>
          <w:r>
            <w:rPr>
              <w:noProof/>
              <w:webHidden/>
            </w:rPr>
            <w:fldChar w:fldCharType="separate"/>
          </w:r>
          <w:ins w:id="92" w:author="Browne, Adrian" w:date="2024-06-18T09:51:00Z">
            <w:r>
              <w:rPr>
                <w:noProof/>
                <w:webHidden/>
              </w:rPr>
              <w:t>29</w:t>
            </w:r>
            <w:r>
              <w:rPr>
                <w:noProof/>
                <w:webHidden/>
              </w:rPr>
              <w:fldChar w:fldCharType="end"/>
            </w:r>
            <w:r w:rsidRPr="00323388">
              <w:rPr>
                <w:rStyle w:val="Hyperlink"/>
                <w:noProof/>
              </w:rPr>
              <w:fldChar w:fldCharType="end"/>
            </w:r>
          </w:ins>
        </w:p>
        <w:p w14:paraId="654729D5" w14:textId="47A043C2" w:rsidR="00744D05" w:rsidRDefault="00744D05">
          <w:pPr>
            <w:pStyle w:val="TOC3"/>
            <w:tabs>
              <w:tab w:val="left" w:pos="1758"/>
              <w:tab w:val="right" w:pos="9350"/>
            </w:tabs>
            <w:ind w:left="880"/>
            <w:rPr>
              <w:ins w:id="93" w:author="Browne, Adrian" w:date="2024-06-18T09:51:00Z"/>
              <w:rFonts w:asciiTheme="minorHAnsi" w:eastAsiaTheme="minorEastAsia" w:hAnsiTheme="minorHAnsi" w:cstheme="minorBidi"/>
              <w:noProof/>
              <w:kern w:val="2"/>
              <w:szCs w:val="22"/>
              <w:lang w:val="en-GB" w:eastAsia="en-GB"/>
              <w14:ligatures w14:val="standardContextual"/>
            </w:rPr>
          </w:pPr>
          <w:ins w:id="9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3.3.3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Position dependent intra prediction combination</w:t>
            </w:r>
            <w:r>
              <w:rPr>
                <w:noProof/>
                <w:webHidden/>
              </w:rPr>
              <w:tab/>
            </w:r>
            <w:r>
              <w:rPr>
                <w:noProof/>
                <w:webHidden/>
              </w:rPr>
              <w:fldChar w:fldCharType="begin"/>
            </w:r>
            <w:r>
              <w:rPr>
                <w:noProof/>
                <w:webHidden/>
              </w:rPr>
              <w:instrText xml:space="preserve"> PAGEREF _Toc169596748 \h </w:instrText>
            </w:r>
          </w:ins>
          <w:r>
            <w:rPr>
              <w:noProof/>
              <w:webHidden/>
            </w:rPr>
          </w:r>
          <w:r>
            <w:rPr>
              <w:noProof/>
              <w:webHidden/>
            </w:rPr>
            <w:fldChar w:fldCharType="separate"/>
          </w:r>
          <w:ins w:id="95" w:author="Browne, Adrian" w:date="2024-06-18T09:51:00Z">
            <w:r>
              <w:rPr>
                <w:noProof/>
                <w:webHidden/>
              </w:rPr>
              <w:t>32</w:t>
            </w:r>
            <w:r>
              <w:rPr>
                <w:noProof/>
                <w:webHidden/>
              </w:rPr>
              <w:fldChar w:fldCharType="end"/>
            </w:r>
            <w:r w:rsidRPr="00323388">
              <w:rPr>
                <w:rStyle w:val="Hyperlink"/>
                <w:noProof/>
              </w:rPr>
              <w:fldChar w:fldCharType="end"/>
            </w:r>
          </w:ins>
        </w:p>
        <w:p w14:paraId="761CCEB4" w14:textId="734222F6" w:rsidR="00744D05" w:rsidRDefault="00744D05">
          <w:pPr>
            <w:pStyle w:val="TOC3"/>
            <w:tabs>
              <w:tab w:val="left" w:pos="1758"/>
              <w:tab w:val="right" w:pos="9350"/>
            </w:tabs>
            <w:ind w:left="880"/>
            <w:rPr>
              <w:ins w:id="96" w:author="Browne, Adrian" w:date="2024-06-18T09:51:00Z"/>
              <w:rFonts w:asciiTheme="minorHAnsi" w:eastAsiaTheme="minorEastAsia" w:hAnsiTheme="minorHAnsi" w:cstheme="minorBidi"/>
              <w:noProof/>
              <w:kern w:val="2"/>
              <w:szCs w:val="22"/>
              <w:lang w:val="en-GB" w:eastAsia="en-GB"/>
              <w14:ligatures w14:val="standardContextual"/>
            </w:rPr>
          </w:pPr>
          <w:ins w:id="9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3.3.4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Multiple reference line (MRL) intra prediction</w:t>
            </w:r>
            <w:r>
              <w:rPr>
                <w:noProof/>
                <w:webHidden/>
              </w:rPr>
              <w:tab/>
            </w:r>
            <w:r>
              <w:rPr>
                <w:noProof/>
                <w:webHidden/>
              </w:rPr>
              <w:fldChar w:fldCharType="begin"/>
            </w:r>
            <w:r>
              <w:rPr>
                <w:noProof/>
                <w:webHidden/>
              </w:rPr>
              <w:instrText xml:space="preserve"> PAGEREF _Toc169596749 \h </w:instrText>
            </w:r>
          </w:ins>
          <w:r>
            <w:rPr>
              <w:noProof/>
              <w:webHidden/>
            </w:rPr>
          </w:r>
          <w:r>
            <w:rPr>
              <w:noProof/>
              <w:webHidden/>
            </w:rPr>
            <w:fldChar w:fldCharType="separate"/>
          </w:r>
          <w:ins w:id="98" w:author="Browne, Adrian" w:date="2024-06-18T09:51:00Z">
            <w:r>
              <w:rPr>
                <w:noProof/>
                <w:webHidden/>
              </w:rPr>
              <w:t>33</w:t>
            </w:r>
            <w:r>
              <w:rPr>
                <w:noProof/>
                <w:webHidden/>
              </w:rPr>
              <w:fldChar w:fldCharType="end"/>
            </w:r>
            <w:r w:rsidRPr="00323388">
              <w:rPr>
                <w:rStyle w:val="Hyperlink"/>
                <w:noProof/>
              </w:rPr>
              <w:fldChar w:fldCharType="end"/>
            </w:r>
          </w:ins>
        </w:p>
        <w:p w14:paraId="4A32D909" w14:textId="4EC0D3BF" w:rsidR="00744D05" w:rsidRDefault="00744D05">
          <w:pPr>
            <w:pStyle w:val="TOC3"/>
            <w:tabs>
              <w:tab w:val="left" w:pos="1758"/>
              <w:tab w:val="right" w:pos="9350"/>
            </w:tabs>
            <w:ind w:left="880"/>
            <w:rPr>
              <w:ins w:id="99" w:author="Browne, Adrian" w:date="2024-06-18T09:51:00Z"/>
              <w:rFonts w:asciiTheme="minorHAnsi" w:eastAsiaTheme="minorEastAsia" w:hAnsiTheme="minorHAnsi" w:cstheme="minorBidi"/>
              <w:noProof/>
              <w:kern w:val="2"/>
              <w:szCs w:val="22"/>
              <w:lang w:val="en-GB" w:eastAsia="en-GB"/>
              <w14:ligatures w14:val="standardContextual"/>
            </w:rPr>
          </w:pPr>
          <w:ins w:id="10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3.3.5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 xml:space="preserve">Intra </w:t>
            </w:r>
            <w:r w:rsidRPr="00323388">
              <w:rPr>
                <w:rStyle w:val="Hyperlink"/>
                <w:noProof/>
                <w:lang w:eastAsia="zh-CN"/>
              </w:rPr>
              <w:t>s</w:t>
            </w:r>
            <w:r w:rsidRPr="00323388">
              <w:rPr>
                <w:rStyle w:val="Hyperlink"/>
                <w:noProof/>
              </w:rPr>
              <w:t>ub-partitions (ISP)</w:t>
            </w:r>
            <w:r>
              <w:rPr>
                <w:noProof/>
                <w:webHidden/>
              </w:rPr>
              <w:tab/>
            </w:r>
            <w:r>
              <w:rPr>
                <w:noProof/>
                <w:webHidden/>
              </w:rPr>
              <w:fldChar w:fldCharType="begin"/>
            </w:r>
            <w:r>
              <w:rPr>
                <w:noProof/>
                <w:webHidden/>
              </w:rPr>
              <w:instrText xml:space="preserve"> PAGEREF _Toc169596750 \h </w:instrText>
            </w:r>
          </w:ins>
          <w:r>
            <w:rPr>
              <w:noProof/>
              <w:webHidden/>
            </w:rPr>
          </w:r>
          <w:r>
            <w:rPr>
              <w:noProof/>
              <w:webHidden/>
            </w:rPr>
            <w:fldChar w:fldCharType="separate"/>
          </w:r>
          <w:ins w:id="101" w:author="Browne, Adrian" w:date="2024-06-18T09:51:00Z">
            <w:r>
              <w:rPr>
                <w:noProof/>
                <w:webHidden/>
              </w:rPr>
              <w:t>34</w:t>
            </w:r>
            <w:r>
              <w:rPr>
                <w:noProof/>
                <w:webHidden/>
              </w:rPr>
              <w:fldChar w:fldCharType="end"/>
            </w:r>
            <w:r w:rsidRPr="00323388">
              <w:rPr>
                <w:rStyle w:val="Hyperlink"/>
                <w:noProof/>
              </w:rPr>
              <w:fldChar w:fldCharType="end"/>
            </w:r>
          </w:ins>
        </w:p>
        <w:p w14:paraId="1BBCFBAC" w14:textId="18A44845" w:rsidR="00744D05" w:rsidRDefault="00744D05">
          <w:pPr>
            <w:pStyle w:val="TOC3"/>
            <w:tabs>
              <w:tab w:val="left" w:pos="1758"/>
              <w:tab w:val="right" w:pos="9350"/>
            </w:tabs>
            <w:ind w:left="880"/>
            <w:rPr>
              <w:ins w:id="102" w:author="Browne, Adrian" w:date="2024-06-18T09:51:00Z"/>
              <w:rFonts w:asciiTheme="minorHAnsi" w:eastAsiaTheme="minorEastAsia" w:hAnsiTheme="minorHAnsi" w:cstheme="minorBidi"/>
              <w:noProof/>
              <w:kern w:val="2"/>
              <w:szCs w:val="22"/>
              <w:lang w:val="en-GB" w:eastAsia="en-GB"/>
              <w14:ligatures w14:val="standardContextual"/>
            </w:rPr>
          </w:pPr>
          <w:ins w:id="10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3.3.6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Matrix</w:t>
            </w:r>
            <w:r w:rsidRPr="00323388">
              <w:rPr>
                <w:rStyle w:val="Hyperlink"/>
                <w:noProof/>
                <w:lang w:eastAsia="ko-KR"/>
              </w:rPr>
              <w:t xml:space="preserve"> weighted Intra Prediction (MIP)</w:t>
            </w:r>
            <w:r>
              <w:rPr>
                <w:noProof/>
                <w:webHidden/>
              </w:rPr>
              <w:tab/>
            </w:r>
            <w:r>
              <w:rPr>
                <w:noProof/>
                <w:webHidden/>
              </w:rPr>
              <w:fldChar w:fldCharType="begin"/>
            </w:r>
            <w:r>
              <w:rPr>
                <w:noProof/>
                <w:webHidden/>
              </w:rPr>
              <w:instrText xml:space="preserve"> PAGEREF _Toc169596751 \h </w:instrText>
            </w:r>
          </w:ins>
          <w:r>
            <w:rPr>
              <w:noProof/>
              <w:webHidden/>
            </w:rPr>
          </w:r>
          <w:r>
            <w:rPr>
              <w:noProof/>
              <w:webHidden/>
            </w:rPr>
            <w:fldChar w:fldCharType="separate"/>
          </w:r>
          <w:ins w:id="104" w:author="Browne, Adrian" w:date="2024-06-18T09:51:00Z">
            <w:r>
              <w:rPr>
                <w:noProof/>
                <w:webHidden/>
              </w:rPr>
              <w:t>36</w:t>
            </w:r>
            <w:r>
              <w:rPr>
                <w:noProof/>
                <w:webHidden/>
              </w:rPr>
              <w:fldChar w:fldCharType="end"/>
            </w:r>
            <w:r w:rsidRPr="00323388">
              <w:rPr>
                <w:rStyle w:val="Hyperlink"/>
                <w:noProof/>
              </w:rPr>
              <w:fldChar w:fldCharType="end"/>
            </w:r>
          </w:ins>
        </w:p>
        <w:p w14:paraId="3C0FC150" w14:textId="37E93945" w:rsidR="00744D05" w:rsidRDefault="00744D05">
          <w:pPr>
            <w:pStyle w:val="TOC2"/>
            <w:rPr>
              <w:ins w:id="105" w:author="Browne, Adrian" w:date="2024-06-18T09:51:00Z"/>
              <w:rFonts w:asciiTheme="minorHAnsi" w:eastAsiaTheme="minorEastAsia" w:hAnsiTheme="minorHAnsi" w:cstheme="minorBidi"/>
              <w:noProof/>
              <w:kern w:val="2"/>
              <w:szCs w:val="22"/>
              <w:lang w:val="en-GB" w:eastAsia="en-GB"/>
              <w14:ligatures w14:val="standardContextual"/>
            </w:rPr>
          </w:pPr>
          <w:ins w:id="10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Inter prediction</w:t>
            </w:r>
            <w:r>
              <w:rPr>
                <w:noProof/>
                <w:webHidden/>
              </w:rPr>
              <w:tab/>
            </w:r>
            <w:r>
              <w:rPr>
                <w:noProof/>
                <w:webHidden/>
              </w:rPr>
              <w:fldChar w:fldCharType="begin"/>
            </w:r>
            <w:r>
              <w:rPr>
                <w:noProof/>
                <w:webHidden/>
              </w:rPr>
              <w:instrText xml:space="preserve"> PAGEREF _Toc169596752 \h </w:instrText>
            </w:r>
          </w:ins>
          <w:r>
            <w:rPr>
              <w:noProof/>
              <w:webHidden/>
            </w:rPr>
          </w:r>
          <w:r>
            <w:rPr>
              <w:noProof/>
              <w:webHidden/>
            </w:rPr>
            <w:fldChar w:fldCharType="separate"/>
          </w:r>
          <w:ins w:id="107" w:author="Browne, Adrian" w:date="2024-06-18T09:51:00Z">
            <w:r>
              <w:rPr>
                <w:noProof/>
                <w:webHidden/>
              </w:rPr>
              <w:t>38</w:t>
            </w:r>
            <w:r>
              <w:rPr>
                <w:noProof/>
                <w:webHidden/>
              </w:rPr>
              <w:fldChar w:fldCharType="end"/>
            </w:r>
            <w:r w:rsidRPr="00323388">
              <w:rPr>
                <w:rStyle w:val="Hyperlink"/>
                <w:noProof/>
              </w:rPr>
              <w:fldChar w:fldCharType="end"/>
            </w:r>
          </w:ins>
        </w:p>
        <w:p w14:paraId="4377ED02" w14:textId="6CFE31AA" w:rsidR="00744D05" w:rsidRDefault="00744D05">
          <w:pPr>
            <w:pStyle w:val="TOC3"/>
            <w:tabs>
              <w:tab w:val="left" w:pos="1758"/>
              <w:tab w:val="right" w:pos="9350"/>
            </w:tabs>
            <w:ind w:left="880"/>
            <w:rPr>
              <w:ins w:id="108" w:author="Browne, Adrian" w:date="2024-06-18T09:51:00Z"/>
              <w:rFonts w:asciiTheme="minorHAnsi" w:eastAsiaTheme="minorEastAsia" w:hAnsiTheme="minorHAnsi" w:cstheme="minorBidi"/>
              <w:noProof/>
              <w:kern w:val="2"/>
              <w:szCs w:val="22"/>
              <w:lang w:val="en-GB" w:eastAsia="en-GB"/>
              <w14:ligatures w14:val="standardContextual"/>
            </w:rPr>
          </w:pPr>
          <w:ins w:id="10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Extended merge prediction</w:t>
            </w:r>
            <w:r>
              <w:rPr>
                <w:noProof/>
                <w:webHidden/>
              </w:rPr>
              <w:tab/>
            </w:r>
            <w:r>
              <w:rPr>
                <w:noProof/>
                <w:webHidden/>
              </w:rPr>
              <w:fldChar w:fldCharType="begin"/>
            </w:r>
            <w:r>
              <w:rPr>
                <w:noProof/>
                <w:webHidden/>
              </w:rPr>
              <w:instrText xml:space="preserve"> PAGEREF _Toc169596753 \h </w:instrText>
            </w:r>
          </w:ins>
          <w:r>
            <w:rPr>
              <w:noProof/>
              <w:webHidden/>
            </w:rPr>
          </w:r>
          <w:r>
            <w:rPr>
              <w:noProof/>
              <w:webHidden/>
            </w:rPr>
            <w:fldChar w:fldCharType="separate"/>
          </w:r>
          <w:ins w:id="110" w:author="Browne, Adrian" w:date="2024-06-18T09:51:00Z">
            <w:r>
              <w:rPr>
                <w:noProof/>
                <w:webHidden/>
              </w:rPr>
              <w:t>38</w:t>
            </w:r>
            <w:r>
              <w:rPr>
                <w:noProof/>
                <w:webHidden/>
              </w:rPr>
              <w:fldChar w:fldCharType="end"/>
            </w:r>
            <w:r w:rsidRPr="00323388">
              <w:rPr>
                <w:rStyle w:val="Hyperlink"/>
                <w:noProof/>
              </w:rPr>
              <w:fldChar w:fldCharType="end"/>
            </w:r>
          </w:ins>
        </w:p>
        <w:p w14:paraId="6ACC427C" w14:textId="1BF580E5" w:rsidR="00744D05" w:rsidRDefault="00744D05">
          <w:pPr>
            <w:pStyle w:val="TOC3"/>
            <w:tabs>
              <w:tab w:val="left" w:pos="1758"/>
              <w:tab w:val="right" w:pos="9350"/>
            </w:tabs>
            <w:ind w:left="880"/>
            <w:rPr>
              <w:ins w:id="111" w:author="Browne, Adrian" w:date="2024-06-18T09:51:00Z"/>
              <w:rFonts w:asciiTheme="minorHAnsi" w:eastAsiaTheme="minorEastAsia" w:hAnsiTheme="minorHAnsi" w:cstheme="minorBidi"/>
              <w:noProof/>
              <w:kern w:val="2"/>
              <w:szCs w:val="22"/>
              <w:lang w:val="en-GB" w:eastAsia="en-GB"/>
              <w14:ligatures w14:val="standardContextual"/>
            </w:rPr>
          </w:pPr>
          <w:ins w:id="11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de-DE"/>
              </w:rPr>
              <w:t>High precision (1/16 pel) motion compensation and motion vector storage</w:t>
            </w:r>
            <w:r>
              <w:rPr>
                <w:noProof/>
                <w:webHidden/>
              </w:rPr>
              <w:tab/>
            </w:r>
            <w:r>
              <w:rPr>
                <w:noProof/>
                <w:webHidden/>
              </w:rPr>
              <w:fldChar w:fldCharType="begin"/>
            </w:r>
            <w:r>
              <w:rPr>
                <w:noProof/>
                <w:webHidden/>
              </w:rPr>
              <w:instrText xml:space="preserve"> PAGEREF _Toc169596754 \h </w:instrText>
            </w:r>
          </w:ins>
          <w:r>
            <w:rPr>
              <w:noProof/>
              <w:webHidden/>
            </w:rPr>
          </w:r>
          <w:r>
            <w:rPr>
              <w:noProof/>
              <w:webHidden/>
            </w:rPr>
            <w:fldChar w:fldCharType="separate"/>
          </w:r>
          <w:ins w:id="113" w:author="Browne, Adrian" w:date="2024-06-18T09:51:00Z">
            <w:r>
              <w:rPr>
                <w:noProof/>
                <w:webHidden/>
              </w:rPr>
              <w:t>41</w:t>
            </w:r>
            <w:r>
              <w:rPr>
                <w:noProof/>
                <w:webHidden/>
              </w:rPr>
              <w:fldChar w:fldCharType="end"/>
            </w:r>
            <w:r w:rsidRPr="00323388">
              <w:rPr>
                <w:rStyle w:val="Hyperlink"/>
                <w:noProof/>
              </w:rPr>
              <w:fldChar w:fldCharType="end"/>
            </w:r>
          </w:ins>
        </w:p>
        <w:p w14:paraId="391F8A4E" w14:textId="0860D585" w:rsidR="00744D05" w:rsidRDefault="00744D05">
          <w:pPr>
            <w:pStyle w:val="TOC3"/>
            <w:tabs>
              <w:tab w:val="left" w:pos="1758"/>
              <w:tab w:val="right" w:pos="9350"/>
            </w:tabs>
            <w:ind w:left="880"/>
            <w:rPr>
              <w:ins w:id="114" w:author="Browne, Adrian" w:date="2024-06-18T09:51:00Z"/>
              <w:rFonts w:asciiTheme="minorHAnsi" w:eastAsiaTheme="minorEastAsia" w:hAnsiTheme="minorHAnsi" w:cstheme="minorBidi"/>
              <w:noProof/>
              <w:kern w:val="2"/>
              <w:szCs w:val="22"/>
              <w:lang w:val="en-GB" w:eastAsia="en-GB"/>
              <w14:ligatures w14:val="standardContextual"/>
            </w:rPr>
          </w:pPr>
          <w:ins w:id="11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Merge mode with MVD (MMVD)</w:t>
            </w:r>
            <w:r>
              <w:rPr>
                <w:noProof/>
                <w:webHidden/>
              </w:rPr>
              <w:tab/>
            </w:r>
            <w:r>
              <w:rPr>
                <w:noProof/>
                <w:webHidden/>
              </w:rPr>
              <w:fldChar w:fldCharType="begin"/>
            </w:r>
            <w:r>
              <w:rPr>
                <w:noProof/>
                <w:webHidden/>
              </w:rPr>
              <w:instrText xml:space="preserve"> PAGEREF _Toc169596755 \h </w:instrText>
            </w:r>
          </w:ins>
          <w:r>
            <w:rPr>
              <w:noProof/>
              <w:webHidden/>
            </w:rPr>
          </w:r>
          <w:r>
            <w:rPr>
              <w:noProof/>
              <w:webHidden/>
            </w:rPr>
            <w:fldChar w:fldCharType="separate"/>
          </w:r>
          <w:ins w:id="116" w:author="Browne, Adrian" w:date="2024-06-18T09:51:00Z">
            <w:r>
              <w:rPr>
                <w:noProof/>
                <w:webHidden/>
              </w:rPr>
              <w:t>41</w:t>
            </w:r>
            <w:r>
              <w:rPr>
                <w:noProof/>
                <w:webHidden/>
              </w:rPr>
              <w:fldChar w:fldCharType="end"/>
            </w:r>
            <w:r w:rsidRPr="00323388">
              <w:rPr>
                <w:rStyle w:val="Hyperlink"/>
                <w:noProof/>
              </w:rPr>
              <w:fldChar w:fldCharType="end"/>
            </w:r>
          </w:ins>
        </w:p>
        <w:p w14:paraId="0A09A489" w14:textId="563C1517" w:rsidR="00744D05" w:rsidRDefault="00744D05">
          <w:pPr>
            <w:pStyle w:val="TOC3"/>
            <w:tabs>
              <w:tab w:val="left" w:pos="1758"/>
              <w:tab w:val="right" w:pos="9350"/>
            </w:tabs>
            <w:ind w:left="880"/>
            <w:rPr>
              <w:ins w:id="117" w:author="Browne, Adrian" w:date="2024-06-18T09:51:00Z"/>
              <w:rFonts w:asciiTheme="minorHAnsi" w:eastAsiaTheme="minorEastAsia" w:hAnsiTheme="minorHAnsi" w:cstheme="minorBidi"/>
              <w:noProof/>
              <w:kern w:val="2"/>
              <w:szCs w:val="22"/>
              <w:lang w:val="en-GB" w:eastAsia="en-GB"/>
              <w14:ligatures w14:val="standardContextual"/>
            </w:rPr>
          </w:pPr>
          <w:ins w:id="11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Symmetric MVD coding</w:t>
            </w:r>
            <w:r>
              <w:rPr>
                <w:noProof/>
                <w:webHidden/>
              </w:rPr>
              <w:tab/>
            </w:r>
            <w:r>
              <w:rPr>
                <w:noProof/>
                <w:webHidden/>
              </w:rPr>
              <w:fldChar w:fldCharType="begin"/>
            </w:r>
            <w:r>
              <w:rPr>
                <w:noProof/>
                <w:webHidden/>
              </w:rPr>
              <w:instrText xml:space="preserve"> PAGEREF _Toc169596756 \h </w:instrText>
            </w:r>
          </w:ins>
          <w:r>
            <w:rPr>
              <w:noProof/>
              <w:webHidden/>
            </w:rPr>
          </w:r>
          <w:r>
            <w:rPr>
              <w:noProof/>
              <w:webHidden/>
            </w:rPr>
            <w:fldChar w:fldCharType="separate"/>
          </w:r>
          <w:ins w:id="119" w:author="Browne, Adrian" w:date="2024-06-18T09:51:00Z">
            <w:r>
              <w:rPr>
                <w:noProof/>
                <w:webHidden/>
              </w:rPr>
              <w:t>43</w:t>
            </w:r>
            <w:r>
              <w:rPr>
                <w:noProof/>
                <w:webHidden/>
              </w:rPr>
              <w:fldChar w:fldCharType="end"/>
            </w:r>
            <w:r w:rsidRPr="00323388">
              <w:rPr>
                <w:rStyle w:val="Hyperlink"/>
                <w:noProof/>
              </w:rPr>
              <w:fldChar w:fldCharType="end"/>
            </w:r>
          </w:ins>
        </w:p>
        <w:p w14:paraId="2EF9D936" w14:textId="6907ED3C" w:rsidR="00744D05" w:rsidRDefault="00744D05">
          <w:pPr>
            <w:pStyle w:val="TOC3"/>
            <w:tabs>
              <w:tab w:val="left" w:pos="1758"/>
              <w:tab w:val="right" w:pos="9350"/>
            </w:tabs>
            <w:ind w:left="880"/>
            <w:rPr>
              <w:ins w:id="120" w:author="Browne, Adrian" w:date="2024-06-18T09:51:00Z"/>
              <w:rFonts w:asciiTheme="minorHAnsi" w:eastAsiaTheme="minorEastAsia" w:hAnsiTheme="minorHAnsi" w:cstheme="minorBidi"/>
              <w:noProof/>
              <w:kern w:val="2"/>
              <w:szCs w:val="22"/>
              <w:lang w:val="en-GB" w:eastAsia="en-GB"/>
              <w14:ligatures w14:val="standardContextual"/>
            </w:rPr>
          </w:pPr>
          <w:ins w:id="12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Affine motion compensated prediction</w:t>
            </w:r>
            <w:r>
              <w:rPr>
                <w:noProof/>
                <w:webHidden/>
              </w:rPr>
              <w:tab/>
            </w:r>
            <w:r>
              <w:rPr>
                <w:noProof/>
                <w:webHidden/>
              </w:rPr>
              <w:fldChar w:fldCharType="begin"/>
            </w:r>
            <w:r>
              <w:rPr>
                <w:noProof/>
                <w:webHidden/>
              </w:rPr>
              <w:instrText xml:space="preserve"> PAGEREF _Toc169596757 \h </w:instrText>
            </w:r>
          </w:ins>
          <w:r>
            <w:rPr>
              <w:noProof/>
              <w:webHidden/>
            </w:rPr>
          </w:r>
          <w:r>
            <w:rPr>
              <w:noProof/>
              <w:webHidden/>
            </w:rPr>
            <w:fldChar w:fldCharType="separate"/>
          </w:r>
          <w:ins w:id="122" w:author="Browne, Adrian" w:date="2024-06-18T09:51:00Z">
            <w:r>
              <w:rPr>
                <w:noProof/>
                <w:webHidden/>
              </w:rPr>
              <w:t>43</w:t>
            </w:r>
            <w:r>
              <w:rPr>
                <w:noProof/>
                <w:webHidden/>
              </w:rPr>
              <w:fldChar w:fldCharType="end"/>
            </w:r>
            <w:r w:rsidRPr="00323388">
              <w:rPr>
                <w:rStyle w:val="Hyperlink"/>
                <w:noProof/>
              </w:rPr>
              <w:fldChar w:fldCharType="end"/>
            </w:r>
          </w:ins>
        </w:p>
        <w:p w14:paraId="420EC45C" w14:textId="3126495E" w:rsidR="00744D05" w:rsidRDefault="00744D05">
          <w:pPr>
            <w:pStyle w:val="TOC3"/>
            <w:tabs>
              <w:tab w:val="left" w:pos="1758"/>
              <w:tab w:val="right" w:pos="9350"/>
            </w:tabs>
            <w:ind w:left="880"/>
            <w:rPr>
              <w:ins w:id="123" w:author="Browne, Adrian" w:date="2024-06-18T09:51:00Z"/>
              <w:rFonts w:asciiTheme="minorHAnsi" w:eastAsiaTheme="minorEastAsia" w:hAnsiTheme="minorHAnsi" w:cstheme="minorBidi"/>
              <w:noProof/>
              <w:kern w:val="2"/>
              <w:szCs w:val="22"/>
              <w:lang w:val="en-GB" w:eastAsia="en-GB"/>
              <w14:ligatures w14:val="standardContextual"/>
            </w:rPr>
          </w:pPr>
          <w:ins w:id="12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Subblock-based temporal motion vector prediction (SbTMVP)</w:t>
            </w:r>
            <w:r>
              <w:rPr>
                <w:noProof/>
                <w:webHidden/>
              </w:rPr>
              <w:tab/>
            </w:r>
            <w:r>
              <w:rPr>
                <w:noProof/>
                <w:webHidden/>
              </w:rPr>
              <w:fldChar w:fldCharType="begin"/>
            </w:r>
            <w:r>
              <w:rPr>
                <w:noProof/>
                <w:webHidden/>
              </w:rPr>
              <w:instrText xml:space="preserve"> PAGEREF _Toc169596758 \h </w:instrText>
            </w:r>
          </w:ins>
          <w:r>
            <w:rPr>
              <w:noProof/>
              <w:webHidden/>
            </w:rPr>
          </w:r>
          <w:r>
            <w:rPr>
              <w:noProof/>
              <w:webHidden/>
            </w:rPr>
            <w:fldChar w:fldCharType="separate"/>
          </w:r>
          <w:ins w:id="125" w:author="Browne, Adrian" w:date="2024-06-18T09:51:00Z">
            <w:r>
              <w:rPr>
                <w:noProof/>
                <w:webHidden/>
              </w:rPr>
              <w:t>50</w:t>
            </w:r>
            <w:r>
              <w:rPr>
                <w:noProof/>
                <w:webHidden/>
              </w:rPr>
              <w:fldChar w:fldCharType="end"/>
            </w:r>
            <w:r w:rsidRPr="00323388">
              <w:rPr>
                <w:rStyle w:val="Hyperlink"/>
                <w:noProof/>
              </w:rPr>
              <w:fldChar w:fldCharType="end"/>
            </w:r>
          </w:ins>
        </w:p>
        <w:p w14:paraId="4B8FCBCC" w14:textId="318FB667" w:rsidR="00744D05" w:rsidRDefault="00744D05">
          <w:pPr>
            <w:pStyle w:val="TOC3"/>
            <w:tabs>
              <w:tab w:val="left" w:pos="1758"/>
              <w:tab w:val="right" w:pos="9350"/>
            </w:tabs>
            <w:ind w:left="880"/>
            <w:rPr>
              <w:ins w:id="126" w:author="Browne, Adrian" w:date="2024-06-18T09:51:00Z"/>
              <w:rFonts w:asciiTheme="minorHAnsi" w:eastAsiaTheme="minorEastAsia" w:hAnsiTheme="minorHAnsi" w:cstheme="minorBidi"/>
              <w:noProof/>
              <w:kern w:val="2"/>
              <w:szCs w:val="22"/>
              <w:lang w:val="en-GB" w:eastAsia="en-GB"/>
              <w14:ligatures w14:val="standardContextual"/>
            </w:rPr>
          </w:pPr>
          <w:ins w:id="12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3.4.7</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Adaptive motion vector resolution (AMVR)</w:t>
            </w:r>
            <w:r>
              <w:rPr>
                <w:noProof/>
                <w:webHidden/>
              </w:rPr>
              <w:tab/>
            </w:r>
            <w:r>
              <w:rPr>
                <w:noProof/>
                <w:webHidden/>
              </w:rPr>
              <w:fldChar w:fldCharType="begin"/>
            </w:r>
            <w:r>
              <w:rPr>
                <w:noProof/>
                <w:webHidden/>
              </w:rPr>
              <w:instrText xml:space="preserve"> PAGEREF _Toc169596759 \h </w:instrText>
            </w:r>
          </w:ins>
          <w:r>
            <w:rPr>
              <w:noProof/>
              <w:webHidden/>
            </w:rPr>
          </w:r>
          <w:r>
            <w:rPr>
              <w:noProof/>
              <w:webHidden/>
            </w:rPr>
            <w:fldChar w:fldCharType="separate"/>
          </w:r>
          <w:ins w:id="128" w:author="Browne, Adrian" w:date="2024-06-18T09:51:00Z">
            <w:r>
              <w:rPr>
                <w:noProof/>
                <w:webHidden/>
              </w:rPr>
              <w:t>52</w:t>
            </w:r>
            <w:r>
              <w:rPr>
                <w:noProof/>
                <w:webHidden/>
              </w:rPr>
              <w:fldChar w:fldCharType="end"/>
            </w:r>
            <w:r w:rsidRPr="00323388">
              <w:rPr>
                <w:rStyle w:val="Hyperlink"/>
                <w:noProof/>
              </w:rPr>
              <w:fldChar w:fldCharType="end"/>
            </w:r>
          </w:ins>
        </w:p>
        <w:p w14:paraId="668A2ACC" w14:textId="4FB06A16" w:rsidR="00744D05" w:rsidRDefault="00744D05">
          <w:pPr>
            <w:pStyle w:val="TOC3"/>
            <w:tabs>
              <w:tab w:val="left" w:pos="1758"/>
              <w:tab w:val="right" w:pos="9350"/>
            </w:tabs>
            <w:ind w:left="880"/>
            <w:rPr>
              <w:ins w:id="129" w:author="Browne, Adrian" w:date="2024-06-18T09:51:00Z"/>
              <w:rFonts w:asciiTheme="minorHAnsi" w:eastAsiaTheme="minorEastAsia" w:hAnsiTheme="minorHAnsi" w:cstheme="minorBidi"/>
              <w:noProof/>
              <w:kern w:val="2"/>
              <w:szCs w:val="22"/>
              <w:lang w:val="en-GB" w:eastAsia="en-GB"/>
              <w14:ligatures w14:val="standardContextual"/>
            </w:rPr>
          </w:pPr>
          <w:ins w:id="13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3.4.8</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Bi-prediction with CU-level weight (BCW)</w:t>
            </w:r>
            <w:r>
              <w:rPr>
                <w:noProof/>
                <w:webHidden/>
              </w:rPr>
              <w:tab/>
            </w:r>
            <w:r>
              <w:rPr>
                <w:noProof/>
                <w:webHidden/>
              </w:rPr>
              <w:fldChar w:fldCharType="begin"/>
            </w:r>
            <w:r>
              <w:rPr>
                <w:noProof/>
                <w:webHidden/>
              </w:rPr>
              <w:instrText xml:space="preserve"> PAGEREF _Toc169596760 \h </w:instrText>
            </w:r>
          </w:ins>
          <w:r>
            <w:rPr>
              <w:noProof/>
              <w:webHidden/>
            </w:rPr>
          </w:r>
          <w:r>
            <w:rPr>
              <w:noProof/>
              <w:webHidden/>
            </w:rPr>
            <w:fldChar w:fldCharType="separate"/>
          </w:r>
          <w:ins w:id="131" w:author="Browne, Adrian" w:date="2024-06-18T09:51:00Z">
            <w:r>
              <w:rPr>
                <w:noProof/>
                <w:webHidden/>
              </w:rPr>
              <w:t>52</w:t>
            </w:r>
            <w:r>
              <w:rPr>
                <w:noProof/>
                <w:webHidden/>
              </w:rPr>
              <w:fldChar w:fldCharType="end"/>
            </w:r>
            <w:r w:rsidRPr="00323388">
              <w:rPr>
                <w:rStyle w:val="Hyperlink"/>
                <w:noProof/>
              </w:rPr>
              <w:fldChar w:fldCharType="end"/>
            </w:r>
          </w:ins>
        </w:p>
        <w:p w14:paraId="5D98BE35" w14:textId="0E3552FC" w:rsidR="00744D05" w:rsidRDefault="00744D05">
          <w:pPr>
            <w:pStyle w:val="TOC3"/>
            <w:tabs>
              <w:tab w:val="left" w:pos="1758"/>
              <w:tab w:val="right" w:pos="9350"/>
            </w:tabs>
            <w:ind w:left="880"/>
            <w:rPr>
              <w:ins w:id="132" w:author="Browne, Adrian" w:date="2024-06-18T09:51:00Z"/>
              <w:rFonts w:asciiTheme="minorHAnsi" w:eastAsiaTheme="minorEastAsia" w:hAnsiTheme="minorHAnsi" w:cstheme="minorBidi"/>
              <w:noProof/>
              <w:kern w:val="2"/>
              <w:szCs w:val="22"/>
              <w:lang w:val="en-GB" w:eastAsia="en-GB"/>
              <w14:ligatures w14:val="standardContextual"/>
            </w:rPr>
          </w:pPr>
          <w:ins w:id="13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3.4.9</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Bi-directional optical flow (BDOF)</w:t>
            </w:r>
            <w:r>
              <w:rPr>
                <w:noProof/>
                <w:webHidden/>
              </w:rPr>
              <w:tab/>
            </w:r>
            <w:r>
              <w:rPr>
                <w:noProof/>
                <w:webHidden/>
              </w:rPr>
              <w:fldChar w:fldCharType="begin"/>
            </w:r>
            <w:r>
              <w:rPr>
                <w:noProof/>
                <w:webHidden/>
              </w:rPr>
              <w:instrText xml:space="preserve"> PAGEREF _Toc169596761 \h </w:instrText>
            </w:r>
          </w:ins>
          <w:r>
            <w:rPr>
              <w:noProof/>
              <w:webHidden/>
            </w:rPr>
          </w:r>
          <w:r>
            <w:rPr>
              <w:noProof/>
              <w:webHidden/>
            </w:rPr>
            <w:fldChar w:fldCharType="separate"/>
          </w:r>
          <w:ins w:id="134" w:author="Browne, Adrian" w:date="2024-06-18T09:51:00Z">
            <w:r>
              <w:rPr>
                <w:noProof/>
                <w:webHidden/>
              </w:rPr>
              <w:t>53</w:t>
            </w:r>
            <w:r>
              <w:rPr>
                <w:noProof/>
                <w:webHidden/>
              </w:rPr>
              <w:fldChar w:fldCharType="end"/>
            </w:r>
            <w:r w:rsidRPr="00323388">
              <w:rPr>
                <w:rStyle w:val="Hyperlink"/>
                <w:noProof/>
              </w:rPr>
              <w:fldChar w:fldCharType="end"/>
            </w:r>
          </w:ins>
        </w:p>
        <w:p w14:paraId="47C5D8E3" w14:textId="4CE435EB" w:rsidR="00744D05" w:rsidRDefault="00744D05">
          <w:pPr>
            <w:pStyle w:val="TOC3"/>
            <w:tabs>
              <w:tab w:val="left" w:pos="1758"/>
              <w:tab w:val="right" w:pos="9350"/>
            </w:tabs>
            <w:ind w:left="880"/>
            <w:rPr>
              <w:ins w:id="135" w:author="Browne, Adrian" w:date="2024-06-18T09:51:00Z"/>
              <w:rFonts w:asciiTheme="minorHAnsi" w:eastAsiaTheme="minorEastAsia" w:hAnsiTheme="minorHAnsi" w:cstheme="minorBidi"/>
              <w:noProof/>
              <w:kern w:val="2"/>
              <w:szCs w:val="22"/>
              <w:lang w:val="en-GB" w:eastAsia="en-GB"/>
              <w14:ligatures w14:val="standardContextual"/>
            </w:rPr>
          </w:pPr>
          <w:ins w:id="13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eastAsia="zh-CN"/>
              </w:rPr>
              <w:t>3.4.10</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zh-CN"/>
              </w:rPr>
              <w:t>Decoder side motion vector refinement (DMVR)</w:t>
            </w:r>
            <w:r>
              <w:rPr>
                <w:noProof/>
                <w:webHidden/>
              </w:rPr>
              <w:tab/>
            </w:r>
            <w:r>
              <w:rPr>
                <w:noProof/>
                <w:webHidden/>
              </w:rPr>
              <w:fldChar w:fldCharType="begin"/>
            </w:r>
            <w:r>
              <w:rPr>
                <w:noProof/>
                <w:webHidden/>
              </w:rPr>
              <w:instrText xml:space="preserve"> PAGEREF _Toc169596762 \h </w:instrText>
            </w:r>
          </w:ins>
          <w:r>
            <w:rPr>
              <w:noProof/>
              <w:webHidden/>
            </w:rPr>
          </w:r>
          <w:r>
            <w:rPr>
              <w:noProof/>
              <w:webHidden/>
            </w:rPr>
            <w:fldChar w:fldCharType="separate"/>
          </w:r>
          <w:ins w:id="137" w:author="Browne, Adrian" w:date="2024-06-18T09:51:00Z">
            <w:r>
              <w:rPr>
                <w:noProof/>
                <w:webHidden/>
              </w:rPr>
              <w:t>55</w:t>
            </w:r>
            <w:r>
              <w:rPr>
                <w:noProof/>
                <w:webHidden/>
              </w:rPr>
              <w:fldChar w:fldCharType="end"/>
            </w:r>
            <w:r w:rsidRPr="00323388">
              <w:rPr>
                <w:rStyle w:val="Hyperlink"/>
                <w:noProof/>
              </w:rPr>
              <w:fldChar w:fldCharType="end"/>
            </w:r>
          </w:ins>
        </w:p>
        <w:p w14:paraId="0C1E49F2" w14:textId="49E4F4E0" w:rsidR="00744D05" w:rsidRDefault="00744D05">
          <w:pPr>
            <w:pStyle w:val="TOC3"/>
            <w:tabs>
              <w:tab w:val="left" w:pos="1758"/>
              <w:tab w:val="right" w:pos="9350"/>
            </w:tabs>
            <w:ind w:left="880"/>
            <w:rPr>
              <w:ins w:id="138" w:author="Browne, Adrian" w:date="2024-06-18T09:51:00Z"/>
              <w:rFonts w:asciiTheme="minorHAnsi" w:eastAsiaTheme="minorEastAsia" w:hAnsiTheme="minorHAnsi" w:cstheme="minorBidi"/>
              <w:noProof/>
              <w:kern w:val="2"/>
              <w:szCs w:val="22"/>
              <w:lang w:val="en-GB" w:eastAsia="en-GB"/>
              <w14:ligatures w14:val="standardContextual"/>
            </w:rPr>
          </w:pPr>
          <w:ins w:id="13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eastAsia="zh-CN"/>
              </w:rPr>
              <w:t>3.4.11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zh-CN"/>
              </w:rPr>
              <w:t>Geometric partitioning mode (GPM)</w:t>
            </w:r>
            <w:r>
              <w:rPr>
                <w:noProof/>
                <w:webHidden/>
              </w:rPr>
              <w:tab/>
            </w:r>
            <w:r>
              <w:rPr>
                <w:noProof/>
                <w:webHidden/>
              </w:rPr>
              <w:fldChar w:fldCharType="begin"/>
            </w:r>
            <w:r>
              <w:rPr>
                <w:noProof/>
                <w:webHidden/>
              </w:rPr>
              <w:instrText xml:space="preserve"> PAGEREF _Toc169596763 \h </w:instrText>
            </w:r>
          </w:ins>
          <w:r>
            <w:rPr>
              <w:noProof/>
              <w:webHidden/>
            </w:rPr>
          </w:r>
          <w:r>
            <w:rPr>
              <w:noProof/>
              <w:webHidden/>
            </w:rPr>
            <w:fldChar w:fldCharType="separate"/>
          </w:r>
          <w:ins w:id="140" w:author="Browne, Adrian" w:date="2024-06-18T09:51:00Z">
            <w:r>
              <w:rPr>
                <w:noProof/>
                <w:webHidden/>
              </w:rPr>
              <w:t>57</w:t>
            </w:r>
            <w:r>
              <w:rPr>
                <w:noProof/>
                <w:webHidden/>
              </w:rPr>
              <w:fldChar w:fldCharType="end"/>
            </w:r>
            <w:r w:rsidRPr="00323388">
              <w:rPr>
                <w:rStyle w:val="Hyperlink"/>
                <w:noProof/>
              </w:rPr>
              <w:fldChar w:fldCharType="end"/>
            </w:r>
          </w:ins>
        </w:p>
        <w:p w14:paraId="0107755A" w14:textId="53996110" w:rsidR="00744D05" w:rsidRDefault="00744D05">
          <w:pPr>
            <w:pStyle w:val="TOC3"/>
            <w:tabs>
              <w:tab w:val="left" w:pos="1758"/>
              <w:tab w:val="right" w:pos="9350"/>
            </w:tabs>
            <w:ind w:left="880"/>
            <w:rPr>
              <w:ins w:id="141" w:author="Browne, Adrian" w:date="2024-06-18T09:51:00Z"/>
              <w:rFonts w:asciiTheme="minorHAnsi" w:eastAsiaTheme="minorEastAsia" w:hAnsiTheme="minorHAnsi" w:cstheme="minorBidi"/>
              <w:noProof/>
              <w:kern w:val="2"/>
              <w:szCs w:val="22"/>
              <w:lang w:val="en-GB" w:eastAsia="en-GB"/>
              <w14:ligatures w14:val="standardContextual"/>
            </w:rPr>
          </w:pPr>
          <w:ins w:id="14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3.4.12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Combined inter and intra prediction (CIIP)</w:t>
            </w:r>
            <w:r>
              <w:rPr>
                <w:noProof/>
                <w:webHidden/>
              </w:rPr>
              <w:tab/>
            </w:r>
            <w:r>
              <w:rPr>
                <w:noProof/>
                <w:webHidden/>
              </w:rPr>
              <w:fldChar w:fldCharType="begin"/>
            </w:r>
            <w:r>
              <w:rPr>
                <w:noProof/>
                <w:webHidden/>
              </w:rPr>
              <w:instrText xml:space="preserve"> PAGEREF _Toc169596764 \h </w:instrText>
            </w:r>
          </w:ins>
          <w:r>
            <w:rPr>
              <w:noProof/>
              <w:webHidden/>
            </w:rPr>
          </w:r>
          <w:r>
            <w:rPr>
              <w:noProof/>
              <w:webHidden/>
            </w:rPr>
            <w:fldChar w:fldCharType="separate"/>
          </w:r>
          <w:ins w:id="143" w:author="Browne, Adrian" w:date="2024-06-18T09:51:00Z">
            <w:r>
              <w:rPr>
                <w:noProof/>
                <w:webHidden/>
              </w:rPr>
              <w:t>59</w:t>
            </w:r>
            <w:r>
              <w:rPr>
                <w:noProof/>
                <w:webHidden/>
              </w:rPr>
              <w:fldChar w:fldCharType="end"/>
            </w:r>
            <w:r w:rsidRPr="00323388">
              <w:rPr>
                <w:rStyle w:val="Hyperlink"/>
                <w:noProof/>
              </w:rPr>
              <w:fldChar w:fldCharType="end"/>
            </w:r>
          </w:ins>
        </w:p>
        <w:p w14:paraId="162DA629" w14:textId="13EB4E47" w:rsidR="00744D05" w:rsidRDefault="00744D05">
          <w:pPr>
            <w:pStyle w:val="TOC3"/>
            <w:tabs>
              <w:tab w:val="left" w:pos="1758"/>
              <w:tab w:val="right" w:pos="9350"/>
            </w:tabs>
            <w:ind w:left="880"/>
            <w:rPr>
              <w:ins w:id="144" w:author="Browne, Adrian" w:date="2024-06-18T09:51:00Z"/>
              <w:rFonts w:asciiTheme="minorHAnsi" w:eastAsiaTheme="minorEastAsia" w:hAnsiTheme="minorHAnsi" w:cstheme="minorBidi"/>
              <w:noProof/>
              <w:kern w:val="2"/>
              <w:szCs w:val="22"/>
              <w:lang w:val="en-GB" w:eastAsia="en-GB"/>
              <w14:ligatures w14:val="standardContextual"/>
            </w:rPr>
          </w:pPr>
          <w:ins w:id="14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3.4.13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Reference picture resampling (RPR)</w:t>
            </w:r>
            <w:r>
              <w:rPr>
                <w:noProof/>
                <w:webHidden/>
              </w:rPr>
              <w:tab/>
            </w:r>
            <w:r>
              <w:rPr>
                <w:noProof/>
                <w:webHidden/>
              </w:rPr>
              <w:fldChar w:fldCharType="begin"/>
            </w:r>
            <w:r>
              <w:rPr>
                <w:noProof/>
                <w:webHidden/>
              </w:rPr>
              <w:instrText xml:space="preserve"> PAGEREF _Toc169596765 \h </w:instrText>
            </w:r>
          </w:ins>
          <w:r>
            <w:rPr>
              <w:noProof/>
              <w:webHidden/>
            </w:rPr>
          </w:r>
          <w:r>
            <w:rPr>
              <w:noProof/>
              <w:webHidden/>
            </w:rPr>
            <w:fldChar w:fldCharType="separate"/>
          </w:r>
          <w:ins w:id="146" w:author="Browne, Adrian" w:date="2024-06-18T09:51:00Z">
            <w:r>
              <w:rPr>
                <w:noProof/>
                <w:webHidden/>
              </w:rPr>
              <w:t>60</w:t>
            </w:r>
            <w:r>
              <w:rPr>
                <w:noProof/>
                <w:webHidden/>
              </w:rPr>
              <w:fldChar w:fldCharType="end"/>
            </w:r>
            <w:r w:rsidRPr="00323388">
              <w:rPr>
                <w:rStyle w:val="Hyperlink"/>
                <w:noProof/>
              </w:rPr>
              <w:fldChar w:fldCharType="end"/>
            </w:r>
          </w:ins>
        </w:p>
        <w:p w14:paraId="704C29AA" w14:textId="67CF924E" w:rsidR="00744D05" w:rsidRDefault="00744D05">
          <w:pPr>
            <w:pStyle w:val="TOC3"/>
            <w:tabs>
              <w:tab w:val="left" w:pos="1758"/>
              <w:tab w:val="right" w:pos="9350"/>
            </w:tabs>
            <w:ind w:left="880"/>
            <w:rPr>
              <w:ins w:id="147" w:author="Browne, Adrian" w:date="2024-06-18T09:51:00Z"/>
              <w:rFonts w:asciiTheme="minorHAnsi" w:eastAsiaTheme="minorEastAsia" w:hAnsiTheme="minorHAnsi" w:cstheme="minorBidi"/>
              <w:noProof/>
              <w:kern w:val="2"/>
              <w:szCs w:val="22"/>
              <w:lang w:val="en-GB" w:eastAsia="en-GB"/>
              <w14:ligatures w14:val="standardContextual"/>
            </w:rPr>
          </w:pPr>
          <w:ins w:id="14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3.4.14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Miscellaneous inter prediction aspects</w:t>
            </w:r>
            <w:r>
              <w:rPr>
                <w:noProof/>
                <w:webHidden/>
              </w:rPr>
              <w:tab/>
            </w:r>
            <w:r>
              <w:rPr>
                <w:noProof/>
                <w:webHidden/>
              </w:rPr>
              <w:fldChar w:fldCharType="begin"/>
            </w:r>
            <w:r>
              <w:rPr>
                <w:noProof/>
                <w:webHidden/>
              </w:rPr>
              <w:instrText xml:space="preserve"> PAGEREF _Toc169596766 \h </w:instrText>
            </w:r>
          </w:ins>
          <w:r>
            <w:rPr>
              <w:noProof/>
              <w:webHidden/>
            </w:rPr>
          </w:r>
          <w:r>
            <w:rPr>
              <w:noProof/>
              <w:webHidden/>
            </w:rPr>
            <w:fldChar w:fldCharType="separate"/>
          </w:r>
          <w:ins w:id="149" w:author="Browne, Adrian" w:date="2024-06-18T09:51:00Z">
            <w:r>
              <w:rPr>
                <w:noProof/>
                <w:webHidden/>
              </w:rPr>
              <w:t>61</w:t>
            </w:r>
            <w:r>
              <w:rPr>
                <w:noProof/>
                <w:webHidden/>
              </w:rPr>
              <w:fldChar w:fldCharType="end"/>
            </w:r>
            <w:r w:rsidRPr="00323388">
              <w:rPr>
                <w:rStyle w:val="Hyperlink"/>
                <w:noProof/>
              </w:rPr>
              <w:fldChar w:fldCharType="end"/>
            </w:r>
          </w:ins>
        </w:p>
        <w:p w14:paraId="34E761FF" w14:textId="54ABD050" w:rsidR="00744D05" w:rsidRDefault="00744D05">
          <w:pPr>
            <w:pStyle w:val="TOC2"/>
            <w:rPr>
              <w:ins w:id="150" w:author="Browne, Adrian" w:date="2024-06-18T09:51:00Z"/>
              <w:rFonts w:asciiTheme="minorHAnsi" w:eastAsiaTheme="minorEastAsia" w:hAnsiTheme="minorHAnsi" w:cstheme="minorBidi"/>
              <w:noProof/>
              <w:kern w:val="2"/>
              <w:szCs w:val="22"/>
              <w:lang w:val="en-GB" w:eastAsia="en-GB"/>
              <w14:ligatures w14:val="standardContextual"/>
            </w:rPr>
          </w:pPr>
          <w:ins w:id="151" w:author="Browne, Adrian" w:date="2024-06-18T09:51:00Z">
            <w:r w:rsidRPr="00323388">
              <w:rPr>
                <w:rStyle w:val="Hyperlink"/>
                <w:noProof/>
              </w:rPr>
              <w:lastRenderedPageBreak/>
              <w:fldChar w:fldCharType="begin"/>
            </w:r>
            <w:r w:rsidRPr="00323388">
              <w:rPr>
                <w:rStyle w:val="Hyperlink"/>
                <w:noProof/>
              </w:rPr>
              <w:instrText xml:space="preserve"> </w:instrText>
            </w:r>
            <w:r>
              <w:rPr>
                <w:noProof/>
              </w:rPr>
              <w:instrText>HYPERLINK \l "_Toc169596767"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Transform and quantization</w:t>
            </w:r>
            <w:r>
              <w:rPr>
                <w:noProof/>
                <w:webHidden/>
              </w:rPr>
              <w:tab/>
            </w:r>
            <w:r>
              <w:rPr>
                <w:noProof/>
                <w:webHidden/>
              </w:rPr>
              <w:fldChar w:fldCharType="begin"/>
            </w:r>
            <w:r>
              <w:rPr>
                <w:noProof/>
                <w:webHidden/>
              </w:rPr>
              <w:instrText xml:space="preserve"> PAGEREF _Toc169596767 \h </w:instrText>
            </w:r>
          </w:ins>
          <w:r>
            <w:rPr>
              <w:noProof/>
              <w:webHidden/>
            </w:rPr>
          </w:r>
          <w:r>
            <w:rPr>
              <w:noProof/>
              <w:webHidden/>
            </w:rPr>
            <w:fldChar w:fldCharType="separate"/>
          </w:r>
          <w:ins w:id="152" w:author="Browne, Adrian" w:date="2024-06-18T09:51:00Z">
            <w:r>
              <w:rPr>
                <w:noProof/>
                <w:webHidden/>
              </w:rPr>
              <w:t>61</w:t>
            </w:r>
            <w:r>
              <w:rPr>
                <w:noProof/>
                <w:webHidden/>
              </w:rPr>
              <w:fldChar w:fldCharType="end"/>
            </w:r>
            <w:r w:rsidRPr="00323388">
              <w:rPr>
                <w:rStyle w:val="Hyperlink"/>
                <w:noProof/>
              </w:rPr>
              <w:fldChar w:fldCharType="end"/>
            </w:r>
          </w:ins>
        </w:p>
        <w:p w14:paraId="2BA73FD7" w14:textId="396DEDAD" w:rsidR="00744D05" w:rsidRDefault="00744D05">
          <w:pPr>
            <w:pStyle w:val="TOC3"/>
            <w:tabs>
              <w:tab w:val="left" w:pos="1758"/>
              <w:tab w:val="right" w:pos="9350"/>
            </w:tabs>
            <w:ind w:left="880"/>
            <w:rPr>
              <w:ins w:id="153" w:author="Browne, Adrian" w:date="2024-06-18T09:51:00Z"/>
              <w:rFonts w:asciiTheme="minorHAnsi" w:eastAsiaTheme="minorEastAsia" w:hAnsiTheme="minorHAnsi" w:cstheme="minorBidi"/>
              <w:noProof/>
              <w:kern w:val="2"/>
              <w:szCs w:val="22"/>
              <w:lang w:val="en-GB" w:eastAsia="en-GB"/>
              <w14:ligatures w14:val="standardContextual"/>
            </w:rPr>
          </w:pPr>
          <w:ins w:id="15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3.5.1</w:t>
            </w:r>
            <w:r>
              <w:rPr>
                <w:rFonts w:asciiTheme="minorHAnsi" w:eastAsiaTheme="minorEastAsia" w:hAnsiTheme="minorHAnsi" w:cstheme="minorBidi"/>
                <w:noProof/>
                <w:kern w:val="2"/>
                <w:szCs w:val="22"/>
                <w:lang w:val="en-GB" w:eastAsia="en-GB"/>
                <w14:ligatures w14:val="standardContextual"/>
              </w:rPr>
              <w:tab/>
            </w:r>
            <w:r w:rsidRPr="00323388">
              <w:rPr>
                <w:rStyle w:val="Hyperlink"/>
                <w:rFonts w:eastAsia="Malgun Gothic"/>
                <w:noProof/>
                <w:lang w:eastAsia="ko-KR"/>
              </w:rPr>
              <w:t xml:space="preserve">Large </w:t>
            </w:r>
            <w:r w:rsidRPr="00323388">
              <w:rPr>
                <w:rStyle w:val="Hyperlink"/>
                <w:noProof/>
              </w:rPr>
              <w:t>block-size transforms with high-frequency zeroing</w:t>
            </w:r>
            <w:r>
              <w:rPr>
                <w:noProof/>
                <w:webHidden/>
              </w:rPr>
              <w:tab/>
            </w:r>
            <w:r>
              <w:rPr>
                <w:noProof/>
                <w:webHidden/>
              </w:rPr>
              <w:fldChar w:fldCharType="begin"/>
            </w:r>
            <w:r>
              <w:rPr>
                <w:noProof/>
                <w:webHidden/>
              </w:rPr>
              <w:instrText xml:space="preserve"> PAGEREF _Toc169596768 \h </w:instrText>
            </w:r>
          </w:ins>
          <w:r>
            <w:rPr>
              <w:noProof/>
              <w:webHidden/>
            </w:rPr>
          </w:r>
          <w:r>
            <w:rPr>
              <w:noProof/>
              <w:webHidden/>
            </w:rPr>
            <w:fldChar w:fldCharType="separate"/>
          </w:r>
          <w:ins w:id="155" w:author="Browne, Adrian" w:date="2024-06-18T09:51:00Z">
            <w:r>
              <w:rPr>
                <w:noProof/>
                <w:webHidden/>
              </w:rPr>
              <w:t>61</w:t>
            </w:r>
            <w:r>
              <w:rPr>
                <w:noProof/>
                <w:webHidden/>
              </w:rPr>
              <w:fldChar w:fldCharType="end"/>
            </w:r>
            <w:r w:rsidRPr="00323388">
              <w:rPr>
                <w:rStyle w:val="Hyperlink"/>
                <w:noProof/>
              </w:rPr>
              <w:fldChar w:fldCharType="end"/>
            </w:r>
          </w:ins>
        </w:p>
        <w:p w14:paraId="4A48EA87" w14:textId="7676A51C" w:rsidR="00744D05" w:rsidRDefault="00744D05">
          <w:pPr>
            <w:pStyle w:val="TOC3"/>
            <w:tabs>
              <w:tab w:val="left" w:pos="1758"/>
              <w:tab w:val="right" w:pos="9350"/>
            </w:tabs>
            <w:ind w:left="880"/>
            <w:rPr>
              <w:ins w:id="156" w:author="Browne, Adrian" w:date="2024-06-18T09:51:00Z"/>
              <w:rFonts w:asciiTheme="minorHAnsi" w:eastAsiaTheme="minorEastAsia" w:hAnsiTheme="minorHAnsi" w:cstheme="minorBidi"/>
              <w:noProof/>
              <w:kern w:val="2"/>
              <w:szCs w:val="22"/>
              <w:lang w:val="en-GB" w:eastAsia="en-GB"/>
              <w14:ligatures w14:val="standardContextual"/>
            </w:rPr>
          </w:pPr>
          <w:ins w:id="15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3.5.2</w:t>
            </w:r>
            <w:r>
              <w:rPr>
                <w:rFonts w:asciiTheme="minorHAnsi" w:eastAsiaTheme="minorEastAsia" w:hAnsiTheme="minorHAnsi" w:cstheme="minorBidi"/>
                <w:noProof/>
                <w:kern w:val="2"/>
                <w:szCs w:val="22"/>
                <w:lang w:val="en-GB" w:eastAsia="en-GB"/>
                <w14:ligatures w14:val="standardContextual"/>
              </w:rPr>
              <w:tab/>
            </w:r>
            <w:r w:rsidRPr="00323388">
              <w:rPr>
                <w:rStyle w:val="Hyperlink"/>
                <w:rFonts w:eastAsia="Malgun Gothic"/>
                <w:noProof/>
                <w:lang w:eastAsia="ko-KR"/>
              </w:rPr>
              <w:t>Multiple</w:t>
            </w:r>
            <w:r w:rsidRPr="00323388">
              <w:rPr>
                <w:rStyle w:val="Hyperlink"/>
                <w:noProof/>
              </w:rPr>
              <w:t xml:space="preserve"> transform selection (MTS) for core transform</w:t>
            </w:r>
            <w:r>
              <w:rPr>
                <w:noProof/>
                <w:webHidden/>
              </w:rPr>
              <w:tab/>
            </w:r>
            <w:r>
              <w:rPr>
                <w:noProof/>
                <w:webHidden/>
              </w:rPr>
              <w:fldChar w:fldCharType="begin"/>
            </w:r>
            <w:r>
              <w:rPr>
                <w:noProof/>
                <w:webHidden/>
              </w:rPr>
              <w:instrText xml:space="preserve"> PAGEREF _Toc169596769 \h </w:instrText>
            </w:r>
          </w:ins>
          <w:r>
            <w:rPr>
              <w:noProof/>
              <w:webHidden/>
            </w:rPr>
          </w:r>
          <w:r>
            <w:rPr>
              <w:noProof/>
              <w:webHidden/>
            </w:rPr>
            <w:fldChar w:fldCharType="separate"/>
          </w:r>
          <w:ins w:id="158" w:author="Browne, Adrian" w:date="2024-06-18T09:51:00Z">
            <w:r>
              <w:rPr>
                <w:noProof/>
                <w:webHidden/>
              </w:rPr>
              <w:t>61</w:t>
            </w:r>
            <w:r>
              <w:rPr>
                <w:noProof/>
                <w:webHidden/>
              </w:rPr>
              <w:fldChar w:fldCharType="end"/>
            </w:r>
            <w:r w:rsidRPr="00323388">
              <w:rPr>
                <w:rStyle w:val="Hyperlink"/>
                <w:noProof/>
              </w:rPr>
              <w:fldChar w:fldCharType="end"/>
            </w:r>
          </w:ins>
        </w:p>
        <w:p w14:paraId="6A5A2B8F" w14:textId="71A51183" w:rsidR="00744D05" w:rsidRDefault="00744D05">
          <w:pPr>
            <w:pStyle w:val="TOC3"/>
            <w:tabs>
              <w:tab w:val="left" w:pos="1758"/>
              <w:tab w:val="right" w:pos="9350"/>
            </w:tabs>
            <w:ind w:left="880"/>
            <w:rPr>
              <w:ins w:id="159" w:author="Browne, Adrian" w:date="2024-06-18T09:51:00Z"/>
              <w:rFonts w:asciiTheme="minorHAnsi" w:eastAsiaTheme="minorEastAsia" w:hAnsiTheme="minorHAnsi" w:cstheme="minorBidi"/>
              <w:noProof/>
              <w:kern w:val="2"/>
              <w:szCs w:val="22"/>
              <w:lang w:val="en-GB" w:eastAsia="en-GB"/>
              <w14:ligatures w14:val="standardContextual"/>
            </w:rPr>
          </w:pPr>
          <w:ins w:id="16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3.5.3</w:t>
            </w:r>
            <w:r>
              <w:rPr>
                <w:rFonts w:asciiTheme="minorHAnsi" w:eastAsiaTheme="minorEastAsia" w:hAnsiTheme="minorHAnsi" w:cstheme="minorBidi"/>
                <w:noProof/>
                <w:kern w:val="2"/>
                <w:szCs w:val="22"/>
                <w:lang w:val="en-GB" w:eastAsia="en-GB"/>
                <w14:ligatures w14:val="standardContextual"/>
              </w:rPr>
              <w:tab/>
            </w:r>
            <w:r w:rsidRPr="00323388">
              <w:rPr>
                <w:rStyle w:val="Hyperlink"/>
                <w:rFonts w:eastAsia="Malgun Gothic"/>
                <w:noProof/>
                <w:lang w:eastAsia="ko-KR"/>
              </w:rPr>
              <w:t>Extended precision processing (EPP)</w:t>
            </w:r>
            <w:r>
              <w:rPr>
                <w:noProof/>
                <w:webHidden/>
              </w:rPr>
              <w:tab/>
            </w:r>
            <w:r>
              <w:rPr>
                <w:noProof/>
                <w:webHidden/>
              </w:rPr>
              <w:fldChar w:fldCharType="begin"/>
            </w:r>
            <w:r>
              <w:rPr>
                <w:noProof/>
                <w:webHidden/>
              </w:rPr>
              <w:instrText xml:space="preserve"> PAGEREF _Toc169596770 \h </w:instrText>
            </w:r>
          </w:ins>
          <w:r>
            <w:rPr>
              <w:noProof/>
              <w:webHidden/>
            </w:rPr>
          </w:r>
          <w:r>
            <w:rPr>
              <w:noProof/>
              <w:webHidden/>
            </w:rPr>
            <w:fldChar w:fldCharType="separate"/>
          </w:r>
          <w:ins w:id="161" w:author="Browne, Adrian" w:date="2024-06-18T09:51:00Z">
            <w:r>
              <w:rPr>
                <w:noProof/>
                <w:webHidden/>
              </w:rPr>
              <w:t>62</w:t>
            </w:r>
            <w:r>
              <w:rPr>
                <w:noProof/>
                <w:webHidden/>
              </w:rPr>
              <w:fldChar w:fldCharType="end"/>
            </w:r>
            <w:r w:rsidRPr="00323388">
              <w:rPr>
                <w:rStyle w:val="Hyperlink"/>
                <w:noProof/>
              </w:rPr>
              <w:fldChar w:fldCharType="end"/>
            </w:r>
          </w:ins>
        </w:p>
        <w:p w14:paraId="20460A15" w14:textId="539AE366" w:rsidR="00744D05" w:rsidRDefault="00744D05">
          <w:pPr>
            <w:pStyle w:val="TOC3"/>
            <w:tabs>
              <w:tab w:val="left" w:pos="1758"/>
              <w:tab w:val="right" w:pos="9350"/>
            </w:tabs>
            <w:ind w:left="880"/>
            <w:rPr>
              <w:ins w:id="162" w:author="Browne, Adrian" w:date="2024-06-18T09:51:00Z"/>
              <w:rFonts w:asciiTheme="minorHAnsi" w:eastAsiaTheme="minorEastAsia" w:hAnsiTheme="minorHAnsi" w:cstheme="minorBidi"/>
              <w:noProof/>
              <w:kern w:val="2"/>
              <w:szCs w:val="22"/>
              <w:lang w:val="en-GB" w:eastAsia="en-GB"/>
              <w14:ligatures w14:val="standardContextual"/>
            </w:rPr>
          </w:pPr>
          <w:ins w:id="16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3.5.4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Low-frequency non-separable transform (LFNST)</w:t>
            </w:r>
            <w:r>
              <w:rPr>
                <w:noProof/>
                <w:webHidden/>
              </w:rPr>
              <w:tab/>
            </w:r>
            <w:r>
              <w:rPr>
                <w:noProof/>
                <w:webHidden/>
              </w:rPr>
              <w:fldChar w:fldCharType="begin"/>
            </w:r>
            <w:r>
              <w:rPr>
                <w:noProof/>
                <w:webHidden/>
              </w:rPr>
              <w:instrText xml:space="preserve"> PAGEREF _Toc169596771 \h </w:instrText>
            </w:r>
          </w:ins>
          <w:r>
            <w:rPr>
              <w:noProof/>
              <w:webHidden/>
            </w:rPr>
          </w:r>
          <w:r>
            <w:rPr>
              <w:noProof/>
              <w:webHidden/>
            </w:rPr>
            <w:fldChar w:fldCharType="separate"/>
          </w:r>
          <w:ins w:id="164" w:author="Browne, Adrian" w:date="2024-06-18T09:51:00Z">
            <w:r>
              <w:rPr>
                <w:noProof/>
                <w:webHidden/>
              </w:rPr>
              <w:t>62</w:t>
            </w:r>
            <w:r>
              <w:rPr>
                <w:noProof/>
                <w:webHidden/>
              </w:rPr>
              <w:fldChar w:fldCharType="end"/>
            </w:r>
            <w:r w:rsidRPr="00323388">
              <w:rPr>
                <w:rStyle w:val="Hyperlink"/>
                <w:noProof/>
              </w:rPr>
              <w:fldChar w:fldCharType="end"/>
            </w:r>
          </w:ins>
        </w:p>
        <w:p w14:paraId="39FD8825" w14:textId="0B1CD935" w:rsidR="00744D05" w:rsidRDefault="00744D05">
          <w:pPr>
            <w:pStyle w:val="TOC3"/>
            <w:tabs>
              <w:tab w:val="left" w:pos="1758"/>
              <w:tab w:val="right" w:pos="9350"/>
            </w:tabs>
            <w:ind w:left="880"/>
            <w:rPr>
              <w:ins w:id="165" w:author="Browne, Adrian" w:date="2024-06-18T09:51:00Z"/>
              <w:rFonts w:asciiTheme="minorHAnsi" w:eastAsiaTheme="minorEastAsia" w:hAnsiTheme="minorHAnsi" w:cstheme="minorBidi"/>
              <w:noProof/>
              <w:kern w:val="2"/>
              <w:szCs w:val="22"/>
              <w:lang w:val="en-GB" w:eastAsia="en-GB"/>
              <w14:ligatures w14:val="standardContextual"/>
            </w:rPr>
          </w:pPr>
          <w:ins w:id="16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eastAsia="ko-KR"/>
              </w:rPr>
              <w:t>3.5.5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Subblock transform (SBT)</w:t>
            </w:r>
            <w:r>
              <w:rPr>
                <w:noProof/>
                <w:webHidden/>
              </w:rPr>
              <w:tab/>
            </w:r>
            <w:r>
              <w:rPr>
                <w:noProof/>
                <w:webHidden/>
              </w:rPr>
              <w:fldChar w:fldCharType="begin"/>
            </w:r>
            <w:r>
              <w:rPr>
                <w:noProof/>
                <w:webHidden/>
              </w:rPr>
              <w:instrText xml:space="preserve"> PAGEREF _Toc169596772 \h </w:instrText>
            </w:r>
          </w:ins>
          <w:r>
            <w:rPr>
              <w:noProof/>
              <w:webHidden/>
            </w:rPr>
          </w:r>
          <w:r>
            <w:rPr>
              <w:noProof/>
              <w:webHidden/>
            </w:rPr>
            <w:fldChar w:fldCharType="separate"/>
          </w:r>
          <w:ins w:id="167" w:author="Browne, Adrian" w:date="2024-06-18T09:51:00Z">
            <w:r>
              <w:rPr>
                <w:noProof/>
                <w:webHidden/>
              </w:rPr>
              <w:t>65</w:t>
            </w:r>
            <w:r>
              <w:rPr>
                <w:noProof/>
                <w:webHidden/>
              </w:rPr>
              <w:fldChar w:fldCharType="end"/>
            </w:r>
            <w:r w:rsidRPr="00323388">
              <w:rPr>
                <w:rStyle w:val="Hyperlink"/>
                <w:noProof/>
              </w:rPr>
              <w:fldChar w:fldCharType="end"/>
            </w:r>
          </w:ins>
        </w:p>
        <w:p w14:paraId="4E5CB5FA" w14:textId="4644A439" w:rsidR="00744D05" w:rsidRDefault="00744D05">
          <w:pPr>
            <w:pStyle w:val="TOC3"/>
            <w:tabs>
              <w:tab w:val="left" w:pos="1758"/>
              <w:tab w:val="right" w:pos="9350"/>
            </w:tabs>
            <w:ind w:left="880"/>
            <w:rPr>
              <w:ins w:id="168" w:author="Browne, Adrian" w:date="2024-06-18T09:51:00Z"/>
              <w:rFonts w:asciiTheme="minorHAnsi" w:eastAsiaTheme="minorEastAsia" w:hAnsiTheme="minorHAnsi" w:cstheme="minorBidi"/>
              <w:noProof/>
              <w:kern w:val="2"/>
              <w:szCs w:val="22"/>
              <w:lang w:val="en-GB" w:eastAsia="en-GB"/>
              <w14:ligatures w14:val="standardContextual"/>
            </w:rPr>
          </w:pPr>
          <w:ins w:id="16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3.5.6</w:t>
            </w:r>
            <w:r>
              <w:rPr>
                <w:rFonts w:asciiTheme="minorHAnsi" w:eastAsiaTheme="minorEastAsia" w:hAnsiTheme="minorHAnsi" w:cstheme="minorBidi"/>
                <w:noProof/>
                <w:kern w:val="2"/>
                <w:szCs w:val="22"/>
                <w:lang w:val="en-GB" w:eastAsia="en-GB"/>
                <w14:ligatures w14:val="standardContextual"/>
              </w:rPr>
              <w:tab/>
            </w:r>
            <w:r w:rsidRPr="00323388">
              <w:rPr>
                <w:rStyle w:val="Hyperlink"/>
                <w:rFonts w:eastAsia="Malgun Gothic"/>
                <w:noProof/>
                <w:lang w:eastAsia="ko-KR"/>
              </w:rPr>
              <w:t>Quantization</w:t>
            </w:r>
            <w:r>
              <w:rPr>
                <w:noProof/>
                <w:webHidden/>
              </w:rPr>
              <w:tab/>
            </w:r>
            <w:r>
              <w:rPr>
                <w:noProof/>
                <w:webHidden/>
              </w:rPr>
              <w:fldChar w:fldCharType="begin"/>
            </w:r>
            <w:r>
              <w:rPr>
                <w:noProof/>
                <w:webHidden/>
              </w:rPr>
              <w:instrText xml:space="preserve"> PAGEREF _Toc169596773 \h </w:instrText>
            </w:r>
          </w:ins>
          <w:r>
            <w:rPr>
              <w:noProof/>
              <w:webHidden/>
            </w:rPr>
          </w:r>
          <w:r>
            <w:rPr>
              <w:noProof/>
              <w:webHidden/>
            </w:rPr>
            <w:fldChar w:fldCharType="separate"/>
          </w:r>
          <w:ins w:id="170" w:author="Browne, Adrian" w:date="2024-06-18T09:51:00Z">
            <w:r>
              <w:rPr>
                <w:noProof/>
                <w:webHidden/>
              </w:rPr>
              <w:t>66</w:t>
            </w:r>
            <w:r>
              <w:rPr>
                <w:noProof/>
                <w:webHidden/>
              </w:rPr>
              <w:fldChar w:fldCharType="end"/>
            </w:r>
            <w:r w:rsidRPr="00323388">
              <w:rPr>
                <w:rStyle w:val="Hyperlink"/>
                <w:noProof/>
              </w:rPr>
              <w:fldChar w:fldCharType="end"/>
            </w:r>
          </w:ins>
        </w:p>
        <w:p w14:paraId="55BE1D0C" w14:textId="72919129" w:rsidR="00744D05" w:rsidRDefault="00744D05">
          <w:pPr>
            <w:pStyle w:val="TOC3"/>
            <w:tabs>
              <w:tab w:val="left" w:pos="1758"/>
              <w:tab w:val="right" w:pos="9350"/>
            </w:tabs>
            <w:ind w:left="880"/>
            <w:rPr>
              <w:ins w:id="171" w:author="Browne, Adrian" w:date="2024-06-18T09:51:00Z"/>
              <w:rFonts w:asciiTheme="minorHAnsi" w:eastAsiaTheme="minorEastAsia" w:hAnsiTheme="minorHAnsi" w:cstheme="minorBidi"/>
              <w:noProof/>
              <w:kern w:val="2"/>
              <w:szCs w:val="22"/>
              <w:lang w:val="en-GB" w:eastAsia="en-GB"/>
              <w14:ligatures w14:val="standardContextual"/>
            </w:rPr>
          </w:pPr>
          <w:ins w:id="17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3.5.7</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Joint coding of chroma residuals (JCCR)</w:t>
            </w:r>
            <w:r>
              <w:rPr>
                <w:noProof/>
                <w:webHidden/>
              </w:rPr>
              <w:tab/>
            </w:r>
            <w:r>
              <w:rPr>
                <w:noProof/>
                <w:webHidden/>
              </w:rPr>
              <w:fldChar w:fldCharType="begin"/>
            </w:r>
            <w:r>
              <w:rPr>
                <w:noProof/>
                <w:webHidden/>
              </w:rPr>
              <w:instrText xml:space="preserve"> PAGEREF _Toc169596774 \h </w:instrText>
            </w:r>
          </w:ins>
          <w:r>
            <w:rPr>
              <w:noProof/>
              <w:webHidden/>
            </w:rPr>
          </w:r>
          <w:r>
            <w:rPr>
              <w:noProof/>
              <w:webHidden/>
            </w:rPr>
            <w:fldChar w:fldCharType="separate"/>
          </w:r>
          <w:ins w:id="173" w:author="Browne, Adrian" w:date="2024-06-18T09:51:00Z">
            <w:r>
              <w:rPr>
                <w:noProof/>
                <w:webHidden/>
              </w:rPr>
              <w:t>68</w:t>
            </w:r>
            <w:r>
              <w:rPr>
                <w:noProof/>
                <w:webHidden/>
              </w:rPr>
              <w:fldChar w:fldCharType="end"/>
            </w:r>
            <w:r w:rsidRPr="00323388">
              <w:rPr>
                <w:rStyle w:val="Hyperlink"/>
                <w:noProof/>
              </w:rPr>
              <w:fldChar w:fldCharType="end"/>
            </w:r>
          </w:ins>
        </w:p>
        <w:p w14:paraId="796D3E68" w14:textId="5C00F655" w:rsidR="00744D05" w:rsidRDefault="00744D05">
          <w:pPr>
            <w:pStyle w:val="TOC2"/>
            <w:rPr>
              <w:ins w:id="174" w:author="Browne, Adrian" w:date="2024-06-18T09:51:00Z"/>
              <w:rFonts w:asciiTheme="minorHAnsi" w:eastAsiaTheme="minorEastAsia" w:hAnsiTheme="minorHAnsi" w:cstheme="minorBidi"/>
              <w:noProof/>
              <w:kern w:val="2"/>
              <w:szCs w:val="22"/>
              <w:lang w:val="en-GB" w:eastAsia="en-GB"/>
              <w14:ligatures w14:val="standardContextual"/>
            </w:rPr>
          </w:pPr>
          <w:ins w:id="17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Entropy coding</w:t>
            </w:r>
            <w:r>
              <w:rPr>
                <w:noProof/>
                <w:webHidden/>
              </w:rPr>
              <w:tab/>
            </w:r>
            <w:r>
              <w:rPr>
                <w:noProof/>
                <w:webHidden/>
              </w:rPr>
              <w:fldChar w:fldCharType="begin"/>
            </w:r>
            <w:r>
              <w:rPr>
                <w:noProof/>
                <w:webHidden/>
              </w:rPr>
              <w:instrText xml:space="preserve"> PAGEREF _Toc169596775 \h </w:instrText>
            </w:r>
          </w:ins>
          <w:r>
            <w:rPr>
              <w:noProof/>
              <w:webHidden/>
            </w:rPr>
          </w:r>
          <w:r>
            <w:rPr>
              <w:noProof/>
              <w:webHidden/>
            </w:rPr>
            <w:fldChar w:fldCharType="separate"/>
          </w:r>
          <w:ins w:id="176" w:author="Browne, Adrian" w:date="2024-06-18T09:51:00Z">
            <w:r>
              <w:rPr>
                <w:noProof/>
                <w:webHidden/>
              </w:rPr>
              <w:t>69</w:t>
            </w:r>
            <w:r>
              <w:rPr>
                <w:noProof/>
                <w:webHidden/>
              </w:rPr>
              <w:fldChar w:fldCharType="end"/>
            </w:r>
            <w:r w:rsidRPr="00323388">
              <w:rPr>
                <w:rStyle w:val="Hyperlink"/>
                <w:noProof/>
              </w:rPr>
              <w:fldChar w:fldCharType="end"/>
            </w:r>
          </w:ins>
        </w:p>
        <w:p w14:paraId="6F000EF2" w14:textId="0BEE6670" w:rsidR="00744D05" w:rsidRDefault="00744D05">
          <w:pPr>
            <w:pStyle w:val="TOC3"/>
            <w:tabs>
              <w:tab w:val="left" w:pos="1758"/>
              <w:tab w:val="right" w:pos="9350"/>
            </w:tabs>
            <w:ind w:left="880"/>
            <w:rPr>
              <w:ins w:id="177" w:author="Browne, Adrian" w:date="2024-06-18T09:51:00Z"/>
              <w:rFonts w:asciiTheme="minorHAnsi" w:eastAsiaTheme="minorEastAsia" w:hAnsiTheme="minorHAnsi" w:cstheme="minorBidi"/>
              <w:noProof/>
              <w:kern w:val="2"/>
              <w:szCs w:val="22"/>
              <w:lang w:val="en-GB" w:eastAsia="en-GB"/>
              <w14:ligatures w14:val="standardContextual"/>
            </w:rPr>
          </w:pPr>
          <w:ins w:id="17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eastAsia="ko-KR"/>
              </w:rPr>
              <w:t>3.6.1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Core CABAC engine</w:t>
            </w:r>
            <w:r>
              <w:rPr>
                <w:noProof/>
                <w:webHidden/>
              </w:rPr>
              <w:tab/>
            </w:r>
            <w:r>
              <w:rPr>
                <w:noProof/>
                <w:webHidden/>
              </w:rPr>
              <w:fldChar w:fldCharType="begin"/>
            </w:r>
            <w:r>
              <w:rPr>
                <w:noProof/>
                <w:webHidden/>
              </w:rPr>
              <w:instrText xml:space="preserve"> PAGEREF _Toc169596776 \h </w:instrText>
            </w:r>
          </w:ins>
          <w:r>
            <w:rPr>
              <w:noProof/>
              <w:webHidden/>
            </w:rPr>
          </w:r>
          <w:r>
            <w:rPr>
              <w:noProof/>
              <w:webHidden/>
            </w:rPr>
            <w:fldChar w:fldCharType="separate"/>
          </w:r>
          <w:ins w:id="179" w:author="Browne, Adrian" w:date="2024-06-18T09:51:00Z">
            <w:r>
              <w:rPr>
                <w:noProof/>
                <w:webHidden/>
              </w:rPr>
              <w:t>69</w:t>
            </w:r>
            <w:r>
              <w:rPr>
                <w:noProof/>
                <w:webHidden/>
              </w:rPr>
              <w:fldChar w:fldCharType="end"/>
            </w:r>
            <w:r w:rsidRPr="00323388">
              <w:rPr>
                <w:rStyle w:val="Hyperlink"/>
                <w:noProof/>
              </w:rPr>
              <w:fldChar w:fldCharType="end"/>
            </w:r>
          </w:ins>
        </w:p>
        <w:p w14:paraId="704A3ACB" w14:textId="25C50649" w:rsidR="00744D05" w:rsidRDefault="00744D05">
          <w:pPr>
            <w:pStyle w:val="TOC3"/>
            <w:tabs>
              <w:tab w:val="left" w:pos="1758"/>
              <w:tab w:val="right" w:pos="9350"/>
            </w:tabs>
            <w:ind w:left="880"/>
            <w:rPr>
              <w:ins w:id="180" w:author="Browne, Adrian" w:date="2024-06-18T09:51:00Z"/>
              <w:rFonts w:asciiTheme="minorHAnsi" w:eastAsiaTheme="minorEastAsia" w:hAnsiTheme="minorHAnsi" w:cstheme="minorBidi"/>
              <w:noProof/>
              <w:kern w:val="2"/>
              <w:szCs w:val="22"/>
              <w:lang w:val="en-GB" w:eastAsia="en-GB"/>
              <w14:ligatures w14:val="standardContextual"/>
            </w:rPr>
          </w:pPr>
          <w:ins w:id="18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eastAsia="ko-KR"/>
              </w:rPr>
              <w:t>3.6.2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Last significant coefficient coding</w:t>
            </w:r>
            <w:r>
              <w:rPr>
                <w:noProof/>
                <w:webHidden/>
              </w:rPr>
              <w:tab/>
            </w:r>
            <w:r>
              <w:rPr>
                <w:noProof/>
                <w:webHidden/>
              </w:rPr>
              <w:fldChar w:fldCharType="begin"/>
            </w:r>
            <w:r>
              <w:rPr>
                <w:noProof/>
                <w:webHidden/>
              </w:rPr>
              <w:instrText xml:space="preserve"> PAGEREF _Toc169596777 \h </w:instrText>
            </w:r>
          </w:ins>
          <w:r>
            <w:rPr>
              <w:noProof/>
              <w:webHidden/>
            </w:rPr>
          </w:r>
          <w:r>
            <w:rPr>
              <w:noProof/>
              <w:webHidden/>
            </w:rPr>
            <w:fldChar w:fldCharType="separate"/>
          </w:r>
          <w:ins w:id="182" w:author="Browne, Adrian" w:date="2024-06-18T09:51:00Z">
            <w:r>
              <w:rPr>
                <w:noProof/>
                <w:webHidden/>
              </w:rPr>
              <w:t>71</w:t>
            </w:r>
            <w:r>
              <w:rPr>
                <w:noProof/>
                <w:webHidden/>
              </w:rPr>
              <w:fldChar w:fldCharType="end"/>
            </w:r>
            <w:r w:rsidRPr="00323388">
              <w:rPr>
                <w:rStyle w:val="Hyperlink"/>
                <w:noProof/>
              </w:rPr>
              <w:fldChar w:fldCharType="end"/>
            </w:r>
          </w:ins>
        </w:p>
        <w:p w14:paraId="6ABE78B3" w14:textId="5B2CF22A" w:rsidR="00744D05" w:rsidRDefault="00744D05">
          <w:pPr>
            <w:pStyle w:val="TOC3"/>
            <w:tabs>
              <w:tab w:val="left" w:pos="1758"/>
              <w:tab w:val="right" w:pos="9350"/>
            </w:tabs>
            <w:ind w:left="880"/>
            <w:rPr>
              <w:ins w:id="183" w:author="Browne, Adrian" w:date="2024-06-18T09:51:00Z"/>
              <w:rFonts w:asciiTheme="minorHAnsi" w:eastAsiaTheme="minorEastAsia" w:hAnsiTheme="minorHAnsi" w:cstheme="minorBidi"/>
              <w:noProof/>
              <w:kern w:val="2"/>
              <w:szCs w:val="22"/>
              <w:lang w:val="en-GB" w:eastAsia="en-GB"/>
              <w14:ligatures w14:val="standardContextual"/>
            </w:rPr>
          </w:pPr>
          <w:ins w:id="18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eastAsia="ko-KR"/>
              </w:rPr>
              <w:t>3.6.3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Transform coefficient level coding</w:t>
            </w:r>
            <w:r>
              <w:rPr>
                <w:noProof/>
                <w:webHidden/>
              </w:rPr>
              <w:tab/>
            </w:r>
            <w:r>
              <w:rPr>
                <w:noProof/>
                <w:webHidden/>
              </w:rPr>
              <w:fldChar w:fldCharType="begin"/>
            </w:r>
            <w:r>
              <w:rPr>
                <w:noProof/>
                <w:webHidden/>
              </w:rPr>
              <w:instrText xml:space="preserve"> PAGEREF _Toc169596778 \h </w:instrText>
            </w:r>
          </w:ins>
          <w:r>
            <w:rPr>
              <w:noProof/>
              <w:webHidden/>
            </w:rPr>
          </w:r>
          <w:r>
            <w:rPr>
              <w:noProof/>
              <w:webHidden/>
            </w:rPr>
            <w:fldChar w:fldCharType="separate"/>
          </w:r>
          <w:ins w:id="185" w:author="Browne, Adrian" w:date="2024-06-18T09:51:00Z">
            <w:r>
              <w:rPr>
                <w:noProof/>
                <w:webHidden/>
              </w:rPr>
              <w:t>71</w:t>
            </w:r>
            <w:r>
              <w:rPr>
                <w:noProof/>
                <w:webHidden/>
              </w:rPr>
              <w:fldChar w:fldCharType="end"/>
            </w:r>
            <w:r w:rsidRPr="00323388">
              <w:rPr>
                <w:rStyle w:val="Hyperlink"/>
                <w:noProof/>
              </w:rPr>
              <w:fldChar w:fldCharType="end"/>
            </w:r>
          </w:ins>
        </w:p>
        <w:p w14:paraId="28296E14" w14:textId="1652ACC6" w:rsidR="00744D05" w:rsidRDefault="00744D05">
          <w:pPr>
            <w:pStyle w:val="TOC3"/>
            <w:tabs>
              <w:tab w:val="left" w:pos="1758"/>
              <w:tab w:val="right" w:pos="9350"/>
            </w:tabs>
            <w:ind w:left="880"/>
            <w:rPr>
              <w:ins w:id="186" w:author="Browne, Adrian" w:date="2024-06-18T09:51:00Z"/>
              <w:rFonts w:asciiTheme="minorHAnsi" w:eastAsiaTheme="minorEastAsia" w:hAnsiTheme="minorHAnsi" w:cstheme="minorBidi"/>
              <w:noProof/>
              <w:kern w:val="2"/>
              <w:szCs w:val="22"/>
              <w:lang w:val="en-GB" w:eastAsia="en-GB"/>
              <w14:ligatures w14:val="standardContextual"/>
            </w:rPr>
          </w:pPr>
          <w:ins w:id="18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eastAsia="ko-KR"/>
              </w:rPr>
              <w:t>3.6.4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Context modeling for coefficient coding</w:t>
            </w:r>
            <w:r>
              <w:rPr>
                <w:noProof/>
                <w:webHidden/>
              </w:rPr>
              <w:tab/>
            </w:r>
            <w:r>
              <w:rPr>
                <w:noProof/>
                <w:webHidden/>
              </w:rPr>
              <w:fldChar w:fldCharType="begin"/>
            </w:r>
            <w:r>
              <w:rPr>
                <w:noProof/>
                <w:webHidden/>
              </w:rPr>
              <w:instrText xml:space="preserve"> PAGEREF _Toc169596779 \h </w:instrText>
            </w:r>
          </w:ins>
          <w:r>
            <w:rPr>
              <w:noProof/>
              <w:webHidden/>
            </w:rPr>
          </w:r>
          <w:r>
            <w:rPr>
              <w:noProof/>
              <w:webHidden/>
            </w:rPr>
            <w:fldChar w:fldCharType="separate"/>
          </w:r>
          <w:ins w:id="188" w:author="Browne, Adrian" w:date="2024-06-18T09:51:00Z">
            <w:r>
              <w:rPr>
                <w:noProof/>
                <w:webHidden/>
              </w:rPr>
              <w:t>73</w:t>
            </w:r>
            <w:r>
              <w:rPr>
                <w:noProof/>
                <w:webHidden/>
              </w:rPr>
              <w:fldChar w:fldCharType="end"/>
            </w:r>
            <w:r w:rsidRPr="00323388">
              <w:rPr>
                <w:rStyle w:val="Hyperlink"/>
                <w:noProof/>
              </w:rPr>
              <w:fldChar w:fldCharType="end"/>
            </w:r>
          </w:ins>
        </w:p>
        <w:p w14:paraId="5870C331" w14:textId="5EE28DD2" w:rsidR="00744D05" w:rsidRDefault="00744D05">
          <w:pPr>
            <w:pStyle w:val="TOC2"/>
            <w:rPr>
              <w:ins w:id="189" w:author="Browne, Adrian" w:date="2024-06-18T09:51:00Z"/>
              <w:rFonts w:asciiTheme="minorHAnsi" w:eastAsiaTheme="minorEastAsia" w:hAnsiTheme="minorHAnsi" w:cstheme="minorBidi"/>
              <w:noProof/>
              <w:kern w:val="2"/>
              <w:szCs w:val="22"/>
              <w:lang w:val="en-GB" w:eastAsia="en-GB"/>
              <w14:ligatures w14:val="standardContextual"/>
            </w:rPr>
          </w:pPr>
          <w:ins w:id="19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3.7</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In-loop filters</w:t>
            </w:r>
            <w:r>
              <w:rPr>
                <w:noProof/>
                <w:webHidden/>
              </w:rPr>
              <w:tab/>
            </w:r>
            <w:r>
              <w:rPr>
                <w:noProof/>
                <w:webHidden/>
              </w:rPr>
              <w:fldChar w:fldCharType="begin"/>
            </w:r>
            <w:r>
              <w:rPr>
                <w:noProof/>
                <w:webHidden/>
              </w:rPr>
              <w:instrText xml:space="preserve"> PAGEREF _Toc169596780 \h </w:instrText>
            </w:r>
          </w:ins>
          <w:r>
            <w:rPr>
              <w:noProof/>
              <w:webHidden/>
            </w:rPr>
          </w:r>
          <w:r>
            <w:rPr>
              <w:noProof/>
              <w:webHidden/>
            </w:rPr>
            <w:fldChar w:fldCharType="separate"/>
          </w:r>
          <w:ins w:id="191" w:author="Browne, Adrian" w:date="2024-06-18T09:51:00Z">
            <w:r>
              <w:rPr>
                <w:noProof/>
                <w:webHidden/>
              </w:rPr>
              <w:t>74</w:t>
            </w:r>
            <w:r>
              <w:rPr>
                <w:noProof/>
                <w:webHidden/>
              </w:rPr>
              <w:fldChar w:fldCharType="end"/>
            </w:r>
            <w:r w:rsidRPr="00323388">
              <w:rPr>
                <w:rStyle w:val="Hyperlink"/>
                <w:noProof/>
              </w:rPr>
              <w:fldChar w:fldCharType="end"/>
            </w:r>
          </w:ins>
        </w:p>
        <w:p w14:paraId="78FD050A" w14:textId="1C013F28" w:rsidR="00744D05" w:rsidRDefault="00744D05">
          <w:pPr>
            <w:pStyle w:val="TOC3"/>
            <w:tabs>
              <w:tab w:val="left" w:pos="1758"/>
              <w:tab w:val="right" w:pos="9350"/>
            </w:tabs>
            <w:ind w:left="880"/>
            <w:rPr>
              <w:ins w:id="192" w:author="Browne, Adrian" w:date="2024-06-18T09:51:00Z"/>
              <w:rFonts w:asciiTheme="minorHAnsi" w:eastAsiaTheme="minorEastAsia" w:hAnsiTheme="minorHAnsi" w:cstheme="minorBidi"/>
              <w:noProof/>
              <w:kern w:val="2"/>
              <w:szCs w:val="22"/>
              <w:lang w:val="en-GB" w:eastAsia="en-GB"/>
              <w14:ligatures w14:val="standardContextual"/>
            </w:rPr>
          </w:pPr>
          <w:ins w:id="19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3.7.1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Adaptive Loop Filter</w:t>
            </w:r>
            <w:r>
              <w:rPr>
                <w:noProof/>
                <w:webHidden/>
              </w:rPr>
              <w:tab/>
            </w:r>
            <w:r>
              <w:rPr>
                <w:noProof/>
                <w:webHidden/>
              </w:rPr>
              <w:fldChar w:fldCharType="begin"/>
            </w:r>
            <w:r>
              <w:rPr>
                <w:noProof/>
                <w:webHidden/>
              </w:rPr>
              <w:instrText xml:space="preserve"> PAGEREF _Toc169596781 \h </w:instrText>
            </w:r>
          </w:ins>
          <w:r>
            <w:rPr>
              <w:noProof/>
              <w:webHidden/>
            </w:rPr>
          </w:r>
          <w:r>
            <w:rPr>
              <w:noProof/>
              <w:webHidden/>
            </w:rPr>
            <w:fldChar w:fldCharType="separate"/>
          </w:r>
          <w:ins w:id="194" w:author="Browne, Adrian" w:date="2024-06-18T09:51:00Z">
            <w:r>
              <w:rPr>
                <w:noProof/>
                <w:webHidden/>
              </w:rPr>
              <w:t>74</w:t>
            </w:r>
            <w:r>
              <w:rPr>
                <w:noProof/>
                <w:webHidden/>
              </w:rPr>
              <w:fldChar w:fldCharType="end"/>
            </w:r>
            <w:r w:rsidRPr="00323388">
              <w:rPr>
                <w:rStyle w:val="Hyperlink"/>
                <w:noProof/>
              </w:rPr>
              <w:fldChar w:fldCharType="end"/>
            </w:r>
          </w:ins>
        </w:p>
        <w:p w14:paraId="1DB75376" w14:textId="0112D25B" w:rsidR="00744D05" w:rsidRDefault="00744D05">
          <w:pPr>
            <w:pStyle w:val="TOC3"/>
            <w:tabs>
              <w:tab w:val="left" w:pos="1758"/>
              <w:tab w:val="right" w:pos="9350"/>
            </w:tabs>
            <w:ind w:left="880"/>
            <w:rPr>
              <w:ins w:id="195" w:author="Browne, Adrian" w:date="2024-06-18T09:51:00Z"/>
              <w:rFonts w:asciiTheme="minorHAnsi" w:eastAsiaTheme="minorEastAsia" w:hAnsiTheme="minorHAnsi" w:cstheme="minorBidi"/>
              <w:noProof/>
              <w:kern w:val="2"/>
              <w:szCs w:val="22"/>
              <w:lang w:val="en-GB" w:eastAsia="en-GB"/>
              <w14:ligatures w14:val="standardContextual"/>
            </w:rPr>
          </w:pPr>
          <w:ins w:id="19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3.7.2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Deblocking</w:t>
            </w:r>
            <w:r w:rsidRPr="00323388">
              <w:rPr>
                <w:rStyle w:val="Hyperlink"/>
                <w:noProof/>
              </w:rPr>
              <w:t xml:space="preserve"> filter</w:t>
            </w:r>
            <w:r>
              <w:rPr>
                <w:noProof/>
                <w:webHidden/>
              </w:rPr>
              <w:tab/>
            </w:r>
            <w:r>
              <w:rPr>
                <w:noProof/>
                <w:webHidden/>
              </w:rPr>
              <w:fldChar w:fldCharType="begin"/>
            </w:r>
            <w:r>
              <w:rPr>
                <w:noProof/>
                <w:webHidden/>
              </w:rPr>
              <w:instrText xml:space="preserve"> PAGEREF _Toc169596782 \h </w:instrText>
            </w:r>
          </w:ins>
          <w:r>
            <w:rPr>
              <w:noProof/>
              <w:webHidden/>
            </w:rPr>
          </w:r>
          <w:r>
            <w:rPr>
              <w:noProof/>
              <w:webHidden/>
            </w:rPr>
            <w:fldChar w:fldCharType="separate"/>
          </w:r>
          <w:ins w:id="197" w:author="Browne, Adrian" w:date="2024-06-18T09:51:00Z">
            <w:r>
              <w:rPr>
                <w:noProof/>
                <w:webHidden/>
              </w:rPr>
              <w:t>80</w:t>
            </w:r>
            <w:r>
              <w:rPr>
                <w:noProof/>
                <w:webHidden/>
              </w:rPr>
              <w:fldChar w:fldCharType="end"/>
            </w:r>
            <w:r w:rsidRPr="00323388">
              <w:rPr>
                <w:rStyle w:val="Hyperlink"/>
                <w:noProof/>
              </w:rPr>
              <w:fldChar w:fldCharType="end"/>
            </w:r>
          </w:ins>
        </w:p>
        <w:p w14:paraId="1D098F0A" w14:textId="6EF60B42" w:rsidR="00744D05" w:rsidRDefault="00744D05">
          <w:pPr>
            <w:pStyle w:val="TOC3"/>
            <w:tabs>
              <w:tab w:val="left" w:pos="1758"/>
              <w:tab w:val="right" w:pos="9350"/>
            </w:tabs>
            <w:ind w:left="880"/>
            <w:rPr>
              <w:ins w:id="198" w:author="Browne, Adrian" w:date="2024-06-18T09:51:00Z"/>
              <w:rFonts w:asciiTheme="minorHAnsi" w:eastAsiaTheme="minorEastAsia" w:hAnsiTheme="minorHAnsi" w:cstheme="minorBidi"/>
              <w:noProof/>
              <w:kern w:val="2"/>
              <w:szCs w:val="22"/>
              <w:lang w:val="en-GB" w:eastAsia="en-GB"/>
              <w14:ligatures w14:val="standardContextual"/>
            </w:rPr>
          </w:pPr>
          <w:ins w:id="19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3.7.3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zh-CN"/>
              </w:rPr>
              <w:t xml:space="preserve">Luma mapping with chroma scaling </w:t>
            </w:r>
            <w:r w:rsidRPr="00323388">
              <w:rPr>
                <w:rStyle w:val="Hyperlink"/>
                <w:noProof/>
              </w:rPr>
              <w:t>(LMCS)</w:t>
            </w:r>
            <w:r>
              <w:rPr>
                <w:noProof/>
                <w:webHidden/>
              </w:rPr>
              <w:tab/>
            </w:r>
            <w:r>
              <w:rPr>
                <w:noProof/>
                <w:webHidden/>
              </w:rPr>
              <w:fldChar w:fldCharType="begin"/>
            </w:r>
            <w:r>
              <w:rPr>
                <w:noProof/>
                <w:webHidden/>
              </w:rPr>
              <w:instrText xml:space="preserve"> PAGEREF _Toc169596783 \h </w:instrText>
            </w:r>
          </w:ins>
          <w:r>
            <w:rPr>
              <w:noProof/>
              <w:webHidden/>
            </w:rPr>
          </w:r>
          <w:r>
            <w:rPr>
              <w:noProof/>
              <w:webHidden/>
            </w:rPr>
            <w:fldChar w:fldCharType="separate"/>
          </w:r>
          <w:ins w:id="200" w:author="Browne, Adrian" w:date="2024-06-18T09:51:00Z">
            <w:r>
              <w:rPr>
                <w:noProof/>
                <w:webHidden/>
              </w:rPr>
              <w:t>84</w:t>
            </w:r>
            <w:r>
              <w:rPr>
                <w:noProof/>
                <w:webHidden/>
              </w:rPr>
              <w:fldChar w:fldCharType="end"/>
            </w:r>
            <w:r w:rsidRPr="00323388">
              <w:rPr>
                <w:rStyle w:val="Hyperlink"/>
                <w:noProof/>
              </w:rPr>
              <w:fldChar w:fldCharType="end"/>
            </w:r>
          </w:ins>
        </w:p>
        <w:p w14:paraId="12C13CD1" w14:textId="69579681" w:rsidR="00744D05" w:rsidRDefault="00744D05">
          <w:pPr>
            <w:pStyle w:val="TOC2"/>
            <w:rPr>
              <w:ins w:id="201" w:author="Browne, Adrian" w:date="2024-06-18T09:51:00Z"/>
              <w:rFonts w:asciiTheme="minorHAnsi" w:eastAsiaTheme="minorEastAsia" w:hAnsiTheme="minorHAnsi" w:cstheme="minorBidi"/>
              <w:noProof/>
              <w:kern w:val="2"/>
              <w:szCs w:val="22"/>
              <w:lang w:val="en-GB" w:eastAsia="en-GB"/>
              <w14:ligatures w14:val="standardContextual"/>
            </w:rPr>
          </w:pPr>
          <w:ins w:id="20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3.8</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360-degree video coding tools</w:t>
            </w:r>
            <w:r>
              <w:rPr>
                <w:noProof/>
                <w:webHidden/>
              </w:rPr>
              <w:tab/>
            </w:r>
            <w:r>
              <w:rPr>
                <w:noProof/>
                <w:webHidden/>
              </w:rPr>
              <w:fldChar w:fldCharType="begin"/>
            </w:r>
            <w:r>
              <w:rPr>
                <w:noProof/>
                <w:webHidden/>
              </w:rPr>
              <w:instrText xml:space="preserve"> PAGEREF _Toc169596784 \h </w:instrText>
            </w:r>
          </w:ins>
          <w:r>
            <w:rPr>
              <w:noProof/>
              <w:webHidden/>
            </w:rPr>
          </w:r>
          <w:r>
            <w:rPr>
              <w:noProof/>
              <w:webHidden/>
            </w:rPr>
            <w:fldChar w:fldCharType="separate"/>
          </w:r>
          <w:ins w:id="203" w:author="Browne, Adrian" w:date="2024-06-18T09:51:00Z">
            <w:r>
              <w:rPr>
                <w:noProof/>
                <w:webHidden/>
              </w:rPr>
              <w:t>89</w:t>
            </w:r>
            <w:r>
              <w:rPr>
                <w:noProof/>
                <w:webHidden/>
              </w:rPr>
              <w:fldChar w:fldCharType="end"/>
            </w:r>
            <w:r w:rsidRPr="00323388">
              <w:rPr>
                <w:rStyle w:val="Hyperlink"/>
                <w:noProof/>
              </w:rPr>
              <w:fldChar w:fldCharType="end"/>
            </w:r>
          </w:ins>
        </w:p>
        <w:p w14:paraId="1A46CAA9" w14:textId="69D20B43" w:rsidR="00744D05" w:rsidRDefault="00744D05">
          <w:pPr>
            <w:pStyle w:val="TOC3"/>
            <w:tabs>
              <w:tab w:val="left" w:pos="1758"/>
              <w:tab w:val="right" w:pos="9350"/>
            </w:tabs>
            <w:ind w:left="880"/>
            <w:rPr>
              <w:ins w:id="204" w:author="Browne, Adrian" w:date="2024-06-18T09:51:00Z"/>
              <w:rFonts w:asciiTheme="minorHAnsi" w:eastAsiaTheme="minorEastAsia" w:hAnsiTheme="minorHAnsi" w:cstheme="minorBidi"/>
              <w:noProof/>
              <w:kern w:val="2"/>
              <w:szCs w:val="22"/>
              <w:lang w:val="en-GB" w:eastAsia="en-GB"/>
              <w14:ligatures w14:val="standardContextual"/>
            </w:rPr>
          </w:pPr>
          <w:ins w:id="20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3.8.1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Horizontal wrap around motion compensation</w:t>
            </w:r>
            <w:r>
              <w:rPr>
                <w:noProof/>
                <w:webHidden/>
              </w:rPr>
              <w:tab/>
            </w:r>
            <w:r>
              <w:rPr>
                <w:noProof/>
                <w:webHidden/>
              </w:rPr>
              <w:fldChar w:fldCharType="begin"/>
            </w:r>
            <w:r>
              <w:rPr>
                <w:noProof/>
                <w:webHidden/>
              </w:rPr>
              <w:instrText xml:space="preserve"> PAGEREF _Toc169596785 \h </w:instrText>
            </w:r>
          </w:ins>
          <w:r>
            <w:rPr>
              <w:noProof/>
              <w:webHidden/>
            </w:rPr>
          </w:r>
          <w:r>
            <w:rPr>
              <w:noProof/>
              <w:webHidden/>
            </w:rPr>
            <w:fldChar w:fldCharType="separate"/>
          </w:r>
          <w:ins w:id="206" w:author="Browne, Adrian" w:date="2024-06-18T09:51:00Z">
            <w:r>
              <w:rPr>
                <w:noProof/>
                <w:webHidden/>
              </w:rPr>
              <w:t>89</w:t>
            </w:r>
            <w:r>
              <w:rPr>
                <w:noProof/>
                <w:webHidden/>
              </w:rPr>
              <w:fldChar w:fldCharType="end"/>
            </w:r>
            <w:r w:rsidRPr="00323388">
              <w:rPr>
                <w:rStyle w:val="Hyperlink"/>
                <w:noProof/>
              </w:rPr>
              <w:fldChar w:fldCharType="end"/>
            </w:r>
          </w:ins>
        </w:p>
        <w:p w14:paraId="28D979BB" w14:textId="2C667232" w:rsidR="00744D05" w:rsidRDefault="00744D05">
          <w:pPr>
            <w:pStyle w:val="TOC3"/>
            <w:tabs>
              <w:tab w:val="left" w:pos="1758"/>
              <w:tab w:val="right" w:pos="9350"/>
            </w:tabs>
            <w:ind w:left="880"/>
            <w:rPr>
              <w:ins w:id="207" w:author="Browne, Adrian" w:date="2024-06-18T09:51:00Z"/>
              <w:rFonts w:asciiTheme="minorHAnsi" w:eastAsiaTheme="minorEastAsia" w:hAnsiTheme="minorHAnsi" w:cstheme="minorBidi"/>
              <w:noProof/>
              <w:kern w:val="2"/>
              <w:szCs w:val="22"/>
              <w:lang w:val="en-GB" w:eastAsia="en-GB"/>
              <w14:ligatures w14:val="standardContextual"/>
            </w:rPr>
          </w:pPr>
          <w:ins w:id="20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3.8.2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Loop filter disabled across virtual boundaries</w:t>
            </w:r>
            <w:r>
              <w:rPr>
                <w:noProof/>
                <w:webHidden/>
              </w:rPr>
              <w:tab/>
            </w:r>
            <w:r>
              <w:rPr>
                <w:noProof/>
                <w:webHidden/>
              </w:rPr>
              <w:fldChar w:fldCharType="begin"/>
            </w:r>
            <w:r>
              <w:rPr>
                <w:noProof/>
                <w:webHidden/>
              </w:rPr>
              <w:instrText xml:space="preserve"> PAGEREF _Toc169596786 \h </w:instrText>
            </w:r>
          </w:ins>
          <w:r>
            <w:rPr>
              <w:noProof/>
              <w:webHidden/>
            </w:rPr>
          </w:r>
          <w:r>
            <w:rPr>
              <w:noProof/>
              <w:webHidden/>
            </w:rPr>
            <w:fldChar w:fldCharType="separate"/>
          </w:r>
          <w:ins w:id="209" w:author="Browne, Adrian" w:date="2024-06-18T09:51:00Z">
            <w:r>
              <w:rPr>
                <w:noProof/>
                <w:webHidden/>
              </w:rPr>
              <w:t>90</w:t>
            </w:r>
            <w:r>
              <w:rPr>
                <w:noProof/>
                <w:webHidden/>
              </w:rPr>
              <w:fldChar w:fldCharType="end"/>
            </w:r>
            <w:r w:rsidRPr="00323388">
              <w:rPr>
                <w:rStyle w:val="Hyperlink"/>
                <w:noProof/>
              </w:rPr>
              <w:fldChar w:fldCharType="end"/>
            </w:r>
          </w:ins>
        </w:p>
        <w:p w14:paraId="3A1FC796" w14:textId="2D3D309D" w:rsidR="00744D05" w:rsidRDefault="00744D05">
          <w:pPr>
            <w:pStyle w:val="TOC2"/>
            <w:rPr>
              <w:ins w:id="210" w:author="Browne, Adrian" w:date="2024-06-18T09:51:00Z"/>
              <w:rFonts w:asciiTheme="minorHAnsi" w:eastAsiaTheme="minorEastAsia" w:hAnsiTheme="minorHAnsi" w:cstheme="minorBidi"/>
              <w:noProof/>
              <w:kern w:val="2"/>
              <w:szCs w:val="22"/>
              <w:lang w:val="en-GB" w:eastAsia="en-GB"/>
              <w14:ligatures w14:val="standardContextual"/>
            </w:rPr>
          </w:pPr>
          <w:ins w:id="21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3.9</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Screen content coding tools</w:t>
            </w:r>
            <w:r>
              <w:rPr>
                <w:noProof/>
                <w:webHidden/>
              </w:rPr>
              <w:tab/>
            </w:r>
            <w:r>
              <w:rPr>
                <w:noProof/>
                <w:webHidden/>
              </w:rPr>
              <w:fldChar w:fldCharType="begin"/>
            </w:r>
            <w:r>
              <w:rPr>
                <w:noProof/>
                <w:webHidden/>
              </w:rPr>
              <w:instrText xml:space="preserve"> PAGEREF _Toc169596787 \h </w:instrText>
            </w:r>
          </w:ins>
          <w:r>
            <w:rPr>
              <w:noProof/>
              <w:webHidden/>
            </w:rPr>
          </w:r>
          <w:r>
            <w:rPr>
              <w:noProof/>
              <w:webHidden/>
            </w:rPr>
            <w:fldChar w:fldCharType="separate"/>
          </w:r>
          <w:ins w:id="212" w:author="Browne, Adrian" w:date="2024-06-18T09:51:00Z">
            <w:r>
              <w:rPr>
                <w:noProof/>
                <w:webHidden/>
              </w:rPr>
              <w:t>90</w:t>
            </w:r>
            <w:r>
              <w:rPr>
                <w:noProof/>
                <w:webHidden/>
              </w:rPr>
              <w:fldChar w:fldCharType="end"/>
            </w:r>
            <w:r w:rsidRPr="00323388">
              <w:rPr>
                <w:rStyle w:val="Hyperlink"/>
                <w:noProof/>
              </w:rPr>
              <w:fldChar w:fldCharType="end"/>
            </w:r>
          </w:ins>
        </w:p>
        <w:p w14:paraId="7038985C" w14:textId="5EB5ECDB" w:rsidR="00744D05" w:rsidRDefault="00744D05">
          <w:pPr>
            <w:pStyle w:val="TOC3"/>
            <w:tabs>
              <w:tab w:val="left" w:pos="1758"/>
              <w:tab w:val="right" w:pos="9350"/>
            </w:tabs>
            <w:ind w:left="880"/>
            <w:rPr>
              <w:ins w:id="213" w:author="Browne, Adrian" w:date="2024-06-18T09:51:00Z"/>
              <w:rFonts w:asciiTheme="minorHAnsi" w:eastAsiaTheme="minorEastAsia" w:hAnsiTheme="minorHAnsi" w:cstheme="minorBidi"/>
              <w:noProof/>
              <w:kern w:val="2"/>
              <w:szCs w:val="22"/>
              <w:lang w:val="en-GB" w:eastAsia="en-GB"/>
              <w14:ligatures w14:val="standardContextual"/>
            </w:rPr>
          </w:pPr>
          <w:ins w:id="21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3.9.1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Intra block copy (IBC)</w:t>
            </w:r>
            <w:r>
              <w:rPr>
                <w:noProof/>
                <w:webHidden/>
              </w:rPr>
              <w:tab/>
            </w:r>
            <w:r>
              <w:rPr>
                <w:noProof/>
                <w:webHidden/>
              </w:rPr>
              <w:fldChar w:fldCharType="begin"/>
            </w:r>
            <w:r>
              <w:rPr>
                <w:noProof/>
                <w:webHidden/>
              </w:rPr>
              <w:instrText xml:space="preserve"> PAGEREF _Toc169596788 \h </w:instrText>
            </w:r>
          </w:ins>
          <w:r>
            <w:rPr>
              <w:noProof/>
              <w:webHidden/>
            </w:rPr>
          </w:r>
          <w:r>
            <w:rPr>
              <w:noProof/>
              <w:webHidden/>
            </w:rPr>
            <w:fldChar w:fldCharType="separate"/>
          </w:r>
          <w:ins w:id="215" w:author="Browne, Adrian" w:date="2024-06-18T09:51:00Z">
            <w:r>
              <w:rPr>
                <w:noProof/>
                <w:webHidden/>
              </w:rPr>
              <w:t>90</w:t>
            </w:r>
            <w:r>
              <w:rPr>
                <w:noProof/>
                <w:webHidden/>
              </w:rPr>
              <w:fldChar w:fldCharType="end"/>
            </w:r>
            <w:r w:rsidRPr="00323388">
              <w:rPr>
                <w:rStyle w:val="Hyperlink"/>
                <w:noProof/>
              </w:rPr>
              <w:fldChar w:fldCharType="end"/>
            </w:r>
          </w:ins>
        </w:p>
        <w:p w14:paraId="4639FD94" w14:textId="0FA4D58D" w:rsidR="00744D05" w:rsidRDefault="00744D05">
          <w:pPr>
            <w:pStyle w:val="TOC3"/>
            <w:tabs>
              <w:tab w:val="left" w:pos="1758"/>
              <w:tab w:val="right" w:pos="9350"/>
            </w:tabs>
            <w:ind w:left="880"/>
            <w:rPr>
              <w:ins w:id="216" w:author="Browne, Adrian" w:date="2024-06-18T09:51:00Z"/>
              <w:rFonts w:asciiTheme="minorHAnsi" w:eastAsiaTheme="minorEastAsia" w:hAnsiTheme="minorHAnsi" w:cstheme="minorBidi"/>
              <w:noProof/>
              <w:kern w:val="2"/>
              <w:szCs w:val="22"/>
              <w:lang w:val="en-GB" w:eastAsia="en-GB"/>
              <w14:ligatures w14:val="standardContextual"/>
            </w:rPr>
          </w:pPr>
          <w:ins w:id="21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3.9.2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Block differential pulse coded modulation (BDPCM)</w:t>
            </w:r>
            <w:r>
              <w:rPr>
                <w:noProof/>
                <w:webHidden/>
              </w:rPr>
              <w:tab/>
            </w:r>
            <w:r>
              <w:rPr>
                <w:noProof/>
                <w:webHidden/>
              </w:rPr>
              <w:fldChar w:fldCharType="begin"/>
            </w:r>
            <w:r>
              <w:rPr>
                <w:noProof/>
                <w:webHidden/>
              </w:rPr>
              <w:instrText xml:space="preserve"> PAGEREF _Toc169596789 \h </w:instrText>
            </w:r>
          </w:ins>
          <w:r>
            <w:rPr>
              <w:noProof/>
              <w:webHidden/>
            </w:rPr>
          </w:r>
          <w:r>
            <w:rPr>
              <w:noProof/>
              <w:webHidden/>
            </w:rPr>
            <w:fldChar w:fldCharType="separate"/>
          </w:r>
          <w:ins w:id="218" w:author="Browne, Adrian" w:date="2024-06-18T09:51:00Z">
            <w:r>
              <w:rPr>
                <w:noProof/>
                <w:webHidden/>
              </w:rPr>
              <w:t>93</w:t>
            </w:r>
            <w:r>
              <w:rPr>
                <w:noProof/>
                <w:webHidden/>
              </w:rPr>
              <w:fldChar w:fldCharType="end"/>
            </w:r>
            <w:r w:rsidRPr="00323388">
              <w:rPr>
                <w:rStyle w:val="Hyperlink"/>
                <w:noProof/>
              </w:rPr>
              <w:fldChar w:fldCharType="end"/>
            </w:r>
          </w:ins>
        </w:p>
        <w:p w14:paraId="39C1EFDB" w14:textId="1B3E2A42" w:rsidR="00744D05" w:rsidRDefault="00744D05">
          <w:pPr>
            <w:pStyle w:val="TOC3"/>
            <w:tabs>
              <w:tab w:val="left" w:pos="1758"/>
              <w:tab w:val="right" w:pos="9350"/>
            </w:tabs>
            <w:ind w:left="880"/>
            <w:rPr>
              <w:ins w:id="219" w:author="Browne, Adrian" w:date="2024-06-18T09:51:00Z"/>
              <w:rFonts w:asciiTheme="minorHAnsi" w:eastAsiaTheme="minorEastAsia" w:hAnsiTheme="minorHAnsi" w:cstheme="minorBidi"/>
              <w:noProof/>
              <w:kern w:val="2"/>
              <w:szCs w:val="22"/>
              <w:lang w:val="en-GB" w:eastAsia="en-GB"/>
              <w14:ligatures w14:val="standardContextual"/>
            </w:rPr>
          </w:pPr>
          <w:ins w:id="22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3.9.3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Residual coding for transform skip mode</w:t>
            </w:r>
            <w:r>
              <w:rPr>
                <w:noProof/>
                <w:webHidden/>
              </w:rPr>
              <w:tab/>
            </w:r>
            <w:r>
              <w:rPr>
                <w:noProof/>
                <w:webHidden/>
              </w:rPr>
              <w:fldChar w:fldCharType="begin"/>
            </w:r>
            <w:r>
              <w:rPr>
                <w:noProof/>
                <w:webHidden/>
              </w:rPr>
              <w:instrText xml:space="preserve"> PAGEREF _Toc169596790 \h </w:instrText>
            </w:r>
          </w:ins>
          <w:r>
            <w:rPr>
              <w:noProof/>
              <w:webHidden/>
            </w:rPr>
          </w:r>
          <w:r>
            <w:rPr>
              <w:noProof/>
              <w:webHidden/>
            </w:rPr>
            <w:fldChar w:fldCharType="separate"/>
          </w:r>
          <w:ins w:id="221" w:author="Browne, Adrian" w:date="2024-06-18T09:51:00Z">
            <w:r>
              <w:rPr>
                <w:noProof/>
                <w:webHidden/>
              </w:rPr>
              <w:t>94</w:t>
            </w:r>
            <w:r>
              <w:rPr>
                <w:noProof/>
                <w:webHidden/>
              </w:rPr>
              <w:fldChar w:fldCharType="end"/>
            </w:r>
            <w:r w:rsidRPr="00323388">
              <w:rPr>
                <w:rStyle w:val="Hyperlink"/>
                <w:noProof/>
              </w:rPr>
              <w:fldChar w:fldCharType="end"/>
            </w:r>
          </w:ins>
        </w:p>
        <w:p w14:paraId="601B7D46" w14:textId="682FE020" w:rsidR="00744D05" w:rsidRDefault="00744D05">
          <w:pPr>
            <w:pStyle w:val="TOC3"/>
            <w:tabs>
              <w:tab w:val="left" w:pos="1758"/>
              <w:tab w:val="right" w:pos="9350"/>
            </w:tabs>
            <w:ind w:left="880"/>
            <w:rPr>
              <w:ins w:id="222" w:author="Browne, Adrian" w:date="2024-06-18T09:51:00Z"/>
              <w:rFonts w:asciiTheme="minorHAnsi" w:eastAsiaTheme="minorEastAsia" w:hAnsiTheme="minorHAnsi" w:cstheme="minorBidi"/>
              <w:noProof/>
              <w:kern w:val="2"/>
              <w:szCs w:val="22"/>
              <w:lang w:val="en-GB" w:eastAsia="en-GB"/>
              <w14:ligatures w14:val="standardContextual"/>
            </w:rPr>
          </w:pPr>
          <w:ins w:id="22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3.9.4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Residual coding for transform skip mode in VVC version 2</w:t>
            </w:r>
            <w:r>
              <w:rPr>
                <w:noProof/>
                <w:webHidden/>
              </w:rPr>
              <w:tab/>
            </w:r>
            <w:r>
              <w:rPr>
                <w:noProof/>
                <w:webHidden/>
              </w:rPr>
              <w:fldChar w:fldCharType="begin"/>
            </w:r>
            <w:r>
              <w:rPr>
                <w:noProof/>
                <w:webHidden/>
              </w:rPr>
              <w:instrText xml:space="preserve"> PAGEREF _Toc169596791 \h </w:instrText>
            </w:r>
          </w:ins>
          <w:r>
            <w:rPr>
              <w:noProof/>
              <w:webHidden/>
            </w:rPr>
          </w:r>
          <w:r>
            <w:rPr>
              <w:noProof/>
              <w:webHidden/>
            </w:rPr>
            <w:fldChar w:fldCharType="separate"/>
          </w:r>
          <w:ins w:id="224" w:author="Browne, Adrian" w:date="2024-06-18T09:51:00Z">
            <w:r>
              <w:rPr>
                <w:noProof/>
                <w:webHidden/>
              </w:rPr>
              <w:t>95</w:t>
            </w:r>
            <w:r>
              <w:rPr>
                <w:noProof/>
                <w:webHidden/>
              </w:rPr>
              <w:fldChar w:fldCharType="end"/>
            </w:r>
            <w:r w:rsidRPr="00323388">
              <w:rPr>
                <w:rStyle w:val="Hyperlink"/>
                <w:noProof/>
              </w:rPr>
              <w:fldChar w:fldCharType="end"/>
            </w:r>
          </w:ins>
        </w:p>
        <w:p w14:paraId="19A1C2AB" w14:textId="6A155521" w:rsidR="00744D05" w:rsidRDefault="00744D05">
          <w:pPr>
            <w:pStyle w:val="TOC3"/>
            <w:tabs>
              <w:tab w:val="left" w:pos="1758"/>
              <w:tab w:val="right" w:pos="9350"/>
            </w:tabs>
            <w:ind w:left="880"/>
            <w:rPr>
              <w:ins w:id="225" w:author="Browne, Adrian" w:date="2024-06-18T09:51:00Z"/>
              <w:rFonts w:asciiTheme="minorHAnsi" w:eastAsiaTheme="minorEastAsia" w:hAnsiTheme="minorHAnsi" w:cstheme="minorBidi"/>
              <w:noProof/>
              <w:kern w:val="2"/>
              <w:szCs w:val="22"/>
              <w:lang w:val="en-GB" w:eastAsia="en-GB"/>
              <w14:ligatures w14:val="standardContextual"/>
            </w:rPr>
          </w:pPr>
          <w:ins w:id="22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3.9.5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Palette mode</w:t>
            </w:r>
            <w:r>
              <w:rPr>
                <w:noProof/>
                <w:webHidden/>
              </w:rPr>
              <w:tab/>
            </w:r>
            <w:r>
              <w:rPr>
                <w:noProof/>
                <w:webHidden/>
              </w:rPr>
              <w:fldChar w:fldCharType="begin"/>
            </w:r>
            <w:r>
              <w:rPr>
                <w:noProof/>
                <w:webHidden/>
              </w:rPr>
              <w:instrText xml:space="preserve"> PAGEREF _Toc169596792 \h </w:instrText>
            </w:r>
          </w:ins>
          <w:r>
            <w:rPr>
              <w:noProof/>
              <w:webHidden/>
            </w:rPr>
          </w:r>
          <w:r>
            <w:rPr>
              <w:noProof/>
              <w:webHidden/>
            </w:rPr>
            <w:fldChar w:fldCharType="separate"/>
          </w:r>
          <w:ins w:id="227" w:author="Browne, Adrian" w:date="2024-06-18T09:51:00Z">
            <w:r>
              <w:rPr>
                <w:noProof/>
                <w:webHidden/>
              </w:rPr>
              <w:t>96</w:t>
            </w:r>
            <w:r>
              <w:rPr>
                <w:noProof/>
                <w:webHidden/>
              </w:rPr>
              <w:fldChar w:fldCharType="end"/>
            </w:r>
            <w:r w:rsidRPr="00323388">
              <w:rPr>
                <w:rStyle w:val="Hyperlink"/>
                <w:noProof/>
              </w:rPr>
              <w:fldChar w:fldCharType="end"/>
            </w:r>
          </w:ins>
        </w:p>
        <w:p w14:paraId="6DB5E499" w14:textId="2A95445D" w:rsidR="00744D05" w:rsidRDefault="00744D05">
          <w:pPr>
            <w:pStyle w:val="TOC3"/>
            <w:tabs>
              <w:tab w:val="left" w:pos="1758"/>
              <w:tab w:val="right" w:pos="9350"/>
            </w:tabs>
            <w:ind w:left="880"/>
            <w:rPr>
              <w:ins w:id="228" w:author="Browne, Adrian" w:date="2024-06-18T09:51:00Z"/>
              <w:rFonts w:asciiTheme="minorHAnsi" w:eastAsiaTheme="minorEastAsia" w:hAnsiTheme="minorHAnsi" w:cstheme="minorBidi"/>
              <w:noProof/>
              <w:kern w:val="2"/>
              <w:szCs w:val="22"/>
              <w:lang w:val="en-GB" w:eastAsia="en-GB"/>
              <w14:ligatures w14:val="standardContextual"/>
            </w:rPr>
          </w:pPr>
          <w:ins w:id="22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3.9.6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Adaptive colour transform</w:t>
            </w:r>
            <w:r>
              <w:rPr>
                <w:noProof/>
                <w:webHidden/>
              </w:rPr>
              <w:tab/>
            </w:r>
            <w:r>
              <w:rPr>
                <w:noProof/>
                <w:webHidden/>
              </w:rPr>
              <w:fldChar w:fldCharType="begin"/>
            </w:r>
            <w:r>
              <w:rPr>
                <w:noProof/>
                <w:webHidden/>
              </w:rPr>
              <w:instrText xml:space="preserve"> PAGEREF _Toc169596793 \h </w:instrText>
            </w:r>
          </w:ins>
          <w:r>
            <w:rPr>
              <w:noProof/>
              <w:webHidden/>
            </w:rPr>
          </w:r>
          <w:r>
            <w:rPr>
              <w:noProof/>
              <w:webHidden/>
            </w:rPr>
            <w:fldChar w:fldCharType="separate"/>
          </w:r>
          <w:ins w:id="230" w:author="Browne, Adrian" w:date="2024-06-18T09:51:00Z">
            <w:r>
              <w:rPr>
                <w:noProof/>
                <w:webHidden/>
              </w:rPr>
              <w:t>98</w:t>
            </w:r>
            <w:r>
              <w:rPr>
                <w:noProof/>
                <w:webHidden/>
              </w:rPr>
              <w:fldChar w:fldCharType="end"/>
            </w:r>
            <w:r w:rsidRPr="00323388">
              <w:rPr>
                <w:rStyle w:val="Hyperlink"/>
                <w:noProof/>
              </w:rPr>
              <w:fldChar w:fldCharType="end"/>
            </w:r>
          </w:ins>
        </w:p>
        <w:p w14:paraId="760FB08C" w14:textId="0EE0CF87" w:rsidR="00744D05" w:rsidRDefault="00744D05">
          <w:pPr>
            <w:pStyle w:val="TOC1"/>
            <w:tabs>
              <w:tab w:val="left" w:pos="440"/>
              <w:tab w:val="right" w:pos="9350"/>
            </w:tabs>
            <w:rPr>
              <w:ins w:id="231" w:author="Browne, Adrian" w:date="2024-06-18T09:51:00Z"/>
              <w:rFonts w:asciiTheme="minorHAnsi" w:eastAsiaTheme="minorEastAsia" w:hAnsiTheme="minorHAnsi" w:cstheme="minorBidi"/>
              <w:noProof/>
              <w:kern w:val="2"/>
              <w:szCs w:val="22"/>
              <w:lang w:val="en-GB" w:eastAsia="en-GB"/>
              <w14:ligatures w14:val="standardContextual"/>
            </w:rPr>
          </w:pPr>
          <w:ins w:id="23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US"/>
              </w:rPr>
              <w:t>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Description of SEI message implementations in VTM</w:t>
            </w:r>
            <w:r>
              <w:rPr>
                <w:noProof/>
                <w:webHidden/>
              </w:rPr>
              <w:tab/>
            </w:r>
            <w:r>
              <w:rPr>
                <w:noProof/>
                <w:webHidden/>
              </w:rPr>
              <w:fldChar w:fldCharType="begin"/>
            </w:r>
            <w:r>
              <w:rPr>
                <w:noProof/>
                <w:webHidden/>
              </w:rPr>
              <w:instrText xml:space="preserve"> PAGEREF _Toc169596794 \h </w:instrText>
            </w:r>
          </w:ins>
          <w:r>
            <w:rPr>
              <w:noProof/>
              <w:webHidden/>
            </w:rPr>
          </w:r>
          <w:r>
            <w:rPr>
              <w:noProof/>
              <w:webHidden/>
            </w:rPr>
            <w:fldChar w:fldCharType="separate"/>
          </w:r>
          <w:ins w:id="233" w:author="Browne, Adrian" w:date="2024-06-18T09:51:00Z">
            <w:r>
              <w:rPr>
                <w:noProof/>
                <w:webHidden/>
              </w:rPr>
              <w:t>100</w:t>
            </w:r>
            <w:r>
              <w:rPr>
                <w:noProof/>
                <w:webHidden/>
              </w:rPr>
              <w:fldChar w:fldCharType="end"/>
            </w:r>
            <w:r w:rsidRPr="00323388">
              <w:rPr>
                <w:rStyle w:val="Hyperlink"/>
                <w:noProof/>
              </w:rPr>
              <w:fldChar w:fldCharType="end"/>
            </w:r>
          </w:ins>
        </w:p>
        <w:p w14:paraId="52F4EB83" w14:textId="73DD026B" w:rsidR="00744D05" w:rsidRDefault="00744D05">
          <w:pPr>
            <w:pStyle w:val="TOC2"/>
            <w:rPr>
              <w:ins w:id="234" w:author="Browne, Adrian" w:date="2024-06-18T09:51:00Z"/>
              <w:rFonts w:asciiTheme="minorHAnsi" w:eastAsiaTheme="minorEastAsia" w:hAnsiTheme="minorHAnsi" w:cstheme="minorBidi"/>
              <w:noProof/>
              <w:kern w:val="2"/>
              <w:szCs w:val="22"/>
              <w:lang w:val="en-GB" w:eastAsia="en-GB"/>
              <w14:ligatures w14:val="standardContextual"/>
            </w:rPr>
          </w:pPr>
          <w:ins w:id="23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Implementation related to film grain characteristics SEI message</w:t>
            </w:r>
            <w:r>
              <w:rPr>
                <w:noProof/>
                <w:webHidden/>
              </w:rPr>
              <w:tab/>
            </w:r>
            <w:r>
              <w:rPr>
                <w:noProof/>
                <w:webHidden/>
              </w:rPr>
              <w:fldChar w:fldCharType="begin"/>
            </w:r>
            <w:r>
              <w:rPr>
                <w:noProof/>
                <w:webHidden/>
              </w:rPr>
              <w:instrText xml:space="preserve"> PAGEREF _Toc169596795 \h </w:instrText>
            </w:r>
          </w:ins>
          <w:r>
            <w:rPr>
              <w:noProof/>
              <w:webHidden/>
            </w:rPr>
          </w:r>
          <w:r>
            <w:rPr>
              <w:noProof/>
              <w:webHidden/>
            </w:rPr>
            <w:fldChar w:fldCharType="separate"/>
          </w:r>
          <w:ins w:id="236" w:author="Browne, Adrian" w:date="2024-06-18T09:51:00Z">
            <w:r>
              <w:rPr>
                <w:noProof/>
                <w:webHidden/>
              </w:rPr>
              <w:t>100</w:t>
            </w:r>
            <w:r>
              <w:rPr>
                <w:noProof/>
                <w:webHidden/>
              </w:rPr>
              <w:fldChar w:fldCharType="end"/>
            </w:r>
            <w:r w:rsidRPr="00323388">
              <w:rPr>
                <w:rStyle w:val="Hyperlink"/>
                <w:noProof/>
              </w:rPr>
              <w:fldChar w:fldCharType="end"/>
            </w:r>
          </w:ins>
        </w:p>
        <w:p w14:paraId="18FBD5C9" w14:textId="6BFCE828" w:rsidR="00744D05" w:rsidRDefault="00744D05">
          <w:pPr>
            <w:pStyle w:val="TOC3"/>
            <w:tabs>
              <w:tab w:val="left" w:pos="1758"/>
              <w:tab w:val="right" w:pos="9350"/>
            </w:tabs>
            <w:ind w:left="880"/>
            <w:rPr>
              <w:ins w:id="237" w:author="Browne, Adrian" w:date="2024-06-18T09:51:00Z"/>
              <w:rFonts w:asciiTheme="minorHAnsi" w:eastAsiaTheme="minorEastAsia" w:hAnsiTheme="minorHAnsi" w:cstheme="minorBidi"/>
              <w:noProof/>
              <w:kern w:val="2"/>
              <w:szCs w:val="22"/>
              <w:lang w:val="en-GB" w:eastAsia="en-GB"/>
              <w14:ligatures w14:val="standardContextual"/>
            </w:rPr>
          </w:pPr>
          <w:ins w:id="23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4.1.1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Film grain characteristics analysis</w:t>
            </w:r>
            <w:r>
              <w:rPr>
                <w:noProof/>
                <w:webHidden/>
              </w:rPr>
              <w:tab/>
            </w:r>
            <w:r>
              <w:rPr>
                <w:noProof/>
                <w:webHidden/>
              </w:rPr>
              <w:fldChar w:fldCharType="begin"/>
            </w:r>
            <w:r>
              <w:rPr>
                <w:noProof/>
                <w:webHidden/>
              </w:rPr>
              <w:instrText xml:space="preserve"> PAGEREF _Toc169596796 \h </w:instrText>
            </w:r>
          </w:ins>
          <w:r>
            <w:rPr>
              <w:noProof/>
              <w:webHidden/>
            </w:rPr>
          </w:r>
          <w:r>
            <w:rPr>
              <w:noProof/>
              <w:webHidden/>
            </w:rPr>
            <w:fldChar w:fldCharType="separate"/>
          </w:r>
          <w:ins w:id="239" w:author="Browne, Adrian" w:date="2024-06-18T09:51:00Z">
            <w:r>
              <w:rPr>
                <w:noProof/>
                <w:webHidden/>
              </w:rPr>
              <w:t>101</w:t>
            </w:r>
            <w:r>
              <w:rPr>
                <w:noProof/>
                <w:webHidden/>
              </w:rPr>
              <w:fldChar w:fldCharType="end"/>
            </w:r>
            <w:r w:rsidRPr="00323388">
              <w:rPr>
                <w:rStyle w:val="Hyperlink"/>
                <w:noProof/>
              </w:rPr>
              <w:fldChar w:fldCharType="end"/>
            </w:r>
          </w:ins>
        </w:p>
        <w:p w14:paraId="104547A7" w14:textId="7C694AF4" w:rsidR="00744D05" w:rsidRDefault="00744D05">
          <w:pPr>
            <w:pStyle w:val="TOC3"/>
            <w:tabs>
              <w:tab w:val="left" w:pos="1758"/>
              <w:tab w:val="right" w:pos="9350"/>
            </w:tabs>
            <w:ind w:left="880"/>
            <w:rPr>
              <w:ins w:id="240" w:author="Browne, Adrian" w:date="2024-06-18T09:51:00Z"/>
              <w:rFonts w:asciiTheme="minorHAnsi" w:eastAsiaTheme="minorEastAsia" w:hAnsiTheme="minorHAnsi" w:cstheme="minorBidi"/>
              <w:noProof/>
              <w:kern w:val="2"/>
              <w:szCs w:val="22"/>
              <w:lang w:val="en-GB" w:eastAsia="en-GB"/>
              <w14:ligatures w14:val="standardContextual"/>
            </w:rPr>
          </w:pPr>
          <w:ins w:id="24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4.1.2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Film grain synthesis</w:t>
            </w:r>
            <w:r>
              <w:rPr>
                <w:noProof/>
                <w:webHidden/>
              </w:rPr>
              <w:tab/>
            </w:r>
            <w:r>
              <w:rPr>
                <w:noProof/>
                <w:webHidden/>
              </w:rPr>
              <w:fldChar w:fldCharType="begin"/>
            </w:r>
            <w:r>
              <w:rPr>
                <w:noProof/>
                <w:webHidden/>
              </w:rPr>
              <w:instrText xml:space="preserve"> PAGEREF _Toc169596797 \h </w:instrText>
            </w:r>
          </w:ins>
          <w:r>
            <w:rPr>
              <w:noProof/>
              <w:webHidden/>
            </w:rPr>
          </w:r>
          <w:r>
            <w:rPr>
              <w:noProof/>
              <w:webHidden/>
            </w:rPr>
            <w:fldChar w:fldCharType="separate"/>
          </w:r>
          <w:ins w:id="242" w:author="Browne, Adrian" w:date="2024-06-18T09:51:00Z">
            <w:r>
              <w:rPr>
                <w:noProof/>
                <w:webHidden/>
              </w:rPr>
              <w:t>105</w:t>
            </w:r>
            <w:r>
              <w:rPr>
                <w:noProof/>
                <w:webHidden/>
              </w:rPr>
              <w:fldChar w:fldCharType="end"/>
            </w:r>
            <w:r w:rsidRPr="00323388">
              <w:rPr>
                <w:rStyle w:val="Hyperlink"/>
                <w:noProof/>
              </w:rPr>
              <w:fldChar w:fldCharType="end"/>
            </w:r>
          </w:ins>
        </w:p>
        <w:p w14:paraId="4CDA9E05" w14:textId="4C468713" w:rsidR="00744D05" w:rsidRDefault="00744D05">
          <w:pPr>
            <w:pStyle w:val="TOC3"/>
            <w:tabs>
              <w:tab w:val="left" w:pos="1758"/>
              <w:tab w:val="right" w:pos="9350"/>
            </w:tabs>
            <w:ind w:left="880"/>
            <w:rPr>
              <w:ins w:id="243" w:author="Browne, Adrian" w:date="2024-06-18T09:51:00Z"/>
              <w:rFonts w:asciiTheme="minorHAnsi" w:eastAsiaTheme="minorEastAsia" w:hAnsiTheme="minorHAnsi" w:cstheme="minorBidi"/>
              <w:noProof/>
              <w:kern w:val="2"/>
              <w:szCs w:val="22"/>
              <w:lang w:val="en-GB" w:eastAsia="en-GB"/>
              <w14:ligatures w14:val="standardContextual"/>
            </w:rPr>
          </w:pPr>
          <w:ins w:id="24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4.1.3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Film grain characteristics SEI message rewriter</w:t>
            </w:r>
            <w:r>
              <w:rPr>
                <w:noProof/>
                <w:webHidden/>
              </w:rPr>
              <w:tab/>
            </w:r>
            <w:r>
              <w:rPr>
                <w:noProof/>
                <w:webHidden/>
              </w:rPr>
              <w:fldChar w:fldCharType="begin"/>
            </w:r>
            <w:r>
              <w:rPr>
                <w:noProof/>
                <w:webHidden/>
              </w:rPr>
              <w:instrText xml:space="preserve"> PAGEREF _Toc169596798 \h </w:instrText>
            </w:r>
          </w:ins>
          <w:r>
            <w:rPr>
              <w:noProof/>
              <w:webHidden/>
            </w:rPr>
          </w:r>
          <w:r>
            <w:rPr>
              <w:noProof/>
              <w:webHidden/>
            </w:rPr>
            <w:fldChar w:fldCharType="separate"/>
          </w:r>
          <w:ins w:id="245" w:author="Browne, Adrian" w:date="2024-06-18T09:51:00Z">
            <w:r>
              <w:rPr>
                <w:noProof/>
                <w:webHidden/>
              </w:rPr>
              <w:t>106</w:t>
            </w:r>
            <w:r>
              <w:rPr>
                <w:noProof/>
                <w:webHidden/>
              </w:rPr>
              <w:fldChar w:fldCharType="end"/>
            </w:r>
            <w:r w:rsidRPr="00323388">
              <w:rPr>
                <w:rStyle w:val="Hyperlink"/>
                <w:noProof/>
              </w:rPr>
              <w:fldChar w:fldCharType="end"/>
            </w:r>
          </w:ins>
        </w:p>
        <w:p w14:paraId="79ED032D" w14:textId="58C55B05" w:rsidR="00744D05" w:rsidRDefault="00744D05">
          <w:pPr>
            <w:pStyle w:val="TOC2"/>
            <w:rPr>
              <w:ins w:id="246" w:author="Browne, Adrian" w:date="2024-06-18T09:51:00Z"/>
              <w:rFonts w:asciiTheme="minorHAnsi" w:eastAsiaTheme="minorEastAsia" w:hAnsiTheme="minorHAnsi" w:cstheme="minorBidi"/>
              <w:noProof/>
              <w:kern w:val="2"/>
              <w:szCs w:val="22"/>
              <w:lang w:val="en-GB" w:eastAsia="en-GB"/>
              <w14:ligatures w14:val="standardContextual"/>
            </w:rPr>
          </w:pPr>
          <w:ins w:id="24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4.2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Implementation related to green metadata SEI messages</w:t>
            </w:r>
            <w:r>
              <w:rPr>
                <w:noProof/>
                <w:webHidden/>
              </w:rPr>
              <w:tab/>
            </w:r>
            <w:r>
              <w:rPr>
                <w:noProof/>
                <w:webHidden/>
              </w:rPr>
              <w:fldChar w:fldCharType="begin"/>
            </w:r>
            <w:r>
              <w:rPr>
                <w:noProof/>
                <w:webHidden/>
              </w:rPr>
              <w:instrText xml:space="preserve"> PAGEREF _Toc169596799 \h </w:instrText>
            </w:r>
          </w:ins>
          <w:r>
            <w:rPr>
              <w:noProof/>
              <w:webHidden/>
            </w:rPr>
          </w:r>
          <w:r>
            <w:rPr>
              <w:noProof/>
              <w:webHidden/>
            </w:rPr>
            <w:fldChar w:fldCharType="separate"/>
          </w:r>
          <w:ins w:id="248" w:author="Browne, Adrian" w:date="2024-06-18T09:51:00Z">
            <w:r>
              <w:rPr>
                <w:noProof/>
                <w:webHidden/>
              </w:rPr>
              <w:t>106</w:t>
            </w:r>
            <w:r>
              <w:rPr>
                <w:noProof/>
                <w:webHidden/>
              </w:rPr>
              <w:fldChar w:fldCharType="end"/>
            </w:r>
            <w:r w:rsidRPr="00323388">
              <w:rPr>
                <w:rStyle w:val="Hyperlink"/>
                <w:noProof/>
              </w:rPr>
              <w:fldChar w:fldCharType="end"/>
            </w:r>
          </w:ins>
        </w:p>
        <w:p w14:paraId="149FBBA1" w14:textId="67F4DB7A" w:rsidR="00744D05" w:rsidRDefault="00744D05">
          <w:pPr>
            <w:pStyle w:val="TOC3"/>
            <w:tabs>
              <w:tab w:val="left" w:pos="1758"/>
              <w:tab w:val="right" w:pos="9350"/>
            </w:tabs>
            <w:ind w:left="880"/>
            <w:rPr>
              <w:ins w:id="249" w:author="Browne, Adrian" w:date="2024-06-18T09:51:00Z"/>
              <w:rFonts w:asciiTheme="minorHAnsi" w:eastAsiaTheme="minorEastAsia" w:hAnsiTheme="minorHAnsi" w:cstheme="minorBidi"/>
              <w:noProof/>
              <w:kern w:val="2"/>
              <w:szCs w:val="22"/>
              <w:lang w:val="en-GB" w:eastAsia="en-GB"/>
              <w14:ligatures w14:val="standardContextual"/>
            </w:rPr>
          </w:pPr>
          <w:ins w:id="25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4.2.1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Encoding of green metadata SEI messages</w:t>
            </w:r>
            <w:r>
              <w:rPr>
                <w:noProof/>
                <w:webHidden/>
              </w:rPr>
              <w:tab/>
            </w:r>
            <w:r>
              <w:rPr>
                <w:noProof/>
                <w:webHidden/>
              </w:rPr>
              <w:fldChar w:fldCharType="begin"/>
            </w:r>
            <w:r>
              <w:rPr>
                <w:noProof/>
                <w:webHidden/>
              </w:rPr>
              <w:instrText xml:space="preserve"> PAGEREF _Toc169596800 \h </w:instrText>
            </w:r>
          </w:ins>
          <w:r>
            <w:rPr>
              <w:noProof/>
              <w:webHidden/>
            </w:rPr>
          </w:r>
          <w:r>
            <w:rPr>
              <w:noProof/>
              <w:webHidden/>
            </w:rPr>
            <w:fldChar w:fldCharType="separate"/>
          </w:r>
          <w:ins w:id="251" w:author="Browne, Adrian" w:date="2024-06-18T09:51:00Z">
            <w:r>
              <w:rPr>
                <w:noProof/>
                <w:webHidden/>
              </w:rPr>
              <w:t>107</w:t>
            </w:r>
            <w:r>
              <w:rPr>
                <w:noProof/>
                <w:webHidden/>
              </w:rPr>
              <w:fldChar w:fldCharType="end"/>
            </w:r>
            <w:r w:rsidRPr="00323388">
              <w:rPr>
                <w:rStyle w:val="Hyperlink"/>
                <w:noProof/>
              </w:rPr>
              <w:fldChar w:fldCharType="end"/>
            </w:r>
          </w:ins>
        </w:p>
        <w:p w14:paraId="4EEDC0B7" w14:textId="153E8377" w:rsidR="00744D05" w:rsidRDefault="00744D05">
          <w:pPr>
            <w:pStyle w:val="TOC3"/>
            <w:tabs>
              <w:tab w:val="left" w:pos="1758"/>
              <w:tab w:val="right" w:pos="9350"/>
            </w:tabs>
            <w:ind w:left="880"/>
            <w:rPr>
              <w:ins w:id="252" w:author="Browne, Adrian" w:date="2024-06-18T09:51:00Z"/>
              <w:rFonts w:asciiTheme="minorHAnsi" w:eastAsiaTheme="minorEastAsia" w:hAnsiTheme="minorHAnsi" w:cstheme="minorBidi"/>
              <w:noProof/>
              <w:kern w:val="2"/>
              <w:szCs w:val="22"/>
              <w:lang w:val="en-GB" w:eastAsia="en-GB"/>
              <w14:ligatures w14:val="standardContextual"/>
            </w:rPr>
          </w:pPr>
          <w:ins w:id="25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4.2.2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Parsing of green metadata SEI messages</w:t>
            </w:r>
            <w:r>
              <w:rPr>
                <w:noProof/>
                <w:webHidden/>
              </w:rPr>
              <w:tab/>
            </w:r>
            <w:r>
              <w:rPr>
                <w:noProof/>
                <w:webHidden/>
              </w:rPr>
              <w:fldChar w:fldCharType="begin"/>
            </w:r>
            <w:r>
              <w:rPr>
                <w:noProof/>
                <w:webHidden/>
              </w:rPr>
              <w:instrText xml:space="preserve"> PAGEREF _Toc169596801 \h </w:instrText>
            </w:r>
          </w:ins>
          <w:r>
            <w:rPr>
              <w:noProof/>
              <w:webHidden/>
            </w:rPr>
          </w:r>
          <w:r>
            <w:rPr>
              <w:noProof/>
              <w:webHidden/>
            </w:rPr>
            <w:fldChar w:fldCharType="separate"/>
          </w:r>
          <w:ins w:id="254" w:author="Browne, Adrian" w:date="2024-06-18T09:51:00Z">
            <w:r>
              <w:rPr>
                <w:noProof/>
                <w:webHidden/>
              </w:rPr>
              <w:t>107</w:t>
            </w:r>
            <w:r>
              <w:rPr>
                <w:noProof/>
                <w:webHidden/>
              </w:rPr>
              <w:fldChar w:fldCharType="end"/>
            </w:r>
            <w:r w:rsidRPr="00323388">
              <w:rPr>
                <w:rStyle w:val="Hyperlink"/>
                <w:noProof/>
              </w:rPr>
              <w:fldChar w:fldCharType="end"/>
            </w:r>
          </w:ins>
        </w:p>
        <w:p w14:paraId="12071349" w14:textId="5F4C27E6" w:rsidR="00744D05" w:rsidRDefault="00744D05">
          <w:pPr>
            <w:pStyle w:val="TOC2"/>
            <w:rPr>
              <w:ins w:id="255" w:author="Browne, Adrian" w:date="2024-06-18T09:51:00Z"/>
              <w:rFonts w:asciiTheme="minorHAnsi" w:eastAsiaTheme="minorEastAsia" w:hAnsiTheme="minorHAnsi" w:cstheme="minorBidi"/>
              <w:noProof/>
              <w:kern w:val="2"/>
              <w:szCs w:val="22"/>
              <w:lang w:val="en-GB" w:eastAsia="en-GB"/>
              <w14:ligatures w14:val="standardContextual"/>
            </w:rPr>
          </w:pPr>
          <w:ins w:id="25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Implementation related to shutter interval information SEI message</w:t>
            </w:r>
            <w:r>
              <w:rPr>
                <w:noProof/>
                <w:webHidden/>
              </w:rPr>
              <w:tab/>
            </w:r>
            <w:r>
              <w:rPr>
                <w:noProof/>
                <w:webHidden/>
              </w:rPr>
              <w:fldChar w:fldCharType="begin"/>
            </w:r>
            <w:r>
              <w:rPr>
                <w:noProof/>
                <w:webHidden/>
              </w:rPr>
              <w:instrText xml:space="preserve"> PAGEREF _Toc169596802 \h </w:instrText>
            </w:r>
          </w:ins>
          <w:r>
            <w:rPr>
              <w:noProof/>
              <w:webHidden/>
            </w:rPr>
          </w:r>
          <w:r>
            <w:rPr>
              <w:noProof/>
              <w:webHidden/>
            </w:rPr>
            <w:fldChar w:fldCharType="separate"/>
          </w:r>
          <w:ins w:id="257" w:author="Browne, Adrian" w:date="2024-06-18T09:51:00Z">
            <w:r>
              <w:rPr>
                <w:noProof/>
                <w:webHidden/>
              </w:rPr>
              <w:t>108</w:t>
            </w:r>
            <w:r>
              <w:rPr>
                <w:noProof/>
                <w:webHidden/>
              </w:rPr>
              <w:fldChar w:fldCharType="end"/>
            </w:r>
            <w:r w:rsidRPr="00323388">
              <w:rPr>
                <w:rStyle w:val="Hyperlink"/>
                <w:noProof/>
              </w:rPr>
              <w:fldChar w:fldCharType="end"/>
            </w:r>
          </w:ins>
        </w:p>
        <w:p w14:paraId="347B9317" w14:textId="38B64CA9" w:rsidR="00744D05" w:rsidRDefault="00744D05">
          <w:pPr>
            <w:pStyle w:val="TOC2"/>
            <w:rPr>
              <w:ins w:id="258" w:author="Browne, Adrian" w:date="2024-06-18T09:51:00Z"/>
              <w:rFonts w:asciiTheme="minorHAnsi" w:eastAsiaTheme="minorEastAsia" w:hAnsiTheme="minorHAnsi" w:cstheme="minorBidi"/>
              <w:noProof/>
              <w:kern w:val="2"/>
              <w:szCs w:val="22"/>
              <w:lang w:val="en-GB" w:eastAsia="en-GB"/>
              <w14:ligatures w14:val="standardContextual"/>
            </w:rPr>
          </w:pPr>
          <w:ins w:id="259" w:author="Browne, Adrian" w:date="2024-06-18T09:51:00Z">
            <w:r w:rsidRPr="00323388">
              <w:rPr>
                <w:rStyle w:val="Hyperlink"/>
                <w:noProof/>
              </w:rPr>
              <w:lastRenderedPageBreak/>
              <w:fldChar w:fldCharType="begin"/>
            </w:r>
            <w:r w:rsidRPr="00323388">
              <w:rPr>
                <w:rStyle w:val="Hyperlink"/>
                <w:noProof/>
              </w:rPr>
              <w:instrText xml:space="preserve"> </w:instrText>
            </w:r>
            <w:r>
              <w:rPr>
                <w:noProof/>
              </w:rPr>
              <w:instrText>HYPERLINK \l "_Toc169596803"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Implementation related to neural-network post-filter characteristics and activation SEI messages</w:t>
            </w:r>
            <w:r>
              <w:rPr>
                <w:noProof/>
                <w:webHidden/>
              </w:rPr>
              <w:tab/>
            </w:r>
            <w:r>
              <w:rPr>
                <w:noProof/>
                <w:webHidden/>
              </w:rPr>
              <w:fldChar w:fldCharType="begin"/>
            </w:r>
            <w:r>
              <w:rPr>
                <w:noProof/>
                <w:webHidden/>
              </w:rPr>
              <w:instrText xml:space="preserve"> PAGEREF _Toc169596803 \h </w:instrText>
            </w:r>
          </w:ins>
          <w:r>
            <w:rPr>
              <w:noProof/>
              <w:webHidden/>
            </w:rPr>
          </w:r>
          <w:r>
            <w:rPr>
              <w:noProof/>
              <w:webHidden/>
            </w:rPr>
            <w:fldChar w:fldCharType="separate"/>
          </w:r>
          <w:ins w:id="260" w:author="Browne, Adrian" w:date="2024-06-18T09:51:00Z">
            <w:r>
              <w:rPr>
                <w:noProof/>
                <w:webHidden/>
              </w:rPr>
              <w:t>109</w:t>
            </w:r>
            <w:r>
              <w:rPr>
                <w:noProof/>
                <w:webHidden/>
              </w:rPr>
              <w:fldChar w:fldCharType="end"/>
            </w:r>
            <w:r w:rsidRPr="00323388">
              <w:rPr>
                <w:rStyle w:val="Hyperlink"/>
                <w:noProof/>
              </w:rPr>
              <w:fldChar w:fldCharType="end"/>
            </w:r>
          </w:ins>
        </w:p>
        <w:p w14:paraId="03C69C58" w14:textId="31E64D5C" w:rsidR="00744D05" w:rsidRDefault="00744D05">
          <w:pPr>
            <w:pStyle w:val="TOC2"/>
            <w:rPr>
              <w:ins w:id="261" w:author="Browne, Adrian" w:date="2024-06-18T09:51:00Z"/>
              <w:rFonts w:asciiTheme="minorHAnsi" w:eastAsiaTheme="minorEastAsia" w:hAnsiTheme="minorHAnsi" w:cstheme="minorBidi"/>
              <w:noProof/>
              <w:kern w:val="2"/>
              <w:szCs w:val="22"/>
              <w:lang w:val="en-GB" w:eastAsia="en-GB"/>
              <w14:ligatures w14:val="standardContextual"/>
            </w:rPr>
          </w:pPr>
          <w:ins w:id="26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Implementation related to phase indication SEI messages</w:t>
            </w:r>
            <w:r>
              <w:rPr>
                <w:noProof/>
                <w:webHidden/>
              </w:rPr>
              <w:tab/>
            </w:r>
            <w:r>
              <w:rPr>
                <w:noProof/>
                <w:webHidden/>
              </w:rPr>
              <w:fldChar w:fldCharType="begin"/>
            </w:r>
            <w:r>
              <w:rPr>
                <w:noProof/>
                <w:webHidden/>
              </w:rPr>
              <w:instrText xml:space="preserve"> PAGEREF _Toc169596804 \h </w:instrText>
            </w:r>
          </w:ins>
          <w:r>
            <w:rPr>
              <w:noProof/>
              <w:webHidden/>
            </w:rPr>
          </w:r>
          <w:r>
            <w:rPr>
              <w:noProof/>
              <w:webHidden/>
            </w:rPr>
            <w:fldChar w:fldCharType="separate"/>
          </w:r>
          <w:ins w:id="263" w:author="Browne, Adrian" w:date="2024-06-18T09:51:00Z">
            <w:r>
              <w:rPr>
                <w:noProof/>
                <w:webHidden/>
              </w:rPr>
              <w:t>111</w:t>
            </w:r>
            <w:r>
              <w:rPr>
                <w:noProof/>
                <w:webHidden/>
              </w:rPr>
              <w:fldChar w:fldCharType="end"/>
            </w:r>
            <w:r w:rsidRPr="00323388">
              <w:rPr>
                <w:rStyle w:val="Hyperlink"/>
                <w:noProof/>
              </w:rPr>
              <w:fldChar w:fldCharType="end"/>
            </w:r>
          </w:ins>
        </w:p>
        <w:p w14:paraId="75689E47" w14:textId="458D472F" w:rsidR="00744D05" w:rsidRDefault="00744D05">
          <w:pPr>
            <w:pStyle w:val="TOC2"/>
            <w:rPr>
              <w:ins w:id="264" w:author="Browne, Adrian" w:date="2024-06-18T09:51:00Z"/>
              <w:rFonts w:asciiTheme="minorHAnsi" w:eastAsiaTheme="minorEastAsia" w:hAnsiTheme="minorHAnsi" w:cstheme="minorBidi"/>
              <w:noProof/>
              <w:kern w:val="2"/>
              <w:szCs w:val="22"/>
              <w:lang w:val="en-GB" w:eastAsia="en-GB"/>
              <w14:ligatures w14:val="standardContextual"/>
            </w:rPr>
          </w:pPr>
          <w:ins w:id="26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Implementation related to post-filter hint SEI messages</w:t>
            </w:r>
            <w:r>
              <w:rPr>
                <w:noProof/>
                <w:webHidden/>
              </w:rPr>
              <w:tab/>
            </w:r>
            <w:r>
              <w:rPr>
                <w:noProof/>
                <w:webHidden/>
              </w:rPr>
              <w:fldChar w:fldCharType="begin"/>
            </w:r>
            <w:r>
              <w:rPr>
                <w:noProof/>
                <w:webHidden/>
              </w:rPr>
              <w:instrText xml:space="preserve"> PAGEREF _Toc169596805 \h </w:instrText>
            </w:r>
          </w:ins>
          <w:r>
            <w:rPr>
              <w:noProof/>
              <w:webHidden/>
            </w:rPr>
          </w:r>
          <w:r>
            <w:rPr>
              <w:noProof/>
              <w:webHidden/>
            </w:rPr>
            <w:fldChar w:fldCharType="separate"/>
          </w:r>
          <w:ins w:id="266" w:author="Browne, Adrian" w:date="2024-06-18T09:51:00Z">
            <w:r>
              <w:rPr>
                <w:noProof/>
                <w:webHidden/>
              </w:rPr>
              <w:t>112</w:t>
            </w:r>
            <w:r>
              <w:rPr>
                <w:noProof/>
                <w:webHidden/>
              </w:rPr>
              <w:fldChar w:fldCharType="end"/>
            </w:r>
            <w:r w:rsidRPr="00323388">
              <w:rPr>
                <w:rStyle w:val="Hyperlink"/>
                <w:noProof/>
              </w:rPr>
              <w:fldChar w:fldCharType="end"/>
            </w:r>
          </w:ins>
        </w:p>
        <w:p w14:paraId="498D007B" w14:textId="61194E26" w:rsidR="00744D05" w:rsidRDefault="00744D05">
          <w:pPr>
            <w:pStyle w:val="TOC2"/>
            <w:rPr>
              <w:ins w:id="267" w:author="Browne, Adrian" w:date="2024-06-18T09:51:00Z"/>
              <w:rFonts w:asciiTheme="minorHAnsi" w:eastAsiaTheme="minorEastAsia" w:hAnsiTheme="minorHAnsi" w:cstheme="minorBidi"/>
              <w:noProof/>
              <w:kern w:val="2"/>
              <w:szCs w:val="22"/>
              <w:lang w:val="en-GB" w:eastAsia="en-GB"/>
              <w14:ligatures w14:val="standardContextual"/>
            </w:rPr>
          </w:pPr>
          <w:ins w:id="26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4.7</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Implementation related to SEI processing order SEI messages</w:t>
            </w:r>
            <w:r>
              <w:rPr>
                <w:noProof/>
                <w:webHidden/>
              </w:rPr>
              <w:tab/>
            </w:r>
            <w:r>
              <w:rPr>
                <w:noProof/>
                <w:webHidden/>
              </w:rPr>
              <w:fldChar w:fldCharType="begin"/>
            </w:r>
            <w:r>
              <w:rPr>
                <w:noProof/>
                <w:webHidden/>
              </w:rPr>
              <w:instrText xml:space="preserve"> PAGEREF _Toc169596806 \h </w:instrText>
            </w:r>
          </w:ins>
          <w:r>
            <w:rPr>
              <w:noProof/>
              <w:webHidden/>
            </w:rPr>
          </w:r>
          <w:r>
            <w:rPr>
              <w:noProof/>
              <w:webHidden/>
            </w:rPr>
            <w:fldChar w:fldCharType="separate"/>
          </w:r>
          <w:ins w:id="269" w:author="Browne, Adrian" w:date="2024-06-18T09:51:00Z">
            <w:r>
              <w:rPr>
                <w:noProof/>
                <w:webHidden/>
              </w:rPr>
              <w:t>112</w:t>
            </w:r>
            <w:r>
              <w:rPr>
                <w:noProof/>
                <w:webHidden/>
              </w:rPr>
              <w:fldChar w:fldCharType="end"/>
            </w:r>
            <w:r w:rsidRPr="00323388">
              <w:rPr>
                <w:rStyle w:val="Hyperlink"/>
                <w:noProof/>
              </w:rPr>
              <w:fldChar w:fldCharType="end"/>
            </w:r>
          </w:ins>
        </w:p>
        <w:p w14:paraId="41583DBC" w14:textId="4C8CCE21" w:rsidR="00744D05" w:rsidRDefault="00744D05">
          <w:pPr>
            <w:pStyle w:val="TOC1"/>
            <w:tabs>
              <w:tab w:val="left" w:pos="440"/>
              <w:tab w:val="right" w:pos="9350"/>
            </w:tabs>
            <w:rPr>
              <w:ins w:id="270" w:author="Browne, Adrian" w:date="2024-06-18T09:51:00Z"/>
              <w:rFonts w:asciiTheme="minorHAnsi" w:eastAsiaTheme="minorEastAsia" w:hAnsiTheme="minorHAnsi" w:cstheme="minorBidi"/>
              <w:noProof/>
              <w:kern w:val="2"/>
              <w:szCs w:val="22"/>
              <w:lang w:val="en-GB" w:eastAsia="en-GB"/>
              <w14:ligatures w14:val="standardContextual"/>
            </w:rPr>
          </w:pPr>
          <w:ins w:id="27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US"/>
              </w:rPr>
              <w:t>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Profiles, Levels and Tiers (PTL)</w:t>
            </w:r>
            <w:r>
              <w:rPr>
                <w:noProof/>
                <w:webHidden/>
              </w:rPr>
              <w:tab/>
            </w:r>
            <w:r>
              <w:rPr>
                <w:noProof/>
                <w:webHidden/>
              </w:rPr>
              <w:fldChar w:fldCharType="begin"/>
            </w:r>
            <w:r>
              <w:rPr>
                <w:noProof/>
                <w:webHidden/>
              </w:rPr>
              <w:instrText xml:space="preserve"> PAGEREF _Toc169596807 \h </w:instrText>
            </w:r>
          </w:ins>
          <w:r>
            <w:rPr>
              <w:noProof/>
              <w:webHidden/>
            </w:rPr>
          </w:r>
          <w:r>
            <w:rPr>
              <w:noProof/>
              <w:webHidden/>
            </w:rPr>
            <w:fldChar w:fldCharType="separate"/>
          </w:r>
          <w:ins w:id="272" w:author="Browne, Adrian" w:date="2024-06-18T09:51:00Z">
            <w:r>
              <w:rPr>
                <w:noProof/>
                <w:webHidden/>
              </w:rPr>
              <w:t>113</w:t>
            </w:r>
            <w:r>
              <w:rPr>
                <w:noProof/>
                <w:webHidden/>
              </w:rPr>
              <w:fldChar w:fldCharType="end"/>
            </w:r>
            <w:r w:rsidRPr="00323388">
              <w:rPr>
                <w:rStyle w:val="Hyperlink"/>
                <w:noProof/>
              </w:rPr>
              <w:fldChar w:fldCharType="end"/>
            </w:r>
          </w:ins>
        </w:p>
        <w:p w14:paraId="714520F9" w14:textId="03D33FBA" w:rsidR="00744D05" w:rsidRDefault="00744D05">
          <w:pPr>
            <w:pStyle w:val="TOC1"/>
            <w:tabs>
              <w:tab w:val="left" w:pos="440"/>
              <w:tab w:val="right" w:pos="9350"/>
            </w:tabs>
            <w:rPr>
              <w:ins w:id="273" w:author="Browne, Adrian" w:date="2024-06-18T09:51:00Z"/>
              <w:rFonts w:asciiTheme="minorHAnsi" w:eastAsiaTheme="minorEastAsia" w:hAnsiTheme="minorHAnsi" w:cstheme="minorBidi"/>
              <w:noProof/>
              <w:kern w:val="2"/>
              <w:szCs w:val="22"/>
              <w:lang w:val="en-GB" w:eastAsia="en-GB"/>
              <w14:ligatures w14:val="standardContextual"/>
            </w:rPr>
          </w:pPr>
          <w:ins w:id="27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US"/>
              </w:rPr>
              <w:t>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Description of VTM encoder and encoding methods</w:t>
            </w:r>
            <w:r>
              <w:rPr>
                <w:noProof/>
                <w:webHidden/>
              </w:rPr>
              <w:tab/>
            </w:r>
            <w:r>
              <w:rPr>
                <w:noProof/>
                <w:webHidden/>
              </w:rPr>
              <w:fldChar w:fldCharType="begin"/>
            </w:r>
            <w:r>
              <w:rPr>
                <w:noProof/>
                <w:webHidden/>
              </w:rPr>
              <w:instrText xml:space="preserve"> PAGEREF _Toc169596808 \h </w:instrText>
            </w:r>
          </w:ins>
          <w:r>
            <w:rPr>
              <w:noProof/>
              <w:webHidden/>
            </w:rPr>
          </w:r>
          <w:r>
            <w:rPr>
              <w:noProof/>
              <w:webHidden/>
            </w:rPr>
            <w:fldChar w:fldCharType="separate"/>
          </w:r>
          <w:ins w:id="275" w:author="Browne, Adrian" w:date="2024-06-18T09:51:00Z">
            <w:r>
              <w:rPr>
                <w:noProof/>
                <w:webHidden/>
              </w:rPr>
              <w:t>114</w:t>
            </w:r>
            <w:r>
              <w:rPr>
                <w:noProof/>
                <w:webHidden/>
              </w:rPr>
              <w:fldChar w:fldCharType="end"/>
            </w:r>
            <w:r w:rsidRPr="00323388">
              <w:rPr>
                <w:rStyle w:val="Hyperlink"/>
                <w:noProof/>
              </w:rPr>
              <w:fldChar w:fldCharType="end"/>
            </w:r>
          </w:ins>
        </w:p>
        <w:p w14:paraId="040EDBD5" w14:textId="327CD032" w:rsidR="00744D05" w:rsidRDefault="00744D05">
          <w:pPr>
            <w:pStyle w:val="TOC2"/>
            <w:rPr>
              <w:ins w:id="276" w:author="Browne, Adrian" w:date="2024-06-18T09:51:00Z"/>
              <w:rFonts w:asciiTheme="minorHAnsi" w:eastAsiaTheme="minorEastAsia" w:hAnsiTheme="minorHAnsi" w:cstheme="minorBidi"/>
              <w:noProof/>
              <w:kern w:val="2"/>
              <w:szCs w:val="22"/>
              <w:lang w:val="en-GB" w:eastAsia="en-GB"/>
              <w14:ligatures w14:val="standardContextual"/>
            </w:rPr>
          </w:pPr>
          <w:ins w:id="27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S Mincho"/>
                <w:noProof/>
                <w:lang w:val="en-GB" w:eastAsia="ja-JP"/>
              </w:rPr>
              <w:t>6.1</w:t>
            </w:r>
            <w:r>
              <w:rPr>
                <w:rFonts w:asciiTheme="minorHAnsi" w:eastAsiaTheme="minorEastAsia" w:hAnsiTheme="minorHAnsi" w:cstheme="minorBidi"/>
                <w:noProof/>
                <w:kern w:val="2"/>
                <w:szCs w:val="22"/>
                <w:lang w:val="en-GB" w:eastAsia="en-GB"/>
                <w14:ligatures w14:val="standardContextual"/>
              </w:rPr>
              <w:tab/>
            </w:r>
            <w:r w:rsidRPr="00323388">
              <w:rPr>
                <w:rStyle w:val="Hyperlink"/>
                <w:rFonts w:eastAsia="MS Mincho"/>
                <w:noProof/>
                <w:lang w:val="en-GB" w:eastAsia="ja-JP"/>
              </w:rPr>
              <w:t>Encoder configurations</w:t>
            </w:r>
            <w:r>
              <w:rPr>
                <w:noProof/>
                <w:webHidden/>
              </w:rPr>
              <w:tab/>
            </w:r>
            <w:r>
              <w:rPr>
                <w:noProof/>
                <w:webHidden/>
              </w:rPr>
              <w:fldChar w:fldCharType="begin"/>
            </w:r>
            <w:r>
              <w:rPr>
                <w:noProof/>
                <w:webHidden/>
              </w:rPr>
              <w:instrText xml:space="preserve"> PAGEREF _Toc169596809 \h </w:instrText>
            </w:r>
          </w:ins>
          <w:r>
            <w:rPr>
              <w:noProof/>
              <w:webHidden/>
            </w:rPr>
          </w:r>
          <w:r>
            <w:rPr>
              <w:noProof/>
              <w:webHidden/>
            </w:rPr>
            <w:fldChar w:fldCharType="separate"/>
          </w:r>
          <w:ins w:id="278" w:author="Browne, Adrian" w:date="2024-06-18T09:51:00Z">
            <w:r>
              <w:rPr>
                <w:noProof/>
                <w:webHidden/>
              </w:rPr>
              <w:t>114</w:t>
            </w:r>
            <w:r>
              <w:rPr>
                <w:noProof/>
                <w:webHidden/>
              </w:rPr>
              <w:fldChar w:fldCharType="end"/>
            </w:r>
            <w:r w:rsidRPr="00323388">
              <w:rPr>
                <w:rStyle w:val="Hyperlink"/>
                <w:noProof/>
              </w:rPr>
              <w:fldChar w:fldCharType="end"/>
            </w:r>
          </w:ins>
        </w:p>
        <w:p w14:paraId="49143918" w14:textId="7F74E72E" w:rsidR="00744D05" w:rsidRDefault="00744D05">
          <w:pPr>
            <w:pStyle w:val="TOC3"/>
            <w:tabs>
              <w:tab w:val="left" w:pos="1758"/>
              <w:tab w:val="right" w:pos="9350"/>
            </w:tabs>
            <w:ind w:left="880"/>
            <w:rPr>
              <w:ins w:id="279" w:author="Browne, Adrian" w:date="2024-06-18T09:51:00Z"/>
              <w:rFonts w:asciiTheme="minorHAnsi" w:eastAsiaTheme="minorEastAsia" w:hAnsiTheme="minorHAnsi" w:cstheme="minorBidi"/>
              <w:noProof/>
              <w:kern w:val="2"/>
              <w:szCs w:val="22"/>
              <w:lang w:val="en-GB" w:eastAsia="en-GB"/>
              <w14:ligatures w14:val="standardContextual"/>
            </w:rPr>
          </w:pPr>
          <w:ins w:id="28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eastAsia="ja-JP"/>
              </w:rPr>
              <w:t>6.1.1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eastAsia="ja-JP"/>
              </w:rPr>
              <w:t>Intra-only configuration</w:t>
            </w:r>
            <w:r>
              <w:rPr>
                <w:noProof/>
                <w:webHidden/>
              </w:rPr>
              <w:tab/>
            </w:r>
            <w:r>
              <w:rPr>
                <w:noProof/>
                <w:webHidden/>
              </w:rPr>
              <w:fldChar w:fldCharType="begin"/>
            </w:r>
            <w:r>
              <w:rPr>
                <w:noProof/>
                <w:webHidden/>
              </w:rPr>
              <w:instrText xml:space="preserve"> PAGEREF _Toc169596810 \h </w:instrText>
            </w:r>
          </w:ins>
          <w:r>
            <w:rPr>
              <w:noProof/>
              <w:webHidden/>
            </w:rPr>
          </w:r>
          <w:r>
            <w:rPr>
              <w:noProof/>
              <w:webHidden/>
            </w:rPr>
            <w:fldChar w:fldCharType="separate"/>
          </w:r>
          <w:ins w:id="281" w:author="Browne, Adrian" w:date="2024-06-18T09:51:00Z">
            <w:r>
              <w:rPr>
                <w:noProof/>
                <w:webHidden/>
              </w:rPr>
              <w:t>114</w:t>
            </w:r>
            <w:r>
              <w:rPr>
                <w:noProof/>
                <w:webHidden/>
              </w:rPr>
              <w:fldChar w:fldCharType="end"/>
            </w:r>
            <w:r w:rsidRPr="00323388">
              <w:rPr>
                <w:rStyle w:val="Hyperlink"/>
                <w:noProof/>
              </w:rPr>
              <w:fldChar w:fldCharType="end"/>
            </w:r>
          </w:ins>
        </w:p>
        <w:p w14:paraId="27DF28D5" w14:textId="7D97EFD6" w:rsidR="00744D05" w:rsidRDefault="00744D05">
          <w:pPr>
            <w:pStyle w:val="TOC3"/>
            <w:tabs>
              <w:tab w:val="left" w:pos="1758"/>
              <w:tab w:val="right" w:pos="9350"/>
            </w:tabs>
            <w:ind w:left="880"/>
            <w:rPr>
              <w:ins w:id="282" w:author="Browne, Adrian" w:date="2024-06-18T09:51:00Z"/>
              <w:rFonts w:asciiTheme="minorHAnsi" w:eastAsiaTheme="minorEastAsia" w:hAnsiTheme="minorHAnsi" w:cstheme="minorBidi"/>
              <w:noProof/>
              <w:kern w:val="2"/>
              <w:szCs w:val="22"/>
              <w:lang w:val="en-GB" w:eastAsia="en-GB"/>
              <w14:ligatures w14:val="standardContextual"/>
            </w:rPr>
          </w:pPr>
          <w:ins w:id="28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S Mincho"/>
                <w:noProof/>
                <w:lang w:val="en-GB" w:eastAsia="ja-JP"/>
              </w:rPr>
              <w:t>6.1.2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eastAsia="ja-JP"/>
              </w:rPr>
              <w:t>Random</w:t>
            </w:r>
            <w:r w:rsidRPr="00323388">
              <w:rPr>
                <w:rStyle w:val="Hyperlink"/>
                <w:rFonts w:eastAsia="MS Mincho"/>
                <w:noProof/>
                <w:lang w:val="en-GB" w:eastAsia="ja-JP"/>
              </w:rPr>
              <w:t xml:space="preserve"> access configuration</w:t>
            </w:r>
            <w:r>
              <w:rPr>
                <w:noProof/>
                <w:webHidden/>
              </w:rPr>
              <w:tab/>
            </w:r>
            <w:r>
              <w:rPr>
                <w:noProof/>
                <w:webHidden/>
              </w:rPr>
              <w:fldChar w:fldCharType="begin"/>
            </w:r>
            <w:r>
              <w:rPr>
                <w:noProof/>
                <w:webHidden/>
              </w:rPr>
              <w:instrText xml:space="preserve"> PAGEREF _Toc169596811 \h </w:instrText>
            </w:r>
          </w:ins>
          <w:r>
            <w:rPr>
              <w:noProof/>
              <w:webHidden/>
            </w:rPr>
          </w:r>
          <w:r>
            <w:rPr>
              <w:noProof/>
              <w:webHidden/>
            </w:rPr>
            <w:fldChar w:fldCharType="separate"/>
          </w:r>
          <w:ins w:id="284" w:author="Browne, Adrian" w:date="2024-06-18T09:51:00Z">
            <w:r>
              <w:rPr>
                <w:noProof/>
                <w:webHidden/>
              </w:rPr>
              <w:t>114</w:t>
            </w:r>
            <w:r>
              <w:rPr>
                <w:noProof/>
                <w:webHidden/>
              </w:rPr>
              <w:fldChar w:fldCharType="end"/>
            </w:r>
            <w:r w:rsidRPr="00323388">
              <w:rPr>
                <w:rStyle w:val="Hyperlink"/>
                <w:noProof/>
              </w:rPr>
              <w:fldChar w:fldCharType="end"/>
            </w:r>
          </w:ins>
        </w:p>
        <w:p w14:paraId="372E486C" w14:textId="00911799" w:rsidR="00744D05" w:rsidRDefault="00744D05">
          <w:pPr>
            <w:pStyle w:val="TOC3"/>
            <w:tabs>
              <w:tab w:val="left" w:pos="1758"/>
              <w:tab w:val="right" w:pos="9350"/>
            </w:tabs>
            <w:ind w:left="880"/>
            <w:rPr>
              <w:ins w:id="285" w:author="Browne, Adrian" w:date="2024-06-18T09:51:00Z"/>
              <w:rFonts w:asciiTheme="minorHAnsi" w:eastAsiaTheme="minorEastAsia" w:hAnsiTheme="minorHAnsi" w:cstheme="minorBidi"/>
              <w:noProof/>
              <w:kern w:val="2"/>
              <w:szCs w:val="22"/>
              <w:lang w:val="en-GB" w:eastAsia="en-GB"/>
              <w14:ligatures w14:val="standardContextual"/>
            </w:rPr>
          </w:pPr>
          <w:ins w:id="28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S Mincho"/>
                <w:noProof/>
                <w:lang w:val="en-GB" w:eastAsia="ja-JP"/>
              </w:rPr>
              <w:t>6.1.3</w:t>
            </w:r>
            <w:r>
              <w:rPr>
                <w:rFonts w:asciiTheme="minorHAnsi" w:eastAsiaTheme="minorEastAsia" w:hAnsiTheme="minorHAnsi" w:cstheme="minorBidi"/>
                <w:noProof/>
                <w:kern w:val="2"/>
                <w:szCs w:val="22"/>
                <w:lang w:val="en-GB" w:eastAsia="en-GB"/>
                <w14:ligatures w14:val="standardContextual"/>
              </w:rPr>
              <w:tab/>
            </w:r>
            <w:r w:rsidRPr="00323388">
              <w:rPr>
                <w:rStyle w:val="Hyperlink"/>
                <w:rFonts w:eastAsia="MS Mincho"/>
                <w:noProof/>
                <w:lang w:val="en-GB" w:eastAsia="ja-JP"/>
              </w:rPr>
              <w:t>Low-</w:t>
            </w:r>
            <w:r w:rsidRPr="00323388">
              <w:rPr>
                <w:rStyle w:val="Hyperlink"/>
                <w:noProof/>
                <w:lang w:val="en-GB" w:eastAsia="ja-JP"/>
              </w:rPr>
              <w:t>delay</w:t>
            </w:r>
            <w:r w:rsidRPr="00323388">
              <w:rPr>
                <w:rStyle w:val="Hyperlink"/>
                <w:rFonts w:eastAsia="MS Mincho"/>
                <w:noProof/>
                <w:lang w:val="en-GB" w:eastAsia="ja-JP"/>
              </w:rPr>
              <w:t xml:space="preserve"> configurations</w:t>
            </w:r>
            <w:r>
              <w:rPr>
                <w:noProof/>
                <w:webHidden/>
              </w:rPr>
              <w:tab/>
            </w:r>
            <w:r>
              <w:rPr>
                <w:noProof/>
                <w:webHidden/>
              </w:rPr>
              <w:fldChar w:fldCharType="begin"/>
            </w:r>
            <w:r>
              <w:rPr>
                <w:noProof/>
                <w:webHidden/>
              </w:rPr>
              <w:instrText xml:space="preserve"> PAGEREF _Toc169596812 \h </w:instrText>
            </w:r>
          </w:ins>
          <w:r>
            <w:rPr>
              <w:noProof/>
              <w:webHidden/>
            </w:rPr>
          </w:r>
          <w:r>
            <w:rPr>
              <w:noProof/>
              <w:webHidden/>
            </w:rPr>
            <w:fldChar w:fldCharType="separate"/>
          </w:r>
          <w:ins w:id="287" w:author="Browne, Adrian" w:date="2024-06-18T09:51:00Z">
            <w:r>
              <w:rPr>
                <w:noProof/>
                <w:webHidden/>
              </w:rPr>
              <w:t>115</w:t>
            </w:r>
            <w:r>
              <w:rPr>
                <w:noProof/>
                <w:webHidden/>
              </w:rPr>
              <w:fldChar w:fldCharType="end"/>
            </w:r>
            <w:r w:rsidRPr="00323388">
              <w:rPr>
                <w:rStyle w:val="Hyperlink"/>
                <w:noProof/>
              </w:rPr>
              <w:fldChar w:fldCharType="end"/>
            </w:r>
          </w:ins>
        </w:p>
        <w:p w14:paraId="059D374C" w14:textId="5103B84F" w:rsidR="00744D05" w:rsidRDefault="00744D05">
          <w:pPr>
            <w:pStyle w:val="TOC2"/>
            <w:rPr>
              <w:ins w:id="288" w:author="Browne, Adrian" w:date="2024-06-18T09:51:00Z"/>
              <w:rFonts w:asciiTheme="minorHAnsi" w:eastAsiaTheme="minorEastAsia" w:hAnsiTheme="minorHAnsi" w:cstheme="minorBidi"/>
              <w:noProof/>
              <w:kern w:val="2"/>
              <w:szCs w:val="22"/>
              <w:lang w:val="en-GB" w:eastAsia="en-GB"/>
              <w14:ligatures w14:val="standardContextual"/>
            </w:rPr>
          </w:pPr>
          <w:ins w:id="28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Derivation process of coding tree structure</w:t>
            </w:r>
            <w:r>
              <w:rPr>
                <w:noProof/>
                <w:webHidden/>
              </w:rPr>
              <w:tab/>
            </w:r>
            <w:r>
              <w:rPr>
                <w:noProof/>
                <w:webHidden/>
              </w:rPr>
              <w:fldChar w:fldCharType="begin"/>
            </w:r>
            <w:r>
              <w:rPr>
                <w:noProof/>
                <w:webHidden/>
              </w:rPr>
              <w:instrText xml:space="preserve"> PAGEREF _Toc169596813 \h </w:instrText>
            </w:r>
          </w:ins>
          <w:r>
            <w:rPr>
              <w:noProof/>
              <w:webHidden/>
            </w:rPr>
          </w:r>
          <w:r>
            <w:rPr>
              <w:noProof/>
              <w:webHidden/>
            </w:rPr>
            <w:fldChar w:fldCharType="separate"/>
          </w:r>
          <w:ins w:id="290" w:author="Browne, Adrian" w:date="2024-06-18T09:51:00Z">
            <w:r>
              <w:rPr>
                <w:noProof/>
                <w:webHidden/>
              </w:rPr>
              <w:t>116</w:t>
            </w:r>
            <w:r>
              <w:rPr>
                <w:noProof/>
                <w:webHidden/>
              </w:rPr>
              <w:fldChar w:fldCharType="end"/>
            </w:r>
            <w:r w:rsidRPr="00323388">
              <w:rPr>
                <w:rStyle w:val="Hyperlink"/>
                <w:noProof/>
              </w:rPr>
              <w:fldChar w:fldCharType="end"/>
            </w:r>
          </w:ins>
        </w:p>
        <w:p w14:paraId="7B5F0CD6" w14:textId="4C8A099A" w:rsidR="00744D05" w:rsidRDefault="00744D05">
          <w:pPr>
            <w:pStyle w:val="TOC3"/>
            <w:tabs>
              <w:tab w:val="left" w:pos="1758"/>
              <w:tab w:val="right" w:pos="9350"/>
            </w:tabs>
            <w:ind w:left="880"/>
            <w:rPr>
              <w:ins w:id="291" w:author="Browne, Adrian" w:date="2024-06-18T09:51:00Z"/>
              <w:rFonts w:asciiTheme="minorHAnsi" w:eastAsiaTheme="minorEastAsia" w:hAnsiTheme="minorHAnsi" w:cstheme="minorBidi"/>
              <w:noProof/>
              <w:kern w:val="2"/>
              <w:szCs w:val="22"/>
              <w:lang w:val="en-GB" w:eastAsia="en-GB"/>
              <w14:ligatures w14:val="standardContextual"/>
            </w:rPr>
          </w:pPr>
          <w:ins w:id="29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6.2.1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MTT split modes early termination</w:t>
            </w:r>
            <w:r>
              <w:rPr>
                <w:noProof/>
                <w:webHidden/>
              </w:rPr>
              <w:tab/>
            </w:r>
            <w:r>
              <w:rPr>
                <w:noProof/>
                <w:webHidden/>
              </w:rPr>
              <w:fldChar w:fldCharType="begin"/>
            </w:r>
            <w:r>
              <w:rPr>
                <w:noProof/>
                <w:webHidden/>
              </w:rPr>
              <w:instrText xml:space="preserve"> PAGEREF _Toc169596814 \h </w:instrText>
            </w:r>
          </w:ins>
          <w:r>
            <w:rPr>
              <w:noProof/>
              <w:webHidden/>
            </w:rPr>
          </w:r>
          <w:r>
            <w:rPr>
              <w:noProof/>
              <w:webHidden/>
            </w:rPr>
            <w:fldChar w:fldCharType="separate"/>
          </w:r>
          <w:ins w:id="293" w:author="Browne, Adrian" w:date="2024-06-18T09:51:00Z">
            <w:r>
              <w:rPr>
                <w:noProof/>
                <w:webHidden/>
              </w:rPr>
              <w:t>116</w:t>
            </w:r>
            <w:r>
              <w:rPr>
                <w:noProof/>
                <w:webHidden/>
              </w:rPr>
              <w:fldChar w:fldCharType="end"/>
            </w:r>
            <w:r w:rsidRPr="00323388">
              <w:rPr>
                <w:rStyle w:val="Hyperlink"/>
                <w:noProof/>
              </w:rPr>
              <w:fldChar w:fldCharType="end"/>
            </w:r>
          </w:ins>
        </w:p>
        <w:p w14:paraId="087C70B8" w14:textId="06ACB488" w:rsidR="00744D05" w:rsidRDefault="00744D05">
          <w:pPr>
            <w:pStyle w:val="TOC2"/>
            <w:rPr>
              <w:ins w:id="294" w:author="Browne, Adrian" w:date="2024-06-18T09:51:00Z"/>
              <w:rFonts w:asciiTheme="minorHAnsi" w:eastAsiaTheme="minorEastAsia" w:hAnsiTheme="minorHAnsi" w:cstheme="minorBidi"/>
              <w:noProof/>
              <w:kern w:val="2"/>
              <w:szCs w:val="22"/>
              <w:lang w:val="en-GB" w:eastAsia="en-GB"/>
              <w14:ligatures w14:val="standardContextual"/>
            </w:rPr>
          </w:pPr>
          <w:ins w:id="29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Hash based motion estimation for screen content coding</w:t>
            </w:r>
            <w:r>
              <w:rPr>
                <w:noProof/>
                <w:webHidden/>
              </w:rPr>
              <w:tab/>
            </w:r>
            <w:r>
              <w:rPr>
                <w:noProof/>
                <w:webHidden/>
              </w:rPr>
              <w:fldChar w:fldCharType="begin"/>
            </w:r>
            <w:r>
              <w:rPr>
                <w:noProof/>
                <w:webHidden/>
              </w:rPr>
              <w:instrText xml:space="preserve"> PAGEREF _Toc169596815 \h </w:instrText>
            </w:r>
          </w:ins>
          <w:r>
            <w:rPr>
              <w:noProof/>
              <w:webHidden/>
            </w:rPr>
          </w:r>
          <w:r>
            <w:rPr>
              <w:noProof/>
              <w:webHidden/>
            </w:rPr>
            <w:fldChar w:fldCharType="separate"/>
          </w:r>
          <w:ins w:id="296" w:author="Browne, Adrian" w:date="2024-06-18T09:51:00Z">
            <w:r>
              <w:rPr>
                <w:noProof/>
                <w:webHidden/>
              </w:rPr>
              <w:t>116</w:t>
            </w:r>
            <w:r>
              <w:rPr>
                <w:noProof/>
                <w:webHidden/>
              </w:rPr>
              <w:fldChar w:fldCharType="end"/>
            </w:r>
            <w:r w:rsidRPr="00323388">
              <w:rPr>
                <w:rStyle w:val="Hyperlink"/>
                <w:noProof/>
              </w:rPr>
              <w:fldChar w:fldCharType="end"/>
            </w:r>
          </w:ins>
        </w:p>
        <w:p w14:paraId="28FD09CD" w14:textId="6F80116B" w:rsidR="00744D05" w:rsidRDefault="00744D05">
          <w:pPr>
            <w:pStyle w:val="TOC2"/>
            <w:rPr>
              <w:ins w:id="297" w:author="Browne, Adrian" w:date="2024-06-18T09:51:00Z"/>
              <w:rFonts w:asciiTheme="minorHAnsi" w:eastAsiaTheme="minorEastAsia" w:hAnsiTheme="minorHAnsi" w:cstheme="minorBidi"/>
              <w:noProof/>
              <w:kern w:val="2"/>
              <w:szCs w:val="22"/>
              <w:lang w:val="en-GB" w:eastAsia="en-GB"/>
              <w14:ligatures w14:val="standardContextual"/>
            </w:rPr>
          </w:pPr>
          <w:ins w:id="29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AU" w:eastAsia="ko-KR"/>
              </w:rPr>
              <w:t>6.4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AU" w:eastAsia="ko-KR"/>
              </w:rPr>
              <w:t xml:space="preserve">Pre-encoding GOP-based </w:t>
            </w:r>
            <w:r w:rsidRPr="00323388">
              <w:rPr>
                <w:rStyle w:val="Hyperlink"/>
                <w:noProof/>
              </w:rPr>
              <w:t xml:space="preserve">motion compensated </w:t>
            </w:r>
            <w:r w:rsidRPr="00323388">
              <w:rPr>
                <w:rStyle w:val="Hyperlink"/>
                <w:noProof/>
                <w:lang w:val="en-AU" w:eastAsia="ko-KR"/>
              </w:rPr>
              <w:t>temporal filter (MCTF)</w:t>
            </w:r>
            <w:r>
              <w:rPr>
                <w:noProof/>
                <w:webHidden/>
              </w:rPr>
              <w:tab/>
            </w:r>
            <w:r>
              <w:rPr>
                <w:noProof/>
                <w:webHidden/>
              </w:rPr>
              <w:fldChar w:fldCharType="begin"/>
            </w:r>
            <w:r>
              <w:rPr>
                <w:noProof/>
                <w:webHidden/>
              </w:rPr>
              <w:instrText xml:space="preserve"> PAGEREF _Toc169596816 \h </w:instrText>
            </w:r>
          </w:ins>
          <w:r>
            <w:rPr>
              <w:noProof/>
              <w:webHidden/>
            </w:rPr>
          </w:r>
          <w:r>
            <w:rPr>
              <w:noProof/>
              <w:webHidden/>
            </w:rPr>
            <w:fldChar w:fldCharType="separate"/>
          </w:r>
          <w:ins w:id="299" w:author="Browne, Adrian" w:date="2024-06-18T09:51:00Z">
            <w:r>
              <w:rPr>
                <w:noProof/>
                <w:webHidden/>
              </w:rPr>
              <w:t>117</w:t>
            </w:r>
            <w:r>
              <w:rPr>
                <w:noProof/>
                <w:webHidden/>
              </w:rPr>
              <w:fldChar w:fldCharType="end"/>
            </w:r>
            <w:r w:rsidRPr="00323388">
              <w:rPr>
                <w:rStyle w:val="Hyperlink"/>
                <w:noProof/>
              </w:rPr>
              <w:fldChar w:fldCharType="end"/>
            </w:r>
          </w:ins>
        </w:p>
        <w:p w14:paraId="0E6DD7D7" w14:textId="57996AFA" w:rsidR="00744D05" w:rsidRDefault="00744D05">
          <w:pPr>
            <w:pStyle w:val="TOC2"/>
            <w:rPr>
              <w:ins w:id="300" w:author="Browne, Adrian" w:date="2024-06-18T09:51:00Z"/>
              <w:rFonts w:asciiTheme="minorHAnsi" w:eastAsiaTheme="minorEastAsia" w:hAnsiTheme="minorHAnsi" w:cstheme="minorBidi"/>
              <w:noProof/>
              <w:kern w:val="2"/>
              <w:szCs w:val="22"/>
              <w:lang w:val="en-GB" w:eastAsia="en-GB"/>
              <w14:ligatures w14:val="standardContextual"/>
            </w:rPr>
          </w:pPr>
          <w:ins w:id="30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Rice parameter determination for Extended Transform Skip Residual Coding (ETSRC)</w:t>
            </w:r>
            <w:r>
              <w:rPr>
                <w:noProof/>
                <w:webHidden/>
              </w:rPr>
              <w:tab/>
            </w:r>
            <w:r>
              <w:rPr>
                <w:noProof/>
                <w:webHidden/>
              </w:rPr>
              <w:fldChar w:fldCharType="begin"/>
            </w:r>
            <w:r>
              <w:rPr>
                <w:noProof/>
                <w:webHidden/>
              </w:rPr>
              <w:instrText xml:space="preserve"> PAGEREF _Toc169596817 \h </w:instrText>
            </w:r>
          </w:ins>
          <w:r>
            <w:rPr>
              <w:noProof/>
              <w:webHidden/>
            </w:rPr>
          </w:r>
          <w:r>
            <w:rPr>
              <w:noProof/>
              <w:webHidden/>
            </w:rPr>
            <w:fldChar w:fldCharType="separate"/>
          </w:r>
          <w:ins w:id="302" w:author="Browne, Adrian" w:date="2024-06-18T09:51:00Z">
            <w:r>
              <w:rPr>
                <w:noProof/>
                <w:webHidden/>
              </w:rPr>
              <w:t>120</w:t>
            </w:r>
            <w:r>
              <w:rPr>
                <w:noProof/>
                <w:webHidden/>
              </w:rPr>
              <w:fldChar w:fldCharType="end"/>
            </w:r>
            <w:r w:rsidRPr="00323388">
              <w:rPr>
                <w:rStyle w:val="Hyperlink"/>
                <w:noProof/>
              </w:rPr>
              <w:fldChar w:fldCharType="end"/>
            </w:r>
          </w:ins>
        </w:p>
        <w:p w14:paraId="26FE08D5" w14:textId="49896719" w:rsidR="00744D05" w:rsidRDefault="00744D05">
          <w:pPr>
            <w:pStyle w:val="TOC2"/>
            <w:rPr>
              <w:ins w:id="303" w:author="Browne, Adrian" w:date="2024-06-18T09:51:00Z"/>
              <w:rFonts w:asciiTheme="minorHAnsi" w:eastAsiaTheme="minorEastAsia" w:hAnsiTheme="minorHAnsi" w:cstheme="minorBidi"/>
              <w:noProof/>
              <w:kern w:val="2"/>
              <w:szCs w:val="22"/>
              <w:lang w:val="en-GB" w:eastAsia="en-GB"/>
              <w14:ligatures w14:val="standardContextual"/>
            </w:rPr>
          </w:pPr>
          <w:ins w:id="30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Determination of last significant coefficient coding direction</w:t>
            </w:r>
            <w:r>
              <w:rPr>
                <w:noProof/>
                <w:webHidden/>
              </w:rPr>
              <w:tab/>
            </w:r>
            <w:r>
              <w:rPr>
                <w:noProof/>
                <w:webHidden/>
              </w:rPr>
              <w:fldChar w:fldCharType="begin"/>
            </w:r>
            <w:r>
              <w:rPr>
                <w:noProof/>
                <w:webHidden/>
              </w:rPr>
              <w:instrText xml:space="preserve"> PAGEREF _Toc169596818 \h </w:instrText>
            </w:r>
          </w:ins>
          <w:r>
            <w:rPr>
              <w:noProof/>
              <w:webHidden/>
            </w:rPr>
          </w:r>
          <w:r>
            <w:rPr>
              <w:noProof/>
              <w:webHidden/>
            </w:rPr>
            <w:fldChar w:fldCharType="separate"/>
          </w:r>
          <w:ins w:id="305" w:author="Browne, Adrian" w:date="2024-06-18T09:51:00Z">
            <w:r>
              <w:rPr>
                <w:noProof/>
                <w:webHidden/>
              </w:rPr>
              <w:t>120</w:t>
            </w:r>
            <w:r>
              <w:rPr>
                <w:noProof/>
                <w:webHidden/>
              </w:rPr>
              <w:fldChar w:fldCharType="end"/>
            </w:r>
            <w:r w:rsidRPr="00323388">
              <w:rPr>
                <w:rStyle w:val="Hyperlink"/>
                <w:noProof/>
              </w:rPr>
              <w:fldChar w:fldCharType="end"/>
            </w:r>
          </w:ins>
        </w:p>
        <w:p w14:paraId="7AA58FEB" w14:textId="241F28C9" w:rsidR="00744D05" w:rsidRDefault="00744D05">
          <w:pPr>
            <w:pStyle w:val="TOC2"/>
            <w:rPr>
              <w:ins w:id="306" w:author="Browne, Adrian" w:date="2024-06-18T09:51:00Z"/>
              <w:rFonts w:asciiTheme="minorHAnsi" w:eastAsiaTheme="minorEastAsia" w:hAnsiTheme="minorHAnsi" w:cstheme="minorBidi"/>
              <w:noProof/>
              <w:kern w:val="2"/>
              <w:szCs w:val="22"/>
              <w:lang w:val="en-GB" w:eastAsia="en-GB"/>
              <w14:ligatures w14:val="standardContextual"/>
            </w:rPr>
          </w:pPr>
          <w:ins w:id="30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6.7</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Encoding for subpicture extraction and merging</w:t>
            </w:r>
            <w:r>
              <w:rPr>
                <w:noProof/>
                <w:webHidden/>
              </w:rPr>
              <w:tab/>
            </w:r>
            <w:r>
              <w:rPr>
                <w:noProof/>
                <w:webHidden/>
              </w:rPr>
              <w:fldChar w:fldCharType="begin"/>
            </w:r>
            <w:r>
              <w:rPr>
                <w:noProof/>
                <w:webHidden/>
              </w:rPr>
              <w:instrText xml:space="preserve"> PAGEREF _Toc169596819 \h </w:instrText>
            </w:r>
          </w:ins>
          <w:r>
            <w:rPr>
              <w:noProof/>
              <w:webHidden/>
            </w:rPr>
          </w:r>
          <w:r>
            <w:rPr>
              <w:noProof/>
              <w:webHidden/>
            </w:rPr>
            <w:fldChar w:fldCharType="separate"/>
          </w:r>
          <w:ins w:id="308" w:author="Browne, Adrian" w:date="2024-06-18T09:51:00Z">
            <w:r>
              <w:rPr>
                <w:noProof/>
                <w:webHidden/>
              </w:rPr>
              <w:t>121</w:t>
            </w:r>
            <w:r>
              <w:rPr>
                <w:noProof/>
                <w:webHidden/>
              </w:rPr>
              <w:fldChar w:fldCharType="end"/>
            </w:r>
            <w:r w:rsidRPr="00323388">
              <w:rPr>
                <w:rStyle w:val="Hyperlink"/>
                <w:noProof/>
              </w:rPr>
              <w:fldChar w:fldCharType="end"/>
            </w:r>
          </w:ins>
        </w:p>
        <w:p w14:paraId="3C8F2195" w14:textId="2B7CBA9A" w:rsidR="00744D05" w:rsidRDefault="00744D05">
          <w:pPr>
            <w:pStyle w:val="TOC2"/>
            <w:rPr>
              <w:ins w:id="309" w:author="Browne, Adrian" w:date="2024-06-18T09:51:00Z"/>
              <w:rFonts w:asciiTheme="minorHAnsi" w:eastAsiaTheme="minorEastAsia" w:hAnsiTheme="minorHAnsi" w:cstheme="minorBidi"/>
              <w:noProof/>
              <w:kern w:val="2"/>
              <w:szCs w:val="22"/>
              <w:lang w:val="en-GB" w:eastAsia="en-GB"/>
              <w14:ligatures w14:val="standardContextual"/>
            </w:rPr>
          </w:pPr>
          <w:ins w:id="31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6.8</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Rate Control</w:t>
            </w:r>
            <w:r>
              <w:rPr>
                <w:noProof/>
                <w:webHidden/>
              </w:rPr>
              <w:tab/>
            </w:r>
            <w:r>
              <w:rPr>
                <w:noProof/>
                <w:webHidden/>
              </w:rPr>
              <w:fldChar w:fldCharType="begin"/>
            </w:r>
            <w:r>
              <w:rPr>
                <w:noProof/>
                <w:webHidden/>
              </w:rPr>
              <w:instrText xml:space="preserve"> PAGEREF _Toc169596820 \h </w:instrText>
            </w:r>
          </w:ins>
          <w:r>
            <w:rPr>
              <w:noProof/>
              <w:webHidden/>
            </w:rPr>
          </w:r>
          <w:r>
            <w:rPr>
              <w:noProof/>
              <w:webHidden/>
            </w:rPr>
            <w:fldChar w:fldCharType="separate"/>
          </w:r>
          <w:ins w:id="311" w:author="Browne, Adrian" w:date="2024-06-18T09:51:00Z">
            <w:r>
              <w:rPr>
                <w:noProof/>
                <w:webHidden/>
              </w:rPr>
              <w:t>122</w:t>
            </w:r>
            <w:r>
              <w:rPr>
                <w:noProof/>
                <w:webHidden/>
              </w:rPr>
              <w:fldChar w:fldCharType="end"/>
            </w:r>
            <w:r w:rsidRPr="00323388">
              <w:rPr>
                <w:rStyle w:val="Hyperlink"/>
                <w:noProof/>
              </w:rPr>
              <w:fldChar w:fldCharType="end"/>
            </w:r>
          </w:ins>
        </w:p>
        <w:p w14:paraId="5A082AAB" w14:textId="6746A2B6" w:rsidR="00744D05" w:rsidRDefault="00744D05">
          <w:pPr>
            <w:pStyle w:val="TOC3"/>
            <w:tabs>
              <w:tab w:val="left" w:pos="1758"/>
              <w:tab w:val="right" w:pos="9350"/>
            </w:tabs>
            <w:ind w:left="880"/>
            <w:rPr>
              <w:ins w:id="312" w:author="Browne, Adrian" w:date="2024-06-18T09:51:00Z"/>
              <w:rFonts w:asciiTheme="minorHAnsi" w:eastAsiaTheme="minorEastAsia" w:hAnsiTheme="minorHAnsi" w:cstheme="minorBidi"/>
              <w:noProof/>
              <w:kern w:val="2"/>
              <w:szCs w:val="22"/>
              <w:lang w:val="en-GB" w:eastAsia="en-GB"/>
              <w14:ligatures w14:val="standardContextual"/>
            </w:rPr>
          </w:pPr>
          <w:ins w:id="31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AU"/>
              </w:rPr>
              <w:t>6.8.1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AU"/>
              </w:rPr>
              <w:t>Workflow for bit allocation and lambda estimation</w:t>
            </w:r>
            <w:r>
              <w:rPr>
                <w:noProof/>
                <w:webHidden/>
              </w:rPr>
              <w:tab/>
            </w:r>
            <w:r>
              <w:rPr>
                <w:noProof/>
                <w:webHidden/>
              </w:rPr>
              <w:fldChar w:fldCharType="begin"/>
            </w:r>
            <w:r>
              <w:rPr>
                <w:noProof/>
                <w:webHidden/>
              </w:rPr>
              <w:instrText xml:space="preserve"> PAGEREF _Toc169596821 \h </w:instrText>
            </w:r>
          </w:ins>
          <w:r>
            <w:rPr>
              <w:noProof/>
              <w:webHidden/>
            </w:rPr>
          </w:r>
          <w:r>
            <w:rPr>
              <w:noProof/>
              <w:webHidden/>
            </w:rPr>
            <w:fldChar w:fldCharType="separate"/>
          </w:r>
          <w:ins w:id="314" w:author="Browne, Adrian" w:date="2024-06-18T09:51:00Z">
            <w:r>
              <w:rPr>
                <w:noProof/>
                <w:webHidden/>
              </w:rPr>
              <w:t>125</w:t>
            </w:r>
            <w:r>
              <w:rPr>
                <w:noProof/>
                <w:webHidden/>
              </w:rPr>
              <w:fldChar w:fldCharType="end"/>
            </w:r>
            <w:r w:rsidRPr="00323388">
              <w:rPr>
                <w:rStyle w:val="Hyperlink"/>
                <w:noProof/>
              </w:rPr>
              <w:fldChar w:fldCharType="end"/>
            </w:r>
          </w:ins>
        </w:p>
        <w:p w14:paraId="0659BE49" w14:textId="071D65CF" w:rsidR="00744D05" w:rsidRDefault="00744D05">
          <w:pPr>
            <w:pStyle w:val="TOC3"/>
            <w:tabs>
              <w:tab w:val="left" w:pos="1758"/>
              <w:tab w:val="right" w:pos="9350"/>
            </w:tabs>
            <w:ind w:left="880"/>
            <w:rPr>
              <w:ins w:id="315" w:author="Browne, Adrian" w:date="2024-06-18T09:51:00Z"/>
              <w:rFonts w:asciiTheme="minorHAnsi" w:eastAsiaTheme="minorEastAsia" w:hAnsiTheme="minorHAnsi" w:cstheme="minorBidi"/>
              <w:noProof/>
              <w:kern w:val="2"/>
              <w:szCs w:val="22"/>
              <w:lang w:val="en-GB" w:eastAsia="en-GB"/>
              <w14:ligatures w14:val="standardContextual"/>
            </w:rPr>
          </w:pPr>
          <w:ins w:id="31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AU"/>
              </w:rPr>
              <w:t>6.8.2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AU"/>
              </w:rPr>
              <w:t>Workflow for parameters update</w:t>
            </w:r>
            <w:r>
              <w:rPr>
                <w:noProof/>
                <w:webHidden/>
              </w:rPr>
              <w:tab/>
            </w:r>
            <w:r>
              <w:rPr>
                <w:noProof/>
                <w:webHidden/>
              </w:rPr>
              <w:fldChar w:fldCharType="begin"/>
            </w:r>
            <w:r>
              <w:rPr>
                <w:noProof/>
                <w:webHidden/>
              </w:rPr>
              <w:instrText xml:space="preserve"> PAGEREF _Toc169596822 \h </w:instrText>
            </w:r>
          </w:ins>
          <w:r>
            <w:rPr>
              <w:noProof/>
              <w:webHidden/>
            </w:rPr>
          </w:r>
          <w:r>
            <w:rPr>
              <w:noProof/>
              <w:webHidden/>
            </w:rPr>
            <w:fldChar w:fldCharType="separate"/>
          </w:r>
          <w:ins w:id="317" w:author="Browne, Adrian" w:date="2024-06-18T09:51:00Z">
            <w:r>
              <w:rPr>
                <w:noProof/>
                <w:webHidden/>
              </w:rPr>
              <w:t>130</w:t>
            </w:r>
            <w:r>
              <w:rPr>
                <w:noProof/>
                <w:webHidden/>
              </w:rPr>
              <w:fldChar w:fldCharType="end"/>
            </w:r>
            <w:r w:rsidRPr="00323388">
              <w:rPr>
                <w:rStyle w:val="Hyperlink"/>
                <w:noProof/>
              </w:rPr>
              <w:fldChar w:fldCharType="end"/>
            </w:r>
          </w:ins>
        </w:p>
        <w:p w14:paraId="3BE5BA08" w14:textId="6C8BCA62" w:rsidR="00744D05" w:rsidRDefault="00744D05">
          <w:pPr>
            <w:pStyle w:val="TOC3"/>
            <w:tabs>
              <w:tab w:val="left" w:pos="1758"/>
              <w:tab w:val="right" w:pos="9350"/>
            </w:tabs>
            <w:ind w:left="880"/>
            <w:rPr>
              <w:ins w:id="318" w:author="Browne, Adrian" w:date="2024-06-18T09:51:00Z"/>
              <w:rFonts w:asciiTheme="minorHAnsi" w:eastAsiaTheme="minorEastAsia" w:hAnsiTheme="minorHAnsi" w:cstheme="minorBidi"/>
              <w:noProof/>
              <w:kern w:val="2"/>
              <w:szCs w:val="22"/>
              <w:lang w:val="en-GB" w:eastAsia="en-GB"/>
              <w14:ligatures w14:val="standardContextual"/>
            </w:rPr>
          </w:pPr>
          <w:ins w:id="31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AU"/>
              </w:rPr>
              <w:t>6.8.3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AU"/>
              </w:rPr>
              <w:t>Target bits saturation for rate control</w:t>
            </w:r>
            <w:r>
              <w:rPr>
                <w:noProof/>
                <w:webHidden/>
              </w:rPr>
              <w:tab/>
            </w:r>
            <w:r>
              <w:rPr>
                <w:noProof/>
                <w:webHidden/>
              </w:rPr>
              <w:fldChar w:fldCharType="begin"/>
            </w:r>
            <w:r>
              <w:rPr>
                <w:noProof/>
                <w:webHidden/>
              </w:rPr>
              <w:instrText xml:space="preserve"> PAGEREF _Toc169596823 \h </w:instrText>
            </w:r>
          </w:ins>
          <w:r>
            <w:rPr>
              <w:noProof/>
              <w:webHidden/>
            </w:rPr>
          </w:r>
          <w:r>
            <w:rPr>
              <w:noProof/>
              <w:webHidden/>
            </w:rPr>
            <w:fldChar w:fldCharType="separate"/>
          </w:r>
          <w:ins w:id="320" w:author="Browne, Adrian" w:date="2024-06-18T09:51:00Z">
            <w:r>
              <w:rPr>
                <w:noProof/>
                <w:webHidden/>
              </w:rPr>
              <w:t>131</w:t>
            </w:r>
            <w:r>
              <w:rPr>
                <w:noProof/>
                <w:webHidden/>
              </w:rPr>
              <w:fldChar w:fldCharType="end"/>
            </w:r>
            <w:r w:rsidRPr="00323388">
              <w:rPr>
                <w:rStyle w:val="Hyperlink"/>
                <w:noProof/>
              </w:rPr>
              <w:fldChar w:fldCharType="end"/>
            </w:r>
          </w:ins>
        </w:p>
        <w:p w14:paraId="771E91A1" w14:textId="3812CB02" w:rsidR="00744D05" w:rsidRDefault="00744D05">
          <w:pPr>
            <w:pStyle w:val="TOC2"/>
            <w:rPr>
              <w:ins w:id="321" w:author="Browne, Adrian" w:date="2024-06-18T09:51:00Z"/>
              <w:rFonts w:asciiTheme="minorHAnsi" w:eastAsiaTheme="minorEastAsia" w:hAnsiTheme="minorHAnsi" w:cstheme="minorBidi"/>
              <w:noProof/>
              <w:kern w:val="2"/>
              <w:szCs w:val="22"/>
              <w:lang w:val="en-GB" w:eastAsia="en-GB"/>
              <w14:ligatures w14:val="standardContextual"/>
            </w:rPr>
          </w:pPr>
          <w:ins w:id="32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6.9</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Deblocking in RDO</w:t>
            </w:r>
            <w:r>
              <w:rPr>
                <w:noProof/>
                <w:webHidden/>
              </w:rPr>
              <w:tab/>
            </w:r>
            <w:r>
              <w:rPr>
                <w:noProof/>
                <w:webHidden/>
              </w:rPr>
              <w:fldChar w:fldCharType="begin"/>
            </w:r>
            <w:r>
              <w:rPr>
                <w:noProof/>
                <w:webHidden/>
              </w:rPr>
              <w:instrText xml:space="preserve"> PAGEREF _Toc169596824 \h </w:instrText>
            </w:r>
          </w:ins>
          <w:r>
            <w:rPr>
              <w:noProof/>
              <w:webHidden/>
            </w:rPr>
          </w:r>
          <w:r>
            <w:rPr>
              <w:noProof/>
              <w:webHidden/>
            </w:rPr>
            <w:fldChar w:fldCharType="separate"/>
          </w:r>
          <w:ins w:id="323" w:author="Browne, Adrian" w:date="2024-06-18T09:51:00Z">
            <w:r>
              <w:rPr>
                <w:noProof/>
                <w:webHidden/>
              </w:rPr>
              <w:t>133</w:t>
            </w:r>
            <w:r>
              <w:rPr>
                <w:noProof/>
                <w:webHidden/>
              </w:rPr>
              <w:fldChar w:fldCharType="end"/>
            </w:r>
            <w:r w:rsidRPr="00323388">
              <w:rPr>
                <w:rStyle w:val="Hyperlink"/>
                <w:noProof/>
              </w:rPr>
              <w:fldChar w:fldCharType="end"/>
            </w:r>
          </w:ins>
        </w:p>
        <w:p w14:paraId="6AC5CDB0" w14:textId="72819E9D" w:rsidR="00744D05" w:rsidRDefault="00744D05">
          <w:pPr>
            <w:pStyle w:val="TOC2"/>
            <w:rPr>
              <w:ins w:id="324" w:author="Browne, Adrian" w:date="2024-06-18T09:51:00Z"/>
              <w:rFonts w:asciiTheme="minorHAnsi" w:eastAsiaTheme="minorEastAsia" w:hAnsiTheme="minorHAnsi" w:cstheme="minorBidi"/>
              <w:noProof/>
              <w:kern w:val="2"/>
              <w:szCs w:val="22"/>
              <w:lang w:val="en-GB" w:eastAsia="en-GB"/>
              <w14:ligatures w14:val="standardContextual"/>
            </w:rPr>
          </w:pPr>
          <w:ins w:id="32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6.10</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CTU-level QP Adaptation</w:t>
            </w:r>
            <w:r>
              <w:rPr>
                <w:noProof/>
                <w:webHidden/>
              </w:rPr>
              <w:tab/>
            </w:r>
            <w:r>
              <w:rPr>
                <w:noProof/>
                <w:webHidden/>
              </w:rPr>
              <w:fldChar w:fldCharType="begin"/>
            </w:r>
            <w:r>
              <w:rPr>
                <w:noProof/>
                <w:webHidden/>
              </w:rPr>
              <w:instrText xml:space="preserve"> PAGEREF _Toc169596825 \h </w:instrText>
            </w:r>
          </w:ins>
          <w:r>
            <w:rPr>
              <w:noProof/>
              <w:webHidden/>
            </w:rPr>
          </w:r>
          <w:r>
            <w:rPr>
              <w:noProof/>
              <w:webHidden/>
            </w:rPr>
            <w:fldChar w:fldCharType="separate"/>
          </w:r>
          <w:ins w:id="326" w:author="Browne, Adrian" w:date="2024-06-18T09:51:00Z">
            <w:r>
              <w:rPr>
                <w:noProof/>
                <w:webHidden/>
              </w:rPr>
              <w:t>133</w:t>
            </w:r>
            <w:r>
              <w:rPr>
                <w:noProof/>
                <w:webHidden/>
              </w:rPr>
              <w:fldChar w:fldCharType="end"/>
            </w:r>
            <w:r w:rsidRPr="00323388">
              <w:rPr>
                <w:rStyle w:val="Hyperlink"/>
                <w:noProof/>
              </w:rPr>
              <w:fldChar w:fldCharType="end"/>
            </w:r>
          </w:ins>
        </w:p>
        <w:p w14:paraId="4170D10C" w14:textId="225FB311" w:rsidR="00744D05" w:rsidRDefault="00744D05">
          <w:pPr>
            <w:pStyle w:val="TOC3"/>
            <w:tabs>
              <w:tab w:val="left" w:pos="1758"/>
              <w:tab w:val="right" w:pos="9350"/>
            </w:tabs>
            <w:ind w:left="880"/>
            <w:rPr>
              <w:ins w:id="327" w:author="Browne, Adrian" w:date="2024-06-18T09:51:00Z"/>
              <w:rFonts w:asciiTheme="minorHAnsi" w:eastAsiaTheme="minorEastAsia" w:hAnsiTheme="minorHAnsi" w:cstheme="minorBidi"/>
              <w:noProof/>
              <w:kern w:val="2"/>
              <w:szCs w:val="22"/>
              <w:lang w:val="en-GB" w:eastAsia="en-GB"/>
              <w14:ligatures w14:val="standardContextual"/>
            </w:rPr>
          </w:pPr>
          <w:ins w:id="32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6.10.1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Block Importance Mapping (BIM)</w:t>
            </w:r>
            <w:r>
              <w:rPr>
                <w:noProof/>
                <w:webHidden/>
              </w:rPr>
              <w:tab/>
            </w:r>
            <w:r>
              <w:rPr>
                <w:noProof/>
                <w:webHidden/>
              </w:rPr>
              <w:fldChar w:fldCharType="begin"/>
            </w:r>
            <w:r>
              <w:rPr>
                <w:noProof/>
                <w:webHidden/>
              </w:rPr>
              <w:instrText xml:space="preserve"> PAGEREF _Toc169596826 \h </w:instrText>
            </w:r>
          </w:ins>
          <w:r>
            <w:rPr>
              <w:noProof/>
              <w:webHidden/>
            </w:rPr>
          </w:r>
          <w:r>
            <w:rPr>
              <w:noProof/>
              <w:webHidden/>
            </w:rPr>
            <w:fldChar w:fldCharType="separate"/>
          </w:r>
          <w:ins w:id="329" w:author="Browne, Adrian" w:date="2024-06-18T09:51:00Z">
            <w:r>
              <w:rPr>
                <w:noProof/>
                <w:webHidden/>
              </w:rPr>
              <w:t>133</w:t>
            </w:r>
            <w:r>
              <w:rPr>
                <w:noProof/>
                <w:webHidden/>
              </w:rPr>
              <w:fldChar w:fldCharType="end"/>
            </w:r>
            <w:r w:rsidRPr="00323388">
              <w:rPr>
                <w:rStyle w:val="Hyperlink"/>
                <w:noProof/>
              </w:rPr>
              <w:fldChar w:fldCharType="end"/>
            </w:r>
          </w:ins>
        </w:p>
        <w:p w14:paraId="201099CB" w14:textId="1408363C" w:rsidR="00744D05" w:rsidRDefault="00744D05">
          <w:pPr>
            <w:pStyle w:val="TOC3"/>
            <w:tabs>
              <w:tab w:val="left" w:pos="1758"/>
              <w:tab w:val="right" w:pos="9350"/>
            </w:tabs>
            <w:ind w:left="880"/>
            <w:rPr>
              <w:ins w:id="330" w:author="Browne, Adrian" w:date="2024-06-18T09:51:00Z"/>
              <w:rFonts w:asciiTheme="minorHAnsi" w:eastAsiaTheme="minorEastAsia" w:hAnsiTheme="minorHAnsi" w:cstheme="minorBidi"/>
              <w:noProof/>
              <w:kern w:val="2"/>
              <w:szCs w:val="22"/>
              <w:lang w:val="en-GB" w:eastAsia="en-GB"/>
              <w14:ligatures w14:val="standardContextual"/>
            </w:rPr>
          </w:pPr>
          <w:ins w:id="33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6.10.2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Distortion Propagation Factor (DPF)</w:t>
            </w:r>
            <w:r>
              <w:rPr>
                <w:noProof/>
                <w:webHidden/>
              </w:rPr>
              <w:tab/>
            </w:r>
            <w:r>
              <w:rPr>
                <w:noProof/>
                <w:webHidden/>
              </w:rPr>
              <w:fldChar w:fldCharType="begin"/>
            </w:r>
            <w:r>
              <w:rPr>
                <w:noProof/>
                <w:webHidden/>
              </w:rPr>
              <w:instrText xml:space="preserve"> PAGEREF _Toc169596827 \h </w:instrText>
            </w:r>
          </w:ins>
          <w:r>
            <w:rPr>
              <w:noProof/>
              <w:webHidden/>
            </w:rPr>
          </w:r>
          <w:r>
            <w:rPr>
              <w:noProof/>
              <w:webHidden/>
            </w:rPr>
            <w:fldChar w:fldCharType="separate"/>
          </w:r>
          <w:ins w:id="332" w:author="Browne, Adrian" w:date="2024-06-18T09:51:00Z">
            <w:r>
              <w:rPr>
                <w:noProof/>
                <w:webHidden/>
              </w:rPr>
              <w:t>134</w:t>
            </w:r>
            <w:r>
              <w:rPr>
                <w:noProof/>
                <w:webHidden/>
              </w:rPr>
              <w:fldChar w:fldCharType="end"/>
            </w:r>
            <w:r w:rsidRPr="00323388">
              <w:rPr>
                <w:rStyle w:val="Hyperlink"/>
                <w:noProof/>
              </w:rPr>
              <w:fldChar w:fldCharType="end"/>
            </w:r>
          </w:ins>
        </w:p>
        <w:p w14:paraId="37E8D1D2" w14:textId="5E4ED5F4" w:rsidR="00744D05" w:rsidRDefault="00744D05">
          <w:pPr>
            <w:pStyle w:val="TOC2"/>
            <w:rPr>
              <w:ins w:id="333" w:author="Browne, Adrian" w:date="2024-06-18T09:51:00Z"/>
              <w:rFonts w:asciiTheme="minorHAnsi" w:eastAsiaTheme="minorEastAsia" w:hAnsiTheme="minorHAnsi" w:cstheme="minorBidi"/>
              <w:noProof/>
              <w:kern w:val="2"/>
              <w:szCs w:val="22"/>
              <w:lang w:val="en-GB" w:eastAsia="en-GB"/>
              <w14:ligatures w14:val="standardContextual"/>
            </w:rPr>
          </w:pPr>
          <w:ins w:id="33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RPR encoding aspects</w:t>
            </w:r>
            <w:r>
              <w:rPr>
                <w:noProof/>
                <w:webHidden/>
              </w:rPr>
              <w:tab/>
            </w:r>
            <w:r>
              <w:rPr>
                <w:noProof/>
                <w:webHidden/>
              </w:rPr>
              <w:fldChar w:fldCharType="begin"/>
            </w:r>
            <w:r>
              <w:rPr>
                <w:noProof/>
                <w:webHidden/>
              </w:rPr>
              <w:instrText xml:space="preserve"> PAGEREF _Toc169596828 \h </w:instrText>
            </w:r>
          </w:ins>
          <w:r>
            <w:rPr>
              <w:noProof/>
              <w:webHidden/>
            </w:rPr>
          </w:r>
          <w:r>
            <w:rPr>
              <w:noProof/>
              <w:webHidden/>
            </w:rPr>
            <w:fldChar w:fldCharType="separate"/>
          </w:r>
          <w:ins w:id="335" w:author="Browne, Adrian" w:date="2024-06-18T09:51:00Z">
            <w:r>
              <w:rPr>
                <w:noProof/>
                <w:webHidden/>
              </w:rPr>
              <w:t>135</w:t>
            </w:r>
            <w:r>
              <w:rPr>
                <w:noProof/>
                <w:webHidden/>
              </w:rPr>
              <w:fldChar w:fldCharType="end"/>
            </w:r>
            <w:r w:rsidRPr="00323388">
              <w:rPr>
                <w:rStyle w:val="Hyperlink"/>
                <w:noProof/>
              </w:rPr>
              <w:fldChar w:fldCharType="end"/>
            </w:r>
          </w:ins>
        </w:p>
        <w:p w14:paraId="79C62D4B" w14:textId="60F26409" w:rsidR="00744D05" w:rsidRDefault="00744D05">
          <w:pPr>
            <w:pStyle w:val="TOC3"/>
            <w:tabs>
              <w:tab w:val="left" w:pos="1758"/>
              <w:tab w:val="right" w:pos="9350"/>
            </w:tabs>
            <w:ind w:left="880"/>
            <w:rPr>
              <w:ins w:id="336" w:author="Browne, Adrian" w:date="2024-06-18T09:51:00Z"/>
              <w:rFonts w:asciiTheme="minorHAnsi" w:eastAsiaTheme="minorEastAsia" w:hAnsiTheme="minorHAnsi" w:cstheme="minorBidi"/>
              <w:noProof/>
              <w:kern w:val="2"/>
              <w:szCs w:val="22"/>
              <w:lang w:val="en-GB" w:eastAsia="en-GB"/>
              <w14:ligatures w14:val="standardContextual"/>
            </w:rPr>
          </w:pPr>
          <w:ins w:id="33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6.11.1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RPR functionality testing</w:t>
            </w:r>
            <w:r>
              <w:rPr>
                <w:noProof/>
                <w:webHidden/>
              </w:rPr>
              <w:tab/>
            </w:r>
            <w:r>
              <w:rPr>
                <w:noProof/>
                <w:webHidden/>
              </w:rPr>
              <w:fldChar w:fldCharType="begin"/>
            </w:r>
            <w:r>
              <w:rPr>
                <w:noProof/>
                <w:webHidden/>
              </w:rPr>
              <w:instrText xml:space="preserve"> PAGEREF _Toc169596829 \h </w:instrText>
            </w:r>
          </w:ins>
          <w:r>
            <w:rPr>
              <w:noProof/>
              <w:webHidden/>
            </w:rPr>
          </w:r>
          <w:r>
            <w:rPr>
              <w:noProof/>
              <w:webHidden/>
            </w:rPr>
            <w:fldChar w:fldCharType="separate"/>
          </w:r>
          <w:ins w:id="338" w:author="Browne, Adrian" w:date="2024-06-18T09:51:00Z">
            <w:r>
              <w:rPr>
                <w:noProof/>
                <w:webHidden/>
              </w:rPr>
              <w:t>135</w:t>
            </w:r>
            <w:r>
              <w:rPr>
                <w:noProof/>
                <w:webHidden/>
              </w:rPr>
              <w:fldChar w:fldCharType="end"/>
            </w:r>
            <w:r w:rsidRPr="00323388">
              <w:rPr>
                <w:rStyle w:val="Hyperlink"/>
                <w:noProof/>
              </w:rPr>
              <w:fldChar w:fldCharType="end"/>
            </w:r>
          </w:ins>
        </w:p>
        <w:p w14:paraId="42C48571" w14:textId="4AABCB7D" w:rsidR="00744D05" w:rsidRDefault="00744D05">
          <w:pPr>
            <w:pStyle w:val="TOC3"/>
            <w:tabs>
              <w:tab w:val="left" w:pos="1758"/>
              <w:tab w:val="right" w:pos="9350"/>
            </w:tabs>
            <w:ind w:left="880"/>
            <w:rPr>
              <w:ins w:id="339" w:author="Browne, Adrian" w:date="2024-06-18T09:51:00Z"/>
              <w:rFonts w:asciiTheme="minorHAnsi" w:eastAsiaTheme="minorEastAsia" w:hAnsiTheme="minorHAnsi" w:cstheme="minorBidi"/>
              <w:noProof/>
              <w:kern w:val="2"/>
              <w:szCs w:val="22"/>
              <w:lang w:val="en-GB" w:eastAsia="en-GB"/>
              <w14:ligatures w14:val="standardContextual"/>
            </w:rPr>
          </w:pPr>
          <w:ins w:id="34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"_Toc169596830"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6.11.2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GOP-based RPR encoder control</w:t>
            </w:r>
            <w:r>
              <w:rPr>
                <w:noProof/>
                <w:webHidden/>
              </w:rPr>
              <w:tab/>
            </w:r>
            <w:r>
              <w:rPr>
                <w:noProof/>
                <w:webHidden/>
              </w:rPr>
              <w:fldChar w:fldCharType="begin"/>
            </w:r>
            <w:r>
              <w:rPr>
                <w:noProof/>
                <w:webHidden/>
              </w:rPr>
              <w:instrText xml:space="preserve"> PAGEREF _Toc169596830 \h </w:instrText>
            </w:r>
          </w:ins>
          <w:r>
            <w:rPr>
              <w:noProof/>
              <w:webHidden/>
            </w:rPr>
          </w:r>
          <w:r>
            <w:rPr>
              <w:noProof/>
              <w:webHidden/>
            </w:rPr>
            <w:fldChar w:fldCharType="separate"/>
          </w:r>
          <w:ins w:id="341" w:author="Browne, Adrian" w:date="2024-06-18T09:51:00Z">
            <w:r>
              <w:rPr>
                <w:noProof/>
                <w:webHidden/>
              </w:rPr>
              <w:t>135</w:t>
            </w:r>
            <w:r>
              <w:rPr>
                <w:noProof/>
                <w:webHidden/>
              </w:rPr>
              <w:fldChar w:fldCharType="end"/>
            </w:r>
            <w:r w:rsidRPr="00323388">
              <w:rPr>
                <w:rStyle w:val="Hyperlink"/>
                <w:noProof/>
              </w:rPr>
              <w:fldChar w:fldCharType="end"/>
            </w:r>
          </w:ins>
        </w:p>
        <w:p w14:paraId="084008CF" w14:textId="10198236" w:rsidR="00744D05" w:rsidRDefault="00744D05">
          <w:pPr>
            <w:pStyle w:val="TOC3"/>
            <w:tabs>
              <w:tab w:val="left" w:pos="1758"/>
              <w:tab w:val="right" w:pos="9350"/>
            </w:tabs>
            <w:ind w:left="880"/>
            <w:rPr>
              <w:ins w:id="342" w:author="Browne, Adrian" w:date="2024-06-18T09:51:00Z"/>
              <w:rFonts w:asciiTheme="minorHAnsi" w:eastAsiaTheme="minorEastAsia" w:hAnsiTheme="minorHAnsi" w:cstheme="minorBidi"/>
              <w:noProof/>
              <w:kern w:val="2"/>
              <w:szCs w:val="22"/>
              <w:lang w:val="en-GB" w:eastAsia="en-GB"/>
              <w14:ligatures w14:val="standardContextual"/>
            </w:rPr>
          </w:pPr>
          <w:ins w:id="34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"_Toc169596831"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6.11.3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Downscaling of input pictures for reduced resolution coding in RPR</w:t>
            </w:r>
            <w:r>
              <w:rPr>
                <w:noProof/>
                <w:webHidden/>
              </w:rPr>
              <w:tab/>
            </w:r>
            <w:r>
              <w:rPr>
                <w:noProof/>
                <w:webHidden/>
              </w:rPr>
              <w:fldChar w:fldCharType="begin"/>
            </w:r>
            <w:r>
              <w:rPr>
                <w:noProof/>
                <w:webHidden/>
              </w:rPr>
              <w:instrText xml:space="preserve"> PAGEREF _Toc169596831 \h </w:instrText>
            </w:r>
          </w:ins>
          <w:r>
            <w:rPr>
              <w:noProof/>
              <w:webHidden/>
            </w:rPr>
          </w:r>
          <w:r>
            <w:rPr>
              <w:noProof/>
              <w:webHidden/>
            </w:rPr>
            <w:fldChar w:fldCharType="separate"/>
          </w:r>
          <w:ins w:id="344" w:author="Browne, Adrian" w:date="2024-06-18T09:51:00Z">
            <w:r>
              <w:rPr>
                <w:noProof/>
                <w:webHidden/>
              </w:rPr>
              <w:t>135</w:t>
            </w:r>
            <w:r>
              <w:rPr>
                <w:noProof/>
                <w:webHidden/>
              </w:rPr>
              <w:fldChar w:fldCharType="end"/>
            </w:r>
            <w:r w:rsidRPr="00323388">
              <w:rPr>
                <w:rStyle w:val="Hyperlink"/>
                <w:noProof/>
              </w:rPr>
              <w:fldChar w:fldCharType="end"/>
            </w:r>
          </w:ins>
        </w:p>
        <w:p w14:paraId="1B9EAEFD" w14:textId="20862B12" w:rsidR="00744D05" w:rsidRDefault="00744D05">
          <w:pPr>
            <w:pStyle w:val="TOC3"/>
            <w:tabs>
              <w:tab w:val="left" w:pos="1758"/>
              <w:tab w:val="right" w:pos="9350"/>
            </w:tabs>
            <w:ind w:left="880"/>
            <w:rPr>
              <w:ins w:id="345" w:author="Browne, Adrian" w:date="2024-06-18T09:51:00Z"/>
              <w:rFonts w:asciiTheme="minorHAnsi" w:eastAsiaTheme="minorEastAsia" w:hAnsiTheme="minorHAnsi" w:cstheme="minorBidi"/>
              <w:noProof/>
              <w:kern w:val="2"/>
              <w:szCs w:val="22"/>
              <w:lang w:val="en-GB" w:eastAsia="en-GB"/>
              <w14:ligatures w14:val="standardContextual"/>
            </w:rPr>
          </w:pPr>
          <w:ins w:id="34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"_Toc169596832"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6.11.4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Upscaling of reconstructed pictures to full resolution in RPR</w:t>
            </w:r>
            <w:r>
              <w:rPr>
                <w:noProof/>
                <w:webHidden/>
              </w:rPr>
              <w:tab/>
            </w:r>
            <w:r>
              <w:rPr>
                <w:noProof/>
                <w:webHidden/>
              </w:rPr>
              <w:fldChar w:fldCharType="begin"/>
            </w:r>
            <w:r>
              <w:rPr>
                <w:noProof/>
                <w:webHidden/>
              </w:rPr>
              <w:instrText xml:space="preserve"> PAGEREF _Toc169596832 \h </w:instrText>
            </w:r>
          </w:ins>
          <w:r>
            <w:rPr>
              <w:noProof/>
              <w:webHidden/>
            </w:rPr>
          </w:r>
          <w:r>
            <w:rPr>
              <w:noProof/>
              <w:webHidden/>
            </w:rPr>
            <w:fldChar w:fldCharType="separate"/>
          </w:r>
          <w:ins w:id="347" w:author="Browne, Adrian" w:date="2024-06-18T09:51:00Z">
            <w:r>
              <w:rPr>
                <w:noProof/>
                <w:webHidden/>
              </w:rPr>
              <w:t>136</w:t>
            </w:r>
            <w:r>
              <w:rPr>
                <w:noProof/>
                <w:webHidden/>
              </w:rPr>
              <w:fldChar w:fldCharType="end"/>
            </w:r>
            <w:r w:rsidRPr="00323388">
              <w:rPr>
                <w:rStyle w:val="Hyperlink"/>
                <w:noProof/>
              </w:rPr>
              <w:fldChar w:fldCharType="end"/>
            </w:r>
          </w:ins>
        </w:p>
        <w:p w14:paraId="31ABE5D2" w14:textId="2E0047E3" w:rsidR="00744D05" w:rsidRDefault="00744D05">
          <w:pPr>
            <w:pStyle w:val="TOC2"/>
            <w:rPr>
              <w:ins w:id="348" w:author="Browne, Adrian" w:date="2024-06-18T09:51:00Z"/>
              <w:rFonts w:asciiTheme="minorHAnsi" w:eastAsiaTheme="minorEastAsia" w:hAnsiTheme="minorHAnsi" w:cstheme="minorBidi"/>
              <w:noProof/>
              <w:kern w:val="2"/>
              <w:szCs w:val="22"/>
              <w:lang w:val="en-GB" w:eastAsia="en-GB"/>
              <w14:ligatures w14:val="standardContextual"/>
            </w:rPr>
          </w:pPr>
          <w:ins w:id="34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"_Toc169596833"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QP control for very smooth blocks</w:t>
            </w:r>
            <w:r>
              <w:rPr>
                <w:noProof/>
                <w:webHidden/>
              </w:rPr>
              <w:tab/>
            </w:r>
            <w:r>
              <w:rPr>
                <w:noProof/>
                <w:webHidden/>
              </w:rPr>
              <w:fldChar w:fldCharType="begin"/>
            </w:r>
            <w:r>
              <w:rPr>
                <w:noProof/>
                <w:webHidden/>
              </w:rPr>
              <w:instrText xml:space="preserve"> PAGEREF _Toc169596833 \h </w:instrText>
            </w:r>
          </w:ins>
          <w:r>
            <w:rPr>
              <w:noProof/>
              <w:webHidden/>
            </w:rPr>
          </w:r>
          <w:r>
            <w:rPr>
              <w:noProof/>
              <w:webHidden/>
            </w:rPr>
            <w:fldChar w:fldCharType="separate"/>
          </w:r>
          <w:ins w:id="350" w:author="Browne, Adrian" w:date="2024-06-18T09:51:00Z">
            <w:r>
              <w:rPr>
                <w:noProof/>
                <w:webHidden/>
              </w:rPr>
              <w:t>136</w:t>
            </w:r>
            <w:r>
              <w:rPr>
                <w:noProof/>
                <w:webHidden/>
              </w:rPr>
              <w:fldChar w:fldCharType="end"/>
            </w:r>
            <w:r w:rsidRPr="00323388">
              <w:rPr>
                <w:rStyle w:val="Hyperlink"/>
                <w:noProof/>
              </w:rPr>
              <w:fldChar w:fldCharType="end"/>
            </w:r>
          </w:ins>
        </w:p>
        <w:p w14:paraId="2A9C6ED3" w14:textId="2F683FBB" w:rsidR="00744D05" w:rsidRDefault="00744D05">
          <w:pPr>
            <w:pStyle w:val="TOC2"/>
            <w:rPr>
              <w:ins w:id="351" w:author="Browne, Adrian" w:date="2024-06-18T09:51:00Z"/>
              <w:rFonts w:asciiTheme="minorHAnsi" w:eastAsiaTheme="minorEastAsia" w:hAnsiTheme="minorHAnsi" w:cstheme="minorBidi"/>
              <w:noProof/>
              <w:kern w:val="2"/>
              <w:szCs w:val="22"/>
              <w:lang w:val="en-GB" w:eastAsia="en-GB"/>
              <w14:ligatures w14:val="standardContextual"/>
            </w:rPr>
          </w:pPr>
          <w:ins w:id="35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"_Toc169596834"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Encoder control for DMVR</w:t>
            </w:r>
            <w:r>
              <w:rPr>
                <w:noProof/>
                <w:webHidden/>
              </w:rPr>
              <w:tab/>
            </w:r>
            <w:r>
              <w:rPr>
                <w:noProof/>
                <w:webHidden/>
              </w:rPr>
              <w:fldChar w:fldCharType="begin"/>
            </w:r>
            <w:r>
              <w:rPr>
                <w:noProof/>
                <w:webHidden/>
              </w:rPr>
              <w:instrText xml:space="preserve"> PAGEREF _Toc169596834 \h </w:instrText>
            </w:r>
          </w:ins>
          <w:r>
            <w:rPr>
              <w:noProof/>
              <w:webHidden/>
            </w:rPr>
          </w:r>
          <w:r>
            <w:rPr>
              <w:noProof/>
              <w:webHidden/>
            </w:rPr>
            <w:fldChar w:fldCharType="separate"/>
          </w:r>
          <w:ins w:id="353" w:author="Browne, Adrian" w:date="2024-06-18T09:51:00Z">
            <w:r>
              <w:rPr>
                <w:noProof/>
                <w:webHidden/>
              </w:rPr>
              <w:t>136</w:t>
            </w:r>
            <w:r>
              <w:rPr>
                <w:noProof/>
                <w:webHidden/>
              </w:rPr>
              <w:fldChar w:fldCharType="end"/>
            </w:r>
            <w:r w:rsidRPr="00323388">
              <w:rPr>
                <w:rStyle w:val="Hyperlink"/>
                <w:noProof/>
              </w:rPr>
              <w:fldChar w:fldCharType="end"/>
            </w:r>
          </w:ins>
        </w:p>
        <w:p w14:paraId="4E545DB5" w14:textId="44E2CC6A" w:rsidR="00744D05" w:rsidRDefault="00744D05">
          <w:pPr>
            <w:pStyle w:val="TOC1"/>
            <w:tabs>
              <w:tab w:val="right" w:pos="9350"/>
            </w:tabs>
            <w:rPr>
              <w:ins w:id="354" w:author="Browne, Adrian" w:date="2024-06-18T09:51:00Z"/>
              <w:rFonts w:asciiTheme="minorHAnsi" w:eastAsiaTheme="minorEastAsia" w:hAnsiTheme="minorHAnsi" w:cstheme="minorBidi"/>
              <w:noProof/>
              <w:kern w:val="2"/>
              <w:szCs w:val="22"/>
              <w:lang w:val="en-GB" w:eastAsia="en-GB"/>
              <w14:ligatures w14:val="standardContextual"/>
            </w:rPr>
          </w:pPr>
          <w:ins w:id="35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"_Toc169596835"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References</w:t>
            </w:r>
            <w:r>
              <w:rPr>
                <w:noProof/>
                <w:webHidden/>
              </w:rPr>
              <w:tab/>
            </w:r>
            <w:r>
              <w:rPr>
                <w:noProof/>
                <w:webHidden/>
              </w:rPr>
              <w:fldChar w:fldCharType="begin"/>
            </w:r>
            <w:r>
              <w:rPr>
                <w:noProof/>
                <w:webHidden/>
              </w:rPr>
              <w:instrText xml:space="preserve"> PAGEREF _Toc169596835 \h </w:instrText>
            </w:r>
          </w:ins>
          <w:r>
            <w:rPr>
              <w:noProof/>
              <w:webHidden/>
            </w:rPr>
          </w:r>
          <w:r>
            <w:rPr>
              <w:noProof/>
              <w:webHidden/>
            </w:rPr>
            <w:fldChar w:fldCharType="separate"/>
          </w:r>
          <w:ins w:id="356" w:author="Browne, Adrian" w:date="2024-06-18T09:51:00Z">
            <w:r>
              <w:rPr>
                <w:noProof/>
                <w:webHidden/>
              </w:rPr>
              <w:t>136</w:t>
            </w:r>
            <w:r>
              <w:rPr>
                <w:noProof/>
                <w:webHidden/>
              </w:rPr>
              <w:fldChar w:fldCharType="end"/>
            </w:r>
            <w:r w:rsidRPr="00323388">
              <w:rPr>
                <w:rStyle w:val="Hyperlink"/>
                <w:noProof/>
              </w:rPr>
              <w:fldChar w:fldCharType="end"/>
            </w:r>
          </w:ins>
        </w:p>
        <w:p w14:paraId="24B32BBB" w14:textId="159BC66B" w:rsidR="009A3638" w:rsidDel="00744D05" w:rsidRDefault="009A3638">
          <w:pPr>
            <w:pStyle w:val="TOC1"/>
            <w:tabs>
              <w:tab w:val="right" w:pos="9350"/>
            </w:tabs>
            <w:rPr>
              <w:ins w:id="357" w:author="Yan Ye" w:date="2024-06-17T14:46:00Z"/>
              <w:del w:id="358" w:author="Browne, Adrian" w:date="2024-06-18T09:51:00Z"/>
              <w:rFonts w:asciiTheme="minorHAnsi" w:eastAsiaTheme="minorEastAsia" w:hAnsiTheme="minorHAnsi" w:cstheme="minorBidi"/>
              <w:noProof/>
              <w:szCs w:val="22"/>
              <w:lang w:val="en-US" w:eastAsia="zh-CN"/>
            </w:rPr>
          </w:pPr>
          <w:ins w:id="359" w:author="Yan Ye" w:date="2024-06-17T14:46:00Z">
            <w:del w:id="360" w:author="Browne, Adrian" w:date="2024-06-18T09:51:00Z">
              <w:r w:rsidRPr="00627308" w:rsidDel="00744D05">
                <w:rPr>
                  <w:rStyle w:val="Hyperlink"/>
                  <w:noProof/>
                </w:rPr>
                <w:delText>Abstract</w:delText>
              </w:r>
              <w:r w:rsidDel="00744D05">
                <w:rPr>
                  <w:noProof/>
                  <w:webHidden/>
                </w:rPr>
                <w:tab/>
                <w:delText>1</w:delText>
              </w:r>
            </w:del>
          </w:ins>
        </w:p>
        <w:p w14:paraId="08A16F0B" w14:textId="0F4C6375" w:rsidR="009A3638" w:rsidDel="00744D05" w:rsidRDefault="009A3638">
          <w:pPr>
            <w:pStyle w:val="TOC1"/>
            <w:tabs>
              <w:tab w:val="left" w:pos="440"/>
              <w:tab w:val="right" w:pos="9350"/>
            </w:tabs>
            <w:rPr>
              <w:ins w:id="361" w:author="Yan Ye" w:date="2024-06-17T14:46:00Z"/>
              <w:del w:id="362" w:author="Browne, Adrian" w:date="2024-06-18T09:51:00Z"/>
              <w:rFonts w:asciiTheme="minorHAnsi" w:eastAsiaTheme="minorEastAsia" w:hAnsiTheme="minorHAnsi" w:cstheme="minorBidi"/>
              <w:noProof/>
              <w:szCs w:val="22"/>
              <w:lang w:val="en-US" w:eastAsia="zh-CN"/>
            </w:rPr>
          </w:pPr>
          <w:ins w:id="363" w:author="Yan Ye" w:date="2024-06-17T14:46:00Z">
            <w:del w:id="364" w:author="Browne, Adrian" w:date="2024-06-18T09:51:00Z">
              <w:r w:rsidRPr="00627308" w:rsidDel="00744D05">
                <w:rPr>
                  <w:rStyle w:val="Hyperlink"/>
                  <w:noProof/>
                  <w:lang w:val="en-US"/>
                </w:rPr>
                <w:delText>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Introduction</w:delText>
              </w:r>
              <w:r w:rsidDel="00744D05">
                <w:rPr>
                  <w:noProof/>
                  <w:webHidden/>
                </w:rPr>
                <w:tab/>
                <w:delText>13</w:delText>
              </w:r>
            </w:del>
          </w:ins>
        </w:p>
        <w:p w14:paraId="342D9EC3" w14:textId="5181C271" w:rsidR="009A3638" w:rsidDel="00744D05" w:rsidRDefault="009A3638">
          <w:pPr>
            <w:pStyle w:val="TOC1"/>
            <w:tabs>
              <w:tab w:val="left" w:pos="440"/>
              <w:tab w:val="right" w:pos="9350"/>
            </w:tabs>
            <w:rPr>
              <w:ins w:id="365" w:author="Yan Ye" w:date="2024-06-17T14:46:00Z"/>
              <w:del w:id="366" w:author="Browne, Adrian" w:date="2024-06-18T09:51:00Z"/>
              <w:rFonts w:asciiTheme="minorHAnsi" w:eastAsiaTheme="minorEastAsia" w:hAnsiTheme="minorHAnsi" w:cstheme="minorBidi"/>
              <w:noProof/>
              <w:szCs w:val="22"/>
              <w:lang w:val="en-US" w:eastAsia="zh-CN"/>
            </w:rPr>
          </w:pPr>
          <w:ins w:id="367" w:author="Yan Ye" w:date="2024-06-17T14:46:00Z">
            <w:del w:id="368" w:author="Browne, Adrian" w:date="2024-06-18T09:51:00Z">
              <w:r w:rsidRPr="00627308" w:rsidDel="00744D05">
                <w:rPr>
                  <w:rStyle w:val="Hyperlink"/>
                  <w:noProof/>
                  <w:lang w:val="en-US"/>
                </w:rPr>
                <w:delText>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Scope</w:delText>
              </w:r>
              <w:r w:rsidDel="00744D05">
                <w:rPr>
                  <w:noProof/>
                  <w:webHidden/>
                </w:rPr>
                <w:tab/>
                <w:delText>14</w:delText>
              </w:r>
            </w:del>
          </w:ins>
        </w:p>
        <w:p w14:paraId="5530674B" w14:textId="2BF9CF3E" w:rsidR="009A3638" w:rsidDel="00744D05" w:rsidRDefault="009A3638">
          <w:pPr>
            <w:pStyle w:val="TOC1"/>
            <w:tabs>
              <w:tab w:val="left" w:pos="440"/>
              <w:tab w:val="right" w:pos="9350"/>
            </w:tabs>
            <w:rPr>
              <w:ins w:id="369" w:author="Yan Ye" w:date="2024-06-17T14:46:00Z"/>
              <w:del w:id="370" w:author="Browne, Adrian" w:date="2024-06-18T09:51:00Z"/>
              <w:rFonts w:asciiTheme="minorHAnsi" w:eastAsiaTheme="minorEastAsia" w:hAnsiTheme="minorHAnsi" w:cstheme="minorBidi"/>
              <w:noProof/>
              <w:szCs w:val="22"/>
              <w:lang w:val="en-US" w:eastAsia="zh-CN"/>
            </w:rPr>
          </w:pPr>
          <w:ins w:id="371" w:author="Yan Ye" w:date="2024-06-17T14:46:00Z">
            <w:del w:id="372" w:author="Browne, Adrian" w:date="2024-06-18T09:51:00Z">
              <w:r w:rsidRPr="00627308" w:rsidDel="00744D05">
                <w:rPr>
                  <w:rStyle w:val="Hyperlink"/>
                  <w:noProof/>
                  <w:lang w:val="en-US"/>
                </w:rPr>
                <w:delText>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Algorithm description of Versatile Video Coding and Test Model</w:delText>
              </w:r>
              <w:r w:rsidDel="00744D05">
                <w:rPr>
                  <w:noProof/>
                  <w:webHidden/>
                </w:rPr>
                <w:tab/>
                <w:delText>14</w:delText>
              </w:r>
            </w:del>
          </w:ins>
        </w:p>
        <w:p w14:paraId="3CF79AE3" w14:textId="59018934" w:rsidR="009A3638" w:rsidDel="00744D05" w:rsidRDefault="009A3638">
          <w:pPr>
            <w:pStyle w:val="TOC2"/>
            <w:rPr>
              <w:ins w:id="373" w:author="Yan Ye" w:date="2024-06-17T14:46:00Z"/>
              <w:del w:id="374" w:author="Browne, Adrian" w:date="2024-06-18T09:51:00Z"/>
              <w:rFonts w:asciiTheme="minorHAnsi" w:eastAsiaTheme="minorEastAsia" w:hAnsiTheme="minorHAnsi" w:cstheme="minorBidi"/>
              <w:noProof/>
              <w:szCs w:val="22"/>
              <w:lang w:val="en-US" w:eastAsia="zh-CN"/>
            </w:rPr>
          </w:pPr>
          <w:ins w:id="375" w:author="Yan Ye" w:date="2024-06-17T14:46:00Z">
            <w:del w:id="376" w:author="Browne, Adrian" w:date="2024-06-18T09:51:00Z">
              <w:r w:rsidRPr="00627308" w:rsidDel="00744D05">
                <w:rPr>
                  <w:rStyle w:val="Hyperlink"/>
                  <w:noProof/>
                </w:rPr>
                <w:delText>3.1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VVC coding architecture</w:delText>
              </w:r>
              <w:r w:rsidDel="00744D05">
                <w:rPr>
                  <w:noProof/>
                  <w:webHidden/>
                </w:rPr>
                <w:tab/>
                <w:delText>14</w:delText>
              </w:r>
            </w:del>
          </w:ins>
        </w:p>
        <w:p w14:paraId="01FDCCDC" w14:textId="1C771626" w:rsidR="009A3638" w:rsidDel="00744D05" w:rsidRDefault="009A3638">
          <w:pPr>
            <w:pStyle w:val="TOC2"/>
            <w:rPr>
              <w:ins w:id="377" w:author="Yan Ye" w:date="2024-06-17T14:46:00Z"/>
              <w:del w:id="378" w:author="Browne, Adrian" w:date="2024-06-18T09:51:00Z"/>
              <w:rFonts w:asciiTheme="minorHAnsi" w:eastAsiaTheme="minorEastAsia" w:hAnsiTheme="minorHAnsi" w:cstheme="minorBidi"/>
              <w:noProof/>
              <w:szCs w:val="22"/>
              <w:lang w:val="en-US" w:eastAsia="zh-CN"/>
            </w:rPr>
          </w:pPr>
          <w:ins w:id="379" w:author="Yan Ye" w:date="2024-06-17T14:46:00Z">
            <w:del w:id="380" w:author="Browne, Adrian" w:date="2024-06-18T09:51:00Z">
              <w:r w:rsidRPr="00627308" w:rsidDel="00744D05">
                <w:rPr>
                  <w:rStyle w:val="Hyperlink"/>
                  <w:noProof/>
                </w:rPr>
                <w:delText>3.2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Partitioning</w:delText>
              </w:r>
              <w:r w:rsidDel="00744D05">
                <w:rPr>
                  <w:noProof/>
                  <w:webHidden/>
                </w:rPr>
                <w:tab/>
                <w:delText>16</w:delText>
              </w:r>
            </w:del>
          </w:ins>
        </w:p>
        <w:p w14:paraId="00A8D7F6" w14:textId="6D956DE6" w:rsidR="009A3638" w:rsidDel="00744D05" w:rsidRDefault="009A3638">
          <w:pPr>
            <w:pStyle w:val="TOC3"/>
            <w:tabs>
              <w:tab w:val="left" w:pos="1758"/>
              <w:tab w:val="right" w:pos="9350"/>
            </w:tabs>
            <w:ind w:left="880"/>
            <w:rPr>
              <w:ins w:id="381" w:author="Yan Ye" w:date="2024-06-17T14:46:00Z"/>
              <w:del w:id="382" w:author="Browne, Adrian" w:date="2024-06-18T09:51:00Z"/>
              <w:rFonts w:asciiTheme="minorHAnsi" w:eastAsiaTheme="minorEastAsia" w:hAnsiTheme="minorHAnsi" w:cstheme="minorBidi"/>
              <w:noProof/>
              <w:szCs w:val="22"/>
              <w:lang w:val="en-US" w:eastAsia="zh-CN"/>
            </w:rPr>
          </w:pPr>
          <w:ins w:id="383" w:author="Yan Ye" w:date="2024-06-17T14:46:00Z">
            <w:del w:id="384" w:author="Browne, Adrian" w:date="2024-06-18T09:51:00Z">
              <w:r w:rsidRPr="00627308" w:rsidDel="00744D05">
                <w:rPr>
                  <w:rStyle w:val="Hyperlink"/>
                  <w:noProof/>
                  <w:lang w:val="en-GB"/>
                </w:rPr>
                <w:delText>3.2.1</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eastAsia="ko-KR"/>
                </w:rPr>
                <w:delText>P</w:delText>
              </w:r>
              <w:r w:rsidRPr="00627308" w:rsidDel="00744D05">
                <w:rPr>
                  <w:rStyle w:val="Hyperlink"/>
                  <w:noProof/>
                  <w:lang w:val="en-GB"/>
                </w:rPr>
                <w:delText>artitioning of the picture into CTUs</w:delText>
              </w:r>
              <w:r w:rsidDel="00744D05">
                <w:rPr>
                  <w:noProof/>
                  <w:webHidden/>
                </w:rPr>
                <w:tab/>
                <w:delText>16</w:delText>
              </w:r>
            </w:del>
          </w:ins>
        </w:p>
        <w:p w14:paraId="6871A925" w14:textId="146F0846" w:rsidR="009A3638" w:rsidDel="00744D05" w:rsidRDefault="009A3638">
          <w:pPr>
            <w:pStyle w:val="TOC3"/>
            <w:tabs>
              <w:tab w:val="left" w:pos="1758"/>
              <w:tab w:val="right" w:pos="9350"/>
            </w:tabs>
            <w:ind w:left="880"/>
            <w:rPr>
              <w:ins w:id="385" w:author="Yan Ye" w:date="2024-06-17T14:46:00Z"/>
              <w:del w:id="386" w:author="Browne, Adrian" w:date="2024-06-18T09:51:00Z"/>
              <w:rFonts w:asciiTheme="minorHAnsi" w:eastAsiaTheme="minorEastAsia" w:hAnsiTheme="minorHAnsi" w:cstheme="minorBidi"/>
              <w:noProof/>
              <w:szCs w:val="22"/>
              <w:lang w:val="en-US" w:eastAsia="zh-CN"/>
            </w:rPr>
          </w:pPr>
          <w:ins w:id="387" w:author="Yan Ye" w:date="2024-06-17T14:46:00Z">
            <w:del w:id="388" w:author="Browne, Adrian" w:date="2024-06-18T09:51:00Z">
              <w:r w:rsidRPr="00627308" w:rsidDel="00744D05">
                <w:rPr>
                  <w:rStyle w:val="Hyperlink"/>
                  <w:noProof/>
                </w:rPr>
                <w:delText>3.2.2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eastAsia="ko-KR"/>
                </w:rPr>
                <w:delText>Partitioning</w:delText>
              </w:r>
              <w:r w:rsidRPr="00627308" w:rsidDel="00744D05">
                <w:rPr>
                  <w:rStyle w:val="Hyperlink"/>
                  <w:noProof/>
                </w:rPr>
                <w:delText xml:space="preserve"> of pictures into subpictures, slices, tiles</w:delText>
              </w:r>
              <w:r w:rsidDel="00744D05">
                <w:rPr>
                  <w:noProof/>
                  <w:webHidden/>
                </w:rPr>
                <w:tab/>
                <w:delText>17</w:delText>
              </w:r>
            </w:del>
          </w:ins>
        </w:p>
        <w:p w14:paraId="6B72EACB" w14:textId="4EBD5CCD" w:rsidR="009A3638" w:rsidDel="00744D05" w:rsidRDefault="009A3638">
          <w:pPr>
            <w:pStyle w:val="TOC3"/>
            <w:tabs>
              <w:tab w:val="left" w:pos="1758"/>
              <w:tab w:val="right" w:pos="9350"/>
            </w:tabs>
            <w:ind w:left="880"/>
            <w:rPr>
              <w:ins w:id="389" w:author="Yan Ye" w:date="2024-06-17T14:46:00Z"/>
              <w:del w:id="390" w:author="Browne, Adrian" w:date="2024-06-18T09:51:00Z"/>
              <w:rFonts w:asciiTheme="minorHAnsi" w:eastAsiaTheme="minorEastAsia" w:hAnsiTheme="minorHAnsi" w:cstheme="minorBidi"/>
              <w:noProof/>
              <w:szCs w:val="22"/>
              <w:lang w:val="en-US" w:eastAsia="zh-CN"/>
            </w:rPr>
          </w:pPr>
          <w:ins w:id="391" w:author="Yan Ye" w:date="2024-06-17T14:46:00Z">
            <w:del w:id="392" w:author="Browne, Adrian" w:date="2024-06-18T09:51:00Z">
              <w:r w:rsidRPr="00627308" w:rsidDel="00744D05">
                <w:rPr>
                  <w:rStyle w:val="Hyperlink"/>
                  <w:noProof/>
                  <w:lang w:val="en-GB"/>
                </w:rPr>
                <w:delText>3.2.3</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Partitioning of the CTUs using a tree structure</w:delText>
              </w:r>
              <w:r w:rsidDel="00744D05">
                <w:rPr>
                  <w:noProof/>
                  <w:webHidden/>
                </w:rPr>
                <w:tab/>
                <w:delText>19</w:delText>
              </w:r>
            </w:del>
          </w:ins>
        </w:p>
        <w:p w14:paraId="32A64C3B" w14:textId="5C9A4F55" w:rsidR="009A3638" w:rsidDel="00744D05" w:rsidRDefault="009A3638">
          <w:pPr>
            <w:pStyle w:val="TOC3"/>
            <w:tabs>
              <w:tab w:val="left" w:pos="1758"/>
              <w:tab w:val="right" w:pos="9350"/>
            </w:tabs>
            <w:ind w:left="880"/>
            <w:rPr>
              <w:ins w:id="393" w:author="Yan Ye" w:date="2024-06-17T14:46:00Z"/>
              <w:del w:id="394" w:author="Browne, Adrian" w:date="2024-06-18T09:51:00Z"/>
              <w:rFonts w:asciiTheme="minorHAnsi" w:eastAsiaTheme="minorEastAsia" w:hAnsiTheme="minorHAnsi" w:cstheme="minorBidi"/>
              <w:noProof/>
              <w:szCs w:val="22"/>
              <w:lang w:val="en-US" w:eastAsia="zh-CN"/>
            </w:rPr>
          </w:pPr>
          <w:ins w:id="395" w:author="Yan Ye" w:date="2024-06-17T14:46:00Z">
            <w:del w:id="396" w:author="Browne, Adrian" w:date="2024-06-18T09:51:00Z">
              <w:r w:rsidRPr="00627308" w:rsidDel="00744D05">
                <w:rPr>
                  <w:rStyle w:val="Hyperlink"/>
                  <w:noProof/>
                  <w:lang w:val="en-GB"/>
                </w:rPr>
                <w:delText>3.2.4</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CU splits on</w:delText>
              </w:r>
              <w:r w:rsidRPr="00627308" w:rsidDel="00744D05">
                <w:rPr>
                  <w:rStyle w:val="Hyperlink"/>
                  <w:noProof/>
                </w:rPr>
                <w:delText xml:space="preserve"> picture boundaries</w:delText>
              </w:r>
              <w:r w:rsidDel="00744D05">
                <w:rPr>
                  <w:noProof/>
                  <w:webHidden/>
                </w:rPr>
                <w:tab/>
                <w:delText>23</w:delText>
              </w:r>
            </w:del>
          </w:ins>
        </w:p>
        <w:p w14:paraId="30C74F39" w14:textId="0602570E" w:rsidR="009A3638" w:rsidDel="00744D05" w:rsidRDefault="009A3638">
          <w:pPr>
            <w:pStyle w:val="TOC3"/>
            <w:tabs>
              <w:tab w:val="left" w:pos="1758"/>
              <w:tab w:val="right" w:pos="9350"/>
            </w:tabs>
            <w:ind w:left="880"/>
            <w:rPr>
              <w:ins w:id="397" w:author="Yan Ye" w:date="2024-06-17T14:46:00Z"/>
              <w:del w:id="398" w:author="Browne, Adrian" w:date="2024-06-18T09:51:00Z"/>
              <w:rFonts w:asciiTheme="minorHAnsi" w:eastAsiaTheme="minorEastAsia" w:hAnsiTheme="minorHAnsi" w:cstheme="minorBidi"/>
              <w:noProof/>
              <w:szCs w:val="22"/>
              <w:lang w:val="en-US" w:eastAsia="zh-CN"/>
            </w:rPr>
          </w:pPr>
          <w:ins w:id="399" w:author="Yan Ye" w:date="2024-06-17T14:46:00Z">
            <w:del w:id="400" w:author="Browne, Adrian" w:date="2024-06-18T09:51:00Z">
              <w:r w:rsidRPr="00627308" w:rsidDel="00744D05">
                <w:rPr>
                  <w:rStyle w:val="Hyperlink"/>
                  <w:noProof/>
                  <w:lang w:val="en-GB"/>
                </w:rPr>
                <w:delText>3.2.5</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Restrictions on redundant CU splits</w:delText>
              </w:r>
              <w:r w:rsidDel="00744D05">
                <w:rPr>
                  <w:noProof/>
                  <w:webHidden/>
                </w:rPr>
                <w:tab/>
                <w:delText>23</w:delText>
              </w:r>
            </w:del>
          </w:ins>
        </w:p>
        <w:p w14:paraId="693704BD" w14:textId="395A33D2" w:rsidR="009A3638" w:rsidDel="00744D05" w:rsidRDefault="009A3638">
          <w:pPr>
            <w:pStyle w:val="TOC3"/>
            <w:tabs>
              <w:tab w:val="left" w:pos="1758"/>
              <w:tab w:val="right" w:pos="9350"/>
            </w:tabs>
            <w:ind w:left="880"/>
            <w:rPr>
              <w:ins w:id="401" w:author="Yan Ye" w:date="2024-06-17T14:46:00Z"/>
              <w:del w:id="402" w:author="Browne, Adrian" w:date="2024-06-18T09:51:00Z"/>
              <w:rFonts w:asciiTheme="minorHAnsi" w:eastAsiaTheme="minorEastAsia" w:hAnsiTheme="minorHAnsi" w:cstheme="minorBidi"/>
              <w:noProof/>
              <w:szCs w:val="22"/>
              <w:lang w:val="en-US" w:eastAsia="zh-CN"/>
            </w:rPr>
          </w:pPr>
          <w:ins w:id="403" w:author="Yan Ye" w:date="2024-06-17T14:46:00Z">
            <w:del w:id="404" w:author="Browne, Adrian" w:date="2024-06-18T09:51:00Z">
              <w:r w:rsidRPr="00627308" w:rsidDel="00744D05">
                <w:rPr>
                  <w:rStyle w:val="Hyperlink"/>
                  <w:noProof/>
                  <w:lang w:val="en-GB"/>
                </w:rPr>
                <w:delText>3.2.6</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Virtual pipeline data units (VPDUs)</w:delText>
              </w:r>
              <w:r w:rsidDel="00744D05">
                <w:rPr>
                  <w:noProof/>
                  <w:webHidden/>
                </w:rPr>
                <w:tab/>
                <w:delText>24</w:delText>
              </w:r>
            </w:del>
          </w:ins>
        </w:p>
        <w:p w14:paraId="7EBDA7FD" w14:textId="74751EE3" w:rsidR="009A3638" w:rsidDel="00744D05" w:rsidRDefault="009A3638">
          <w:pPr>
            <w:pStyle w:val="TOC3"/>
            <w:tabs>
              <w:tab w:val="left" w:pos="1758"/>
              <w:tab w:val="right" w:pos="9350"/>
            </w:tabs>
            <w:ind w:left="880"/>
            <w:rPr>
              <w:ins w:id="405" w:author="Yan Ye" w:date="2024-06-17T14:46:00Z"/>
              <w:del w:id="406" w:author="Browne, Adrian" w:date="2024-06-18T09:51:00Z"/>
              <w:rFonts w:asciiTheme="minorHAnsi" w:eastAsiaTheme="minorEastAsia" w:hAnsiTheme="minorHAnsi" w:cstheme="minorBidi"/>
              <w:noProof/>
              <w:szCs w:val="22"/>
              <w:lang w:val="en-US" w:eastAsia="zh-CN"/>
            </w:rPr>
          </w:pPr>
          <w:ins w:id="407" w:author="Yan Ye" w:date="2024-06-17T14:46:00Z">
            <w:del w:id="408" w:author="Browne, Adrian" w:date="2024-06-18T09:51:00Z">
              <w:r w:rsidRPr="00627308" w:rsidDel="00744D05">
                <w:rPr>
                  <w:rStyle w:val="Hyperlink"/>
                  <w:noProof/>
                  <w:lang w:val="en-GB"/>
                </w:rPr>
                <w:delText>3.2.7</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ja-JP"/>
                </w:rPr>
                <w:delText>Intra chroma partitioning and prediction restriction</w:delText>
              </w:r>
              <w:r w:rsidDel="00744D05">
                <w:rPr>
                  <w:noProof/>
                  <w:webHidden/>
                </w:rPr>
                <w:tab/>
                <w:delText>25</w:delText>
              </w:r>
            </w:del>
          </w:ins>
        </w:p>
        <w:p w14:paraId="4CE2933D" w14:textId="5C29C743" w:rsidR="009A3638" w:rsidDel="00744D05" w:rsidRDefault="009A3638">
          <w:pPr>
            <w:pStyle w:val="TOC2"/>
            <w:rPr>
              <w:ins w:id="409" w:author="Yan Ye" w:date="2024-06-17T14:46:00Z"/>
              <w:del w:id="410" w:author="Browne, Adrian" w:date="2024-06-18T09:51:00Z"/>
              <w:rFonts w:asciiTheme="minorHAnsi" w:eastAsiaTheme="minorEastAsia" w:hAnsiTheme="minorHAnsi" w:cstheme="minorBidi"/>
              <w:noProof/>
              <w:szCs w:val="22"/>
              <w:lang w:val="en-US" w:eastAsia="zh-CN"/>
            </w:rPr>
          </w:pPr>
          <w:ins w:id="411" w:author="Yan Ye" w:date="2024-06-17T14:46:00Z">
            <w:del w:id="412" w:author="Browne, Adrian" w:date="2024-06-18T09:51:00Z">
              <w:r w:rsidRPr="00627308" w:rsidDel="00744D05">
                <w:rPr>
                  <w:rStyle w:val="Hyperlink"/>
                  <w:noProof/>
                </w:rPr>
                <w:delText>3.3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Intra prediction</w:delText>
              </w:r>
              <w:r w:rsidDel="00744D05">
                <w:rPr>
                  <w:noProof/>
                  <w:webHidden/>
                </w:rPr>
                <w:tab/>
                <w:delText>25</w:delText>
              </w:r>
            </w:del>
          </w:ins>
        </w:p>
        <w:p w14:paraId="2B376E97" w14:textId="0DE9A140" w:rsidR="009A3638" w:rsidDel="00744D05" w:rsidRDefault="009A3638">
          <w:pPr>
            <w:pStyle w:val="TOC3"/>
            <w:tabs>
              <w:tab w:val="left" w:pos="1758"/>
              <w:tab w:val="right" w:pos="9350"/>
            </w:tabs>
            <w:ind w:left="880"/>
            <w:rPr>
              <w:ins w:id="413" w:author="Yan Ye" w:date="2024-06-17T14:46:00Z"/>
              <w:del w:id="414" w:author="Browne, Adrian" w:date="2024-06-18T09:51:00Z"/>
              <w:rFonts w:asciiTheme="minorHAnsi" w:eastAsiaTheme="minorEastAsia" w:hAnsiTheme="minorHAnsi" w:cstheme="minorBidi"/>
              <w:noProof/>
              <w:szCs w:val="22"/>
              <w:lang w:val="en-US" w:eastAsia="zh-CN"/>
            </w:rPr>
          </w:pPr>
          <w:ins w:id="415" w:author="Yan Ye" w:date="2024-06-17T14:46:00Z">
            <w:del w:id="416" w:author="Browne, Adrian" w:date="2024-06-18T09:51:00Z">
              <w:r w:rsidRPr="00627308" w:rsidDel="00744D05">
                <w:rPr>
                  <w:rStyle w:val="Hyperlink"/>
                  <w:rFonts w:eastAsia="Malgun Gothic"/>
                  <w:noProof/>
                  <w:lang w:eastAsia="ko-KR"/>
                </w:rPr>
                <w:delText>3.3.1</w:delText>
              </w:r>
              <w:r w:rsidDel="00744D05">
                <w:rPr>
                  <w:rFonts w:asciiTheme="minorHAnsi" w:eastAsiaTheme="minorEastAsia" w:hAnsiTheme="minorHAnsi" w:cstheme="minorBidi"/>
                  <w:noProof/>
                  <w:szCs w:val="22"/>
                  <w:lang w:val="en-US" w:eastAsia="zh-CN"/>
                </w:rPr>
                <w:tab/>
              </w:r>
              <w:r w:rsidRPr="00627308" w:rsidDel="00744D05">
                <w:rPr>
                  <w:rStyle w:val="Hyperlink"/>
                  <w:rFonts w:eastAsia="Malgun Gothic"/>
                  <w:noProof/>
                  <w:lang w:eastAsia="ko-KR"/>
                </w:rPr>
                <w:delText xml:space="preserve">Intra </w:delText>
              </w:r>
              <w:r w:rsidRPr="00627308" w:rsidDel="00744D05">
                <w:rPr>
                  <w:rStyle w:val="Hyperlink"/>
                  <w:noProof/>
                </w:rPr>
                <w:delText>mode coding with 67 intra prediction modes</w:delText>
              </w:r>
              <w:r w:rsidDel="00744D05">
                <w:rPr>
                  <w:noProof/>
                  <w:webHidden/>
                </w:rPr>
                <w:tab/>
                <w:delText>25</w:delText>
              </w:r>
            </w:del>
          </w:ins>
        </w:p>
        <w:p w14:paraId="089A721F" w14:textId="46716F0B" w:rsidR="009A3638" w:rsidDel="00744D05" w:rsidRDefault="009A3638">
          <w:pPr>
            <w:pStyle w:val="TOC3"/>
            <w:tabs>
              <w:tab w:val="left" w:pos="1758"/>
              <w:tab w:val="right" w:pos="9350"/>
            </w:tabs>
            <w:ind w:left="880"/>
            <w:rPr>
              <w:ins w:id="417" w:author="Yan Ye" w:date="2024-06-17T14:46:00Z"/>
              <w:del w:id="418" w:author="Browne, Adrian" w:date="2024-06-18T09:51:00Z"/>
              <w:rFonts w:asciiTheme="minorHAnsi" w:eastAsiaTheme="minorEastAsia" w:hAnsiTheme="minorHAnsi" w:cstheme="minorBidi"/>
              <w:noProof/>
              <w:szCs w:val="22"/>
              <w:lang w:val="en-US" w:eastAsia="zh-CN"/>
            </w:rPr>
          </w:pPr>
          <w:ins w:id="419" w:author="Yan Ye" w:date="2024-06-17T14:46:00Z">
            <w:del w:id="420" w:author="Browne, Adrian" w:date="2024-06-18T09:51:00Z">
              <w:r w:rsidRPr="00627308" w:rsidDel="00744D05">
                <w:rPr>
                  <w:rStyle w:val="Hyperlink"/>
                  <w:rFonts w:eastAsia="Malgun Gothic"/>
                  <w:noProof/>
                  <w:lang w:eastAsia="ko-KR"/>
                </w:rPr>
                <w:delText>3.3.2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Cross-component linear model prediction</w:delText>
              </w:r>
              <w:r w:rsidDel="00744D05">
                <w:rPr>
                  <w:noProof/>
                  <w:webHidden/>
                </w:rPr>
                <w:tab/>
                <w:delText>29</w:delText>
              </w:r>
            </w:del>
          </w:ins>
        </w:p>
        <w:p w14:paraId="2818CBE1" w14:textId="5BF772FE" w:rsidR="009A3638" w:rsidDel="00744D05" w:rsidRDefault="009A3638">
          <w:pPr>
            <w:pStyle w:val="TOC3"/>
            <w:tabs>
              <w:tab w:val="left" w:pos="1758"/>
              <w:tab w:val="right" w:pos="9350"/>
            </w:tabs>
            <w:ind w:left="880"/>
            <w:rPr>
              <w:ins w:id="421" w:author="Yan Ye" w:date="2024-06-17T14:46:00Z"/>
              <w:del w:id="422" w:author="Browne, Adrian" w:date="2024-06-18T09:51:00Z"/>
              <w:rFonts w:asciiTheme="minorHAnsi" w:eastAsiaTheme="minorEastAsia" w:hAnsiTheme="minorHAnsi" w:cstheme="minorBidi"/>
              <w:noProof/>
              <w:szCs w:val="22"/>
              <w:lang w:val="en-US" w:eastAsia="zh-CN"/>
            </w:rPr>
          </w:pPr>
          <w:ins w:id="423" w:author="Yan Ye" w:date="2024-06-17T14:46:00Z">
            <w:del w:id="424" w:author="Browne, Adrian" w:date="2024-06-18T09:51:00Z">
              <w:r w:rsidRPr="00627308" w:rsidDel="00744D05">
                <w:rPr>
                  <w:rStyle w:val="Hyperlink"/>
                  <w:rFonts w:eastAsia="Malgun Gothic"/>
                  <w:noProof/>
                  <w:lang w:eastAsia="ko-KR"/>
                </w:rPr>
                <w:delText>3.3.3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Position dependent intra prediction combination</w:delText>
              </w:r>
              <w:r w:rsidDel="00744D05">
                <w:rPr>
                  <w:noProof/>
                  <w:webHidden/>
                </w:rPr>
                <w:tab/>
                <w:delText>32</w:delText>
              </w:r>
            </w:del>
          </w:ins>
        </w:p>
        <w:p w14:paraId="5A524E8E" w14:textId="77D762DA" w:rsidR="009A3638" w:rsidDel="00744D05" w:rsidRDefault="009A3638">
          <w:pPr>
            <w:pStyle w:val="TOC3"/>
            <w:tabs>
              <w:tab w:val="left" w:pos="1758"/>
              <w:tab w:val="right" w:pos="9350"/>
            </w:tabs>
            <w:ind w:left="880"/>
            <w:rPr>
              <w:ins w:id="425" w:author="Yan Ye" w:date="2024-06-17T14:46:00Z"/>
              <w:del w:id="426" w:author="Browne, Adrian" w:date="2024-06-18T09:51:00Z"/>
              <w:rFonts w:asciiTheme="minorHAnsi" w:eastAsiaTheme="minorEastAsia" w:hAnsiTheme="minorHAnsi" w:cstheme="minorBidi"/>
              <w:noProof/>
              <w:szCs w:val="22"/>
              <w:lang w:val="en-US" w:eastAsia="zh-CN"/>
            </w:rPr>
          </w:pPr>
          <w:ins w:id="427" w:author="Yan Ye" w:date="2024-06-17T14:46:00Z">
            <w:del w:id="428" w:author="Browne, Adrian" w:date="2024-06-18T09:51:00Z">
              <w:r w:rsidRPr="00627308" w:rsidDel="00744D05">
                <w:rPr>
                  <w:rStyle w:val="Hyperlink"/>
                  <w:rFonts w:eastAsia="Malgun Gothic"/>
                  <w:noProof/>
                  <w:lang w:eastAsia="ko-KR"/>
                </w:rPr>
                <w:delText>3.3.4</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Multiple reference line (MRL) intra prediction</w:delText>
              </w:r>
              <w:r w:rsidDel="00744D05">
                <w:rPr>
                  <w:noProof/>
                  <w:webHidden/>
                </w:rPr>
                <w:tab/>
                <w:delText>33</w:delText>
              </w:r>
            </w:del>
          </w:ins>
        </w:p>
        <w:p w14:paraId="229C72EE" w14:textId="7F8298FD" w:rsidR="009A3638" w:rsidDel="00744D05" w:rsidRDefault="009A3638">
          <w:pPr>
            <w:pStyle w:val="TOC3"/>
            <w:tabs>
              <w:tab w:val="left" w:pos="1758"/>
              <w:tab w:val="right" w:pos="9350"/>
            </w:tabs>
            <w:ind w:left="880"/>
            <w:rPr>
              <w:ins w:id="429" w:author="Yan Ye" w:date="2024-06-17T14:46:00Z"/>
              <w:del w:id="430" w:author="Browne, Adrian" w:date="2024-06-18T09:51:00Z"/>
              <w:rFonts w:asciiTheme="minorHAnsi" w:eastAsiaTheme="minorEastAsia" w:hAnsiTheme="minorHAnsi" w:cstheme="minorBidi"/>
              <w:noProof/>
              <w:szCs w:val="22"/>
              <w:lang w:val="en-US" w:eastAsia="zh-CN"/>
            </w:rPr>
          </w:pPr>
          <w:ins w:id="431" w:author="Yan Ye" w:date="2024-06-17T14:46:00Z">
            <w:del w:id="432" w:author="Browne, Adrian" w:date="2024-06-18T09:51:00Z">
              <w:r w:rsidRPr="00627308" w:rsidDel="00744D05">
                <w:rPr>
                  <w:rStyle w:val="Hyperlink"/>
                  <w:rFonts w:eastAsia="Malgun Gothic"/>
                  <w:noProof/>
                  <w:lang w:eastAsia="ko-KR"/>
                </w:rPr>
                <w:delText>3.3.5</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 xml:space="preserve">Intra </w:delText>
              </w:r>
              <w:r w:rsidRPr="00627308" w:rsidDel="00744D05">
                <w:rPr>
                  <w:rStyle w:val="Hyperlink"/>
                  <w:noProof/>
                  <w:lang w:eastAsia="zh-CN"/>
                </w:rPr>
                <w:delText>s</w:delText>
              </w:r>
              <w:r w:rsidRPr="00627308" w:rsidDel="00744D05">
                <w:rPr>
                  <w:rStyle w:val="Hyperlink"/>
                  <w:noProof/>
                </w:rPr>
                <w:delText>ub-partitions (ISP)</w:delText>
              </w:r>
              <w:r w:rsidDel="00744D05">
                <w:rPr>
                  <w:noProof/>
                  <w:webHidden/>
                </w:rPr>
                <w:tab/>
                <w:delText>34</w:delText>
              </w:r>
            </w:del>
          </w:ins>
        </w:p>
        <w:p w14:paraId="66F1EA07" w14:textId="334A61FA" w:rsidR="009A3638" w:rsidDel="00744D05" w:rsidRDefault="009A3638">
          <w:pPr>
            <w:pStyle w:val="TOC3"/>
            <w:tabs>
              <w:tab w:val="left" w:pos="1758"/>
              <w:tab w:val="right" w:pos="9350"/>
            </w:tabs>
            <w:ind w:left="880"/>
            <w:rPr>
              <w:ins w:id="433" w:author="Yan Ye" w:date="2024-06-17T14:46:00Z"/>
              <w:del w:id="434" w:author="Browne, Adrian" w:date="2024-06-18T09:51:00Z"/>
              <w:rFonts w:asciiTheme="minorHAnsi" w:eastAsiaTheme="minorEastAsia" w:hAnsiTheme="minorHAnsi" w:cstheme="minorBidi"/>
              <w:noProof/>
              <w:szCs w:val="22"/>
              <w:lang w:val="en-US" w:eastAsia="zh-CN"/>
            </w:rPr>
          </w:pPr>
          <w:ins w:id="435" w:author="Yan Ye" w:date="2024-06-17T14:46:00Z">
            <w:del w:id="436" w:author="Browne, Adrian" w:date="2024-06-18T09:51:00Z">
              <w:r w:rsidRPr="00627308" w:rsidDel="00744D05">
                <w:rPr>
                  <w:rStyle w:val="Hyperlink"/>
                  <w:rFonts w:eastAsia="Malgun Gothic"/>
                  <w:noProof/>
                  <w:lang w:eastAsia="ko-KR"/>
                </w:rPr>
                <w:delText>3.3.6</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Matrix</w:delText>
              </w:r>
              <w:r w:rsidRPr="00627308" w:rsidDel="00744D05">
                <w:rPr>
                  <w:rStyle w:val="Hyperlink"/>
                  <w:noProof/>
                  <w:lang w:eastAsia="ko-KR"/>
                </w:rPr>
                <w:delText xml:space="preserve"> weighted Intra Prediction (MIP)</w:delText>
              </w:r>
              <w:r w:rsidDel="00744D05">
                <w:rPr>
                  <w:noProof/>
                  <w:webHidden/>
                </w:rPr>
                <w:tab/>
                <w:delText>36</w:delText>
              </w:r>
            </w:del>
          </w:ins>
        </w:p>
        <w:p w14:paraId="69ABF904" w14:textId="16C8569C" w:rsidR="009A3638" w:rsidDel="00744D05" w:rsidRDefault="009A3638">
          <w:pPr>
            <w:pStyle w:val="TOC2"/>
            <w:rPr>
              <w:ins w:id="437" w:author="Yan Ye" w:date="2024-06-17T14:46:00Z"/>
              <w:del w:id="438" w:author="Browne, Adrian" w:date="2024-06-18T09:51:00Z"/>
              <w:rFonts w:asciiTheme="minorHAnsi" w:eastAsiaTheme="minorEastAsia" w:hAnsiTheme="minorHAnsi" w:cstheme="minorBidi"/>
              <w:noProof/>
              <w:szCs w:val="22"/>
              <w:lang w:val="en-US" w:eastAsia="zh-CN"/>
            </w:rPr>
          </w:pPr>
          <w:ins w:id="439" w:author="Yan Ye" w:date="2024-06-17T14:46:00Z">
            <w:del w:id="440" w:author="Browne, Adrian" w:date="2024-06-18T09:51:00Z">
              <w:r w:rsidRPr="00627308" w:rsidDel="00744D05">
                <w:rPr>
                  <w:rStyle w:val="Hyperlink"/>
                  <w:noProof/>
                </w:rPr>
                <w:delText>3.4</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Inter prediction</w:delText>
              </w:r>
              <w:r w:rsidDel="00744D05">
                <w:rPr>
                  <w:noProof/>
                  <w:webHidden/>
                </w:rPr>
                <w:tab/>
                <w:delText>38</w:delText>
              </w:r>
            </w:del>
          </w:ins>
        </w:p>
        <w:p w14:paraId="057CEC91" w14:textId="649A6801" w:rsidR="009A3638" w:rsidDel="00744D05" w:rsidRDefault="009A3638">
          <w:pPr>
            <w:pStyle w:val="TOC3"/>
            <w:tabs>
              <w:tab w:val="left" w:pos="1758"/>
              <w:tab w:val="right" w:pos="9350"/>
            </w:tabs>
            <w:ind w:left="880"/>
            <w:rPr>
              <w:ins w:id="441" w:author="Yan Ye" w:date="2024-06-17T14:46:00Z"/>
              <w:del w:id="442" w:author="Browne, Adrian" w:date="2024-06-18T09:51:00Z"/>
              <w:rFonts w:asciiTheme="minorHAnsi" w:eastAsiaTheme="minorEastAsia" w:hAnsiTheme="minorHAnsi" w:cstheme="minorBidi"/>
              <w:noProof/>
              <w:szCs w:val="22"/>
              <w:lang w:val="en-US" w:eastAsia="zh-CN"/>
            </w:rPr>
          </w:pPr>
          <w:ins w:id="443" w:author="Yan Ye" w:date="2024-06-17T14:46:00Z">
            <w:del w:id="444" w:author="Browne, Adrian" w:date="2024-06-18T09:51:00Z">
              <w:r w:rsidRPr="00627308" w:rsidDel="00744D05">
                <w:rPr>
                  <w:rStyle w:val="Hyperlink"/>
                  <w:noProof/>
                </w:rPr>
                <w:delText>3.4.1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Extended merge prediction</w:delText>
              </w:r>
              <w:r w:rsidDel="00744D05">
                <w:rPr>
                  <w:noProof/>
                  <w:webHidden/>
                </w:rPr>
                <w:tab/>
                <w:delText>38</w:delText>
              </w:r>
            </w:del>
          </w:ins>
        </w:p>
        <w:p w14:paraId="248C2F8C" w14:textId="6B99A3E7" w:rsidR="009A3638" w:rsidDel="00744D05" w:rsidRDefault="009A3638">
          <w:pPr>
            <w:pStyle w:val="TOC3"/>
            <w:tabs>
              <w:tab w:val="left" w:pos="1758"/>
              <w:tab w:val="right" w:pos="9350"/>
            </w:tabs>
            <w:ind w:left="880"/>
            <w:rPr>
              <w:ins w:id="445" w:author="Yan Ye" w:date="2024-06-17T14:46:00Z"/>
              <w:del w:id="446" w:author="Browne, Adrian" w:date="2024-06-18T09:51:00Z"/>
              <w:rFonts w:asciiTheme="minorHAnsi" w:eastAsiaTheme="minorEastAsia" w:hAnsiTheme="minorHAnsi" w:cstheme="minorBidi"/>
              <w:noProof/>
              <w:szCs w:val="22"/>
              <w:lang w:val="en-US" w:eastAsia="zh-CN"/>
            </w:rPr>
          </w:pPr>
          <w:ins w:id="447" w:author="Yan Ye" w:date="2024-06-17T14:46:00Z">
            <w:del w:id="448" w:author="Browne, Adrian" w:date="2024-06-18T09:51:00Z">
              <w:r w:rsidRPr="00627308" w:rsidDel="00744D05">
                <w:rPr>
                  <w:rStyle w:val="Hyperlink"/>
                  <w:noProof/>
                </w:rPr>
                <w:delText>3.4.2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de-DE"/>
                </w:rPr>
                <w:delText>High precision (1/16 pel) motion compensation and motion vector storage</w:delText>
              </w:r>
              <w:r w:rsidDel="00744D05">
                <w:rPr>
                  <w:noProof/>
                  <w:webHidden/>
                </w:rPr>
                <w:tab/>
                <w:delText>41</w:delText>
              </w:r>
            </w:del>
          </w:ins>
        </w:p>
        <w:p w14:paraId="3108E288" w14:textId="5D2F327B" w:rsidR="009A3638" w:rsidDel="00744D05" w:rsidRDefault="009A3638">
          <w:pPr>
            <w:pStyle w:val="TOC3"/>
            <w:tabs>
              <w:tab w:val="left" w:pos="1758"/>
              <w:tab w:val="right" w:pos="9350"/>
            </w:tabs>
            <w:ind w:left="880"/>
            <w:rPr>
              <w:ins w:id="449" w:author="Yan Ye" w:date="2024-06-17T14:46:00Z"/>
              <w:del w:id="450" w:author="Browne, Adrian" w:date="2024-06-18T09:51:00Z"/>
              <w:rFonts w:asciiTheme="minorHAnsi" w:eastAsiaTheme="minorEastAsia" w:hAnsiTheme="minorHAnsi" w:cstheme="minorBidi"/>
              <w:noProof/>
              <w:szCs w:val="22"/>
              <w:lang w:val="en-US" w:eastAsia="zh-CN"/>
            </w:rPr>
          </w:pPr>
          <w:ins w:id="451" w:author="Yan Ye" w:date="2024-06-17T14:46:00Z">
            <w:del w:id="452" w:author="Browne, Adrian" w:date="2024-06-18T09:51:00Z">
              <w:r w:rsidRPr="00627308" w:rsidDel="00744D05">
                <w:rPr>
                  <w:rStyle w:val="Hyperlink"/>
                  <w:noProof/>
                </w:rPr>
                <w:delText>3.4.3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Merge mode with MVD (MMVD)</w:delText>
              </w:r>
              <w:r w:rsidDel="00744D05">
                <w:rPr>
                  <w:noProof/>
                  <w:webHidden/>
                </w:rPr>
                <w:tab/>
                <w:delText>41</w:delText>
              </w:r>
            </w:del>
          </w:ins>
        </w:p>
        <w:p w14:paraId="3CE738A0" w14:textId="4A2372F2" w:rsidR="009A3638" w:rsidDel="00744D05" w:rsidRDefault="009A3638">
          <w:pPr>
            <w:pStyle w:val="TOC3"/>
            <w:tabs>
              <w:tab w:val="left" w:pos="1758"/>
              <w:tab w:val="right" w:pos="9350"/>
            </w:tabs>
            <w:ind w:left="880"/>
            <w:rPr>
              <w:ins w:id="453" w:author="Yan Ye" w:date="2024-06-17T14:46:00Z"/>
              <w:del w:id="454" w:author="Browne, Adrian" w:date="2024-06-18T09:51:00Z"/>
              <w:rFonts w:asciiTheme="minorHAnsi" w:eastAsiaTheme="minorEastAsia" w:hAnsiTheme="minorHAnsi" w:cstheme="minorBidi"/>
              <w:noProof/>
              <w:szCs w:val="22"/>
              <w:lang w:val="en-US" w:eastAsia="zh-CN"/>
            </w:rPr>
          </w:pPr>
          <w:ins w:id="455" w:author="Yan Ye" w:date="2024-06-17T14:46:00Z">
            <w:del w:id="456" w:author="Browne, Adrian" w:date="2024-06-18T09:51:00Z">
              <w:r w:rsidRPr="00627308" w:rsidDel="00744D05">
                <w:rPr>
                  <w:rStyle w:val="Hyperlink"/>
                  <w:noProof/>
                </w:rPr>
                <w:delText>3.4.4</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Symmetric MVD coding</w:delText>
              </w:r>
              <w:r w:rsidDel="00744D05">
                <w:rPr>
                  <w:noProof/>
                  <w:webHidden/>
                </w:rPr>
                <w:tab/>
                <w:delText>43</w:delText>
              </w:r>
            </w:del>
          </w:ins>
        </w:p>
        <w:p w14:paraId="0D7414F7" w14:textId="13CCD43E" w:rsidR="009A3638" w:rsidDel="00744D05" w:rsidRDefault="009A3638">
          <w:pPr>
            <w:pStyle w:val="TOC3"/>
            <w:tabs>
              <w:tab w:val="left" w:pos="1758"/>
              <w:tab w:val="right" w:pos="9350"/>
            </w:tabs>
            <w:ind w:left="880"/>
            <w:rPr>
              <w:ins w:id="457" w:author="Yan Ye" w:date="2024-06-17T14:46:00Z"/>
              <w:del w:id="458" w:author="Browne, Adrian" w:date="2024-06-18T09:51:00Z"/>
              <w:rFonts w:asciiTheme="minorHAnsi" w:eastAsiaTheme="minorEastAsia" w:hAnsiTheme="minorHAnsi" w:cstheme="minorBidi"/>
              <w:noProof/>
              <w:szCs w:val="22"/>
              <w:lang w:val="en-US" w:eastAsia="zh-CN"/>
            </w:rPr>
          </w:pPr>
          <w:ins w:id="459" w:author="Yan Ye" w:date="2024-06-17T14:46:00Z">
            <w:del w:id="460" w:author="Browne, Adrian" w:date="2024-06-18T09:51:00Z">
              <w:r w:rsidRPr="00627308" w:rsidDel="00744D05">
                <w:rPr>
                  <w:rStyle w:val="Hyperlink"/>
                  <w:noProof/>
                </w:rPr>
                <w:delText>3.4.5</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Affine motion compensated prediction</w:delText>
              </w:r>
              <w:r w:rsidDel="00744D05">
                <w:rPr>
                  <w:noProof/>
                  <w:webHidden/>
                </w:rPr>
                <w:tab/>
                <w:delText>43</w:delText>
              </w:r>
            </w:del>
          </w:ins>
        </w:p>
        <w:p w14:paraId="3954FC1B" w14:textId="419F53A9" w:rsidR="009A3638" w:rsidDel="00744D05" w:rsidRDefault="009A3638">
          <w:pPr>
            <w:pStyle w:val="TOC3"/>
            <w:tabs>
              <w:tab w:val="left" w:pos="1758"/>
              <w:tab w:val="right" w:pos="9350"/>
            </w:tabs>
            <w:ind w:left="880"/>
            <w:rPr>
              <w:ins w:id="461" w:author="Yan Ye" w:date="2024-06-17T14:46:00Z"/>
              <w:del w:id="462" w:author="Browne, Adrian" w:date="2024-06-18T09:51:00Z"/>
              <w:rFonts w:asciiTheme="minorHAnsi" w:eastAsiaTheme="minorEastAsia" w:hAnsiTheme="minorHAnsi" w:cstheme="minorBidi"/>
              <w:noProof/>
              <w:szCs w:val="22"/>
              <w:lang w:val="en-US" w:eastAsia="zh-CN"/>
            </w:rPr>
          </w:pPr>
          <w:ins w:id="463" w:author="Yan Ye" w:date="2024-06-17T14:46:00Z">
            <w:del w:id="464" w:author="Browne, Adrian" w:date="2024-06-18T09:51:00Z">
              <w:r w:rsidRPr="00627308" w:rsidDel="00744D05">
                <w:rPr>
                  <w:rStyle w:val="Hyperlink"/>
                  <w:noProof/>
                </w:rPr>
                <w:delText>3.4.6</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Subblock-based temporal motion vector prediction (SbTMVP)</w:delText>
              </w:r>
              <w:r w:rsidDel="00744D05">
                <w:rPr>
                  <w:noProof/>
                  <w:webHidden/>
                </w:rPr>
                <w:tab/>
                <w:delText>50</w:delText>
              </w:r>
            </w:del>
          </w:ins>
        </w:p>
        <w:p w14:paraId="0C587061" w14:textId="008EE546" w:rsidR="009A3638" w:rsidDel="00744D05" w:rsidRDefault="009A3638">
          <w:pPr>
            <w:pStyle w:val="TOC3"/>
            <w:tabs>
              <w:tab w:val="left" w:pos="1758"/>
              <w:tab w:val="right" w:pos="9350"/>
            </w:tabs>
            <w:ind w:left="880"/>
            <w:rPr>
              <w:ins w:id="465" w:author="Yan Ye" w:date="2024-06-17T14:46:00Z"/>
              <w:del w:id="466" w:author="Browne, Adrian" w:date="2024-06-18T09:51:00Z"/>
              <w:rFonts w:asciiTheme="minorHAnsi" w:eastAsiaTheme="minorEastAsia" w:hAnsiTheme="minorHAnsi" w:cstheme="minorBidi"/>
              <w:noProof/>
              <w:szCs w:val="22"/>
              <w:lang w:val="en-US" w:eastAsia="zh-CN"/>
            </w:rPr>
          </w:pPr>
          <w:ins w:id="467" w:author="Yan Ye" w:date="2024-06-17T14:46:00Z">
            <w:del w:id="468" w:author="Browne, Adrian" w:date="2024-06-18T09:51:00Z">
              <w:r w:rsidRPr="00627308" w:rsidDel="00744D05">
                <w:rPr>
                  <w:rStyle w:val="Hyperlink"/>
                  <w:noProof/>
                </w:rPr>
                <w:delText>3.4.7</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Adaptive motion vector resolution (AMVR)</w:delText>
              </w:r>
              <w:r w:rsidDel="00744D05">
                <w:rPr>
                  <w:noProof/>
                  <w:webHidden/>
                </w:rPr>
                <w:tab/>
                <w:delText>52</w:delText>
              </w:r>
            </w:del>
          </w:ins>
        </w:p>
        <w:p w14:paraId="37DBE12D" w14:textId="10C7B713" w:rsidR="009A3638" w:rsidDel="00744D05" w:rsidRDefault="009A3638">
          <w:pPr>
            <w:pStyle w:val="TOC3"/>
            <w:tabs>
              <w:tab w:val="left" w:pos="1758"/>
              <w:tab w:val="right" w:pos="9350"/>
            </w:tabs>
            <w:ind w:left="880"/>
            <w:rPr>
              <w:ins w:id="469" w:author="Yan Ye" w:date="2024-06-17T14:46:00Z"/>
              <w:del w:id="470" w:author="Browne, Adrian" w:date="2024-06-18T09:51:00Z"/>
              <w:rFonts w:asciiTheme="minorHAnsi" w:eastAsiaTheme="minorEastAsia" w:hAnsiTheme="minorHAnsi" w:cstheme="minorBidi"/>
              <w:noProof/>
              <w:szCs w:val="22"/>
              <w:lang w:val="en-US" w:eastAsia="zh-CN"/>
            </w:rPr>
          </w:pPr>
          <w:ins w:id="471" w:author="Yan Ye" w:date="2024-06-17T14:46:00Z">
            <w:del w:id="472" w:author="Browne, Adrian" w:date="2024-06-18T09:51:00Z">
              <w:r w:rsidRPr="00627308" w:rsidDel="00744D05">
                <w:rPr>
                  <w:rStyle w:val="Hyperlink"/>
                  <w:noProof/>
                </w:rPr>
                <w:delText>3.4.8</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Bi-prediction with CU-level weight (BCW)</w:delText>
              </w:r>
              <w:r w:rsidDel="00744D05">
                <w:rPr>
                  <w:noProof/>
                  <w:webHidden/>
                </w:rPr>
                <w:tab/>
                <w:delText>52</w:delText>
              </w:r>
            </w:del>
          </w:ins>
        </w:p>
        <w:p w14:paraId="095A4E12" w14:textId="3EB7A483" w:rsidR="009A3638" w:rsidDel="00744D05" w:rsidRDefault="009A3638">
          <w:pPr>
            <w:pStyle w:val="TOC3"/>
            <w:tabs>
              <w:tab w:val="left" w:pos="1758"/>
              <w:tab w:val="right" w:pos="9350"/>
            </w:tabs>
            <w:ind w:left="880"/>
            <w:rPr>
              <w:ins w:id="473" w:author="Yan Ye" w:date="2024-06-17T14:46:00Z"/>
              <w:del w:id="474" w:author="Browne, Adrian" w:date="2024-06-18T09:51:00Z"/>
              <w:rFonts w:asciiTheme="minorHAnsi" w:eastAsiaTheme="minorEastAsia" w:hAnsiTheme="minorHAnsi" w:cstheme="minorBidi"/>
              <w:noProof/>
              <w:szCs w:val="22"/>
              <w:lang w:val="en-US" w:eastAsia="zh-CN"/>
            </w:rPr>
          </w:pPr>
          <w:ins w:id="475" w:author="Yan Ye" w:date="2024-06-17T14:46:00Z">
            <w:del w:id="476" w:author="Browne, Adrian" w:date="2024-06-18T09:51:00Z">
              <w:r w:rsidRPr="00627308" w:rsidDel="00744D05">
                <w:rPr>
                  <w:rStyle w:val="Hyperlink"/>
                  <w:noProof/>
                </w:rPr>
                <w:delText>3.4.9</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Bi-directional optical flow (BDOF)</w:delText>
              </w:r>
              <w:r w:rsidDel="00744D05">
                <w:rPr>
                  <w:noProof/>
                  <w:webHidden/>
                </w:rPr>
                <w:tab/>
                <w:delText>53</w:delText>
              </w:r>
            </w:del>
          </w:ins>
        </w:p>
        <w:p w14:paraId="6871D065" w14:textId="227BD94D" w:rsidR="009A3638" w:rsidDel="00744D05" w:rsidRDefault="009A3638">
          <w:pPr>
            <w:pStyle w:val="TOC3"/>
            <w:tabs>
              <w:tab w:val="left" w:pos="1758"/>
              <w:tab w:val="right" w:pos="9350"/>
            </w:tabs>
            <w:ind w:left="880"/>
            <w:rPr>
              <w:ins w:id="477" w:author="Yan Ye" w:date="2024-06-17T14:46:00Z"/>
              <w:del w:id="478" w:author="Browne, Adrian" w:date="2024-06-18T09:51:00Z"/>
              <w:rFonts w:asciiTheme="minorHAnsi" w:eastAsiaTheme="minorEastAsia" w:hAnsiTheme="minorHAnsi" w:cstheme="minorBidi"/>
              <w:noProof/>
              <w:szCs w:val="22"/>
              <w:lang w:val="en-US" w:eastAsia="zh-CN"/>
            </w:rPr>
          </w:pPr>
          <w:ins w:id="479" w:author="Yan Ye" w:date="2024-06-17T14:46:00Z">
            <w:del w:id="480" w:author="Browne, Adrian" w:date="2024-06-18T09:51:00Z">
              <w:r w:rsidRPr="00627308" w:rsidDel="00744D05">
                <w:rPr>
                  <w:rStyle w:val="Hyperlink"/>
                  <w:noProof/>
                  <w:lang w:eastAsia="zh-CN"/>
                </w:rPr>
                <w:delText>3.4.10</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zh-CN"/>
                </w:rPr>
                <w:delText>Decoder side motion vector refinement (DMVR)</w:delText>
              </w:r>
              <w:r w:rsidDel="00744D05">
                <w:rPr>
                  <w:noProof/>
                  <w:webHidden/>
                </w:rPr>
                <w:tab/>
                <w:delText>55</w:delText>
              </w:r>
            </w:del>
          </w:ins>
        </w:p>
        <w:p w14:paraId="715493F2" w14:textId="4DA04945" w:rsidR="009A3638" w:rsidDel="00744D05" w:rsidRDefault="009A3638">
          <w:pPr>
            <w:pStyle w:val="TOC3"/>
            <w:tabs>
              <w:tab w:val="left" w:pos="1758"/>
              <w:tab w:val="right" w:pos="9350"/>
            </w:tabs>
            <w:ind w:left="880"/>
            <w:rPr>
              <w:ins w:id="481" w:author="Yan Ye" w:date="2024-06-17T14:46:00Z"/>
              <w:del w:id="482" w:author="Browne, Adrian" w:date="2024-06-18T09:51:00Z"/>
              <w:rFonts w:asciiTheme="minorHAnsi" w:eastAsiaTheme="minorEastAsia" w:hAnsiTheme="minorHAnsi" w:cstheme="minorBidi"/>
              <w:noProof/>
              <w:szCs w:val="22"/>
              <w:lang w:val="en-US" w:eastAsia="zh-CN"/>
            </w:rPr>
          </w:pPr>
          <w:ins w:id="483" w:author="Yan Ye" w:date="2024-06-17T14:46:00Z">
            <w:del w:id="484" w:author="Browne, Adrian" w:date="2024-06-18T09:51:00Z">
              <w:r w:rsidRPr="00627308" w:rsidDel="00744D05">
                <w:rPr>
                  <w:rStyle w:val="Hyperlink"/>
                  <w:noProof/>
                  <w:lang w:eastAsia="zh-CN"/>
                </w:rPr>
                <w:delText>3.4.11</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zh-CN"/>
                </w:rPr>
                <w:delText>Geometric partitioning mode (GPM)</w:delText>
              </w:r>
              <w:r w:rsidDel="00744D05">
                <w:rPr>
                  <w:noProof/>
                  <w:webHidden/>
                </w:rPr>
                <w:tab/>
                <w:delText>57</w:delText>
              </w:r>
            </w:del>
          </w:ins>
        </w:p>
        <w:p w14:paraId="54BCA246" w14:textId="15975663" w:rsidR="009A3638" w:rsidDel="00744D05" w:rsidRDefault="009A3638">
          <w:pPr>
            <w:pStyle w:val="TOC3"/>
            <w:tabs>
              <w:tab w:val="left" w:pos="1758"/>
              <w:tab w:val="right" w:pos="9350"/>
            </w:tabs>
            <w:ind w:left="880"/>
            <w:rPr>
              <w:ins w:id="485" w:author="Yan Ye" w:date="2024-06-17T14:46:00Z"/>
              <w:del w:id="486" w:author="Browne, Adrian" w:date="2024-06-18T09:51:00Z"/>
              <w:rFonts w:asciiTheme="minorHAnsi" w:eastAsiaTheme="minorEastAsia" w:hAnsiTheme="minorHAnsi" w:cstheme="minorBidi"/>
              <w:noProof/>
              <w:szCs w:val="22"/>
              <w:lang w:val="en-US" w:eastAsia="zh-CN"/>
            </w:rPr>
          </w:pPr>
          <w:ins w:id="487" w:author="Yan Ye" w:date="2024-06-17T14:46:00Z">
            <w:del w:id="488" w:author="Browne, Adrian" w:date="2024-06-18T09:51:00Z">
              <w:r w:rsidRPr="00627308" w:rsidDel="00744D05">
                <w:rPr>
                  <w:rStyle w:val="Hyperlink"/>
                  <w:noProof/>
                </w:rPr>
                <w:delText>3.4.12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Combined inter and intra prediction (CIIP)</w:delText>
              </w:r>
              <w:r w:rsidDel="00744D05">
                <w:rPr>
                  <w:noProof/>
                  <w:webHidden/>
                </w:rPr>
                <w:tab/>
                <w:delText>59</w:delText>
              </w:r>
            </w:del>
          </w:ins>
        </w:p>
        <w:p w14:paraId="63AA3EE7" w14:textId="264A54F7" w:rsidR="009A3638" w:rsidDel="00744D05" w:rsidRDefault="009A3638">
          <w:pPr>
            <w:pStyle w:val="TOC3"/>
            <w:tabs>
              <w:tab w:val="left" w:pos="1758"/>
              <w:tab w:val="right" w:pos="9350"/>
            </w:tabs>
            <w:ind w:left="880"/>
            <w:rPr>
              <w:ins w:id="489" w:author="Yan Ye" w:date="2024-06-17T14:46:00Z"/>
              <w:del w:id="490" w:author="Browne, Adrian" w:date="2024-06-18T09:51:00Z"/>
              <w:rFonts w:asciiTheme="minorHAnsi" w:eastAsiaTheme="minorEastAsia" w:hAnsiTheme="minorHAnsi" w:cstheme="minorBidi"/>
              <w:noProof/>
              <w:szCs w:val="22"/>
              <w:lang w:val="en-US" w:eastAsia="zh-CN"/>
            </w:rPr>
          </w:pPr>
          <w:ins w:id="491" w:author="Yan Ye" w:date="2024-06-17T14:46:00Z">
            <w:del w:id="492" w:author="Browne, Adrian" w:date="2024-06-18T09:51:00Z">
              <w:r w:rsidRPr="00627308" w:rsidDel="00744D05">
                <w:rPr>
                  <w:rStyle w:val="Hyperlink"/>
                  <w:noProof/>
                </w:rPr>
                <w:delText>3.4.13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Reference picture resampling (RPR)</w:delText>
              </w:r>
              <w:r w:rsidDel="00744D05">
                <w:rPr>
                  <w:noProof/>
                  <w:webHidden/>
                </w:rPr>
                <w:tab/>
                <w:delText>60</w:delText>
              </w:r>
            </w:del>
          </w:ins>
        </w:p>
        <w:p w14:paraId="153C1E34" w14:textId="7177961F" w:rsidR="009A3638" w:rsidDel="00744D05" w:rsidRDefault="009A3638">
          <w:pPr>
            <w:pStyle w:val="TOC3"/>
            <w:tabs>
              <w:tab w:val="left" w:pos="1758"/>
              <w:tab w:val="right" w:pos="9350"/>
            </w:tabs>
            <w:ind w:left="880"/>
            <w:rPr>
              <w:ins w:id="493" w:author="Yan Ye" w:date="2024-06-17T14:46:00Z"/>
              <w:del w:id="494" w:author="Browne, Adrian" w:date="2024-06-18T09:51:00Z"/>
              <w:rFonts w:asciiTheme="minorHAnsi" w:eastAsiaTheme="minorEastAsia" w:hAnsiTheme="minorHAnsi" w:cstheme="minorBidi"/>
              <w:noProof/>
              <w:szCs w:val="22"/>
              <w:lang w:val="en-US" w:eastAsia="zh-CN"/>
            </w:rPr>
          </w:pPr>
          <w:ins w:id="495" w:author="Yan Ye" w:date="2024-06-17T14:46:00Z">
            <w:del w:id="496" w:author="Browne, Adrian" w:date="2024-06-18T09:51:00Z">
              <w:r w:rsidRPr="00627308" w:rsidDel="00744D05">
                <w:rPr>
                  <w:rStyle w:val="Hyperlink"/>
                  <w:noProof/>
                </w:rPr>
                <w:delText>3.4.14</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Miscellaneous inter prediction aspects</w:delText>
              </w:r>
              <w:r w:rsidDel="00744D05">
                <w:rPr>
                  <w:noProof/>
                  <w:webHidden/>
                </w:rPr>
                <w:tab/>
                <w:delText>61</w:delText>
              </w:r>
            </w:del>
          </w:ins>
        </w:p>
        <w:p w14:paraId="3E5F7527" w14:textId="522DAEB5" w:rsidR="009A3638" w:rsidDel="00744D05" w:rsidRDefault="009A3638">
          <w:pPr>
            <w:pStyle w:val="TOC2"/>
            <w:rPr>
              <w:ins w:id="497" w:author="Yan Ye" w:date="2024-06-17T14:46:00Z"/>
              <w:del w:id="498" w:author="Browne, Adrian" w:date="2024-06-18T09:51:00Z"/>
              <w:rFonts w:asciiTheme="minorHAnsi" w:eastAsiaTheme="minorEastAsia" w:hAnsiTheme="minorHAnsi" w:cstheme="minorBidi"/>
              <w:noProof/>
              <w:szCs w:val="22"/>
              <w:lang w:val="en-US" w:eastAsia="zh-CN"/>
            </w:rPr>
          </w:pPr>
          <w:ins w:id="499" w:author="Yan Ye" w:date="2024-06-17T14:46:00Z">
            <w:del w:id="500" w:author="Browne, Adrian" w:date="2024-06-18T09:51:00Z">
              <w:r w:rsidRPr="00627308" w:rsidDel="00744D05">
                <w:rPr>
                  <w:rStyle w:val="Hyperlink"/>
                  <w:rFonts w:eastAsia="Malgun Gothic"/>
                  <w:noProof/>
                  <w:lang w:eastAsia="ko-KR"/>
                </w:rPr>
                <w:delText>3.5</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Transform and quantization</w:delText>
              </w:r>
              <w:r w:rsidDel="00744D05">
                <w:rPr>
                  <w:noProof/>
                  <w:webHidden/>
                </w:rPr>
                <w:tab/>
                <w:delText>61</w:delText>
              </w:r>
            </w:del>
          </w:ins>
        </w:p>
        <w:p w14:paraId="6F1E1ED9" w14:textId="12056AAE" w:rsidR="009A3638" w:rsidDel="00744D05" w:rsidRDefault="009A3638">
          <w:pPr>
            <w:pStyle w:val="TOC3"/>
            <w:tabs>
              <w:tab w:val="left" w:pos="1758"/>
              <w:tab w:val="right" w:pos="9350"/>
            </w:tabs>
            <w:ind w:left="880"/>
            <w:rPr>
              <w:ins w:id="501" w:author="Yan Ye" w:date="2024-06-17T14:46:00Z"/>
              <w:del w:id="502" w:author="Browne, Adrian" w:date="2024-06-18T09:51:00Z"/>
              <w:rFonts w:asciiTheme="minorHAnsi" w:eastAsiaTheme="minorEastAsia" w:hAnsiTheme="minorHAnsi" w:cstheme="minorBidi"/>
              <w:noProof/>
              <w:szCs w:val="22"/>
              <w:lang w:val="en-US" w:eastAsia="zh-CN"/>
            </w:rPr>
          </w:pPr>
          <w:ins w:id="503" w:author="Yan Ye" w:date="2024-06-17T14:46:00Z">
            <w:del w:id="504" w:author="Browne, Adrian" w:date="2024-06-18T09:51:00Z">
              <w:r w:rsidRPr="00627308" w:rsidDel="00744D05">
                <w:rPr>
                  <w:rStyle w:val="Hyperlink"/>
                  <w:rFonts w:eastAsia="Malgun Gothic"/>
                  <w:noProof/>
                  <w:lang w:eastAsia="ko-KR"/>
                </w:rPr>
                <w:delText>3.5.1</w:delText>
              </w:r>
              <w:r w:rsidDel="00744D05">
                <w:rPr>
                  <w:rFonts w:asciiTheme="minorHAnsi" w:eastAsiaTheme="minorEastAsia" w:hAnsiTheme="minorHAnsi" w:cstheme="minorBidi"/>
                  <w:noProof/>
                  <w:szCs w:val="22"/>
                  <w:lang w:val="en-US" w:eastAsia="zh-CN"/>
                </w:rPr>
                <w:tab/>
              </w:r>
              <w:r w:rsidRPr="00627308" w:rsidDel="00744D05">
                <w:rPr>
                  <w:rStyle w:val="Hyperlink"/>
                  <w:rFonts w:eastAsia="Malgun Gothic"/>
                  <w:noProof/>
                  <w:lang w:eastAsia="ko-KR"/>
                </w:rPr>
                <w:delText xml:space="preserve">Large </w:delText>
              </w:r>
              <w:r w:rsidRPr="00627308" w:rsidDel="00744D05">
                <w:rPr>
                  <w:rStyle w:val="Hyperlink"/>
                  <w:noProof/>
                </w:rPr>
                <w:delText>block-size transforms with high-frequency zeroing</w:delText>
              </w:r>
              <w:r w:rsidDel="00744D05">
                <w:rPr>
                  <w:noProof/>
                  <w:webHidden/>
                </w:rPr>
                <w:tab/>
                <w:delText>61</w:delText>
              </w:r>
            </w:del>
          </w:ins>
        </w:p>
        <w:p w14:paraId="7192682F" w14:textId="771D78CE" w:rsidR="009A3638" w:rsidDel="00744D05" w:rsidRDefault="009A3638">
          <w:pPr>
            <w:pStyle w:val="TOC3"/>
            <w:tabs>
              <w:tab w:val="left" w:pos="1758"/>
              <w:tab w:val="right" w:pos="9350"/>
            </w:tabs>
            <w:ind w:left="880"/>
            <w:rPr>
              <w:ins w:id="505" w:author="Yan Ye" w:date="2024-06-17T14:46:00Z"/>
              <w:del w:id="506" w:author="Browne, Adrian" w:date="2024-06-18T09:51:00Z"/>
              <w:rFonts w:asciiTheme="minorHAnsi" w:eastAsiaTheme="minorEastAsia" w:hAnsiTheme="minorHAnsi" w:cstheme="minorBidi"/>
              <w:noProof/>
              <w:szCs w:val="22"/>
              <w:lang w:val="en-US" w:eastAsia="zh-CN"/>
            </w:rPr>
          </w:pPr>
          <w:ins w:id="507" w:author="Yan Ye" w:date="2024-06-17T14:46:00Z">
            <w:del w:id="508" w:author="Browne, Adrian" w:date="2024-06-18T09:51:00Z">
              <w:r w:rsidRPr="00627308" w:rsidDel="00744D05">
                <w:rPr>
                  <w:rStyle w:val="Hyperlink"/>
                  <w:noProof/>
                </w:rPr>
                <w:delText>3.5.2</w:delText>
              </w:r>
              <w:r w:rsidDel="00744D05">
                <w:rPr>
                  <w:rFonts w:asciiTheme="minorHAnsi" w:eastAsiaTheme="minorEastAsia" w:hAnsiTheme="minorHAnsi" w:cstheme="minorBidi"/>
                  <w:noProof/>
                  <w:szCs w:val="22"/>
                  <w:lang w:val="en-US" w:eastAsia="zh-CN"/>
                </w:rPr>
                <w:tab/>
              </w:r>
              <w:r w:rsidRPr="00627308" w:rsidDel="00744D05">
                <w:rPr>
                  <w:rStyle w:val="Hyperlink"/>
                  <w:rFonts w:eastAsia="Malgun Gothic"/>
                  <w:noProof/>
                  <w:lang w:eastAsia="ko-KR"/>
                </w:rPr>
                <w:delText>Multiple</w:delText>
              </w:r>
              <w:r w:rsidRPr="00627308" w:rsidDel="00744D05">
                <w:rPr>
                  <w:rStyle w:val="Hyperlink"/>
                  <w:noProof/>
                </w:rPr>
                <w:delText xml:space="preserve"> transform selection (MTS) for core transform</w:delText>
              </w:r>
              <w:r w:rsidDel="00744D05">
                <w:rPr>
                  <w:noProof/>
                  <w:webHidden/>
                </w:rPr>
                <w:tab/>
                <w:delText>61</w:delText>
              </w:r>
            </w:del>
          </w:ins>
        </w:p>
        <w:p w14:paraId="18B3CEEF" w14:textId="0BBAA8BB" w:rsidR="009A3638" w:rsidDel="00744D05" w:rsidRDefault="009A3638">
          <w:pPr>
            <w:pStyle w:val="TOC3"/>
            <w:tabs>
              <w:tab w:val="left" w:pos="1758"/>
              <w:tab w:val="right" w:pos="9350"/>
            </w:tabs>
            <w:ind w:left="880"/>
            <w:rPr>
              <w:ins w:id="509" w:author="Yan Ye" w:date="2024-06-17T14:46:00Z"/>
              <w:del w:id="510" w:author="Browne, Adrian" w:date="2024-06-18T09:51:00Z"/>
              <w:rFonts w:asciiTheme="minorHAnsi" w:eastAsiaTheme="minorEastAsia" w:hAnsiTheme="minorHAnsi" w:cstheme="minorBidi"/>
              <w:noProof/>
              <w:szCs w:val="22"/>
              <w:lang w:val="en-US" w:eastAsia="zh-CN"/>
            </w:rPr>
          </w:pPr>
          <w:ins w:id="511" w:author="Yan Ye" w:date="2024-06-17T14:46:00Z">
            <w:del w:id="512" w:author="Browne, Adrian" w:date="2024-06-18T09:51:00Z">
              <w:r w:rsidRPr="00627308" w:rsidDel="00744D05">
                <w:rPr>
                  <w:rStyle w:val="Hyperlink"/>
                  <w:rFonts w:eastAsia="Malgun Gothic"/>
                  <w:noProof/>
                  <w:lang w:eastAsia="ko-KR"/>
                </w:rPr>
                <w:delText>3.5.3</w:delText>
              </w:r>
              <w:r w:rsidDel="00744D05">
                <w:rPr>
                  <w:rFonts w:asciiTheme="minorHAnsi" w:eastAsiaTheme="minorEastAsia" w:hAnsiTheme="minorHAnsi" w:cstheme="minorBidi"/>
                  <w:noProof/>
                  <w:szCs w:val="22"/>
                  <w:lang w:val="en-US" w:eastAsia="zh-CN"/>
                </w:rPr>
                <w:tab/>
              </w:r>
              <w:r w:rsidRPr="00627308" w:rsidDel="00744D05">
                <w:rPr>
                  <w:rStyle w:val="Hyperlink"/>
                  <w:rFonts w:eastAsia="Malgun Gothic"/>
                  <w:noProof/>
                  <w:lang w:eastAsia="ko-KR"/>
                </w:rPr>
                <w:delText>Extended precision processing (EPP)</w:delText>
              </w:r>
              <w:r w:rsidDel="00744D05">
                <w:rPr>
                  <w:noProof/>
                  <w:webHidden/>
                </w:rPr>
                <w:tab/>
                <w:delText>62</w:delText>
              </w:r>
            </w:del>
          </w:ins>
        </w:p>
        <w:p w14:paraId="4516640A" w14:textId="6B212093" w:rsidR="009A3638" w:rsidDel="00744D05" w:rsidRDefault="009A3638">
          <w:pPr>
            <w:pStyle w:val="TOC3"/>
            <w:tabs>
              <w:tab w:val="left" w:pos="1758"/>
              <w:tab w:val="right" w:pos="9350"/>
            </w:tabs>
            <w:ind w:left="880"/>
            <w:rPr>
              <w:ins w:id="513" w:author="Yan Ye" w:date="2024-06-17T14:46:00Z"/>
              <w:del w:id="514" w:author="Browne, Adrian" w:date="2024-06-18T09:51:00Z"/>
              <w:rFonts w:asciiTheme="minorHAnsi" w:eastAsiaTheme="minorEastAsia" w:hAnsiTheme="minorHAnsi" w:cstheme="minorBidi"/>
              <w:noProof/>
              <w:szCs w:val="22"/>
              <w:lang w:val="en-US" w:eastAsia="zh-CN"/>
            </w:rPr>
          </w:pPr>
          <w:ins w:id="515" w:author="Yan Ye" w:date="2024-06-17T14:46:00Z">
            <w:del w:id="516" w:author="Browne, Adrian" w:date="2024-06-18T09:51:00Z">
              <w:r w:rsidRPr="00627308" w:rsidDel="00744D05">
                <w:rPr>
                  <w:rStyle w:val="Hyperlink"/>
                  <w:rFonts w:eastAsia="Malgun Gothic"/>
                  <w:noProof/>
                  <w:lang w:eastAsia="ko-KR"/>
                </w:rPr>
                <w:delText>3.5.4</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Low-frequency non-separable transform (LFNST)</w:delText>
              </w:r>
              <w:r w:rsidDel="00744D05">
                <w:rPr>
                  <w:noProof/>
                  <w:webHidden/>
                </w:rPr>
                <w:tab/>
                <w:delText>62</w:delText>
              </w:r>
            </w:del>
          </w:ins>
        </w:p>
        <w:p w14:paraId="0708BCD6" w14:textId="23DBBB65" w:rsidR="009A3638" w:rsidDel="00744D05" w:rsidRDefault="009A3638">
          <w:pPr>
            <w:pStyle w:val="TOC3"/>
            <w:tabs>
              <w:tab w:val="left" w:pos="1758"/>
              <w:tab w:val="right" w:pos="9350"/>
            </w:tabs>
            <w:ind w:left="880"/>
            <w:rPr>
              <w:ins w:id="517" w:author="Yan Ye" w:date="2024-06-17T14:46:00Z"/>
              <w:del w:id="518" w:author="Browne, Adrian" w:date="2024-06-18T09:51:00Z"/>
              <w:rFonts w:asciiTheme="minorHAnsi" w:eastAsiaTheme="minorEastAsia" w:hAnsiTheme="minorHAnsi" w:cstheme="minorBidi"/>
              <w:noProof/>
              <w:szCs w:val="22"/>
              <w:lang w:val="en-US" w:eastAsia="zh-CN"/>
            </w:rPr>
          </w:pPr>
          <w:ins w:id="519" w:author="Yan Ye" w:date="2024-06-17T14:46:00Z">
            <w:del w:id="520" w:author="Browne, Adrian" w:date="2024-06-18T09:51:00Z">
              <w:r w:rsidRPr="00627308" w:rsidDel="00744D05">
                <w:rPr>
                  <w:rStyle w:val="Hyperlink"/>
                  <w:noProof/>
                  <w:lang w:eastAsia="ko-KR"/>
                </w:rPr>
                <w:delText>3.5.5</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Subblock transform (SBT)</w:delText>
              </w:r>
              <w:r w:rsidDel="00744D05">
                <w:rPr>
                  <w:noProof/>
                  <w:webHidden/>
                </w:rPr>
                <w:tab/>
                <w:delText>65</w:delText>
              </w:r>
            </w:del>
          </w:ins>
        </w:p>
        <w:p w14:paraId="7541121D" w14:textId="7DD1A065" w:rsidR="009A3638" w:rsidDel="00744D05" w:rsidRDefault="009A3638">
          <w:pPr>
            <w:pStyle w:val="TOC3"/>
            <w:tabs>
              <w:tab w:val="left" w:pos="1758"/>
              <w:tab w:val="right" w:pos="9350"/>
            </w:tabs>
            <w:ind w:left="880"/>
            <w:rPr>
              <w:ins w:id="521" w:author="Yan Ye" w:date="2024-06-17T14:46:00Z"/>
              <w:del w:id="522" w:author="Browne, Adrian" w:date="2024-06-18T09:51:00Z"/>
              <w:rFonts w:asciiTheme="minorHAnsi" w:eastAsiaTheme="minorEastAsia" w:hAnsiTheme="minorHAnsi" w:cstheme="minorBidi"/>
              <w:noProof/>
              <w:szCs w:val="22"/>
              <w:lang w:val="en-US" w:eastAsia="zh-CN"/>
            </w:rPr>
          </w:pPr>
          <w:ins w:id="523" w:author="Yan Ye" w:date="2024-06-17T14:46:00Z">
            <w:del w:id="524" w:author="Browne, Adrian" w:date="2024-06-18T09:51:00Z">
              <w:r w:rsidRPr="00627308" w:rsidDel="00744D05">
                <w:rPr>
                  <w:rStyle w:val="Hyperlink"/>
                  <w:rFonts w:eastAsia="Malgun Gothic"/>
                  <w:noProof/>
                  <w:lang w:eastAsia="ko-KR"/>
                </w:rPr>
                <w:delText>3.5.6</w:delText>
              </w:r>
              <w:r w:rsidDel="00744D05">
                <w:rPr>
                  <w:rFonts w:asciiTheme="minorHAnsi" w:eastAsiaTheme="minorEastAsia" w:hAnsiTheme="minorHAnsi" w:cstheme="minorBidi"/>
                  <w:noProof/>
                  <w:szCs w:val="22"/>
                  <w:lang w:val="en-US" w:eastAsia="zh-CN"/>
                </w:rPr>
                <w:tab/>
              </w:r>
              <w:r w:rsidRPr="00627308" w:rsidDel="00744D05">
                <w:rPr>
                  <w:rStyle w:val="Hyperlink"/>
                  <w:rFonts w:eastAsia="Malgun Gothic"/>
                  <w:noProof/>
                  <w:lang w:eastAsia="ko-KR"/>
                </w:rPr>
                <w:delText>Quantization</w:delText>
              </w:r>
              <w:r w:rsidDel="00744D05">
                <w:rPr>
                  <w:noProof/>
                  <w:webHidden/>
                </w:rPr>
                <w:tab/>
                <w:delText>66</w:delText>
              </w:r>
            </w:del>
          </w:ins>
        </w:p>
        <w:p w14:paraId="5C60E176" w14:textId="426E8BA1" w:rsidR="009A3638" w:rsidDel="00744D05" w:rsidRDefault="009A3638">
          <w:pPr>
            <w:pStyle w:val="TOC3"/>
            <w:tabs>
              <w:tab w:val="left" w:pos="1758"/>
              <w:tab w:val="right" w:pos="9350"/>
            </w:tabs>
            <w:ind w:left="880"/>
            <w:rPr>
              <w:ins w:id="525" w:author="Yan Ye" w:date="2024-06-17T14:46:00Z"/>
              <w:del w:id="526" w:author="Browne, Adrian" w:date="2024-06-18T09:51:00Z"/>
              <w:rFonts w:asciiTheme="minorHAnsi" w:eastAsiaTheme="minorEastAsia" w:hAnsiTheme="minorHAnsi" w:cstheme="minorBidi"/>
              <w:noProof/>
              <w:szCs w:val="22"/>
              <w:lang w:val="en-US" w:eastAsia="zh-CN"/>
            </w:rPr>
          </w:pPr>
          <w:ins w:id="527" w:author="Yan Ye" w:date="2024-06-17T14:46:00Z">
            <w:del w:id="528" w:author="Browne, Adrian" w:date="2024-06-18T09:51:00Z">
              <w:r w:rsidRPr="00627308" w:rsidDel="00744D05">
                <w:rPr>
                  <w:rStyle w:val="Hyperlink"/>
                  <w:noProof/>
                </w:rPr>
                <w:delText>3.5.7</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Joint coding of chroma residuals (JCCR)</w:delText>
              </w:r>
              <w:r w:rsidDel="00744D05">
                <w:rPr>
                  <w:noProof/>
                  <w:webHidden/>
                </w:rPr>
                <w:tab/>
                <w:delText>68</w:delText>
              </w:r>
            </w:del>
          </w:ins>
        </w:p>
        <w:p w14:paraId="0BB660AF" w14:textId="683CC139" w:rsidR="009A3638" w:rsidDel="00744D05" w:rsidRDefault="009A3638">
          <w:pPr>
            <w:pStyle w:val="TOC2"/>
            <w:rPr>
              <w:ins w:id="529" w:author="Yan Ye" w:date="2024-06-17T14:46:00Z"/>
              <w:del w:id="530" w:author="Browne, Adrian" w:date="2024-06-18T09:51:00Z"/>
              <w:rFonts w:asciiTheme="minorHAnsi" w:eastAsiaTheme="minorEastAsia" w:hAnsiTheme="minorHAnsi" w:cstheme="minorBidi"/>
              <w:noProof/>
              <w:szCs w:val="22"/>
              <w:lang w:val="en-US" w:eastAsia="zh-CN"/>
            </w:rPr>
          </w:pPr>
          <w:ins w:id="531" w:author="Yan Ye" w:date="2024-06-17T14:46:00Z">
            <w:del w:id="532" w:author="Browne, Adrian" w:date="2024-06-18T09:51:00Z">
              <w:r w:rsidRPr="00627308" w:rsidDel="00744D05">
                <w:rPr>
                  <w:rStyle w:val="Hyperlink"/>
                  <w:noProof/>
                </w:rPr>
                <w:delText>3.6</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Entropy coding</w:delText>
              </w:r>
              <w:r w:rsidDel="00744D05">
                <w:rPr>
                  <w:noProof/>
                  <w:webHidden/>
                </w:rPr>
                <w:tab/>
                <w:delText>69</w:delText>
              </w:r>
            </w:del>
          </w:ins>
        </w:p>
        <w:p w14:paraId="6EA7D3DE" w14:textId="02C91DF3" w:rsidR="009A3638" w:rsidDel="00744D05" w:rsidRDefault="009A3638">
          <w:pPr>
            <w:pStyle w:val="TOC3"/>
            <w:tabs>
              <w:tab w:val="left" w:pos="1758"/>
              <w:tab w:val="right" w:pos="9350"/>
            </w:tabs>
            <w:ind w:left="880"/>
            <w:rPr>
              <w:ins w:id="533" w:author="Yan Ye" w:date="2024-06-17T14:46:00Z"/>
              <w:del w:id="534" w:author="Browne, Adrian" w:date="2024-06-18T09:51:00Z"/>
              <w:rFonts w:asciiTheme="minorHAnsi" w:eastAsiaTheme="minorEastAsia" w:hAnsiTheme="minorHAnsi" w:cstheme="minorBidi"/>
              <w:noProof/>
              <w:szCs w:val="22"/>
              <w:lang w:val="en-US" w:eastAsia="zh-CN"/>
            </w:rPr>
          </w:pPr>
          <w:ins w:id="535" w:author="Yan Ye" w:date="2024-06-17T14:46:00Z">
            <w:del w:id="536" w:author="Browne, Adrian" w:date="2024-06-18T09:51:00Z">
              <w:r w:rsidRPr="00627308" w:rsidDel="00744D05">
                <w:rPr>
                  <w:rStyle w:val="Hyperlink"/>
                  <w:noProof/>
                  <w:lang w:eastAsia="ko-KR"/>
                </w:rPr>
                <w:delText>3.6.1</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Core CABAC engine</w:delText>
              </w:r>
              <w:r w:rsidDel="00744D05">
                <w:rPr>
                  <w:noProof/>
                  <w:webHidden/>
                </w:rPr>
                <w:tab/>
                <w:delText>69</w:delText>
              </w:r>
            </w:del>
          </w:ins>
        </w:p>
        <w:p w14:paraId="3777D1A0" w14:textId="6C37FE36" w:rsidR="009A3638" w:rsidDel="00744D05" w:rsidRDefault="009A3638">
          <w:pPr>
            <w:pStyle w:val="TOC3"/>
            <w:tabs>
              <w:tab w:val="left" w:pos="1758"/>
              <w:tab w:val="right" w:pos="9350"/>
            </w:tabs>
            <w:ind w:left="880"/>
            <w:rPr>
              <w:ins w:id="537" w:author="Yan Ye" w:date="2024-06-17T14:46:00Z"/>
              <w:del w:id="538" w:author="Browne, Adrian" w:date="2024-06-18T09:51:00Z"/>
              <w:rFonts w:asciiTheme="minorHAnsi" w:eastAsiaTheme="minorEastAsia" w:hAnsiTheme="minorHAnsi" w:cstheme="minorBidi"/>
              <w:noProof/>
              <w:szCs w:val="22"/>
              <w:lang w:val="en-US" w:eastAsia="zh-CN"/>
            </w:rPr>
          </w:pPr>
          <w:ins w:id="539" w:author="Yan Ye" w:date="2024-06-17T14:46:00Z">
            <w:del w:id="540" w:author="Browne, Adrian" w:date="2024-06-18T09:51:00Z">
              <w:r w:rsidRPr="00627308" w:rsidDel="00744D05">
                <w:rPr>
                  <w:rStyle w:val="Hyperlink"/>
                  <w:noProof/>
                  <w:lang w:eastAsia="ko-KR"/>
                </w:rPr>
                <w:delText>3.6.2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Last significant coefficient coding</w:delText>
              </w:r>
              <w:r w:rsidDel="00744D05">
                <w:rPr>
                  <w:noProof/>
                  <w:webHidden/>
                </w:rPr>
                <w:tab/>
                <w:delText>71</w:delText>
              </w:r>
            </w:del>
          </w:ins>
        </w:p>
        <w:p w14:paraId="0AB1C936" w14:textId="6A471A80" w:rsidR="009A3638" w:rsidDel="00744D05" w:rsidRDefault="009A3638">
          <w:pPr>
            <w:pStyle w:val="TOC3"/>
            <w:tabs>
              <w:tab w:val="left" w:pos="1758"/>
              <w:tab w:val="right" w:pos="9350"/>
            </w:tabs>
            <w:ind w:left="880"/>
            <w:rPr>
              <w:ins w:id="541" w:author="Yan Ye" w:date="2024-06-17T14:46:00Z"/>
              <w:del w:id="542" w:author="Browne, Adrian" w:date="2024-06-18T09:51:00Z"/>
              <w:rFonts w:asciiTheme="minorHAnsi" w:eastAsiaTheme="minorEastAsia" w:hAnsiTheme="minorHAnsi" w:cstheme="minorBidi"/>
              <w:noProof/>
              <w:szCs w:val="22"/>
              <w:lang w:val="en-US" w:eastAsia="zh-CN"/>
            </w:rPr>
          </w:pPr>
          <w:ins w:id="543" w:author="Yan Ye" w:date="2024-06-17T14:46:00Z">
            <w:del w:id="544" w:author="Browne, Adrian" w:date="2024-06-18T09:51:00Z">
              <w:r w:rsidRPr="00627308" w:rsidDel="00744D05">
                <w:rPr>
                  <w:rStyle w:val="Hyperlink"/>
                  <w:noProof/>
                  <w:lang w:eastAsia="ko-KR"/>
                </w:rPr>
                <w:delText>3.6.3</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Transform coefficient level coding</w:delText>
              </w:r>
              <w:r w:rsidDel="00744D05">
                <w:rPr>
                  <w:noProof/>
                  <w:webHidden/>
                </w:rPr>
                <w:tab/>
                <w:delText>71</w:delText>
              </w:r>
            </w:del>
          </w:ins>
        </w:p>
        <w:p w14:paraId="6180C72D" w14:textId="61A11F25" w:rsidR="009A3638" w:rsidDel="00744D05" w:rsidRDefault="009A3638">
          <w:pPr>
            <w:pStyle w:val="TOC3"/>
            <w:tabs>
              <w:tab w:val="left" w:pos="1758"/>
              <w:tab w:val="right" w:pos="9350"/>
            </w:tabs>
            <w:ind w:left="880"/>
            <w:rPr>
              <w:ins w:id="545" w:author="Yan Ye" w:date="2024-06-17T14:46:00Z"/>
              <w:del w:id="546" w:author="Browne, Adrian" w:date="2024-06-18T09:51:00Z"/>
              <w:rFonts w:asciiTheme="minorHAnsi" w:eastAsiaTheme="minorEastAsia" w:hAnsiTheme="minorHAnsi" w:cstheme="minorBidi"/>
              <w:noProof/>
              <w:szCs w:val="22"/>
              <w:lang w:val="en-US" w:eastAsia="zh-CN"/>
            </w:rPr>
          </w:pPr>
          <w:ins w:id="547" w:author="Yan Ye" w:date="2024-06-17T14:46:00Z">
            <w:del w:id="548" w:author="Browne, Adrian" w:date="2024-06-18T09:51:00Z">
              <w:r w:rsidRPr="00627308" w:rsidDel="00744D05">
                <w:rPr>
                  <w:rStyle w:val="Hyperlink"/>
                  <w:noProof/>
                  <w:lang w:eastAsia="ko-KR"/>
                </w:rPr>
                <w:delText>3.6.4</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Context modeling for coefficient coding</w:delText>
              </w:r>
              <w:r w:rsidDel="00744D05">
                <w:rPr>
                  <w:noProof/>
                  <w:webHidden/>
                </w:rPr>
                <w:tab/>
                <w:delText>73</w:delText>
              </w:r>
            </w:del>
          </w:ins>
        </w:p>
        <w:p w14:paraId="2465E9C8" w14:textId="4B5427BD" w:rsidR="009A3638" w:rsidDel="00744D05" w:rsidRDefault="009A3638">
          <w:pPr>
            <w:pStyle w:val="TOC2"/>
            <w:rPr>
              <w:ins w:id="549" w:author="Yan Ye" w:date="2024-06-17T14:46:00Z"/>
              <w:del w:id="550" w:author="Browne, Adrian" w:date="2024-06-18T09:51:00Z"/>
              <w:rFonts w:asciiTheme="minorHAnsi" w:eastAsiaTheme="minorEastAsia" w:hAnsiTheme="minorHAnsi" w:cstheme="minorBidi"/>
              <w:noProof/>
              <w:szCs w:val="22"/>
              <w:lang w:val="en-US" w:eastAsia="zh-CN"/>
            </w:rPr>
          </w:pPr>
          <w:ins w:id="551" w:author="Yan Ye" w:date="2024-06-17T14:46:00Z">
            <w:del w:id="552" w:author="Browne, Adrian" w:date="2024-06-18T09:51:00Z">
              <w:r w:rsidRPr="00627308" w:rsidDel="00744D05">
                <w:rPr>
                  <w:rStyle w:val="Hyperlink"/>
                  <w:noProof/>
                </w:rPr>
                <w:delText>3.7</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In-loop filters</w:delText>
              </w:r>
              <w:r w:rsidDel="00744D05">
                <w:rPr>
                  <w:noProof/>
                  <w:webHidden/>
                </w:rPr>
                <w:tab/>
                <w:delText>74</w:delText>
              </w:r>
            </w:del>
          </w:ins>
        </w:p>
        <w:p w14:paraId="74C66EBA" w14:textId="6293603F" w:rsidR="009A3638" w:rsidDel="00744D05" w:rsidRDefault="009A3638">
          <w:pPr>
            <w:pStyle w:val="TOC3"/>
            <w:tabs>
              <w:tab w:val="left" w:pos="1758"/>
              <w:tab w:val="right" w:pos="9350"/>
            </w:tabs>
            <w:ind w:left="880"/>
            <w:rPr>
              <w:ins w:id="553" w:author="Yan Ye" w:date="2024-06-17T14:46:00Z"/>
              <w:del w:id="554" w:author="Browne, Adrian" w:date="2024-06-18T09:51:00Z"/>
              <w:rFonts w:asciiTheme="minorHAnsi" w:eastAsiaTheme="minorEastAsia" w:hAnsiTheme="minorHAnsi" w:cstheme="minorBidi"/>
              <w:noProof/>
              <w:szCs w:val="22"/>
              <w:lang w:val="en-US" w:eastAsia="zh-CN"/>
            </w:rPr>
          </w:pPr>
          <w:ins w:id="555" w:author="Yan Ye" w:date="2024-06-17T14:46:00Z">
            <w:del w:id="556" w:author="Browne, Adrian" w:date="2024-06-18T09:51:00Z">
              <w:r w:rsidRPr="00627308" w:rsidDel="00744D05">
                <w:rPr>
                  <w:rStyle w:val="Hyperlink"/>
                  <w:noProof/>
                </w:rPr>
                <w:delText>3.7.1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Adaptive Loop Filter</w:delText>
              </w:r>
              <w:r w:rsidDel="00744D05">
                <w:rPr>
                  <w:noProof/>
                  <w:webHidden/>
                </w:rPr>
                <w:tab/>
                <w:delText>74</w:delText>
              </w:r>
            </w:del>
          </w:ins>
        </w:p>
        <w:p w14:paraId="7B92C3F0" w14:textId="292456EE" w:rsidR="009A3638" w:rsidDel="00744D05" w:rsidRDefault="009A3638">
          <w:pPr>
            <w:pStyle w:val="TOC3"/>
            <w:tabs>
              <w:tab w:val="left" w:pos="1758"/>
              <w:tab w:val="right" w:pos="9350"/>
            </w:tabs>
            <w:ind w:left="880"/>
            <w:rPr>
              <w:ins w:id="557" w:author="Yan Ye" w:date="2024-06-17T14:46:00Z"/>
              <w:del w:id="558" w:author="Browne, Adrian" w:date="2024-06-18T09:51:00Z"/>
              <w:rFonts w:asciiTheme="minorHAnsi" w:eastAsiaTheme="minorEastAsia" w:hAnsiTheme="minorHAnsi" w:cstheme="minorBidi"/>
              <w:noProof/>
              <w:szCs w:val="22"/>
              <w:lang w:val="en-US" w:eastAsia="zh-CN"/>
            </w:rPr>
          </w:pPr>
          <w:ins w:id="559" w:author="Yan Ye" w:date="2024-06-17T14:46:00Z">
            <w:del w:id="560" w:author="Browne, Adrian" w:date="2024-06-18T09:51:00Z">
              <w:r w:rsidRPr="00627308" w:rsidDel="00744D05">
                <w:rPr>
                  <w:rStyle w:val="Hyperlink"/>
                  <w:noProof/>
                </w:rPr>
                <w:delText>3.7.2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Deblocking</w:delText>
              </w:r>
              <w:r w:rsidRPr="00627308" w:rsidDel="00744D05">
                <w:rPr>
                  <w:rStyle w:val="Hyperlink"/>
                  <w:noProof/>
                </w:rPr>
                <w:delText xml:space="preserve"> filter</w:delText>
              </w:r>
              <w:r w:rsidDel="00744D05">
                <w:rPr>
                  <w:noProof/>
                  <w:webHidden/>
                </w:rPr>
                <w:tab/>
                <w:delText>80</w:delText>
              </w:r>
            </w:del>
          </w:ins>
        </w:p>
        <w:p w14:paraId="4873BD75" w14:textId="4C366D9A" w:rsidR="009A3638" w:rsidDel="00744D05" w:rsidRDefault="009A3638">
          <w:pPr>
            <w:pStyle w:val="TOC3"/>
            <w:tabs>
              <w:tab w:val="left" w:pos="1758"/>
              <w:tab w:val="right" w:pos="9350"/>
            </w:tabs>
            <w:ind w:left="880"/>
            <w:rPr>
              <w:ins w:id="561" w:author="Yan Ye" w:date="2024-06-17T14:46:00Z"/>
              <w:del w:id="562" w:author="Browne, Adrian" w:date="2024-06-18T09:51:00Z"/>
              <w:rFonts w:asciiTheme="minorHAnsi" w:eastAsiaTheme="minorEastAsia" w:hAnsiTheme="minorHAnsi" w:cstheme="minorBidi"/>
              <w:noProof/>
              <w:szCs w:val="22"/>
              <w:lang w:val="en-US" w:eastAsia="zh-CN"/>
            </w:rPr>
          </w:pPr>
          <w:ins w:id="563" w:author="Yan Ye" w:date="2024-06-17T14:46:00Z">
            <w:del w:id="564" w:author="Browne, Adrian" w:date="2024-06-18T09:51:00Z">
              <w:r w:rsidRPr="00627308" w:rsidDel="00744D05">
                <w:rPr>
                  <w:rStyle w:val="Hyperlink"/>
                  <w:noProof/>
                </w:rPr>
                <w:delText>3.7.3</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zh-CN"/>
                </w:rPr>
                <w:delText xml:space="preserve">Luma mapping with chroma scaling </w:delText>
              </w:r>
              <w:r w:rsidRPr="00627308" w:rsidDel="00744D05">
                <w:rPr>
                  <w:rStyle w:val="Hyperlink"/>
                  <w:noProof/>
                </w:rPr>
                <w:delText>(LMCS)</w:delText>
              </w:r>
              <w:r w:rsidDel="00744D05">
                <w:rPr>
                  <w:noProof/>
                  <w:webHidden/>
                </w:rPr>
                <w:tab/>
                <w:delText>84</w:delText>
              </w:r>
            </w:del>
          </w:ins>
        </w:p>
        <w:p w14:paraId="1B38014E" w14:textId="2DFCBAFA" w:rsidR="009A3638" w:rsidDel="00744D05" w:rsidRDefault="009A3638">
          <w:pPr>
            <w:pStyle w:val="TOC2"/>
            <w:rPr>
              <w:ins w:id="565" w:author="Yan Ye" w:date="2024-06-17T14:46:00Z"/>
              <w:del w:id="566" w:author="Browne, Adrian" w:date="2024-06-18T09:51:00Z"/>
              <w:rFonts w:asciiTheme="minorHAnsi" w:eastAsiaTheme="minorEastAsia" w:hAnsiTheme="minorHAnsi" w:cstheme="minorBidi"/>
              <w:noProof/>
              <w:szCs w:val="22"/>
              <w:lang w:val="en-US" w:eastAsia="zh-CN"/>
            </w:rPr>
          </w:pPr>
          <w:ins w:id="567" w:author="Yan Ye" w:date="2024-06-17T14:46:00Z">
            <w:del w:id="568" w:author="Browne, Adrian" w:date="2024-06-18T09:51:00Z">
              <w:r w:rsidRPr="00627308" w:rsidDel="00744D05">
                <w:rPr>
                  <w:rStyle w:val="Hyperlink"/>
                  <w:rFonts w:eastAsia="Malgun Gothic"/>
                  <w:noProof/>
                  <w:lang w:eastAsia="ko-KR"/>
                </w:rPr>
                <w:delText>3.8</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360-degree video coding tools</w:delText>
              </w:r>
              <w:r w:rsidDel="00744D05">
                <w:rPr>
                  <w:noProof/>
                  <w:webHidden/>
                </w:rPr>
                <w:tab/>
                <w:delText>89</w:delText>
              </w:r>
            </w:del>
          </w:ins>
        </w:p>
        <w:p w14:paraId="4E96D1F8" w14:textId="2131BFCF" w:rsidR="009A3638" w:rsidDel="00744D05" w:rsidRDefault="009A3638">
          <w:pPr>
            <w:pStyle w:val="TOC3"/>
            <w:tabs>
              <w:tab w:val="left" w:pos="1758"/>
              <w:tab w:val="right" w:pos="9350"/>
            </w:tabs>
            <w:ind w:left="880"/>
            <w:rPr>
              <w:ins w:id="569" w:author="Yan Ye" w:date="2024-06-17T14:46:00Z"/>
              <w:del w:id="570" w:author="Browne, Adrian" w:date="2024-06-18T09:51:00Z"/>
              <w:rFonts w:asciiTheme="minorHAnsi" w:eastAsiaTheme="minorEastAsia" w:hAnsiTheme="minorHAnsi" w:cstheme="minorBidi"/>
              <w:noProof/>
              <w:szCs w:val="22"/>
              <w:lang w:val="en-US" w:eastAsia="zh-CN"/>
            </w:rPr>
          </w:pPr>
          <w:ins w:id="571" w:author="Yan Ye" w:date="2024-06-17T14:46:00Z">
            <w:del w:id="572" w:author="Browne, Adrian" w:date="2024-06-18T09:51:00Z">
              <w:r w:rsidRPr="00627308" w:rsidDel="00744D05">
                <w:rPr>
                  <w:rStyle w:val="Hyperlink"/>
                  <w:noProof/>
                </w:rPr>
                <w:delText>3.8.1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Horizontal wrap around motion compensation</w:delText>
              </w:r>
              <w:r w:rsidDel="00744D05">
                <w:rPr>
                  <w:noProof/>
                  <w:webHidden/>
                </w:rPr>
                <w:tab/>
                <w:delText>89</w:delText>
              </w:r>
            </w:del>
          </w:ins>
        </w:p>
        <w:p w14:paraId="0B01FF9F" w14:textId="3035304C" w:rsidR="009A3638" w:rsidDel="00744D05" w:rsidRDefault="009A3638">
          <w:pPr>
            <w:pStyle w:val="TOC3"/>
            <w:tabs>
              <w:tab w:val="left" w:pos="1758"/>
              <w:tab w:val="right" w:pos="9350"/>
            </w:tabs>
            <w:ind w:left="880"/>
            <w:rPr>
              <w:ins w:id="573" w:author="Yan Ye" w:date="2024-06-17T14:46:00Z"/>
              <w:del w:id="574" w:author="Browne, Adrian" w:date="2024-06-18T09:51:00Z"/>
              <w:rFonts w:asciiTheme="minorHAnsi" w:eastAsiaTheme="minorEastAsia" w:hAnsiTheme="minorHAnsi" w:cstheme="minorBidi"/>
              <w:noProof/>
              <w:szCs w:val="22"/>
              <w:lang w:val="en-US" w:eastAsia="zh-CN"/>
            </w:rPr>
          </w:pPr>
          <w:ins w:id="575" w:author="Yan Ye" w:date="2024-06-17T14:46:00Z">
            <w:del w:id="576" w:author="Browne, Adrian" w:date="2024-06-18T09:51:00Z">
              <w:r w:rsidRPr="00627308" w:rsidDel="00744D05">
                <w:rPr>
                  <w:rStyle w:val="Hyperlink"/>
                  <w:noProof/>
                </w:rPr>
                <w:delText>3.8.2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Loop filter disabled across virtual boundaries</w:delText>
              </w:r>
              <w:r w:rsidDel="00744D05">
                <w:rPr>
                  <w:noProof/>
                  <w:webHidden/>
                </w:rPr>
                <w:tab/>
                <w:delText>90</w:delText>
              </w:r>
            </w:del>
          </w:ins>
        </w:p>
        <w:p w14:paraId="66B83925" w14:textId="0BDF7B56" w:rsidR="009A3638" w:rsidDel="00744D05" w:rsidRDefault="009A3638">
          <w:pPr>
            <w:pStyle w:val="TOC2"/>
            <w:rPr>
              <w:ins w:id="577" w:author="Yan Ye" w:date="2024-06-17T14:46:00Z"/>
              <w:del w:id="578" w:author="Browne, Adrian" w:date="2024-06-18T09:51:00Z"/>
              <w:rFonts w:asciiTheme="minorHAnsi" w:eastAsiaTheme="minorEastAsia" w:hAnsiTheme="minorHAnsi" w:cstheme="minorBidi"/>
              <w:noProof/>
              <w:szCs w:val="22"/>
              <w:lang w:val="en-US" w:eastAsia="zh-CN"/>
            </w:rPr>
          </w:pPr>
          <w:ins w:id="579" w:author="Yan Ye" w:date="2024-06-17T14:46:00Z">
            <w:del w:id="580" w:author="Browne, Adrian" w:date="2024-06-18T09:51:00Z">
              <w:r w:rsidRPr="00627308" w:rsidDel="00744D05">
                <w:rPr>
                  <w:rStyle w:val="Hyperlink"/>
                  <w:rFonts w:eastAsia="Malgun Gothic"/>
                  <w:noProof/>
                  <w:lang w:eastAsia="ko-KR"/>
                </w:rPr>
                <w:delText>3.9</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Screen content coding tools</w:delText>
              </w:r>
              <w:r w:rsidDel="00744D05">
                <w:rPr>
                  <w:noProof/>
                  <w:webHidden/>
                </w:rPr>
                <w:tab/>
                <w:delText>90</w:delText>
              </w:r>
            </w:del>
          </w:ins>
        </w:p>
        <w:p w14:paraId="44753E19" w14:textId="5610C614" w:rsidR="009A3638" w:rsidDel="00744D05" w:rsidRDefault="009A3638">
          <w:pPr>
            <w:pStyle w:val="TOC3"/>
            <w:tabs>
              <w:tab w:val="left" w:pos="1758"/>
              <w:tab w:val="right" w:pos="9350"/>
            </w:tabs>
            <w:ind w:left="880"/>
            <w:rPr>
              <w:ins w:id="581" w:author="Yan Ye" w:date="2024-06-17T14:46:00Z"/>
              <w:del w:id="582" w:author="Browne, Adrian" w:date="2024-06-18T09:51:00Z"/>
              <w:rFonts w:asciiTheme="minorHAnsi" w:eastAsiaTheme="minorEastAsia" w:hAnsiTheme="minorHAnsi" w:cstheme="minorBidi"/>
              <w:noProof/>
              <w:szCs w:val="22"/>
              <w:lang w:val="en-US" w:eastAsia="zh-CN"/>
            </w:rPr>
          </w:pPr>
          <w:ins w:id="583" w:author="Yan Ye" w:date="2024-06-17T14:46:00Z">
            <w:del w:id="584" w:author="Browne, Adrian" w:date="2024-06-18T09:51:00Z">
              <w:r w:rsidRPr="00627308" w:rsidDel="00744D05">
                <w:rPr>
                  <w:rStyle w:val="Hyperlink"/>
                  <w:noProof/>
                </w:rPr>
                <w:delText>3.9.1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Intra block copy (IBC)</w:delText>
              </w:r>
              <w:r w:rsidDel="00744D05">
                <w:rPr>
                  <w:noProof/>
                  <w:webHidden/>
                </w:rPr>
                <w:tab/>
                <w:delText>90</w:delText>
              </w:r>
            </w:del>
          </w:ins>
        </w:p>
        <w:p w14:paraId="60DC1002" w14:textId="03836AB0" w:rsidR="009A3638" w:rsidDel="00744D05" w:rsidRDefault="009A3638">
          <w:pPr>
            <w:pStyle w:val="TOC3"/>
            <w:tabs>
              <w:tab w:val="left" w:pos="1758"/>
              <w:tab w:val="right" w:pos="9350"/>
            </w:tabs>
            <w:ind w:left="880"/>
            <w:rPr>
              <w:ins w:id="585" w:author="Yan Ye" w:date="2024-06-17T14:46:00Z"/>
              <w:del w:id="586" w:author="Browne, Adrian" w:date="2024-06-18T09:51:00Z"/>
              <w:rFonts w:asciiTheme="minorHAnsi" w:eastAsiaTheme="minorEastAsia" w:hAnsiTheme="minorHAnsi" w:cstheme="minorBidi"/>
              <w:noProof/>
              <w:szCs w:val="22"/>
              <w:lang w:val="en-US" w:eastAsia="zh-CN"/>
            </w:rPr>
          </w:pPr>
          <w:ins w:id="587" w:author="Yan Ye" w:date="2024-06-17T14:46:00Z">
            <w:del w:id="588" w:author="Browne, Adrian" w:date="2024-06-18T09:51:00Z">
              <w:r w:rsidRPr="00627308" w:rsidDel="00744D05">
                <w:rPr>
                  <w:rStyle w:val="Hyperlink"/>
                  <w:noProof/>
                </w:rPr>
                <w:delText>3.9.2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Block differential pulse coded modulation (BDPCM)</w:delText>
              </w:r>
              <w:r w:rsidDel="00744D05">
                <w:rPr>
                  <w:noProof/>
                  <w:webHidden/>
                </w:rPr>
                <w:tab/>
                <w:delText>93</w:delText>
              </w:r>
            </w:del>
          </w:ins>
        </w:p>
        <w:p w14:paraId="755F0F24" w14:textId="52D7481F" w:rsidR="009A3638" w:rsidDel="00744D05" w:rsidRDefault="009A3638">
          <w:pPr>
            <w:pStyle w:val="TOC3"/>
            <w:tabs>
              <w:tab w:val="left" w:pos="1758"/>
              <w:tab w:val="right" w:pos="9350"/>
            </w:tabs>
            <w:ind w:left="880"/>
            <w:rPr>
              <w:ins w:id="589" w:author="Yan Ye" w:date="2024-06-17T14:46:00Z"/>
              <w:del w:id="590" w:author="Browne, Adrian" w:date="2024-06-18T09:51:00Z"/>
              <w:rFonts w:asciiTheme="minorHAnsi" w:eastAsiaTheme="minorEastAsia" w:hAnsiTheme="minorHAnsi" w:cstheme="minorBidi"/>
              <w:noProof/>
              <w:szCs w:val="22"/>
              <w:lang w:val="en-US" w:eastAsia="zh-CN"/>
            </w:rPr>
          </w:pPr>
          <w:ins w:id="591" w:author="Yan Ye" w:date="2024-06-17T14:46:00Z">
            <w:del w:id="592" w:author="Browne, Adrian" w:date="2024-06-18T09:51:00Z">
              <w:r w:rsidRPr="00627308" w:rsidDel="00744D05">
                <w:rPr>
                  <w:rStyle w:val="Hyperlink"/>
                  <w:noProof/>
                </w:rPr>
                <w:delText>3.9.3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Residual coding for transform skip mode</w:delText>
              </w:r>
              <w:r w:rsidDel="00744D05">
                <w:rPr>
                  <w:noProof/>
                  <w:webHidden/>
                </w:rPr>
                <w:tab/>
                <w:delText>94</w:delText>
              </w:r>
            </w:del>
          </w:ins>
        </w:p>
        <w:p w14:paraId="5AD4BFED" w14:textId="75DCC9B6" w:rsidR="009A3638" w:rsidDel="00744D05" w:rsidRDefault="009A3638">
          <w:pPr>
            <w:pStyle w:val="TOC3"/>
            <w:tabs>
              <w:tab w:val="left" w:pos="1758"/>
              <w:tab w:val="right" w:pos="9350"/>
            </w:tabs>
            <w:ind w:left="880"/>
            <w:rPr>
              <w:ins w:id="593" w:author="Yan Ye" w:date="2024-06-17T14:46:00Z"/>
              <w:del w:id="594" w:author="Browne, Adrian" w:date="2024-06-18T09:51:00Z"/>
              <w:rFonts w:asciiTheme="minorHAnsi" w:eastAsiaTheme="minorEastAsia" w:hAnsiTheme="minorHAnsi" w:cstheme="minorBidi"/>
              <w:noProof/>
              <w:szCs w:val="22"/>
              <w:lang w:val="en-US" w:eastAsia="zh-CN"/>
            </w:rPr>
          </w:pPr>
          <w:ins w:id="595" w:author="Yan Ye" w:date="2024-06-17T14:46:00Z">
            <w:del w:id="596" w:author="Browne, Adrian" w:date="2024-06-18T09:51:00Z">
              <w:r w:rsidRPr="00627308" w:rsidDel="00744D05">
                <w:rPr>
                  <w:rStyle w:val="Hyperlink"/>
                  <w:noProof/>
                </w:rPr>
                <w:delText>3.9.4</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Residual coding for transform skip mode in VVC version 2</w:delText>
              </w:r>
              <w:r w:rsidDel="00744D05">
                <w:rPr>
                  <w:noProof/>
                  <w:webHidden/>
                </w:rPr>
                <w:tab/>
                <w:delText>95</w:delText>
              </w:r>
            </w:del>
          </w:ins>
        </w:p>
        <w:p w14:paraId="2ED3DE03" w14:textId="3D964ACA" w:rsidR="009A3638" w:rsidDel="00744D05" w:rsidRDefault="009A3638">
          <w:pPr>
            <w:pStyle w:val="TOC3"/>
            <w:tabs>
              <w:tab w:val="left" w:pos="1758"/>
              <w:tab w:val="right" w:pos="9350"/>
            </w:tabs>
            <w:ind w:left="880"/>
            <w:rPr>
              <w:ins w:id="597" w:author="Yan Ye" w:date="2024-06-17T14:46:00Z"/>
              <w:del w:id="598" w:author="Browne, Adrian" w:date="2024-06-18T09:51:00Z"/>
              <w:rFonts w:asciiTheme="minorHAnsi" w:eastAsiaTheme="minorEastAsia" w:hAnsiTheme="minorHAnsi" w:cstheme="minorBidi"/>
              <w:noProof/>
              <w:szCs w:val="22"/>
              <w:lang w:val="en-US" w:eastAsia="zh-CN"/>
            </w:rPr>
          </w:pPr>
          <w:ins w:id="599" w:author="Yan Ye" w:date="2024-06-17T14:46:00Z">
            <w:del w:id="600" w:author="Browne, Adrian" w:date="2024-06-18T09:51:00Z">
              <w:r w:rsidRPr="00627308" w:rsidDel="00744D05">
                <w:rPr>
                  <w:rStyle w:val="Hyperlink"/>
                  <w:noProof/>
                </w:rPr>
                <w:delText>3.9.5</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Palette mode</w:delText>
              </w:r>
              <w:r w:rsidDel="00744D05">
                <w:rPr>
                  <w:noProof/>
                  <w:webHidden/>
                </w:rPr>
                <w:tab/>
                <w:delText>96</w:delText>
              </w:r>
            </w:del>
          </w:ins>
        </w:p>
        <w:p w14:paraId="10F8D6AF" w14:textId="158636ED" w:rsidR="009A3638" w:rsidDel="00744D05" w:rsidRDefault="009A3638">
          <w:pPr>
            <w:pStyle w:val="TOC3"/>
            <w:tabs>
              <w:tab w:val="left" w:pos="1758"/>
              <w:tab w:val="right" w:pos="9350"/>
            </w:tabs>
            <w:ind w:left="880"/>
            <w:rPr>
              <w:ins w:id="601" w:author="Yan Ye" w:date="2024-06-17T14:46:00Z"/>
              <w:del w:id="602" w:author="Browne, Adrian" w:date="2024-06-18T09:51:00Z"/>
              <w:rFonts w:asciiTheme="minorHAnsi" w:eastAsiaTheme="minorEastAsia" w:hAnsiTheme="minorHAnsi" w:cstheme="minorBidi"/>
              <w:noProof/>
              <w:szCs w:val="22"/>
              <w:lang w:val="en-US" w:eastAsia="zh-CN"/>
            </w:rPr>
          </w:pPr>
          <w:ins w:id="603" w:author="Yan Ye" w:date="2024-06-17T14:46:00Z">
            <w:del w:id="604" w:author="Browne, Adrian" w:date="2024-06-18T09:51:00Z">
              <w:r w:rsidRPr="00627308" w:rsidDel="00744D05">
                <w:rPr>
                  <w:rStyle w:val="Hyperlink"/>
                  <w:noProof/>
                </w:rPr>
                <w:delText>3.9.6</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Adaptive colour transform</w:delText>
              </w:r>
              <w:r w:rsidDel="00744D05">
                <w:rPr>
                  <w:noProof/>
                  <w:webHidden/>
                </w:rPr>
                <w:tab/>
                <w:delText>98</w:delText>
              </w:r>
            </w:del>
          </w:ins>
        </w:p>
        <w:p w14:paraId="3550B6E4" w14:textId="585C8592" w:rsidR="009A3638" w:rsidDel="00744D05" w:rsidRDefault="009A3638">
          <w:pPr>
            <w:pStyle w:val="TOC1"/>
            <w:tabs>
              <w:tab w:val="left" w:pos="440"/>
              <w:tab w:val="right" w:pos="9350"/>
            </w:tabs>
            <w:rPr>
              <w:ins w:id="605" w:author="Yan Ye" w:date="2024-06-17T14:46:00Z"/>
              <w:del w:id="606" w:author="Browne, Adrian" w:date="2024-06-18T09:51:00Z"/>
              <w:rFonts w:asciiTheme="minorHAnsi" w:eastAsiaTheme="minorEastAsia" w:hAnsiTheme="minorHAnsi" w:cstheme="minorBidi"/>
              <w:noProof/>
              <w:szCs w:val="22"/>
              <w:lang w:val="en-US" w:eastAsia="zh-CN"/>
            </w:rPr>
          </w:pPr>
          <w:ins w:id="607" w:author="Yan Ye" w:date="2024-06-17T14:46:00Z">
            <w:del w:id="608" w:author="Browne, Adrian" w:date="2024-06-18T09:51:00Z">
              <w:r w:rsidRPr="00627308" w:rsidDel="00744D05">
                <w:rPr>
                  <w:rStyle w:val="Hyperlink"/>
                  <w:noProof/>
                  <w:lang w:val="en-US"/>
                </w:rPr>
                <w:delText>4</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Description of SEI message implementations in VTM</w:delText>
              </w:r>
              <w:r w:rsidDel="00744D05">
                <w:rPr>
                  <w:noProof/>
                  <w:webHidden/>
                </w:rPr>
                <w:tab/>
                <w:delText>100</w:delText>
              </w:r>
            </w:del>
          </w:ins>
        </w:p>
        <w:p w14:paraId="74850EF5" w14:textId="42A5863B" w:rsidR="009A3638" w:rsidDel="00744D05" w:rsidRDefault="009A3638">
          <w:pPr>
            <w:pStyle w:val="TOC2"/>
            <w:rPr>
              <w:ins w:id="609" w:author="Yan Ye" w:date="2024-06-17T14:46:00Z"/>
              <w:del w:id="610" w:author="Browne, Adrian" w:date="2024-06-18T09:51:00Z"/>
              <w:rFonts w:asciiTheme="minorHAnsi" w:eastAsiaTheme="minorEastAsia" w:hAnsiTheme="minorHAnsi" w:cstheme="minorBidi"/>
              <w:noProof/>
              <w:szCs w:val="22"/>
              <w:lang w:val="en-US" w:eastAsia="zh-CN"/>
            </w:rPr>
          </w:pPr>
          <w:ins w:id="611" w:author="Yan Ye" w:date="2024-06-17T14:46:00Z">
            <w:del w:id="612" w:author="Browne, Adrian" w:date="2024-06-18T09:51:00Z">
              <w:r w:rsidRPr="00627308" w:rsidDel="00744D05">
                <w:rPr>
                  <w:rStyle w:val="Hyperlink"/>
                  <w:noProof/>
                </w:rPr>
                <w:delText>4.1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Implementation related to film grain characteristics SEI message</w:delText>
              </w:r>
              <w:r w:rsidDel="00744D05">
                <w:rPr>
                  <w:noProof/>
                  <w:webHidden/>
                </w:rPr>
                <w:tab/>
                <w:delText>100</w:delText>
              </w:r>
            </w:del>
          </w:ins>
        </w:p>
        <w:p w14:paraId="2F9BCDCF" w14:textId="3CDD4E05" w:rsidR="009A3638" w:rsidDel="00744D05" w:rsidRDefault="009A3638">
          <w:pPr>
            <w:pStyle w:val="TOC3"/>
            <w:tabs>
              <w:tab w:val="left" w:pos="1758"/>
              <w:tab w:val="right" w:pos="9350"/>
            </w:tabs>
            <w:ind w:left="880"/>
            <w:rPr>
              <w:ins w:id="613" w:author="Yan Ye" w:date="2024-06-17T14:46:00Z"/>
              <w:del w:id="614" w:author="Browne, Adrian" w:date="2024-06-18T09:51:00Z"/>
              <w:rFonts w:asciiTheme="minorHAnsi" w:eastAsiaTheme="minorEastAsia" w:hAnsiTheme="minorHAnsi" w:cstheme="minorBidi"/>
              <w:noProof/>
              <w:szCs w:val="22"/>
              <w:lang w:val="en-US" w:eastAsia="zh-CN"/>
            </w:rPr>
          </w:pPr>
          <w:ins w:id="615" w:author="Yan Ye" w:date="2024-06-17T14:46:00Z">
            <w:del w:id="616" w:author="Browne, Adrian" w:date="2024-06-18T09:51:00Z">
              <w:r w:rsidRPr="00627308" w:rsidDel="00744D05">
                <w:rPr>
                  <w:rStyle w:val="Hyperlink"/>
                  <w:noProof/>
                </w:rPr>
                <w:delText>4.1.1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Film grain characteristics analysis</w:delText>
              </w:r>
              <w:r w:rsidDel="00744D05">
                <w:rPr>
                  <w:noProof/>
                  <w:webHidden/>
                </w:rPr>
                <w:tab/>
                <w:delText>101</w:delText>
              </w:r>
            </w:del>
          </w:ins>
        </w:p>
        <w:p w14:paraId="07333AF8" w14:textId="66CC65AD" w:rsidR="009A3638" w:rsidDel="00744D05" w:rsidRDefault="009A3638">
          <w:pPr>
            <w:pStyle w:val="TOC3"/>
            <w:tabs>
              <w:tab w:val="left" w:pos="1758"/>
              <w:tab w:val="right" w:pos="9350"/>
            </w:tabs>
            <w:ind w:left="880"/>
            <w:rPr>
              <w:ins w:id="617" w:author="Yan Ye" w:date="2024-06-17T14:46:00Z"/>
              <w:del w:id="618" w:author="Browne, Adrian" w:date="2024-06-18T09:51:00Z"/>
              <w:rFonts w:asciiTheme="minorHAnsi" w:eastAsiaTheme="minorEastAsia" w:hAnsiTheme="minorHAnsi" w:cstheme="minorBidi"/>
              <w:noProof/>
              <w:szCs w:val="22"/>
              <w:lang w:val="en-US" w:eastAsia="zh-CN"/>
            </w:rPr>
          </w:pPr>
          <w:ins w:id="619" w:author="Yan Ye" w:date="2024-06-17T14:46:00Z">
            <w:del w:id="620" w:author="Browne, Adrian" w:date="2024-06-18T09:51:00Z">
              <w:r w:rsidRPr="00627308" w:rsidDel="00744D05">
                <w:rPr>
                  <w:rStyle w:val="Hyperlink"/>
                  <w:noProof/>
                </w:rPr>
                <w:delText>4.1.2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Film grain synthesis</w:delText>
              </w:r>
              <w:r w:rsidDel="00744D05">
                <w:rPr>
                  <w:noProof/>
                  <w:webHidden/>
                </w:rPr>
                <w:tab/>
                <w:delText>105</w:delText>
              </w:r>
            </w:del>
          </w:ins>
        </w:p>
        <w:p w14:paraId="5369FB7B" w14:textId="34D295EA" w:rsidR="009A3638" w:rsidDel="00744D05" w:rsidRDefault="009A3638">
          <w:pPr>
            <w:pStyle w:val="TOC3"/>
            <w:tabs>
              <w:tab w:val="left" w:pos="1758"/>
              <w:tab w:val="right" w:pos="9350"/>
            </w:tabs>
            <w:ind w:left="880"/>
            <w:rPr>
              <w:ins w:id="621" w:author="Yan Ye" w:date="2024-06-17T14:46:00Z"/>
              <w:del w:id="622" w:author="Browne, Adrian" w:date="2024-06-18T09:51:00Z"/>
              <w:rFonts w:asciiTheme="minorHAnsi" w:eastAsiaTheme="minorEastAsia" w:hAnsiTheme="minorHAnsi" w:cstheme="minorBidi"/>
              <w:noProof/>
              <w:szCs w:val="22"/>
              <w:lang w:val="en-US" w:eastAsia="zh-CN"/>
            </w:rPr>
          </w:pPr>
          <w:ins w:id="623" w:author="Yan Ye" w:date="2024-06-17T14:46:00Z">
            <w:del w:id="624" w:author="Browne, Adrian" w:date="2024-06-18T09:51:00Z">
              <w:r w:rsidRPr="00627308" w:rsidDel="00744D05">
                <w:rPr>
                  <w:rStyle w:val="Hyperlink"/>
                  <w:noProof/>
                </w:rPr>
                <w:delText>4.1.3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Film grain characteristics SEI message rewriter</w:delText>
              </w:r>
              <w:r w:rsidDel="00744D05">
                <w:rPr>
                  <w:noProof/>
                  <w:webHidden/>
                </w:rPr>
                <w:tab/>
                <w:delText>106</w:delText>
              </w:r>
            </w:del>
          </w:ins>
        </w:p>
        <w:p w14:paraId="23E19126" w14:textId="4C4FEAAC" w:rsidR="009A3638" w:rsidDel="00744D05" w:rsidRDefault="009A3638">
          <w:pPr>
            <w:pStyle w:val="TOC2"/>
            <w:rPr>
              <w:ins w:id="625" w:author="Yan Ye" w:date="2024-06-17T14:46:00Z"/>
              <w:del w:id="626" w:author="Browne, Adrian" w:date="2024-06-18T09:51:00Z"/>
              <w:rFonts w:asciiTheme="minorHAnsi" w:eastAsiaTheme="minorEastAsia" w:hAnsiTheme="minorHAnsi" w:cstheme="minorBidi"/>
              <w:noProof/>
              <w:szCs w:val="22"/>
              <w:lang w:val="en-US" w:eastAsia="zh-CN"/>
            </w:rPr>
          </w:pPr>
          <w:ins w:id="627" w:author="Yan Ye" w:date="2024-06-17T14:46:00Z">
            <w:del w:id="628" w:author="Browne, Adrian" w:date="2024-06-18T09:51:00Z">
              <w:r w:rsidRPr="00627308" w:rsidDel="00744D05">
                <w:rPr>
                  <w:rStyle w:val="Hyperlink"/>
                  <w:noProof/>
                  <w:lang w:val="en-GB"/>
                </w:rPr>
                <w:delText>4.2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Implementation related to green metadata SEI messages</w:delText>
              </w:r>
              <w:r w:rsidDel="00744D05">
                <w:rPr>
                  <w:noProof/>
                  <w:webHidden/>
                </w:rPr>
                <w:tab/>
                <w:delText>106</w:delText>
              </w:r>
            </w:del>
          </w:ins>
        </w:p>
        <w:p w14:paraId="1F8A3520" w14:textId="39DC0D3B" w:rsidR="009A3638" w:rsidDel="00744D05" w:rsidRDefault="009A3638">
          <w:pPr>
            <w:pStyle w:val="TOC3"/>
            <w:tabs>
              <w:tab w:val="left" w:pos="1758"/>
              <w:tab w:val="right" w:pos="9350"/>
            </w:tabs>
            <w:ind w:left="880"/>
            <w:rPr>
              <w:ins w:id="629" w:author="Yan Ye" w:date="2024-06-17T14:46:00Z"/>
              <w:del w:id="630" w:author="Browne, Adrian" w:date="2024-06-18T09:51:00Z"/>
              <w:rFonts w:asciiTheme="minorHAnsi" w:eastAsiaTheme="minorEastAsia" w:hAnsiTheme="minorHAnsi" w:cstheme="minorBidi"/>
              <w:noProof/>
              <w:szCs w:val="22"/>
              <w:lang w:val="en-US" w:eastAsia="zh-CN"/>
            </w:rPr>
          </w:pPr>
          <w:ins w:id="631" w:author="Yan Ye" w:date="2024-06-17T14:46:00Z">
            <w:del w:id="632" w:author="Browne, Adrian" w:date="2024-06-18T09:51:00Z">
              <w:r w:rsidRPr="00627308" w:rsidDel="00744D05">
                <w:rPr>
                  <w:rStyle w:val="Hyperlink"/>
                  <w:noProof/>
                  <w:lang w:val="en-GB"/>
                </w:rPr>
                <w:delText>4.2.1</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Encoding of green metadata SEI messages</w:delText>
              </w:r>
              <w:r w:rsidDel="00744D05">
                <w:rPr>
                  <w:noProof/>
                  <w:webHidden/>
                </w:rPr>
                <w:tab/>
                <w:delText>107</w:delText>
              </w:r>
            </w:del>
          </w:ins>
        </w:p>
        <w:p w14:paraId="1424C9B2" w14:textId="24DF89FC" w:rsidR="009A3638" w:rsidDel="00744D05" w:rsidRDefault="009A3638">
          <w:pPr>
            <w:pStyle w:val="TOC3"/>
            <w:tabs>
              <w:tab w:val="left" w:pos="1758"/>
              <w:tab w:val="right" w:pos="9350"/>
            </w:tabs>
            <w:ind w:left="880"/>
            <w:rPr>
              <w:ins w:id="633" w:author="Yan Ye" w:date="2024-06-17T14:46:00Z"/>
              <w:del w:id="634" w:author="Browne, Adrian" w:date="2024-06-18T09:51:00Z"/>
              <w:rFonts w:asciiTheme="minorHAnsi" w:eastAsiaTheme="minorEastAsia" w:hAnsiTheme="minorHAnsi" w:cstheme="minorBidi"/>
              <w:noProof/>
              <w:szCs w:val="22"/>
              <w:lang w:val="en-US" w:eastAsia="zh-CN"/>
            </w:rPr>
          </w:pPr>
          <w:ins w:id="635" w:author="Yan Ye" w:date="2024-06-17T14:46:00Z">
            <w:del w:id="636" w:author="Browne, Adrian" w:date="2024-06-18T09:51:00Z">
              <w:r w:rsidRPr="00627308" w:rsidDel="00744D05">
                <w:rPr>
                  <w:rStyle w:val="Hyperlink"/>
                  <w:noProof/>
                  <w:lang w:val="en-GB"/>
                </w:rPr>
                <w:delText>4.2.2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Parsing of green metadata SEI messages</w:delText>
              </w:r>
              <w:r w:rsidDel="00744D05">
                <w:rPr>
                  <w:noProof/>
                  <w:webHidden/>
                </w:rPr>
                <w:tab/>
                <w:delText>107</w:delText>
              </w:r>
            </w:del>
          </w:ins>
        </w:p>
        <w:p w14:paraId="625A6690" w14:textId="37FB8674" w:rsidR="009A3638" w:rsidDel="00744D05" w:rsidRDefault="009A3638">
          <w:pPr>
            <w:pStyle w:val="TOC2"/>
            <w:rPr>
              <w:ins w:id="637" w:author="Yan Ye" w:date="2024-06-17T14:46:00Z"/>
              <w:del w:id="638" w:author="Browne, Adrian" w:date="2024-06-18T09:51:00Z"/>
              <w:rFonts w:asciiTheme="minorHAnsi" w:eastAsiaTheme="minorEastAsia" w:hAnsiTheme="minorHAnsi" w:cstheme="minorBidi"/>
              <w:noProof/>
              <w:szCs w:val="22"/>
              <w:lang w:val="en-US" w:eastAsia="zh-CN"/>
            </w:rPr>
          </w:pPr>
          <w:ins w:id="639" w:author="Yan Ye" w:date="2024-06-17T14:46:00Z">
            <w:del w:id="640" w:author="Browne, Adrian" w:date="2024-06-18T09:51:00Z">
              <w:r w:rsidRPr="00627308" w:rsidDel="00744D05">
                <w:rPr>
                  <w:rStyle w:val="Hyperlink"/>
                  <w:noProof/>
                </w:rPr>
                <w:delText>4.3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Implementation related to shutter interval information SEI message</w:delText>
              </w:r>
              <w:r w:rsidDel="00744D05">
                <w:rPr>
                  <w:noProof/>
                  <w:webHidden/>
                </w:rPr>
                <w:tab/>
                <w:delText>108</w:delText>
              </w:r>
            </w:del>
          </w:ins>
        </w:p>
        <w:p w14:paraId="411D854B" w14:textId="6C4FA65C" w:rsidR="009A3638" w:rsidDel="00744D05" w:rsidRDefault="009A3638">
          <w:pPr>
            <w:pStyle w:val="TOC2"/>
            <w:rPr>
              <w:ins w:id="641" w:author="Yan Ye" w:date="2024-06-17T14:46:00Z"/>
              <w:del w:id="642" w:author="Browne, Adrian" w:date="2024-06-18T09:51:00Z"/>
              <w:rFonts w:asciiTheme="minorHAnsi" w:eastAsiaTheme="minorEastAsia" w:hAnsiTheme="minorHAnsi" w:cstheme="minorBidi"/>
              <w:noProof/>
              <w:szCs w:val="22"/>
              <w:lang w:val="en-US" w:eastAsia="zh-CN"/>
            </w:rPr>
          </w:pPr>
          <w:ins w:id="643" w:author="Yan Ye" w:date="2024-06-17T14:46:00Z">
            <w:del w:id="644" w:author="Browne, Adrian" w:date="2024-06-18T09:51:00Z">
              <w:r w:rsidRPr="00627308" w:rsidDel="00744D05">
                <w:rPr>
                  <w:rStyle w:val="Hyperlink"/>
                  <w:noProof/>
                </w:rPr>
                <w:delText>4.4</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Implementation related to neural-network post-filter characteristics and activation SEI messages</w:delText>
              </w:r>
              <w:r w:rsidDel="00744D05">
                <w:rPr>
                  <w:noProof/>
                  <w:webHidden/>
                </w:rPr>
                <w:tab/>
                <w:delText>109</w:delText>
              </w:r>
            </w:del>
          </w:ins>
        </w:p>
        <w:p w14:paraId="248F6610" w14:textId="6D520D60" w:rsidR="009A3638" w:rsidDel="00744D05" w:rsidRDefault="009A3638">
          <w:pPr>
            <w:pStyle w:val="TOC2"/>
            <w:rPr>
              <w:ins w:id="645" w:author="Yan Ye" w:date="2024-06-17T14:46:00Z"/>
              <w:del w:id="646" w:author="Browne, Adrian" w:date="2024-06-18T09:51:00Z"/>
              <w:rFonts w:asciiTheme="minorHAnsi" w:eastAsiaTheme="minorEastAsia" w:hAnsiTheme="minorHAnsi" w:cstheme="minorBidi"/>
              <w:noProof/>
              <w:szCs w:val="22"/>
              <w:lang w:val="en-US" w:eastAsia="zh-CN"/>
            </w:rPr>
          </w:pPr>
          <w:ins w:id="647" w:author="Yan Ye" w:date="2024-06-17T14:46:00Z">
            <w:del w:id="648" w:author="Browne, Adrian" w:date="2024-06-18T09:51:00Z">
              <w:r w:rsidRPr="00627308" w:rsidDel="00744D05">
                <w:rPr>
                  <w:rStyle w:val="Hyperlink"/>
                  <w:noProof/>
                </w:rPr>
                <w:delText>4.5</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Implementation related to phase indication SEI messages</w:delText>
              </w:r>
              <w:r w:rsidDel="00744D05">
                <w:rPr>
                  <w:noProof/>
                  <w:webHidden/>
                </w:rPr>
                <w:tab/>
                <w:delText>111</w:delText>
              </w:r>
            </w:del>
          </w:ins>
        </w:p>
        <w:p w14:paraId="2C4B4928" w14:textId="38E15B8C" w:rsidR="009A3638" w:rsidDel="00744D05" w:rsidRDefault="009A3638">
          <w:pPr>
            <w:pStyle w:val="TOC2"/>
            <w:rPr>
              <w:ins w:id="649" w:author="Yan Ye" w:date="2024-06-17T14:46:00Z"/>
              <w:del w:id="650" w:author="Browne, Adrian" w:date="2024-06-18T09:51:00Z"/>
              <w:rFonts w:asciiTheme="minorHAnsi" w:eastAsiaTheme="minorEastAsia" w:hAnsiTheme="minorHAnsi" w:cstheme="minorBidi"/>
              <w:noProof/>
              <w:szCs w:val="22"/>
              <w:lang w:val="en-US" w:eastAsia="zh-CN"/>
            </w:rPr>
          </w:pPr>
          <w:ins w:id="651" w:author="Yan Ye" w:date="2024-06-17T14:46:00Z">
            <w:del w:id="652" w:author="Browne, Adrian" w:date="2024-06-18T09:51:00Z">
              <w:r w:rsidRPr="00627308" w:rsidDel="00744D05">
                <w:rPr>
                  <w:rStyle w:val="Hyperlink"/>
                  <w:noProof/>
                </w:rPr>
                <w:delText>4.6</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Implementation related to post-filter hint SEI messages</w:delText>
              </w:r>
              <w:r w:rsidDel="00744D05">
                <w:rPr>
                  <w:noProof/>
                  <w:webHidden/>
                </w:rPr>
                <w:tab/>
                <w:delText>112</w:delText>
              </w:r>
            </w:del>
          </w:ins>
        </w:p>
        <w:p w14:paraId="5F425919" w14:textId="03EBF99D" w:rsidR="009A3638" w:rsidDel="00744D05" w:rsidRDefault="009A3638">
          <w:pPr>
            <w:pStyle w:val="TOC2"/>
            <w:rPr>
              <w:ins w:id="653" w:author="Yan Ye" w:date="2024-06-17T14:46:00Z"/>
              <w:del w:id="654" w:author="Browne, Adrian" w:date="2024-06-18T09:51:00Z"/>
              <w:rFonts w:asciiTheme="minorHAnsi" w:eastAsiaTheme="minorEastAsia" w:hAnsiTheme="minorHAnsi" w:cstheme="minorBidi"/>
              <w:noProof/>
              <w:szCs w:val="22"/>
              <w:lang w:val="en-US" w:eastAsia="zh-CN"/>
            </w:rPr>
          </w:pPr>
          <w:ins w:id="655" w:author="Yan Ye" w:date="2024-06-17T14:46:00Z">
            <w:del w:id="656" w:author="Browne, Adrian" w:date="2024-06-18T09:51:00Z">
              <w:r w:rsidRPr="00627308" w:rsidDel="00744D05">
                <w:rPr>
                  <w:rStyle w:val="Hyperlink"/>
                  <w:noProof/>
                </w:rPr>
                <w:delText>4.7</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Implementation related to SEI processing order SEI messages</w:delText>
              </w:r>
              <w:r w:rsidDel="00744D05">
                <w:rPr>
                  <w:noProof/>
                  <w:webHidden/>
                </w:rPr>
                <w:tab/>
                <w:delText>112</w:delText>
              </w:r>
            </w:del>
          </w:ins>
        </w:p>
        <w:p w14:paraId="0F60FE8F" w14:textId="547402AA" w:rsidR="009A3638" w:rsidDel="00744D05" w:rsidRDefault="009A3638">
          <w:pPr>
            <w:pStyle w:val="TOC1"/>
            <w:tabs>
              <w:tab w:val="left" w:pos="440"/>
              <w:tab w:val="right" w:pos="9350"/>
            </w:tabs>
            <w:rPr>
              <w:ins w:id="657" w:author="Yan Ye" w:date="2024-06-17T14:46:00Z"/>
              <w:del w:id="658" w:author="Browne, Adrian" w:date="2024-06-18T09:51:00Z"/>
              <w:rFonts w:asciiTheme="minorHAnsi" w:eastAsiaTheme="minorEastAsia" w:hAnsiTheme="minorHAnsi" w:cstheme="minorBidi"/>
              <w:noProof/>
              <w:szCs w:val="22"/>
              <w:lang w:val="en-US" w:eastAsia="zh-CN"/>
            </w:rPr>
          </w:pPr>
          <w:ins w:id="659" w:author="Yan Ye" w:date="2024-06-17T14:46:00Z">
            <w:del w:id="660" w:author="Browne, Adrian" w:date="2024-06-18T09:51:00Z">
              <w:r w:rsidRPr="00627308" w:rsidDel="00744D05">
                <w:rPr>
                  <w:rStyle w:val="Hyperlink"/>
                  <w:noProof/>
                  <w:lang w:val="en-US"/>
                </w:rPr>
                <w:delText>5</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Profiles, Levels and Tiers (PTL)</w:delText>
              </w:r>
              <w:r w:rsidDel="00744D05">
                <w:rPr>
                  <w:noProof/>
                  <w:webHidden/>
                </w:rPr>
                <w:tab/>
                <w:delText>113</w:delText>
              </w:r>
            </w:del>
          </w:ins>
        </w:p>
        <w:p w14:paraId="17126BB3" w14:textId="462E7B5A" w:rsidR="009A3638" w:rsidDel="00744D05" w:rsidRDefault="009A3638">
          <w:pPr>
            <w:pStyle w:val="TOC1"/>
            <w:tabs>
              <w:tab w:val="left" w:pos="440"/>
              <w:tab w:val="right" w:pos="9350"/>
            </w:tabs>
            <w:rPr>
              <w:ins w:id="661" w:author="Yan Ye" w:date="2024-06-17T14:46:00Z"/>
              <w:del w:id="662" w:author="Browne, Adrian" w:date="2024-06-18T09:51:00Z"/>
              <w:rFonts w:asciiTheme="minorHAnsi" w:eastAsiaTheme="minorEastAsia" w:hAnsiTheme="minorHAnsi" w:cstheme="minorBidi"/>
              <w:noProof/>
              <w:szCs w:val="22"/>
              <w:lang w:val="en-US" w:eastAsia="zh-CN"/>
            </w:rPr>
          </w:pPr>
          <w:ins w:id="663" w:author="Yan Ye" w:date="2024-06-17T14:46:00Z">
            <w:del w:id="664" w:author="Browne, Adrian" w:date="2024-06-18T09:51:00Z">
              <w:r w:rsidRPr="00627308" w:rsidDel="00744D05">
                <w:rPr>
                  <w:rStyle w:val="Hyperlink"/>
                  <w:noProof/>
                  <w:lang w:val="en-US"/>
                </w:rPr>
                <w:delText>6</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Description of VTM encoder and encoding methods</w:delText>
              </w:r>
              <w:r w:rsidDel="00744D05">
                <w:rPr>
                  <w:noProof/>
                  <w:webHidden/>
                </w:rPr>
                <w:tab/>
                <w:delText>114</w:delText>
              </w:r>
            </w:del>
          </w:ins>
        </w:p>
        <w:p w14:paraId="38BA6AE6" w14:textId="15CA3487" w:rsidR="009A3638" w:rsidDel="00744D05" w:rsidRDefault="009A3638">
          <w:pPr>
            <w:pStyle w:val="TOC2"/>
            <w:rPr>
              <w:ins w:id="665" w:author="Yan Ye" w:date="2024-06-17T14:46:00Z"/>
              <w:del w:id="666" w:author="Browne, Adrian" w:date="2024-06-18T09:51:00Z"/>
              <w:rFonts w:asciiTheme="minorHAnsi" w:eastAsiaTheme="minorEastAsia" w:hAnsiTheme="minorHAnsi" w:cstheme="minorBidi"/>
              <w:noProof/>
              <w:szCs w:val="22"/>
              <w:lang w:val="en-US" w:eastAsia="zh-CN"/>
            </w:rPr>
          </w:pPr>
          <w:ins w:id="667" w:author="Yan Ye" w:date="2024-06-17T14:46:00Z">
            <w:del w:id="668" w:author="Browne, Adrian" w:date="2024-06-18T09:51:00Z">
              <w:r w:rsidRPr="00627308" w:rsidDel="00744D05">
                <w:rPr>
                  <w:rStyle w:val="Hyperlink"/>
                  <w:rFonts w:eastAsia="MS Mincho"/>
                  <w:noProof/>
                  <w:lang w:val="en-GB" w:eastAsia="ja-JP"/>
                </w:rPr>
                <w:delText>6.1</w:delText>
              </w:r>
              <w:r w:rsidDel="00744D05">
                <w:rPr>
                  <w:rFonts w:asciiTheme="minorHAnsi" w:eastAsiaTheme="minorEastAsia" w:hAnsiTheme="minorHAnsi" w:cstheme="minorBidi"/>
                  <w:noProof/>
                  <w:szCs w:val="22"/>
                  <w:lang w:val="en-US" w:eastAsia="zh-CN"/>
                </w:rPr>
                <w:tab/>
              </w:r>
              <w:r w:rsidRPr="00627308" w:rsidDel="00744D05">
                <w:rPr>
                  <w:rStyle w:val="Hyperlink"/>
                  <w:rFonts w:eastAsia="MS Mincho"/>
                  <w:noProof/>
                  <w:lang w:val="en-GB" w:eastAsia="ja-JP"/>
                </w:rPr>
                <w:delText>Encoder configurations</w:delText>
              </w:r>
              <w:r w:rsidDel="00744D05">
                <w:rPr>
                  <w:noProof/>
                  <w:webHidden/>
                </w:rPr>
                <w:tab/>
                <w:delText>114</w:delText>
              </w:r>
            </w:del>
          </w:ins>
        </w:p>
        <w:p w14:paraId="62A3CE39" w14:textId="063B4E73" w:rsidR="009A3638" w:rsidDel="00744D05" w:rsidRDefault="009A3638">
          <w:pPr>
            <w:pStyle w:val="TOC3"/>
            <w:tabs>
              <w:tab w:val="left" w:pos="1758"/>
              <w:tab w:val="right" w:pos="9350"/>
            </w:tabs>
            <w:ind w:left="880"/>
            <w:rPr>
              <w:ins w:id="669" w:author="Yan Ye" w:date="2024-06-17T14:46:00Z"/>
              <w:del w:id="670" w:author="Browne, Adrian" w:date="2024-06-18T09:51:00Z"/>
              <w:rFonts w:asciiTheme="minorHAnsi" w:eastAsiaTheme="minorEastAsia" w:hAnsiTheme="minorHAnsi" w:cstheme="minorBidi"/>
              <w:noProof/>
              <w:szCs w:val="22"/>
              <w:lang w:val="en-US" w:eastAsia="zh-CN"/>
            </w:rPr>
          </w:pPr>
          <w:ins w:id="671" w:author="Yan Ye" w:date="2024-06-17T14:46:00Z">
            <w:del w:id="672" w:author="Browne, Adrian" w:date="2024-06-18T09:51:00Z">
              <w:r w:rsidRPr="00627308" w:rsidDel="00744D05">
                <w:rPr>
                  <w:rStyle w:val="Hyperlink"/>
                  <w:noProof/>
                  <w:lang w:val="en-GB" w:eastAsia="ja-JP"/>
                </w:rPr>
                <w:delText>6.1.1</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eastAsia="ja-JP"/>
                </w:rPr>
                <w:delText>Intra-only configuration</w:delText>
              </w:r>
              <w:r w:rsidDel="00744D05">
                <w:rPr>
                  <w:noProof/>
                  <w:webHidden/>
                </w:rPr>
                <w:tab/>
                <w:delText>114</w:delText>
              </w:r>
            </w:del>
          </w:ins>
        </w:p>
        <w:p w14:paraId="412B4449" w14:textId="447DC613" w:rsidR="009A3638" w:rsidDel="00744D05" w:rsidRDefault="009A3638">
          <w:pPr>
            <w:pStyle w:val="TOC3"/>
            <w:tabs>
              <w:tab w:val="left" w:pos="1758"/>
              <w:tab w:val="right" w:pos="9350"/>
            </w:tabs>
            <w:ind w:left="880"/>
            <w:rPr>
              <w:ins w:id="673" w:author="Yan Ye" w:date="2024-06-17T14:46:00Z"/>
              <w:del w:id="674" w:author="Browne, Adrian" w:date="2024-06-18T09:51:00Z"/>
              <w:rFonts w:asciiTheme="minorHAnsi" w:eastAsiaTheme="minorEastAsia" w:hAnsiTheme="minorHAnsi" w:cstheme="minorBidi"/>
              <w:noProof/>
              <w:szCs w:val="22"/>
              <w:lang w:val="en-US" w:eastAsia="zh-CN"/>
            </w:rPr>
          </w:pPr>
          <w:ins w:id="675" w:author="Yan Ye" w:date="2024-06-17T14:46:00Z">
            <w:del w:id="676" w:author="Browne, Adrian" w:date="2024-06-18T09:51:00Z">
              <w:r w:rsidRPr="00627308" w:rsidDel="00744D05">
                <w:rPr>
                  <w:rStyle w:val="Hyperlink"/>
                  <w:rFonts w:eastAsia="MS Mincho"/>
                  <w:noProof/>
                  <w:lang w:val="en-GB" w:eastAsia="ja-JP"/>
                </w:rPr>
                <w:delText>6.1.2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eastAsia="ja-JP"/>
                </w:rPr>
                <w:delText>Random</w:delText>
              </w:r>
              <w:r w:rsidRPr="00627308" w:rsidDel="00744D05">
                <w:rPr>
                  <w:rStyle w:val="Hyperlink"/>
                  <w:rFonts w:eastAsia="MS Mincho"/>
                  <w:noProof/>
                  <w:lang w:val="en-GB" w:eastAsia="ja-JP"/>
                </w:rPr>
                <w:delText xml:space="preserve"> access configuration</w:delText>
              </w:r>
              <w:r w:rsidDel="00744D05">
                <w:rPr>
                  <w:noProof/>
                  <w:webHidden/>
                </w:rPr>
                <w:tab/>
                <w:delText>114</w:delText>
              </w:r>
            </w:del>
          </w:ins>
        </w:p>
        <w:p w14:paraId="33E78DB8" w14:textId="718EEB8F" w:rsidR="009A3638" w:rsidDel="00744D05" w:rsidRDefault="009A3638">
          <w:pPr>
            <w:pStyle w:val="TOC3"/>
            <w:tabs>
              <w:tab w:val="left" w:pos="1758"/>
              <w:tab w:val="right" w:pos="9350"/>
            </w:tabs>
            <w:ind w:left="880"/>
            <w:rPr>
              <w:ins w:id="677" w:author="Yan Ye" w:date="2024-06-17T14:46:00Z"/>
              <w:del w:id="678" w:author="Browne, Adrian" w:date="2024-06-18T09:51:00Z"/>
              <w:rFonts w:asciiTheme="minorHAnsi" w:eastAsiaTheme="minorEastAsia" w:hAnsiTheme="minorHAnsi" w:cstheme="minorBidi"/>
              <w:noProof/>
              <w:szCs w:val="22"/>
              <w:lang w:val="en-US" w:eastAsia="zh-CN"/>
            </w:rPr>
          </w:pPr>
          <w:ins w:id="679" w:author="Yan Ye" w:date="2024-06-17T14:46:00Z">
            <w:del w:id="680" w:author="Browne, Adrian" w:date="2024-06-18T09:51:00Z">
              <w:r w:rsidRPr="00627308" w:rsidDel="00744D05">
                <w:rPr>
                  <w:rStyle w:val="Hyperlink"/>
                  <w:rFonts w:eastAsia="MS Mincho"/>
                  <w:noProof/>
                  <w:lang w:val="en-GB" w:eastAsia="ja-JP"/>
                </w:rPr>
                <w:delText>6.1.3</w:delText>
              </w:r>
              <w:r w:rsidDel="00744D05">
                <w:rPr>
                  <w:rFonts w:asciiTheme="minorHAnsi" w:eastAsiaTheme="minorEastAsia" w:hAnsiTheme="minorHAnsi" w:cstheme="minorBidi"/>
                  <w:noProof/>
                  <w:szCs w:val="22"/>
                  <w:lang w:val="en-US" w:eastAsia="zh-CN"/>
                </w:rPr>
                <w:tab/>
              </w:r>
              <w:r w:rsidRPr="00627308" w:rsidDel="00744D05">
                <w:rPr>
                  <w:rStyle w:val="Hyperlink"/>
                  <w:rFonts w:eastAsia="MS Mincho"/>
                  <w:noProof/>
                  <w:lang w:val="en-GB" w:eastAsia="ja-JP"/>
                </w:rPr>
                <w:delText>Low-</w:delText>
              </w:r>
              <w:r w:rsidRPr="00627308" w:rsidDel="00744D05">
                <w:rPr>
                  <w:rStyle w:val="Hyperlink"/>
                  <w:noProof/>
                  <w:lang w:val="en-GB" w:eastAsia="ja-JP"/>
                </w:rPr>
                <w:delText>delay</w:delText>
              </w:r>
              <w:r w:rsidRPr="00627308" w:rsidDel="00744D05">
                <w:rPr>
                  <w:rStyle w:val="Hyperlink"/>
                  <w:rFonts w:eastAsia="MS Mincho"/>
                  <w:noProof/>
                  <w:lang w:val="en-GB" w:eastAsia="ja-JP"/>
                </w:rPr>
                <w:delText xml:space="preserve"> configurations</w:delText>
              </w:r>
              <w:r w:rsidDel="00744D05">
                <w:rPr>
                  <w:noProof/>
                  <w:webHidden/>
                </w:rPr>
                <w:tab/>
                <w:delText>115</w:delText>
              </w:r>
            </w:del>
          </w:ins>
        </w:p>
        <w:p w14:paraId="5534A695" w14:textId="165C44F6" w:rsidR="009A3638" w:rsidDel="00744D05" w:rsidRDefault="009A3638">
          <w:pPr>
            <w:pStyle w:val="TOC2"/>
            <w:rPr>
              <w:ins w:id="681" w:author="Yan Ye" w:date="2024-06-17T14:46:00Z"/>
              <w:del w:id="682" w:author="Browne, Adrian" w:date="2024-06-18T09:51:00Z"/>
              <w:rFonts w:asciiTheme="minorHAnsi" w:eastAsiaTheme="minorEastAsia" w:hAnsiTheme="minorHAnsi" w:cstheme="minorBidi"/>
              <w:noProof/>
              <w:szCs w:val="22"/>
              <w:lang w:val="en-US" w:eastAsia="zh-CN"/>
            </w:rPr>
          </w:pPr>
          <w:ins w:id="683" w:author="Yan Ye" w:date="2024-06-17T14:46:00Z">
            <w:del w:id="684" w:author="Browne, Adrian" w:date="2024-06-18T09:51:00Z">
              <w:r w:rsidRPr="00627308" w:rsidDel="00744D05">
                <w:rPr>
                  <w:rStyle w:val="Hyperlink"/>
                  <w:noProof/>
                </w:rPr>
                <w:delText>6.2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Derivation process of coding tree structure</w:delText>
              </w:r>
              <w:r w:rsidDel="00744D05">
                <w:rPr>
                  <w:noProof/>
                  <w:webHidden/>
                </w:rPr>
                <w:tab/>
                <w:delText>116</w:delText>
              </w:r>
            </w:del>
          </w:ins>
        </w:p>
        <w:p w14:paraId="5FE77AB1" w14:textId="3C6A5137" w:rsidR="009A3638" w:rsidDel="00744D05" w:rsidRDefault="009A3638">
          <w:pPr>
            <w:pStyle w:val="TOC3"/>
            <w:tabs>
              <w:tab w:val="left" w:pos="1758"/>
              <w:tab w:val="right" w:pos="9350"/>
            </w:tabs>
            <w:ind w:left="880"/>
            <w:rPr>
              <w:ins w:id="685" w:author="Yan Ye" w:date="2024-06-17T14:46:00Z"/>
              <w:del w:id="686" w:author="Browne, Adrian" w:date="2024-06-18T09:51:00Z"/>
              <w:rFonts w:asciiTheme="minorHAnsi" w:eastAsiaTheme="minorEastAsia" w:hAnsiTheme="minorHAnsi" w:cstheme="minorBidi"/>
              <w:noProof/>
              <w:szCs w:val="22"/>
              <w:lang w:val="en-US" w:eastAsia="zh-CN"/>
            </w:rPr>
          </w:pPr>
          <w:ins w:id="687" w:author="Yan Ye" w:date="2024-06-17T14:46:00Z">
            <w:del w:id="688" w:author="Browne, Adrian" w:date="2024-06-18T09:51:00Z">
              <w:r w:rsidRPr="00627308" w:rsidDel="00744D05">
                <w:rPr>
                  <w:rStyle w:val="Hyperlink"/>
                  <w:noProof/>
                </w:rPr>
                <w:delText>6.2.1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MTT split modes early termination</w:delText>
              </w:r>
              <w:r w:rsidDel="00744D05">
                <w:rPr>
                  <w:noProof/>
                  <w:webHidden/>
                </w:rPr>
                <w:tab/>
                <w:delText>116</w:delText>
              </w:r>
            </w:del>
          </w:ins>
        </w:p>
        <w:p w14:paraId="4E5ACCF7" w14:textId="5556D7C2" w:rsidR="009A3638" w:rsidDel="00744D05" w:rsidRDefault="009A3638">
          <w:pPr>
            <w:pStyle w:val="TOC2"/>
            <w:rPr>
              <w:ins w:id="689" w:author="Yan Ye" w:date="2024-06-17T14:46:00Z"/>
              <w:del w:id="690" w:author="Browne, Adrian" w:date="2024-06-18T09:51:00Z"/>
              <w:rFonts w:asciiTheme="minorHAnsi" w:eastAsiaTheme="minorEastAsia" w:hAnsiTheme="minorHAnsi" w:cstheme="minorBidi"/>
              <w:noProof/>
              <w:szCs w:val="22"/>
              <w:lang w:val="en-US" w:eastAsia="zh-CN"/>
            </w:rPr>
          </w:pPr>
          <w:ins w:id="691" w:author="Yan Ye" w:date="2024-06-17T14:46:00Z">
            <w:del w:id="692" w:author="Browne, Adrian" w:date="2024-06-18T09:51:00Z">
              <w:r w:rsidRPr="00627308" w:rsidDel="00744D05">
                <w:rPr>
                  <w:rStyle w:val="Hyperlink"/>
                  <w:noProof/>
                </w:rPr>
                <w:delText>6.3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Hash based motion estimation for screen content coding</w:delText>
              </w:r>
              <w:r w:rsidDel="00744D05">
                <w:rPr>
                  <w:noProof/>
                  <w:webHidden/>
                </w:rPr>
                <w:tab/>
                <w:delText>116</w:delText>
              </w:r>
            </w:del>
          </w:ins>
        </w:p>
        <w:p w14:paraId="0C75F274" w14:textId="0DABF3F3" w:rsidR="009A3638" w:rsidDel="00744D05" w:rsidRDefault="009A3638">
          <w:pPr>
            <w:pStyle w:val="TOC2"/>
            <w:rPr>
              <w:ins w:id="693" w:author="Yan Ye" w:date="2024-06-17T14:46:00Z"/>
              <w:del w:id="694" w:author="Browne, Adrian" w:date="2024-06-18T09:51:00Z"/>
              <w:rFonts w:asciiTheme="minorHAnsi" w:eastAsiaTheme="minorEastAsia" w:hAnsiTheme="minorHAnsi" w:cstheme="minorBidi"/>
              <w:noProof/>
              <w:szCs w:val="22"/>
              <w:lang w:val="en-US" w:eastAsia="zh-CN"/>
            </w:rPr>
          </w:pPr>
          <w:ins w:id="695" w:author="Yan Ye" w:date="2024-06-17T14:46:00Z">
            <w:del w:id="696" w:author="Browne, Adrian" w:date="2024-06-18T09:51:00Z">
              <w:r w:rsidRPr="00627308" w:rsidDel="00744D05">
                <w:rPr>
                  <w:rStyle w:val="Hyperlink"/>
                  <w:noProof/>
                  <w:lang w:val="en-AU" w:eastAsia="ko-KR"/>
                </w:rPr>
                <w:delText>6.4</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AU" w:eastAsia="ko-KR"/>
                </w:rPr>
                <w:delText xml:space="preserve">Pre-encoding GOP-based </w:delText>
              </w:r>
              <w:r w:rsidRPr="00627308" w:rsidDel="00744D05">
                <w:rPr>
                  <w:rStyle w:val="Hyperlink"/>
                  <w:noProof/>
                </w:rPr>
                <w:delText xml:space="preserve">motion compensated </w:delText>
              </w:r>
              <w:r w:rsidRPr="00627308" w:rsidDel="00744D05">
                <w:rPr>
                  <w:rStyle w:val="Hyperlink"/>
                  <w:noProof/>
                  <w:lang w:val="en-AU" w:eastAsia="ko-KR"/>
                </w:rPr>
                <w:delText>temporal filter (MCTF)</w:delText>
              </w:r>
              <w:r w:rsidDel="00744D05">
                <w:rPr>
                  <w:noProof/>
                  <w:webHidden/>
                </w:rPr>
                <w:tab/>
                <w:delText>117</w:delText>
              </w:r>
            </w:del>
          </w:ins>
        </w:p>
        <w:p w14:paraId="23E31400" w14:textId="16F12B19" w:rsidR="009A3638" w:rsidDel="00744D05" w:rsidRDefault="009A3638">
          <w:pPr>
            <w:pStyle w:val="TOC2"/>
            <w:rPr>
              <w:ins w:id="697" w:author="Yan Ye" w:date="2024-06-17T14:46:00Z"/>
              <w:del w:id="698" w:author="Browne, Adrian" w:date="2024-06-18T09:51:00Z"/>
              <w:rFonts w:asciiTheme="minorHAnsi" w:eastAsiaTheme="minorEastAsia" w:hAnsiTheme="minorHAnsi" w:cstheme="minorBidi"/>
              <w:noProof/>
              <w:szCs w:val="22"/>
              <w:lang w:val="en-US" w:eastAsia="zh-CN"/>
            </w:rPr>
          </w:pPr>
          <w:ins w:id="699" w:author="Yan Ye" w:date="2024-06-17T14:46:00Z">
            <w:del w:id="700" w:author="Browne, Adrian" w:date="2024-06-18T09:51:00Z">
              <w:r w:rsidRPr="00627308" w:rsidDel="00744D05">
                <w:rPr>
                  <w:rStyle w:val="Hyperlink"/>
                  <w:noProof/>
                </w:rPr>
                <w:delText>6.5</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Rice parameter determination for Extended Transform Skip Residual Coding (ETSRC)</w:delText>
              </w:r>
              <w:r w:rsidDel="00744D05">
                <w:rPr>
                  <w:noProof/>
                  <w:webHidden/>
                </w:rPr>
                <w:tab/>
                <w:delText>120</w:delText>
              </w:r>
            </w:del>
          </w:ins>
        </w:p>
        <w:p w14:paraId="5982FEE4" w14:textId="6D89B04A" w:rsidR="009A3638" w:rsidDel="00744D05" w:rsidRDefault="009A3638">
          <w:pPr>
            <w:pStyle w:val="TOC2"/>
            <w:rPr>
              <w:ins w:id="701" w:author="Yan Ye" w:date="2024-06-17T14:46:00Z"/>
              <w:del w:id="702" w:author="Browne, Adrian" w:date="2024-06-18T09:51:00Z"/>
              <w:rFonts w:asciiTheme="minorHAnsi" w:eastAsiaTheme="minorEastAsia" w:hAnsiTheme="minorHAnsi" w:cstheme="minorBidi"/>
              <w:noProof/>
              <w:szCs w:val="22"/>
              <w:lang w:val="en-US" w:eastAsia="zh-CN"/>
            </w:rPr>
          </w:pPr>
          <w:ins w:id="703" w:author="Yan Ye" w:date="2024-06-17T14:46:00Z">
            <w:del w:id="704" w:author="Browne, Adrian" w:date="2024-06-18T09:51:00Z">
              <w:r w:rsidRPr="00627308" w:rsidDel="00744D05">
                <w:rPr>
                  <w:rStyle w:val="Hyperlink"/>
                  <w:noProof/>
                </w:rPr>
                <w:delText>6.6</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Determination of last significant coefficient coding direction</w:delText>
              </w:r>
              <w:r w:rsidDel="00744D05">
                <w:rPr>
                  <w:noProof/>
                  <w:webHidden/>
                </w:rPr>
                <w:tab/>
                <w:delText>120</w:delText>
              </w:r>
            </w:del>
          </w:ins>
        </w:p>
        <w:p w14:paraId="11796831" w14:textId="074C0218" w:rsidR="009A3638" w:rsidDel="00744D05" w:rsidRDefault="009A3638">
          <w:pPr>
            <w:pStyle w:val="TOC2"/>
            <w:rPr>
              <w:ins w:id="705" w:author="Yan Ye" w:date="2024-06-17T14:46:00Z"/>
              <w:del w:id="706" w:author="Browne, Adrian" w:date="2024-06-18T09:51:00Z"/>
              <w:rFonts w:asciiTheme="minorHAnsi" w:eastAsiaTheme="minorEastAsia" w:hAnsiTheme="minorHAnsi" w:cstheme="minorBidi"/>
              <w:noProof/>
              <w:szCs w:val="22"/>
              <w:lang w:val="en-US" w:eastAsia="zh-CN"/>
            </w:rPr>
          </w:pPr>
          <w:ins w:id="707" w:author="Yan Ye" w:date="2024-06-17T14:46:00Z">
            <w:del w:id="708" w:author="Browne, Adrian" w:date="2024-06-18T09:51:00Z">
              <w:r w:rsidRPr="00627308" w:rsidDel="00744D05">
                <w:rPr>
                  <w:rStyle w:val="Hyperlink"/>
                  <w:noProof/>
                </w:rPr>
                <w:delText>6.7</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Encoding for subpicture extraction and merging</w:delText>
              </w:r>
              <w:r w:rsidDel="00744D05">
                <w:rPr>
                  <w:noProof/>
                  <w:webHidden/>
                </w:rPr>
                <w:tab/>
                <w:delText>121</w:delText>
              </w:r>
            </w:del>
          </w:ins>
        </w:p>
        <w:p w14:paraId="799EE0D6" w14:textId="20CCC68D" w:rsidR="009A3638" w:rsidDel="00744D05" w:rsidRDefault="009A3638">
          <w:pPr>
            <w:pStyle w:val="TOC2"/>
            <w:rPr>
              <w:ins w:id="709" w:author="Yan Ye" w:date="2024-06-17T14:46:00Z"/>
              <w:del w:id="710" w:author="Browne, Adrian" w:date="2024-06-18T09:51:00Z"/>
              <w:rFonts w:asciiTheme="minorHAnsi" w:eastAsiaTheme="minorEastAsia" w:hAnsiTheme="minorHAnsi" w:cstheme="minorBidi"/>
              <w:noProof/>
              <w:szCs w:val="22"/>
              <w:lang w:val="en-US" w:eastAsia="zh-CN"/>
            </w:rPr>
          </w:pPr>
          <w:ins w:id="711" w:author="Yan Ye" w:date="2024-06-17T14:46:00Z">
            <w:del w:id="712" w:author="Browne, Adrian" w:date="2024-06-18T09:51:00Z">
              <w:r w:rsidRPr="00627308" w:rsidDel="00744D05">
                <w:rPr>
                  <w:rStyle w:val="Hyperlink"/>
                  <w:noProof/>
                </w:rPr>
                <w:delText>6.8</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Rate Control</w:delText>
              </w:r>
              <w:r w:rsidDel="00744D05">
                <w:rPr>
                  <w:noProof/>
                  <w:webHidden/>
                </w:rPr>
                <w:tab/>
                <w:delText>122</w:delText>
              </w:r>
            </w:del>
          </w:ins>
        </w:p>
        <w:p w14:paraId="5F24650E" w14:textId="60B65C60" w:rsidR="009A3638" w:rsidDel="00744D05" w:rsidRDefault="009A3638">
          <w:pPr>
            <w:pStyle w:val="TOC3"/>
            <w:tabs>
              <w:tab w:val="left" w:pos="1758"/>
              <w:tab w:val="right" w:pos="9350"/>
            </w:tabs>
            <w:ind w:left="880"/>
            <w:rPr>
              <w:ins w:id="713" w:author="Yan Ye" w:date="2024-06-17T14:46:00Z"/>
              <w:del w:id="714" w:author="Browne, Adrian" w:date="2024-06-18T09:51:00Z"/>
              <w:rFonts w:asciiTheme="minorHAnsi" w:eastAsiaTheme="minorEastAsia" w:hAnsiTheme="minorHAnsi" w:cstheme="minorBidi"/>
              <w:noProof/>
              <w:szCs w:val="22"/>
              <w:lang w:val="en-US" w:eastAsia="zh-CN"/>
            </w:rPr>
          </w:pPr>
          <w:ins w:id="715" w:author="Yan Ye" w:date="2024-06-17T14:46:00Z">
            <w:del w:id="716" w:author="Browne, Adrian" w:date="2024-06-18T09:51:00Z">
              <w:r w:rsidRPr="00627308" w:rsidDel="00744D05">
                <w:rPr>
                  <w:rStyle w:val="Hyperlink"/>
                  <w:noProof/>
                  <w:lang w:val="en-AU"/>
                </w:rPr>
                <w:delText>6.8.1</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AU"/>
                </w:rPr>
                <w:delText>Workflow for bit allocation and lambda estimation</w:delText>
              </w:r>
              <w:r w:rsidDel="00744D05">
                <w:rPr>
                  <w:noProof/>
                  <w:webHidden/>
                </w:rPr>
                <w:tab/>
                <w:delText>125</w:delText>
              </w:r>
            </w:del>
          </w:ins>
        </w:p>
        <w:p w14:paraId="1245B8E8" w14:textId="48AF55C5" w:rsidR="009A3638" w:rsidDel="00744D05" w:rsidRDefault="009A3638">
          <w:pPr>
            <w:pStyle w:val="TOC3"/>
            <w:tabs>
              <w:tab w:val="left" w:pos="1758"/>
              <w:tab w:val="right" w:pos="9350"/>
            </w:tabs>
            <w:ind w:left="880"/>
            <w:rPr>
              <w:ins w:id="717" w:author="Yan Ye" w:date="2024-06-17T14:46:00Z"/>
              <w:del w:id="718" w:author="Browne, Adrian" w:date="2024-06-18T09:51:00Z"/>
              <w:rFonts w:asciiTheme="minorHAnsi" w:eastAsiaTheme="minorEastAsia" w:hAnsiTheme="minorHAnsi" w:cstheme="minorBidi"/>
              <w:noProof/>
              <w:szCs w:val="22"/>
              <w:lang w:val="en-US" w:eastAsia="zh-CN"/>
            </w:rPr>
          </w:pPr>
          <w:ins w:id="719" w:author="Yan Ye" w:date="2024-06-17T14:46:00Z">
            <w:del w:id="720" w:author="Browne, Adrian" w:date="2024-06-18T09:51:00Z">
              <w:r w:rsidRPr="00627308" w:rsidDel="00744D05">
                <w:rPr>
                  <w:rStyle w:val="Hyperlink"/>
                  <w:noProof/>
                  <w:lang w:val="en-AU"/>
                </w:rPr>
                <w:delText>6.8.2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AU"/>
                </w:rPr>
                <w:delText>Workflow for parameters update</w:delText>
              </w:r>
              <w:r w:rsidDel="00744D05">
                <w:rPr>
                  <w:noProof/>
                  <w:webHidden/>
                </w:rPr>
                <w:tab/>
                <w:delText>130</w:delText>
              </w:r>
            </w:del>
          </w:ins>
        </w:p>
        <w:p w14:paraId="17D36890" w14:textId="1469AF47" w:rsidR="009A3638" w:rsidDel="00744D05" w:rsidRDefault="009A3638">
          <w:pPr>
            <w:pStyle w:val="TOC3"/>
            <w:tabs>
              <w:tab w:val="left" w:pos="1758"/>
              <w:tab w:val="right" w:pos="9350"/>
            </w:tabs>
            <w:ind w:left="880"/>
            <w:rPr>
              <w:ins w:id="721" w:author="Yan Ye" w:date="2024-06-17T14:46:00Z"/>
              <w:del w:id="722" w:author="Browne, Adrian" w:date="2024-06-18T09:51:00Z"/>
              <w:rFonts w:asciiTheme="minorHAnsi" w:eastAsiaTheme="minorEastAsia" w:hAnsiTheme="minorHAnsi" w:cstheme="minorBidi"/>
              <w:noProof/>
              <w:szCs w:val="22"/>
              <w:lang w:val="en-US" w:eastAsia="zh-CN"/>
            </w:rPr>
          </w:pPr>
          <w:ins w:id="723" w:author="Yan Ye" w:date="2024-06-17T14:46:00Z">
            <w:del w:id="724" w:author="Browne, Adrian" w:date="2024-06-18T09:51:00Z">
              <w:r w:rsidRPr="00627308" w:rsidDel="00744D05">
                <w:rPr>
                  <w:rStyle w:val="Hyperlink"/>
                  <w:noProof/>
                  <w:lang w:val="en-AU"/>
                </w:rPr>
                <w:delText>6.8.3</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AU"/>
                </w:rPr>
                <w:delText>Target bits saturation for rate control</w:delText>
              </w:r>
              <w:r w:rsidDel="00744D05">
                <w:rPr>
                  <w:noProof/>
                  <w:webHidden/>
                </w:rPr>
                <w:tab/>
                <w:delText>131</w:delText>
              </w:r>
            </w:del>
          </w:ins>
        </w:p>
        <w:p w14:paraId="245F0C58" w14:textId="70FB2C5C" w:rsidR="009A3638" w:rsidDel="00744D05" w:rsidRDefault="009A3638">
          <w:pPr>
            <w:pStyle w:val="TOC2"/>
            <w:rPr>
              <w:ins w:id="725" w:author="Yan Ye" w:date="2024-06-17T14:46:00Z"/>
              <w:del w:id="726" w:author="Browne, Adrian" w:date="2024-06-18T09:51:00Z"/>
              <w:rFonts w:asciiTheme="minorHAnsi" w:eastAsiaTheme="minorEastAsia" w:hAnsiTheme="minorHAnsi" w:cstheme="minorBidi"/>
              <w:noProof/>
              <w:szCs w:val="22"/>
              <w:lang w:val="en-US" w:eastAsia="zh-CN"/>
            </w:rPr>
          </w:pPr>
          <w:ins w:id="727" w:author="Yan Ye" w:date="2024-06-17T14:46:00Z">
            <w:del w:id="728" w:author="Browne, Adrian" w:date="2024-06-18T09:51:00Z">
              <w:r w:rsidRPr="00627308" w:rsidDel="00744D05">
                <w:rPr>
                  <w:rStyle w:val="Hyperlink"/>
                  <w:noProof/>
                </w:rPr>
                <w:delText>6.9</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Deblocking in RDO</w:delText>
              </w:r>
              <w:r w:rsidDel="00744D05">
                <w:rPr>
                  <w:noProof/>
                  <w:webHidden/>
                </w:rPr>
                <w:tab/>
                <w:delText>133</w:delText>
              </w:r>
            </w:del>
          </w:ins>
        </w:p>
        <w:p w14:paraId="6D695000" w14:textId="3A115B29" w:rsidR="009A3638" w:rsidDel="00744D05" w:rsidRDefault="009A3638">
          <w:pPr>
            <w:pStyle w:val="TOC2"/>
            <w:rPr>
              <w:ins w:id="729" w:author="Yan Ye" w:date="2024-06-17T14:46:00Z"/>
              <w:del w:id="730" w:author="Browne, Adrian" w:date="2024-06-18T09:51:00Z"/>
              <w:rFonts w:asciiTheme="minorHAnsi" w:eastAsiaTheme="minorEastAsia" w:hAnsiTheme="minorHAnsi" w:cstheme="minorBidi"/>
              <w:noProof/>
              <w:szCs w:val="22"/>
              <w:lang w:val="en-US" w:eastAsia="zh-CN"/>
            </w:rPr>
          </w:pPr>
          <w:ins w:id="731" w:author="Yan Ye" w:date="2024-06-17T14:46:00Z">
            <w:del w:id="732" w:author="Browne, Adrian" w:date="2024-06-18T09:51:00Z">
              <w:r w:rsidRPr="00627308" w:rsidDel="00744D05">
                <w:rPr>
                  <w:rStyle w:val="Hyperlink"/>
                  <w:noProof/>
                </w:rPr>
                <w:delText>6.10</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CTU-level QP Adaptation</w:delText>
              </w:r>
              <w:r w:rsidDel="00744D05">
                <w:rPr>
                  <w:noProof/>
                  <w:webHidden/>
                </w:rPr>
                <w:tab/>
                <w:delText>133</w:delText>
              </w:r>
            </w:del>
          </w:ins>
        </w:p>
        <w:p w14:paraId="7C2F0D80" w14:textId="555E412B" w:rsidR="009A3638" w:rsidDel="00744D05" w:rsidRDefault="009A3638">
          <w:pPr>
            <w:pStyle w:val="TOC3"/>
            <w:tabs>
              <w:tab w:val="left" w:pos="1758"/>
              <w:tab w:val="right" w:pos="9350"/>
            </w:tabs>
            <w:ind w:left="880"/>
            <w:rPr>
              <w:ins w:id="733" w:author="Yan Ye" w:date="2024-06-17T14:46:00Z"/>
              <w:del w:id="734" w:author="Browne, Adrian" w:date="2024-06-18T09:51:00Z"/>
              <w:rFonts w:asciiTheme="minorHAnsi" w:eastAsiaTheme="minorEastAsia" w:hAnsiTheme="minorHAnsi" w:cstheme="minorBidi"/>
              <w:noProof/>
              <w:szCs w:val="22"/>
              <w:lang w:val="en-US" w:eastAsia="zh-CN"/>
            </w:rPr>
          </w:pPr>
          <w:ins w:id="735" w:author="Yan Ye" w:date="2024-06-17T14:46:00Z">
            <w:del w:id="736" w:author="Browne, Adrian" w:date="2024-06-18T09:51:00Z">
              <w:r w:rsidRPr="00627308" w:rsidDel="00744D05">
                <w:rPr>
                  <w:rStyle w:val="Hyperlink"/>
                  <w:noProof/>
                </w:rPr>
                <w:delText>6.10.1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Block Importance Mapping (BIM)</w:delText>
              </w:r>
              <w:r w:rsidDel="00744D05">
                <w:rPr>
                  <w:noProof/>
                  <w:webHidden/>
                </w:rPr>
                <w:tab/>
                <w:delText>133</w:delText>
              </w:r>
            </w:del>
          </w:ins>
        </w:p>
        <w:p w14:paraId="3425F14B" w14:textId="105C1B05" w:rsidR="009A3638" w:rsidDel="00744D05" w:rsidRDefault="009A3638">
          <w:pPr>
            <w:pStyle w:val="TOC3"/>
            <w:tabs>
              <w:tab w:val="left" w:pos="1758"/>
              <w:tab w:val="right" w:pos="9350"/>
            </w:tabs>
            <w:ind w:left="880"/>
            <w:rPr>
              <w:ins w:id="737" w:author="Yan Ye" w:date="2024-06-17T14:46:00Z"/>
              <w:del w:id="738" w:author="Browne, Adrian" w:date="2024-06-18T09:51:00Z"/>
              <w:rFonts w:asciiTheme="minorHAnsi" w:eastAsiaTheme="minorEastAsia" w:hAnsiTheme="minorHAnsi" w:cstheme="minorBidi"/>
              <w:noProof/>
              <w:szCs w:val="22"/>
              <w:lang w:val="en-US" w:eastAsia="zh-CN"/>
            </w:rPr>
          </w:pPr>
          <w:ins w:id="739" w:author="Yan Ye" w:date="2024-06-17T14:46:00Z">
            <w:del w:id="740" w:author="Browne, Adrian" w:date="2024-06-18T09:51:00Z">
              <w:r w:rsidRPr="00627308" w:rsidDel="00744D05">
                <w:rPr>
                  <w:rStyle w:val="Hyperlink"/>
                  <w:noProof/>
                </w:rPr>
                <w:delText>6.10.2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Distortion Propagation Factor (DPF)</w:delText>
              </w:r>
              <w:r w:rsidDel="00744D05">
                <w:rPr>
                  <w:noProof/>
                  <w:webHidden/>
                </w:rPr>
                <w:tab/>
                <w:delText>134</w:delText>
              </w:r>
            </w:del>
          </w:ins>
        </w:p>
        <w:p w14:paraId="2EA6A596" w14:textId="14326501" w:rsidR="009A3638" w:rsidDel="00744D05" w:rsidRDefault="009A3638">
          <w:pPr>
            <w:pStyle w:val="TOC2"/>
            <w:rPr>
              <w:ins w:id="741" w:author="Yan Ye" w:date="2024-06-17T14:46:00Z"/>
              <w:del w:id="742" w:author="Browne, Adrian" w:date="2024-06-18T09:51:00Z"/>
              <w:rFonts w:asciiTheme="minorHAnsi" w:eastAsiaTheme="minorEastAsia" w:hAnsiTheme="minorHAnsi" w:cstheme="minorBidi"/>
              <w:noProof/>
              <w:szCs w:val="22"/>
              <w:lang w:val="en-US" w:eastAsia="zh-CN"/>
            </w:rPr>
          </w:pPr>
          <w:ins w:id="743" w:author="Yan Ye" w:date="2024-06-17T14:46:00Z">
            <w:del w:id="744" w:author="Browne, Adrian" w:date="2024-06-18T09:51:00Z">
              <w:r w:rsidRPr="00627308" w:rsidDel="00744D05">
                <w:rPr>
                  <w:rStyle w:val="Hyperlink"/>
                  <w:noProof/>
                </w:rPr>
                <w:delText>6.11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RPR encoding aspects</w:delText>
              </w:r>
              <w:r w:rsidDel="00744D05">
                <w:rPr>
                  <w:noProof/>
                  <w:webHidden/>
                </w:rPr>
                <w:tab/>
                <w:delText>135</w:delText>
              </w:r>
            </w:del>
          </w:ins>
        </w:p>
        <w:p w14:paraId="4A2B2F14" w14:textId="55D0E944" w:rsidR="009A3638" w:rsidDel="00744D05" w:rsidRDefault="009A3638">
          <w:pPr>
            <w:pStyle w:val="TOC3"/>
            <w:tabs>
              <w:tab w:val="left" w:pos="1758"/>
              <w:tab w:val="right" w:pos="9350"/>
            </w:tabs>
            <w:ind w:left="880"/>
            <w:rPr>
              <w:ins w:id="745" w:author="Yan Ye" w:date="2024-06-17T14:46:00Z"/>
              <w:del w:id="746" w:author="Browne, Adrian" w:date="2024-06-18T09:51:00Z"/>
              <w:rFonts w:asciiTheme="minorHAnsi" w:eastAsiaTheme="minorEastAsia" w:hAnsiTheme="minorHAnsi" w:cstheme="minorBidi"/>
              <w:noProof/>
              <w:szCs w:val="22"/>
              <w:lang w:val="en-US" w:eastAsia="zh-CN"/>
            </w:rPr>
          </w:pPr>
          <w:ins w:id="747" w:author="Yan Ye" w:date="2024-06-17T14:46:00Z">
            <w:del w:id="748" w:author="Browne, Adrian" w:date="2024-06-18T09:51:00Z">
              <w:r w:rsidRPr="00627308" w:rsidDel="00744D05">
                <w:rPr>
                  <w:rStyle w:val="Hyperlink"/>
                  <w:noProof/>
                </w:rPr>
                <w:delText>6.11.1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RPR functionality testing</w:delText>
              </w:r>
              <w:r w:rsidDel="00744D05">
                <w:rPr>
                  <w:noProof/>
                  <w:webHidden/>
                </w:rPr>
                <w:tab/>
                <w:delText>135</w:delText>
              </w:r>
            </w:del>
          </w:ins>
        </w:p>
        <w:p w14:paraId="75B9E5F5" w14:textId="0BAB4D81" w:rsidR="009A3638" w:rsidDel="00744D05" w:rsidRDefault="009A3638">
          <w:pPr>
            <w:pStyle w:val="TOC3"/>
            <w:tabs>
              <w:tab w:val="left" w:pos="1758"/>
              <w:tab w:val="right" w:pos="9350"/>
            </w:tabs>
            <w:ind w:left="880"/>
            <w:rPr>
              <w:ins w:id="749" w:author="Yan Ye" w:date="2024-06-17T14:46:00Z"/>
              <w:del w:id="750" w:author="Browne, Adrian" w:date="2024-06-18T09:51:00Z"/>
              <w:rFonts w:asciiTheme="minorHAnsi" w:eastAsiaTheme="minorEastAsia" w:hAnsiTheme="minorHAnsi" w:cstheme="minorBidi"/>
              <w:noProof/>
              <w:szCs w:val="22"/>
              <w:lang w:val="en-US" w:eastAsia="zh-CN"/>
            </w:rPr>
          </w:pPr>
          <w:ins w:id="751" w:author="Yan Ye" w:date="2024-06-17T14:46:00Z">
            <w:del w:id="752" w:author="Browne, Adrian" w:date="2024-06-18T09:51:00Z">
              <w:r w:rsidRPr="00627308" w:rsidDel="00744D05">
                <w:rPr>
                  <w:rStyle w:val="Hyperlink"/>
                  <w:noProof/>
                </w:rPr>
                <w:delText>6.11.2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GOP-based RPR encoder control</w:delText>
              </w:r>
              <w:r w:rsidDel="00744D05">
                <w:rPr>
                  <w:noProof/>
                  <w:webHidden/>
                </w:rPr>
                <w:tab/>
                <w:delText>135</w:delText>
              </w:r>
            </w:del>
          </w:ins>
        </w:p>
        <w:p w14:paraId="77B7E415" w14:textId="2A5FC9C1" w:rsidR="009A3638" w:rsidDel="00744D05" w:rsidRDefault="009A3638">
          <w:pPr>
            <w:pStyle w:val="TOC3"/>
            <w:tabs>
              <w:tab w:val="left" w:pos="1758"/>
              <w:tab w:val="right" w:pos="9350"/>
            </w:tabs>
            <w:ind w:left="880"/>
            <w:rPr>
              <w:ins w:id="753" w:author="Yan Ye" w:date="2024-06-17T14:46:00Z"/>
              <w:del w:id="754" w:author="Browne, Adrian" w:date="2024-06-18T09:51:00Z"/>
              <w:rFonts w:asciiTheme="minorHAnsi" w:eastAsiaTheme="minorEastAsia" w:hAnsiTheme="minorHAnsi" w:cstheme="minorBidi"/>
              <w:noProof/>
              <w:szCs w:val="22"/>
              <w:lang w:val="en-US" w:eastAsia="zh-CN"/>
            </w:rPr>
          </w:pPr>
          <w:ins w:id="755" w:author="Yan Ye" w:date="2024-06-17T14:46:00Z">
            <w:del w:id="756" w:author="Browne, Adrian" w:date="2024-06-18T09:51:00Z">
              <w:r w:rsidRPr="00627308" w:rsidDel="00744D05">
                <w:rPr>
                  <w:rStyle w:val="Hyperlink"/>
                  <w:noProof/>
                </w:rPr>
                <w:delText>6.11.3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Downscaling of input pictures for reduced resolution coding in RPR</w:delText>
              </w:r>
              <w:r w:rsidDel="00744D05">
                <w:rPr>
                  <w:noProof/>
                  <w:webHidden/>
                </w:rPr>
                <w:tab/>
                <w:delText>135</w:delText>
              </w:r>
            </w:del>
          </w:ins>
        </w:p>
        <w:p w14:paraId="64B5F209" w14:textId="4A1D86B6" w:rsidR="009A3638" w:rsidDel="00744D05" w:rsidRDefault="009A3638">
          <w:pPr>
            <w:pStyle w:val="TOC3"/>
            <w:tabs>
              <w:tab w:val="left" w:pos="1758"/>
              <w:tab w:val="right" w:pos="9350"/>
            </w:tabs>
            <w:ind w:left="880"/>
            <w:rPr>
              <w:ins w:id="757" w:author="Yan Ye" w:date="2024-06-17T14:46:00Z"/>
              <w:del w:id="758" w:author="Browne, Adrian" w:date="2024-06-18T09:51:00Z"/>
              <w:rFonts w:asciiTheme="minorHAnsi" w:eastAsiaTheme="minorEastAsia" w:hAnsiTheme="minorHAnsi" w:cstheme="minorBidi"/>
              <w:noProof/>
              <w:szCs w:val="22"/>
              <w:lang w:val="en-US" w:eastAsia="zh-CN"/>
            </w:rPr>
          </w:pPr>
          <w:ins w:id="759" w:author="Yan Ye" w:date="2024-06-17T14:46:00Z">
            <w:del w:id="760" w:author="Browne, Adrian" w:date="2024-06-18T09:51:00Z">
              <w:r w:rsidRPr="00627308" w:rsidDel="00744D05">
                <w:rPr>
                  <w:rStyle w:val="Hyperlink"/>
                  <w:noProof/>
                </w:rPr>
                <w:delText>6.11.4</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Upscaling of reconstructed pictures to full resolution in RPR</w:delText>
              </w:r>
              <w:r w:rsidDel="00744D05">
                <w:rPr>
                  <w:noProof/>
                  <w:webHidden/>
                </w:rPr>
                <w:tab/>
                <w:delText>136</w:delText>
              </w:r>
            </w:del>
          </w:ins>
        </w:p>
        <w:p w14:paraId="33133F94" w14:textId="160C3D6F" w:rsidR="009A3638" w:rsidDel="00744D05" w:rsidRDefault="009A3638">
          <w:pPr>
            <w:pStyle w:val="TOC2"/>
            <w:rPr>
              <w:ins w:id="761" w:author="Yan Ye" w:date="2024-06-17T14:46:00Z"/>
              <w:del w:id="762" w:author="Browne, Adrian" w:date="2024-06-18T09:51:00Z"/>
              <w:rFonts w:asciiTheme="minorHAnsi" w:eastAsiaTheme="minorEastAsia" w:hAnsiTheme="minorHAnsi" w:cstheme="minorBidi"/>
              <w:noProof/>
              <w:szCs w:val="22"/>
              <w:lang w:val="en-US" w:eastAsia="zh-CN"/>
            </w:rPr>
          </w:pPr>
          <w:ins w:id="763" w:author="Yan Ye" w:date="2024-06-17T14:46:00Z">
            <w:del w:id="764" w:author="Browne, Adrian" w:date="2024-06-18T09:51:00Z">
              <w:r w:rsidRPr="00627308" w:rsidDel="00744D05">
                <w:rPr>
                  <w:rStyle w:val="Hyperlink"/>
                  <w:noProof/>
                </w:rPr>
                <w:delText>6.12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QP control for very smooth blocks</w:delText>
              </w:r>
              <w:r w:rsidDel="00744D05">
                <w:rPr>
                  <w:noProof/>
                  <w:webHidden/>
                </w:rPr>
                <w:tab/>
                <w:delText>136</w:delText>
              </w:r>
            </w:del>
          </w:ins>
        </w:p>
        <w:p w14:paraId="047AD15C" w14:textId="2133E1FB" w:rsidR="009A3638" w:rsidDel="00744D05" w:rsidRDefault="009A3638">
          <w:pPr>
            <w:pStyle w:val="TOC2"/>
            <w:rPr>
              <w:ins w:id="765" w:author="Yan Ye" w:date="2024-06-17T14:46:00Z"/>
              <w:del w:id="766" w:author="Browne, Adrian" w:date="2024-06-18T09:51:00Z"/>
              <w:rFonts w:asciiTheme="minorHAnsi" w:eastAsiaTheme="minorEastAsia" w:hAnsiTheme="minorHAnsi" w:cstheme="minorBidi"/>
              <w:noProof/>
              <w:szCs w:val="22"/>
              <w:lang w:val="en-US" w:eastAsia="zh-CN"/>
            </w:rPr>
          </w:pPr>
          <w:ins w:id="767" w:author="Yan Ye" w:date="2024-06-17T14:46:00Z">
            <w:del w:id="768" w:author="Browne, Adrian" w:date="2024-06-18T09:51:00Z">
              <w:r w:rsidRPr="00627308" w:rsidDel="00744D05">
                <w:rPr>
                  <w:rStyle w:val="Hyperlink"/>
                  <w:noProof/>
                </w:rPr>
                <w:delText>6.13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Encoder control for DMVR</w:delText>
              </w:r>
              <w:r w:rsidDel="00744D05">
                <w:rPr>
                  <w:noProof/>
                  <w:webHidden/>
                </w:rPr>
                <w:tab/>
                <w:delText>136</w:delText>
              </w:r>
            </w:del>
          </w:ins>
        </w:p>
        <w:p w14:paraId="76BE598F" w14:textId="369D104A" w:rsidR="009A3638" w:rsidDel="00744D05" w:rsidRDefault="009A3638">
          <w:pPr>
            <w:pStyle w:val="TOC1"/>
            <w:tabs>
              <w:tab w:val="right" w:pos="9350"/>
            </w:tabs>
            <w:rPr>
              <w:ins w:id="769" w:author="Yan Ye" w:date="2024-06-17T14:46:00Z"/>
              <w:del w:id="770" w:author="Browne, Adrian" w:date="2024-06-18T09:51:00Z"/>
              <w:rFonts w:asciiTheme="minorHAnsi" w:eastAsiaTheme="minorEastAsia" w:hAnsiTheme="minorHAnsi" w:cstheme="minorBidi"/>
              <w:noProof/>
              <w:szCs w:val="22"/>
              <w:lang w:val="en-US" w:eastAsia="zh-CN"/>
            </w:rPr>
          </w:pPr>
          <w:ins w:id="771" w:author="Yan Ye" w:date="2024-06-17T14:46:00Z">
            <w:del w:id="772" w:author="Browne, Adrian" w:date="2024-06-18T09:51:00Z">
              <w:r w:rsidRPr="00627308" w:rsidDel="00744D05">
                <w:rPr>
                  <w:rStyle w:val="Hyperlink"/>
                  <w:noProof/>
                </w:rPr>
                <w:delText>References</w:delText>
              </w:r>
              <w:r w:rsidDel="00744D05">
                <w:rPr>
                  <w:noProof/>
                  <w:webHidden/>
                </w:rPr>
                <w:tab/>
                <w:delText>136</w:delText>
              </w:r>
            </w:del>
          </w:ins>
        </w:p>
        <w:p w14:paraId="51E71614" w14:textId="56B624EB" w:rsidR="003F002A" w:rsidDel="00744D05" w:rsidRDefault="003F002A">
          <w:pPr>
            <w:pStyle w:val="TOC1"/>
            <w:tabs>
              <w:tab w:val="right" w:pos="9350"/>
            </w:tabs>
            <w:rPr>
              <w:del w:id="773" w:author="Browne, Adrian" w:date="2024-06-18T09:51:00Z"/>
              <w:rFonts w:asciiTheme="minorHAnsi" w:eastAsiaTheme="minorEastAsia" w:hAnsiTheme="minorHAnsi" w:cstheme="minorBidi"/>
              <w:noProof/>
              <w:szCs w:val="22"/>
              <w:lang w:val="en-GB" w:eastAsia="en-GB"/>
            </w:rPr>
          </w:pPr>
          <w:del w:id="774" w:author="Browne, Adrian" w:date="2024-06-18T09:51:00Z">
            <w:r w:rsidRPr="009A3638" w:rsidDel="00744D05">
              <w:rPr>
                <w:rPrChange w:id="775" w:author="Yan Ye" w:date="2024-06-17T14:46:00Z">
                  <w:rPr>
                    <w:rStyle w:val="Hyperlink"/>
                    <w:noProof/>
                  </w:rPr>
                </w:rPrChange>
              </w:rPr>
              <w:delText>Abstract</w:delText>
            </w:r>
            <w:r w:rsidDel="00744D05">
              <w:rPr>
                <w:noProof/>
                <w:webHidden/>
              </w:rPr>
              <w:tab/>
              <w:delText>1</w:delText>
            </w:r>
          </w:del>
        </w:p>
        <w:p w14:paraId="2946EABD" w14:textId="60B37BD9" w:rsidR="003F002A" w:rsidDel="00744D05" w:rsidRDefault="003F002A">
          <w:pPr>
            <w:pStyle w:val="TOC1"/>
            <w:tabs>
              <w:tab w:val="left" w:pos="440"/>
              <w:tab w:val="right" w:pos="9350"/>
            </w:tabs>
            <w:rPr>
              <w:del w:id="776" w:author="Browne, Adrian" w:date="2024-06-18T09:51:00Z"/>
              <w:rFonts w:asciiTheme="minorHAnsi" w:eastAsiaTheme="minorEastAsia" w:hAnsiTheme="minorHAnsi" w:cstheme="minorBidi"/>
              <w:noProof/>
              <w:szCs w:val="22"/>
              <w:lang w:val="en-GB" w:eastAsia="en-GB"/>
            </w:rPr>
          </w:pPr>
          <w:del w:id="777" w:author="Browne, Adrian" w:date="2024-06-18T09:51:00Z">
            <w:r w:rsidRPr="009A3638" w:rsidDel="00744D05">
              <w:rPr>
                <w:rPrChange w:id="778" w:author="Yan Ye" w:date="2024-06-17T14:46:00Z">
                  <w:rPr>
                    <w:rStyle w:val="Hyperlink"/>
                    <w:noProof/>
                  </w:rPr>
                </w:rPrChange>
              </w:rPr>
              <w:delText>1</w:delText>
            </w:r>
            <w:r w:rsidDel="00744D05">
              <w:rPr>
                <w:rFonts w:asciiTheme="minorHAnsi" w:eastAsiaTheme="minorEastAsia" w:hAnsiTheme="minorHAnsi" w:cstheme="minorBidi"/>
                <w:noProof/>
                <w:szCs w:val="22"/>
                <w:lang w:val="en-GB" w:eastAsia="en-GB"/>
              </w:rPr>
              <w:tab/>
            </w:r>
            <w:r w:rsidRPr="009A3638" w:rsidDel="00744D05">
              <w:rPr>
                <w:rPrChange w:id="779" w:author="Yan Ye" w:date="2024-06-17T14:46:00Z">
                  <w:rPr>
                    <w:rStyle w:val="Hyperlink"/>
                    <w:noProof/>
                  </w:rPr>
                </w:rPrChange>
              </w:rPr>
              <w:delText>Introduction</w:delText>
            </w:r>
            <w:r w:rsidDel="00744D05">
              <w:rPr>
                <w:noProof/>
                <w:webHidden/>
              </w:rPr>
              <w:tab/>
              <w:delText>12</w:delText>
            </w:r>
          </w:del>
        </w:p>
        <w:p w14:paraId="20A81699" w14:textId="1C24940E" w:rsidR="003F002A" w:rsidDel="00744D05" w:rsidRDefault="003F002A">
          <w:pPr>
            <w:pStyle w:val="TOC1"/>
            <w:tabs>
              <w:tab w:val="left" w:pos="440"/>
              <w:tab w:val="right" w:pos="9350"/>
            </w:tabs>
            <w:rPr>
              <w:del w:id="780" w:author="Browne, Adrian" w:date="2024-06-18T09:51:00Z"/>
              <w:rFonts w:asciiTheme="minorHAnsi" w:eastAsiaTheme="minorEastAsia" w:hAnsiTheme="minorHAnsi" w:cstheme="minorBidi"/>
              <w:noProof/>
              <w:szCs w:val="22"/>
              <w:lang w:val="en-GB" w:eastAsia="en-GB"/>
            </w:rPr>
          </w:pPr>
          <w:del w:id="781" w:author="Browne, Adrian" w:date="2024-06-18T09:51:00Z">
            <w:r w:rsidRPr="009A3638" w:rsidDel="00744D05">
              <w:rPr>
                <w:rPrChange w:id="782" w:author="Yan Ye" w:date="2024-06-17T14:46:00Z">
                  <w:rPr>
                    <w:rStyle w:val="Hyperlink"/>
                    <w:noProof/>
                  </w:rPr>
                </w:rPrChange>
              </w:rPr>
              <w:delText>2</w:delText>
            </w:r>
            <w:r w:rsidDel="00744D05">
              <w:rPr>
                <w:rFonts w:asciiTheme="minorHAnsi" w:eastAsiaTheme="minorEastAsia" w:hAnsiTheme="minorHAnsi" w:cstheme="minorBidi"/>
                <w:noProof/>
                <w:szCs w:val="22"/>
                <w:lang w:val="en-GB" w:eastAsia="en-GB"/>
              </w:rPr>
              <w:tab/>
            </w:r>
            <w:r w:rsidRPr="009A3638" w:rsidDel="00744D05">
              <w:rPr>
                <w:rPrChange w:id="783" w:author="Yan Ye" w:date="2024-06-17T14:46:00Z">
                  <w:rPr>
                    <w:rStyle w:val="Hyperlink"/>
                    <w:noProof/>
                  </w:rPr>
                </w:rPrChange>
              </w:rPr>
              <w:delText>Scope</w:delText>
            </w:r>
            <w:r w:rsidDel="00744D05">
              <w:rPr>
                <w:noProof/>
                <w:webHidden/>
              </w:rPr>
              <w:tab/>
              <w:delText>13</w:delText>
            </w:r>
          </w:del>
        </w:p>
        <w:p w14:paraId="6B77BF6D" w14:textId="74A9F8AD" w:rsidR="003F002A" w:rsidDel="00744D05" w:rsidRDefault="003F002A">
          <w:pPr>
            <w:pStyle w:val="TOC1"/>
            <w:tabs>
              <w:tab w:val="left" w:pos="440"/>
              <w:tab w:val="right" w:pos="9350"/>
            </w:tabs>
            <w:rPr>
              <w:del w:id="784" w:author="Browne, Adrian" w:date="2024-06-18T09:51:00Z"/>
              <w:rFonts w:asciiTheme="minorHAnsi" w:eastAsiaTheme="minorEastAsia" w:hAnsiTheme="minorHAnsi" w:cstheme="minorBidi"/>
              <w:noProof/>
              <w:szCs w:val="22"/>
              <w:lang w:val="en-GB" w:eastAsia="en-GB"/>
            </w:rPr>
          </w:pPr>
          <w:del w:id="785" w:author="Browne, Adrian" w:date="2024-06-18T09:51:00Z">
            <w:r w:rsidRPr="009A3638" w:rsidDel="00744D05">
              <w:rPr>
                <w:rPrChange w:id="786" w:author="Yan Ye" w:date="2024-06-17T14:46:00Z">
                  <w:rPr>
                    <w:rStyle w:val="Hyperlink"/>
                    <w:noProof/>
                  </w:rPr>
                </w:rPrChange>
              </w:rPr>
              <w:delText>3</w:delText>
            </w:r>
            <w:r w:rsidDel="00744D05">
              <w:rPr>
                <w:rFonts w:asciiTheme="minorHAnsi" w:eastAsiaTheme="minorEastAsia" w:hAnsiTheme="minorHAnsi" w:cstheme="minorBidi"/>
                <w:noProof/>
                <w:szCs w:val="22"/>
                <w:lang w:val="en-GB" w:eastAsia="en-GB"/>
              </w:rPr>
              <w:tab/>
            </w:r>
            <w:r w:rsidRPr="009A3638" w:rsidDel="00744D05">
              <w:rPr>
                <w:rPrChange w:id="787" w:author="Yan Ye" w:date="2024-06-17T14:46:00Z">
                  <w:rPr>
                    <w:rStyle w:val="Hyperlink"/>
                    <w:noProof/>
                  </w:rPr>
                </w:rPrChange>
              </w:rPr>
              <w:delText>Algorithm description of Versatile Video Coding and Test Model</w:delText>
            </w:r>
            <w:r w:rsidDel="00744D05">
              <w:rPr>
                <w:noProof/>
                <w:webHidden/>
              </w:rPr>
              <w:tab/>
              <w:delText>13</w:delText>
            </w:r>
          </w:del>
        </w:p>
        <w:p w14:paraId="6BF79C40" w14:textId="2B7E083C" w:rsidR="003F002A" w:rsidDel="00744D05" w:rsidRDefault="003F002A">
          <w:pPr>
            <w:pStyle w:val="TOC2"/>
            <w:rPr>
              <w:del w:id="788" w:author="Browne, Adrian" w:date="2024-06-18T09:51:00Z"/>
              <w:rFonts w:asciiTheme="minorHAnsi" w:eastAsiaTheme="minorEastAsia" w:hAnsiTheme="minorHAnsi" w:cstheme="minorBidi"/>
              <w:noProof/>
              <w:szCs w:val="22"/>
              <w:lang w:val="en-GB" w:eastAsia="en-GB"/>
            </w:rPr>
          </w:pPr>
          <w:del w:id="789" w:author="Browne, Adrian" w:date="2024-06-18T09:51:00Z">
            <w:r w:rsidRPr="009A3638" w:rsidDel="00744D05">
              <w:rPr>
                <w:rPrChange w:id="790" w:author="Yan Ye" w:date="2024-06-17T14:46:00Z">
                  <w:rPr>
                    <w:rStyle w:val="Hyperlink"/>
                    <w:noProof/>
                  </w:rPr>
                </w:rPrChange>
              </w:rPr>
              <w:delText>3.1</w:delText>
            </w:r>
            <w:r w:rsidDel="00744D05">
              <w:rPr>
                <w:rFonts w:asciiTheme="minorHAnsi" w:eastAsiaTheme="minorEastAsia" w:hAnsiTheme="minorHAnsi" w:cstheme="minorBidi"/>
                <w:noProof/>
                <w:szCs w:val="22"/>
                <w:lang w:val="en-GB" w:eastAsia="en-GB"/>
              </w:rPr>
              <w:tab/>
            </w:r>
            <w:r w:rsidRPr="009A3638" w:rsidDel="00744D05">
              <w:rPr>
                <w:rPrChange w:id="791" w:author="Yan Ye" w:date="2024-06-17T14:46:00Z">
                  <w:rPr>
                    <w:rStyle w:val="Hyperlink"/>
                    <w:noProof/>
                  </w:rPr>
                </w:rPrChange>
              </w:rPr>
              <w:delText>VVC coding architecture</w:delText>
            </w:r>
            <w:r w:rsidDel="00744D05">
              <w:rPr>
                <w:noProof/>
                <w:webHidden/>
              </w:rPr>
              <w:tab/>
              <w:delText>13</w:delText>
            </w:r>
          </w:del>
        </w:p>
        <w:p w14:paraId="15323392" w14:textId="5E3AC773" w:rsidR="003F002A" w:rsidDel="00744D05" w:rsidRDefault="003F002A">
          <w:pPr>
            <w:pStyle w:val="TOC2"/>
            <w:rPr>
              <w:del w:id="792" w:author="Browne, Adrian" w:date="2024-06-18T09:51:00Z"/>
              <w:rFonts w:asciiTheme="minorHAnsi" w:eastAsiaTheme="minorEastAsia" w:hAnsiTheme="minorHAnsi" w:cstheme="minorBidi"/>
              <w:noProof/>
              <w:szCs w:val="22"/>
              <w:lang w:val="en-GB" w:eastAsia="en-GB"/>
            </w:rPr>
          </w:pPr>
          <w:del w:id="793" w:author="Browne, Adrian" w:date="2024-06-18T09:51:00Z">
            <w:r w:rsidRPr="009A3638" w:rsidDel="00744D05">
              <w:rPr>
                <w:rPrChange w:id="794" w:author="Yan Ye" w:date="2024-06-17T14:46:00Z">
                  <w:rPr>
                    <w:rStyle w:val="Hyperlink"/>
                    <w:noProof/>
                  </w:rPr>
                </w:rPrChange>
              </w:rPr>
              <w:delText>3.2</w:delText>
            </w:r>
            <w:r w:rsidDel="00744D05">
              <w:rPr>
                <w:rFonts w:asciiTheme="minorHAnsi" w:eastAsiaTheme="minorEastAsia" w:hAnsiTheme="minorHAnsi" w:cstheme="minorBidi"/>
                <w:noProof/>
                <w:szCs w:val="22"/>
                <w:lang w:val="en-GB" w:eastAsia="en-GB"/>
              </w:rPr>
              <w:tab/>
            </w:r>
            <w:r w:rsidRPr="009A3638" w:rsidDel="00744D05">
              <w:rPr>
                <w:rPrChange w:id="795" w:author="Yan Ye" w:date="2024-06-17T14:46:00Z">
                  <w:rPr>
                    <w:rStyle w:val="Hyperlink"/>
                    <w:noProof/>
                  </w:rPr>
                </w:rPrChange>
              </w:rPr>
              <w:delText>Partitioning</w:delText>
            </w:r>
            <w:r w:rsidDel="00744D05">
              <w:rPr>
                <w:noProof/>
                <w:webHidden/>
              </w:rPr>
              <w:tab/>
              <w:delText>15</w:delText>
            </w:r>
          </w:del>
        </w:p>
        <w:p w14:paraId="41F1264E" w14:textId="0EE845A5" w:rsidR="003F002A" w:rsidDel="00744D05" w:rsidRDefault="003F002A">
          <w:pPr>
            <w:pStyle w:val="TOC3"/>
            <w:tabs>
              <w:tab w:val="left" w:pos="1758"/>
              <w:tab w:val="right" w:pos="9350"/>
            </w:tabs>
            <w:ind w:left="880"/>
            <w:rPr>
              <w:del w:id="796" w:author="Browne, Adrian" w:date="2024-06-18T09:51:00Z"/>
              <w:rFonts w:asciiTheme="minorHAnsi" w:eastAsiaTheme="minorEastAsia" w:hAnsiTheme="minorHAnsi" w:cstheme="minorBidi"/>
              <w:noProof/>
              <w:szCs w:val="22"/>
              <w:lang w:val="en-GB" w:eastAsia="en-GB"/>
            </w:rPr>
          </w:pPr>
          <w:del w:id="797" w:author="Browne, Adrian" w:date="2024-06-18T09:51:00Z">
            <w:r w:rsidRPr="009A3638" w:rsidDel="00744D05">
              <w:rPr>
                <w:rPrChange w:id="798" w:author="Yan Ye" w:date="2024-06-17T14:46:00Z">
                  <w:rPr>
                    <w:rStyle w:val="Hyperlink"/>
                    <w:noProof/>
                    <w:lang w:val="en-GB"/>
                  </w:rPr>
                </w:rPrChange>
              </w:rPr>
              <w:delText>3.2.1</w:delText>
            </w:r>
            <w:r w:rsidDel="00744D05">
              <w:rPr>
                <w:rFonts w:asciiTheme="minorHAnsi" w:eastAsiaTheme="minorEastAsia" w:hAnsiTheme="minorHAnsi" w:cstheme="minorBidi"/>
                <w:noProof/>
                <w:szCs w:val="22"/>
                <w:lang w:val="en-GB" w:eastAsia="en-GB"/>
              </w:rPr>
              <w:tab/>
            </w:r>
            <w:r w:rsidRPr="009A3638" w:rsidDel="00744D05">
              <w:rPr>
                <w:rPrChange w:id="799" w:author="Yan Ye" w:date="2024-06-17T14:46:00Z">
                  <w:rPr>
                    <w:rStyle w:val="Hyperlink"/>
                    <w:noProof/>
                    <w:lang w:val="en-GB" w:eastAsia="ko-KR"/>
                  </w:rPr>
                </w:rPrChange>
              </w:rPr>
              <w:delText>P</w:delText>
            </w:r>
            <w:r w:rsidRPr="009A3638" w:rsidDel="00744D05">
              <w:rPr>
                <w:rPrChange w:id="800" w:author="Yan Ye" w:date="2024-06-17T14:46:00Z">
                  <w:rPr>
                    <w:rStyle w:val="Hyperlink"/>
                    <w:noProof/>
                    <w:lang w:val="en-GB"/>
                  </w:rPr>
                </w:rPrChange>
              </w:rPr>
              <w:delText>artitioning of the picture into CTUs</w:delText>
            </w:r>
            <w:r w:rsidDel="00744D05">
              <w:rPr>
                <w:noProof/>
                <w:webHidden/>
              </w:rPr>
              <w:tab/>
              <w:delText>15</w:delText>
            </w:r>
          </w:del>
        </w:p>
        <w:p w14:paraId="5B575600" w14:textId="2EBB22E8" w:rsidR="003F002A" w:rsidDel="00744D05" w:rsidRDefault="003F002A">
          <w:pPr>
            <w:pStyle w:val="TOC3"/>
            <w:tabs>
              <w:tab w:val="left" w:pos="1758"/>
              <w:tab w:val="right" w:pos="9350"/>
            </w:tabs>
            <w:ind w:left="880"/>
            <w:rPr>
              <w:del w:id="801" w:author="Browne, Adrian" w:date="2024-06-18T09:51:00Z"/>
              <w:rFonts w:asciiTheme="minorHAnsi" w:eastAsiaTheme="minorEastAsia" w:hAnsiTheme="minorHAnsi" w:cstheme="minorBidi"/>
              <w:noProof/>
              <w:szCs w:val="22"/>
              <w:lang w:val="en-GB" w:eastAsia="en-GB"/>
            </w:rPr>
          </w:pPr>
          <w:del w:id="802" w:author="Browne, Adrian" w:date="2024-06-18T09:51:00Z">
            <w:r w:rsidRPr="009A3638" w:rsidDel="00744D05">
              <w:rPr>
                <w:rPrChange w:id="803" w:author="Yan Ye" w:date="2024-06-17T14:46:00Z">
                  <w:rPr>
                    <w:rStyle w:val="Hyperlink"/>
                    <w:noProof/>
                  </w:rPr>
                </w:rPrChange>
              </w:rPr>
              <w:delText>3.2.2</w:delText>
            </w:r>
            <w:r w:rsidDel="00744D05">
              <w:rPr>
                <w:rFonts w:asciiTheme="minorHAnsi" w:eastAsiaTheme="minorEastAsia" w:hAnsiTheme="minorHAnsi" w:cstheme="minorBidi"/>
                <w:noProof/>
                <w:szCs w:val="22"/>
                <w:lang w:val="en-GB" w:eastAsia="en-GB"/>
              </w:rPr>
              <w:tab/>
            </w:r>
            <w:r w:rsidRPr="009A3638" w:rsidDel="00744D05">
              <w:rPr>
                <w:rPrChange w:id="804" w:author="Yan Ye" w:date="2024-06-17T14:46:00Z">
                  <w:rPr>
                    <w:rStyle w:val="Hyperlink"/>
                    <w:noProof/>
                    <w:lang w:val="en-GB" w:eastAsia="ko-KR"/>
                  </w:rPr>
                </w:rPrChange>
              </w:rPr>
              <w:delText>Partitioning</w:delText>
            </w:r>
            <w:r w:rsidRPr="009A3638" w:rsidDel="00744D05">
              <w:rPr>
                <w:rPrChange w:id="805" w:author="Yan Ye" w:date="2024-06-17T14:46:00Z">
                  <w:rPr>
                    <w:rStyle w:val="Hyperlink"/>
                    <w:noProof/>
                  </w:rPr>
                </w:rPrChange>
              </w:rPr>
              <w:delText xml:space="preserve"> of pictures into subpictures, slices, tiles</w:delText>
            </w:r>
            <w:r w:rsidDel="00744D05">
              <w:rPr>
                <w:noProof/>
                <w:webHidden/>
              </w:rPr>
              <w:tab/>
              <w:delText>16</w:delText>
            </w:r>
          </w:del>
        </w:p>
        <w:p w14:paraId="408B2BC5" w14:textId="4E3C4755" w:rsidR="003F002A" w:rsidDel="00744D05" w:rsidRDefault="003F002A">
          <w:pPr>
            <w:pStyle w:val="TOC3"/>
            <w:tabs>
              <w:tab w:val="left" w:pos="1758"/>
              <w:tab w:val="right" w:pos="9350"/>
            </w:tabs>
            <w:ind w:left="880"/>
            <w:rPr>
              <w:del w:id="806" w:author="Browne, Adrian" w:date="2024-06-18T09:51:00Z"/>
              <w:rFonts w:asciiTheme="minorHAnsi" w:eastAsiaTheme="minorEastAsia" w:hAnsiTheme="minorHAnsi" w:cstheme="minorBidi"/>
              <w:noProof/>
              <w:szCs w:val="22"/>
              <w:lang w:val="en-GB" w:eastAsia="en-GB"/>
            </w:rPr>
          </w:pPr>
          <w:del w:id="807" w:author="Browne, Adrian" w:date="2024-06-18T09:51:00Z">
            <w:r w:rsidRPr="009A3638" w:rsidDel="00744D05">
              <w:rPr>
                <w:rPrChange w:id="808" w:author="Yan Ye" w:date="2024-06-17T14:46:00Z">
                  <w:rPr>
                    <w:rStyle w:val="Hyperlink"/>
                    <w:noProof/>
                    <w:lang w:val="en-GB"/>
                  </w:rPr>
                </w:rPrChange>
              </w:rPr>
              <w:delText>3.2.3</w:delText>
            </w:r>
            <w:r w:rsidDel="00744D05">
              <w:rPr>
                <w:rFonts w:asciiTheme="minorHAnsi" w:eastAsiaTheme="minorEastAsia" w:hAnsiTheme="minorHAnsi" w:cstheme="minorBidi"/>
                <w:noProof/>
                <w:szCs w:val="22"/>
                <w:lang w:val="en-GB" w:eastAsia="en-GB"/>
              </w:rPr>
              <w:tab/>
            </w:r>
            <w:r w:rsidRPr="009A3638" w:rsidDel="00744D05">
              <w:rPr>
                <w:rPrChange w:id="809" w:author="Yan Ye" w:date="2024-06-17T14:46:00Z">
                  <w:rPr>
                    <w:rStyle w:val="Hyperlink"/>
                    <w:noProof/>
                    <w:lang w:val="en-GB"/>
                  </w:rPr>
                </w:rPrChange>
              </w:rPr>
              <w:delText>Partitioning of the CTUs using a tree structure</w:delText>
            </w:r>
            <w:r w:rsidDel="00744D05">
              <w:rPr>
                <w:noProof/>
                <w:webHidden/>
              </w:rPr>
              <w:tab/>
              <w:delText>18</w:delText>
            </w:r>
          </w:del>
        </w:p>
        <w:p w14:paraId="361B0261" w14:textId="6CC45845" w:rsidR="003F002A" w:rsidDel="00744D05" w:rsidRDefault="003F002A">
          <w:pPr>
            <w:pStyle w:val="TOC3"/>
            <w:tabs>
              <w:tab w:val="left" w:pos="1758"/>
              <w:tab w:val="right" w:pos="9350"/>
            </w:tabs>
            <w:ind w:left="880"/>
            <w:rPr>
              <w:del w:id="810" w:author="Browne, Adrian" w:date="2024-06-18T09:51:00Z"/>
              <w:rFonts w:asciiTheme="minorHAnsi" w:eastAsiaTheme="minorEastAsia" w:hAnsiTheme="minorHAnsi" w:cstheme="minorBidi"/>
              <w:noProof/>
              <w:szCs w:val="22"/>
              <w:lang w:val="en-GB" w:eastAsia="en-GB"/>
            </w:rPr>
          </w:pPr>
          <w:del w:id="811" w:author="Browne, Adrian" w:date="2024-06-18T09:51:00Z">
            <w:r w:rsidRPr="009A3638" w:rsidDel="00744D05">
              <w:rPr>
                <w:rPrChange w:id="812" w:author="Yan Ye" w:date="2024-06-17T14:46:00Z">
                  <w:rPr>
                    <w:rStyle w:val="Hyperlink"/>
                    <w:noProof/>
                    <w:lang w:val="en-GB"/>
                  </w:rPr>
                </w:rPrChange>
              </w:rPr>
              <w:delText>3.2.4</w:delText>
            </w:r>
            <w:r w:rsidDel="00744D05">
              <w:rPr>
                <w:rFonts w:asciiTheme="minorHAnsi" w:eastAsiaTheme="minorEastAsia" w:hAnsiTheme="minorHAnsi" w:cstheme="minorBidi"/>
                <w:noProof/>
                <w:szCs w:val="22"/>
                <w:lang w:val="en-GB" w:eastAsia="en-GB"/>
              </w:rPr>
              <w:tab/>
            </w:r>
            <w:r w:rsidRPr="009A3638" w:rsidDel="00744D05">
              <w:rPr>
                <w:rPrChange w:id="813" w:author="Yan Ye" w:date="2024-06-17T14:46:00Z">
                  <w:rPr>
                    <w:rStyle w:val="Hyperlink"/>
                    <w:noProof/>
                    <w:lang w:val="en-GB"/>
                  </w:rPr>
                </w:rPrChange>
              </w:rPr>
              <w:delText>CU splits on</w:delText>
            </w:r>
            <w:r w:rsidRPr="009A3638" w:rsidDel="00744D05">
              <w:rPr>
                <w:rPrChange w:id="814" w:author="Yan Ye" w:date="2024-06-17T14:46:00Z">
                  <w:rPr>
                    <w:rStyle w:val="Hyperlink"/>
                    <w:noProof/>
                  </w:rPr>
                </w:rPrChange>
              </w:rPr>
              <w:delText xml:space="preserve"> picture boundaries</w:delText>
            </w:r>
            <w:r w:rsidDel="00744D05">
              <w:rPr>
                <w:noProof/>
                <w:webHidden/>
              </w:rPr>
              <w:tab/>
              <w:delText>22</w:delText>
            </w:r>
          </w:del>
        </w:p>
        <w:p w14:paraId="45370699" w14:textId="167DE4ED" w:rsidR="003F002A" w:rsidDel="00744D05" w:rsidRDefault="003F002A">
          <w:pPr>
            <w:pStyle w:val="TOC3"/>
            <w:tabs>
              <w:tab w:val="left" w:pos="1758"/>
              <w:tab w:val="right" w:pos="9350"/>
            </w:tabs>
            <w:ind w:left="880"/>
            <w:rPr>
              <w:del w:id="815" w:author="Browne, Adrian" w:date="2024-06-18T09:51:00Z"/>
              <w:rFonts w:asciiTheme="minorHAnsi" w:eastAsiaTheme="minorEastAsia" w:hAnsiTheme="minorHAnsi" w:cstheme="minorBidi"/>
              <w:noProof/>
              <w:szCs w:val="22"/>
              <w:lang w:val="en-GB" w:eastAsia="en-GB"/>
            </w:rPr>
          </w:pPr>
          <w:del w:id="816" w:author="Browne, Adrian" w:date="2024-06-18T09:51:00Z">
            <w:r w:rsidRPr="009A3638" w:rsidDel="00744D05">
              <w:rPr>
                <w:rPrChange w:id="817" w:author="Yan Ye" w:date="2024-06-17T14:46:00Z">
                  <w:rPr>
                    <w:rStyle w:val="Hyperlink"/>
                    <w:noProof/>
                    <w:lang w:val="en-GB"/>
                  </w:rPr>
                </w:rPrChange>
              </w:rPr>
              <w:delText>3.2.5</w:delText>
            </w:r>
            <w:r w:rsidDel="00744D05">
              <w:rPr>
                <w:rFonts w:asciiTheme="minorHAnsi" w:eastAsiaTheme="minorEastAsia" w:hAnsiTheme="minorHAnsi" w:cstheme="minorBidi"/>
                <w:noProof/>
                <w:szCs w:val="22"/>
                <w:lang w:val="en-GB" w:eastAsia="en-GB"/>
              </w:rPr>
              <w:tab/>
            </w:r>
            <w:r w:rsidRPr="009A3638" w:rsidDel="00744D05">
              <w:rPr>
                <w:rPrChange w:id="818" w:author="Yan Ye" w:date="2024-06-17T14:46:00Z">
                  <w:rPr>
                    <w:rStyle w:val="Hyperlink"/>
                    <w:noProof/>
                    <w:lang w:val="en-GB"/>
                  </w:rPr>
                </w:rPrChange>
              </w:rPr>
              <w:delText>Restrictions on redundant CU splits</w:delText>
            </w:r>
            <w:r w:rsidDel="00744D05">
              <w:rPr>
                <w:noProof/>
                <w:webHidden/>
              </w:rPr>
              <w:tab/>
              <w:delText>22</w:delText>
            </w:r>
          </w:del>
        </w:p>
        <w:p w14:paraId="6B0500BC" w14:textId="1279D349" w:rsidR="003F002A" w:rsidDel="00744D05" w:rsidRDefault="003F002A">
          <w:pPr>
            <w:pStyle w:val="TOC3"/>
            <w:tabs>
              <w:tab w:val="left" w:pos="1758"/>
              <w:tab w:val="right" w:pos="9350"/>
            </w:tabs>
            <w:ind w:left="880"/>
            <w:rPr>
              <w:del w:id="819" w:author="Browne, Adrian" w:date="2024-06-18T09:51:00Z"/>
              <w:rFonts w:asciiTheme="minorHAnsi" w:eastAsiaTheme="minorEastAsia" w:hAnsiTheme="minorHAnsi" w:cstheme="minorBidi"/>
              <w:noProof/>
              <w:szCs w:val="22"/>
              <w:lang w:val="en-GB" w:eastAsia="en-GB"/>
            </w:rPr>
          </w:pPr>
          <w:del w:id="820" w:author="Browne, Adrian" w:date="2024-06-18T09:51:00Z">
            <w:r w:rsidRPr="009A3638" w:rsidDel="00744D05">
              <w:rPr>
                <w:rPrChange w:id="821" w:author="Yan Ye" w:date="2024-06-17T14:46:00Z">
                  <w:rPr>
                    <w:rStyle w:val="Hyperlink"/>
                    <w:noProof/>
                    <w:lang w:val="en-GB"/>
                  </w:rPr>
                </w:rPrChange>
              </w:rPr>
              <w:delText>3.2.6</w:delText>
            </w:r>
            <w:r w:rsidDel="00744D05">
              <w:rPr>
                <w:rFonts w:asciiTheme="minorHAnsi" w:eastAsiaTheme="minorEastAsia" w:hAnsiTheme="minorHAnsi" w:cstheme="minorBidi"/>
                <w:noProof/>
                <w:szCs w:val="22"/>
                <w:lang w:val="en-GB" w:eastAsia="en-GB"/>
              </w:rPr>
              <w:tab/>
            </w:r>
            <w:r w:rsidRPr="009A3638" w:rsidDel="00744D05">
              <w:rPr>
                <w:rPrChange w:id="822" w:author="Yan Ye" w:date="2024-06-17T14:46:00Z">
                  <w:rPr>
                    <w:rStyle w:val="Hyperlink"/>
                    <w:noProof/>
                    <w:lang w:val="en-GB"/>
                  </w:rPr>
                </w:rPrChange>
              </w:rPr>
              <w:delText>Virtual pipeline data units (VPDUs)</w:delText>
            </w:r>
            <w:r w:rsidDel="00744D05">
              <w:rPr>
                <w:noProof/>
                <w:webHidden/>
              </w:rPr>
              <w:tab/>
              <w:delText>23</w:delText>
            </w:r>
          </w:del>
        </w:p>
        <w:p w14:paraId="39FA0E61" w14:textId="61580CF1" w:rsidR="003F002A" w:rsidDel="00744D05" w:rsidRDefault="003F002A">
          <w:pPr>
            <w:pStyle w:val="TOC3"/>
            <w:tabs>
              <w:tab w:val="left" w:pos="1758"/>
              <w:tab w:val="right" w:pos="9350"/>
            </w:tabs>
            <w:ind w:left="880"/>
            <w:rPr>
              <w:del w:id="823" w:author="Browne, Adrian" w:date="2024-06-18T09:51:00Z"/>
              <w:rFonts w:asciiTheme="minorHAnsi" w:eastAsiaTheme="minorEastAsia" w:hAnsiTheme="minorHAnsi" w:cstheme="minorBidi"/>
              <w:noProof/>
              <w:szCs w:val="22"/>
              <w:lang w:val="en-GB" w:eastAsia="en-GB"/>
            </w:rPr>
          </w:pPr>
          <w:del w:id="824" w:author="Browne, Adrian" w:date="2024-06-18T09:51:00Z">
            <w:r w:rsidRPr="009A3638" w:rsidDel="00744D05">
              <w:rPr>
                <w:rPrChange w:id="825" w:author="Yan Ye" w:date="2024-06-17T14:46:00Z">
                  <w:rPr>
                    <w:rStyle w:val="Hyperlink"/>
                    <w:noProof/>
                    <w:lang w:val="en-GB"/>
                  </w:rPr>
                </w:rPrChange>
              </w:rPr>
              <w:delText>3.2.7</w:delText>
            </w:r>
            <w:r w:rsidDel="00744D05">
              <w:rPr>
                <w:rFonts w:asciiTheme="minorHAnsi" w:eastAsiaTheme="minorEastAsia" w:hAnsiTheme="minorHAnsi" w:cstheme="minorBidi"/>
                <w:noProof/>
                <w:szCs w:val="22"/>
                <w:lang w:val="en-GB" w:eastAsia="en-GB"/>
              </w:rPr>
              <w:tab/>
            </w:r>
            <w:r w:rsidRPr="009A3638" w:rsidDel="00744D05">
              <w:rPr>
                <w:rPrChange w:id="826" w:author="Yan Ye" w:date="2024-06-17T14:46:00Z">
                  <w:rPr>
                    <w:rStyle w:val="Hyperlink"/>
                    <w:noProof/>
                    <w:lang w:eastAsia="ja-JP"/>
                  </w:rPr>
                </w:rPrChange>
              </w:rPr>
              <w:delText>Intra chroma partitioning and prediction restriction</w:delText>
            </w:r>
            <w:r w:rsidDel="00744D05">
              <w:rPr>
                <w:noProof/>
                <w:webHidden/>
              </w:rPr>
              <w:tab/>
              <w:delText>24</w:delText>
            </w:r>
          </w:del>
        </w:p>
        <w:p w14:paraId="4906703C" w14:textId="330FD02F" w:rsidR="003F002A" w:rsidDel="00744D05" w:rsidRDefault="003F002A">
          <w:pPr>
            <w:pStyle w:val="TOC2"/>
            <w:rPr>
              <w:del w:id="827" w:author="Browne, Adrian" w:date="2024-06-18T09:51:00Z"/>
              <w:rFonts w:asciiTheme="minorHAnsi" w:eastAsiaTheme="minorEastAsia" w:hAnsiTheme="minorHAnsi" w:cstheme="minorBidi"/>
              <w:noProof/>
              <w:szCs w:val="22"/>
              <w:lang w:val="en-GB" w:eastAsia="en-GB"/>
            </w:rPr>
          </w:pPr>
          <w:del w:id="828" w:author="Browne, Adrian" w:date="2024-06-18T09:51:00Z">
            <w:r w:rsidRPr="009A3638" w:rsidDel="00744D05">
              <w:rPr>
                <w:rPrChange w:id="829" w:author="Yan Ye" w:date="2024-06-17T14:46:00Z">
                  <w:rPr>
                    <w:rStyle w:val="Hyperlink"/>
                    <w:noProof/>
                  </w:rPr>
                </w:rPrChange>
              </w:rPr>
              <w:delText>3.3</w:delText>
            </w:r>
            <w:r w:rsidDel="00744D05">
              <w:rPr>
                <w:rFonts w:asciiTheme="minorHAnsi" w:eastAsiaTheme="minorEastAsia" w:hAnsiTheme="minorHAnsi" w:cstheme="minorBidi"/>
                <w:noProof/>
                <w:szCs w:val="22"/>
                <w:lang w:val="en-GB" w:eastAsia="en-GB"/>
              </w:rPr>
              <w:tab/>
            </w:r>
            <w:r w:rsidRPr="009A3638" w:rsidDel="00744D05">
              <w:rPr>
                <w:rPrChange w:id="830" w:author="Yan Ye" w:date="2024-06-17T14:46:00Z">
                  <w:rPr>
                    <w:rStyle w:val="Hyperlink"/>
                    <w:noProof/>
                  </w:rPr>
                </w:rPrChange>
              </w:rPr>
              <w:delText>Intra prediction</w:delText>
            </w:r>
            <w:r w:rsidDel="00744D05">
              <w:rPr>
                <w:noProof/>
                <w:webHidden/>
              </w:rPr>
              <w:tab/>
              <w:delText>24</w:delText>
            </w:r>
          </w:del>
        </w:p>
        <w:p w14:paraId="170C9533" w14:textId="454B8B77" w:rsidR="003F002A" w:rsidDel="00744D05" w:rsidRDefault="003F002A">
          <w:pPr>
            <w:pStyle w:val="TOC3"/>
            <w:tabs>
              <w:tab w:val="left" w:pos="1758"/>
              <w:tab w:val="right" w:pos="9350"/>
            </w:tabs>
            <w:ind w:left="880"/>
            <w:rPr>
              <w:del w:id="831" w:author="Browne, Adrian" w:date="2024-06-18T09:51:00Z"/>
              <w:rFonts w:asciiTheme="minorHAnsi" w:eastAsiaTheme="minorEastAsia" w:hAnsiTheme="minorHAnsi" w:cstheme="minorBidi"/>
              <w:noProof/>
              <w:szCs w:val="22"/>
              <w:lang w:val="en-GB" w:eastAsia="en-GB"/>
            </w:rPr>
          </w:pPr>
          <w:del w:id="832" w:author="Browne, Adrian" w:date="2024-06-18T09:51:00Z">
            <w:r w:rsidRPr="009A3638" w:rsidDel="00744D05">
              <w:rPr>
                <w:rPrChange w:id="833" w:author="Yan Ye" w:date="2024-06-17T14:46:00Z">
                  <w:rPr>
                    <w:rStyle w:val="Hyperlink"/>
                    <w:rFonts w:eastAsia="Malgun Gothic"/>
                    <w:noProof/>
                    <w:lang w:eastAsia="ko-KR"/>
                  </w:rPr>
                </w:rPrChange>
              </w:rPr>
              <w:delText>3.3.1</w:delText>
            </w:r>
            <w:r w:rsidDel="00744D05">
              <w:rPr>
                <w:rFonts w:asciiTheme="minorHAnsi" w:eastAsiaTheme="minorEastAsia" w:hAnsiTheme="minorHAnsi" w:cstheme="minorBidi"/>
                <w:noProof/>
                <w:szCs w:val="22"/>
                <w:lang w:val="en-GB" w:eastAsia="en-GB"/>
              </w:rPr>
              <w:tab/>
            </w:r>
            <w:r w:rsidRPr="009A3638" w:rsidDel="00744D05">
              <w:rPr>
                <w:rPrChange w:id="834" w:author="Yan Ye" w:date="2024-06-17T14:46:00Z">
                  <w:rPr>
                    <w:rStyle w:val="Hyperlink"/>
                    <w:rFonts w:eastAsia="Malgun Gothic"/>
                    <w:noProof/>
                    <w:lang w:eastAsia="ko-KR"/>
                  </w:rPr>
                </w:rPrChange>
              </w:rPr>
              <w:delText xml:space="preserve">Intra </w:delText>
            </w:r>
            <w:r w:rsidRPr="009A3638" w:rsidDel="00744D05">
              <w:rPr>
                <w:rPrChange w:id="835" w:author="Yan Ye" w:date="2024-06-17T14:46:00Z">
                  <w:rPr>
                    <w:rStyle w:val="Hyperlink"/>
                    <w:noProof/>
                  </w:rPr>
                </w:rPrChange>
              </w:rPr>
              <w:delText>mode coding with 67 intra prediction modes</w:delText>
            </w:r>
            <w:r w:rsidDel="00744D05">
              <w:rPr>
                <w:noProof/>
                <w:webHidden/>
              </w:rPr>
              <w:tab/>
              <w:delText>24</w:delText>
            </w:r>
          </w:del>
        </w:p>
        <w:p w14:paraId="58C4927A" w14:textId="510A480E" w:rsidR="003F002A" w:rsidDel="00744D05" w:rsidRDefault="003F002A">
          <w:pPr>
            <w:pStyle w:val="TOC3"/>
            <w:tabs>
              <w:tab w:val="left" w:pos="1758"/>
              <w:tab w:val="right" w:pos="9350"/>
            </w:tabs>
            <w:ind w:left="880"/>
            <w:rPr>
              <w:del w:id="836" w:author="Browne, Adrian" w:date="2024-06-18T09:51:00Z"/>
              <w:rFonts w:asciiTheme="minorHAnsi" w:eastAsiaTheme="minorEastAsia" w:hAnsiTheme="minorHAnsi" w:cstheme="minorBidi"/>
              <w:noProof/>
              <w:szCs w:val="22"/>
              <w:lang w:val="en-GB" w:eastAsia="en-GB"/>
            </w:rPr>
          </w:pPr>
          <w:del w:id="837" w:author="Browne, Adrian" w:date="2024-06-18T09:51:00Z">
            <w:r w:rsidRPr="009A3638" w:rsidDel="00744D05">
              <w:rPr>
                <w:rPrChange w:id="838" w:author="Yan Ye" w:date="2024-06-17T14:46:00Z">
                  <w:rPr>
                    <w:rStyle w:val="Hyperlink"/>
                    <w:rFonts w:eastAsia="Malgun Gothic"/>
                    <w:noProof/>
                    <w:lang w:eastAsia="ko-KR"/>
                  </w:rPr>
                </w:rPrChange>
              </w:rPr>
              <w:delText>3.3.2</w:delText>
            </w:r>
            <w:r w:rsidDel="00744D05">
              <w:rPr>
                <w:rFonts w:asciiTheme="minorHAnsi" w:eastAsiaTheme="minorEastAsia" w:hAnsiTheme="minorHAnsi" w:cstheme="minorBidi"/>
                <w:noProof/>
                <w:szCs w:val="22"/>
                <w:lang w:val="en-GB" w:eastAsia="en-GB"/>
              </w:rPr>
              <w:tab/>
            </w:r>
            <w:r w:rsidRPr="009A3638" w:rsidDel="00744D05">
              <w:rPr>
                <w:rPrChange w:id="839" w:author="Yan Ye" w:date="2024-06-17T14:46:00Z">
                  <w:rPr>
                    <w:rStyle w:val="Hyperlink"/>
                    <w:noProof/>
                  </w:rPr>
                </w:rPrChange>
              </w:rPr>
              <w:delText>Cross-component linear model prediction</w:delText>
            </w:r>
            <w:r w:rsidDel="00744D05">
              <w:rPr>
                <w:noProof/>
                <w:webHidden/>
              </w:rPr>
              <w:tab/>
              <w:delText>28</w:delText>
            </w:r>
          </w:del>
        </w:p>
        <w:p w14:paraId="08344111" w14:textId="7A2A544C" w:rsidR="003F002A" w:rsidDel="00744D05" w:rsidRDefault="003F002A">
          <w:pPr>
            <w:pStyle w:val="TOC3"/>
            <w:tabs>
              <w:tab w:val="left" w:pos="1758"/>
              <w:tab w:val="right" w:pos="9350"/>
            </w:tabs>
            <w:ind w:left="880"/>
            <w:rPr>
              <w:del w:id="840" w:author="Browne, Adrian" w:date="2024-06-18T09:51:00Z"/>
              <w:rFonts w:asciiTheme="minorHAnsi" w:eastAsiaTheme="minorEastAsia" w:hAnsiTheme="minorHAnsi" w:cstheme="minorBidi"/>
              <w:noProof/>
              <w:szCs w:val="22"/>
              <w:lang w:val="en-GB" w:eastAsia="en-GB"/>
            </w:rPr>
          </w:pPr>
          <w:del w:id="841" w:author="Browne, Adrian" w:date="2024-06-18T09:51:00Z">
            <w:r w:rsidRPr="009A3638" w:rsidDel="00744D05">
              <w:rPr>
                <w:rPrChange w:id="842" w:author="Yan Ye" w:date="2024-06-17T14:46:00Z">
                  <w:rPr>
                    <w:rStyle w:val="Hyperlink"/>
                    <w:rFonts w:eastAsia="Malgun Gothic"/>
                    <w:noProof/>
                    <w:lang w:eastAsia="ko-KR"/>
                  </w:rPr>
                </w:rPrChange>
              </w:rPr>
              <w:delText>3.3.3</w:delText>
            </w:r>
            <w:r w:rsidDel="00744D05">
              <w:rPr>
                <w:rFonts w:asciiTheme="minorHAnsi" w:eastAsiaTheme="minorEastAsia" w:hAnsiTheme="minorHAnsi" w:cstheme="minorBidi"/>
                <w:noProof/>
                <w:szCs w:val="22"/>
                <w:lang w:val="en-GB" w:eastAsia="en-GB"/>
              </w:rPr>
              <w:tab/>
            </w:r>
            <w:r w:rsidRPr="009A3638" w:rsidDel="00744D05">
              <w:rPr>
                <w:rPrChange w:id="843" w:author="Yan Ye" w:date="2024-06-17T14:46:00Z">
                  <w:rPr>
                    <w:rStyle w:val="Hyperlink"/>
                    <w:noProof/>
                  </w:rPr>
                </w:rPrChange>
              </w:rPr>
              <w:delText>Position dependent intra prediction combination</w:delText>
            </w:r>
            <w:r w:rsidDel="00744D05">
              <w:rPr>
                <w:noProof/>
                <w:webHidden/>
              </w:rPr>
              <w:tab/>
              <w:delText>31</w:delText>
            </w:r>
          </w:del>
        </w:p>
        <w:p w14:paraId="57B0EE7C" w14:textId="1AA9C74F" w:rsidR="003F002A" w:rsidDel="00744D05" w:rsidRDefault="003F002A">
          <w:pPr>
            <w:pStyle w:val="TOC3"/>
            <w:tabs>
              <w:tab w:val="left" w:pos="1758"/>
              <w:tab w:val="right" w:pos="9350"/>
            </w:tabs>
            <w:ind w:left="880"/>
            <w:rPr>
              <w:del w:id="844" w:author="Browne, Adrian" w:date="2024-06-18T09:51:00Z"/>
              <w:rFonts w:asciiTheme="minorHAnsi" w:eastAsiaTheme="minorEastAsia" w:hAnsiTheme="minorHAnsi" w:cstheme="minorBidi"/>
              <w:noProof/>
              <w:szCs w:val="22"/>
              <w:lang w:val="en-GB" w:eastAsia="en-GB"/>
            </w:rPr>
          </w:pPr>
          <w:del w:id="845" w:author="Browne, Adrian" w:date="2024-06-18T09:51:00Z">
            <w:r w:rsidRPr="009A3638" w:rsidDel="00744D05">
              <w:rPr>
                <w:rPrChange w:id="846" w:author="Yan Ye" w:date="2024-06-17T14:46:00Z">
                  <w:rPr>
                    <w:rStyle w:val="Hyperlink"/>
                    <w:rFonts w:eastAsia="Malgun Gothic"/>
                    <w:noProof/>
                    <w:lang w:eastAsia="ko-KR"/>
                  </w:rPr>
                </w:rPrChange>
              </w:rPr>
              <w:delText>3.3.4</w:delText>
            </w:r>
            <w:r w:rsidDel="00744D05">
              <w:rPr>
                <w:rFonts w:asciiTheme="minorHAnsi" w:eastAsiaTheme="minorEastAsia" w:hAnsiTheme="minorHAnsi" w:cstheme="minorBidi"/>
                <w:noProof/>
                <w:szCs w:val="22"/>
                <w:lang w:val="en-GB" w:eastAsia="en-GB"/>
              </w:rPr>
              <w:tab/>
            </w:r>
            <w:r w:rsidRPr="009A3638" w:rsidDel="00744D05">
              <w:rPr>
                <w:rPrChange w:id="847" w:author="Yan Ye" w:date="2024-06-17T14:46:00Z">
                  <w:rPr>
                    <w:rStyle w:val="Hyperlink"/>
                    <w:noProof/>
                  </w:rPr>
                </w:rPrChange>
              </w:rPr>
              <w:delText>Multiple reference line (MRL) intra prediction</w:delText>
            </w:r>
            <w:r w:rsidDel="00744D05">
              <w:rPr>
                <w:noProof/>
                <w:webHidden/>
              </w:rPr>
              <w:tab/>
              <w:delText>32</w:delText>
            </w:r>
          </w:del>
        </w:p>
        <w:p w14:paraId="39B9E590" w14:textId="414EF418" w:rsidR="003F002A" w:rsidDel="00744D05" w:rsidRDefault="003F002A">
          <w:pPr>
            <w:pStyle w:val="TOC3"/>
            <w:tabs>
              <w:tab w:val="left" w:pos="1758"/>
              <w:tab w:val="right" w:pos="9350"/>
            </w:tabs>
            <w:ind w:left="880"/>
            <w:rPr>
              <w:del w:id="848" w:author="Browne, Adrian" w:date="2024-06-18T09:51:00Z"/>
              <w:rFonts w:asciiTheme="minorHAnsi" w:eastAsiaTheme="minorEastAsia" w:hAnsiTheme="minorHAnsi" w:cstheme="minorBidi"/>
              <w:noProof/>
              <w:szCs w:val="22"/>
              <w:lang w:val="en-GB" w:eastAsia="en-GB"/>
            </w:rPr>
          </w:pPr>
          <w:del w:id="849" w:author="Browne, Adrian" w:date="2024-06-18T09:51:00Z">
            <w:r w:rsidRPr="009A3638" w:rsidDel="00744D05">
              <w:rPr>
                <w:rPrChange w:id="850" w:author="Yan Ye" w:date="2024-06-17T14:46:00Z">
                  <w:rPr>
                    <w:rStyle w:val="Hyperlink"/>
                    <w:rFonts w:eastAsia="Malgun Gothic"/>
                    <w:noProof/>
                    <w:lang w:eastAsia="ko-KR"/>
                  </w:rPr>
                </w:rPrChange>
              </w:rPr>
              <w:delText>3.3.5</w:delText>
            </w:r>
            <w:r w:rsidDel="00744D05">
              <w:rPr>
                <w:rFonts w:asciiTheme="minorHAnsi" w:eastAsiaTheme="minorEastAsia" w:hAnsiTheme="minorHAnsi" w:cstheme="minorBidi"/>
                <w:noProof/>
                <w:szCs w:val="22"/>
                <w:lang w:val="en-GB" w:eastAsia="en-GB"/>
              </w:rPr>
              <w:tab/>
            </w:r>
            <w:r w:rsidRPr="009A3638" w:rsidDel="00744D05">
              <w:rPr>
                <w:rPrChange w:id="851" w:author="Yan Ye" w:date="2024-06-17T14:46:00Z">
                  <w:rPr>
                    <w:rStyle w:val="Hyperlink"/>
                    <w:noProof/>
                  </w:rPr>
                </w:rPrChange>
              </w:rPr>
              <w:delText xml:space="preserve">Intra </w:delText>
            </w:r>
            <w:r w:rsidRPr="009A3638" w:rsidDel="00744D05">
              <w:rPr>
                <w:rPrChange w:id="852" w:author="Yan Ye" w:date="2024-06-17T14:46:00Z">
                  <w:rPr>
                    <w:rStyle w:val="Hyperlink"/>
                    <w:noProof/>
                    <w:lang w:eastAsia="zh-CN"/>
                  </w:rPr>
                </w:rPrChange>
              </w:rPr>
              <w:delText>s</w:delText>
            </w:r>
            <w:r w:rsidRPr="009A3638" w:rsidDel="00744D05">
              <w:rPr>
                <w:rPrChange w:id="853" w:author="Yan Ye" w:date="2024-06-17T14:46:00Z">
                  <w:rPr>
                    <w:rStyle w:val="Hyperlink"/>
                    <w:noProof/>
                  </w:rPr>
                </w:rPrChange>
              </w:rPr>
              <w:delText>ub-partitions (ISP)</w:delText>
            </w:r>
            <w:r w:rsidDel="00744D05">
              <w:rPr>
                <w:noProof/>
                <w:webHidden/>
              </w:rPr>
              <w:tab/>
              <w:delText>33</w:delText>
            </w:r>
          </w:del>
        </w:p>
        <w:p w14:paraId="2BA888F9" w14:textId="4B626763" w:rsidR="003F002A" w:rsidDel="00744D05" w:rsidRDefault="003F002A">
          <w:pPr>
            <w:pStyle w:val="TOC3"/>
            <w:tabs>
              <w:tab w:val="left" w:pos="1758"/>
              <w:tab w:val="right" w:pos="9350"/>
            </w:tabs>
            <w:ind w:left="880"/>
            <w:rPr>
              <w:del w:id="854" w:author="Browne, Adrian" w:date="2024-06-18T09:51:00Z"/>
              <w:rFonts w:asciiTheme="minorHAnsi" w:eastAsiaTheme="minorEastAsia" w:hAnsiTheme="minorHAnsi" w:cstheme="minorBidi"/>
              <w:noProof/>
              <w:szCs w:val="22"/>
              <w:lang w:val="en-GB" w:eastAsia="en-GB"/>
            </w:rPr>
          </w:pPr>
          <w:del w:id="855" w:author="Browne, Adrian" w:date="2024-06-18T09:51:00Z">
            <w:r w:rsidRPr="009A3638" w:rsidDel="00744D05">
              <w:rPr>
                <w:rPrChange w:id="856" w:author="Yan Ye" w:date="2024-06-17T14:46:00Z">
                  <w:rPr>
                    <w:rStyle w:val="Hyperlink"/>
                    <w:rFonts w:eastAsia="Malgun Gothic"/>
                    <w:noProof/>
                    <w:lang w:eastAsia="ko-KR"/>
                  </w:rPr>
                </w:rPrChange>
              </w:rPr>
              <w:delText>3.3.6</w:delText>
            </w:r>
            <w:r w:rsidDel="00744D05">
              <w:rPr>
                <w:rFonts w:asciiTheme="minorHAnsi" w:eastAsiaTheme="minorEastAsia" w:hAnsiTheme="minorHAnsi" w:cstheme="minorBidi"/>
                <w:noProof/>
                <w:szCs w:val="22"/>
                <w:lang w:val="en-GB" w:eastAsia="en-GB"/>
              </w:rPr>
              <w:tab/>
            </w:r>
            <w:r w:rsidRPr="009A3638" w:rsidDel="00744D05">
              <w:rPr>
                <w:rPrChange w:id="857" w:author="Yan Ye" w:date="2024-06-17T14:46:00Z">
                  <w:rPr>
                    <w:rStyle w:val="Hyperlink"/>
                    <w:noProof/>
                  </w:rPr>
                </w:rPrChange>
              </w:rPr>
              <w:delText>Matrix</w:delText>
            </w:r>
            <w:r w:rsidRPr="009A3638" w:rsidDel="00744D05">
              <w:rPr>
                <w:rPrChange w:id="858" w:author="Yan Ye" w:date="2024-06-17T14:46:00Z">
                  <w:rPr>
                    <w:rStyle w:val="Hyperlink"/>
                    <w:noProof/>
                    <w:lang w:eastAsia="ko-KR"/>
                  </w:rPr>
                </w:rPrChange>
              </w:rPr>
              <w:delText xml:space="preserve"> weighted Intra Prediction (MIP)</w:delText>
            </w:r>
            <w:r w:rsidDel="00744D05">
              <w:rPr>
                <w:noProof/>
                <w:webHidden/>
              </w:rPr>
              <w:tab/>
              <w:delText>35</w:delText>
            </w:r>
          </w:del>
        </w:p>
        <w:p w14:paraId="7B9B931E" w14:textId="23C6367C" w:rsidR="003F002A" w:rsidDel="00744D05" w:rsidRDefault="003F002A">
          <w:pPr>
            <w:pStyle w:val="TOC2"/>
            <w:rPr>
              <w:del w:id="859" w:author="Browne, Adrian" w:date="2024-06-18T09:51:00Z"/>
              <w:rFonts w:asciiTheme="minorHAnsi" w:eastAsiaTheme="minorEastAsia" w:hAnsiTheme="minorHAnsi" w:cstheme="minorBidi"/>
              <w:noProof/>
              <w:szCs w:val="22"/>
              <w:lang w:val="en-GB" w:eastAsia="en-GB"/>
            </w:rPr>
          </w:pPr>
          <w:del w:id="860" w:author="Browne, Adrian" w:date="2024-06-18T09:51:00Z">
            <w:r w:rsidRPr="009A3638" w:rsidDel="00744D05">
              <w:rPr>
                <w:rPrChange w:id="861" w:author="Yan Ye" w:date="2024-06-17T14:46:00Z">
                  <w:rPr>
                    <w:rStyle w:val="Hyperlink"/>
                    <w:noProof/>
                  </w:rPr>
                </w:rPrChange>
              </w:rPr>
              <w:delText>3.4</w:delText>
            </w:r>
            <w:r w:rsidDel="00744D05">
              <w:rPr>
                <w:rFonts w:asciiTheme="minorHAnsi" w:eastAsiaTheme="minorEastAsia" w:hAnsiTheme="minorHAnsi" w:cstheme="minorBidi"/>
                <w:noProof/>
                <w:szCs w:val="22"/>
                <w:lang w:val="en-GB" w:eastAsia="en-GB"/>
              </w:rPr>
              <w:tab/>
            </w:r>
            <w:r w:rsidRPr="009A3638" w:rsidDel="00744D05">
              <w:rPr>
                <w:rPrChange w:id="862" w:author="Yan Ye" w:date="2024-06-17T14:46:00Z">
                  <w:rPr>
                    <w:rStyle w:val="Hyperlink"/>
                    <w:noProof/>
                  </w:rPr>
                </w:rPrChange>
              </w:rPr>
              <w:delText>Inter prediction</w:delText>
            </w:r>
            <w:r w:rsidDel="00744D05">
              <w:rPr>
                <w:noProof/>
                <w:webHidden/>
              </w:rPr>
              <w:tab/>
              <w:delText>37</w:delText>
            </w:r>
          </w:del>
        </w:p>
        <w:p w14:paraId="1A67DDDC" w14:textId="35D61B72" w:rsidR="003F002A" w:rsidDel="00744D05" w:rsidRDefault="003F002A">
          <w:pPr>
            <w:pStyle w:val="TOC3"/>
            <w:tabs>
              <w:tab w:val="left" w:pos="1758"/>
              <w:tab w:val="right" w:pos="9350"/>
            </w:tabs>
            <w:ind w:left="880"/>
            <w:rPr>
              <w:del w:id="863" w:author="Browne, Adrian" w:date="2024-06-18T09:51:00Z"/>
              <w:rFonts w:asciiTheme="minorHAnsi" w:eastAsiaTheme="minorEastAsia" w:hAnsiTheme="minorHAnsi" w:cstheme="minorBidi"/>
              <w:noProof/>
              <w:szCs w:val="22"/>
              <w:lang w:val="en-GB" w:eastAsia="en-GB"/>
            </w:rPr>
          </w:pPr>
          <w:del w:id="864" w:author="Browne, Adrian" w:date="2024-06-18T09:51:00Z">
            <w:r w:rsidRPr="009A3638" w:rsidDel="00744D05">
              <w:rPr>
                <w:rPrChange w:id="865" w:author="Yan Ye" w:date="2024-06-17T14:46:00Z">
                  <w:rPr>
                    <w:rStyle w:val="Hyperlink"/>
                    <w:noProof/>
                  </w:rPr>
                </w:rPrChange>
              </w:rPr>
              <w:delText>3.4.1</w:delText>
            </w:r>
            <w:r w:rsidDel="00744D05">
              <w:rPr>
                <w:rFonts w:asciiTheme="minorHAnsi" w:eastAsiaTheme="minorEastAsia" w:hAnsiTheme="minorHAnsi" w:cstheme="minorBidi"/>
                <w:noProof/>
                <w:szCs w:val="22"/>
                <w:lang w:val="en-GB" w:eastAsia="en-GB"/>
              </w:rPr>
              <w:tab/>
            </w:r>
            <w:r w:rsidRPr="009A3638" w:rsidDel="00744D05">
              <w:rPr>
                <w:rPrChange w:id="866" w:author="Yan Ye" w:date="2024-06-17T14:46:00Z">
                  <w:rPr>
                    <w:rStyle w:val="Hyperlink"/>
                    <w:noProof/>
                  </w:rPr>
                </w:rPrChange>
              </w:rPr>
              <w:delText>Extended merge prediction</w:delText>
            </w:r>
            <w:r w:rsidDel="00744D05">
              <w:rPr>
                <w:noProof/>
                <w:webHidden/>
              </w:rPr>
              <w:tab/>
              <w:delText>37</w:delText>
            </w:r>
          </w:del>
        </w:p>
        <w:p w14:paraId="1DB7136C" w14:textId="247A2044" w:rsidR="003F002A" w:rsidDel="00744D05" w:rsidRDefault="003F002A">
          <w:pPr>
            <w:pStyle w:val="TOC3"/>
            <w:tabs>
              <w:tab w:val="left" w:pos="1758"/>
              <w:tab w:val="right" w:pos="9350"/>
            </w:tabs>
            <w:ind w:left="880"/>
            <w:rPr>
              <w:del w:id="867" w:author="Browne, Adrian" w:date="2024-06-18T09:51:00Z"/>
              <w:rFonts w:asciiTheme="minorHAnsi" w:eastAsiaTheme="minorEastAsia" w:hAnsiTheme="minorHAnsi" w:cstheme="minorBidi"/>
              <w:noProof/>
              <w:szCs w:val="22"/>
              <w:lang w:val="en-GB" w:eastAsia="en-GB"/>
            </w:rPr>
          </w:pPr>
          <w:del w:id="868" w:author="Browne, Adrian" w:date="2024-06-18T09:51:00Z">
            <w:r w:rsidRPr="009A3638" w:rsidDel="00744D05">
              <w:rPr>
                <w:rPrChange w:id="869" w:author="Yan Ye" w:date="2024-06-17T14:46:00Z">
                  <w:rPr>
                    <w:rStyle w:val="Hyperlink"/>
                    <w:noProof/>
                  </w:rPr>
                </w:rPrChange>
              </w:rPr>
              <w:delText>3.4.2</w:delText>
            </w:r>
            <w:r w:rsidDel="00744D05">
              <w:rPr>
                <w:rFonts w:asciiTheme="minorHAnsi" w:eastAsiaTheme="minorEastAsia" w:hAnsiTheme="minorHAnsi" w:cstheme="minorBidi"/>
                <w:noProof/>
                <w:szCs w:val="22"/>
                <w:lang w:val="en-GB" w:eastAsia="en-GB"/>
              </w:rPr>
              <w:tab/>
            </w:r>
            <w:r w:rsidRPr="009A3638" w:rsidDel="00744D05">
              <w:rPr>
                <w:rPrChange w:id="870" w:author="Yan Ye" w:date="2024-06-17T14:46:00Z">
                  <w:rPr>
                    <w:rStyle w:val="Hyperlink"/>
                    <w:noProof/>
                    <w:lang w:eastAsia="de-DE"/>
                  </w:rPr>
                </w:rPrChange>
              </w:rPr>
              <w:delText>High precision (1/16 pel) motion compensation and motion vector storage</w:delText>
            </w:r>
            <w:r w:rsidDel="00744D05">
              <w:rPr>
                <w:noProof/>
                <w:webHidden/>
              </w:rPr>
              <w:tab/>
              <w:delText>40</w:delText>
            </w:r>
          </w:del>
        </w:p>
        <w:p w14:paraId="1370C930" w14:textId="17593062" w:rsidR="003F002A" w:rsidDel="00744D05" w:rsidRDefault="003F002A">
          <w:pPr>
            <w:pStyle w:val="TOC3"/>
            <w:tabs>
              <w:tab w:val="left" w:pos="1758"/>
              <w:tab w:val="right" w:pos="9350"/>
            </w:tabs>
            <w:ind w:left="880"/>
            <w:rPr>
              <w:del w:id="871" w:author="Browne, Adrian" w:date="2024-06-18T09:51:00Z"/>
              <w:rFonts w:asciiTheme="minorHAnsi" w:eastAsiaTheme="minorEastAsia" w:hAnsiTheme="minorHAnsi" w:cstheme="minorBidi"/>
              <w:noProof/>
              <w:szCs w:val="22"/>
              <w:lang w:val="en-GB" w:eastAsia="en-GB"/>
            </w:rPr>
          </w:pPr>
          <w:del w:id="872" w:author="Browne, Adrian" w:date="2024-06-18T09:51:00Z">
            <w:r w:rsidRPr="009A3638" w:rsidDel="00744D05">
              <w:rPr>
                <w:rPrChange w:id="873" w:author="Yan Ye" w:date="2024-06-17T14:46:00Z">
                  <w:rPr>
                    <w:rStyle w:val="Hyperlink"/>
                    <w:noProof/>
                  </w:rPr>
                </w:rPrChange>
              </w:rPr>
              <w:delText>3.4.3</w:delText>
            </w:r>
            <w:r w:rsidDel="00744D05">
              <w:rPr>
                <w:rFonts w:asciiTheme="minorHAnsi" w:eastAsiaTheme="minorEastAsia" w:hAnsiTheme="minorHAnsi" w:cstheme="minorBidi"/>
                <w:noProof/>
                <w:szCs w:val="22"/>
                <w:lang w:val="en-GB" w:eastAsia="en-GB"/>
              </w:rPr>
              <w:tab/>
            </w:r>
            <w:r w:rsidRPr="009A3638" w:rsidDel="00744D05">
              <w:rPr>
                <w:rPrChange w:id="874" w:author="Yan Ye" w:date="2024-06-17T14:46:00Z">
                  <w:rPr>
                    <w:rStyle w:val="Hyperlink"/>
                    <w:noProof/>
                  </w:rPr>
                </w:rPrChange>
              </w:rPr>
              <w:delText>Merge mode with MVD (MMVD)</w:delText>
            </w:r>
            <w:r w:rsidDel="00744D05">
              <w:rPr>
                <w:noProof/>
                <w:webHidden/>
              </w:rPr>
              <w:tab/>
              <w:delText>40</w:delText>
            </w:r>
          </w:del>
        </w:p>
        <w:p w14:paraId="68E2FDB1" w14:textId="144C1E44" w:rsidR="003F002A" w:rsidDel="00744D05" w:rsidRDefault="003F002A">
          <w:pPr>
            <w:pStyle w:val="TOC3"/>
            <w:tabs>
              <w:tab w:val="left" w:pos="1758"/>
              <w:tab w:val="right" w:pos="9350"/>
            </w:tabs>
            <w:ind w:left="880"/>
            <w:rPr>
              <w:del w:id="875" w:author="Browne, Adrian" w:date="2024-06-18T09:51:00Z"/>
              <w:rFonts w:asciiTheme="minorHAnsi" w:eastAsiaTheme="minorEastAsia" w:hAnsiTheme="minorHAnsi" w:cstheme="minorBidi"/>
              <w:noProof/>
              <w:szCs w:val="22"/>
              <w:lang w:val="en-GB" w:eastAsia="en-GB"/>
            </w:rPr>
          </w:pPr>
          <w:del w:id="876" w:author="Browne, Adrian" w:date="2024-06-18T09:51:00Z">
            <w:r w:rsidRPr="009A3638" w:rsidDel="00744D05">
              <w:rPr>
                <w:rPrChange w:id="877" w:author="Yan Ye" w:date="2024-06-17T14:46:00Z">
                  <w:rPr>
                    <w:rStyle w:val="Hyperlink"/>
                    <w:noProof/>
                  </w:rPr>
                </w:rPrChange>
              </w:rPr>
              <w:delText>3.4.4</w:delText>
            </w:r>
            <w:r w:rsidDel="00744D05">
              <w:rPr>
                <w:rFonts w:asciiTheme="minorHAnsi" w:eastAsiaTheme="minorEastAsia" w:hAnsiTheme="minorHAnsi" w:cstheme="minorBidi"/>
                <w:noProof/>
                <w:szCs w:val="22"/>
                <w:lang w:val="en-GB" w:eastAsia="en-GB"/>
              </w:rPr>
              <w:tab/>
            </w:r>
            <w:r w:rsidRPr="009A3638" w:rsidDel="00744D05">
              <w:rPr>
                <w:rPrChange w:id="878" w:author="Yan Ye" w:date="2024-06-17T14:46:00Z">
                  <w:rPr>
                    <w:rStyle w:val="Hyperlink"/>
                    <w:noProof/>
                  </w:rPr>
                </w:rPrChange>
              </w:rPr>
              <w:delText>Symmetric MVD coding</w:delText>
            </w:r>
            <w:r w:rsidDel="00744D05">
              <w:rPr>
                <w:noProof/>
                <w:webHidden/>
              </w:rPr>
              <w:tab/>
              <w:delText>42</w:delText>
            </w:r>
          </w:del>
        </w:p>
        <w:p w14:paraId="672B6589" w14:textId="46259569" w:rsidR="003F002A" w:rsidDel="00744D05" w:rsidRDefault="003F002A">
          <w:pPr>
            <w:pStyle w:val="TOC3"/>
            <w:tabs>
              <w:tab w:val="left" w:pos="1758"/>
              <w:tab w:val="right" w:pos="9350"/>
            </w:tabs>
            <w:ind w:left="880"/>
            <w:rPr>
              <w:del w:id="879" w:author="Browne, Adrian" w:date="2024-06-18T09:51:00Z"/>
              <w:rFonts w:asciiTheme="minorHAnsi" w:eastAsiaTheme="minorEastAsia" w:hAnsiTheme="minorHAnsi" w:cstheme="minorBidi"/>
              <w:noProof/>
              <w:szCs w:val="22"/>
              <w:lang w:val="en-GB" w:eastAsia="en-GB"/>
            </w:rPr>
          </w:pPr>
          <w:del w:id="880" w:author="Browne, Adrian" w:date="2024-06-18T09:51:00Z">
            <w:r w:rsidRPr="009A3638" w:rsidDel="00744D05">
              <w:rPr>
                <w:rPrChange w:id="881" w:author="Yan Ye" w:date="2024-06-17T14:46:00Z">
                  <w:rPr>
                    <w:rStyle w:val="Hyperlink"/>
                    <w:noProof/>
                  </w:rPr>
                </w:rPrChange>
              </w:rPr>
              <w:delText>3.4.5</w:delText>
            </w:r>
            <w:r w:rsidDel="00744D05">
              <w:rPr>
                <w:rFonts w:asciiTheme="minorHAnsi" w:eastAsiaTheme="minorEastAsia" w:hAnsiTheme="minorHAnsi" w:cstheme="minorBidi"/>
                <w:noProof/>
                <w:szCs w:val="22"/>
                <w:lang w:val="en-GB" w:eastAsia="en-GB"/>
              </w:rPr>
              <w:tab/>
            </w:r>
            <w:r w:rsidRPr="009A3638" w:rsidDel="00744D05">
              <w:rPr>
                <w:rPrChange w:id="882" w:author="Yan Ye" w:date="2024-06-17T14:46:00Z">
                  <w:rPr>
                    <w:rStyle w:val="Hyperlink"/>
                    <w:noProof/>
                  </w:rPr>
                </w:rPrChange>
              </w:rPr>
              <w:delText>Affine motion compensated prediction</w:delText>
            </w:r>
            <w:r w:rsidDel="00744D05">
              <w:rPr>
                <w:noProof/>
                <w:webHidden/>
              </w:rPr>
              <w:tab/>
              <w:delText>42</w:delText>
            </w:r>
          </w:del>
        </w:p>
        <w:p w14:paraId="06E32ABD" w14:textId="1B74C546" w:rsidR="003F002A" w:rsidDel="00744D05" w:rsidRDefault="003F002A">
          <w:pPr>
            <w:pStyle w:val="TOC3"/>
            <w:tabs>
              <w:tab w:val="left" w:pos="1758"/>
              <w:tab w:val="right" w:pos="9350"/>
            </w:tabs>
            <w:ind w:left="880"/>
            <w:rPr>
              <w:del w:id="883" w:author="Browne, Adrian" w:date="2024-06-18T09:51:00Z"/>
              <w:rFonts w:asciiTheme="minorHAnsi" w:eastAsiaTheme="minorEastAsia" w:hAnsiTheme="minorHAnsi" w:cstheme="minorBidi"/>
              <w:noProof/>
              <w:szCs w:val="22"/>
              <w:lang w:val="en-GB" w:eastAsia="en-GB"/>
            </w:rPr>
          </w:pPr>
          <w:del w:id="884" w:author="Browne, Adrian" w:date="2024-06-18T09:51:00Z">
            <w:r w:rsidRPr="009A3638" w:rsidDel="00744D05">
              <w:rPr>
                <w:rPrChange w:id="885" w:author="Yan Ye" w:date="2024-06-17T14:46:00Z">
                  <w:rPr>
                    <w:rStyle w:val="Hyperlink"/>
                    <w:noProof/>
                  </w:rPr>
                </w:rPrChange>
              </w:rPr>
              <w:delText>3.4.6</w:delText>
            </w:r>
            <w:r w:rsidDel="00744D05">
              <w:rPr>
                <w:rFonts w:asciiTheme="minorHAnsi" w:eastAsiaTheme="minorEastAsia" w:hAnsiTheme="minorHAnsi" w:cstheme="minorBidi"/>
                <w:noProof/>
                <w:szCs w:val="22"/>
                <w:lang w:val="en-GB" w:eastAsia="en-GB"/>
              </w:rPr>
              <w:tab/>
            </w:r>
            <w:r w:rsidRPr="009A3638" w:rsidDel="00744D05">
              <w:rPr>
                <w:rPrChange w:id="886" w:author="Yan Ye" w:date="2024-06-17T14:46:00Z">
                  <w:rPr>
                    <w:rStyle w:val="Hyperlink"/>
                    <w:noProof/>
                  </w:rPr>
                </w:rPrChange>
              </w:rPr>
              <w:delText>Subblock-based temporal motion vector prediction (SbTMVP)</w:delText>
            </w:r>
            <w:r w:rsidDel="00744D05">
              <w:rPr>
                <w:noProof/>
                <w:webHidden/>
              </w:rPr>
              <w:tab/>
              <w:delText>49</w:delText>
            </w:r>
          </w:del>
        </w:p>
        <w:p w14:paraId="53EB52B3" w14:textId="0CBC433B" w:rsidR="003F002A" w:rsidDel="00744D05" w:rsidRDefault="003F002A">
          <w:pPr>
            <w:pStyle w:val="TOC3"/>
            <w:tabs>
              <w:tab w:val="left" w:pos="1758"/>
              <w:tab w:val="right" w:pos="9350"/>
            </w:tabs>
            <w:ind w:left="880"/>
            <w:rPr>
              <w:del w:id="887" w:author="Browne, Adrian" w:date="2024-06-18T09:51:00Z"/>
              <w:rFonts w:asciiTheme="minorHAnsi" w:eastAsiaTheme="minorEastAsia" w:hAnsiTheme="minorHAnsi" w:cstheme="minorBidi"/>
              <w:noProof/>
              <w:szCs w:val="22"/>
              <w:lang w:val="en-GB" w:eastAsia="en-GB"/>
            </w:rPr>
          </w:pPr>
          <w:del w:id="888" w:author="Browne, Adrian" w:date="2024-06-18T09:51:00Z">
            <w:r w:rsidRPr="009A3638" w:rsidDel="00744D05">
              <w:rPr>
                <w:rPrChange w:id="889" w:author="Yan Ye" w:date="2024-06-17T14:46:00Z">
                  <w:rPr>
                    <w:rStyle w:val="Hyperlink"/>
                    <w:noProof/>
                  </w:rPr>
                </w:rPrChange>
              </w:rPr>
              <w:delText>3.4.7</w:delText>
            </w:r>
            <w:r w:rsidDel="00744D05">
              <w:rPr>
                <w:rFonts w:asciiTheme="minorHAnsi" w:eastAsiaTheme="minorEastAsia" w:hAnsiTheme="minorHAnsi" w:cstheme="minorBidi"/>
                <w:noProof/>
                <w:szCs w:val="22"/>
                <w:lang w:val="en-GB" w:eastAsia="en-GB"/>
              </w:rPr>
              <w:tab/>
            </w:r>
            <w:r w:rsidRPr="009A3638" w:rsidDel="00744D05">
              <w:rPr>
                <w:rPrChange w:id="890" w:author="Yan Ye" w:date="2024-06-17T14:46:00Z">
                  <w:rPr>
                    <w:rStyle w:val="Hyperlink"/>
                    <w:noProof/>
                  </w:rPr>
                </w:rPrChange>
              </w:rPr>
              <w:delText>Adaptive motion vector resolution (AMVR)</w:delText>
            </w:r>
            <w:r w:rsidDel="00744D05">
              <w:rPr>
                <w:noProof/>
                <w:webHidden/>
              </w:rPr>
              <w:tab/>
              <w:delText>51</w:delText>
            </w:r>
          </w:del>
        </w:p>
        <w:p w14:paraId="05D08628" w14:textId="1A879BC6" w:rsidR="003F002A" w:rsidDel="00744D05" w:rsidRDefault="003F002A">
          <w:pPr>
            <w:pStyle w:val="TOC3"/>
            <w:tabs>
              <w:tab w:val="left" w:pos="1758"/>
              <w:tab w:val="right" w:pos="9350"/>
            </w:tabs>
            <w:ind w:left="880"/>
            <w:rPr>
              <w:del w:id="891" w:author="Browne, Adrian" w:date="2024-06-18T09:51:00Z"/>
              <w:rFonts w:asciiTheme="minorHAnsi" w:eastAsiaTheme="minorEastAsia" w:hAnsiTheme="minorHAnsi" w:cstheme="minorBidi"/>
              <w:noProof/>
              <w:szCs w:val="22"/>
              <w:lang w:val="en-GB" w:eastAsia="en-GB"/>
            </w:rPr>
          </w:pPr>
          <w:del w:id="892" w:author="Browne, Adrian" w:date="2024-06-18T09:51:00Z">
            <w:r w:rsidRPr="009A3638" w:rsidDel="00744D05">
              <w:rPr>
                <w:rPrChange w:id="893" w:author="Yan Ye" w:date="2024-06-17T14:46:00Z">
                  <w:rPr>
                    <w:rStyle w:val="Hyperlink"/>
                    <w:noProof/>
                  </w:rPr>
                </w:rPrChange>
              </w:rPr>
              <w:delText>3.4.8</w:delText>
            </w:r>
            <w:r w:rsidDel="00744D05">
              <w:rPr>
                <w:rFonts w:asciiTheme="minorHAnsi" w:eastAsiaTheme="minorEastAsia" w:hAnsiTheme="minorHAnsi" w:cstheme="minorBidi"/>
                <w:noProof/>
                <w:szCs w:val="22"/>
                <w:lang w:val="en-GB" w:eastAsia="en-GB"/>
              </w:rPr>
              <w:tab/>
            </w:r>
            <w:r w:rsidRPr="009A3638" w:rsidDel="00744D05">
              <w:rPr>
                <w:rPrChange w:id="894" w:author="Yan Ye" w:date="2024-06-17T14:46:00Z">
                  <w:rPr>
                    <w:rStyle w:val="Hyperlink"/>
                    <w:noProof/>
                  </w:rPr>
                </w:rPrChange>
              </w:rPr>
              <w:delText>Bi-prediction with CU-level weight (BCW)</w:delText>
            </w:r>
            <w:r w:rsidDel="00744D05">
              <w:rPr>
                <w:noProof/>
                <w:webHidden/>
              </w:rPr>
              <w:tab/>
              <w:delText>51</w:delText>
            </w:r>
          </w:del>
        </w:p>
        <w:p w14:paraId="2BB759F0" w14:textId="284721F7" w:rsidR="003F002A" w:rsidDel="00744D05" w:rsidRDefault="003F002A">
          <w:pPr>
            <w:pStyle w:val="TOC3"/>
            <w:tabs>
              <w:tab w:val="left" w:pos="1758"/>
              <w:tab w:val="right" w:pos="9350"/>
            </w:tabs>
            <w:ind w:left="880"/>
            <w:rPr>
              <w:del w:id="895" w:author="Browne, Adrian" w:date="2024-06-18T09:51:00Z"/>
              <w:rFonts w:asciiTheme="minorHAnsi" w:eastAsiaTheme="minorEastAsia" w:hAnsiTheme="minorHAnsi" w:cstheme="minorBidi"/>
              <w:noProof/>
              <w:szCs w:val="22"/>
              <w:lang w:val="en-GB" w:eastAsia="en-GB"/>
            </w:rPr>
          </w:pPr>
          <w:del w:id="896" w:author="Browne, Adrian" w:date="2024-06-18T09:51:00Z">
            <w:r w:rsidRPr="009A3638" w:rsidDel="00744D05">
              <w:rPr>
                <w:rPrChange w:id="897" w:author="Yan Ye" w:date="2024-06-17T14:46:00Z">
                  <w:rPr>
                    <w:rStyle w:val="Hyperlink"/>
                    <w:noProof/>
                  </w:rPr>
                </w:rPrChange>
              </w:rPr>
              <w:delText>3.4.9</w:delText>
            </w:r>
            <w:r w:rsidDel="00744D05">
              <w:rPr>
                <w:rFonts w:asciiTheme="minorHAnsi" w:eastAsiaTheme="minorEastAsia" w:hAnsiTheme="minorHAnsi" w:cstheme="minorBidi"/>
                <w:noProof/>
                <w:szCs w:val="22"/>
                <w:lang w:val="en-GB" w:eastAsia="en-GB"/>
              </w:rPr>
              <w:tab/>
            </w:r>
            <w:r w:rsidRPr="009A3638" w:rsidDel="00744D05">
              <w:rPr>
                <w:rPrChange w:id="898" w:author="Yan Ye" w:date="2024-06-17T14:46:00Z">
                  <w:rPr>
                    <w:rStyle w:val="Hyperlink"/>
                    <w:noProof/>
                  </w:rPr>
                </w:rPrChange>
              </w:rPr>
              <w:delText>Bi-directional optical flow (BDOF)</w:delText>
            </w:r>
            <w:r w:rsidDel="00744D05">
              <w:rPr>
                <w:noProof/>
                <w:webHidden/>
              </w:rPr>
              <w:tab/>
              <w:delText>52</w:delText>
            </w:r>
          </w:del>
        </w:p>
        <w:p w14:paraId="340228E0" w14:textId="45C8FDAD" w:rsidR="003F002A" w:rsidDel="00744D05" w:rsidRDefault="003F002A">
          <w:pPr>
            <w:pStyle w:val="TOC3"/>
            <w:tabs>
              <w:tab w:val="left" w:pos="1758"/>
              <w:tab w:val="right" w:pos="9350"/>
            </w:tabs>
            <w:ind w:left="880"/>
            <w:rPr>
              <w:del w:id="899" w:author="Browne, Adrian" w:date="2024-06-18T09:51:00Z"/>
              <w:rFonts w:asciiTheme="minorHAnsi" w:eastAsiaTheme="minorEastAsia" w:hAnsiTheme="minorHAnsi" w:cstheme="minorBidi"/>
              <w:noProof/>
              <w:szCs w:val="22"/>
              <w:lang w:val="en-GB" w:eastAsia="en-GB"/>
            </w:rPr>
          </w:pPr>
          <w:del w:id="900" w:author="Browne, Adrian" w:date="2024-06-18T09:51:00Z">
            <w:r w:rsidRPr="009A3638" w:rsidDel="00744D05">
              <w:rPr>
                <w:rPrChange w:id="901" w:author="Yan Ye" w:date="2024-06-17T14:46:00Z">
                  <w:rPr>
                    <w:rStyle w:val="Hyperlink"/>
                    <w:noProof/>
                    <w:lang w:eastAsia="zh-CN"/>
                  </w:rPr>
                </w:rPrChange>
              </w:rPr>
              <w:delText>3.4.10</w:delText>
            </w:r>
            <w:r w:rsidDel="00744D05">
              <w:rPr>
                <w:rFonts w:asciiTheme="minorHAnsi" w:eastAsiaTheme="minorEastAsia" w:hAnsiTheme="minorHAnsi" w:cstheme="minorBidi"/>
                <w:noProof/>
                <w:szCs w:val="22"/>
                <w:lang w:val="en-GB" w:eastAsia="en-GB"/>
              </w:rPr>
              <w:tab/>
            </w:r>
            <w:r w:rsidRPr="009A3638" w:rsidDel="00744D05">
              <w:rPr>
                <w:rPrChange w:id="902" w:author="Yan Ye" w:date="2024-06-17T14:46:00Z">
                  <w:rPr>
                    <w:rStyle w:val="Hyperlink"/>
                    <w:noProof/>
                    <w:lang w:eastAsia="zh-CN"/>
                  </w:rPr>
                </w:rPrChange>
              </w:rPr>
              <w:delText>Decoder side motion vector refinement (DMVR)</w:delText>
            </w:r>
            <w:r w:rsidDel="00744D05">
              <w:rPr>
                <w:noProof/>
                <w:webHidden/>
              </w:rPr>
              <w:tab/>
              <w:delText>54</w:delText>
            </w:r>
          </w:del>
        </w:p>
        <w:p w14:paraId="51E6E74D" w14:textId="6C047760" w:rsidR="003F002A" w:rsidDel="00744D05" w:rsidRDefault="003F002A">
          <w:pPr>
            <w:pStyle w:val="TOC3"/>
            <w:tabs>
              <w:tab w:val="left" w:pos="1758"/>
              <w:tab w:val="right" w:pos="9350"/>
            </w:tabs>
            <w:ind w:left="880"/>
            <w:rPr>
              <w:del w:id="903" w:author="Browne, Adrian" w:date="2024-06-18T09:51:00Z"/>
              <w:rFonts w:asciiTheme="minorHAnsi" w:eastAsiaTheme="minorEastAsia" w:hAnsiTheme="minorHAnsi" w:cstheme="minorBidi"/>
              <w:noProof/>
              <w:szCs w:val="22"/>
              <w:lang w:val="en-GB" w:eastAsia="en-GB"/>
            </w:rPr>
          </w:pPr>
          <w:del w:id="904" w:author="Browne, Adrian" w:date="2024-06-18T09:51:00Z">
            <w:r w:rsidRPr="009A3638" w:rsidDel="00744D05">
              <w:rPr>
                <w:rPrChange w:id="905" w:author="Yan Ye" w:date="2024-06-17T14:46:00Z">
                  <w:rPr>
                    <w:rStyle w:val="Hyperlink"/>
                    <w:noProof/>
                    <w:lang w:eastAsia="zh-CN"/>
                  </w:rPr>
                </w:rPrChange>
              </w:rPr>
              <w:delText>3.4.11</w:delText>
            </w:r>
            <w:r w:rsidDel="00744D05">
              <w:rPr>
                <w:rFonts w:asciiTheme="minorHAnsi" w:eastAsiaTheme="minorEastAsia" w:hAnsiTheme="minorHAnsi" w:cstheme="minorBidi"/>
                <w:noProof/>
                <w:szCs w:val="22"/>
                <w:lang w:val="en-GB" w:eastAsia="en-GB"/>
              </w:rPr>
              <w:tab/>
            </w:r>
            <w:r w:rsidRPr="009A3638" w:rsidDel="00744D05">
              <w:rPr>
                <w:rPrChange w:id="906" w:author="Yan Ye" w:date="2024-06-17T14:46:00Z">
                  <w:rPr>
                    <w:rStyle w:val="Hyperlink"/>
                    <w:noProof/>
                    <w:lang w:eastAsia="zh-CN"/>
                  </w:rPr>
                </w:rPrChange>
              </w:rPr>
              <w:delText>Geometric partitioning mode (GPM)</w:delText>
            </w:r>
            <w:r w:rsidDel="00744D05">
              <w:rPr>
                <w:noProof/>
                <w:webHidden/>
              </w:rPr>
              <w:tab/>
              <w:delText>56</w:delText>
            </w:r>
          </w:del>
        </w:p>
        <w:p w14:paraId="22444B38" w14:textId="2EE9A285" w:rsidR="003F002A" w:rsidDel="00744D05" w:rsidRDefault="003F002A">
          <w:pPr>
            <w:pStyle w:val="TOC3"/>
            <w:tabs>
              <w:tab w:val="left" w:pos="1758"/>
              <w:tab w:val="right" w:pos="9350"/>
            </w:tabs>
            <w:ind w:left="880"/>
            <w:rPr>
              <w:del w:id="907" w:author="Browne, Adrian" w:date="2024-06-18T09:51:00Z"/>
              <w:rFonts w:asciiTheme="minorHAnsi" w:eastAsiaTheme="minorEastAsia" w:hAnsiTheme="minorHAnsi" w:cstheme="minorBidi"/>
              <w:noProof/>
              <w:szCs w:val="22"/>
              <w:lang w:val="en-GB" w:eastAsia="en-GB"/>
            </w:rPr>
          </w:pPr>
          <w:del w:id="908" w:author="Browne, Adrian" w:date="2024-06-18T09:51:00Z">
            <w:r w:rsidRPr="009A3638" w:rsidDel="00744D05">
              <w:rPr>
                <w:rPrChange w:id="909" w:author="Yan Ye" w:date="2024-06-17T14:46:00Z">
                  <w:rPr>
                    <w:rStyle w:val="Hyperlink"/>
                    <w:noProof/>
                  </w:rPr>
                </w:rPrChange>
              </w:rPr>
              <w:delText>3.4.12</w:delText>
            </w:r>
            <w:r w:rsidDel="00744D05">
              <w:rPr>
                <w:rFonts w:asciiTheme="minorHAnsi" w:eastAsiaTheme="minorEastAsia" w:hAnsiTheme="minorHAnsi" w:cstheme="minorBidi"/>
                <w:noProof/>
                <w:szCs w:val="22"/>
                <w:lang w:val="en-GB" w:eastAsia="en-GB"/>
              </w:rPr>
              <w:tab/>
            </w:r>
            <w:r w:rsidRPr="009A3638" w:rsidDel="00744D05">
              <w:rPr>
                <w:rPrChange w:id="910" w:author="Yan Ye" w:date="2024-06-17T14:46:00Z">
                  <w:rPr>
                    <w:rStyle w:val="Hyperlink"/>
                    <w:noProof/>
                  </w:rPr>
                </w:rPrChange>
              </w:rPr>
              <w:delText>Combined inter and intra prediction (CIIP)</w:delText>
            </w:r>
            <w:r w:rsidDel="00744D05">
              <w:rPr>
                <w:noProof/>
                <w:webHidden/>
              </w:rPr>
              <w:tab/>
              <w:delText>58</w:delText>
            </w:r>
          </w:del>
        </w:p>
        <w:p w14:paraId="31065971" w14:textId="6348B54B" w:rsidR="003F002A" w:rsidDel="00744D05" w:rsidRDefault="003F002A">
          <w:pPr>
            <w:pStyle w:val="TOC3"/>
            <w:tabs>
              <w:tab w:val="left" w:pos="1758"/>
              <w:tab w:val="right" w:pos="9350"/>
            </w:tabs>
            <w:ind w:left="880"/>
            <w:rPr>
              <w:del w:id="911" w:author="Browne, Adrian" w:date="2024-06-18T09:51:00Z"/>
              <w:rFonts w:asciiTheme="minorHAnsi" w:eastAsiaTheme="minorEastAsia" w:hAnsiTheme="minorHAnsi" w:cstheme="minorBidi"/>
              <w:noProof/>
              <w:szCs w:val="22"/>
              <w:lang w:val="en-GB" w:eastAsia="en-GB"/>
            </w:rPr>
          </w:pPr>
          <w:del w:id="912" w:author="Browne, Adrian" w:date="2024-06-18T09:51:00Z">
            <w:r w:rsidRPr="009A3638" w:rsidDel="00744D05">
              <w:rPr>
                <w:rPrChange w:id="913" w:author="Yan Ye" w:date="2024-06-17T14:46:00Z">
                  <w:rPr>
                    <w:rStyle w:val="Hyperlink"/>
                    <w:noProof/>
                  </w:rPr>
                </w:rPrChange>
              </w:rPr>
              <w:delText>3.4.13</w:delText>
            </w:r>
            <w:r w:rsidDel="00744D05">
              <w:rPr>
                <w:rFonts w:asciiTheme="minorHAnsi" w:eastAsiaTheme="minorEastAsia" w:hAnsiTheme="minorHAnsi" w:cstheme="minorBidi"/>
                <w:noProof/>
                <w:szCs w:val="22"/>
                <w:lang w:val="en-GB" w:eastAsia="en-GB"/>
              </w:rPr>
              <w:tab/>
            </w:r>
            <w:r w:rsidRPr="009A3638" w:rsidDel="00744D05">
              <w:rPr>
                <w:rPrChange w:id="914" w:author="Yan Ye" w:date="2024-06-17T14:46:00Z">
                  <w:rPr>
                    <w:rStyle w:val="Hyperlink"/>
                    <w:noProof/>
                  </w:rPr>
                </w:rPrChange>
              </w:rPr>
              <w:delText>Reference picture resampling (RPR)</w:delText>
            </w:r>
            <w:r w:rsidDel="00744D05">
              <w:rPr>
                <w:noProof/>
                <w:webHidden/>
              </w:rPr>
              <w:tab/>
              <w:delText>59</w:delText>
            </w:r>
          </w:del>
        </w:p>
        <w:p w14:paraId="5BA2236F" w14:textId="2B0857E8" w:rsidR="003F002A" w:rsidDel="00744D05" w:rsidRDefault="003F002A">
          <w:pPr>
            <w:pStyle w:val="TOC3"/>
            <w:tabs>
              <w:tab w:val="left" w:pos="1758"/>
              <w:tab w:val="right" w:pos="9350"/>
            </w:tabs>
            <w:ind w:left="880"/>
            <w:rPr>
              <w:del w:id="915" w:author="Browne, Adrian" w:date="2024-06-18T09:51:00Z"/>
              <w:rFonts w:asciiTheme="minorHAnsi" w:eastAsiaTheme="minorEastAsia" w:hAnsiTheme="minorHAnsi" w:cstheme="minorBidi"/>
              <w:noProof/>
              <w:szCs w:val="22"/>
              <w:lang w:val="en-GB" w:eastAsia="en-GB"/>
            </w:rPr>
          </w:pPr>
          <w:del w:id="916" w:author="Browne, Adrian" w:date="2024-06-18T09:51:00Z">
            <w:r w:rsidRPr="009A3638" w:rsidDel="00744D05">
              <w:rPr>
                <w:rPrChange w:id="917" w:author="Yan Ye" w:date="2024-06-17T14:46:00Z">
                  <w:rPr>
                    <w:rStyle w:val="Hyperlink"/>
                    <w:noProof/>
                  </w:rPr>
                </w:rPrChange>
              </w:rPr>
              <w:delText>3.4.14</w:delText>
            </w:r>
            <w:r w:rsidDel="00744D05">
              <w:rPr>
                <w:rFonts w:asciiTheme="minorHAnsi" w:eastAsiaTheme="minorEastAsia" w:hAnsiTheme="minorHAnsi" w:cstheme="minorBidi"/>
                <w:noProof/>
                <w:szCs w:val="22"/>
                <w:lang w:val="en-GB" w:eastAsia="en-GB"/>
              </w:rPr>
              <w:tab/>
            </w:r>
            <w:r w:rsidRPr="009A3638" w:rsidDel="00744D05">
              <w:rPr>
                <w:rPrChange w:id="918" w:author="Yan Ye" w:date="2024-06-17T14:46:00Z">
                  <w:rPr>
                    <w:rStyle w:val="Hyperlink"/>
                    <w:noProof/>
                  </w:rPr>
                </w:rPrChange>
              </w:rPr>
              <w:delText>Miscellaneous inter prediction aspects</w:delText>
            </w:r>
            <w:r w:rsidDel="00744D05">
              <w:rPr>
                <w:noProof/>
                <w:webHidden/>
              </w:rPr>
              <w:tab/>
              <w:delText>60</w:delText>
            </w:r>
          </w:del>
        </w:p>
        <w:p w14:paraId="76363BED" w14:textId="29F74D4E" w:rsidR="003F002A" w:rsidDel="00744D05" w:rsidRDefault="003F002A">
          <w:pPr>
            <w:pStyle w:val="TOC2"/>
            <w:rPr>
              <w:del w:id="919" w:author="Browne, Adrian" w:date="2024-06-18T09:51:00Z"/>
              <w:rFonts w:asciiTheme="minorHAnsi" w:eastAsiaTheme="minorEastAsia" w:hAnsiTheme="minorHAnsi" w:cstheme="minorBidi"/>
              <w:noProof/>
              <w:szCs w:val="22"/>
              <w:lang w:val="en-GB" w:eastAsia="en-GB"/>
            </w:rPr>
          </w:pPr>
          <w:del w:id="920" w:author="Browne, Adrian" w:date="2024-06-18T09:51:00Z">
            <w:r w:rsidRPr="009A3638" w:rsidDel="00744D05">
              <w:rPr>
                <w:rPrChange w:id="921" w:author="Yan Ye" w:date="2024-06-17T14:46:00Z">
                  <w:rPr>
                    <w:rStyle w:val="Hyperlink"/>
                    <w:rFonts w:eastAsia="Malgun Gothic"/>
                    <w:noProof/>
                    <w:lang w:eastAsia="ko-KR"/>
                  </w:rPr>
                </w:rPrChange>
              </w:rPr>
              <w:delText>3.5</w:delText>
            </w:r>
            <w:r w:rsidDel="00744D05">
              <w:rPr>
                <w:rFonts w:asciiTheme="minorHAnsi" w:eastAsiaTheme="minorEastAsia" w:hAnsiTheme="minorHAnsi" w:cstheme="minorBidi"/>
                <w:noProof/>
                <w:szCs w:val="22"/>
                <w:lang w:val="en-GB" w:eastAsia="en-GB"/>
              </w:rPr>
              <w:tab/>
            </w:r>
            <w:r w:rsidRPr="009A3638" w:rsidDel="00744D05">
              <w:rPr>
                <w:rPrChange w:id="922" w:author="Yan Ye" w:date="2024-06-17T14:46:00Z">
                  <w:rPr>
                    <w:rStyle w:val="Hyperlink"/>
                    <w:noProof/>
                  </w:rPr>
                </w:rPrChange>
              </w:rPr>
              <w:delText>Transform and quantization</w:delText>
            </w:r>
            <w:r w:rsidDel="00744D05">
              <w:rPr>
                <w:noProof/>
                <w:webHidden/>
              </w:rPr>
              <w:tab/>
              <w:delText>60</w:delText>
            </w:r>
          </w:del>
        </w:p>
        <w:p w14:paraId="19A5F4CD" w14:textId="2DC80A7A" w:rsidR="003F002A" w:rsidDel="00744D05" w:rsidRDefault="003F002A">
          <w:pPr>
            <w:pStyle w:val="TOC3"/>
            <w:tabs>
              <w:tab w:val="left" w:pos="1758"/>
              <w:tab w:val="right" w:pos="9350"/>
            </w:tabs>
            <w:ind w:left="880"/>
            <w:rPr>
              <w:del w:id="923" w:author="Browne, Adrian" w:date="2024-06-18T09:51:00Z"/>
              <w:rFonts w:asciiTheme="minorHAnsi" w:eastAsiaTheme="minorEastAsia" w:hAnsiTheme="minorHAnsi" w:cstheme="minorBidi"/>
              <w:noProof/>
              <w:szCs w:val="22"/>
              <w:lang w:val="en-GB" w:eastAsia="en-GB"/>
            </w:rPr>
          </w:pPr>
          <w:del w:id="924" w:author="Browne, Adrian" w:date="2024-06-18T09:51:00Z">
            <w:r w:rsidRPr="009A3638" w:rsidDel="00744D05">
              <w:rPr>
                <w:rPrChange w:id="925" w:author="Yan Ye" w:date="2024-06-17T14:46:00Z">
                  <w:rPr>
                    <w:rStyle w:val="Hyperlink"/>
                    <w:rFonts w:eastAsia="Malgun Gothic"/>
                    <w:noProof/>
                    <w:lang w:eastAsia="ko-KR"/>
                  </w:rPr>
                </w:rPrChange>
              </w:rPr>
              <w:delText>3.5.1</w:delText>
            </w:r>
            <w:r w:rsidDel="00744D05">
              <w:rPr>
                <w:rFonts w:asciiTheme="minorHAnsi" w:eastAsiaTheme="minorEastAsia" w:hAnsiTheme="minorHAnsi" w:cstheme="minorBidi"/>
                <w:noProof/>
                <w:szCs w:val="22"/>
                <w:lang w:val="en-GB" w:eastAsia="en-GB"/>
              </w:rPr>
              <w:tab/>
            </w:r>
            <w:r w:rsidRPr="009A3638" w:rsidDel="00744D05">
              <w:rPr>
                <w:rPrChange w:id="926" w:author="Yan Ye" w:date="2024-06-17T14:46:00Z">
                  <w:rPr>
                    <w:rStyle w:val="Hyperlink"/>
                    <w:rFonts w:eastAsia="Malgun Gothic"/>
                    <w:noProof/>
                    <w:lang w:eastAsia="ko-KR"/>
                  </w:rPr>
                </w:rPrChange>
              </w:rPr>
              <w:delText xml:space="preserve">Large </w:delText>
            </w:r>
            <w:r w:rsidRPr="009A3638" w:rsidDel="00744D05">
              <w:rPr>
                <w:rPrChange w:id="927" w:author="Yan Ye" w:date="2024-06-17T14:46:00Z">
                  <w:rPr>
                    <w:rStyle w:val="Hyperlink"/>
                    <w:noProof/>
                  </w:rPr>
                </w:rPrChange>
              </w:rPr>
              <w:delText>block-size transforms with high-frequency zeroing</w:delText>
            </w:r>
            <w:r w:rsidDel="00744D05">
              <w:rPr>
                <w:noProof/>
                <w:webHidden/>
              </w:rPr>
              <w:tab/>
              <w:delText>60</w:delText>
            </w:r>
          </w:del>
        </w:p>
        <w:p w14:paraId="0EAD2023" w14:textId="38121D74" w:rsidR="003F002A" w:rsidDel="00744D05" w:rsidRDefault="003F002A">
          <w:pPr>
            <w:pStyle w:val="TOC3"/>
            <w:tabs>
              <w:tab w:val="left" w:pos="1758"/>
              <w:tab w:val="right" w:pos="9350"/>
            </w:tabs>
            <w:ind w:left="880"/>
            <w:rPr>
              <w:del w:id="928" w:author="Browne, Adrian" w:date="2024-06-18T09:51:00Z"/>
              <w:rFonts w:asciiTheme="minorHAnsi" w:eastAsiaTheme="minorEastAsia" w:hAnsiTheme="minorHAnsi" w:cstheme="minorBidi"/>
              <w:noProof/>
              <w:szCs w:val="22"/>
              <w:lang w:val="en-GB" w:eastAsia="en-GB"/>
            </w:rPr>
          </w:pPr>
          <w:del w:id="929" w:author="Browne, Adrian" w:date="2024-06-18T09:51:00Z">
            <w:r w:rsidRPr="009A3638" w:rsidDel="00744D05">
              <w:rPr>
                <w:rPrChange w:id="930" w:author="Yan Ye" w:date="2024-06-17T14:46:00Z">
                  <w:rPr>
                    <w:rStyle w:val="Hyperlink"/>
                    <w:noProof/>
                  </w:rPr>
                </w:rPrChange>
              </w:rPr>
              <w:delText>3.5.2</w:delText>
            </w:r>
            <w:r w:rsidDel="00744D05">
              <w:rPr>
                <w:rFonts w:asciiTheme="minorHAnsi" w:eastAsiaTheme="minorEastAsia" w:hAnsiTheme="minorHAnsi" w:cstheme="minorBidi"/>
                <w:noProof/>
                <w:szCs w:val="22"/>
                <w:lang w:val="en-GB" w:eastAsia="en-GB"/>
              </w:rPr>
              <w:tab/>
            </w:r>
            <w:r w:rsidRPr="009A3638" w:rsidDel="00744D05">
              <w:rPr>
                <w:rPrChange w:id="931" w:author="Yan Ye" w:date="2024-06-17T14:46:00Z">
                  <w:rPr>
                    <w:rStyle w:val="Hyperlink"/>
                    <w:rFonts w:eastAsia="Malgun Gothic"/>
                    <w:noProof/>
                    <w:lang w:eastAsia="ko-KR"/>
                  </w:rPr>
                </w:rPrChange>
              </w:rPr>
              <w:delText>Multiple</w:delText>
            </w:r>
            <w:r w:rsidRPr="009A3638" w:rsidDel="00744D05">
              <w:rPr>
                <w:rPrChange w:id="932" w:author="Yan Ye" w:date="2024-06-17T14:46:00Z">
                  <w:rPr>
                    <w:rStyle w:val="Hyperlink"/>
                    <w:noProof/>
                  </w:rPr>
                </w:rPrChange>
              </w:rPr>
              <w:delText xml:space="preserve"> transform selection (MTS) for core transform</w:delText>
            </w:r>
            <w:r w:rsidDel="00744D05">
              <w:rPr>
                <w:noProof/>
                <w:webHidden/>
              </w:rPr>
              <w:tab/>
              <w:delText>60</w:delText>
            </w:r>
          </w:del>
        </w:p>
        <w:p w14:paraId="22B69304" w14:textId="043B3A16" w:rsidR="003F002A" w:rsidDel="00744D05" w:rsidRDefault="003F002A">
          <w:pPr>
            <w:pStyle w:val="TOC3"/>
            <w:tabs>
              <w:tab w:val="left" w:pos="1758"/>
              <w:tab w:val="right" w:pos="9350"/>
            </w:tabs>
            <w:ind w:left="880"/>
            <w:rPr>
              <w:del w:id="933" w:author="Browne, Adrian" w:date="2024-06-18T09:51:00Z"/>
              <w:rFonts w:asciiTheme="minorHAnsi" w:eastAsiaTheme="minorEastAsia" w:hAnsiTheme="minorHAnsi" w:cstheme="minorBidi"/>
              <w:noProof/>
              <w:szCs w:val="22"/>
              <w:lang w:val="en-GB" w:eastAsia="en-GB"/>
            </w:rPr>
          </w:pPr>
          <w:del w:id="934" w:author="Browne, Adrian" w:date="2024-06-18T09:51:00Z">
            <w:r w:rsidRPr="009A3638" w:rsidDel="00744D05">
              <w:rPr>
                <w:rPrChange w:id="935" w:author="Yan Ye" w:date="2024-06-17T14:46:00Z">
                  <w:rPr>
                    <w:rStyle w:val="Hyperlink"/>
                    <w:rFonts w:eastAsia="Malgun Gothic"/>
                    <w:noProof/>
                    <w:lang w:eastAsia="ko-KR"/>
                  </w:rPr>
                </w:rPrChange>
              </w:rPr>
              <w:delText>3.5.3</w:delText>
            </w:r>
            <w:r w:rsidDel="00744D05">
              <w:rPr>
                <w:rFonts w:asciiTheme="minorHAnsi" w:eastAsiaTheme="minorEastAsia" w:hAnsiTheme="minorHAnsi" w:cstheme="minorBidi"/>
                <w:noProof/>
                <w:szCs w:val="22"/>
                <w:lang w:val="en-GB" w:eastAsia="en-GB"/>
              </w:rPr>
              <w:tab/>
            </w:r>
            <w:r w:rsidRPr="009A3638" w:rsidDel="00744D05">
              <w:rPr>
                <w:rPrChange w:id="936" w:author="Yan Ye" w:date="2024-06-17T14:46:00Z">
                  <w:rPr>
                    <w:rStyle w:val="Hyperlink"/>
                    <w:rFonts w:eastAsia="Malgun Gothic"/>
                    <w:noProof/>
                    <w:lang w:eastAsia="ko-KR"/>
                  </w:rPr>
                </w:rPrChange>
              </w:rPr>
              <w:delText>Extended precision processing (EPP)</w:delText>
            </w:r>
            <w:r w:rsidDel="00744D05">
              <w:rPr>
                <w:noProof/>
                <w:webHidden/>
              </w:rPr>
              <w:tab/>
              <w:delText>61</w:delText>
            </w:r>
          </w:del>
        </w:p>
        <w:p w14:paraId="5132D20D" w14:textId="1EB3F7DD" w:rsidR="003F002A" w:rsidDel="00744D05" w:rsidRDefault="003F002A">
          <w:pPr>
            <w:pStyle w:val="TOC3"/>
            <w:tabs>
              <w:tab w:val="left" w:pos="1758"/>
              <w:tab w:val="right" w:pos="9350"/>
            </w:tabs>
            <w:ind w:left="880"/>
            <w:rPr>
              <w:del w:id="937" w:author="Browne, Adrian" w:date="2024-06-18T09:51:00Z"/>
              <w:rFonts w:asciiTheme="minorHAnsi" w:eastAsiaTheme="minorEastAsia" w:hAnsiTheme="minorHAnsi" w:cstheme="minorBidi"/>
              <w:noProof/>
              <w:szCs w:val="22"/>
              <w:lang w:val="en-GB" w:eastAsia="en-GB"/>
            </w:rPr>
          </w:pPr>
          <w:del w:id="938" w:author="Browne, Adrian" w:date="2024-06-18T09:51:00Z">
            <w:r w:rsidRPr="009A3638" w:rsidDel="00744D05">
              <w:rPr>
                <w:rPrChange w:id="939" w:author="Yan Ye" w:date="2024-06-17T14:46:00Z">
                  <w:rPr>
                    <w:rStyle w:val="Hyperlink"/>
                    <w:rFonts w:eastAsia="Malgun Gothic"/>
                    <w:noProof/>
                    <w:lang w:eastAsia="ko-KR"/>
                  </w:rPr>
                </w:rPrChange>
              </w:rPr>
              <w:delText>3.5.4</w:delText>
            </w:r>
            <w:r w:rsidDel="00744D05">
              <w:rPr>
                <w:rFonts w:asciiTheme="minorHAnsi" w:eastAsiaTheme="minorEastAsia" w:hAnsiTheme="minorHAnsi" w:cstheme="minorBidi"/>
                <w:noProof/>
                <w:szCs w:val="22"/>
                <w:lang w:val="en-GB" w:eastAsia="en-GB"/>
              </w:rPr>
              <w:tab/>
            </w:r>
            <w:r w:rsidRPr="009A3638" w:rsidDel="00744D05">
              <w:rPr>
                <w:rPrChange w:id="940" w:author="Yan Ye" w:date="2024-06-17T14:46:00Z">
                  <w:rPr>
                    <w:rStyle w:val="Hyperlink"/>
                    <w:noProof/>
                    <w:lang w:eastAsia="ko-KR"/>
                  </w:rPr>
                </w:rPrChange>
              </w:rPr>
              <w:delText>Low-frequency non-separable transform (LFNST)</w:delText>
            </w:r>
            <w:r w:rsidDel="00744D05">
              <w:rPr>
                <w:noProof/>
                <w:webHidden/>
              </w:rPr>
              <w:tab/>
              <w:delText>61</w:delText>
            </w:r>
          </w:del>
        </w:p>
        <w:p w14:paraId="25B10F25" w14:textId="628F4B21" w:rsidR="003F002A" w:rsidDel="00744D05" w:rsidRDefault="003F002A">
          <w:pPr>
            <w:pStyle w:val="TOC3"/>
            <w:tabs>
              <w:tab w:val="left" w:pos="1758"/>
              <w:tab w:val="right" w:pos="9350"/>
            </w:tabs>
            <w:ind w:left="880"/>
            <w:rPr>
              <w:del w:id="941" w:author="Browne, Adrian" w:date="2024-06-18T09:51:00Z"/>
              <w:rFonts w:asciiTheme="minorHAnsi" w:eastAsiaTheme="minorEastAsia" w:hAnsiTheme="minorHAnsi" w:cstheme="minorBidi"/>
              <w:noProof/>
              <w:szCs w:val="22"/>
              <w:lang w:val="en-GB" w:eastAsia="en-GB"/>
            </w:rPr>
          </w:pPr>
          <w:del w:id="942" w:author="Browne, Adrian" w:date="2024-06-18T09:51:00Z">
            <w:r w:rsidRPr="009A3638" w:rsidDel="00744D05">
              <w:rPr>
                <w:rPrChange w:id="943" w:author="Yan Ye" w:date="2024-06-17T14:46:00Z">
                  <w:rPr>
                    <w:rStyle w:val="Hyperlink"/>
                    <w:noProof/>
                    <w:lang w:eastAsia="ko-KR"/>
                  </w:rPr>
                </w:rPrChange>
              </w:rPr>
              <w:delText>3.5.5</w:delText>
            </w:r>
            <w:r w:rsidDel="00744D05">
              <w:rPr>
                <w:rFonts w:asciiTheme="minorHAnsi" w:eastAsiaTheme="minorEastAsia" w:hAnsiTheme="minorHAnsi" w:cstheme="minorBidi"/>
                <w:noProof/>
                <w:szCs w:val="22"/>
                <w:lang w:val="en-GB" w:eastAsia="en-GB"/>
              </w:rPr>
              <w:tab/>
            </w:r>
            <w:r w:rsidRPr="009A3638" w:rsidDel="00744D05">
              <w:rPr>
                <w:rPrChange w:id="944" w:author="Yan Ye" w:date="2024-06-17T14:46:00Z">
                  <w:rPr>
                    <w:rStyle w:val="Hyperlink"/>
                    <w:noProof/>
                    <w:lang w:eastAsia="ko-KR"/>
                  </w:rPr>
                </w:rPrChange>
              </w:rPr>
              <w:delText>Subblock transform (SBT)</w:delText>
            </w:r>
            <w:r w:rsidDel="00744D05">
              <w:rPr>
                <w:noProof/>
                <w:webHidden/>
              </w:rPr>
              <w:tab/>
              <w:delText>64</w:delText>
            </w:r>
          </w:del>
        </w:p>
        <w:p w14:paraId="149ED0CA" w14:textId="26641B1E" w:rsidR="003F002A" w:rsidDel="00744D05" w:rsidRDefault="003F002A">
          <w:pPr>
            <w:pStyle w:val="TOC3"/>
            <w:tabs>
              <w:tab w:val="left" w:pos="1758"/>
              <w:tab w:val="right" w:pos="9350"/>
            </w:tabs>
            <w:ind w:left="880"/>
            <w:rPr>
              <w:del w:id="945" w:author="Browne, Adrian" w:date="2024-06-18T09:51:00Z"/>
              <w:rFonts w:asciiTheme="minorHAnsi" w:eastAsiaTheme="minorEastAsia" w:hAnsiTheme="minorHAnsi" w:cstheme="minorBidi"/>
              <w:noProof/>
              <w:szCs w:val="22"/>
              <w:lang w:val="en-GB" w:eastAsia="en-GB"/>
            </w:rPr>
          </w:pPr>
          <w:del w:id="946" w:author="Browne, Adrian" w:date="2024-06-18T09:51:00Z">
            <w:r w:rsidRPr="009A3638" w:rsidDel="00744D05">
              <w:rPr>
                <w:rPrChange w:id="947" w:author="Yan Ye" w:date="2024-06-17T14:46:00Z">
                  <w:rPr>
                    <w:rStyle w:val="Hyperlink"/>
                    <w:rFonts w:eastAsia="Malgun Gothic"/>
                    <w:noProof/>
                    <w:lang w:eastAsia="ko-KR"/>
                  </w:rPr>
                </w:rPrChange>
              </w:rPr>
              <w:delText>3.5.6</w:delText>
            </w:r>
            <w:r w:rsidDel="00744D05">
              <w:rPr>
                <w:rFonts w:asciiTheme="minorHAnsi" w:eastAsiaTheme="minorEastAsia" w:hAnsiTheme="minorHAnsi" w:cstheme="minorBidi"/>
                <w:noProof/>
                <w:szCs w:val="22"/>
                <w:lang w:val="en-GB" w:eastAsia="en-GB"/>
              </w:rPr>
              <w:tab/>
            </w:r>
            <w:r w:rsidRPr="009A3638" w:rsidDel="00744D05">
              <w:rPr>
                <w:rPrChange w:id="948" w:author="Yan Ye" w:date="2024-06-17T14:46:00Z">
                  <w:rPr>
                    <w:rStyle w:val="Hyperlink"/>
                    <w:rFonts w:eastAsia="Malgun Gothic"/>
                    <w:noProof/>
                    <w:lang w:eastAsia="ko-KR"/>
                  </w:rPr>
                </w:rPrChange>
              </w:rPr>
              <w:delText>Quantization</w:delText>
            </w:r>
            <w:r w:rsidDel="00744D05">
              <w:rPr>
                <w:noProof/>
                <w:webHidden/>
              </w:rPr>
              <w:tab/>
              <w:delText>65</w:delText>
            </w:r>
          </w:del>
        </w:p>
        <w:p w14:paraId="2BBCA0C3" w14:textId="41E5C9B9" w:rsidR="003F002A" w:rsidDel="00744D05" w:rsidRDefault="003F002A">
          <w:pPr>
            <w:pStyle w:val="TOC3"/>
            <w:tabs>
              <w:tab w:val="left" w:pos="1758"/>
              <w:tab w:val="right" w:pos="9350"/>
            </w:tabs>
            <w:ind w:left="880"/>
            <w:rPr>
              <w:del w:id="949" w:author="Browne, Adrian" w:date="2024-06-18T09:51:00Z"/>
              <w:rFonts w:asciiTheme="minorHAnsi" w:eastAsiaTheme="minorEastAsia" w:hAnsiTheme="minorHAnsi" w:cstheme="minorBidi"/>
              <w:noProof/>
              <w:szCs w:val="22"/>
              <w:lang w:val="en-GB" w:eastAsia="en-GB"/>
            </w:rPr>
          </w:pPr>
          <w:del w:id="950" w:author="Browne, Adrian" w:date="2024-06-18T09:51:00Z">
            <w:r w:rsidRPr="009A3638" w:rsidDel="00744D05">
              <w:rPr>
                <w:rPrChange w:id="951" w:author="Yan Ye" w:date="2024-06-17T14:46:00Z">
                  <w:rPr>
                    <w:rStyle w:val="Hyperlink"/>
                    <w:noProof/>
                  </w:rPr>
                </w:rPrChange>
              </w:rPr>
              <w:delText>3.5.7</w:delText>
            </w:r>
            <w:r w:rsidDel="00744D05">
              <w:rPr>
                <w:rFonts w:asciiTheme="minorHAnsi" w:eastAsiaTheme="minorEastAsia" w:hAnsiTheme="minorHAnsi" w:cstheme="minorBidi"/>
                <w:noProof/>
                <w:szCs w:val="22"/>
                <w:lang w:val="en-GB" w:eastAsia="en-GB"/>
              </w:rPr>
              <w:tab/>
            </w:r>
            <w:r w:rsidRPr="009A3638" w:rsidDel="00744D05">
              <w:rPr>
                <w:rPrChange w:id="952" w:author="Yan Ye" w:date="2024-06-17T14:46:00Z">
                  <w:rPr>
                    <w:rStyle w:val="Hyperlink"/>
                    <w:noProof/>
                    <w:lang w:eastAsia="ko-KR"/>
                  </w:rPr>
                </w:rPrChange>
              </w:rPr>
              <w:delText>Joint coding of chroma residuals (JCCR)</w:delText>
            </w:r>
            <w:r w:rsidDel="00744D05">
              <w:rPr>
                <w:noProof/>
                <w:webHidden/>
              </w:rPr>
              <w:tab/>
              <w:delText>67</w:delText>
            </w:r>
          </w:del>
        </w:p>
        <w:p w14:paraId="7E702856" w14:textId="05479F84" w:rsidR="003F002A" w:rsidDel="00744D05" w:rsidRDefault="003F002A">
          <w:pPr>
            <w:pStyle w:val="TOC2"/>
            <w:rPr>
              <w:del w:id="953" w:author="Browne, Adrian" w:date="2024-06-18T09:51:00Z"/>
              <w:rFonts w:asciiTheme="minorHAnsi" w:eastAsiaTheme="minorEastAsia" w:hAnsiTheme="minorHAnsi" w:cstheme="minorBidi"/>
              <w:noProof/>
              <w:szCs w:val="22"/>
              <w:lang w:val="en-GB" w:eastAsia="en-GB"/>
            </w:rPr>
          </w:pPr>
          <w:del w:id="954" w:author="Browne, Adrian" w:date="2024-06-18T09:51:00Z">
            <w:r w:rsidRPr="009A3638" w:rsidDel="00744D05">
              <w:rPr>
                <w:rPrChange w:id="955" w:author="Yan Ye" w:date="2024-06-17T14:46:00Z">
                  <w:rPr>
                    <w:rStyle w:val="Hyperlink"/>
                    <w:noProof/>
                  </w:rPr>
                </w:rPrChange>
              </w:rPr>
              <w:delText>3.6</w:delText>
            </w:r>
            <w:r w:rsidDel="00744D05">
              <w:rPr>
                <w:rFonts w:asciiTheme="minorHAnsi" w:eastAsiaTheme="minorEastAsia" w:hAnsiTheme="minorHAnsi" w:cstheme="minorBidi"/>
                <w:noProof/>
                <w:szCs w:val="22"/>
                <w:lang w:val="en-GB" w:eastAsia="en-GB"/>
              </w:rPr>
              <w:tab/>
            </w:r>
            <w:r w:rsidRPr="009A3638" w:rsidDel="00744D05">
              <w:rPr>
                <w:rPrChange w:id="956" w:author="Yan Ye" w:date="2024-06-17T14:46:00Z">
                  <w:rPr>
                    <w:rStyle w:val="Hyperlink"/>
                    <w:noProof/>
                  </w:rPr>
                </w:rPrChange>
              </w:rPr>
              <w:delText>Entropy coding</w:delText>
            </w:r>
            <w:r w:rsidDel="00744D05">
              <w:rPr>
                <w:noProof/>
                <w:webHidden/>
              </w:rPr>
              <w:tab/>
              <w:delText>68</w:delText>
            </w:r>
          </w:del>
        </w:p>
        <w:p w14:paraId="2FC860BB" w14:textId="5B06BEA6" w:rsidR="003F002A" w:rsidDel="00744D05" w:rsidRDefault="003F002A">
          <w:pPr>
            <w:pStyle w:val="TOC3"/>
            <w:tabs>
              <w:tab w:val="left" w:pos="1758"/>
              <w:tab w:val="right" w:pos="9350"/>
            </w:tabs>
            <w:ind w:left="880"/>
            <w:rPr>
              <w:del w:id="957" w:author="Browne, Adrian" w:date="2024-06-18T09:51:00Z"/>
              <w:rFonts w:asciiTheme="minorHAnsi" w:eastAsiaTheme="minorEastAsia" w:hAnsiTheme="minorHAnsi" w:cstheme="minorBidi"/>
              <w:noProof/>
              <w:szCs w:val="22"/>
              <w:lang w:val="en-GB" w:eastAsia="en-GB"/>
            </w:rPr>
          </w:pPr>
          <w:del w:id="958" w:author="Browne, Adrian" w:date="2024-06-18T09:51:00Z">
            <w:r w:rsidRPr="009A3638" w:rsidDel="00744D05">
              <w:rPr>
                <w:rPrChange w:id="959" w:author="Yan Ye" w:date="2024-06-17T14:46:00Z">
                  <w:rPr>
                    <w:rStyle w:val="Hyperlink"/>
                    <w:noProof/>
                    <w:lang w:eastAsia="ko-KR"/>
                  </w:rPr>
                </w:rPrChange>
              </w:rPr>
              <w:delText>3.6.1</w:delText>
            </w:r>
            <w:r w:rsidDel="00744D05">
              <w:rPr>
                <w:rFonts w:asciiTheme="minorHAnsi" w:eastAsiaTheme="minorEastAsia" w:hAnsiTheme="minorHAnsi" w:cstheme="minorBidi"/>
                <w:noProof/>
                <w:szCs w:val="22"/>
                <w:lang w:val="en-GB" w:eastAsia="en-GB"/>
              </w:rPr>
              <w:tab/>
            </w:r>
            <w:r w:rsidRPr="009A3638" w:rsidDel="00744D05">
              <w:rPr>
                <w:rPrChange w:id="960" w:author="Yan Ye" w:date="2024-06-17T14:46:00Z">
                  <w:rPr>
                    <w:rStyle w:val="Hyperlink"/>
                    <w:noProof/>
                    <w:lang w:eastAsia="ko-KR"/>
                  </w:rPr>
                </w:rPrChange>
              </w:rPr>
              <w:delText>Core CABAC engine</w:delText>
            </w:r>
            <w:r w:rsidDel="00744D05">
              <w:rPr>
                <w:noProof/>
                <w:webHidden/>
              </w:rPr>
              <w:tab/>
              <w:delText>68</w:delText>
            </w:r>
          </w:del>
        </w:p>
        <w:p w14:paraId="3533B895" w14:textId="55534C84" w:rsidR="003F002A" w:rsidDel="00744D05" w:rsidRDefault="003F002A">
          <w:pPr>
            <w:pStyle w:val="TOC3"/>
            <w:tabs>
              <w:tab w:val="left" w:pos="1758"/>
              <w:tab w:val="right" w:pos="9350"/>
            </w:tabs>
            <w:ind w:left="880"/>
            <w:rPr>
              <w:del w:id="961" w:author="Browne, Adrian" w:date="2024-06-18T09:51:00Z"/>
              <w:rFonts w:asciiTheme="minorHAnsi" w:eastAsiaTheme="minorEastAsia" w:hAnsiTheme="minorHAnsi" w:cstheme="minorBidi"/>
              <w:noProof/>
              <w:szCs w:val="22"/>
              <w:lang w:val="en-GB" w:eastAsia="en-GB"/>
            </w:rPr>
          </w:pPr>
          <w:del w:id="962" w:author="Browne, Adrian" w:date="2024-06-18T09:51:00Z">
            <w:r w:rsidRPr="009A3638" w:rsidDel="00744D05">
              <w:rPr>
                <w:rPrChange w:id="963" w:author="Yan Ye" w:date="2024-06-17T14:46:00Z">
                  <w:rPr>
                    <w:rStyle w:val="Hyperlink"/>
                    <w:noProof/>
                    <w:lang w:eastAsia="ko-KR"/>
                  </w:rPr>
                </w:rPrChange>
              </w:rPr>
              <w:delText>3.6.2</w:delText>
            </w:r>
            <w:r w:rsidDel="00744D05">
              <w:rPr>
                <w:rFonts w:asciiTheme="minorHAnsi" w:eastAsiaTheme="minorEastAsia" w:hAnsiTheme="minorHAnsi" w:cstheme="minorBidi"/>
                <w:noProof/>
                <w:szCs w:val="22"/>
                <w:lang w:val="en-GB" w:eastAsia="en-GB"/>
              </w:rPr>
              <w:tab/>
            </w:r>
            <w:r w:rsidRPr="009A3638" w:rsidDel="00744D05">
              <w:rPr>
                <w:rPrChange w:id="964" w:author="Yan Ye" w:date="2024-06-17T14:46:00Z">
                  <w:rPr>
                    <w:rStyle w:val="Hyperlink"/>
                    <w:noProof/>
                    <w:lang w:eastAsia="ko-KR"/>
                  </w:rPr>
                </w:rPrChange>
              </w:rPr>
              <w:delText>Last significant coefficient coding</w:delText>
            </w:r>
            <w:r w:rsidDel="00744D05">
              <w:rPr>
                <w:noProof/>
                <w:webHidden/>
              </w:rPr>
              <w:tab/>
              <w:delText>70</w:delText>
            </w:r>
          </w:del>
        </w:p>
        <w:p w14:paraId="1C3CED05" w14:textId="43F52205" w:rsidR="003F002A" w:rsidDel="00744D05" w:rsidRDefault="003F002A">
          <w:pPr>
            <w:pStyle w:val="TOC3"/>
            <w:tabs>
              <w:tab w:val="left" w:pos="1758"/>
              <w:tab w:val="right" w:pos="9350"/>
            </w:tabs>
            <w:ind w:left="880"/>
            <w:rPr>
              <w:del w:id="965" w:author="Browne, Adrian" w:date="2024-06-18T09:51:00Z"/>
              <w:rFonts w:asciiTheme="minorHAnsi" w:eastAsiaTheme="minorEastAsia" w:hAnsiTheme="minorHAnsi" w:cstheme="minorBidi"/>
              <w:noProof/>
              <w:szCs w:val="22"/>
              <w:lang w:val="en-GB" w:eastAsia="en-GB"/>
            </w:rPr>
          </w:pPr>
          <w:del w:id="966" w:author="Browne, Adrian" w:date="2024-06-18T09:51:00Z">
            <w:r w:rsidRPr="009A3638" w:rsidDel="00744D05">
              <w:rPr>
                <w:rPrChange w:id="967" w:author="Yan Ye" w:date="2024-06-17T14:46:00Z">
                  <w:rPr>
                    <w:rStyle w:val="Hyperlink"/>
                    <w:noProof/>
                    <w:lang w:eastAsia="ko-KR"/>
                  </w:rPr>
                </w:rPrChange>
              </w:rPr>
              <w:delText>3.6.3</w:delText>
            </w:r>
            <w:r w:rsidDel="00744D05">
              <w:rPr>
                <w:rFonts w:asciiTheme="minorHAnsi" w:eastAsiaTheme="minorEastAsia" w:hAnsiTheme="minorHAnsi" w:cstheme="minorBidi"/>
                <w:noProof/>
                <w:szCs w:val="22"/>
                <w:lang w:val="en-GB" w:eastAsia="en-GB"/>
              </w:rPr>
              <w:tab/>
            </w:r>
            <w:r w:rsidRPr="009A3638" w:rsidDel="00744D05">
              <w:rPr>
                <w:rPrChange w:id="968" w:author="Yan Ye" w:date="2024-06-17T14:46:00Z">
                  <w:rPr>
                    <w:rStyle w:val="Hyperlink"/>
                    <w:noProof/>
                    <w:lang w:eastAsia="ko-KR"/>
                  </w:rPr>
                </w:rPrChange>
              </w:rPr>
              <w:delText>Transform coefficient level coding</w:delText>
            </w:r>
            <w:r w:rsidDel="00744D05">
              <w:rPr>
                <w:noProof/>
                <w:webHidden/>
              </w:rPr>
              <w:tab/>
              <w:delText>70</w:delText>
            </w:r>
          </w:del>
        </w:p>
        <w:p w14:paraId="685D97D4" w14:textId="64ED9501" w:rsidR="003F002A" w:rsidDel="00744D05" w:rsidRDefault="003F002A">
          <w:pPr>
            <w:pStyle w:val="TOC3"/>
            <w:tabs>
              <w:tab w:val="left" w:pos="1758"/>
              <w:tab w:val="right" w:pos="9350"/>
            </w:tabs>
            <w:ind w:left="880"/>
            <w:rPr>
              <w:del w:id="969" w:author="Browne, Adrian" w:date="2024-06-18T09:51:00Z"/>
              <w:rFonts w:asciiTheme="minorHAnsi" w:eastAsiaTheme="minorEastAsia" w:hAnsiTheme="minorHAnsi" w:cstheme="minorBidi"/>
              <w:noProof/>
              <w:szCs w:val="22"/>
              <w:lang w:val="en-GB" w:eastAsia="en-GB"/>
            </w:rPr>
          </w:pPr>
          <w:del w:id="970" w:author="Browne, Adrian" w:date="2024-06-18T09:51:00Z">
            <w:r w:rsidRPr="009A3638" w:rsidDel="00744D05">
              <w:rPr>
                <w:rPrChange w:id="971" w:author="Yan Ye" w:date="2024-06-17T14:46:00Z">
                  <w:rPr>
                    <w:rStyle w:val="Hyperlink"/>
                    <w:noProof/>
                    <w:lang w:eastAsia="ko-KR"/>
                  </w:rPr>
                </w:rPrChange>
              </w:rPr>
              <w:delText>3.6.4</w:delText>
            </w:r>
            <w:r w:rsidDel="00744D05">
              <w:rPr>
                <w:rFonts w:asciiTheme="minorHAnsi" w:eastAsiaTheme="minorEastAsia" w:hAnsiTheme="minorHAnsi" w:cstheme="minorBidi"/>
                <w:noProof/>
                <w:szCs w:val="22"/>
                <w:lang w:val="en-GB" w:eastAsia="en-GB"/>
              </w:rPr>
              <w:tab/>
            </w:r>
            <w:r w:rsidRPr="009A3638" w:rsidDel="00744D05">
              <w:rPr>
                <w:rPrChange w:id="972" w:author="Yan Ye" w:date="2024-06-17T14:46:00Z">
                  <w:rPr>
                    <w:rStyle w:val="Hyperlink"/>
                    <w:noProof/>
                    <w:lang w:eastAsia="ko-KR"/>
                  </w:rPr>
                </w:rPrChange>
              </w:rPr>
              <w:delText>Context modeling for coefficient coding</w:delText>
            </w:r>
            <w:r w:rsidDel="00744D05">
              <w:rPr>
                <w:noProof/>
                <w:webHidden/>
              </w:rPr>
              <w:tab/>
              <w:delText>72</w:delText>
            </w:r>
          </w:del>
        </w:p>
        <w:p w14:paraId="69969700" w14:textId="035DD916" w:rsidR="003F002A" w:rsidDel="00744D05" w:rsidRDefault="003F002A">
          <w:pPr>
            <w:pStyle w:val="TOC2"/>
            <w:rPr>
              <w:del w:id="973" w:author="Browne, Adrian" w:date="2024-06-18T09:51:00Z"/>
              <w:rFonts w:asciiTheme="minorHAnsi" w:eastAsiaTheme="minorEastAsia" w:hAnsiTheme="minorHAnsi" w:cstheme="minorBidi"/>
              <w:noProof/>
              <w:szCs w:val="22"/>
              <w:lang w:val="en-GB" w:eastAsia="en-GB"/>
            </w:rPr>
          </w:pPr>
          <w:del w:id="974" w:author="Browne, Adrian" w:date="2024-06-18T09:51:00Z">
            <w:r w:rsidRPr="009A3638" w:rsidDel="00744D05">
              <w:rPr>
                <w:rPrChange w:id="975" w:author="Yan Ye" w:date="2024-06-17T14:46:00Z">
                  <w:rPr>
                    <w:rStyle w:val="Hyperlink"/>
                    <w:noProof/>
                  </w:rPr>
                </w:rPrChange>
              </w:rPr>
              <w:delText>3.7</w:delText>
            </w:r>
            <w:r w:rsidDel="00744D05">
              <w:rPr>
                <w:rFonts w:asciiTheme="minorHAnsi" w:eastAsiaTheme="minorEastAsia" w:hAnsiTheme="minorHAnsi" w:cstheme="minorBidi"/>
                <w:noProof/>
                <w:szCs w:val="22"/>
                <w:lang w:val="en-GB" w:eastAsia="en-GB"/>
              </w:rPr>
              <w:tab/>
            </w:r>
            <w:r w:rsidRPr="009A3638" w:rsidDel="00744D05">
              <w:rPr>
                <w:rPrChange w:id="976" w:author="Yan Ye" w:date="2024-06-17T14:46:00Z">
                  <w:rPr>
                    <w:rStyle w:val="Hyperlink"/>
                    <w:noProof/>
                  </w:rPr>
                </w:rPrChange>
              </w:rPr>
              <w:delText>In-loop filters</w:delText>
            </w:r>
            <w:r w:rsidDel="00744D05">
              <w:rPr>
                <w:noProof/>
                <w:webHidden/>
              </w:rPr>
              <w:tab/>
              <w:delText>73</w:delText>
            </w:r>
          </w:del>
        </w:p>
        <w:p w14:paraId="512BC5EC" w14:textId="1A811293" w:rsidR="003F002A" w:rsidDel="00744D05" w:rsidRDefault="003F002A">
          <w:pPr>
            <w:pStyle w:val="TOC3"/>
            <w:tabs>
              <w:tab w:val="left" w:pos="1758"/>
              <w:tab w:val="right" w:pos="9350"/>
            </w:tabs>
            <w:ind w:left="880"/>
            <w:rPr>
              <w:del w:id="977" w:author="Browne, Adrian" w:date="2024-06-18T09:51:00Z"/>
              <w:rFonts w:asciiTheme="minorHAnsi" w:eastAsiaTheme="minorEastAsia" w:hAnsiTheme="minorHAnsi" w:cstheme="minorBidi"/>
              <w:noProof/>
              <w:szCs w:val="22"/>
              <w:lang w:val="en-GB" w:eastAsia="en-GB"/>
            </w:rPr>
          </w:pPr>
          <w:del w:id="978" w:author="Browne, Adrian" w:date="2024-06-18T09:51:00Z">
            <w:r w:rsidRPr="009A3638" w:rsidDel="00744D05">
              <w:rPr>
                <w:rPrChange w:id="979" w:author="Yan Ye" w:date="2024-06-17T14:46:00Z">
                  <w:rPr>
                    <w:rStyle w:val="Hyperlink"/>
                    <w:noProof/>
                  </w:rPr>
                </w:rPrChange>
              </w:rPr>
              <w:delText>3.7.1</w:delText>
            </w:r>
            <w:r w:rsidDel="00744D05">
              <w:rPr>
                <w:rFonts w:asciiTheme="minorHAnsi" w:eastAsiaTheme="minorEastAsia" w:hAnsiTheme="minorHAnsi" w:cstheme="minorBidi"/>
                <w:noProof/>
                <w:szCs w:val="22"/>
                <w:lang w:val="en-GB" w:eastAsia="en-GB"/>
              </w:rPr>
              <w:tab/>
            </w:r>
            <w:r w:rsidRPr="009A3638" w:rsidDel="00744D05">
              <w:rPr>
                <w:rPrChange w:id="980" w:author="Yan Ye" w:date="2024-06-17T14:46:00Z">
                  <w:rPr>
                    <w:rStyle w:val="Hyperlink"/>
                    <w:noProof/>
                  </w:rPr>
                </w:rPrChange>
              </w:rPr>
              <w:delText>Adaptive Loop Filter</w:delText>
            </w:r>
            <w:r w:rsidDel="00744D05">
              <w:rPr>
                <w:noProof/>
                <w:webHidden/>
              </w:rPr>
              <w:tab/>
              <w:delText>73</w:delText>
            </w:r>
          </w:del>
        </w:p>
        <w:p w14:paraId="1754D04B" w14:textId="663C72A5" w:rsidR="003F002A" w:rsidDel="00744D05" w:rsidRDefault="003F002A">
          <w:pPr>
            <w:pStyle w:val="TOC3"/>
            <w:tabs>
              <w:tab w:val="left" w:pos="1758"/>
              <w:tab w:val="right" w:pos="9350"/>
            </w:tabs>
            <w:ind w:left="880"/>
            <w:rPr>
              <w:del w:id="981" w:author="Browne, Adrian" w:date="2024-06-18T09:51:00Z"/>
              <w:rFonts w:asciiTheme="minorHAnsi" w:eastAsiaTheme="minorEastAsia" w:hAnsiTheme="minorHAnsi" w:cstheme="minorBidi"/>
              <w:noProof/>
              <w:szCs w:val="22"/>
              <w:lang w:val="en-GB" w:eastAsia="en-GB"/>
            </w:rPr>
          </w:pPr>
          <w:del w:id="982" w:author="Browne, Adrian" w:date="2024-06-18T09:51:00Z">
            <w:r w:rsidRPr="009A3638" w:rsidDel="00744D05">
              <w:rPr>
                <w:rPrChange w:id="983" w:author="Yan Ye" w:date="2024-06-17T14:46:00Z">
                  <w:rPr>
                    <w:rStyle w:val="Hyperlink"/>
                    <w:noProof/>
                  </w:rPr>
                </w:rPrChange>
              </w:rPr>
              <w:delText>3.7.2</w:delText>
            </w:r>
            <w:r w:rsidDel="00744D05">
              <w:rPr>
                <w:rFonts w:asciiTheme="minorHAnsi" w:eastAsiaTheme="minorEastAsia" w:hAnsiTheme="minorHAnsi" w:cstheme="minorBidi"/>
                <w:noProof/>
                <w:szCs w:val="22"/>
                <w:lang w:val="en-GB" w:eastAsia="en-GB"/>
              </w:rPr>
              <w:tab/>
            </w:r>
            <w:r w:rsidRPr="009A3638" w:rsidDel="00744D05">
              <w:rPr>
                <w:rPrChange w:id="984" w:author="Yan Ye" w:date="2024-06-17T14:46:00Z">
                  <w:rPr>
                    <w:rStyle w:val="Hyperlink"/>
                    <w:noProof/>
                    <w:lang w:eastAsia="ko-KR"/>
                  </w:rPr>
                </w:rPrChange>
              </w:rPr>
              <w:delText>Deblocking</w:delText>
            </w:r>
            <w:r w:rsidRPr="009A3638" w:rsidDel="00744D05">
              <w:rPr>
                <w:rPrChange w:id="985" w:author="Yan Ye" w:date="2024-06-17T14:46:00Z">
                  <w:rPr>
                    <w:rStyle w:val="Hyperlink"/>
                    <w:noProof/>
                  </w:rPr>
                </w:rPrChange>
              </w:rPr>
              <w:delText xml:space="preserve"> filter</w:delText>
            </w:r>
            <w:r w:rsidDel="00744D05">
              <w:rPr>
                <w:noProof/>
                <w:webHidden/>
              </w:rPr>
              <w:tab/>
              <w:delText>79</w:delText>
            </w:r>
          </w:del>
        </w:p>
        <w:p w14:paraId="2BC793C1" w14:textId="4FD73CCC" w:rsidR="003F002A" w:rsidDel="00744D05" w:rsidRDefault="003F002A">
          <w:pPr>
            <w:pStyle w:val="TOC3"/>
            <w:tabs>
              <w:tab w:val="left" w:pos="1758"/>
              <w:tab w:val="right" w:pos="9350"/>
            </w:tabs>
            <w:ind w:left="880"/>
            <w:rPr>
              <w:del w:id="986" w:author="Browne, Adrian" w:date="2024-06-18T09:51:00Z"/>
              <w:rFonts w:asciiTheme="minorHAnsi" w:eastAsiaTheme="minorEastAsia" w:hAnsiTheme="minorHAnsi" w:cstheme="minorBidi"/>
              <w:noProof/>
              <w:szCs w:val="22"/>
              <w:lang w:val="en-GB" w:eastAsia="en-GB"/>
            </w:rPr>
          </w:pPr>
          <w:del w:id="987" w:author="Browne, Adrian" w:date="2024-06-18T09:51:00Z">
            <w:r w:rsidRPr="009A3638" w:rsidDel="00744D05">
              <w:rPr>
                <w:rPrChange w:id="988" w:author="Yan Ye" w:date="2024-06-17T14:46:00Z">
                  <w:rPr>
                    <w:rStyle w:val="Hyperlink"/>
                    <w:noProof/>
                  </w:rPr>
                </w:rPrChange>
              </w:rPr>
              <w:delText>3.7.3</w:delText>
            </w:r>
            <w:r w:rsidDel="00744D05">
              <w:rPr>
                <w:rFonts w:asciiTheme="minorHAnsi" w:eastAsiaTheme="minorEastAsia" w:hAnsiTheme="minorHAnsi" w:cstheme="minorBidi"/>
                <w:noProof/>
                <w:szCs w:val="22"/>
                <w:lang w:val="en-GB" w:eastAsia="en-GB"/>
              </w:rPr>
              <w:tab/>
            </w:r>
            <w:r w:rsidRPr="009A3638" w:rsidDel="00744D05">
              <w:rPr>
                <w:rPrChange w:id="989" w:author="Yan Ye" w:date="2024-06-17T14:46:00Z">
                  <w:rPr>
                    <w:rStyle w:val="Hyperlink"/>
                    <w:noProof/>
                    <w:lang w:eastAsia="zh-CN"/>
                  </w:rPr>
                </w:rPrChange>
              </w:rPr>
              <w:delText xml:space="preserve">Luma mapping with chroma scaling </w:delText>
            </w:r>
            <w:r w:rsidRPr="009A3638" w:rsidDel="00744D05">
              <w:rPr>
                <w:rPrChange w:id="990" w:author="Yan Ye" w:date="2024-06-17T14:46:00Z">
                  <w:rPr>
                    <w:rStyle w:val="Hyperlink"/>
                    <w:noProof/>
                  </w:rPr>
                </w:rPrChange>
              </w:rPr>
              <w:delText>(LMCS)</w:delText>
            </w:r>
            <w:r w:rsidDel="00744D05">
              <w:rPr>
                <w:noProof/>
                <w:webHidden/>
              </w:rPr>
              <w:tab/>
              <w:delText>83</w:delText>
            </w:r>
          </w:del>
        </w:p>
        <w:p w14:paraId="227C2A08" w14:textId="2931C7CA" w:rsidR="003F002A" w:rsidDel="00744D05" w:rsidRDefault="003F002A">
          <w:pPr>
            <w:pStyle w:val="TOC2"/>
            <w:rPr>
              <w:del w:id="991" w:author="Browne, Adrian" w:date="2024-06-18T09:51:00Z"/>
              <w:rFonts w:asciiTheme="minorHAnsi" w:eastAsiaTheme="minorEastAsia" w:hAnsiTheme="minorHAnsi" w:cstheme="minorBidi"/>
              <w:noProof/>
              <w:szCs w:val="22"/>
              <w:lang w:val="en-GB" w:eastAsia="en-GB"/>
            </w:rPr>
          </w:pPr>
          <w:del w:id="992" w:author="Browne, Adrian" w:date="2024-06-18T09:51:00Z">
            <w:r w:rsidRPr="009A3638" w:rsidDel="00744D05">
              <w:rPr>
                <w:rPrChange w:id="993" w:author="Yan Ye" w:date="2024-06-17T14:46:00Z">
                  <w:rPr>
                    <w:rStyle w:val="Hyperlink"/>
                    <w:rFonts w:eastAsia="Malgun Gothic"/>
                    <w:noProof/>
                    <w:lang w:eastAsia="ko-KR"/>
                  </w:rPr>
                </w:rPrChange>
              </w:rPr>
              <w:delText>3.8</w:delText>
            </w:r>
            <w:r w:rsidDel="00744D05">
              <w:rPr>
                <w:rFonts w:asciiTheme="minorHAnsi" w:eastAsiaTheme="minorEastAsia" w:hAnsiTheme="minorHAnsi" w:cstheme="minorBidi"/>
                <w:noProof/>
                <w:szCs w:val="22"/>
                <w:lang w:val="en-GB" w:eastAsia="en-GB"/>
              </w:rPr>
              <w:tab/>
            </w:r>
            <w:r w:rsidRPr="009A3638" w:rsidDel="00744D05">
              <w:rPr>
                <w:rPrChange w:id="994" w:author="Yan Ye" w:date="2024-06-17T14:46:00Z">
                  <w:rPr>
                    <w:rStyle w:val="Hyperlink"/>
                    <w:noProof/>
                  </w:rPr>
                </w:rPrChange>
              </w:rPr>
              <w:delText>360-degree video coding tools</w:delText>
            </w:r>
            <w:r w:rsidDel="00744D05">
              <w:rPr>
                <w:noProof/>
                <w:webHidden/>
              </w:rPr>
              <w:tab/>
              <w:delText>88</w:delText>
            </w:r>
          </w:del>
        </w:p>
        <w:p w14:paraId="1065435C" w14:textId="60E2BF6C" w:rsidR="003F002A" w:rsidDel="00744D05" w:rsidRDefault="003F002A">
          <w:pPr>
            <w:pStyle w:val="TOC3"/>
            <w:tabs>
              <w:tab w:val="left" w:pos="1758"/>
              <w:tab w:val="right" w:pos="9350"/>
            </w:tabs>
            <w:ind w:left="880"/>
            <w:rPr>
              <w:del w:id="995" w:author="Browne, Adrian" w:date="2024-06-18T09:51:00Z"/>
              <w:rFonts w:asciiTheme="minorHAnsi" w:eastAsiaTheme="minorEastAsia" w:hAnsiTheme="minorHAnsi" w:cstheme="minorBidi"/>
              <w:noProof/>
              <w:szCs w:val="22"/>
              <w:lang w:val="en-GB" w:eastAsia="en-GB"/>
            </w:rPr>
          </w:pPr>
          <w:del w:id="996" w:author="Browne, Adrian" w:date="2024-06-18T09:51:00Z">
            <w:r w:rsidRPr="009A3638" w:rsidDel="00744D05">
              <w:rPr>
                <w:rPrChange w:id="997" w:author="Yan Ye" w:date="2024-06-17T14:46:00Z">
                  <w:rPr>
                    <w:rStyle w:val="Hyperlink"/>
                    <w:noProof/>
                  </w:rPr>
                </w:rPrChange>
              </w:rPr>
              <w:delText>3.8.1</w:delText>
            </w:r>
            <w:r w:rsidDel="00744D05">
              <w:rPr>
                <w:rFonts w:asciiTheme="minorHAnsi" w:eastAsiaTheme="minorEastAsia" w:hAnsiTheme="minorHAnsi" w:cstheme="minorBidi"/>
                <w:noProof/>
                <w:szCs w:val="22"/>
                <w:lang w:val="en-GB" w:eastAsia="en-GB"/>
              </w:rPr>
              <w:tab/>
            </w:r>
            <w:r w:rsidRPr="009A3638" w:rsidDel="00744D05">
              <w:rPr>
                <w:rPrChange w:id="998" w:author="Yan Ye" w:date="2024-06-17T14:46:00Z">
                  <w:rPr>
                    <w:rStyle w:val="Hyperlink"/>
                    <w:noProof/>
                  </w:rPr>
                </w:rPrChange>
              </w:rPr>
              <w:delText>Horizontal wrap around motion compensation</w:delText>
            </w:r>
            <w:r w:rsidDel="00744D05">
              <w:rPr>
                <w:noProof/>
                <w:webHidden/>
              </w:rPr>
              <w:tab/>
              <w:delText>88</w:delText>
            </w:r>
          </w:del>
        </w:p>
        <w:p w14:paraId="17D5DAB8" w14:textId="5FDA95FC" w:rsidR="003F002A" w:rsidDel="00744D05" w:rsidRDefault="003F002A">
          <w:pPr>
            <w:pStyle w:val="TOC3"/>
            <w:tabs>
              <w:tab w:val="left" w:pos="1758"/>
              <w:tab w:val="right" w:pos="9350"/>
            </w:tabs>
            <w:ind w:left="880"/>
            <w:rPr>
              <w:del w:id="999" w:author="Browne, Adrian" w:date="2024-06-18T09:51:00Z"/>
              <w:rFonts w:asciiTheme="minorHAnsi" w:eastAsiaTheme="minorEastAsia" w:hAnsiTheme="minorHAnsi" w:cstheme="minorBidi"/>
              <w:noProof/>
              <w:szCs w:val="22"/>
              <w:lang w:val="en-GB" w:eastAsia="en-GB"/>
            </w:rPr>
          </w:pPr>
          <w:del w:id="1000" w:author="Browne, Adrian" w:date="2024-06-18T09:51:00Z">
            <w:r w:rsidRPr="009A3638" w:rsidDel="00744D05">
              <w:rPr>
                <w:rPrChange w:id="1001" w:author="Yan Ye" w:date="2024-06-17T14:46:00Z">
                  <w:rPr>
                    <w:rStyle w:val="Hyperlink"/>
                    <w:noProof/>
                  </w:rPr>
                </w:rPrChange>
              </w:rPr>
              <w:delText>3.8.2</w:delText>
            </w:r>
            <w:r w:rsidDel="00744D05">
              <w:rPr>
                <w:rFonts w:asciiTheme="minorHAnsi" w:eastAsiaTheme="minorEastAsia" w:hAnsiTheme="minorHAnsi" w:cstheme="minorBidi"/>
                <w:noProof/>
                <w:szCs w:val="22"/>
                <w:lang w:val="en-GB" w:eastAsia="en-GB"/>
              </w:rPr>
              <w:tab/>
            </w:r>
            <w:r w:rsidRPr="009A3638" w:rsidDel="00744D05">
              <w:rPr>
                <w:rPrChange w:id="1002" w:author="Yan Ye" w:date="2024-06-17T14:46:00Z">
                  <w:rPr>
                    <w:rStyle w:val="Hyperlink"/>
                    <w:noProof/>
                  </w:rPr>
                </w:rPrChange>
              </w:rPr>
              <w:delText>Loop filter disabled across virtual boundaries</w:delText>
            </w:r>
            <w:r w:rsidDel="00744D05">
              <w:rPr>
                <w:noProof/>
                <w:webHidden/>
              </w:rPr>
              <w:tab/>
              <w:delText>89</w:delText>
            </w:r>
          </w:del>
        </w:p>
        <w:p w14:paraId="02348476" w14:textId="31D41661" w:rsidR="003F002A" w:rsidDel="00744D05" w:rsidRDefault="003F002A">
          <w:pPr>
            <w:pStyle w:val="TOC2"/>
            <w:rPr>
              <w:del w:id="1003" w:author="Browne, Adrian" w:date="2024-06-18T09:51:00Z"/>
              <w:rFonts w:asciiTheme="minorHAnsi" w:eastAsiaTheme="minorEastAsia" w:hAnsiTheme="minorHAnsi" w:cstheme="minorBidi"/>
              <w:noProof/>
              <w:szCs w:val="22"/>
              <w:lang w:val="en-GB" w:eastAsia="en-GB"/>
            </w:rPr>
          </w:pPr>
          <w:del w:id="1004" w:author="Browne, Adrian" w:date="2024-06-18T09:51:00Z">
            <w:r w:rsidRPr="009A3638" w:rsidDel="00744D05">
              <w:rPr>
                <w:rPrChange w:id="1005" w:author="Yan Ye" w:date="2024-06-17T14:46:00Z">
                  <w:rPr>
                    <w:rStyle w:val="Hyperlink"/>
                    <w:rFonts w:eastAsia="Malgun Gothic"/>
                    <w:noProof/>
                    <w:lang w:eastAsia="ko-KR"/>
                  </w:rPr>
                </w:rPrChange>
              </w:rPr>
              <w:delText>3.9</w:delText>
            </w:r>
            <w:r w:rsidDel="00744D05">
              <w:rPr>
                <w:rFonts w:asciiTheme="minorHAnsi" w:eastAsiaTheme="minorEastAsia" w:hAnsiTheme="minorHAnsi" w:cstheme="minorBidi"/>
                <w:noProof/>
                <w:szCs w:val="22"/>
                <w:lang w:val="en-GB" w:eastAsia="en-GB"/>
              </w:rPr>
              <w:tab/>
            </w:r>
            <w:r w:rsidRPr="009A3638" w:rsidDel="00744D05">
              <w:rPr>
                <w:rPrChange w:id="1006" w:author="Yan Ye" w:date="2024-06-17T14:46:00Z">
                  <w:rPr>
                    <w:rStyle w:val="Hyperlink"/>
                    <w:noProof/>
                  </w:rPr>
                </w:rPrChange>
              </w:rPr>
              <w:delText>Screen content coding tools</w:delText>
            </w:r>
            <w:r w:rsidDel="00744D05">
              <w:rPr>
                <w:noProof/>
                <w:webHidden/>
              </w:rPr>
              <w:tab/>
              <w:delText>89</w:delText>
            </w:r>
          </w:del>
        </w:p>
        <w:p w14:paraId="33CA5E83" w14:textId="5F77967E" w:rsidR="003F002A" w:rsidDel="00744D05" w:rsidRDefault="003F002A">
          <w:pPr>
            <w:pStyle w:val="TOC3"/>
            <w:tabs>
              <w:tab w:val="left" w:pos="1758"/>
              <w:tab w:val="right" w:pos="9350"/>
            </w:tabs>
            <w:ind w:left="880"/>
            <w:rPr>
              <w:del w:id="1007" w:author="Browne, Adrian" w:date="2024-06-18T09:51:00Z"/>
              <w:rFonts w:asciiTheme="minorHAnsi" w:eastAsiaTheme="minorEastAsia" w:hAnsiTheme="minorHAnsi" w:cstheme="minorBidi"/>
              <w:noProof/>
              <w:szCs w:val="22"/>
              <w:lang w:val="en-GB" w:eastAsia="en-GB"/>
            </w:rPr>
          </w:pPr>
          <w:del w:id="1008" w:author="Browne, Adrian" w:date="2024-06-18T09:51:00Z">
            <w:r w:rsidRPr="009A3638" w:rsidDel="00744D05">
              <w:rPr>
                <w:rPrChange w:id="1009" w:author="Yan Ye" w:date="2024-06-17T14:46:00Z">
                  <w:rPr>
                    <w:rStyle w:val="Hyperlink"/>
                    <w:noProof/>
                  </w:rPr>
                </w:rPrChange>
              </w:rPr>
              <w:delText>3.9.1</w:delText>
            </w:r>
            <w:r w:rsidDel="00744D05">
              <w:rPr>
                <w:rFonts w:asciiTheme="minorHAnsi" w:eastAsiaTheme="minorEastAsia" w:hAnsiTheme="minorHAnsi" w:cstheme="minorBidi"/>
                <w:noProof/>
                <w:szCs w:val="22"/>
                <w:lang w:val="en-GB" w:eastAsia="en-GB"/>
              </w:rPr>
              <w:tab/>
            </w:r>
            <w:r w:rsidRPr="009A3638" w:rsidDel="00744D05">
              <w:rPr>
                <w:rPrChange w:id="1010" w:author="Yan Ye" w:date="2024-06-17T14:46:00Z">
                  <w:rPr>
                    <w:rStyle w:val="Hyperlink"/>
                    <w:noProof/>
                  </w:rPr>
                </w:rPrChange>
              </w:rPr>
              <w:delText>Intra block copy (IBC)</w:delText>
            </w:r>
            <w:r w:rsidDel="00744D05">
              <w:rPr>
                <w:noProof/>
                <w:webHidden/>
              </w:rPr>
              <w:tab/>
              <w:delText>89</w:delText>
            </w:r>
          </w:del>
        </w:p>
        <w:p w14:paraId="7598918B" w14:textId="75896B7E" w:rsidR="003F002A" w:rsidDel="00744D05" w:rsidRDefault="003F002A">
          <w:pPr>
            <w:pStyle w:val="TOC3"/>
            <w:tabs>
              <w:tab w:val="left" w:pos="1758"/>
              <w:tab w:val="right" w:pos="9350"/>
            </w:tabs>
            <w:ind w:left="880"/>
            <w:rPr>
              <w:del w:id="1011" w:author="Browne, Adrian" w:date="2024-06-18T09:51:00Z"/>
              <w:rFonts w:asciiTheme="minorHAnsi" w:eastAsiaTheme="minorEastAsia" w:hAnsiTheme="minorHAnsi" w:cstheme="minorBidi"/>
              <w:noProof/>
              <w:szCs w:val="22"/>
              <w:lang w:val="en-GB" w:eastAsia="en-GB"/>
            </w:rPr>
          </w:pPr>
          <w:del w:id="1012" w:author="Browne, Adrian" w:date="2024-06-18T09:51:00Z">
            <w:r w:rsidRPr="009A3638" w:rsidDel="00744D05">
              <w:rPr>
                <w:rPrChange w:id="1013" w:author="Yan Ye" w:date="2024-06-17T14:46:00Z">
                  <w:rPr>
                    <w:rStyle w:val="Hyperlink"/>
                    <w:noProof/>
                  </w:rPr>
                </w:rPrChange>
              </w:rPr>
              <w:delText>3.9.2</w:delText>
            </w:r>
            <w:r w:rsidDel="00744D05">
              <w:rPr>
                <w:rFonts w:asciiTheme="minorHAnsi" w:eastAsiaTheme="minorEastAsia" w:hAnsiTheme="minorHAnsi" w:cstheme="minorBidi"/>
                <w:noProof/>
                <w:szCs w:val="22"/>
                <w:lang w:val="en-GB" w:eastAsia="en-GB"/>
              </w:rPr>
              <w:tab/>
            </w:r>
            <w:r w:rsidRPr="009A3638" w:rsidDel="00744D05">
              <w:rPr>
                <w:rPrChange w:id="1014" w:author="Yan Ye" w:date="2024-06-17T14:46:00Z">
                  <w:rPr>
                    <w:rStyle w:val="Hyperlink"/>
                    <w:noProof/>
                  </w:rPr>
                </w:rPrChange>
              </w:rPr>
              <w:delText>Block differential pulse coded modulation (BDPCM)</w:delText>
            </w:r>
            <w:r w:rsidDel="00744D05">
              <w:rPr>
                <w:noProof/>
                <w:webHidden/>
              </w:rPr>
              <w:tab/>
              <w:delText>92</w:delText>
            </w:r>
          </w:del>
        </w:p>
        <w:p w14:paraId="79147D0D" w14:textId="520E5420" w:rsidR="003F002A" w:rsidDel="00744D05" w:rsidRDefault="003F002A">
          <w:pPr>
            <w:pStyle w:val="TOC3"/>
            <w:tabs>
              <w:tab w:val="left" w:pos="1758"/>
              <w:tab w:val="right" w:pos="9350"/>
            </w:tabs>
            <w:ind w:left="880"/>
            <w:rPr>
              <w:del w:id="1015" w:author="Browne, Adrian" w:date="2024-06-18T09:51:00Z"/>
              <w:rFonts w:asciiTheme="minorHAnsi" w:eastAsiaTheme="minorEastAsia" w:hAnsiTheme="minorHAnsi" w:cstheme="minorBidi"/>
              <w:noProof/>
              <w:szCs w:val="22"/>
              <w:lang w:val="en-GB" w:eastAsia="en-GB"/>
            </w:rPr>
          </w:pPr>
          <w:del w:id="1016" w:author="Browne, Adrian" w:date="2024-06-18T09:51:00Z">
            <w:r w:rsidRPr="009A3638" w:rsidDel="00744D05">
              <w:rPr>
                <w:rPrChange w:id="1017" w:author="Yan Ye" w:date="2024-06-17T14:46:00Z">
                  <w:rPr>
                    <w:rStyle w:val="Hyperlink"/>
                    <w:noProof/>
                  </w:rPr>
                </w:rPrChange>
              </w:rPr>
              <w:delText>3.9.3</w:delText>
            </w:r>
            <w:r w:rsidDel="00744D05">
              <w:rPr>
                <w:rFonts w:asciiTheme="minorHAnsi" w:eastAsiaTheme="minorEastAsia" w:hAnsiTheme="minorHAnsi" w:cstheme="minorBidi"/>
                <w:noProof/>
                <w:szCs w:val="22"/>
                <w:lang w:val="en-GB" w:eastAsia="en-GB"/>
              </w:rPr>
              <w:tab/>
            </w:r>
            <w:r w:rsidRPr="009A3638" w:rsidDel="00744D05">
              <w:rPr>
                <w:rPrChange w:id="1018" w:author="Yan Ye" w:date="2024-06-17T14:46:00Z">
                  <w:rPr>
                    <w:rStyle w:val="Hyperlink"/>
                    <w:noProof/>
                  </w:rPr>
                </w:rPrChange>
              </w:rPr>
              <w:delText>Residual coding for transform skip mode</w:delText>
            </w:r>
            <w:r w:rsidDel="00744D05">
              <w:rPr>
                <w:noProof/>
                <w:webHidden/>
              </w:rPr>
              <w:tab/>
              <w:delText>93</w:delText>
            </w:r>
          </w:del>
        </w:p>
        <w:p w14:paraId="220E49CB" w14:textId="06848872" w:rsidR="003F002A" w:rsidDel="00744D05" w:rsidRDefault="003F002A">
          <w:pPr>
            <w:pStyle w:val="TOC3"/>
            <w:tabs>
              <w:tab w:val="left" w:pos="1758"/>
              <w:tab w:val="right" w:pos="9350"/>
            </w:tabs>
            <w:ind w:left="880"/>
            <w:rPr>
              <w:del w:id="1019" w:author="Browne, Adrian" w:date="2024-06-18T09:51:00Z"/>
              <w:rFonts w:asciiTheme="minorHAnsi" w:eastAsiaTheme="minorEastAsia" w:hAnsiTheme="minorHAnsi" w:cstheme="minorBidi"/>
              <w:noProof/>
              <w:szCs w:val="22"/>
              <w:lang w:val="en-GB" w:eastAsia="en-GB"/>
            </w:rPr>
          </w:pPr>
          <w:del w:id="1020" w:author="Browne, Adrian" w:date="2024-06-18T09:51:00Z">
            <w:r w:rsidRPr="009A3638" w:rsidDel="00744D05">
              <w:rPr>
                <w:rPrChange w:id="1021" w:author="Yan Ye" w:date="2024-06-17T14:46:00Z">
                  <w:rPr>
                    <w:rStyle w:val="Hyperlink"/>
                    <w:noProof/>
                  </w:rPr>
                </w:rPrChange>
              </w:rPr>
              <w:delText>3.9.4</w:delText>
            </w:r>
            <w:r w:rsidDel="00744D05">
              <w:rPr>
                <w:rFonts w:asciiTheme="minorHAnsi" w:eastAsiaTheme="minorEastAsia" w:hAnsiTheme="minorHAnsi" w:cstheme="minorBidi"/>
                <w:noProof/>
                <w:szCs w:val="22"/>
                <w:lang w:val="en-GB" w:eastAsia="en-GB"/>
              </w:rPr>
              <w:tab/>
            </w:r>
            <w:r w:rsidRPr="009A3638" w:rsidDel="00744D05">
              <w:rPr>
                <w:rPrChange w:id="1022" w:author="Yan Ye" w:date="2024-06-17T14:46:00Z">
                  <w:rPr>
                    <w:rStyle w:val="Hyperlink"/>
                    <w:noProof/>
                  </w:rPr>
                </w:rPrChange>
              </w:rPr>
              <w:delText>Residual coding for transform skip mode in VVC version 2</w:delText>
            </w:r>
            <w:r w:rsidDel="00744D05">
              <w:rPr>
                <w:noProof/>
                <w:webHidden/>
              </w:rPr>
              <w:tab/>
              <w:delText>94</w:delText>
            </w:r>
          </w:del>
        </w:p>
        <w:p w14:paraId="1931C425" w14:textId="7C43CFB2" w:rsidR="003F002A" w:rsidDel="00744D05" w:rsidRDefault="003F002A">
          <w:pPr>
            <w:pStyle w:val="TOC3"/>
            <w:tabs>
              <w:tab w:val="left" w:pos="1758"/>
              <w:tab w:val="right" w:pos="9350"/>
            </w:tabs>
            <w:ind w:left="880"/>
            <w:rPr>
              <w:del w:id="1023" w:author="Browne, Adrian" w:date="2024-06-18T09:51:00Z"/>
              <w:rFonts w:asciiTheme="minorHAnsi" w:eastAsiaTheme="minorEastAsia" w:hAnsiTheme="minorHAnsi" w:cstheme="minorBidi"/>
              <w:noProof/>
              <w:szCs w:val="22"/>
              <w:lang w:val="en-GB" w:eastAsia="en-GB"/>
            </w:rPr>
          </w:pPr>
          <w:del w:id="1024" w:author="Browne, Adrian" w:date="2024-06-18T09:51:00Z">
            <w:r w:rsidRPr="009A3638" w:rsidDel="00744D05">
              <w:rPr>
                <w:rPrChange w:id="1025" w:author="Yan Ye" w:date="2024-06-17T14:46:00Z">
                  <w:rPr>
                    <w:rStyle w:val="Hyperlink"/>
                    <w:noProof/>
                  </w:rPr>
                </w:rPrChange>
              </w:rPr>
              <w:delText>3.9.5</w:delText>
            </w:r>
            <w:r w:rsidDel="00744D05">
              <w:rPr>
                <w:rFonts w:asciiTheme="minorHAnsi" w:eastAsiaTheme="minorEastAsia" w:hAnsiTheme="minorHAnsi" w:cstheme="minorBidi"/>
                <w:noProof/>
                <w:szCs w:val="22"/>
                <w:lang w:val="en-GB" w:eastAsia="en-GB"/>
              </w:rPr>
              <w:tab/>
            </w:r>
            <w:r w:rsidRPr="009A3638" w:rsidDel="00744D05">
              <w:rPr>
                <w:rPrChange w:id="1026" w:author="Yan Ye" w:date="2024-06-17T14:46:00Z">
                  <w:rPr>
                    <w:rStyle w:val="Hyperlink"/>
                    <w:noProof/>
                  </w:rPr>
                </w:rPrChange>
              </w:rPr>
              <w:delText>Palette mode</w:delText>
            </w:r>
            <w:r w:rsidDel="00744D05">
              <w:rPr>
                <w:noProof/>
                <w:webHidden/>
              </w:rPr>
              <w:tab/>
              <w:delText>95</w:delText>
            </w:r>
          </w:del>
        </w:p>
        <w:p w14:paraId="253E794A" w14:textId="10368167" w:rsidR="003F002A" w:rsidDel="00744D05" w:rsidRDefault="003F002A">
          <w:pPr>
            <w:pStyle w:val="TOC3"/>
            <w:tabs>
              <w:tab w:val="left" w:pos="1758"/>
              <w:tab w:val="right" w:pos="9350"/>
            </w:tabs>
            <w:ind w:left="880"/>
            <w:rPr>
              <w:del w:id="1027" w:author="Browne, Adrian" w:date="2024-06-18T09:51:00Z"/>
              <w:rFonts w:asciiTheme="minorHAnsi" w:eastAsiaTheme="minorEastAsia" w:hAnsiTheme="minorHAnsi" w:cstheme="minorBidi"/>
              <w:noProof/>
              <w:szCs w:val="22"/>
              <w:lang w:val="en-GB" w:eastAsia="en-GB"/>
            </w:rPr>
          </w:pPr>
          <w:del w:id="1028" w:author="Browne, Adrian" w:date="2024-06-18T09:51:00Z">
            <w:r w:rsidRPr="009A3638" w:rsidDel="00744D05">
              <w:rPr>
                <w:rPrChange w:id="1029" w:author="Yan Ye" w:date="2024-06-17T14:46:00Z">
                  <w:rPr>
                    <w:rStyle w:val="Hyperlink"/>
                    <w:noProof/>
                  </w:rPr>
                </w:rPrChange>
              </w:rPr>
              <w:delText>3.9.6</w:delText>
            </w:r>
            <w:r w:rsidDel="00744D05">
              <w:rPr>
                <w:rFonts w:asciiTheme="minorHAnsi" w:eastAsiaTheme="minorEastAsia" w:hAnsiTheme="minorHAnsi" w:cstheme="minorBidi"/>
                <w:noProof/>
                <w:szCs w:val="22"/>
                <w:lang w:val="en-GB" w:eastAsia="en-GB"/>
              </w:rPr>
              <w:tab/>
            </w:r>
            <w:r w:rsidRPr="009A3638" w:rsidDel="00744D05">
              <w:rPr>
                <w:rPrChange w:id="1030" w:author="Yan Ye" w:date="2024-06-17T14:46:00Z">
                  <w:rPr>
                    <w:rStyle w:val="Hyperlink"/>
                    <w:noProof/>
                  </w:rPr>
                </w:rPrChange>
              </w:rPr>
              <w:delText>Adaptive colour transform</w:delText>
            </w:r>
            <w:r w:rsidDel="00744D05">
              <w:rPr>
                <w:noProof/>
                <w:webHidden/>
              </w:rPr>
              <w:tab/>
              <w:delText>97</w:delText>
            </w:r>
          </w:del>
        </w:p>
        <w:p w14:paraId="68BFC80C" w14:textId="6A647A03" w:rsidR="003F002A" w:rsidDel="00744D05" w:rsidRDefault="003F002A">
          <w:pPr>
            <w:pStyle w:val="TOC1"/>
            <w:tabs>
              <w:tab w:val="left" w:pos="440"/>
              <w:tab w:val="right" w:pos="9350"/>
            </w:tabs>
            <w:rPr>
              <w:del w:id="1031" w:author="Browne, Adrian" w:date="2024-06-18T09:51:00Z"/>
              <w:rFonts w:asciiTheme="minorHAnsi" w:eastAsiaTheme="minorEastAsia" w:hAnsiTheme="minorHAnsi" w:cstheme="minorBidi"/>
              <w:noProof/>
              <w:szCs w:val="22"/>
              <w:lang w:val="en-GB" w:eastAsia="en-GB"/>
            </w:rPr>
          </w:pPr>
          <w:del w:id="1032" w:author="Browne, Adrian" w:date="2024-06-18T09:51:00Z">
            <w:r w:rsidRPr="009A3638" w:rsidDel="00744D05">
              <w:rPr>
                <w:rPrChange w:id="1033" w:author="Yan Ye" w:date="2024-06-17T14:46:00Z">
                  <w:rPr>
                    <w:rStyle w:val="Hyperlink"/>
                    <w:noProof/>
                  </w:rPr>
                </w:rPrChange>
              </w:rPr>
              <w:delText>4</w:delText>
            </w:r>
            <w:r w:rsidDel="00744D05">
              <w:rPr>
                <w:rFonts w:asciiTheme="minorHAnsi" w:eastAsiaTheme="minorEastAsia" w:hAnsiTheme="minorHAnsi" w:cstheme="minorBidi"/>
                <w:noProof/>
                <w:szCs w:val="22"/>
                <w:lang w:val="en-GB" w:eastAsia="en-GB"/>
              </w:rPr>
              <w:tab/>
            </w:r>
            <w:r w:rsidRPr="009A3638" w:rsidDel="00744D05">
              <w:rPr>
                <w:rPrChange w:id="1034" w:author="Yan Ye" w:date="2024-06-17T14:46:00Z">
                  <w:rPr>
                    <w:rStyle w:val="Hyperlink"/>
                    <w:noProof/>
                    <w:lang w:val="en-GB"/>
                  </w:rPr>
                </w:rPrChange>
              </w:rPr>
              <w:delText>Description of SEI message implementations in VTM</w:delText>
            </w:r>
            <w:r w:rsidDel="00744D05">
              <w:rPr>
                <w:noProof/>
                <w:webHidden/>
              </w:rPr>
              <w:tab/>
              <w:delText>99</w:delText>
            </w:r>
          </w:del>
        </w:p>
        <w:p w14:paraId="206A6F18" w14:textId="5959E69A" w:rsidR="003F002A" w:rsidDel="00744D05" w:rsidRDefault="003F002A">
          <w:pPr>
            <w:pStyle w:val="TOC2"/>
            <w:rPr>
              <w:del w:id="1035" w:author="Browne, Adrian" w:date="2024-06-18T09:51:00Z"/>
              <w:rFonts w:asciiTheme="minorHAnsi" w:eastAsiaTheme="minorEastAsia" w:hAnsiTheme="minorHAnsi" w:cstheme="minorBidi"/>
              <w:noProof/>
              <w:szCs w:val="22"/>
              <w:lang w:val="en-GB" w:eastAsia="en-GB"/>
            </w:rPr>
          </w:pPr>
          <w:del w:id="1036" w:author="Browne, Adrian" w:date="2024-06-18T09:51:00Z">
            <w:r w:rsidRPr="009A3638" w:rsidDel="00744D05">
              <w:rPr>
                <w:rPrChange w:id="1037" w:author="Yan Ye" w:date="2024-06-17T14:46:00Z">
                  <w:rPr>
                    <w:rStyle w:val="Hyperlink"/>
                    <w:noProof/>
                  </w:rPr>
                </w:rPrChange>
              </w:rPr>
              <w:delText>4.1</w:delText>
            </w:r>
            <w:r w:rsidDel="00744D05">
              <w:rPr>
                <w:rFonts w:asciiTheme="minorHAnsi" w:eastAsiaTheme="minorEastAsia" w:hAnsiTheme="minorHAnsi" w:cstheme="minorBidi"/>
                <w:noProof/>
                <w:szCs w:val="22"/>
                <w:lang w:val="en-GB" w:eastAsia="en-GB"/>
              </w:rPr>
              <w:tab/>
            </w:r>
            <w:r w:rsidRPr="009A3638" w:rsidDel="00744D05">
              <w:rPr>
                <w:rPrChange w:id="1038" w:author="Yan Ye" w:date="2024-06-17T14:46:00Z">
                  <w:rPr>
                    <w:rStyle w:val="Hyperlink"/>
                    <w:noProof/>
                  </w:rPr>
                </w:rPrChange>
              </w:rPr>
              <w:delText>Implementation related to film grain characteristics SEI message</w:delText>
            </w:r>
            <w:r w:rsidDel="00744D05">
              <w:rPr>
                <w:noProof/>
                <w:webHidden/>
              </w:rPr>
              <w:tab/>
              <w:delText>99</w:delText>
            </w:r>
          </w:del>
        </w:p>
        <w:p w14:paraId="2E34B36D" w14:textId="072936E8" w:rsidR="003F002A" w:rsidDel="00744D05" w:rsidRDefault="003F002A">
          <w:pPr>
            <w:pStyle w:val="TOC3"/>
            <w:tabs>
              <w:tab w:val="left" w:pos="1758"/>
              <w:tab w:val="right" w:pos="9350"/>
            </w:tabs>
            <w:ind w:left="880"/>
            <w:rPr>
              <w:del w:id="1039" w:author="Browne, Adrian" w:date="2024-06-18T09:51:00Z"/>
              <w:rFonts w:asciiTheme="minorHAnsi" w:eastAsiaTheme="minorEastAsia" w:hAnsiTheme="minorHAnsi" w:cstheme="minorBidi"/>
              <w:noProof/>
              <w:szCs w:val="22"/>
              <w:lang w:val="en-GB" w:eastAsia="en-GB"/>
            </w:rPr>
          </w:pPr>
          <w:del w:id="1040" w:author="Browne, Adrian" w:date="2024-06-18T09:51:00Z">
            <w:r w:rsidRPr="009A3638" w:rsidDel="00744D05">
              <w:rPr>
                <w:rPrChange w:id="1041" w:author="Yan Ye" w:date="2024-06-17T14:46:00Z">
                  <w:rPr>
                    <w:rStyle w:val="Hyperlink"/>
                    <w:noProof/>
                  </w:rPr>
                </w:rPrChange>
              </w:rPr>
              <w:delText>4.1.1</w:delText>
            </w:r>
            <w:r w:rsidDel="00744D05">
              <w:rPr>
                <w:rFonts w:asciiTheme="minorHAnsi" w:eastAsiaTheme="minorEastAsia" w:hAnsiTheme="minorHAnsi" w:cstheme="minorBidi"/>
                <w:noProof/>
                <w:szCs w:val="22"/>
                <w:lang w:val="en-GB" w:eastAsia="en-GB"/>
              </w:rPr>
              <w:tab/>
            </w:r>
            <w:r w:rsidRPr="009A3638" w:rsidDel="00744D05">
              <w:rPr>
                <w:rPrChange w:id="1042" w:author="Yan Ye" w:date="2024-06-17T14:46:00Z">
                  <w:rPr>
                    <w:rStyle w:val="Hyperlink"/>
                    <w:noProof/>
                  </w:rPr>
                </w:rPrChange>
              </w:rPr>
              <w:delText>Film grain characteristics analysis</w:delText>
            </w:r>
            <w:r w:rsidDel="00744D05">
              <w:rPr>
                <w:noProof/>
                <w:webHidden/>
              </w:rPr>
              <w:tab/>
              <w:delText>100</w:delText>
            </w:r>
          </w:del>
        </w:p>
        <w:p w14:paraId="36D42FEB" w14:textId="087E0FEC" w:rsidR="003F002A" w:rsidDel="00744D05" w:rsidRDefault="003F002A">
          <w:pPr>
            <w:pStyle w:val="TOC3"/>
            <w:tabs>
              <w:tab w:val="left" w:pos="1758"/>
              <w:tab w:val="right" w:pos="9350"/>
            </w:tabs>
            <w:ind w:left="880"/>
            <w:rPr>
              <w:del w:id="1043" w:author="Browne, Adrian" w:date="2024-06-18T09:51:00Z"/>
              <w:rFonts w:asciiTheme="minorHAnsi" w:eastAsiaTheme="minorEastAsia" w:hAnsiTheme="minorHAnsi" w:cstheme="minorBidi"/>
              <w:noProof/>
              <w:szCs w:val="22"/>
              <w:lang w:val="en-GB" w:eastAsia="en-GB"/>
            </w:rPr>
          </w:pPr>
          <w:del w:id="1044" w:author="Browne, Adrian" w:date="2024-06-18T09:51:00Z">
            <w:r w:rsidRPr="009A3638" w:rsidDel="00744D05">
              <w:rPr>
                <w:rPrChange w:id="1045" w:author="Yan Ye" w:date="2024-06-17T14:46:00Z">
                  <w:rPr>
                    <w:rStyle w:val="Hyperlink"/>
                    <w:noProof/>
                  </w:rPr>
                </w:rPrChange>
              </w:rPr>
              <w:delText>4.1.2</w:delText>
            </w:r>
            <w:r w:rsidDel="00744D05">
              <w:rPr>
                <w:rFonts w:asciiTheme="minorHAnsi" w:eastAsiaTheme="minorEastAsia" w:hAnsiTheme="minorHAnsi" w:cstheme="minorBidi"/>
                <w:noProof/>
                <w:szCs w:val="22"/>
                <w:lang w:val="en-GB" w:eastAsia="en-GB"/>
              </w:rPr>
              <w:tab/>
            </w:r>
            <w:r w:rsidRPr="009A3638" w:rsidDel="00744D05">
              <w:rPr>
                <w:rPrChange w:id="1046" w:author="Yan Ye" w:date="2024-06-17T14:46:00Z">
                  <w:rPr>
                    <w:rStyle w:val="Hyperlink"/>
                    <w:noProof/>
                  </w:rPr>
                </w:rPrChange>
              </w:rPr>
              <w:delText>Film grain synthesis</w:delText>
            </w:r>
            <w:r w:rsidDel="00744D05">
              <w:rPr>
                <w:noProof/>
                <w:webHidden/>
              </w:rPr>
              <w:tab/>
              <w:delText>104</w:delText>
            </w:r>
          </w:del>
        </w:p>
        <w:p w14:paraId="053F239D" w14:textId="36E613EB" w:rsidR="003F002A" w:rsidDel="00744D05" w:rsidRDefault="003F002A">
          <w:pPr>
            <w:pStyle w:val="TOC3"/>
            <w:tabs>
              <w:tab w:val="left" w:pos="1758"/>
              <w:tab w:val="right" w:pos="9350"/>
            </w:tabs>
            <w:ind w:left="880"/>
            <w:rPr>
              <w:del w:id="1047" w:author="Browne, Adrian" w:date="2024-06-18T09:51:00Z"/>
              <w:rFonts w:asciiTheme="minorHAnsi" w:eastAsiaTheme="minorEastAsia" w:hAnsiTheme="minorHAnsi" w:cstheme="minorBidi"/>
              <w:noProof/>
              <w:szCs w:val="22"/>
              <w:lang w:val="en-GB" w:eastAsia="en-GB"/>
            </w:rPr>
          </w:pPr>
          <w:del w:id="1048" w:author="Browne, Adrian" w:date="2024-06-18T09:51:00Z">
            <w:r w:rsidRPr="009A3638" w:rsidDel="00744D05">
              <w:rPr>
                <w:rPrChange w:id="1049" w:author="Yan Ye" w:date="2024-06-17T14:46:00Z">
                  <w:rPr>
                    <w:rStyle w:val="Hyperlink"/>
                    <w:noProof/>
                  </w:rPr>
                </w:rPrChange>
              </w:rPr>
              <w:delText>4.1.3</w:delText>
            </w:r>
            <w:r w:rsidDel="00744D05">
              <w:rPr>
                <w:rFonts w:asciiTheme="minorHAnsi" w:eastAsiaTheme="minorEastAsia" w:hAnsiTheme="minorHAnsi" w:cstheme="minorBidi"/>
                <w:noProof/>
                <w:szCs w:val="22"/>
                <w:lang w:val="en-GB" w:eastAsia="en-GB"/>
              </w:rPr>
              <w:tab/>
            </w:r>
            <w:r w:rsidRPr="009A3638" w:rsidDel="00744D05">
              <w:rPr>
                <w:rPrChange w:id="1050" w:author="Yan Ye" w:date="2024-06-17T14:46:00Z">
                  <w:rPr>
                    <w:rStyle w:val="Hyperlink"/>
                    <w:noProof/>
                  </w:rPr>
                </w:rPrChange>
              </w:rPr>
              <w:delText>Film grain characteristics SEI message rewriter</w:delText>
            </w:r>
            <w:r w:rsidDel="00744D05">
              <w:rPr>
                <w:noProof/>
                <w:webHidden/>
              </w:rPr>
              <w:tab/>
              <w:delText>105</w:delText>
            </w:r>
          </w:del>
        </w:p>
        <w:p w14:paraId="6245FE52" w14:textId="33A7784C" w:rsidR="003F002A" w:rsidDel="00744D05" w:rsidRDefault="003F002A">
          <w:pPr>
            <w:pStyle w:val="TOC2"/>
            <w:rPr>
              <w:del w:id="1051" w:author="Browne, Adrian" w:date="2024-06-18T09:51:00Z"/>
              <w:rFonts w:asciiTheme="minorHAnsi" w:eastAsiaTheme="minorEastAsia" w:hAnsiTheme="minorHAnsi" w:cstheme="minorBidi"/>
              <w:noProof/>
              <w:szCs w:val="22"/>
              <w:lang w:val="en-GB" w:eastAsia="en-GB"/>
            </w:rPr>
          </w:pPr>
          <w:del w:id="1052" w:author="Browne, Adrian" w:date="2024-06-18T09:51:00Z">
            <w:r w:rsidRPr="009A3638" w:rsidDel="00744D05">
              <w:rPr>
                <w:rPrChange w:id="1053" w:author="Yan Ye" w:date="2024-06-17T14:46:00Z">
                  <w:rPr>
                    <w:rStyle w:val="Hyperlink"/>
                    <w:noProof/>
                    <w:lang w:val="en-GB"/>
                  </w:rPr>
                </w:rPrChange>
              </w:rPr>
              <w:delText>4.2</w:delText>
            </w:r>
            <w:r w:rsidDel="00744D05">
              <w:rPr>
                <w:rFonts w:asciiTheme="minorHAnsi" w:eastAsiaTheme="minorEastAsia" w:hAnsiTheme="minorHAnsi" w:cstheme="minorBidi"/>
                <w:noProof/>
                <w:szCs w:val="22"/>
                <w:lang w:val="en-GB" w:eastAsia="en-GB"/>
              </w:rPr>
              <w:tab/>
            </w:r>
            <w:r w:rsidRPr="009A3638" w:rsidDel="00744D05">
              <w:rPr>
                <w:rPrChange w:id="1054" w:author="Yan Ye" w:date="2024-06-17T14:46:00Z">
                  <w:rPr>
                    <w:rStyle w:val="Hyperlink"/>
                    <w:noProof/>
                    <w:lang w:val="en-GB"/>
                  </w:rPr>
                </w:rPrChange>
              </w:rPr>
              <w:delText>Implementation related to green metadata SEI messages</w:delText>
            </w:r>
            <w:r w:rsidDel="00744D05">
              <w:rPr>
                <w:noProof/>
                <w:webHidden/>
              </w:rPr>
              <w:tab/>
              <w:delText>105</w:delText>
            </w:r>
          </w:del>
        </w:p>
        <w:p w14:paraId="323A8A26" w14:textId="1A49BB97" w:rsidR="003F002A" w:rsidDel="00744D05" w:rsidRDefault="003F002A">
          <w:pPr>
            <w:pStyle w:val="TOC3"/>
            <w:tabs>
              <w:tab w:val="left" w:pos="1758"/>
              <w:tab w:val="right" w:pos="9350"/>
            </w:tabs>
            <w:ind w:left="880"/>
            <w:rPr>
              <w:del w:id="1055" w:author="Browne, Adrian" w:date="2024-06-18T09:51:00Z"/>
              <w:rFonts w:asciiTheme="minorHAnsi" w:eastAsiaTheme="minorEastAsia" w:hAnsiTheme="minorHAnsi" w:cstheme="minorBidi"/>
              <w:noProof/>
              <w:szCs w:val="22"/>
              <w:lang w:val="en-GB" w:eastAsia="en-GB"/>
            </w:rPr>
          </w:pPr>
          <w:del w:id="1056" w:author="Browne, Adrian" w:date="2024-06-18T09:51:00Z">
            <w:r w:rsidRPr="009A3638" w:rsidDel="00744D05">
              <w:rPr>
                <w:rPrChange w:id="1057" w:author="Yan Ye" w:date="2024-06-17T14:46:00Z">
                  <w:rPr>
                    <w:rStyle w:val="Hyperlink"/>
                    <w:noProof/>
                    <w:lang w:val="en-GB"/>
                  </w:rPr>
                </w:rPrChange>
              </w:rPr>
              <w:delText>4.2.1</w:delText>
            </w:r>
            <w:r w:rsidDel="00744D05">
              <w:rPr>
                <w:rFonts w:asciiTheme="minorHAnsi" w:eastAsiaTheme="minorEastAsia" w:hAnsiTheme="minorHAnsi" w:cstheme="minorBidi"/>
                <w:noProof/>
                <w:szCs w:val="22"/>
                <w:lang w:val="en-GB" w:eastAsia="en-GB"/>
              </w:rPr>
              <w:tab/>
            </w:r>
            <w:r w:rsidRPr="009A3638" w:rsidDel="00744D05">
              <w:rPr>
                <w:rPrChange w:id="1058" w:author="Yan Ye" w:date="2024-06-17T14:46:00Z">
                  <w:rPr>
                    <w:rStyle w:val="Hyperlink"/>
                    <w:noProof/>
                    <w:lang w:val="en-GB"/>
                  </w:rPr>
                </w:rPrChange>
              </w:rPr>
              <w:delText>Encoding of green metadata SEI messages</w:delText>
            </w:r>
            <w:r w:rsidDel="00744D05">
              <w:rPr>
                <w:noProof/>
                <w:webHidden/>
              </w:rPr>
              <w:tab/>
              <w:delText>106</w:delText>
            </w:r>
          </w:del>
        </w:p>
        <w:p w14:paraId="0AD29F09" w14:textId="6D2C8A7E" w:rsidR="003F002A" w:rsidDel="00744D05" w:rsidRDefault="003F002A">
          <w:pPr>
            <w:pStyle w:val="TOC3"/>
            <w:tabs>
              <w:tab w:val="left" w:pos="1758"/>
              <w:tab w:val="right" w:pos="9350"/>
            </w:tabs>
            <w:ind w:left="880"/>
            <w:rPr>
              <w:del w:id="1059" w:author="Browne, Adrian" w:date="2024-06-18T09:51:00Z"/>
              <w:rFonts w:asciiTheme="minorHAnsi" w:eastAsiaTheme="minorEastAsia" w:hAnsiTheme="minorHAnsi" w:cstheme="minorBidi"/>
              <w:noProof/>
              <w:szCs w:val="22"/>
              <w:lang w:val="en-GB" w:eastAsia="en-GB"/>
            </w:rPr>
          </w:pPr>
          <w:del w:id="1060" w:author="Browne, Adrian" w:date="2024-06-18T09:51:00Z">
            <w:r w:rsidRPr="009A3638" w:rsidDel="00744D05">
              <w:rPr>
                <w:rPrChange w:id="1061" w:author="Yan Ye" w:date="2024-06-17T14:46:00Z">
                  <w:rPr>
                    <w:rStyle w:val="Hyperlink"/>
                    <w:noProof/>
                    <w:lang w:val="en-GB"/>
                  </w:rPr>
                </w:rPrChange>
              </w:rPr>
              <w:delText>4.2.2</w:delText>
            </w:r>
            <w:r w:rsidDel="00744D05">
              <w:rPr>
                <w:rFonts w:asciiTheme="minorHAnsi" w:eastAsiaTheme="minorEastAsia" w:hAnsiTheme="minorHAnsi" w:cstheme="minorBidi"/>
                <w:noProof/>
                <w:szCs w:val="22"/>
                <w:lang w:val="en-GB" w:eastAsia="en-GB"/>
              </w:rPr>
              <w:tab/>
            </w:r>
            <w:r w:rsidRPr="009A3638" w:rsidDel="00744D05">
              <w:rPr>
                <w:rPrChange w:id="1062" w:author="Yan Ye" w:date="2024-06-17T14:46:00Z">
                  <w:rPr>
                    <w:rStyle w:val="Hyperlink"/>
                    <w:noProof/>
                    <w:lang w:val="en-GB"/>
                  </w:rPr>
                </w:rPrChange>
              </w:rPr>
              <w:delText>Parsing of green metadata SEI messages</w:delText>
            </w:r>
            <w:r w:rsidDel="00744D05">
              <w:rPr>
                <w:noProof/>
                <w:webHidden/>
              </w:rPr>
              <w:tab/>
              <w:delText>106</w:delText>
            </w:r>
          </w:del>
        </w:p>
        <w:p w14:paraId="4D2BDDD5" w14:textId="366E401A" w:rsidR="003F002A" w:rsidDel="00744D05" w:rsidRDefault="003F002A">
          <w:pPr>
            <w:pStyle w:val="TOC2"/>
            <w:rPr>
              <w:del w:id="1063" w:author="Browne, Adrian" w:date="2024-06-18T09:51:00Z"/>
              <w:rFonts w:asciiTheme="minorHAnsi" w:eastAsiaTheme="minorEastAsia" w:hAnsiTheme="minorHAnsi" w:cstheme="minorBidi"/>
              <w:noProof/>
              <w:szCs w:val="22"/>
              <w:lang w:val="en-GB" w:eastAsia="en-GB"/>
            </w:rPr>
          </w:pPr>
          <w:del w:id="1064" w:author="Browne, Adrian" w:date="2024-06-18T09:51:00Z">
            <w:r w:rsidRPr="009A3638" w:rsidDel="00744D05">
              <w:rPr>
                <w:rPrChange w:id="1065" w:author="Yan Ye" w:date="2024-06-17T14:46:00Z">
                  <w:rPr>
                    <w:rStyle w:val="Hyperlink"/>
                    <w:noProof/>
                  </w:rPr>
                </w:rPrChange>
              </w:rPr>
              <w:delText>4.3</w:delText>
            </w:r>
            <w:r w:rsidDel="00744D05">
              <w:rPr>
                <w:rFonts w:asciiTheme="minorHAnsi" w:eastAsiaTheme="minorEastAsia" w:hAnsiTheme="minorHAnsi" w:cstheme="minorBidi"/>
                <w:noProof/>
                <w:szCs w:val="22"/>
                <w:lang w:val="en-GB" w:eastAsia="en-GB"/>
              </w:rPr>
              <w:tab/>
            </w:r>
            <w:r w:rsidRPr="009A3638" w:rsidDel="00744D05">
              <w:rPr>
                <w:rPrChange w:id="1066" w:author="Yan Ye" w:date="2024-06-17T14:46:00Z">
                  <w:rPr>
                    <w:rStyle w:val="Hyperlink"/>
                    <w:noProof/>
                  </w:rPr>
                </w:rPrChange>
              </w:rPr>
              <w:delText>Implementation related to shutter interval information SEI message</w:delText>
            </w:r>
            <w:r w:rsidDel="00744D05">
              <w:rPr>
                <w:noProof/>
                <w:webHidden/>
              </w:rPr>
              <w:tab/>
              <w:delText>107</w:delText>
            </w:r>
          </w:del>
        </w:p>
        <w:p w14:paraId="26EA0BBF" w14:textId="11CA4B82" w:rsidR="003F002A" w:rsidDel="00744D05" w:rsidRDefault="003F002A">
          <w:pPr>
            <w:pStyle w:val="TOC2"/>
            <w:rPr>
              <w:del w:id="1067" w:author="Browne, Adrian" w:date="2024-06-18T09:51:00Z"/>
              <w:rFonts w:asciiTheme="minorHAnsi" w:eastAsiaTheme="minorEastAsia" w:hAnsiTheme="minorHAnsi" w:cstheme="minorBidi"/>
              <w:noProof/>
              <w:szCs w:val="22"/>
              <w:lang w:val="en-GB" w:eastAsia="en-GB"/>
            </w:rPr>
          </w:pPr>
          <w:del w:id="1068" w:author="Browne, Adrian" w:date="2024-06-18T09:51:00Z">
            <w:r w:rsidRPr="009A3638" w:rsidDel="00744D05">
              <w:rPr>
                <w:rPrChange w:id="1069" w:author="Yan Ye" w:date="2024-06-17T14:46:00Z">
                  <w:rPr>
                    <w:rStyle w:val="Hyperlink"/>
                    <w:noProof/>
                  </w:rPr>
                </w:rPrChange>
              </w:rPr>
              <w:delText>4.4</w:delText>
            </w:r>
            <w:r w:rsidDel="00744D05">
              <w:rPr>
                <w:rFonts w:asciiTheme="minorHAnsi" w:eastAsiaTheme="minorEastAsia" w:hAnsiTheme="minorHAnsi" w:cstheme="minorBidi"/>
                <w:noProof/>
                <w:szCs w:val="22"/>
                <w:lang w:val="en-GB" w:eastAsia="en-GB"/>
              </w:rPr>
              <w:tab/>
            </w:r>
            <w:r w:rsidRPr="009A3638" w:rsidDel="00744D05">
              <w:rPr>
                <w:rPrChange w:id="1070" w:author="Yan Ye" w:date="2024-06-17T14:46:00Z">
                  <w:rPr>
                    <w:rStyle w:val="Hyperlink"/>
                    <w:noProof/>
                  </w:rPr>
                </w:rPrChange>
              </w:rPr>
              <w:delText>Implementation related to neural-network post-filter characteristics and activation SEI messages</w:delText>
            </w:r>
            <w:r w:rsidDel="00744D05">
              <w:rPr>
                <w:noProof/>
                <w:webHidden/>
              </w:rPr>
              <w:tab/>
              <w:delText>108</w:delText>
            </w:r>
          </w:del>
        </w:p>
        <w:p w14:paraId="7BD17048" w14:textId="77DE5F5E" w:rsidR="003F002A" w:rsidDel="00744D05" w:rsidRDefault="003F002A">
          <w:pPr>
            <w:pStyle w:val="TOC2"/>
            <w:rPr>
              <w:del w:id="1071" w:author="Browne, Adrian" w:date="2024-06-18T09:51:00Z"/>
              <w:rFonts w:asciiTheme="minorHAnsi" w:eastAsiaTheme="minorEastAsia" w:hAnsiTheme="minorHAnsi" w:cstheme="minorBidi"/>
              <w:noProof/>
              <w:szCs w:val="22"/>
              <w:lang w:val="en-GB" w:eastAsia="en-GB"/>
            </w:rPr>
          </w:pPr>
          <w:del w:id="1072" w:author="Browne, Adrian" w:date="2024-06-18T09:51:00Z">
            <w:r w:rsidRPr="009A3638" w:rsidDel="00744D05">
              <w:rPr>
                <w:rPrChange w:id="1073" w:author="Yan Ye" w:date="2024-06-17T14:46:00Z">
                  <w:rPr>
                    <w:rStyle w:val="Hyperlink"/>
                    <w:noProof/>
                  </w:rPr>
                </w:rPrChange>
              </w:rPr>
              <w:delText>4.5</w:delText>
            </w:r>
            <w:r w:rsidDel="00744D05">
              <w:rPr>
                <w:rFonts w:asciiTheme="minorHAnsi" w:eastAsiaTheme="minorEastAsia" w:hAnsiTheme="minorHAnsi" w:cstheme="minorBidi"/>
                <w:noProof/>
                <w:szCs w:val="22"/>
                <w:lang w:val="en-GB" w:eastAsia="en-GB"/>
              </w:rPr>
              <w:tab/>
            </w:r>
            <w:r w:rsidRPr="009A3638" w:rsidDel="00744D05">
              <w:rPr>
                <w:rPrChange w:id="1074" w:author="Yan Ye" w:date="2024-06-17T14:46:00Z">
                  <w:rPr>
                    <w:rStyle w:val="Hyperlink"/>
                    <w:noProof/>
                  </w:rPr>
                </w:rPrChange>
              </w:rPr>
              <w:delText>Implementation related to phase indication SEI messages</w:delText>
            </w:r>
            <w:r w:rsidDel="00744D05">
              <w:rPr>
                <w:noProof/>
                <w:webHidden/>
              </w:rPr>
              <w:tab/>
              <w:delText>109</w:delText>
            </w:r>
          </w:del>
        </w:p>
        <w:p w14:paraId="2CCD6874" w14:textId="3932786E" w:rsidR="003F002A" w:rsidDel="00744D05" w:rsidRDefault="003F002A">
          <w:pPr>
            <w:pStyle w:val="TOC2"/>
            <w:rPr>
              <w:del w:id="1075" w:author="Browne, Adrian" w:date="2024-06-18T09:51:00Z"/>
              <w:rFonts w:asciiTheme="minorHAnsi" w:eastAsiaTheme="minorEastAsia" w:hAnsiTheme="minorHAnsi" w:cstheme="minorBidi"/>
              <w:noProof/>
              <w:szCs w:val="22"/>
              <w:lang w:val="en-GB" w:eastAsia="en-GB"/>
            </w:rPr>
          </w:pPr>
          <w:del w:id="1076" w:author="Browne, Adrian" w:date="2024-06-18T09:51:00Z">
            <w:r w:rsidRPr="009A3638" w:rsidDel="00744D05">
              <w:rPr>
                <w:rPrChange w:id="1077" w:author="Yan Ye" w:date="2024-06-17T14:46:00Z">
                  <w:rPr>
                    <w:rStyle w:val="Hyperlink"/>
                    <w:noProof/>
                  </w:rPr>
                </w:rPrChange>
              </w:rPr>
              <w:delText>4.6</w:delText>
            </w:r>
            <w:r w:rsidDel="00744D05">
              <w:rPr>
                <w:rFonts w:asciiTheme="minorHAnsi" w:eastAsiaTheme="minorEastAsia" w:hAnsiTheme="minorHAnsi" w:cstheme="minorBidi"/>
                <w:noProof/>
                <w:szCs w:val="22"/>
                <w:lang w:val="en-GB" w:eastAsia="en-GB"/>
              </w:rPr>
              <w:tab/>
            </w:r>
            <w:r w:rsidRPr="009A3638" w:rsidDel="00744D05">
              <w:rPr>
                <w:rPrChange w:id="1078" w:author="Yan Ye" w:date="2024-06-17T14:46:00Z">
                  <w:rPr>
                    <w:rStyle w:val="Hyperlink"/>
                    <w:noProof/>
                  </w:rPr>
                </w:rPrChange>
              </w:rPr>
              <w:delText>Implementation related to post-filter hint SEI messages</w:delText>
            </w:r>
            <w:r w:rsidDel="00744D05">
              <w:rPr>
                <w:noProof/>
                <w:webHidden/>
              </w:rPr>
              <w:tab/>
              <w:delText>110</w:delText>
            </w:r>
          </w:del>
        </w:p>
        <w:p w14:paraId="5F2CEC00" w14:textId="3CB98541" w:rsidR="003F002A" w:rsidDel="00744D05" w:rsidRDefault="003F002A">
          <w:pPr>
            <w:pStyle w:val="TOC2"/>
            <w:rPr>
              <w:del w:id="1079" w:author="Browne, Adrian" w:date="2024-06-18T09:51:00Z"/>
              <w:rFonts w:asciiTheme="minorHAnsi" w:eastAsiaTheme="minorEastAsia" w:hAnsiTheme="minorHAnsi" w:cstheme="minorBidi"/>
              <w:noProof/>
              <w:szCs w:val="22"/>
              <w:lang w:val="en-GB" w:eastAsia="en-GB"/>
            </w:rPr>
          </w:pPr>
          <w:del w:id="1080" w:author="Browne, Adrian" w:date="2024-06-18T09:51:00Z">
            <w:r w:rsidRPr="009A3638" w:rsidDel="00744D05">
              <w:rPr>
                <w:rPrChange w:id="1081" w:author="Yan Ye" w:date="2024-06-17T14:46:00Z">
                  <w:rPr>
                    <w:rStyle w:val="Hyperlink"/>
                    <w:noProof/>
                  </w:rPr>
                </w:rPrChange>
              </w:rPr>
              <w:delText>4.7</w:delText>
            </w:r>
            <w:r w:rsidDel="00744D05">
              <w:rPr>
                <w:rFonts w:asciiTheme="minorHAnsi" w:eastAsiaTheme="minorEastAsia" w:hAnsiTheme="minorHAnsi" w:cstheme="minorBidi"/>
                <w:noProof/>
                <w:szCs w:val="22"/>
                <w:lang w:val="en-GB" w:eastAsia="en-GB"/>
              </w:rPr>
              <w:tab/>
            </w:r>
            <w:r w:rsidRPr="009A3638" w:rsidDel="00744D05">
              <w:rPr>
                <w:rPrChange w:id="1082" w:author="Yan Ye" w:date="2024-06-17T14:46:00Z">
                  <w:rPr>
                    <w:rStyle w:val="Hyperlink"/>
                    <w:noProof/>
                  </w:rPr>
                </w:rPrChange>
              </w:rPr>
              <w:delText>Implementation related to SEI processing order SEI messages</w:delText>
            </w:r>
            <w:r w:rsidDel="00744D05">
              <w:rPr>
                <w:noProof/>
                <w:webHidden/>
              </w:rPr>
              <w:tab/>
              <w:delText>111</w:delText>
            </w:r>
          </w:del>
        </w:p>
        <w:p w14:paraId="5966AF3D" w14:textId="24109B78" w:rsidR="003F002A" w:rsidDel="00744D05" w:rsidRDefault="003F002A">
          <w:pPr>
            <w:pStyle w:val="TOC1"/>
            <w:tabs>
              <w:tab w:val="left" w:pos="440"/>
              <w:tab w:val="right" w:pos="9350"/>
            </w:tabs>
            <w:rPr>
              <w:del w:id="1083" w:author="Browne, Adrian" w:date="2024-06-18T09:51:00Z"/>
              <w:rFonts w:asciiTheme="minorHAnsi" w:eastAsiaTheme="minorEastAsia" w:hAnsiTheme="minorHAnsi" w:cstheme="minorBidi"/>
              <w:noProof/>
              <w:szCs w:val="22"/>
              <w:lang w:val="en-GB" w:eastAsia="en-GB"/>
            </w:rPr>
          </w:pPr>
          <w:del w:id="1084" w:author="Browne, Adrian" w:date="2024-06-18T09:51:00Z">
            <w:r w:rsidRPr="009A3638" w:rsidDel="00744D05">
              <w:rPr>
                <w:rPrChange w:id="1085" w:author="Yan Ye" w:date="2024-06-17T14:46:00Z">
                  <w:rPr>
                    <w:rStyle w:val="Hyperlink"/>
                    <w:noProof/>
                  </w:rPr>
                </w:rPrChange>
              </w:rPr>
              <w:delText>5</w:delText>
            </w:r>
            <w:r w:rsidDel="00744D05">
              <w:rPr>
                <w:rFonts w:asciiTheme="minorHAnsi" w:eastAsiaTheme="minorEastAsia" w:hAnsiTheme="minorHAnsi" w:cstheme="minorBidi"/>
                <w:noProof/>
                <w:szCs w:val="22"/>
                <w:lang w:val="en-GB" w:eastAsia="en-GB"/>
              </w:rPr>
              <w:tab/>
            </w:r>
            <w:r w:rsidRPr="009A3638" w:rsidDel="00744D05">
              <w:rPr>
                <w:rPrChange w:id="1086" w:author="Yan Ye" w:date="2024-06-17T14:46:00Z">
                  <w:rPr>
                    <w:rStyle w:val="Hyperlink"/>
                    <w:noProof/>
                    <w:lang w:val="en-GB"/>
                  </w:rPr>
                </w:rPrChange>
              </w:rPr>
              <w:delText>Profiles, Levels and Tiers (PTL)</w:delText>
            </w:r>
            <w:r w:rsidDel="00744D05">
              <w:rPr>
                <w:noProof/>
                <w:webHidden/>
              </w:rPr>
              <w:tab/>
              <w:delText>112</w:delText>
            </w:r>
          </w:del>
        </w:p>
        <w:p w14:paraId="535D9EEF" w14:textId="1B906B17" w:rsidR="003F002A" w:rsidDel="00744D05" w:rsidRDefault="003F002A">
          <w:pPr>
            <w:pStyle w:val="TOC1"/>
            <w:tabs>
              <w:tab w:val="left" w:pos="440"/>
              <w:tab w:val="right" w:pos="9350"/>
            </w:tabs>
            <w:rPr>
              <w:del w:id="1087" w:author="Browne, Adrian" w:date="2024-06-18T09:51:00Z"/>
              <w:rFonts w:asciiTheme="minorHAnsi" w:eastAsiaTheme="minorEastAsia" w:hAnsiTheme="minorHAnsi" w:cstheme="minorBidi"/>
              <w:noProof/>
              <w:szCs w:val="22"/>
              <w:lang w:val="en-GB" w:eastAsia="en-GB"/>
            </w:rPr>
          </w:pPr>
          <w:del w:id="1088" w:author="Browne, Adrian" w:date="2024-06-18T09:51:00Z">
            <w:r w:rsidRPr="009A3638" w:rsidDel="00744D05">
              <w:rPr>
                <w:rPrChange w:id="1089" w:author="Yan Ye" w:date="2024-06-17T14:46:00Z">
                  <w:rPr>
                    <w:rStyle w:val="Hyperlink"/>
                    <w:noProof/>
                  </w:rPr>
                </w:rPrChange>
              </w:rPr>
              <w:delText>6</w:delText>
            </w:r>
            <w:r w:rsidDel="00744D05">
              <w:rPr>
                <w:rFonts w:asciiTheme="minorHAnsi" w:eastAsiaTheme="minorEastAsia" w:hAnsiTheme="minorHAnsi" w:cstheme="minorBidi"/>
                <w:noProof/>
                <w:szCs w:val="22"/>
                <w:lang w:val="en-GB" w:eastAsia="en-GB"/>
              </w:rPr>
              <w:tab/>
            </w:r>
            <w:r w:rsidRPr="009A3638" w:rsidDel="00744D05">
              <w:rPr>
                <w:rPrChange w:id="1090" w:author="Yan Ye" w:date="2024-06-17T14:46:00Z">
                  <w:rPr>
                    <w:rStyle w:val="Hyperlink"/>
                    <w:noProof/>
                    <w:lang w:val="en-GB"/>
                  </w:rPr>
                </w:rPrChange>
              </w:rPr>
              <w:delText>Description of VTM encoder and encoding methods</w:delText>
            </w:r>
            <w:r w:rsidDel="00744D05">
              <w:rPr>
                <w:noProof/>
                <w:webHidden/>
              </w:rPr>
              <w:tab/>
              <w:delText>113</w:delText>
            </w:r>
          </w:del>
        </w:p>
        <w:p w14:paraId="49A7269E" w14:textId="5AD27786" w:rsidR="003F002A" w:rsidDel="00744D05" w:rsidRDefault="003F002A">
          <w:pPr>
            <w:pStyle w:val="TOC2"/>
            <w:rPr>
              <w:del w:id="1091" w:author="Browne, Adrian" w:date="2024-06-18T09:51:00Z"/>
              <w:rFonts w:asciiTheme="minorHAnsi" w:eastAsiaTheme="minorEastAsia" w:hAnsiTheme="minorHAnsi" w:cstheme="minorBidi"/>
              <w:noProof/>
              <w:szCs w:val="22"/>
              <w:lang w:val="en-GB" w:eastAsia="en-GB"/>
            </w:rPr>
          </w:pPr>
          <w:del w:id="1092" w:author="Browne, Adrian" w:date="2024-06-18T09:51:00Z">
            <w:r w:rsidRPr="009A3638" w:rsidDel="00744D05">
              <w:rPr>
                <w:rPrChange w:id="1093" w:author="Yan Ye" w:date="2024-06-17T14:46:00Z">
                  <w:rPr>
                    <w:rStyle w:val="Hyperlink"/>
                    <w:rFonts w:eastAsia="MS Mincho"/>
                    <w:noProof/>
                    <w:lang w:val="en-GB" w:eastAsia="ja-JP"/>
                  </w:rPr>
                </w:rPrChange>
              </w:rPr>
              <w:delText>6.1</w:delText>
            </w:r>
            <w:r w:rsidDel="00744D05">
              <w:rPr>
                <w:rFonts w:asciiTheme="minorHAnsi" w:eastAsiaTheme="minorEastAsia" w:hAnsiTheme="minorHAnsi" w:cstheme="minorBidi"/>
                <w:noProof/>
                <w:szCs w:val="22"/>
                <w:lang w:val="en-GB" w:eastAsia="en-GB"/>
              </w:rPr>
              <w:tab/>
            </w:r>
            <w:r w:rsidRPr="009A3638" w:rsidDel="00744D05">
              <w:rPr>
                <w:rPrChange w:id="1094" w:author="Yan Ye" w:date="2024-06-17T14:46:00Z">
                  <w:rPr>
                    <w:rStyle w:val="Hyperlink"/>
                    <w:rFonts w:eastAsia="MS Mincho"/>
                    <w:noProof/>
                    <w:lang w:val="en-GB" w:eastAsia="ja-JP"/>
                  </w:rPr>
                </w:rPrChange>
              </w:rPr>
              <w:delText>Encoder configurations</w:delText>
            </w:r>
            <w:r w:rsidDel="00744D05">
              <w:rPr>
                <w:noProof/>
                <w:webHidden/>
              </w:rPr>
              <w:tab/>
              <w:delText>113</w:delText>
            </w:r>
          </w:del>
        </w:p>
        <w:p w14:paraId="2C81558A" w14:textId="46EF766B" w:rsidR="003F002A" w:rsidDel="00744D05" w:rsidRDefault="003F002A">
          <w:pPr>
            <w:pStyle w:val="TOC3"/>
            <w:tabs>
              <w:tab w:val="left" w:pos="1758"/>
              <w:tab w:val="right" w:pos="9350"/>
            </w:tabs>
            <w:ind w:left="880"/>
            <w:rPr>
              <w:del w:id="1095" w:author="Browne, Adrian" w:date="2024-06-18T09:51:00Z"/>
              <w:rFonts w:asciiTheme="minorHAnsi" w:eastAsiaTheme="minorEastAsia" w:hAnsiTheme="minorHAnsi" w:cstheme="minorBidi"/>
              <w:noProof/>
              <w:szCs w:val="22"/>
              <w:lang w:val="en-GB" w:eastAsia="en-GB"/>
            </w:rPr>
          </w:pPr>
          <w:del w:id="1096" w:author="Browne, Adrian" w:date="2024-06-18T09:51:00Z">
            <w:r w:rsidRPr="009A3638" w:rsidDel="00744D05">
              <w:rPr>
                <w:rPrChange w:id="1097" w:author="Yan Ye" w:date="2024-06-17T14:46:00Z">
                  <w:rPr>
                    <w:rStyle w:val="Hyperlink"/>
                    <w:noProof/>
                    <w:lang w:val="en-GB" w:eastAsia="ja-JP"/>
                  </w:rPr>
                </w:rPrChange>
              </w:rPr>
              <w:delText>6.1.1</w:delText>
            </w:r>
            <w:r w:rsidDel="00744D05">
              <w:rPr>
                <w:rFonts w:asciiTheme="minorHAnsi" w:eastAsiaTheme="minorEastAsia" w:hAnsiTheme="minorHAnsi" w:cstheme="minorBidi"/>
                <w:noProof/>
                <w:szCs w:val="22"/>
                <w:lang w:val="en-GB" w:eastAsia="en-GB"/>
              </w:rPr>
              <w:tab/>
            </w:r>
            <w:r w:rsidRPr="009A3638" w:rsidDel="00744D05">
              <w:rPr>
                <w:rPrChange w:id="1098" w:author="Yan Ye" w:date="2024-06-17T14:46:00Z">
                  <w:rPr>
                    <w:rStyle w:val="Hyperlink"/>
                    <w:noProof/>
                    <w:lang w:val="en-GB" w:eastAsia="ja-JP"/>
                  </w:rPr>
                </w:rPrChange>
              </w:rPr>
              <w:delText xml:space="preserve">Overview of </w:delText>
            </w:r>
            <w:r w:rsidRPr="009A3638" w:rsidDel="00744D05">
              <w:rPr>
                <w:rPrChange w:id="1099" w:author="Yan Ye" w:date="2024-06-17T14:46:00Z">
                  <w:rPr>
                    <w:rStyle w:val="Hyperlink"/>
                    <w:noProof/>
                    <w:lang w:val="en-GB" w:eastAsia="ko-KR"/>
                  </w:rPr>
                </w:rPrChange>
              </w:rPr>
              <w:delText>e</w:delText>
            </w:r>
            <w:r w:rsidRPr="009A3638" w:rsidDel="00744D05">
              <w:rPr>
                <w:rPrChange w:id="1100" w:author="Yan Ye" w:date="2024-06-17T14:46:00Z">
                  <w:rPr>
                    <w:rStyle w:val="Hyperlink"/>
                    <w:noProof/>
                    <w:lang w:val="en-GB" w:eastAsia="ja-JP"/>
                  </w:rPr>
                </w:rPrChange>
              </w:rPr>
              <w:delText xml:space="preserve">ncoder </w:delText>
            </w:r>
            <w:r w:rsidRPr="009A3638" w:rsidDel="00744D05">
              <w:rPr>
                <w:rPrChange w:id="1101" w:author="Yan Ye" w:date="2024-06-17T14:46:00Z">
                  <w:rPr>
                    <w:rStyle w:val="Hyperlink"/>
                    <w:noProof/>
                    <w:lang w:val="en-GB" w:eastAsia="ko-KR"/>
                  </w:rPr>
                </w:rPrChange>
              </w:rPr>
              <w:delText>c</w:delText>
            </w:r>
            <w:r w:rsidRPr="009A3638" w:rsidDel="00744D05">
              <w:rPr>
                <w:rPrChange w:id="1102" w:author="Yan Ye" w:date="2024-06-17T14:46:00Z">
                  <w:rPr>
                    <w:rStyle w:val="Hyperlink"/>
                    <w:noProof/>
                    <w:lang w:val="en-GB" w:eastAsia="ja-JP"/>
                  </w:rPr>
                </w:rPrChange>
              </w:rPr>
              <w:delText>onfigurations</w:delText>
            </w:r>
            <w:r w:rsidDel="00744D05">
              <w:rPr>
                <w:noProof/>
                <w:webHidden/>
              </w:rPr>
              <w:tab/>
              <w:delText>113</w:delText>
            </w:r>
          </w:del>
        </w:p>
        <w:p w14:paraId="78BB5650" w14:textId="64B6C7AF" w:rsidR="003F002A" w:rsidDel="00744D05" w:rsidRDefault="003F002A">
          <w:pPr>
            <w:pStyle w:val="TOC2"/>
            <w:rPr>
              <w:del w:id="1103" w:author="Browne, Adrian" w:date="2024-06-18T09:51:00Z"/>
              <w:rFonts w:asciiTheme="minorHAnsi" w:eastAsiaTheme="minorEastAsia" w:hAnsiTheme="minorHAnsi" w:cstheme="minorBidi"/>
              <w:noProof/>
              <w:szCs w:val="22"/>
              <w:lang w:val="en-GB" w:eastAsia="en-GB"/>
            </w:rPr>
          </w:pPr>
          <w:del w:id="1104" w:author="Browne, Adrian" w:date="2024-06-18T09:51:00Z">
            <w:r w:rsidRPr="009A3638" w:rsidDel="00744D05">
              <w:rPr>
                <w:rPrChange w:id="1105" w:author="Yan Ye" w:date="2024-06-17T14:46:00Z">
                  <w:rPr>
                    <w:rStyle w:val="Hyperlink"/>
                    <w:noProof/>
                  </w:rPr>
                </w:rPrChange>
              </w:rPr>
              <w:delText>6.2</w:delText>
            </w:r>
            <w:r w:rsidDel="00744D05">
              <w:rPr>
                <w:rFonts w:asciiTheme="minorHAnsi" w:eastAsiaTheme="minorEastAsia" w:hAnsiTheme="minorHAnsi" w:cstheme="minorBidi"/>
                <w:noProof/>
                <w:szCs w:val="22"/>
                <w:lang w:val="en-GB" w:eastAsia="en-GB"/>
              </w:rPr>
              <w:tab/>
            </w:r>
            <w:r w:rsidRPr="009A3638" w:rsidDel="00744D05">
              <w:rPr>
                <w:rPrChange w:id="1106" w:author="Yan Ye" w:date="2024-06-17T14:46:00Z">
                  <w:rPr>
                    <w:rStyle w:val="Hyperlink"/>
                    <w:noProof/>
                  </w:rPr>
                </w:rPrChange>
              </w:rPr>
              <w:delText>Derivation process of coding tree structure</w:delText>
            </w:r>
            <w:r w:rsidDel="00744D05">
              <w:rPr>
                <w:noProof/>
                <w:webHidden/>
              </w:rPr>
              <w:tab/>
              <w:delText>115</w:delText>
            </w:r>
          </w:del>
        </w:p>
        <w:p w14:paraId="45EB2A55" w14:textId="17A35FE4" w:rsidR="003F002A" w:rsidDel="00744D05" w:rsidRDefault="003F002A">
          <w:pPr>
            <w:pStyle w:val="TOC2"/>
            <w:rPr>
              <w:del w:id="1107" w:author="Browne, Adrian" w:date="2024-06-18T09:51:00Z"/>
              <w:rFonts w:asciiTheme="minorHAnsi" w:eastAsiaTheme="minorEastAsia" w:hAnsiTheme="minorHAnsi" w:cstheme="minorBidi"/>
              <w:noProof/>
              <w:szCs w:val="22"/>
              <w:lang w:val="en-GB" w:eastAsia="en-GB"/>
            </w:rPr>
          </w:pPr>
          <w:del w:id="1108" w:author="Browne, Adrian" w:date="2024-06-18T09:51:00Z">
            <w:r w:rsidRPr="009A3638" w:rsidDel="00744D05">
              <w:rPr>
                <w:rPrChange w:id="1109" w:author="Yan Ye" w:date="2024-06-17T14:46:00Z">
                  <w:rPr>
                    <w:rStyle w:val="Hyperlink"/>
                    <w:noProof/>
                  </w:rPr>
                </w:rPrChange>
              </w:rPr>
              <w:delText>6.3</w:delText>
            </w:r>
            <w:r w:rsidDel="00744D05">
              <w:rPr>
                <w:rFonts w:asciiTheme="minorHAnsi" w:eastAsiaTheme="minorEastAsia" w:hAnsiTheme="minorHAnsi" w:cstheme="minorBidi"/>
                <w:noProof/>
                <w:szCs w:val="22"/>
                <w:lang w:val="en-GB" w:eastAsia="en-GB"/>
              </w:rPr>
              <w:tab/>
            </w:r>
            <w:r w:rsidRPr="009A3638" w:rsidDel="00744D05">
              <w:rPr>
                <w:rPrChange w:id="1110" w:author="Yan Ye" w:date="2024-06-17T14:46:00Z">
                  <w:rPr>
                    <w:rStyle w:val="Hyperlink"/>
                    <w:noProof/>
                  </w:rPr>
                </w:rPrChange>
              </w:rPr>
              <w:delText>Hash based motion estimation for screen content coding</w:delText>
            </w:r>
            <w:r w:rsidDel="00744D05">
              <w:rPr>
                <w:noProof/>
                <w:webHidden/>
              </w:rPr>
              <w:tab/>
              <w:delText>115</w:delText>
            </w:r>
          </w:del>
        </w:p>
        <w:p w14:paraId="69C3CEAD" w14:textId="60626EC9" w:rsidR="003F002A" w:rsidDel="00744D05" w:rsidRDefault="003F002A">
          <w:pPr>
            <w:pStyle w:val="TOC2"/>
            <w:rPr>
              <w:del w:id="1111" w:author="Browne, Adrian" w:date="2024-06-18T09:51:00Z"/>
              <w:rFonts w:asciiTheme="minorHAnsi" w:eastAsiaTheme="minorEastAsia" w:hAnsiTheme="minorHAnsi" w:cstheme="minorBidi"/>
              <w:noProof/>
              <w:szCs w:val="22"/>
              <w:lang w:val="en-GB" w:eastAsia="en-GB"/>
            </w:rPr>
          </w:pPr>
          <w:del w:id="1112" w:author="Browne, Adrian" w:date="2024-06-18T09:51:00Z">
            <w:r w:rsidRPr="009A3638" w:rsidDel="00744D05">
              <w:rPr>
                <w:rPrChange w:id="1113" w:author="Yan Ye" w:date="2024-06-17T14:46:00Z">
                  <w:rPr>
                    <w:rStyle w:val="Hyperlink"/>
                    <w:noProof/>
                    <w:lang w:val="en-AU" w:eastAsia="ko-KR"/>
                  </w:rPr>
                </w:rPrChange>
              </w:rPr>
              <w:delText>6.4</w:delText>
            </w:r>
            <w:r w:rsidDel="00744D05">
              <w:rPr>
                <w:rFonts w:asciiTheme="minorHAnsi" w:eastAsiaTheme="minorEastAsia" w:hAnsiTheme="minorHAnsi" w:cstheme="minorBidi"/>
                <w:noProof/>
                <w:szCs w:val="22"/>
                <w:lang w:val="en-GB" w:eastAsia="en-GB"/>
              </w:rPr>
              <w:tab/>
            </w:r>
            <w:r w:rsidRPr="009A3638" w:rsidDel="00744D05">
              <w:rPr>
                <w:rPrChange w:id="1114" w:author="Yan Ye" w:date="2024-06-17T14:46:00Z">
                  <w:rPr>
                    <w:rStyle w:val="Hyperlink"/>
                    <w:noProof/>
                    <w:lang w:val="en-AU" w:eastAsia="ko-KR"/>
                  </w:rPr>
                </w:rPrChange>
              </w:rPr>
              <w:delText xml:space="preserve">Pre-encoding GOP-based </w:delText>
            </w:r>
            <w:r w:rsidRPr="009A3638" w:rsidDel="00744D05">
              <w:rPr>
                <w:rPrChange w:id="1115" w:author="Yan Ye" w:date="2024-06-17T14:46:00Z">
                  <w:rPr>
                    <w:rStyle w:val="Hyperlink"/>
                    <w:noProof/>
                  </w:rPr>
                </w:rPrChange>
              </w:rPr>
              <w:delText xml:space="preserve">motion compensated </w:delText>
            </w:r>
            <w:r w:rsidRPr="009A3638" w:rsidDel="00744D05">
              <w:rPr>
                <w:rPrChange w:id="1116" w:author="Yan Ye" w:date="2024-06-17T14:46:00Z">
                  <w:rPr>
                    <w:rStyle w:val="Hyperlink"/>
                    <w:noProof/>
                    <w:lang w:val="en-AU" w:eastAsia="ko-KR"/>
                  </w:rPr>
                </w:rPrChange>
              </w:rPr>
              <w:delText>temporal filter (MCTF)</w:delText>
            </w:r>
            <w:r w:rsidDel="00744D05">
              <w:rPr>
                <w:noProof/>
                <w:webHidden/>
              </w:rPr>
              <w:tab/>
              <w:delText>116</w:delText>
            </w:r>
          </w:del>
        </w:p>
        <w:p w14:paraId="17DCADD9" w14:textId="518BA766" w:rsidR="003F002A" w:rsidDel="00744D05" w:rsidRDefault="003F002A">
          <w:pPr>
            <w:pStyle w:val="TOC2"/>
            <w:rPr>
              <w:del w:id="1117" w:author="Browne, Adrian" w:date="2024-06-18T09:51:00Z"/>
              <w:rFonts w:asciiTheme="minorHAnsi" w:eastAsiaTheme="minorEastAsia" w:hAnsiTheme="minorHAnsi" w:cstheme="minorBidi"/>
              <w:noProof/>
              <w:szCs w:val="22"/>
              <w:lang w:val="en-GB" w:eastAsia="en-GB"/>
            </w:rPr>
          </w:pPr>
          <w:del w:id="1118" w:author="Browne, Adrian" w:date="2024-06-18T09:51:00Z">
            <w:r w:rsidRPr="009A3638" w:rsidDel="00744D05">
              <w:rPr>
                <w:rPrChange w:id="1119" w:author="Yan Ye" w:date="2024-06-17T14:46:00Z">
                  <w:rPr>
                    <w:rStyle w:val="Hyperlink"/>
                    <w:noProof/>
                  </w:rPr>
                </w:rPrChange>
              </w:rPr>
              <w:delText>6.5</w:delText>
            </w:r>
            <w:r w:rsidDel="00744D05">
              <w:rPr>
                <w:rFonts w:asciiTheme="minorHAnsi" w:eastAsiaTheme="minorEastAsia" w:hAnsiTheme="minorHAnsi" w:cstheme="minorBidi"/>
                <w:noProof/>
                <w:szCs w:val="22"/>
                <w:lang w:val="en-GB" w:eastAsia="en-GB"/>
              </w:rPr>
              <w:tab/>
            </w:r>
            <w:r w:rsidRPr="009A3638" w:rsidDel="00744D05">
              <w:rPr>
                <w:rPrChange w:id="1120" w:author="Yan Ye" w:date="2024-06-17T14:46:00Z">
                  <w:rPr>
                    <w:rStyle w:val="Hyperlink"/>
                    <w:noProof/>
                  </w:rPr>
                </w:rPrChange>
              </w:rPr>
              <w:delText>Rice parameter determination for Extended Transform Skip Residual Coding (ETSRC)</w:delText>
            </w:r>
            <w:r w:rsidDel="00744D05">
              <w:rPr>
                <w:noProof/>
                <w:webHidden/>
              </w:rPr>
              <w:tab/>
              <w:delText>119</w:delText>
            </w:r>
          </w:del>
        </w:p>
        <w:p w14:paraId="08061FFF" w14:textId="69FD8497" w:rsidR="003F002A" w:rsidDel="00744D05" w:rsidRDefault="003F002A">
          <w:pPr>
            <w:pStyle w:val="TOC2"/>
            <w:rPr>
              <w:del w:id="1121" w:author="Browne, Adrian" w:date="2024-06-18T09:51:00Z"/>
              <w:rFonts w:asciiTheme="minorHAnsi" w:eastAsiaTheme="minorEastAsia" w:hAnsiTheme="minorHAnsi" w:cstheme="minorBidi"/>
              <w:noProof/>
              <w:szCs w:val="22"/>
              <w:lang w:val="en-GB" w:eastAsia="en-GB"/>
            </w:rPr>
          </w:pPr>
          <w:del w:id="1122" w:author="Browne, Adrian" w:date="2024-06-18T09:51:00Z">
            <w:r w:rsidRPr="009A3638" w:rsidDel="00744D05">
              <w:rPr>
                <w:rPrChange w:id="1123" w:author="Yan Ye" w:date="2024-06-17T14:46:00Z">
                  <w:rPr>
                    <w:rStyle w:val="Hyperlink"/>
                    <w:noProof/>
                  </w:rPr>
                </w:rPrChange>
              </w:rPr>
              <w:delText>6.6</w:delText>
            </w:r>
            <w:r w:rsidDel="00744D05">
              <w:rPr>
                <w:rFonts w:asciiTheme="minorHAnsi" w:eastAsiaTheme="minorEastAsia" w:hAnsiTheme="minorHAnsi" w:cstheme="minorBidi"/>
                <w:noProof/>
                <w:szCs w:val="22"/>
                <w:lang w:val="en-GB" w:eastAsia="en-GB"/>
              </w:rPr>
              <w:tab/>
            </w:r>
            <w:r w:rsidRPr="009A3638" w:rsidDel="00744D05">
              <w:rPr>
                <w:rPrChange w:id="1124" w:author="Yan Ye" w:date="2024-06-17T14:46:00Z">
                  <w:rPr>
                    <w:rStyle w:val="Hyperlink"/>
                    <w:noProof/>
                  </w:rPr>
                </w:rPrChange>
              </w:rPr>
              <w:delText>Determination of last significant coefficient coding direction</w:delText>
            </w:r>
            <w:r w:rsidDel="00744D05">
              <w:rPr>
                <w:noProof/>
                <w:webHidden/>
              </w:rPr>
              <w:tab/>
              <w:delText>119</w:delText>
            </w:r>
          </w:del>
        </w:p>
        <w:p w14:paraId="6E063C05" w14:textId="25C7C8DC" w:rsidR="003F002A" w:rsidDel="00744D05" w:rsidRDefault="003F002A">
          <w:pPr>
            <w:pStyle w:val="TOC2"/>
            <w:rPr>
              <w:del w:id="1125" w:author="Browne, Adrian" w:date="2024-06-18T09:51:00Z"/>
              <w:rFonts w:asciiTheme="minorHAnsi" w:eastAsiaTheme="minorEastAsia" w:hAnsiTheme="minorHAnsi" w:cstheme="minorBidi"/>
              <w:noProof/>
              <w:szCs w:val="22"/>
              <w:lang w:val="en-GB" w:eastAsia="en-GB"/>
            </w:rPr>
          </w:pPr>
          <w:del w:id="1126" w:author="Browne, Adrian" w:date="2024-06-18T09:51:00Z">
            <w:r w:rsidRPr="009A3638" w:rsidDel="00744D05">
              <w:rPr>
                <w:rPrChange w:id="1127" w:author="Yan Ye" w:date="2024-06-17T14:46:00Z">
                  <w:rPr>
                    <w:rStyle w:val="Hyperlink"/>
                    <w:noProof/>
                  </w:rPr>
                </w:rPrChange>
              </w:rPr>
              <w:delText>6.7</w:delText>
            </w:r>
            <w:r w:rsidDel="00744D05">
              <w:rPr>
                <w:rFonts w:asciiTheme="minorHAnsi" w:eastAsiaTheme="minorEastAsia" w:hAnsiTheme="minorHAnsi" w:cstheme="minorBidi"/>
                <w:noProof/>
                <w:szCs w:val="22"/>
                <w:lang w:val="en-GB" w:eastAsia="en-GB"/>
              </w:rPr>
              <w:tab/>
            </w:r>
            <w:r w:rsidRPr="009A3638" w:rsidDel="00744D05">
              <w:rPr>
                <w:rPrChange w:id="1128" w:author="Yan Ye" w:date="2024-06-17T14:46:00Z">
                  <w:rPr>
                    <w:rStyle w:val="Hyperlink"/>
                    <w:noProof/>
                  </w:rPr>
                </w:rPrChange>
              </w:rPr>
              <w:delText>Encoding for subpicture extraction and merging</w:delText>
            </w:r>
            <w:r w:rsidDel="00744D05">
              <w:rPr>
                <w:noProof/>
                <w:webHidden/>
              </w:rPr>
              <w:tab/>
              <w:delText>120</w:delText>
            </w:r>
          </w:del>
        </w:p>
        <w:p w14:paraId="0039897A" w14:textId="764819B8" w:rsidR="003F002A" w:rsidDel="00744D05" w:rsidRDefault="003F002A">
          <w:pPr>
            <w:pStyle w:val="TOC2"/>
            <w:rPr>
              <w:del w:id="1129" w:author="Browne, Adrian" w:date="2024-06-18T09:51:00Z"/>
              <w:rFonts w:asciiTheme="minorHAnsi" w:eastAsiaTheme="minorEastAsia" w:hAnsiTheme="minorHAnsi" w:cstheme="minorBidi"/>
              <w:noProof/>
              <w:szCs w:val="22"/>
              <w:lang w:val="en-GB" w:eastAsia="en-GB"/>
            </w:rPr>
          </w:pPr>
          <w:del w:id="1130" w:author="Browne, Adrian" w:date="2024-06-18T09:51:00Z">
            <w:r w:rsidRPr="009A3638" w:rsidDel="00744D05">
              <w:rPr>
                <w:rPrChange w:id="1131" w:author="Yan Ye" w:date="2024-06-17T14:46:00Z">
                  <w:rPr>
                    <w:rStyle w:val="Hyperlink"/>
                    <w:noProof/>
                  </w:rPr>
                </w:rPrChange>
              </w:rPr>
              <w:delText>6.8</w:delText>
            </w:r>
            <w:r w:rsidDel="00744D05">
              <w:rPr>
                <w:rFonts w:asciiTheme="minorHAnsi" w:eastAsiaTheme="minorEastAsia" w:hAnsiTheme="minorHAnsi" w:cstheme="minorBidi"/>
                <w:noProof/>
                <w:szCs w:val="22"/>
                <w:lang w:val="en-GB" w:eastAsia="en-GB"/>
              </w:rPr>
              <w:tab/>
            </w:r>
            <w:r w:rsidRPr="009A3638" w:rsidDel="00744D05">
              <w:rPr>
                <w:rPrChange w:id="1132" w:author="Yan Ye" w:date="2024-06-17T14:46:00Z">
                  <w:rPr>
                    <w:rStyle w:val="Hyperlink"/>
                    <w:noProof/>
                  </w:rPr>
                </w:rPrChange>
              </w:rPr>
              <w:delText>Rate Control</w:delText>
            </w:r>
            <w:r w:rsidDel="00744D05">
              <w:rPr>
                <w:noProof/>
                <w:webHidden/>
              </w:rPr>
              <w:tab/>
              <w:delText>121</w:delText>
            </w:r>
          </w:del>
        </w:p>
        <w:p w14:paraId="3A5BB1F6" w14:textId="526D89C0" w:rsidR="003F002A" w:rsidDel="00744D05" w:rsidRDefault="003F002A">
          <w:pPr>
            <w:pStyle w:val="TOC3"/>
            <w:tabs>
              <w:tab w:val="left" w:pos="1758"/>
              <w:tab w:val="right" w:pos="9350"/>
            </w:tabs>
            <w:ind w:left="880"/>
            <w:rPr>
              <w:del w:id="1133" w:author="Browne, Adrian" w:date="2024-06-18T09:51:00Z"/>
              <w:rFonts w:asciiTheme="minorHAnsi" w:eastAsiaTheme="minorEastAsia" w:hAnsiTheme="minorHAnsi" w:cstheme="minorBidi"/>
              <w:noProof/>
              <w:szCs w:val="22"/>
              <w:lang w:val="en-GB" w:eastAsia="en-GB"/>
            </w:rPr>
          </w:pPr>
          <w:del w:id="1134" w:author="Browne, Adrian" w:date="2024-06-18T09:51:00Z">
            <w:r w:rsidRPr="009A3638" w:rsidDel="00744D05">
              <w:rPr>
                <w:rPrChange w:id="1135" w:author="Yan Ye" w:date="2024-06-17T14:46:00Z">
                  <w:rPr>
                    <w:rStyle w:val="Hyperlink"/>
                    <w:noProof/>
                    <w:lang w:val="en-AU"/>
                  </w:rPr>
                </w:rPrChange>
              </w:rPr>
              <w:delText>6.8.1</w:delText>
            </w:r>
            <w:r w:rsidDel="00744D05">
              <w:rPr>
                <w:rFonts w:asciiTheme="minorHAnsi" w:eastAsiaTheme="minorEastAsia" w:hAnsiTheme="minorHAnsi" w:cstheme="minorBidi"/>
                <w:noProof/>
                <w:szCs w:val="22"/>
                <w:lang w:val="en-GB" w:eastAsia="en-GB"/>
              </w:rPr>
              <w:tab/>
            </w:r>
            <w:r w:rsidRPr="009A3638" w:rsidDel="00744D05">
              <w:rPr>
                <w:rPrChange w:id="1136" w:author="Yan Ye" w:date="2024-06-17T14:46:00Z">
                  <w:rPr>
                    <w:rStyle w:val="Hyperlink"/>
                    <w:noProof/>
                    <w:lang w:val="en-AU"/>
                  </w:rPr>
                </w:rPrChange>
              </w:rPr>
              <w:delText>Workflow for bit allocation and lambda estimation</w:delText>
            </w:r>
            <w:r w:rsidDel="00744D05">
              <w:rPr>
                <w:noProof/>
                <w:webHidden/>
              </w:rPr>
              <w:tab/>
              <w:delText>124</w:delText>
            </w:r>
          </w:del>
        </w:p>
        <w:p w14:paraId="6AC6FD63" w14:textId="14677A35" w:rsidR="003F002A" w:rsidDel="00744D05" w:rsidRDefault="003F002A">
          <w:pPr>
            <w:pStyle w:val="TOC3"/>
            <w:tabs>
              <w:tab w:val="left" w:pos="1758"/>
              <w:tab w:val="right" w:pos="9350"/>
            </w:tabs>
            <w:ind w:left="880"/>
            <w:rPr>
              <w:del w:id="1137" w:author="Browne, Adrian" w:date="2024-06-18T09:51:00Z"/>
              <w:rFonts w:asciiTheme="minorHAnsi" w:eastAsiaTheme="minorEastAsia" w:hAnsiTheme="minorHAnsi" w:cstheme="minorBidi"/>
              <w:noProof/>
              <w:szCs w:val="22"/>
              <w:lang w:val="en-GB" w:eastAsia="en-GB"/>
            </w:rPr>
          </w:pPr>
          <w:del w:id="1138" w:author="Browne, Adrian" w:date="2024-06-18T09:51:00Z">
            <w:r w:rsidRPr="009A3638" w:rsidDel="00744D05">
              <w:rPr>
                <w:rPrChange w:id="1139" w:author="Yan Ye" w:date="2024-06-17T14:46:00Z">
                  <w:rPr>
                    <w:rStyle w:val="Hyperlink"/>
                    <w:noProof/>
                    <w:lang w:val="en-AU"/>
                  </w:rPr>
                </w:rPrChange>
              </w:rPr>
              <w:delText>6.8.2</w:delText>
            </w:r>
            <w:r w:rsidDel="00744D05">
              <w:rPr>
                <w:rFonts w:asciiTheme="minorHAnsi" w:eastAsiaTheme="minorEastAsia" w:hAnsiTheme="minorHAnsi" w:cstheme="minorBidi"/>
                <w:noProof/>
                <w:szCs w:val="22"/>
                <w:lang w:val="en-GB" w:eastAsia="en-GB"/>
              </w:rPr>
              <w:tab/>
            </w:r>
            <w:r w:rsidRPr="009A3638" w:rsidDel="00744D05">
              <w:rPr>
                <w:rPrChange w:id="1140" w:author="Yan Ye" w:date="2024-06-17T14:46:00Z">
                  <w:rPr>
                    <w:rStyle w:val="Hyperlink"/>
                    <w:noProof/>
                    <w:lang w:val="en-AU"/>
                  </w:rPr>
                </w:rPrChange>
              </w:rPr>
              <w:delText>Workflow for parameters update</w:delText>
            </w:r>
            <w:r w:rsidDel="00744D05">
              <w:rPr>
                <w:noProof/>
                <w:webHidden/>
              </w:rPr>
              <w:tab/>
              <w:delText>129</w:delText>
            </w:r>
          </w:del>
        </w:p>
        <w:p w14:paraId="6EF3B114" w14:textId="06C2D7B9" w:rsidR="003F002A" w:rsidDel="00744D05" w:rsidRDefault="003F002A">
          <w:pPr>
            <w:pStyle w:val="TOC3"/>
            <w:tabs>
              <w:tab w:val="left" w:pos="1758"/>
              <w:tab w:val="right" w:pos="9350"/>
            </w:tabs>
            <w:ind w:left="880"/>
            <w:rPr>
              <w:del w:id="1141" w:author="Browne, Adrian" w:date="2024-06-18T09:51:00Z"/>
              <w:rFonts w:asciiTheme="minorHAnsi" w:eastAsiaTheme="minorEastAsia" w:hAnsiTheme="minorHAnsi" w:cstheme="minorBidi"/>
              <w:noProof/>
              <w:szCs w:val="22"/>
              <w:lang w:val="en-GB" w:eastAsia="en-GB"/>
            </w:rPr>
          </w:pPr>
          <w:del w:id="1142" w:author="Browne, Adrian" w:date="2024-06-18T09:51:00Z">
            <w:r w:rsidRPr="009A3638" w:rsidDel="00744D05">
              <w:rPr>
                <w:rPrChange w:id="1143" w:author="Yan Ye" w:date="2024-06-17T14:46:00Z">
                  <w:rPr>
                    <w:rStyle w:val="Hyperlink"/>
                    <w:noProof/>
                    <w:lang w:val="en-AU"/>
                  </w:rPr>
                </w:rPrChange>
              </w:rPr>
              <w:delText>6.8.3</w:delText>
            </w:r>
            <w:r w:rsidDel="00744D05">
              <w:rPr>
                <w:rFonts w:asciiTheme="minorHAnsi" w:eastAsiaTheme="minorEastAsia" w:hAnsiTheme="minorHAnsi" w:cstheme="minorBidi"/>
                <w:noProof/>
                <w:szCs w:val="22"/>
                <w:lang w:val="en-GB" w:eastAsia="en-GB"/>
              </w:rPr>
              <w:tab/>
            </w:r>
            <w:r w:rsidRPr="009A3638" w:rsidDel="00744D05">
              <w:rPr>
                <w:rPrChange w:id="1144" w:author="Yan Ye" w:date="2024-06-17T14:46:00Z">
                  <w:rPr>
                    <w:rStyle w:val="Hyperlink"/>
                    <w:noProof/>
                    <w:lang w:val="en-AU"/>
                  </w:rPr>
                </w:rPrChange>
              </w:rPr>
              <w:delText>Target bits saturation for rate control</w:delText>
            </w:r>
            <w:r w:rsidDel="00744D05">
              <w:rPr>
                <w:noProof/>
                <w:webHidden/>
              </w:rPr>
              <w:tab/>
              <w:delText>130</w:delText>
            </w:r>
          </w:del>
        </w:p>
        <w:p w14:paraId="15DD3EAF" w14:textId="14BF87DA" w:rsidR="003F002A" w:rsidDel="00744D05" w:rsidRDefault="003F002A">
          <w:pPr>
            <w:pStyle w:val="TOC2"/>
            <w:rPr>
              <w:del w:id="1145" w:author="Browne, Adrian" w:date="2024-06-18T09:51:00Z"/>
              <w:rFonts w:asciiTheme="minorHAnsi" w:eastAsiaTheme="minorEastAsia" w:hAnsiTheme="minorHAnsi" w:cstheme="minorBidi"/>
              <w:noProof/>
              <w:szCs w:val="22"/>
              <w:lang w:val="en-GB" w:eastAsia="en-GB"/>
            </w:rPr>
          </w:pPr>
          <w:del w:id="1146" w:author="Browne, Adrian" w:date="2024-06-18T09:51:00Z">
            <w:r w:rsidRPr="009A3638" w:rsidDel="00744D05">
              <w:rPr>
                <w:rPrChange w:id="1147" w:author="Yan Ye" w:date="2024-06-17T14:46:00Z">
                  <w:rPr>
                    <w:rStyle w:val="Hyperlink"/>
                    <w:noProof/>
                  </w:rPr>
                </w:rPrChange>
              </w:rPr>
              <w:delText>6.9</w:delText>
            </w:r>
            <w:r w:rsidDel="00744D05">
              <w:rPr>
                <w:rFonts w:asciiTheme="minorHAnsi" w:eastAsiaTheme="minorEastAsia" w:hAnsiTheme="minorHAnsi" w:cstheme="minorBidi"/>
                <w:noProof/>
                <w:szCs w:val="22"/>
                <w:lang w:val="en-GB" w:eastAsia="en-GB"/>
              </w:rPr>
              <w:tab/>
            </w:r>
            <w:r w:rsidRPr="009A3638" w:rsidDel="00744D05">
              <w:rPr>
                <w:rPrChange w:id="1148" w:author="Yan Ye" w:date="2024-06-17T14:46:00Z">
                  <w:rPr>
                    <w:rStyle w:val="Hyperlink"/>
                    <w:noProof/>
                  </w:rPr>
                </w:rPrChange>
              </w:rPr>
              <w:delText>Deblocking in RDO</w:delText>
            </w:r>
            <w:r w:rsidDel="00744D05">
              <w:rPr>
                <w:noProof/>
                <w:webHidden/>
              </w:rPr>
              <w:tab/>
              <w:delText>132</w:delText>
            </w:r>
          </w:del>
        </w:p>
        <w:p w14:paraId="63BA8122" w14:textId="6CA47BD8" w:rsidR="003F002A" w:rsidDel="00744D05" w:rsidRDefault="003F002A">
          <w:pPr>
            <w:pStyle w:val="TOC2"/>
            <w:rPr>
              <w:del w:id="1149" w:author="Browne, Adrian" w:date="2024-06-18T09:51:00Z"/>
              <w:rFonts w:asciiTheme="minorHAnsi" w:eastAsiaTheme="minorEastAsia" w:hAnsiTheme="minorHAnsi" w:cstheme="minorBidi"/>
              <w:noProof/>
              <w:szCs w:val="22"/>
              <w:lang w:val="en-GB" w:eastAsia="en-GB"/>
            </w:rPr>
          </w:pPr>
          <w:del w:id="1150" w:author="Browne, Adrian" w:date="2024-06-18T09:51:00Z">
            <w:r w:rsidRPr="009A3638" w:rsidDel="00744D05">
              <w:rPr>
                <w:rPrChange w:id="1151" w:author="Yan Ye" w:date="2024-06-17T14:46:00Z">
                  <w:rPr>
                    <w:rStyle w:val="Hyperlink"/>
                    <w:noProof/>
                  </w:rPr>
                </w:rPrChange>
              </w:rPr>
              <w:delText>6.10</w:delText>
            </w:r>
            <w:r w:rsidDel="00744D05">
              <w:rPr>
                <w:rFonts w:asciiTheme="minorHAnsi" w:eastAsiaTheme="minorEastAsia" w:hAnsiTheme="minorHAnsi" w:cstheme="minorBidi"/>
                <w:noProof/>
                <w:szCs w:val="22"/>
                <w:lang w:val="en-GB" w:eastAsia="en-GB"/>
              </w:rPr>
              <w:tab/>
            </w:r>
            <w:r w:rsidRPr="009A3638" w:rsidDel="00744D05">
              <w:rPr>
                <w:rPrChange w:id="1152" w:author="Yan Ye" w:date="2024-06-17T14:46:00Z">
                  <w:rPr>
                    <w:rStyle w:val="Hyperlink"/>
                    <w:noProof/>
                  </w:rPr>
                </w:rPrChange>
              </w:rPr>
              <w:delText>Block Importance Mapping (BIM)</w:delText>
            </w:r>
            <w:r w:rsidDel="00744D05">
              <w:rPr>
                <w:noProof/>
                <w:webHidden/>
              </w:rPr>
              <w:tab/>
              <w:delText>132</w:delText>
            </w:r>
          </w:del>
        </w:p>
        <w:p w14:paraId="04F8F316" w14:textId="19BD9051" w:rsidR="003F002A" w:rsidDel="00744D05" w:rsidRDefault="003F002A">
          <w:pPr>
            <w:pStyle w:val="TOC2"/>
            <w:rPr>
              <w:del w:id="1153" w:author="Browne, Adrian" w:date="2024-06-18T09:51:00Z"/>
              <w:rFonts w:asciiTheme="minorHAnsi" w:eastAsiaTheme="minorEastAsia" w:hAnsiTheme="minorHAnsi" w:cstheme="minorBidi"/>
              <w:noProof/>
              <w:szCs w:val="22"/>
              <w:lang w:val="en-GB" w:eastAsia="en-GB"/>
            </w:rPr>
          </w:pPr>
          <w:del w:id="1154" w:author="Browne, Adrian" w:date="2024-06-18T09:51:00Z">
            <w:r w:rsidRPr="009A3638" w:rsidDel="00744D05">
              <w:rPr>
                <w:rPrChange w:id="1155" w:author="Yan Ye" w:date="2024-06-17T14:46:00Z">
                  <w:rPr>
                    <w:rStyle w:val="Hyperlink"/>
                    <w:noProof/>
                  </w:rPr>
                </w:rPrChange>
              </w:rPr>
              <w:delText>6.11</w:delText>
            </w:r>
            <w:r w:rsidDel="00744D05">
              <w:rPr>
                <w:rFonts w:asciiTheme="minorHAnsi" w:eastAsiaTheme="minorEastAsia" w:hAnsiTheme="minorHAnsi" w:cstheme="minorBidi"/>
                <w:noProof/>
                <w:szCs w:val="22"/>
                <w:lang w:val="en-GB" w:eastAsia="en-GB"/>
              </w:rPr>
              <w:tab/>
            </w:r>
            <w:r w:rsidRPr="009A3638" w:rsidDel="00744D05">
              <w:rPr>
                <w:rPrChange w:id="1156" w:author="Yan Ye" w:date="2024-06-17T14:46:00Z">
                  <w:rPr>
                    <w:rStyle w:val="Hyperlink"/>
                    <w:noProof/>
                  </w:rPr>
                </w:rPrChange>
              </w:rPr>
              <w:delText>GOP-based RPR encoder control</w:delText>
            </w:r>
            <w:r w:rsidDel="00744D05">
              <w:rPr>
                <w:noProof/>
                <w:webHidden/>
              </w:rPr>
              <w:tab/>
              <w:delText>133</w:delText>
            </w:r>
          </w:del>
        </w:p>
        <w:p w14:paraId="5D923E86" w14:textId="71E43D02" w:rsidR="003F002A" w:rsidDel="00744D05" w:rsidRDefault="003F002A">
          <w:pPr>
            <w:pStyle w:val="TOC2"/>
            <w:rPr>
              <w:del w:id="1157" w:author="Browne, Adrian" w:date="2024-06-18T09:51:00Z"/>
              <w:rFonts w:asciiTheme="minorHAnsi" w:eastAsiaTheme="minorEastAsia" w:hAnsiTheme="minorHAnsi" w:cstheme="minorBidi"/>
              <w:noProof/>
              <w:szCs w:val="22"/>
              <w:lang w:val="en-GB" w:eastAsia="en-GB"/>
            </w:rPr>
          </w:pPr>
          <w:del w:id="1158" w:author="Browne, Adrian" w:date="2024-06-18T09:51:00Z">
            <w:r w:rsidRPr="009A3638" w:rsidDel="00744D05">
              <w:rPr>
                <w:rPrChange w:id="1159" w:author="Yan Ye" w:date="2024-06-17T14:46:00Z">
                  <w:rPr>
                    <w:rStyle w:val="Hyperlink"/>
                    <w:noProof/>
                  </w:rPr>
                </w:rPrChange>
              </w:rPr>
              <w:delText>6.12</w:delText>
            </w:r>
            <w:r w:rsidDel="00744D05">
              <w:rPr>
                <w:rFonts w:asciiTheme="minorHAnsi" w:eastAsiaTheme="minorEastAsia" w:hAnsiTheme="minorHAnsi" w:cstheme="minorBidi"/>
                <w:noProof/>
                <w:szCs w:val="22"/>
                <w:lang w:val="en-GB" w:eastAsia="en-GB"/>
              </w:rPr>
              <w:tab/>
            </w:r>
            <w:r w:rsidRPr="009A3638" w:rsidDel="00744D05">
              <w:rPr>
                <w:rPrChange w:id="1160" w:author="Yan Ye" w:date="2024-06-17T14:46:00Z">
                  <w:rPr>
                    <w:rStyle w:val="Hyperlink"/>
                    <w:noProof/>
                  </w:rPr>
                </w:rPrChange>
              </w:rPr>
              <w:delText>Upscaling of reconstructed pictures to full resolution</w:delText>
            </w:r>
            <w:r w:rsidDel="00744D05">
              <w:rPr>
                <w:noProof/>
                <w:webHidden/>
              </w:rPr>
              <w:tab/>
              <w:delText>133</w:delText>
            </w:r>
          </w:del>
        </w:p>
        <w:p w14:paraId="4E7588F9" w14:textId="4FD497EF" w:rsidR="003F002A" w:rsidDel="00744D05" w:rsidRDefault="003F002A">
          <w:pPr>
            <w:pStyle w:val="TOC2"/>
            <w:rPr>
              <w:del w:id="1161" w:author="Browne, Adrian" w:date="2024-06-18T09:51:00Z"/>
              <w:rFonts w:asciiTheme="minorHAnsi" w:eastAsiaTheme="minorEastAsia" w:hAnsiTheme="minorHAnsi" w:cstheme="minorBidi"/>
              <w:noProof/>
              <w:szCs w:val="22"/>
              <w:lang w:val="en-GB" w:eastAsia="en-GB"/>
            </w:rPr>
          </w:pPr>
          <w:del w:id="1162" w:author="Browne, Adrian" w:date="2024-06-18T09:51:00Z">
            <w:r w:rsidRPr="009A3638" w:rsidDel="00744D05">
              <w:rPr>
                <w:rPrChange w:id="1163" w:author="Yan Ye" w:date="2024-06-17T14:46:00Z">
                  <w:rPr>
                    <w:rStyle w:val="Hyperlink"/>
                    <w:noProof/>
                  </w:rPr>
                </w:rPrChange>
              </w:rPr>
              <w:delText>6.13</w:delText>
            </w:r>
            <w:r w:rsidDel="00744D05">
              <w:rPr>
                <w:rFonts w:asciiTheme="minorHAnsi" w:eastAsiaTheme="minorEastAsia" w:hAnsiTheme="minorHAnsi" w:cstheme="minorBidi"/>
                <w:noProof/>
                <w:szCs w:val="22"/>
                <w:lang w:val="en-GB" w:eastAsia="en-GB"/>
              </w:rPr>
              <w:tab/>
            </w:r>
            <w:r w:rsidRPr="009A3638" w:rsidDel="00744D05">
              <w:rPr>
                <w:rPrChange w:id="1164" w:author="Yan Ye" w:date="2024-06-17T14:46:00Z">
                  <w:rPr>
                    <w:rStyle w:val="Hyperlink"/>
                    <w:noProof/>
                  </w:rPr>
                </w:rPrChange>
              </w:rPr>
              <w:delText>QP control for very smooth blocks</w:delText>
            </w:r>
            <w:r w:rsidDel="00744D05">
              <w:rPr>
                <w:noProof/>
                <w:webHidden/>
              </w:rPr>
              <w:tab/>
              <w:delText>133</w:delText>
            </w:r>
          </w:del>
        </w:p>
        <w:p w14:paraId="0E14A0B0" w14:textId="40AE2FCF" w:rsidR="003F002A" w:rsidDel="00744D05" w:rsidRDefault="003F002A">
          <w:pPr>
            <w:pStyle w:val="TOC1"/>
            <w:tabs>
              <w:tab w:val="right" w:pos="9350"/>
            </w:tabs>
            <w:rPr>
              <w:del w:id="1165" w:author="Browne, Adrian" w:date="2024-06-18T09:51:00Z"/>
              <w:rFonts w:asciiTheme="minorHAnsi" w:eastAsiaTheme="minorEastAsia" w:hAnsiTheme="minorHAnsi" w:cstheme="minorBidi"/>
              <w:noProof/>
              <w:szCs w:val="22"/>
              <w:lang w:val="en-GB" w:eastAsia="en-GB"/>
            </w:rPr>
          </w:pPr>
          <w:del w:id="1166" w:author="Browne, Adrian" w:date="2024-06-18T09:51:00Z">
            <w:r w:rsidRPr="009A3638" w:rsidDel="00744D05">
              <w:rPr>
                <w:rPrChange w:id="1167" w:author="Yan Ye" w:date="2024-06-17T14:46:00Z">
                  <w:rPr>
                    <w:rStyle w:val="Hyperlink"/>
                    <w:noProof/>
                  </w:rPr>
                </w:rPrChange>
              </w:rPr>
              <w:delText>References</w:delText>
            </w:r>
            <w:r w:rsidDel="00744D05">
              <w:rPr>
                <w:noProof/>
                <w:webHidden/>
              </w:rPr>
              <w:tab/>
              <w:delText>133</w:delText>
            </w:r>
          </w:del>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rPr>
      </w:pPr>
      <w:r>
        <w:rPr>
          <w:szCs w:val="22"/>
        </w:rPr>
        <w:br w:type="page"/>
      </w:r>
    </w:p>
    <w:p w14:paraId="1D9FC9AE" w14:textId="5F1A822D" w:rsidR="00B11863" w:rsidRPr="005B217D" w:rsidRDefault="00B11863" w:rsidP="00CD45EA">
      <w:pPr>
        <w:pStyle w:val="Heading1"/>
        <w:spacing w:before="136"/>
        <w:rPr>
          <w:szCs w:val="22"/>
        </w:rPr>
      </w:pPr>
      <w:bookmarkStart w:id="1168" w:name="_Toc1165557"/>
      <w:bookmarkStart w:id="1169" w:name="_Ref400623991"/>
      <w:bookmarkStart w:id="1170" w:name="_Toc169596733"/>
      <w:bookmarkEnd w:id="1168"/>
      <w:r w:rsidRPr="005B217D">
        <w:lastRenderedPageBreak/>
        <w:t>Introduction</w:t>
      </w:r>
      <w:bookmarkEnd w:id="1169"/>
      <w:bookmarkEnd w:id="1170"/>
    </w:p>
    <w:p w14:paraId="49AA84A1" w14:textId="67E5C35D" w:rsidR="001869DC" w:rsidRDefault="00C14A44" w:rsidP="00CA7357">
      <w:pPr>
        <w:jc w:val="both"/>
        <w:rPr>
          <w:lang w:val="en-GB"/>
        </w:rPr>
      </w:pPr>
      <w:r w:rsidRPr="00A41F8B">
        <w:rPr>
          <w:szCs w:val="22"/>
        </w:rPr>
        <w:t>At</w:t>
      </w:r>
      <w:r w:rsidR="00B11863" w:rsidRPr="00A41F8B">
        <w:rPr>
          <w:szCs w:val="22"/>
        </w:rPr>
        <w:t xml:space="preserve"> </w:t>
      </w:r>
      <w:r w:rsidRPr="00A41F8B">
        <w:rPr>
          <w:szCs w:val="22"/>
        </w:rPr>
        <w:t xml:space="preserve">the </w:t>
      </w:r>
      <w:r w:rsidR="00B11863" w:rsidRPr="00A41F8B">
        <w:rPr>
          <w:szCs w:val="22"/>
        </w:rPr>
        <w:t>10</w:t>
      </w:r>
      <w:r w:rsidR="00B11863" w:rsidRPr="00A41F8B">
        <w:rPr>
          <w:szCs w:val="22"/>
          <w:vertAlign w:val="superscript"/>
        </w:rPr>
        <w:t>th</w:t>
      </w:r>
      <w:r w:rsidR="00B11863" w:rsidRPr="00A41F8B">
        <w:rPr>
          <w:szCs w:val="22"/>
        </w:rPr>
        <w:t xml:space="preserve"> </w:t>
      </w:r>
      <w:r w:rsidRPr="00A41F8B">
        <w:rPr>
          <w:szCs w:val="22"/>
        </w:rPr>
        <w:t xml:space="preserve">JVET </w:t>
      </w:r>
      <w:r w:rsidR="00B11863" w:rsidRPr="00A41F8B">
        <w:rPr>
          <w:szCs w:val="22"/>
        </w:rPr>
        <w:t>meeting (April 10</w:t>
      </w:r>
      <w:r w:rsidR="0015581E">
        <w:rPr>
          <w:szCs w:val="22"/>
        </w:rPr>
        <w:t>–</w:t>
      </w:r>
      <w:r w:rsidR="00B11863" w:rsidRPr="00A41F8B">
        <w:rPr>
          <w:szCs w:val="22"/>
        </w:rPr>
        <w:t>20, 2018, San Diego, US)</w:t>
      </w:r>
      <w:r w:rsidRPr="00A41F8B">
        <w:rPr>
          <w:szCs w:val="22"/>
        </w:rPr>
        <w:t xml:space="preserve">, JVET </w:t>
      </w:r>
      <w:r w:rsidRPr="00A41F8B">
        <w:t xml:space="preserve">defined </w:t>
      </w:r>
      <w:r w:rsidR="00D80BB6">
        <w:rPr>
          <w:szCs w:val="22"/>
        </w:rPr>
        <w:t xml:space="preserve">the first draft of </w:t>
      </w:r>
      <w:r w:rsidR="00D80BB6" w:rsidRPr="00B11863">
        <w:rPr>
          <w:szCs w:val="22"/>
        </w:rPr>
        <w:t xml:space="preserve">Versatile Video Coding </w:t>
      </w:r>
      <w:r w:rsidR="00D80BB6">
        <w:rPr>
          <w:szCs w:val="22"/>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p>
    <w:p w14:paraId="7FC4D316" w14:textId="77777777" w:rsidR="001869DC" w:rsidRDefault="00205FF8" w:rsidP="00CA7357">
      <w:pPr>
        <w:jc w:val="both"/>
        <w:rPr>
          <w:szCs w:val="22"/>
        </w:rPr>
      </w:pPr>
      <w:r>
        <w:rPr>
          <w:szCs w:val="22"/>
        </w:rPr>
        <w:t>At the 11</w:t>
      </w:r>
      <w:r w:rsidRPr="00D17EA9">
        <w:rPr>
          <w:szCs w:val="22"/>
          <w:vertAlign w:val="superscript"/>
        </w:rPr>
        <w:t>th</w:t>
      </w:r>
      <w:r>
        <w:rPr>
          <w:szCs w:val="22"/>
        </w:rPr>
        <w:t xml:space="preserve"> meeting (</w:t>
      </w:r>
      <w:r w:rsidRPr="007B7B24">
        <w:t>10–18 July</w:t>
      </w:r>
      <w:r>
        <w:rPr>
          <w:szCs w:val="22"/>
        </w:rPr>
        <w:t xml:space="preserve">, 2018, </w:t>
      </w:r>
      <w:r w:rsidRPr="007B7B24">
        <w:t>Ljubljana, SI</w:t>
      </w:r>
      <w:r>
        <w:rPr>
          <w:szCs w:val="22"/>
        </w:rPr>
        <w:t xml:space="preserve">), the </w:t>
      </w:r>
      <w:r w:rsidRPr="00B11863">
        <w:rPr>
          <w:szCs w:val="22"/>
        </w:rPr>
        <w:t xml:space="preserve">Versatile Video Coding </w:t>
      </w:r>
      <w:r>
        <w:rPr>
          <w:szCs w:val="22"/>
        </w:rPr>
        <w:t>(VVC) working draft 2 and the VVC Test Model 2 (VTM2) a</w:t>
      </w:r>
      <w:r w:rsidRPr="00024C1D">
        <w:rPr>
          <w:szCs w:val="22"/>
        </w:rPr>
        <w:t xml:space="preserve">lgorithm description </w:t>
      </w:r>
      <w:r>
        <w:rPr>
          <w:szCs w:val="22"/>
        </w:rPr>
        <w:t>and encoding method were established with the inclusion of a group of new coding features as well as some of HEVC coding elements.</w:t>
      </w:r>
      <w:r w:rsidR="006F26F8">
        <w:rPr>
          <w:szCs w:val="22"/>
        </w:rPr>
        <w:t xml:space="preserve"> </w:t>
      </w:r>
    </w:p>
    <w:p w14:paraId="028F27D2" w14:textId="77777777" w:rsidR="001869DC" w:rsidRDefault="006F26F8" w:rsidP="00CA7357">
      <w:pPr>
        <w:jc w:val="both"/>
        <w:rPr>
          <w:szCs w:val="22"/>
        </w:rPr>
      </w:pPr>
      <w:r>
        <w:rPr>
          <w:szCs w:val="22"/>
        </w:rPr>
        <w:t>At the 12</w:t>
      </w:r>
      <w:r w:rsidRPr="00D17EA9">
        <w:rPr>
          <w:szCs w:val="22"/>
          <w:vertAlign w:val="superscript"/>
        </w:rPr>
        <w:t>th</w:t>
      </w:r>
      <w:r>
        <w:rPr>
          <w:szCs w:val="22"/>
        </w:rPr>
        <w:t xml:space="preserve"> meeting (</w:t>
      </w:r>
      <w:r>
        <w:t>3</w:t>
      </w:r>
      <w:r w:rsidRPr="007B7B24">
        <w:t>–1</w:t>
      </w:r>
      <w:r>
        <w:t>2</w:t>
      </w:r>
      <w:r w:rsidRPr="007B7B24">
        <w:t xml:space="preserve"> </w:t>
      </w:r>
      <w:r>
        <w:t>October</w:t>
      </w:r>
      <w:r>
        <w:rPr>
          <w:szCs w:val="22"/>
        </w:rPr>
        <w:t xml:space="preserve">, 2018, </w:t>
      </w:r>
      <w:r>
        <w:t>Macao</w:t>
      </w:r>
      <w:r w:rsidRPr="00B57A23">
        <w:t xml:space="preserve">, </w:t>
      </w:r>
      <w:r>
        <w:t>CN</w:t>
      </w:r>
      <w:r>
        <w:rPr>
          <w:szCs w:val="22"/>
        </w:rPr>
        <w:t xml:space="preserve">), the </w:t>
      </w:r>
      <w:r w:rsidRPr="00B11863">
        <w:rPr>
          <w:szCs w:val="22"/>
        </w:rPr>
        <w:t xml:space="preserve">Versatile Video Coding </w:t>
      </w:r>
      <w:r>
        <w:rPr>
          <w:szCs w:val="22"/>
        </w:rPr>
        <w:t>(VVC) working draft 3 and the VVC Test Model 3 (VTM3) a</w:t>
      </w:r>
      <w:r w:rsidRPr="00024C1D">
        <w:rPr>
          <w:szCs w:val="22"/>
        </w:rPr>
        <w:t xml:space="preserve">lgorithm description </w:t>
      </w:r>
      <w:r>
        <w:rPr>
          <w:szCs w:val="22"/>
        </w:rPr>
        <w:t>and encoding method were established with the inclusion of</w:t>
      </w:r>
      <w:r w:rsidR="009C0931">
        <w:rPr>
          <w:szCs w:val="22"/>
        </w:rPr>
        <w:t xml:space="preserve"> additional</w:t>
      </w:r>
      <w:r>
        <w:rPr>
          <w:szCs w:val="22"/>
        </w:rPr>
        <w:t xml:space="preserve"> </w:t>
      </w:r>
      <w:r w:rsidR="009C0931">
        <w:rPr>
          <w:szCs w:val="22"/>
        </w:rPr>
        <w:t xml:space="preserve">coding </w:t>
      </w:r>
      <w:r w:rsidR="00BE0888">
        <w:rPr>
          <w:szCs w:val="22"/>
        </w:rPr>
        <w:t>tools</w:t>
      </w:r>
      <w:r w:rsidR="00F73889">
        <w:rPr>
          <w:szCs w:val="22"/>
        </w:rPr>
        <w:t xml:space="preserve"> that improve the coding performance</w:t>
      </w:r>
      <w:r>
        <w:rPr>
          <w:szCs w:val="22"/>
        </w:rPr>
        <w:t>.</w:t>
      </w:r>
      <w:r w:rsidR="003E150E">
        <w:rPr>
          <w:szCs w:val="22"/>
        </w:rPr>
        <w:t xml:space="preserve"> </w:t>
      </w:r>
    </w:p>
    <w:p w14:paraId="225BA07C" w14:textId="77777777" w:rsidR="001869DC" w:rsidRDefault="003A1803" w:rsidP="00CA7357">
      <w:pPr>
        <w:jc w:val="both"/>
        <w:rPr>
          <w:szCs w:val="22"/>
        </w:rPr>
      </w:pPr>
      <w:r>
        <w:rPr>
          <w:szCs w:val="22"/>
        </w:rPr>
        <w:t xml:space="preserve">From </w:t>
      </w:r>
      <w:r w:rsidR="003E150E">
        <w:rPr>
          <w:szCs w:val="22"/>
        </w:rPr>
        <w:t>the 13</w:t>
      </w:r>
      <w:r w:rsidR="003E150E" w:rsidRPr="00D17EA9">
        <w:rPr>
          <w:szCs w:val="22"/>
          <w:vertAlign w:val="superscript"/>
        </w:rPr>
        <w:t>th</w:t>
      </w:r>
      <w:r w:rsidR="003E150E">
        <w:rPr>
          <w:szCs w:val="22"/>
        </w:rPr>
        <w:t xml:space="preserve"> meeting (</w:t>
      </w:r>
      <w:r w:rsidR="003E150E">
        <w:t>9</w:t>
      </w:r>
      <w:r w:rsidR="003E150E" w:rsidRPr="00B57A23">
        <w:t>–1</w:t>
      </w:r>
      <w:r w:rsidR="003E150E">
        <w:t>8</w:t>
      </w:r>
      <w:r w:rsidR="003E150E" w:rsidRPr="00B57A23">
        <w:t xml:space="preserve"> </w:t>
      </w:r>
      <w:r w:rsidR="003E150E">
        <w:t>January</w:t>
      </w:r>
      <w:r w:rsidR="003E150E" w:rsidRPr="00B57A23">
        <w:t xml:space="preserve"> 201</w:t>
      </w:r>
      <w:r w:rsidR="003E150E">
        <w:t>9,</w:t>
      </w:r>
      <w:r w:rsidR="003E150E" w:rsidRPr="00022750">
        <w:t xml:space="preserve"> </w:t>
      </w:r>
      <w:r w:rsidR="003E150E">
        <w:t>Marrakech</w:t>
      </w:r>
      <w:r w:rsidR="003E150E" w:rsidRPr="00B57A23">
        <w:t xml:space="preserve">, </w:t>
      </w:r>
      <w:r w:rsidR="003E150E">
        <w:t>MA</w:t>
      </w:r>
      <w:r w:rsidR="003E150E">
        <w:rPr>
          <w:szCs w:val="22"/>
        </w:rPr>
        <w:t>)</w:t>
      </w:r>
      <w:r>
        <w:rPr>
          <w:rFonts w:hint="eastAsia"/>
          <w:szCs w:val="22"/>
          <w:lang w:eastAsia="zh-CN"/>
        </w:rPr>
        <w:t xml:space="preserve">, the JVET experts </w:t>
      </w:r>
      <w:r>
        <w:rPr>
          <w:szCs w:val="22"/>
          <w:lang w:eastAsia="zh-CN"/>
        </w:rPr>
        <w:t>start</w:t>
      </w:r>
      <w:r w:rsidR="00A21147">
        <w:rPr>
          <w:szCs w:val="22"/>
          <w:lang w:eastAsia="zh-CN"/>
        </w:rPr>
        <w:t>ed</w:t>
      </w:r>
      <w:r>
        <w:rPr>
          <w:szCs w:val="22"/>
          <w:lang w:eastAsia="zh-CN"/>
        </w:rPr>
        <w:t xml:space="preserve"> working on the simplification and unification of existing coding technologies</w:t>
      </w:r>
      <w:r w:rsidR="00531E85">
        <w:rPr>
          <w:szCs w:val="22"/>
          <w:lang w:eastAsia="zh-CN"/>
        </w:rPr>
        <w:t>,</w:t>
      </w:r>
      <w:r>
        <w:rPr>
          <w:szCs w:val="22"/>
          <w:lang w:eastAsia="zh-CN"/>
        </w:rPr>
        <w:t xml:space="preserve"> </w:t>
      </w:r>
      <w:r w:rsidR="00531E85">
        <w:rPr>
          <w:szCs w:val="22"/>
          <w:lang w:eastAsia="zh-CN"/>
        </w:rPr>
        <w:t>besides</w:t>
      </w:r>
      <w:r>
        <w:rPr>
          <w:szCs w:val="22"/>
          <w:lang w:eastAsia="zh-CN"/>
        </w:rPr>
        <w:t xml:space="preserve"> the new </w:t>
      </w:r>
      <w:r w:rsidR="00531E85">
        <w:rPr>
          <w:szCs w:val="22"/>
          <w:lang w:eastAsia="zh-CN"/>
        </w:rPr>
        <w:t>algorithms</w:t>
      </w:r>
      <w:r>
        <w:rPr>
          <w:szCs w:val="22"/>
          <w:lang w:eastAsia="zh-CN"/>
        </w:rPr>
        <w:t xml:space="preserve"> for additional coding efficiency. T</w:t>
      </w:r>
      <w:r w:rsidR="003E150E">
        <w:rPr>
          <w:szCs w:val="22"/>
        </w:rPr>
        <w:t xml:space="preserve">he </w:t>
      </w:r>
      <w:r w:rsidR="003E150E" w:rsidRPr="00B11863">
        <w:rPr>
          <w:szCs w:val="22"/>
        </w:rPr>
        <w:t xml:space="preserve">Versatile Video Coding </w:t>
      </w:r>
      <w:r w:rsidR="003E150E">
        <w:rPr>
          <w:szCs w:val="22"/>
        </w:rPr>
        <w:t>(VVC) working draft 4 and the VVC Test Model 4 (VTM4) a</w:t>
      </w:r>
      <w:r w:rsidR="003E150E" w:rsidRPr="00024C1D">
        <w:rPr>
          <w:szCs w:val="22"/>
        </w:rPr>
        <w:t xml:space="preserve">lgorithm description </w:t>
      </w:r>
      <w:r w:rsidR="003E150E">
        <w:rPr>
          <w:szCs w:val="22"/>
        </w:rPr>
        <w:t xml:space="preserve">and encoding method were established with the inclusion of </w:t>
      </w:r>
      <w:r w:rsidR="00A21147">
        <w:rPr>
          <w:szCs w:val="22"/>
        </w:rPr>
        <w:t xml:space="preserve">a </w:t>
      </w:r>
      <w:r w:rsidR="00F73889">
        <w:rPr>
          <w:szCs w:val="22"/>
        </w:rPr>
        <w:t>few more</w:t>
      </w:r>
      <w:r w:rsidR="003E150E">
        <w:rPr>
          <w:szCs w:val="22"/>
        </w:rPr>
        <w:t xml:space="preserve"> coding tools</w:t>
      </w:r>
      <w:r w:rsidR="00531E85">
        <w:rPr>
          <w:szCs w:val="22"/>
        </w:rPr>
        <w:t xml:space="preserve"> as well as lots of refinements of existing tools</w:t>
      </w:r>
      <w:r w:rsidR="003E150E">
        <w:rPr>
          <w:szCs w:val="22"/>
        </w:rPr>
        <w:t>.</w:t>
      </w:r>
      <w:r w:rsidR="00A27196" w:rsidRPr="00A27196">
        <w:rPr>
          <w:szCs w:val="22"/>
        </w:rPr>
        <w:t xml:space="preserve"> </w:t>
      </w:r>
    </w:p>
    <w:p w14:paraId="7D7CA095" w14:textId="77777777" w:rsidR="001869DC" w:rsidRDefault="00A27196" w:rsidP="00CA7357">
      <w:pPr>
        <w:jc w:val="both"/>
        <w:rPr>
          <w:szCs w:val="22"/>
        </w:rPr>
      </w:pPr>
      <w:r>
        <w:rPr>
          <w:szCs w:val="22"/>
        </w:rPr>
        <w:t>At the 14</w:t>
      </w:r>
      <w:r w:rsidRPr="00D17EA9">
        <w:rPr>
          <w:szCs w:val="22"/>
          <w:vertAlign w:val="superscript"/>
        </w:rPr>
        <w:t>th</w:t>
      </w:r>
      <w:r w:rsidR="003A1803">
        <w:rPr>
          <w:szCs w:val="22"/>
        </w:rPr>
        <w:t xml:space="preserve"> meeting (</w:t>
      </w:r>
      <w:r>
        <w:rPr>
          <w:szCs w:val="22"/>
        </w:rPr>
        <w:t>1</w:t>
      </w:r>
      <w:r>
        <w:t>9</w:t>
      </w:r>
      <w:r w:rsidRPr="00B57A23">
        <w:t>–</w:t>
      </w:r>
      <w:r>
        <w:t>27</w:t>
      </w:r>
      <w:r w:rsidRPr="00B57A23">
        <w:t xml:space="preserve"> </w:t>
      </w:r>
      <w:r>
        <w:t>March</w:t>
      </w:r>
      <w:r w:rsidRPr="00B57A23">
        <w:t xml:space="preserve"> 201</w:t>
      </w:r>
      <w:r>
        <w:t>9,</w:t>
      </w:r>
      <w:r w:rsidRPr="00022750">
        <w:t xml:space="preserve"> </w:t>
      </w:r>
      <w:r>
        <w:t>Geneva</w:t>
      </w:r>
      <w:r w:rsidRPr="00B57A23">
        <w:t xml:space="preserve">, </w:t>
      </w:r>
      <w:r>
        <w:t>CH</w:t>
      </w:r>
      <w:r>
        <w:rPr>
          <w:szCs w:val="22"/>
        </w:rPr>
        <w:t xml:space="preserve">), the </w:t>
      </w:r>
      <w:r w:rsidRPr="00B11863">
        <w:rPr>
          <w:szCs w:val="22"/>
        </w:rPr>
        <w:t xml:space="preserve">Versatile Video Coding </w:t>
      </w:r>
      <w:r>
        <w:rPr>
          <w:szCs w:val="22"/>
        </w:rPr>
        <w:t xml:space="preserve">(VVC) working draft </w:t>
      </w:r>
      <w:r w:rsidR="003A1803">
        <w:rPr>
          <w:szCs w:val="22"/>
        </w:rPr>
        <w:t>5</w:t>
      </w:r>
      <w:r>
        <w:rPr>
          <w:szCs w:val="22"/>
        </w:rPr>
        <w:t xml:space="preserve"> and the VVC Test Model </w:t>
      </w:r>
      <w:r w:rsidR="003A1803">
        <w:rPr>
          <w:szCs w:val="22"/>
        </w:rPr>
        <w:t>5</w:t>
      </w:r>
      <w:r>
        <w:rPr>
          <w:szCs w:val="22"/>
        </w:rPr>
        <w:t xml:space="preserve"> (VTM</w:t>
      </w:r>
      <w:r w:rsidR="003A1803">
        <w:rPr>
          <w:szCs w:val="22"/>
        </w:rPr>
        <w:t>5</w:t>
      </w:r>
      <w:r>
        <w:rPr>
          <w:szCs w:val="22"/>
        </w:rPr>
        <w:t>) a</w:t>
      </w:r>
      <w:r w:rsidRPr="00024C1D">
        <w:rPr>
          <w:szCs w:val="22"/>
        </w:rPr>
        <w:t xml:space="preserve">lgorithm description </w:t>
      </w:r>
      <w:r>
        <w:rPr>
          <w:szCs w:val="22"/>
        </w:rPr>
        <w:t xml:space="preserve">and encoding method were established with the inclusion of </w:t>
      </w:r>
      <w:r w:rsidR="00A1003D">
        <w:rPr>
          <w:szCs w:val="22"/>
        </w:rPr>
        <w:t>very small number of</w:t>
      </w:r>
      <w:r>
        <w:rPr>
          <w:szCs w:val="22"/>
        </w:rPr>
        <w:t xml:space="preserve"> </w:t>
      </w:r>
      <w:r w:rsidR="00A1003D">
        <w:rPr>
          <w:szCs w:val="22"/>
        </w:rPr>
        <w:t>new</w:t>
      </w:r>
      <w:r>
        <w:rPr>
          <w:szCs w:val="22"/>
        </w:rPr>
        <w:t xml:space="preserve"> coding tools</w:t>
      </w:r>
      <w:r w:rsidR="00A1003D">
        <w:rPr>
          <w:szCs w:val="22"/>
        </w:rPr>
        <w:t xml:space="preserve"> and a large amount of tool simplifications</w:t>
      </w:r>
      <w:r w:rsidR="00D05A65">
        <w:rPr>
          <w:szCs w:val="22"/>
        </w:rPr>
        <w:t xml:space="preserve">. </w:t>
      </w:r>
      <w:r w:rsidR="00A21147">
        <w:rPr>
          <w:szCs w:val="22"/>
        </w:rPr>
        <w:t xml:space="preserve">Support for </w:t>
      </w:r>
      <w:r w:rsidR="00D05A65">
        <w:rPr>
          <w:szCs w:val="22"/>
        </w:rPr>
        <w:t xml:space="preserve">coding of </w:t>
      </w:r>
      <w:r w:rsidR="00D05A65">
        <w:rPr>
          <w:szCs w:val="22"/>
          <w:lang w:eastAsia="ja-JP"/>
        </w:rPr>
        <w:t xml:space="preserve">4:2:2 and 4:4:4 chroma formats </w:t>
      </w:r>
      <w:r w:rsidR="00A21147">
        <w:rPr>
          <w:szCs w:val="22"/>
          <w:lang w:eastAsia="ja-JP"/>
        </w:rPr>
        <w:t>were added in addition to</w:t>
      </w:r>
      <w:r w:rsidR="00D05A65">
        <w:rPr>
          <w:szCs w:val="22"/>
          <w:lang w:eastAsia="ja-JP"/>
        </w:rPr>
        <w:t xml:space="preserve"> 4:2:0 chroma format</w:t>
      </w:r>
      <w:r>
        <w:rPr>
          <w:szCs w:val="22"/>
        </w:rPr>
        <w:t>.</w:t>
      </w:r>
      <w:r w:rsidR="00270867">
        <w:rPr>
          <w:szCs w:val="22"/>
        </w:rPr>
        <w:t xml:space="preserve"> </w:t>
      </w:r>
    </w:p>
    <w:p w14:paraId="1D47286A" w14:textId="77777777" w:rsidR="001869DC" w:rsidRDefault="00CE4A72" w:rsidP="00CA7357">
      <w:pPr>
        <w:jc w:val="both"/>
        <w:rPr>
          <w:szCs w:val="22"/>
        </w:rPr>
      </w:pPr>
      <w:r>
        <w:rPr>
          <w:szCs w:val="22"/>
        </w:rPr>
        <w:t>At the 15</w:t>
      </w:r>
      <w:r w:rsidRPr="00D17EA9">
        <w:rPr>
          <w:szCs w:val="22"/>
          <w:vertAlign w:val="superscript"/>
        </w:rPr>
        <w:t>th</w:t>
      </w:r>
      <w:r>
        <w:rPr>
          <w:szCs w:val="22"/>
        </w:rPr>
        <w:t xml:space="preserve"> meeting (</w:t>
      </w:r>
      <w:r w:rsidRPr="00084198">
        <w:rPr>
          <w:noProof/>
        </w:rPr>
        <w:t>3–12 July 2019</w:t>
      </w:r>
      <w:r>
        <w:t>,</w:t>
      </w:r>
      <w:r w:rsidRPr="00022750">
        <w:t xml:space="preserve"> </w:t>
      </w:r>
      <w:r w:rsidR="00332CA7" w:rsidRPr="00084198">
        <w:rPr>
          <w:noProof/>
        </w:rPr>
        <w:t>Gothenburg, SE</w:t>
      </w:r>
      <w:r>
        <w:rPr>
          <w:szCs w:val="22"/>
        </w:rPr>
        <w:t xml:space="preserve">), the </w:t>
      </w:r>
      <w:r w:rsidRPr="00B11863">
        <w:rPr>
          <w:szCs w:val="22"/>
        </w:rPr>
        <w:t xml:space="preserve">Versatile Video Coding </w:t>
      </w:r>
      <w:r>
        <w:rPr>
          <w:szCs w:val="22"/>
        </w:rPr>
        <w:t xml:space="preserve">(VVC) working draft </w:t>
      </w:r>
      <w:r w:rsidR="00332CA7">
        <w:rPr>
          <w:szCs w:val="22"/>
        </w:rPr>
        <w:t>6</w:t>
      </w:r>
      <w:r>
        <w:rPr>
          <w:szCs w:val="22"/>
        </w:rPr>
        <w:t xml:space="preserve"> and the VVC Test Model </w:t>
      </w:r>
      <w:r w:rsidR="00332CA7">
        <w:rPr>
          <w:szCs w:val="22"/>
        </w:rPr>
        <w:t>6</w:t>
      </w:r>
      <w:r>
        <w:rPr>
          <w:szCs w:val="22"/>
        </w:rPr>
        <w:t xml:space="preserve"> (VTM</w:t>
      </w:r>
      <w:r w:rsidR="00332CA7">
        <w:rPr>
          <w:szCs w:val="22"/>
        </w:rPr>
        <w:t>6</w:t>
      </w:r>
      <w:r>
        <w:rPr>
          <w:szCs w:val="22"/>
        </w:rPr>
        <w:t>) a</w:t>
      </w:r>
      <w:r w:rsidRPr="00024C1D">
        <w:rPr>
          <w:szCs w:val="22"/>
        </w:rPr>
        <w:t xml:space="preserve">lgorithm description </w:t>
      </w:r>
      <w:r>
        <w:rPr>
          <w:szCs w:val="22"/>
        </w:rPr>
        <w:t>and encoding method were established</w:t>
      </w:r>
      <w:r w:rsidR="00115907">
        <w:rPr>
          <w:szCs w:val="22"/>
        </w:rPr>
        <w:t xml:space="preserve">. The major changes </w:t>
      </w:r>
      <w:r w:rsidR="00D05A65">
        <w:rPr>
          <w:szCs w:val="22"/>
        </w:rPr>
        <w:t>include</w:t>
      </w:r>
      <w:r w:rsidR="00115907">
        <w:rPr>
          <w:szCs w:val="22"/>
        </w:rPr>
        <w:t xml:space="preserve"> refinement of existing tools, unification of coding tool combination, and HLS design. Also, </w:t>
      </w:r>
      <w:r w:rsidR="009B16C9">
        <w:rPr>
          <w:szCs w:val="22"/>
        </w:rPr>
        <w:t xml:space="preserve">support for </w:t>
      </w:r>
      <w:r w:rsidR="00115907">
        <w:rPr>
          <w:szCs w:val="22"/>
        </w:rPr>
        <w:t xml:space="preserve">some new functionalities, e.g. </w:t>
      </w:r>
      <w:r w:rsidR="009B16C9">
        <w:rPr>
          <w:szCs w:val="22"/>
        </w:rPr>
        <w:t xml:space="preserve">reference picture resampling (also known as </w:t>
      </w:r>
      <w:r w:rsidR="00115907">
        <w:rPr>
          <w:szCs w:val="22"/>
        </w:rPr>
        <w:t>adaptive resolution change</w:t>
      </w:r>
      <w:r w:rsidR="009B16C9">
        <w:rPr>
          <w:szCs w:val="22"/>
        </w:rPr>
        <w:t>)</w:t>
      </w:r>
      <w:r w:rsidR="00115907">
        <w:rPr>
          <w:szCs w:val="22"/>
        </w:rPr>
        <w:t xml:space="preserve">, scalability coding </w:t>
      </w:r>
      <w:r w:rsidR="009B16C9">
        <w:rPr>
          <w:szCs w:val="22"/>
        </w:rPr>
        <w:t>was added</w:t>
      </w:r>
      <w:r w:rsidR="00115907">
        <w:rPr>
          <w:szCs w:val="22"/>
        </w:rPr>
        <w:t>.</w:t>
      </w:r>
      <w:r w:rsidR="00CF31D8">
        <w:rPr>
          <w:szCs w:val="22"/>
        </w:rPr>
        <w:t xml:space="preserve"> </w:t>
      </w:r>
    </w:p>
    <w:p w14:paraId="74701750" w14:textId="77777777" w:rsidR="001869DC" w:rsidRDefault="00CF31D8" w:rsidP="00CA7357">
      <w:pPr>
        <w:jc w:val="both"/>
        <w:rPr>
          <w:szCs w:val="22"/>
        </w:rPr>
      </w:pPr>
      <w:r>
        <w:rPr>
          <w:szCs w:val="22"/>
        </w:rPr>
        <w:t xml:space="preserve">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Pr>
          <w:szCs w:val="22"/>
        </w:rPr>
        <w:t>,</w:t>
      </w:r>
      <w:r w:rsidR="00644E4D" w:rsidRPr="00644E4D">
        <w:t xml:space="preserve"> </w:t>
      </w:r>
      <w:r w:rsidR="00644E4D" w:rsidRPr="00EC046B">
        <w:t>Geneva</w:t>
      </w:r>
      <w:r w:rsidR="00644E4D" w:rsidRPr="00056114">
        <w:t>, CH</w:t>
      </w:r>
      <w:r w:rsidR="00644E4D">
        <w:t>)</w:t>
      </w:r>
      <w:r>
        <w:rPr>
          <w:szCs w:val="22"/>
        </w:rPr>
        <w:t xml:space="preserve"> the </w:t>
      </w:r>
      <w:r w:rsidRPr="00B11863">
        <w:rPr>
          <w:szCs w:val="22"/>
        </w:rPr>
        <w:t xml:space="preserve">Versatile Video Coding </w:t>
      </w:r>
      <w:r>
        <w:rPr>
          <w:szCs w:val="22"/>
        </w:rPr>
        <w:t xml:space="preserve">(VVC) working draft </w:t>
      </w:r>
      <w:r w:rsidR="00644E4D">
        <w:rPr>
          <w:szCs w:val="22"/>
        </w:rPr>
        <w:t>7</w:t>
      </w:r>
      <w:r>
        <w:rPr>
          <w:szCs w:val="22"/>
        </w:rPr>
        <w:t xml:space="preserve"> and the VVC Test Model </w:t>
      </w:r>
      <w:r w:rsidR="00644E4D">
        <w:rPr>
          <w:szCs w:val="22"/>
        </w:rPr>
        <w:t>7</w:t>
      </w:r>
      <w:r>
        <w:rPr>
          <w:szCs w:val="22"/>
        </w:rPr>
        <w:t xml:space="preserve"> (VTM</w:t>
      </w:r>
      <w:r w:rsidR="00644E4D">
        <w:rPr>
          <w:szCs w:val="22"/>
        </w:rPr>
        <w:t>7</w:t>
      </w:r>
      <w:r>
        <w:rPr>
          <w:szCs w:val="22"/>
        </w:rPr>
        <w:t>) a</w:t>
      </w:r>
      <w:r w:rsidRPr="00024C1D">
        <w:rPr>
          <w:szCs w:val="22"/>
        </w:rPr>
        <w:t xml:space="preserve">lgorithm description </w:t>
      </w:r>
      <w:r>
        <w:rPr>
          <w:szCs w:val="22"/>
        </w:rPr>
        <w:t xml:space="preserve">and encoding method were established. </w:t>
      </w:r>
    </w:p>
    <w:p w14:paraId="2C7745D5" w14:textId="77777777" w:rsidR="001869DC" w:rsidRDefault="009B16C9" w:rsidP="00CA7357">
      <w:pPr>
        <w:jc w:val="both"/>
        <w:rPr>
          <w:szCs w:val="22"/>
        </w:rPr>
      </w:pPr>
      <w:r>
        <w:rPr>
          <w:szCs w:val="22"/>
        </w:rPr>
        <w:t>In the second part of the development of VVC version 1</w:t>
      </w:r>
      <w:r w:rsidR="00AB5B94">
        <w:rPr>
          <w:szCs w:val="22"/>
        </w:rPr>
        <w:t>,</w:t>
      </w:r>
      <w:r>
        <w:rPr>
          <w:szCs w:val="22"/>
        </w:rPr>
        <w:t xml:space="preserve"> between VTM6 and VTM10,</w:t>
      </w:r>
      <w:r w:rsidR="00AB5B94">
        <w:rPr>
          <w:szCs w:val="22"/>
        </w:rPr>
        <w:t xml:space="preserve"> the JVET group mainly focus</w:t>
      </w:r>
      <w:r>
        <w:rPr>
          <w:szCs w:val="22"/>
        </w:rPr>
        <w:t>ed</w:t>
      </w:r>
      <w:r w:rsidR="00AB5B94">
        <w:rPr>
          <w:szCs w:val="22"/>
        </w:rPr>
        <w:t xml:space="preserve"> on bug fix</w:t>
      </w:r>
      <w:r>
        <w:rPr>
          <w:szCs w:val="22"/>
        </w:rPr>
        <w:t xml:space="preserve">es, harmonization </w:t>
      </w:r>
      <w:r w:rsidR="00AB5B94">
        <w:rPr>
          <w:szCs w:val="22"/>
        </w:rPr>
        <w:t>and clean-up of the existing coding feature</w:t>
      </w:r>
      <w:r w:rsidR="00066F1F">
        <w:rPr>
          <w:szCs w:val="22"/>
        </w:rPr>
        <w:t>s</w:t>
      </w:r>
      <w:r w:rsidR="00681CFC">
        <w:rPr>
          <w:szCs w:val="22"/>
        </w:rPr>
        <w:t>,</w:t>
      </w:r>
      <w:r w:rsidR="00AB5B94">
        <w:rPr>
          <w:szCs w:val="22"/>
        </w:rPr>
        <w:t xml:space="preserve"> and </w:t>
      </w:r>
      <w:r w:rsidR="00066F1F">
        <w:rPr>
          <w:szCs w:val="22"/>
        </w:rPr>
        <w:t xml:space="preserve">the </w:t>
      </w:r>
      <w:r w:rsidR="00AB5B94">
        <w:rPr>
          <w:szCs w:val="22"/>
        </w:rPr>
        <w:t>completion of high level syntax</w:t>
      </w:r>
      <w:r w:rsidR="00066F1F">
        <w:rPr>
          <w:szCs w:val="22"/>
        </w:rPr>
        <w:t xml:space="preserve"> design</w:t>
      </w:r>
      <w:r w:rsidR="00AB5B94">
        <w:rPr>
          <w:szCs w:val="22"/>
        </w:rPr>
        <w:t xml:space="preserve"> in order to successfully finalize</w:t>
      </w:r>
      <w:r w:rsidR="00681CFC">
        <w:rPr>
          <w:szCs w:val="22"/>
        </w:rPr>
        <w:t xml:space="preserve"> the standard with the planned timeline</w:t>
      </w:r>
      <w:r w:rsidR="00741A37">
        <w:rPr>
          <w:szCs w:val="22"/>
        </w:rPr>
        <w:t>. Only three coding tools</w:t>
      </w:r>
      <w:r w:rsidR="00AA762D">
        <w:rPr>
          <w:szCs w:val="22"/>
        </w:rPr>
        <w:t>, namely geometric partition, cross-colour adaptive loop filter and</w:t>
      </w:r>
      <w:r w:rsidR="00741A37" w:rsidRPr="00741A37">
        <w:rPr>
          <w:szCs w:val="22"/>
        </w:rPr>
        <w:t xml:space="preserve"> adaptive color transform</w:t>
      </w:r>
      <w:r w:rsidR="00AA762D">
        <w:rPr>
          <w:szCs w:val="22"/>
        </w:rPr>
        <w:t>,</w:t>
      </w:r>
      <w:r w:rsidR="00741A37" w:rsidRPr="00741A37">
        <w:rPr>
          <w:szCs w:val="22"/>
        </w:rPr>
        <w:t xml:space="preserve"> </w:t>
      </w:r>
      <w:r w:rsidR="00AA762D">
        <w:rPr>
          <w:szCs w:val="22"/>
        </w:rPr>
        <w:t>were</w:t>
      </w:r>
      <w:r w:rsidR="00741A37" w:rsidRPr="00741A37">
        <w:rPr>
          <w:szCs w:val="22"/>
        </w:rPr>
        <w:t xml:space="preserve"> added </w:t>
      </w:r>
      <w:r w:rsidR="00AA762D">
        <w:rPr>
          <w:szCs w:val="22"/>
        </w:rPr>
        <w:t xml:space="preserve">to the VVC </w:t>
      </w:r>
      <w:r>
        <w:rPr>
          <w:szCs w:val="22"/>
        </w:rPr>
        <w:t>version 1 during this period of time</w:t>
      </w:r>
      <w:r w:rsidR="00681CFC">
        <w:rPr>
          <w:szCs w:val="22"/>
        </w:rPr>
        <w:t>.</w:t>
      </w:r>
      <w:r>
        <w:rPr>
          <w:szCs w:val="22"/>
        </w:rPr>
        <w:t xml:space="preserve"> </w:t>
      </w:r>
    </w:p>
    <w:p w14:paraId="6F653C60" w14:textId="77777777" w:rsidR="001869DC" w:rsidRDefault="009B16C9" w:rsidP="00CA7357">
      <w:pPr>
        <w:jc w:val="both"/>
      </w:pPr>
      <w:r>
        <w:rPr>
          <w:szCs w:val="22"/>
        </w:rPr>
        <w:t>At the 19</w:t>
      </w:r>
      <w:r w:rsidRPr="006E4524">
        <w:rPr>
          <w:szCs w:val="22"/>
          <w:vertAlign w:val="superscript"/>
        </w:rPr>
        <w:t>th</w:t>
      </w:r>
      <w:r>
        <w:rPr>
          <w:szCs w:val="22"/>
        </w:rPr>
        <w:t xml:space="preserve"> JVET meeting (22 June </w:t>
      </w:r>
      <w:r w:rsidRPr="00B57A23">
        <w:t>–</w:t>
      </w:r>
      <w:r>
        <w:t xml:space="preserve"> 1 July </w:t>
      </w:r>
      <w:r w:rsidRPr="00B57A23">
        <w:t>20</w:t>
      </w:r>
      <w:r>
        <w:t>20)</w:t>
      </w:r>
      <w:r>
        <w:rPr>
          <w:szCs w:val="22"/>
        </w:rPr>
        <w:t xml:space="preserve">, VVC version 1 specification was finalized. </w:t>
      </w:r>
      <w:r w:rsidR="008E4963">
        <w:rPr>
          <w:szCs w:val="22"/>
        </w:rPr>
        <w:t xml:space="preserve">Normative features in </w:t>
      </w:r>
      <w:r>
        <w:rPr>
          <w:szCs w:val="22"/>
        </w:rPr>
        <w:t>V</w:t>
      </w:r>
      <w:r w:rsidR="008E4963">
        <w:rPr>
          <w:szCs w:val="22"/>
        </w:rPr>
        <w:t>TM10 correspond</w:t>
      </w:r>
      <w:r>
        <w:rPr>
          <w:szCs w:val="22"/>
        </w:rPr>
        <w:t xml:space="preserve"> to the finalized VVC version 1, </w:t>
      </w:r>
      <w:r w:rsidR="00F504E3">
        <w:rPr>
          <w:szCs w:val="22"/>
        </w:rPr>
        <w:t>and the non-normative features of</w:t>
      </w:r>
      <w:r w:rsidR="008E4963">
        <w:rPr>
          <w:szCs w:val="22"/>
        </w:rPr>
        <w:t xml:space="preserve"> VTM continued to evolve</w:t>
      </w:r>
      <w:r w:rsidR="00F504E3">
        <w:rPr>
          <w:szCs w:val="22"/>
        </w:rPr>
        <w:t>. En</w:t>
      </w:r>
      <w:r>
        <w:rPr>
          <w:szCs w:val="22"/>
        </w:rPr>
        <w:t xml:space="preserve">coding features </w:t>
      </w:r>
      <w:r w:rsidR="008E4963">
        <w:rPr>
          <w:szCs w:val="22"/>
        </w:rPr>
        <w:t>such as larger group of picture (GOP) si</w:t>
      </w:r>
      <w:r w:rsidR="00F504E3">
        <w:rPr>
          <w:szCs w:val="22"/>
        </w:rPr>
        <w:t xml:space="preserve">zes </w:t>
      </w:r>
      <w:r w:rsidR="008E4963">
        <w:rPr>
          <w:szCs w:val="22"/>
        </w:rPr>
        <w:t xml:space="preserve">and </w:t>
      </w:r>
      <w:r w:rsidR="008E4963">
        <w:t>motion compensated temporal pre-filtering (MCTF)</w:t>
      </w:r>
      <w:r w:rsidR="00F504E3">
        <w:t xml:space="preserve"> were added to VTM11</w:t>
      </w:r>
      <w:r w:rsidR="008E4963">
        <w:t>.</w:t>
      </w:r>
      <w:r w:rsidR="005E0274">
        <w:t xml:space="preserve"> </w:t>
      </w:r>
    </w:p>
    <w:p w14:paraId="1FC7A85D" w14:textId="77777777" w:rsidR="001869DC" w:rsidRDefault="005E0274" w:rsidP="00CA7357">
      <w:pPr>
        <w:jc w:val="both"/>
        <w:rPr>
          <w:szCs w:val="22"/>
        </w:rPr>
      </w:pPr>
      <w:r>
        <w:t>VTM13 and VTM14 added normative changes for VVC version 2</w:t>
      </w:r>
      <w:r w:rsidR="00FF65E7">
        <w:t xml:space="preserve"> to support high bit depth and high frame rate applications</w:t>
      </w:r>
      <w:r>
        <w:t>. VTM13 added modifications for the precision of transforms</w:t>
      </w:r>
      <w:r w:rsidR="002A32D2">
        <w:t>,</w:t>
      </w:r>
      <w:r>
        <w:t xml:space="preserve"> and </w:t>
      </w:r>
      <w:proofErr w:type="spellStart"/>
      <w:r>
        <w:t>Golomb</w:t>
      </w:r>
      <w:proofErr w:type="spellEnd"/>
      <w:r>
        <w:t xml:space="preserve">-Rice coding modifications for both regular residual coding (RRC) and transform skip residual coding (TSRC). VTM14 added a modification which allows the </w:t>
      </w:r>
      <w:r w:rsidR="00FF65E7">
        <w:t xml:space="preserve">signalling of the last significant coefficient in a transform block to be reversed. </w:t>
      </w:r>
      <w:r w:rsidR="003E785D">
        <w:t xml:space="preserve">VTM15 added a normative modification to regular residual coding when wavefront parallel processing is enabled. </w:t>
      </w:r>
      <w:r w:rsidR="00FF65E7">
        <w:t>The n</w:t>
      </w:r>
      <w:r w:rsidR="00FF65E7">
        <w:rPr>
          <w:szCs w:val="22"/>
        </w:rPr>
        <w:t>ormative features in VTM1</w:t>
      </w:r>
      <w:r w:rsidR="003E785D">
        <w:rPr>
          <w:szCs w:val="22"/>
        </w:rPr>
        <w:t>5</w:t>
      </w:r>
      <w:r w:rsidR="00FF65E7">
        <w:rPr>
          <w:szCs w:val="22"/>
        </w:rPr>
        <w:t xml:space="preserve"> correspond to the finalized VVC version 2.</w:t>
      </w:r>
    </w:p>
    <w:p w14:paraId="1608CA7E" w14:textId="08BAF7A7" w:rsidR="006C4E58" w:rsidRPr="00BA2527" w:rsidRDefault="001869DC" w:rsidP="00CA7357">
      <w:pPr>
        <w:jc w:val="both"/>
      </w:pPr>
      <w:r>
        <w:rPr>
          <w:szCs w:val="22"/>
        </w:rPr>
        <w:t>At the 25</w:t>
      </w:r>
      <w:r w:rsidRPr="00F55632">
        <w:rPr>
          <w:szCs w:val="22"/>
          <w:vertAlign w:val="superscript"/>
        </w:rPr>
        <w:t>th</w:t>
      </w:r>
      <w:r>
        <w:rPr>
          <w:szCs w:val="22"/>
        </w:rPr>
        <w:t xml:space="preserve"> JVET meeting (12-21 January 2022), </w:t>
      </w:r>
      <w:r w:rsidR="00480BFE">
        <w:rPr>
          <w:szCs w:val="22"/>
        </w:rPr>
        <w:t>and the 26</w:t>
      </w:r>
      <w:r w:rsidR="00480BFE" w:rsidRPr="00BB316B">
        <w:rPr>
          <w:szCs w:val="22"/>
          <w:vertAlign w:val="superscript"/>
        </w:rPr>
        <w:t>th</w:t>
      </w:r>
      <w:r w:rsidR="00480BFE">
        <w:rPr>
          <w:szCs w:val="22"/>
        </w:rPr>
        <w:t xml:space="preserve"> JVET meeting (20-29 April 2022) </w:t>
      </w:r>
      <w:r>
        <w:rPr>
          <w:szCs w:val="22"/>
        </w:rPr>
        <w:t>no normative changes were made to VTM. However non-normative changes were made to rate control and the temporal pre-filter and included in VTM16.</w:t>
      </w:r>
      <w:r w:rsidR="00480BFE">
        <w:rPr>
          <w:szCs w:val="22"/>
        </w:rPr>
        <w:t xml:space="preserve"> Further changes to </w:t>
      </w:r>
      <w:r w:rsidR="00D27AE0">
        <w:rPr>
          <w:szCs w:val="22"/>
        </w:rPr>
        <w:t xml:space="preserve">motion estimation in the encoder and to </w:t>
      </w:r>
      <w:r w:rsidR="00480BFE">
        <w:rPr>
          <w:szCs w:val="22"/>
        </w:rPr>
        <w:t>the configurations for picture structures, rate</w:t>
      </w:r>
      <w:r w:rsidR="005E0274">
        <w:t xml:space="preserve"> </w:t>
      </w:r>
      <w:r w:rsidR="00D27AE0">
        <w:t>distortion optimization were included in VTM17. In addition three new SEI messages for green metadata, shutter interval information and neural network post filter information were adopted.</w:t>
      </w:r>
      <w:r w:rsidR="005E0274">
        <w:t xml:space="preserve">  </w:t>
      </w:r>
    </w:p>
    <w:p w14:paraId="07BB72F9" w14:textId="18028AA3" w:rsidR="00380F99" w:rsidRDefault="00380F99" w:rsidP="00CA7357">
      <w:pPr>
        <w:jc w:val="both"/>
        <w:rPr>
          <w:lang w:val="en-AU"/>
        </w:rPr>
      </w:pPr>
      <w:r>
        <w:rPr>
          <w:lang w:val="en-AU"/>
        </w:rPr>
        <w:lastRenderedPageBreak/>
        <w:t xml:space="preserve">VTM18 and VTM19 </w:t>
      </w:r>
      <w:r w:rsidR="00F36C95">
        <w:rPr>
          <w:lang w:val="en-AU"/>
        </w:rPr>
        <w:t xml:space="preserve">added the phase indication SEI message, the post-filter hint SEI message, the SEI processing order SEI message, and enhancements to RPR. </w:t>
      </w:r>
      <w:r w:rsidR="001736E3">
        <w:rPr>
          <w:lang w:val="en-AU"/>
        </w:rPr>
        <w:t>Updates to the neural network post-filter SEI messages and green metadata SEI message were also integrated.</w:t>
      </w:r>
    </w:p>
    <w:p w14:paraId="6A4CF2AD" w14:textId="76468485" w:rsidR="00B11863" w:rsidRDefault="00B11863" w:rsidP="00CD45EA">
      <w:pPr>
        <w:pStyle w:val="Heading1"/>
        <w:spacing w:before="136"/>
      </w:pPr>
      <w:bookmarkStart w:id="1171" w:name="_Toc169596734"/>
      <w:r>
        <w:t>Scope</w:t>
      </w:r>
      <w:bookmarkEnd w:id="1171"/>
    </w:p>
    <w:p w14:paraId="2506CBD0" w14:textId="6514AED4" w:rsidR="006C4E58" w:rsidRPr="006C4E58" w:rsidRDefault="002F57DA" w:rsidP="00CA7357">
      <w:pPr>
        <w:jc w:val="both"/>
        <w:rPr>
          <w:szCs w:val="22"/>
        </w:rPr>
      </w:pPr>
      <w:r w:rsidRPr="002F57DA">
        <w:t xml:space="preserve">The normative </w:t>
      </w:r>
      <w:r w:rsidRPr="006C4E58">
        <w:t xml:space="preserve">decoding process </w:t>
      </w:r>
      <w:r w:rsidR="00D80BB6">
        <w:t xml:space="preserve">for </w:t>
      </w:r>
      <w:r w:rsidR="003060FB">
        <w:t xml:space="preserve">version 1 of </w:t>
      </w:r>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744D05">
        <w:t>[1]</w:t>
      </w:r>
      <w:r w:rsidR="005E6119">
        <w:fldChar w:fldCharType="end"/>
      </w:r>
      <w:r w:rsidR="009D4379">
        <w:t xml:space="preserve"> and refinement document </w:t>
      </w:r>
      <w:r w:rsidR="009D4379">
        <w:fldChar w:fldCharType="begin"/>
      </w:r>
      <w:r w:rsidR="009D4379">
        <w:instrText xml:space="preserve"> REF _Ref81838809 \r \h </w:instrText>
      </w:r>
      <w:r w:rsidR="009D4379">
        <w:fldChar w:fldCharType="separate"/>
      </w:r>
      <w:r w:rsidR="00744D05">
        <w:t>[2]</w:t>
      </w:r>
      <w:r w:rsidR="009D4379">
        <w:fldChar w:fldCharType="end"/>
      </w:r>
      <w:r w:rsidRPr="006C4E58">
        <w:t xml:space="preserve">. </w:t>
      </w:r>
      <w:r w:rsidR="003060FB">
        <w:t xml:space="preserve">The </w:t>
      </w:r>
      <w:r w:rsidR="009D4379" w:rsidRPr="002F57DA">
        <w:t>normative</w:t>
      </w:r>
      <w:r w:rsidR="009D4379">
        <w:t xml:space="preserve"> </w:t>
      </w:r>
      <w:r w:rsidR="003060FB">
        <w:t xml:space="preserve">extensions to VVC version 1 included in VVC version 2 are specified in the operation range extensions document </w:t>
      </w:r>
      <w:r w:rsidR="005E0274">
        <w:fldChar w:fldCharType="begin"/>
      </w:r>
      <w:r w:rsidR="005E0274">
        <w:instrText xml:space="preserve"> REF _Ref81840101 \r \h </w:instrText>
      </w:r>
      <w:r w:rsidR="005E0274">
        <w:fldChar w:fldCharType="separate"/>
      </w:r>
      <w:r w:rsidR="00744D05">
        <w:t>[3]</w:t>
      </w:r>
      <w:r w:rsidR="005E0274">
        <w:fldChar w:fldCharType="end"/>
      </w:r>
      <w:r w:rsidR="003060FB">
        <w:t xml:space="preserve">. </w:t>
      </w:r>
      <w:r w:rsidRPr="006C4E58">
        <w:t xml:space="preserve">The </w:t>
      </w:r>
      <w:r w:rsidR="00AB5B94">
        <w:t>VTM</w:t>
      </w:r>
      <w:r w:rsidR="003E417A">
        <w:t>1</w:t>
      </w:r>
      <w:r w:rsidR="00C102FC">
        <w:t>9</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253844B6"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96227B">
        <w:t>1</w:t>
      </w:r>
      <w:r w:rsidR="003E785D">
        <w:t>5</w:t>
      </w:r>
      <w:r>
        <w:t xml:space="preserve">, which serves as a tutorial for the algorithm and </w:t>
      </w:r>
      <w:r>
        <w:rPr>
          <w:rFonts w:eastAsia="MS Mincho"/>
          <w:lang w:eastAsia="ja-JP"/>
        </w:rPr>
        <w:t xml:space="preserve">encoding model implemented in the </w:t>
      </w:r>
      <w:r w:rsidR="00D27AE0">
        <w:t>VTM1</w:t>
      </w:r>
      <w:r w:rsidR="00C102FC">
        <w:t>9</w:t>
      </w:r>
      <w:r>
        <w:t xml:space="preserve">.0 software. The purpose of this document </w:t>
      </w:r>
      <w:r w:rsidRPr="00827004">
        <w:t xml:space="preserve">is to share a common understanding of the coding features of VVC and the reference encoding methods supported in the </w:t>
      </w:r>
      <w:r w:rsidR="00AB5B94">
        <w:t>VTM</w:t>
      </w:r>
      <w:r w:rsidR="0096227B">
        <w:t>1</w:t>
      </w:r>
      <w:r w:rsidR="00C102FC">
        <w:t>9</w:t>
      </w:r>
      <w:r w:rsidRPr="00827004">
        <w:t>.0 software.</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9B52F3">
        <w:t>Y2</w:t>
      </w:r>
      <w:r w:rsidR="00BE0888" w:rsidRPr="00827004">
        <w:t>010</w:t>
      </w:r>
      <w:r w:rsidR="000561F4">
        <w:t> </w:t>
      </w:r>
      <w:r w:rsidR="00FF65E7">
        <w:fldChar w:fldCharType="begin"/>
      </w:r>
      <w:r w:rsidR="00FF65E7">
        <w:instrText xml:space="preserve"> REF _Ref81841090 \r \h </w:instrText>
      </w:r>
      <w:r w:rsidR="00FF65E7">
        <w:fldChar w:fldCharType="separate"/>
      </w:r>
      <w:r w:rsidR="00744D05">
        <w:t>[4]</w:t>
      </w:r>
      <w:r w:rsidR="00FF65E7">
        <w:fldChar w:fldCharType="end"/>
      </w:r>
      <w:r w:rsidRPr="00827004">
        <w:t>.</w:t>
      </w:r>
      <w:bookmarkStart w:id="1172" w:name="_Toc287029603"/>
      <w:bookmarkStart w:id="1173" w:name="_Toc287029606"/>
      <w:bookmarkStart w:id="1174" w:name="_Toc287029612"/>
      <w:bookmarkStart w:id="1175" w:name="_Toc287029613"/>
      <w:bookmarkStart w:id="1176" w:name="_Toc287029616"/>
      <w:bookmarkStart w:id="1177" w:name="_Toc287029618"/>
      <w:bookmarkStart w:id="1178" w:name="_Toc287029620"/>
      <w:bookmarkStart w:id="1179" w:name="_Toc287029638"/>
      <w:bookmarkStart w:id="1180" w:name="_Toc287029643"/>
      <w:bookmarkStart w:id="1181" w:name="_Toc287029650"/>
      <w:bookmarkStart w:id="1182" w:name="_Toc287029653"/>
      <w:bookmarkStart w:id="1183" w:name="_Toc287029656"/>
      <w:bookmarkStart w:id="1184" w:name="_Toc287029673"/>
      <w:bookmarkStart w:id="1185" w:name="_Toc287029674"/>
      <w:bookmarkStart w:id="1186" w:name="_Toc287029678"/>
      <w:bookmarkStart w:id="1187" w:name="_Toc287029682"/>
      <w:bookmarkStart w:id="1188" w:name="_Toc287029683"/>
      <w:bookmarkStart w:id="1189" w:name="_Toc287029687"/>
      <w:bookmarkStart w:id="1190" w:name="_Toc287029692"/>
      <w:bookmarkStart w:id="1191" w:name="_Toc287029699"/>
      <w:bookmarkStart w:id="1192" w:name="_Toc287029700"/>
      <w:bookmarkStart w:id="1193" w:name="_Toc287029706"/>
      <w:bookmarkStart w:id="1194" w:name="_Toc287029716"/>
      <w:bookmarkStart w:id="1195" w:name="_Toc287029717"/>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r w:rsidR="00D80BB6">
        <w:t xml:space="preserve"> Common test conditions specific to video content with high dynamic range and wide colour gamut ar</w:t>
      </w:r>
      <w:r w:rsidR="008E77AF">
        <w:t>e</w:t>
      </w:r>
      <w:r w:rsidR="00D80BB6">
        <w:t xml:space="preserve"> described in JVET-</w:t>
      </w:r>
      <w:r w:rsidR="009B52F3">
        <w:t>Y</w:t>
      </w:r>
      <w:r w:rsidR="009B52F3" w:rsidRPr="001B7574">
        <w:t>2</w:t>
      </w:r>
      <w:r w:rsidR="009B52F3">
        <w:t>011 </w:t>
      </w:r>
      <w:r w:rsidR="00D80BB6">
        <w:fldChar w:fldCharType="begin"/>
      </w:r>
      <w:r w:rsidR="00D80BB6">
        <w:instrText xml:space="preserve"> REF _Ref513637141 \r \h </w:instrText>
      </w:r>
      <w:r w:rsidR="00D80BB6">
        <w:fldChar w:fldCharType="separate"/>
      </w:r>
      <w:r w:rsidR="00744D05">
        <w:t>[5]</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FF65E7">
        <w:t>U</w:t>
      </w:r>
      <w:r w:rsidR="00BE0888">
        <w:t xml:space="preserve">1012 </w:t>
      </w:r>
      <w:r w:rsidR="00D80BB6">
        <w:fldChar w:fldCharType="begin"/>
      </w:r>
      <w:r w:rsidR="00D80BB6">
        <w:instrText xml:space="preserve"> REF _Ref513637155 \r \h </w:instrText>
      </w:r>
      <w:r w:rsidR="00D80BB6">
        <w:fldChar w:fldCharType="separate"/>
      </w:r>
      <w:r w:rsidR="00744D05">
        <w:t>[6]</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4:4:4 and 4:2:2 colour format</w:t>
      </w:r>
      <w:r w:rsidR="00077234">
        <w:t>s.</w:t>
      </w:r>
      <w:r w:rsidR="00F678DD">
        <w:t xml:space="preserve"> </w:t>
      </w:r>
      <w:r w:rsidR="00077234">
        <w:t>C</w:t>
      </w:r>
      <w:r w:rsidR="00F678DD">
        <w:t xml:space="preserve">ommon test conditions and </w:t>
      </w:r>
      <w:r w:rsidR="00077234">
        <w:t xml:space="preserve">reference </w:t>
      </w:r>
      <w:r w:rsidR="00F678DD">
        <w:t>software configuration specific to non-4:2:0 colour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r w:rsidR="00744D05">
        <w:t>[7]</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744D05">
        <w:t>[8]</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6839C3CB" w:rsidR="00B206BA" w:rsidRDefault="00EA62F0" w:rsidP="009C5E4D">
      <w:r>
        <w:t>Additionally, document JVET-</w:t>
      </w:r>
      <w:r w:rsidR="000561F4">
        <w:t>T</w:t>
      </w:r>
      <w:r w:rsidR="00C7296D">
        <w:t>1004</w:t>
      </w:r>
      <w:r w:rsidR="00F678DD">
        <w:fldChar w:fldCharType="begin"/>
      </w:r>
      <w:r w:rsidR="00F678DD">
        <w:instrText xml:space="preserve"> REF _Ref43070642 \r \h </w:instrText>
      </w:r>
      <w:r w:rsidR="00F678DD">
        <w:fldChar w:fldCharType="separate"/>
      </w:r>
      <w:r w:rsidR="00744D05">
        <w:t>[9]</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0B89227B" w14:textId="5F08658A" w:rsidR="00FF65E7" w:rsidRPr="00B206BA" w:rsidRDefault="00FF65E7" w:rsidP="009C5E4D">
      <w:r>
        <w:t xml:space="preserve">Common test conditions for high bit depth and high bit rate applications, </w:t>
      </w:r>
      <w:r w:rsidR="00D172DD">
        <w:t>which form the operation range extensions in VVC version 2</w:t>
      </w:r>
      <w:r>
        <w:t>, are described</w:t>
      </w:r>
      <w:r w:rsidR="00D172DD">
        <w:t xml:space="preserve"> in JVET-U2018 </w:t>
      </w:r>
      <w:r w:rsidR="00D172DD">
        <w:fldChar w:fldCharType="begin"/>
      </w:r>
      <w:r w:rsidR="00D172DD">
        <w:instrText xml:space="preserve"> REF _Ref81841361 \r \h </w:instrText>
      </w:r>
      <w:r w:rsidR="00D172DD">
        <w:fldChar w:fldCharType="separate"/>
      </w:r>
      <w:r w:rsidR="00744D05">
        <w:t>[10]</w:t>
      </w:r>
      <w:r w:rsidR="00D172DD">
        <w:fldChar w:fldCharType="end"/>
      </w:r>
      <w:r w:rsidR="00D172DD">
        <w:t>.</w:t>
      </w:r>
    </w:p>
    <w:p w14:paraId="4FD10159" w14:textId="622EE1A0" w:rsidR="00B11863" w:rsidRDefault="008E04CB" w:rsidP="00CD45EA">
      <w:pPr>
        <w:pStyle w:val="Heading1"/>
        <w:spacing w:before="136"/>
      </w:pPr>
      <w:bookmarkStart w:id="1196" w:name="_Toc169596735"/>
      <w:r>
        <w:t xml:space="preserve">Algorithm description of </w:t>
      </w:r>
      <w:r w:rsidR="00945C35" w:rsidRPr="00945C35">
        <w:t>Versatile Video Coding</w:t>
      </w:r>
      <w:r w:rsidR="00C253B6">
        <w:t xml:space="preserve"> and </w:t>
      </w:r>
      <w:r w:rsidR="00C253B6" w:rsidRPr="00C253B6">
        <w:t>Test Model</w:t>
      </w:r>
      <w:bookmarkEnd w:id="1196"/>
    </w:p>
    <w:p w14:paraId="202D8202" w14:textId="073B8509" w:rsidR="00827004" w:rsidRPr="009C7FC9" w:rsidRDefault="00945C35" w:rsidP="00CD45EA">
      <w:pPr>
        <w:pStyle w:val="Heading2"/>
        <w:spacing w:before="136"/>
        <w:rPr>
          <w:sz w:val="28"/>
        </w:rPr>
      </w:pPr>
      <w:bookmarkStart w:id="1197" w:name="_Toc169596736"/>
      <w:r>
        <w:rPr>
          <w:sz w:val="28"/>
        </w:rPr>
        <w:t>VVC</w:t>
      </w:r>
      <w:r w:rsidR="008E04CB" w:rsidRPr="009C7FC9">
        <w:rPr>
          <w:sz w:val="28"/>
        </w:rPr>
        <w:t xml:space="preserve"> </w:t>
      </w:r>
      <w:r w:rsidR="00827004" w:rsidRPr="009C7FC9">
        <w:rPr>
          <w:sz w:val="28"/>
        </w:rPr>
        <w:t xml:space="preserve">coding </w:t>
      </w:r>
      <w:r w:rsidR="0015581E">
        <w:rPr>
          <w:sz w:val="28"/>
        </w:rPr>
        <w:t>architecture</w:t>
      </w:r>
      <w:bookmarkEnd w:id="1197"/>
    </w:p>
    <w:p w14:paraId="0CE155EE" w14:textId="4587FEC8" w:rsidR="00827004" w:rsidRPr="007F2552" w:rsidRDefault="00827004" w:rsidP="00CA7357">
      <w:pPr>
        <w:tabs>
          <w:tab w:val="clear" w:pos="360"/>
          <w:tab w:val="left" w:pos="0"/>
        </w:tabs>
        <w:jc w:val="both"/>
      </w:pPr>
      <w:r w:rsidRPr="007F2552">
        <w:t xml:space="preserve">As </w:t>
      </w:r>
      <w:r w:rsidR="00D80BB6">
        <w:t xml:space="preserve">in </w:t>
      </w:r>
      <w:r w:rsidR="00133E19">
        <w:t>most</w:t>
      </w:r>
      <w:r w:rsidRPr="007F2552">
        <w:t xml:space="preserve"> preceding standards, VVC </w:t>
      </w:r>
      <w:r w:rsidR="0015581E">
        <w:t>ha</w:t>
      </w:r>
      <w:r w:rsidRPr="007F2552">
        <w:t>s a block-based hybrid coding architecture, combining inter</w:t>
      </w:r>
      <w:r w:rsidR="0015581E">
        <w:t>-picture</w:t>
      </w:r>
      <w:r w:rsidRPr="007F2552">
        <w:t xml:space="preserve"> and intra</w:t>
      </w:r>
      <w:r w:rsidR="0015581E">
        <w:t>-picture</w:t>
      </w:r>
      <w:r w:rsidRPr="007F2552">
        <w:t xml:space="preserve"> prediction and transform coding with entropy coding. </w:t>
      </w:r>
      <w:r w:rsidR="007F2552" w:rsidRPr="007F2552">
        <w:fldChar w:fldCharType="begin"/>
      </w:r>
      <w:r w:rsidR="007F2552" w:rsidRPr="007F2552">
        <w:instrText xml:space="preserve"> REF _Ref513129047 \h </w:instrText>
      </w:r>
      <w:r w:rsidR="007F2552">
        <w:instrText xml:space="preserve"> \* MERGEFORMAT </w:instrText>
      </w:r>
      <w:r w:rsidR="007F2552" w:rsidRPr="007F2552">
        <w:fldChar w:fldCharType="separate"/>
      </w:r>
      <w:ins w:id="1198" w:author="Browne, Adrian" w:date="2024-06-18T09:51:00Z">
        <w:r w:rsidR="00744D05" w:rsidRPr="00BF6BF4">
          <w:rPr>
            <w:lang w:val="en-GB" w:eastAsia="ko-KR"/>
          </w:rPr>
          <w:t xml:space="preserve">Figure </w:t>
        </w:r>
        <w:r w:rsidR="00744D05">
          <w:rPr>
            <w:lang w:val="en-GB" w:eastAsia="ko-KR"/>
          </w:rPr>
          <w:t>1</w:t>
        </w:r>
      </w:ins>
      <w:del w:id="1199" w:author="Browne, Adrian" w:date="2024-06-18T09:51:00Z">
        <w:r w:rsidR="00476894" w:rsidRPr="00BF6BF4" w:rsidDel="00744D05">
          <w:rPr>
            <w:lang w:val="en-GB" w:eastAsia="ko-KR"/>
          </w:rPr>
          <w:delText xml:space="preserve">Figure </w:delText>
        </w:r>
        <w:r w:rsidR="00476894" w:rsidDel="00744D05">
          <w:rPr>
            <w:lang w:val="en-GB" w:eastAsia="ko-KR"/>
          </w:rPr>
          <w:delText>1</w:delText>
        </w:r>
      </w:del>
      <w:r w:rsidR="007F2552" w:rsidRPr="007F2552">
        <w:fldChar w:fldCharType="end"/>
      </w:r>
      <w:r w:rsidRPr="007F2552">
        <w:t xml:space="preserve"> shows a general block diagram of the </w:t>
      </w:r>
      <w:r w:rsidR="00AB5B94">
        <w:t>VTM</w:t>
      </w:r>
      <w:r w:rsidR="0096227B">
        <w:t>1</w:t>
      </w:r>
      <w:r w:rsidR="00C102FC">
        <w:t>9</w:t>
      </w:r>
      <w:r w:rsidR="00101610" w:rsidRPr="007F2552">
        <w:t xml:space="preserve"> </w:t>
      </w:r>
      <w:r w:rsidRPr="007F2552">
        <w:t>encoder.</w:t>
      </w:r>
    </w:p>
    <w:p w14:paraId="3BAA3EB6" w14:textId="77777777" w:rsidR="007F2552" w:rsidRPr="00EB3A79" w:rsidRDefault="007F2552" w:rsidP="00D5520A">
      <w:pPr>
        <w:tabs>
          <w:tab w:val="clear" w:pos="360"/>
          <w:tab w:val="left" w:pos="0"/>
        </w:tabs>
        <w:jc w:val="both"/>
        <w:rPr>
          <w:highlight w:val="yellow"/>
        </w:rPr>
      </w:pPr>
    </w:p>
    <w:p w14:paraId="0D34AF40" w14:textId="367B7D8A" w:rsidR="007F2552" w:rsidRDefault="005867B4" w:rsidP="00CD45EA">
      <w:pPr>
        <w:pStyle w:val="Caption"/>
        <w:keepLines/>
        <w:spacing w:before="136"/>
        <w:rPr>
          <w:lang w:val="en-GB" w:eastAsia="ko-KR"/>
        </w:rPr>
      </w:pPr>
      <w:r w:rsidRPr="005867B4">
        <w:lastRenderedPageBreak/>
        <w:t xml:space="preserve"> </w:t>
      </w:r>
      <w:r w:rsidR="00DC3217">
        <w:rPr>
          <w:noProof/>
        </w:rPr>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7.85pt;height:217.05pt;mso-width-percent:0;mso-height-percent:0;mso-width-percent:0;mso-height-percent:0" o:ole="">
            <v:imagedata r:id="rId18" o:title=""/>
          </v:shape>
          <o:OLEObject Type="Embed" ProgID="Visio.Drawing.15" ShapeID="_x0000_i1025" DrawAspect="Content" ObjectID="_1781803570" r:id="rId19"/>
        </w:object>
      </w:r>
      <w:bookmarkStart w:id="1200" w:name="_Ref328305551"/>
      <w:bookmarkStart w:id="1201" w:name="_Ref345596363"/>
    </w:p>
    <w:p w14:paraId="3933E9A4" w14:textId="52133666"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1202"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744D05">
        <w:rPr>
          <w:noProof/>
          <w:lang w:val="en-GB" w:eastAsia="ko-KR"/>
        </w:rPr>
        <w:t>1</w:t>
      </w:r>
      <w:r w:rsidR="00795046">
        <w:rPr>
          <w:lang w:val="en-GB" w:eastAsia="ko-KR"/>
        </w:rPr>
        <w:fldChar w:fldCharType="end"/>
      </w:r>
      <w:bookmarkEnd w:id="1200"/>
      <w:bookmarkEnd w:id="1201"/>
      <w:bookmarkEnd w:id="1202"/>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96227B">
        <w:rPr>
          <w:lang w:val="en-GB" w:eastAsia="ko-KR"/>
        </w:rPr>
        <w:t>1</w:t>
      </w:r>
      <w:r w:rsidR="00C102FC">
        <w:rPr>
          <w:lang w:val="en-GB" w:eastAsia="ko-KR"/>
        </w:rPr>
        <w:t>9</w:t>
      </w:r>
      <w:r w:rsidR="00101610" w:rsidRPr="00372796">
        <w:rPr>
          <w:lang w:val="en-GB" w:eastAsia="ko-KR"/>
        </w:rPr>
        <w:t xml:space="preserve"> </w:t>
      </w:r>
      <w:r w:rsidR="00827004" w:rsidRPr="00372796">
        <w:rPr>
          <w:lang w:val="en-GB" w:eastAsia="ko-KR"/>
        </w:rPr>
        <w:t>encoder</w:t>
      </w:r>
    </w:p>
    <w:p w14:paraId="179705AF" w14:textId="572BFA87" w:rsidR="00827004" w:rsidRDefault="00827004" w:rsidP="00CA7357">
      <w:pPr>
        <w:tabs>
          <w:tab w:val="clear" w:pos="360"/>
          <w:tab w:val="left" w:pos="0"/>
        </w:tabs>
        <w:jc w:val="both"/>
      </w:pPr>
      <w:r w:rsidRPr="00372796">
        <w:t xml:space="preserve">The picture partitioning structure, which is further described in </w:t>
      </w:r>
      <w:r w:rsidR="00372796" w:rsidRPr="00372796">
        <w:t xml:space="preserve">section </w:t>
      </w:r>
      <w:r w:rsidR="00372796" w:rsidRPr="00372796">
        <w:fldChar w:fldCharType="begin"/>
      </w:r>
      <w:r w:rsidR="00372796" w:rsidRPr="00372796">
        <w:instrText xml:space="preserve"> REF _Ref513128618 \r \h </w:instrText>
      </w:r>
      <w:r w:rsidR="00372796">
        <w:instrText xml:space="preserve"> \* MERGEFORMAT </w:instrText>
      </w:r>
      <w:r w:rsidR="00372796" w:rsidRPr="00372796">
        <w:fldChar w:fldCharType="separate"/>
      </w:r>
      <w:r w:rsidR="00744D05">
        <w:t>3.2</w:t>
      </w:r>
      <w:r w:rsidR="00372796" w:rsidRPr="00372796">
        <w:fldChar w:fldCharType="end"/>
      </w:r>
      <w:r w:rsidRPr="00372796">
        <w:t>, divides the input video into blocks called coding tree units (CTUs).</w:t>
      </w:r>
      <w:r w:rsidR="00372796" w:rsidRPr="00372796">
        <w:t xml:space="preserve"> </w:t>
      </w:r>
      <w:r w:rsidRPr="00372796">
        <w:t xml:space="preserve">A CTU is split using a </w:t>
      </w:r>
      <w:r w:rsidR="00B177DD">
        <w:t xml:space="preserve">quadtree with nested multi-type tree </w:t>
      </w:r>
      <w:r w:rsidR="003772F0" w:rsidRPr="00372796">
        <w:t>structure</w:t>
      </w:r>
      <w:r w:rsidRPr="00372796">
        <w:t xml:space="preserve"> into coding units (CUs), with a leaf coding unit (CU) defining a region sharing the same prediction mode (</w:t>
      </w:r>
      <w:r w:rsidR="00372796">
        <w:t xml:space="preserve">e.g. </w:t>
      </w:r>
      <w:r w:rsidRPr="00372796">
        <w:t>intra</w:t>
      </w:r>
      <w:r w:rsidR="00372796">
        <w:t xml:space="preserve"> or</w:t>
      </w:r>
      <w:r w:rsidRPr="00372796">
        <w:t xml:space="preserve"> inter). </w:t>
      </w:r>
      <w:r w:rsidR="00372796">
        <w:t>In this document, t</w:t>
      </w:r>
      <w:r w:rsidRPr="00372796">
        <w:t>he term ‘unit’ defines a region of an image covering all</w:t>
      </w:r>
      <w:r w:rsidR="00EA62F0">
        <w:t xml:space="preserve"> colour</w:t>
      </w:r>
      <w:r w:rsidRPr="00372796">
        <w:t xml:space="preserve"> components; the term ‘block’ is used to define a region covering a particular </w:t>
      </w:r>
      <w:r w:rsidR="00EA62F0">
        <w:t xml:space="preserve">colour </w:t>
      </w:r>
      <w:r w:rsidRPr="00372796">
        <w:t xml:space="preserve">component (e.g. luma), and may differ in spatial location when considering </w:t>
      </w:r>
      <w:r w:rsidR="0015581E">
        <w:t xml:space="preserve">the </w:t>
      </w:r>
      <w:r w:rsidRPr="00372796">
        <w:t xml:space="preserve">chroma sampling </w:t>
      </w:r>
      <w:r w:rsidR="0015581E">
        <w:t xml:space="preserve">format </w:t>
      </w:r>
      <w:r w:rsidRPr="00372796">
        <w:t>such as 4:2:0.</w:t>
      </w:r>
    </w:p>
    <w:p w14:paraId="7E1DB078" w14:textId="6E76F1BC" w:rsidR="002F2F6A" w:rsidRDefault="004F3453" w:rsidP="00D5520A">
      <w:pPr>
        <w:tabs>
          <w:tab w:val="clear" w:pos="360"/>
          <w:tab w:val="left" w:pos="0"/>
        </w:tabs>
        <w:jc w:val="both"/>
      </w:pPr>
      <w:r>
        <w:t>T</w:t>
      </w:r>
      <w:r w:rsidR="00670043">
        <w:t xml:space="preserve">he other </w:t>
      </w:r>
      <w:r w:rsidR="00EA62F0">
        <w:t xml:space="preserve">features </w:t>
      </w:r>
      <w:r w:rsidR="00555175">
        <w:t xml:space="preserve">of </w:t>
      </w:r>
      <w:r w:rsidR="00D476B0">
        <w:t>VVC</w:t>
      </w:r>
      <w:r w:rsidR="00555175">
        <w:t>,</w:t>
      </w:r>
      <w:r w:rsidR="00670043">
        <w:t xml:space="preserve"> including </w:t>
      </w:r>
      <w:r w:rsidR="00827004" w:rsidRPr="00827004">
        <w:t>intra prediction processes</w:t>
      </w:r>
      <w:r w:rsidR="00670043">
        <w:t xml:space="preserve">, </w:t>
      </w:r>
      <w:r w:rsidR="00827004" w:rsidRPr="00827004">
        <w:t xml:space="preserve">inter picture prediction processes, transform and quantization processes, </w:t>
      </w:r>
      <w:r w:rsidR="001B2AA4">
        <w:t>e</w:t>
      </w:r>
      <w:r w:rsidR="00827004" w:rsidRPr="00827004">
        <w:t>ntropy coding</w:t>
      </w:r>
      <w:r w:rsidR="00555175">
        <w:t xml:space="preserve"> processes and in-loop filter processes</w:t>
      </w:r>
      <w:r w:rsidR="00EA62F0">
        <w:t xml:space="preserve">, are covered in sections </w:t>
      </w:r>
      <w:r w:rsidR="00EA62F0">
        <w:fldChar w:fldCharType="begin"/>
      </w:r>
      <w:r w:rsidR="00EA62F0">
        <w:instrText xml:space="preserve"> REF _Ref523256833 \r \h </w:instrText>
      </w:r>
      <w:r w:rsidR="00EA62F0">
        <w:fldChar w:fldCharType="separate"/>
      </w:r>
      <w:r w:rsidR="00744D05">
        <w:t>3.3</w:t>
      </w:r>
      <w:r w:rsidR="00EA62F0">
        <w:fldChar w:fldCharType="end"/>
      </w:r>
      <w:r w:rsidR="00EA62F0">
        <w:t xml:space="preserve"> to</w:t>
      </w:r>
      <w:r w:rsidR="00854A3D">
        <w:t xml:space="preserve"> </w:t>
      </w:r>
      <w:r w:rsidR="00854A3D">
        <w:fldChar w:fldCharType="begin"/>
      </w:r>
      <w:r w:rsidR="00854A3D">
        <w:instrText xml:space="preserve"> REF _Ref18588438 \r \h </w:instrText>
      </w:r>
      <w:r w:rsidR="00854A3D">
        <w:fldChar w:fldCharType="separate"/>
      </w:r>
      <w:r w:rsidR="00744D05">
        <w:t>3.9</w:t>
      </w:r>
      <w:r w:rsidR="00854A3D">
        <w:fldChar w:fldCharType="end"/>
      </w:r>
      <w:r w:rsidR="002F2DB9">
        <w:t>.</w:t>
      </w:r>
      <w:r w:rsidR="006F26F8">
        <w:t xml:space="preserve"> </w:t>
      </w:r>
      <w:r w:rsidR="00C7296D">
        <w:t>T</w:t>
      </w:r>
      <w:r w:rsidR="002F2F6A">
        <w:t xml:space="preserve">he following features </w:t>
      </w:r>
      <w:r w:rsidR="00EA62F0">
        <w:t>have</w:t>
      </w:r>
      <w:r w:rsidR="00406FDB">
        <w:t xml:space="preserve"> been</w:t>
      </w:r>
      <w:r w:rsidR="0015581E">
        <w:t xml:space="preserve"> included in the VVC </w:t>
      </w:r>
      <w:r>
        <w:t>on top of the b</w:t>
      </w:r>
      <w:r w:rsidR="00AE7C45">
        <w:t>l</w:t>
      </w:r>
      <w:r>
        <w:t xml:space="preserve">ock tree </w:t>
      </w:r>
      <w:r w:rsidRPr="00372796">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8x8 block based motion compression</w:t>
      </w:r>
      <w:r w:rsidR="00DE3202">
        <w:t xml:space="preserve"> for temporal motion prediction</w:t>
      </w:r>
    </w:p>
    <w:p w14:paraId="5A1F7D39" w14:textId="700BC05C" w:rsidR="0064177E"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lastRenderedPageBreak/>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3A55C3BE" w:rsidR="005D0BE4" w:rsidRPr="00EC0764" w:rsidRDefault="0081322B" w:rsidP="00CD45EA">
      <w:pPr>
        <w:numPr>
          <w:ilvl w:val="1"/>
          <w:numId w:val="3"/>
        </w:numPr>
        <w:tabs>
          <w:tab w:val="clear" w:pos="360"/>
          <w:tab w:val="left" w:pos="0"/>
        </w:tabs>
        <w:jc w:val="both"/>
      </w:pPr>
      <w:r w:rsidRPr="0038553D">
        <w:t xml:space="preserve">Bi-prediction with </w:t>
      </w:r>
      <w:r>
        <w:t xml:space="preserve">CU-level </w:t>
      </w:r>
      <w:r w:rsidRPr="0038553D">
        <w:t>weight</w:t>
      </w:r>
    </w:p>
    <w:p w14:paraId="07431D6E" w14:textId="34CCAA6D" w:rsidR="00EC0764" w:rsidRDefault="00EC0764" w:rsidP="00CD45EA">
      <w:pPr>
        <w:numPr>
          <w:ilvl w:val="1"/>
          <w:numId w:val="3"/>
        </w:numPr>
        <w:tabs>
          <w:tab w:val="clear" w:pos="360"/>
          <w:tab w:val="left" w:pos="0"/>
        </w:tabs>
        <w:jc w:val="both"/>
      </w:pPr>
      <w:r>
        <w:rPr>
          <w:lang w:eastAsia="de-DE"/>
        </w:rPr>
        <w:t>Reference picture resampling</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rPr>
      </w:pPr>
      <w:bookmarkStart w:id="1203" w:name="_Ref513128618"/>
      <w:bookmarkStart w:id="1204" w:name="_Toc169596737"/>
      <w:r>
        <w:rPr>
          <w:sz w:val="28"/>
        </w:rPr>
        <w:t>P</w:t>
      </w:r>
      <w:r w:rsidR="00372796" w:rsidRPr="00372796">
        <w:rPr>
          <w:sz w:val="28"/>
        </w:rPr>
        <w:t>artitioning</w:t>
      </w:r>
      <w:bookmarkEnd w:id="1203"/>
      <w:bookmarkEnd w:id="1204"/>
    </w:p>
    <w:p w14:paraId="691BDDD8" w14:textId="0915D6B2" w:rsidR="009C7FC9" w:rsidRPr="00C02B57" w:rsidRDefault="0015581E" w:rsidP="00CD45EA">
      <w:pPr>
        <w:pStyle w:val="Heading3"/>
        <w:spacing w:before="136"/>
        <w:rPr>
          <w:lang w:val="en-GB"/>
        </w:rPr>
      </w:pPr>
      <w:bookmarkStart w:id="1205" w:name="_Toc353205273"/>
      <w:bookmarkStart w:id="1206" w:name="_Toc169596738"/>
      <w:r>
        <w:rPr>
          <w:lang w:val="en-GB" w:eastAsia="ko-KR"/>
        </w:rPr>
        <w:t>P</w:t>
      </w:r>
      <w:r w:rsidR="009C7FC9" w:rsidRPr="00C02B57">
        <w:rPr>
          <w:lang w:val="en-GB"/>
        </w:rPr>
        <w:t>artitioning</w:t>
      </w:r>
      <w:bookmarkEnd w:id="1205"/>
      <w:r>
        <w:rPr>
          <w:lang w:val="en-GB"/>
        </w:rPr>
        <w:t xml:space="preserve"> of the picture into CTUs</w:t>
      </w:r>
      <w:bookmarkEnd w:id="1206"/>
    </w:p>
    <w:p w14:paraId="6D1A9A2E" w14:textId="6F0070F5"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744D05">
        <w:t>[11]</w:t>
      </w:r>
      <w:r w:rsidR="00EC450B">
        <w:fldChar w:fldCharType="end"/>
      </w:r>
      <w:r w:rsidR="00EC450B">
        <w:fldChar w:fldCharType="begin"/>
      </w:r>
      <w:r w:rsidR="00EC450B">
        <w:instrText xml:space="preserve"> REF _Ref513127793 \r \h </w:instrText>
      </w:r>
      <w:r w:rsidR="00EC450B">
        <w:fldChar w:fldCharType="separate"/>
      </w:r>
      <w:r w:rsidR="00744D05">
        <w:t>[12]</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eastAsia="zh-CN"/>
        </w:rPr>
        <w:t>×</w:t>
      </w:r>
      <w:r w:rsidRPr="0046420E">
        <w:t xml:space="preserve">N block of luma samples </w:t>
      </w:r>
      <w:r w:rsidRPr="0046420E">
        <w:lastRenderedPageBreak/>
        <w:t>together with two correspon</w:t>
      </w:r>
      <w:r w:rsidR="001B2AA4">
        <w:t>ding blocks of chroma samples.</w:t>
      </w:r>
      <w:r w:rsidR="00935322">
        <w:fldChar w:fldCharType="begin"/>
      </w:r>
      <w:r w:rsidR="00935322">
        <w:instrText xml:space="preserve"> REF _Ref9289170 \h </w:instrText>
      </w:r>
      <w:r w:rsidR="00935322">
        <w:fldChar w:fldCharType="separate"/>
      </w:r>
      <w:ins w:id="1207" w:author="Browne, Adrian" w:date="2024-06-18T09:52:00Z">
        <w:r w:rsidR="00744D05" w:rsidRPr="00BF6BF4">
          <w:rPr>
            <w:lang w:val="en-GB"/>
          </w:rPr>
          <w:t xml:space="preserve">Figure </w:t>
        </w:r>
        <w:r w:rsidR="00744D05">
          <w:rPr>
            <w:noProof/>
            <w:lang w:val="en-GB"/>
          </w:rPr>
          <w:t>2</w:t>
        </w:r>
      </w:ins>
      <w:del w:id="1208" w:author="Browne, Adrian" w:date="2024-06-18T09:52:00Z">
        <w:r w:rsidR="00476894" w:rsidRPr="00BF6BF4" w:rsidDel="00744D05">
          <w:rPr>
            <w:lang w:val="en-GB"/>
          </w:rPr>
          <w:delText xml:space="preserve">Figure </w:delText>
        </w:r>
        <w:r w:rsidR="00476894" w:rsidDel="00744D05">
          <w:rPr>
            <w:noProof/>
            <w:lang w:val="en-GB"/>
          </w:rPr>
          <w:delText>2</w:delText>
        </w:r>
      </w:del>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val="en-US" w:eastAsia="ko-KR"/>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09B78058" w:rsidR="009C7FC9" w:rsidRDefault="009C7FC9" w:rsidP="00CD45EA">
      <w:pPr>
        <w:pStyle w:val="Caption"/>
        <w:keepNext w:val="0"/>
        <w:spacing w:before="136"/>
        <w:rPr>
          <w:lang w:val="en-GB" w:eastAsia="ko-KR"/>
        </w:rPr>
      </w:pPr>
      <w:bookmarkStart w:id="1209" w:name="_Ref9289170"/>
      <w:bookmarkStart w:id="1210"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2</w:t>
      </w:r>
      <w:r w:rsidR="00795046">
        <w:rPr>
          <w:lang w:val="en-GB"/>
        </w:rPr>
        <w:fldChar w:fldCharType="end"/>
      </w:r>
      <w:bookmarkEnd w:id="1209"/>
      <w:r w:rsidRPr="001811D1">
        <w:rPr>
          <w:lang w:val="en-GB"/>
        </w:rPr>
        <w:t xml:space="preserve"> – </w:t>
      </w:r>
      <w:r w:rsidRPr="001811D1">
        <w:rPr>
          <w:lang w:val="en-GB" w:eastAsia="ko-KR"/>
        </w:rPr>
        <w:t>Example of a picture divided into CTUs</w:t>
      </w:r>
      <w:bookmarkEnd w:id="1210"/>
    </w:p>
    <w:p w14:paraId="559F4B6F" w14:textId="789CA5D7" w:rsidR="00641ADF" w:rsidRPr="00DE0F0E" w:rsidRDefault="00641ADF" w:rsidP="00CD45EA">
      <w:pPr>
        <w:pStyle w:val="Heading3"/>
        <w:spacing w:before="136"/>
        <w:rPr>
          <w:noProof/>
        </w:rPr>
      </w:pPr>
      <w:bookmarkStart w:id="1211" w:name="_Toc415475798"/>
      <w:bookmarkStart w:id="1212" w:name="_Toc423599073"/>
      <w:bookmarkStart w:id="1213" w:name="_Toc423601577"/>
      <w:bookmarkStart w:id="1214" w:name="_Toc501130143"/>
      <w:bookmarkStart w:id="1215" w:name="_Toc510795066"/>
      <w:bookmarkStart w:id="1216" w:name="_Toc9459494"/>
      <w:bookmarkStart w:id="1217" w:name="_Toc169596739"/>
      <w:r w:rsidRPr="00641ADF">
        <w:rPr>
          <w:lang w:val="en-GB" w:eastAsia="ko-KR"/>
        </w:rPr>
        <w:t>Partitioning</w:t>
      </w:r>
      <w:r w:rsidRPr="00DE0F0E">
        <w:rPr>
          <w:noProof/>
        </w:rPr>
        <w:t xml:space="preserve"> of pictures into </w:t>
      </w:r>
      <w:r w:rsidR="00655B27" w:rsidRPr="00084198">
        <w:rPr>
          <w:noProof/>
        </w:rPr>
        <w:t>subpictures</w:t>
      </w:r>
      <w:r w:rsidR="00655B27">
        <w:rPr>
          <w:noProof/>
        </w:rPr>
        <w:t xml:space="preserve">, </w:t>
      </w:r>
      <w:r>
        <w:rPr>
          <w:noProof/>
        </w:rPr>
        <w:t>slice</w:t>
      </w:r>
      <w:r w:rsidRPr="00DE0F0E">
        <w:rPr>
          <w:noProof/>
        </w:rPr>
        <w:t>s</w:t>
      </w:r>
      <w:bookmarkEnd w:id="1211"/>
      <w:bookmarkEnd w:id="1212"/>
      <w:bookmarkEnd w:id="1213"/>
      <w:bookmarkEnd w:id="1214"/>
      <w:bookmarkEnd w:id="1215"/>
      <w:r>
        <w:rPr>
          <w:noProof/>
        </w:rPr>
        <w:t>,</w:t>
      </w:r>
      <w:r w:rsidRPr="00DE0F0E">
        <w:rPr>
          <w:noProof/>
        </w:rPr>
        <w:t xml:space="preserve"> tiles</w:t>
      </w:r>
      <w:bookmarkEnd w:id="1216"/>
      <w:bookmarkEnd w:id="1217"/>
    </w:p>
    <w:p w14:paraId="1DA23771" w14:textId="77777777" w:rsidR="00641ADF" w:rsidRDefault="00641ADF" w:rsidP="00CA7357">
      <w:pPr>
        <w:jc w:val="both"/>
        <w:rPr>
          <w:noProof/>
        </w:rPr>
      </w:pPr>
      <w:r>
        <w:rPr>
          <w:noProof/>
        </w:rPr>
        <w:t xml:space="preserve">A picture is divided into one or more tile rows and one or more tile columns. </w:t>
      </w:r>
      <w:r w:rsidRPr="007644C2">
        <w:rPr>
          <w:noProof/>
        </w:rPr>
        <w:t>A tile is a sequence of CTUs that cover</w:t>
      </w:r>
      <w:r>
        <w:rPr>
          <w:noProof/>
        </w:rPr>
        <w:t>s</w:t>
      </w:r>
      <w:r w:rsidRPr="007644C2">
        <w:rPr>
          <w:noProof/>
        </w:rPr>
        <w:t xml:space="preserve"> a rectangular region of a picture.</w:t>
      </w:r>
    </w:p>
    <w:p w14:paraId="158F107D" w14:textId="77777777" w:rsidR="00B730BC" w:rsidRDefault="00B730BC" w:rsidP="00D5520A">
      <w:pPr>
        <w:jc w:val="both"/>
        <w:rPr>
          <w:noProof/>
        </w:rPr>
      </w:pPr>
      <w:r w:rsidRPr="008B3E08">
        <w:rPr>
          <w:noProof/>
        </w:rPr>
        <w:t>A</w:t>
      </w:r>
      <w:r>
        <w:rPr>
          <w:noProof/>
        </w:rPr>
        <w:t xml:space="preserve"> slice consists of a</w:t>
      </w:r>
      <w:r w:rsidRPr="008B3E08">
        <w:rPr>
          <w:noProof/>
        </w:rPr>
        <w:t>n integer number of complete tiles or a</w:t>
      </w:r>
      <w:r>
        <w:rPr>
          <w:noProof/>
        </w:rPr>
        <w:t>n</w:t>
      </w:r>
      <w:r w:rsidRPr="008B3E08">
        <w:rPr>
          <w:noProof/>
        </w:rPr>
        <w:t xml:space="preserve"> integer number of consecutive complete CTU rows within a tile of a picture</w:t>
      </w:r>
      <w:r>
        <w:rPr>
          <w:noProof/>
        </w:rPr>
        <w:t>.</w:t>
      </w:r>
    </w:p>
    <w:p w14:paraId="4256B029" w14:textId="356E5EA3" w:rsidR="00641ADF" w:rsidRDefault="00641ADF" w:rsidP="009C5E4D">
      <w:pPr>
        <w:jc w:val="both"/>
      </w:pPr>
      <w:r>
        <w:rPr>
          <w:noProof/>
        </w:rPr>
        <w:t xml:space="preserve">Two modes of slices are supported, namely the raster-scan slice mode and the rectangular slice mode. </w:t>
      </w:r>
      <w:r w:rsidR="00B730BC" w:rsidRPr="00084198">
        <w:rPr>
          <w:noProof/>
        </w:rPr>
        <w:t>In the raster-scan slice mode, a</w:t>
      </w:r>
      <w:r w:rsidR="00B730BC" w:rsidRPr="00084198">
        <w:t xml:space="preserve"> slice contains a sequence of </w:t>
      </w:r>
      <w:r w:rsidR="00B730BC">
        <w:t xml:space="preserve">complete </w:t>
      </w:r>
      <w:r w:rsidR="00B730BC" w:rsidRPr="00084198">
        <w:t>tiles in a tile raster scan of a picture.</w:t>
      </w:r>
      <w:r w:rsidR="00B730BC" w:rsidRPr="00084198">
        <w:rPr>
          <w:noProof/>
        </w:rPr>
        <w:t xml:space="preserve"> In the rectangular slice mode, a slice contains </w:t>
      </w:r>
      <w:r w:rsidR="00B730BC">
        <w:rPr>
          <w:noProof/>
        </w:rPr>
        <w:t xml:space="preserve">either </w:t>
      </w:r>
      <w:r w:rsidR="00B730BC" w:rsidRPr="00084198">
        <w:rPr>
          <w:noProof/>
        </w:rPr>
        <w:t xml:space="preserve">a number of </w:t>
      </w:r>
      <w:r w:rsidR="00B730BC">
        <w:rPr>
          <w:noProof/>
        </w:rPr>
        <w:t xml:space="preserve">complete tiles </w:t>
      </w:r>
      <w:r w:rsidR="00B730BC" w:rsidRPr="00084198">
        <w:t>that collectively form a rectangular region of the picture</w:t>
      </w:r>
      <w:r w:rsidR="00B730BC" w:rsidRPr="00084198" w:rsidDel="00E544F2">
        <w:t xml:space="preserve"> </w:t>
      </w:r>
      <w:r w:rsidR="00B730BC">
        <w:t>or a number of consecutive complete CTU rows of one tile</w:t>
      </w:r>
      <w:r w:rsidR="00B730BC" w:rsidRPr="00084198">
        <w:t xml:space="preserve"> that collectively form a rectangular region of the picture. </w:t>
      </w:r>
      <w:r w:rsidR="00B730BC">
        <w:t>Tiles within a rectangular slice are scanned in tile raster scan order within the rectangular region corresponding to that slice</w:t>
      </w:r>
      <w:r w:rsidR="00B730BC" w:rsidRPr="00084198">
        <w:t>.</w:t>
      </w:r>
    </w:p>
    <w:p w14:paraId="7EC63041" w14:textId="143630BE" w:rsidR="005253DC" w:rsidRPr="007644C2" w:rsidRDefault="005253DC" w:rsidP="009C5E4D">
      <w:pPr>
        <w:jc w:val="both"/>
      </w:pPr>
      <w:r w:rsidRPr="00084198">
        <w:t xml:space="preserve">A subpicture contains </w:t>
      </w:r>
      <w:r w:rsidRPr="00084198">
        <w:rPr>
          <w:noProof/>
        </w:rPr>
        <w:t>one or more slices that collectively cover a rectangular region of a picture.</w:t>
      </w:r>
    </w:p>
    <w:p w14:paraId="12B0EB5D" w14:textId="75EF9ABF" w:rsidR="00641ADF" w:rsidRPr="007644C2" w:rsidRDefault="00F52F62" w:rsidP="00AF3FCF">
      <w:pPr>
        <w:jc w:val="both"/>
      </w:pPr>
      <w:r>
        <w:fldChar w:fldCharType="begin"/>
      </w:r>
      <w:r>
        <w:instrText xml:space="preserve"> REF _Ref11065249 \h </w:instrText>
      </w:r>
      <w:r>
        <w:fldChar w:fldCharType="separate"/>
      </w:r>
      <w:ins w:id="1218" w:author="Browne, Adrian" w:date="2024-06-18T09:52:00Z">
        <w:r w:rsidR="00744D05" w:rsidRPr="00BF6BF4">
          <w:rPr>
            <w:lang w:val="en-GB"/>
          </w:rPr>
          <w:t xml:space="preserve">Figure </w:t>
        </w:r>
        <w:r w:rsidR="00744D05">
          <w:rPr>
            <w:noProof/>
            <w:lang w:val="en-GB"/>
          </w:rPr>
          <w:t>3</w:t>
        </w:r>
      </w:ins>
      <w:del w:id="1219" w:author="Browne, Adrian" w:date="2024-06-18T09:52:00Z">
        <w:r w:rsidR="00476894" w:rsidRPr="00BF6BF4" w:rsidDel="00744D05">
          <w:rPr>
            <w:lang w:val="en-GB"/>
          </w:rPr>
          <w:delText xml:space="preserve">Figure </w:delText>
        </w:r>
        <w:r w:rsidR="00476894" w:rsidDel="00744D05">
          <w:rPr>
            <w:noProof/>
            <w:lang w:val="en-GB"/>
          </w:rPr>
          <w:delText>3</w:delText>
        </w:r>
      </w:del>
      <w:r>
        <w:fldChar w:fldCharType="end"/>
      </w:r>
      <w:r>
        <w:t xml:space="preserve"> </w:t>
      </w:r>
      <w:r w:rsidR="00641ADF">
        <w:t>shows an</w:t>
      </w:r>
      <w:r w:rsidR="00641ADF" w:rsidRPr="007644C2">
        <w:t xml:space="preserve"> example</w:t>
      </w:r>
      <w:r w:rsidR="00641ADF">
        <w:t xml:space="preserve"> of raster-scan slice partitioning of a picture</w:t>
      </w:r>
      <w:r w:rsidR="00641ADF" w:rsidRPr="007644C2">
        <w:t xml:space="preserve">, </w:t>
      </w:r>
      <w:r w:rsidR="00641ADF">
        <w:t>where the</w:t>
      </w:r>
      <w:r w:rsidR="00641ADF" w:rsidRPr="007644C2">
        <w:t xml:space="preserve"> picture </w:t>
      </w:r>
      <w:r w:rsidR="00641ADF">
        <w:t xml:space="preserve">is </w:t>
      </w:r>
      <w:r w:rsidR="00641ADF" w:rsidRPr="007644C2">
        <w:t>divided into 12</w:t>
      </w:r>
      <w:r w:rsidR="00641ADF" w:rsidRPr="007644C2">
        <w:rPr>
          <w:noProof/>
        </w:rPr>
        <w:t xml:space="preserve"> tiles and 3</w:t>
      </w:r>
      <w:r w:rsidR="00641ADF" w:rsidRPr="007644C2">
        <w:t xml:space="preserve"> </w:t>
      </w:r>
      <w:r w:rsidR="00641ADF">
        <w:t>raster-scan</w:t>
      </w:r>
      <w:r w:rsidR="00641ADF" w:rsidRPr="007644C2">
        <w:t xml:space="preserve"> </w:t>
      </w:r>
      <w:r w:rsidR="00641ADF">
        <w:t>slice</w:t>
      </w:r>
      <w:r w:rsidR="00641ADF" w:rsidRPr="007644C2">
        <w:t>s.</w:t>
      </w:r>
    </w:p>
    <w:p w14:paraId="284219CA" w14:textId="77777777" w:rsidR="00641ADF" w:rsidRPr="007644C2" w:rsidRDefault="00641ADF" w:rsidP="00AF3FCF">
      <w:pPr>
        <w:keepNext/>
        <w:jc w:val="center"/>
      </w:pPr>
      <w:r>
        <w:rPr>
          <w:noProof/>
          <w:lang w:val="en-US" w:eastAsia="ko-KR"/>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3569793E" w:rsidR="00641ADF" w:rsidRPr="007644C2" w:rsidRDefault="00641ADF" w:rsidP="00CD45EA">
      <w:pPr>
        <w:pStyle w:val="Caption"/>
        <w:spacing w:before="136"/>
      </w:pPr>
      <w:bookmarkStart w:id="1220"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744D05">
        <w:rPr>
          <w:noProof/>
          <w:lang w:val="en-GB"/>
        </w:rPr>
        <w:t>3</w:t>
      </w:r>
      <w:r>
        <w:rPr>
          <w:lang w:val="en-GB"/>
        </w:rPr>
        <w:fldChar w:fldCharType="end"/>
      </w:r>
      <w:bookmarkEnd w:id="1220"/>
      <w:r w:rsidRPr="001811D1">
        <w:rPr>
          <w:lang w:val="en-GB"/>
        </w:rPr>
        <w:t xml:space="preserve"> –</w:t>
      </w:r>
      <w:r>
        <w:t xml:space="preserve"> </w:t>
      </w:r>
      <w:r w:rsidRPr="001811D1">
        <w:rPr>
          <w:lang w:val="en-GB" w:eastAsia="ko-KR"/>
        </w:rPr>
        <w:t xml:space="preserve">Example of a picture </w:t>
      </w:r>
      <w:r w:rsidRPr="007644C2">
        <w:t xml:space="preserve">partitioned into </w:t>
      </w:r>
      <w:r w:rsidRPr="007644C2">
        <w:rPr>
          <w:noProof/>
        </w:rPr>
        <w:t xml:space="preserve">tiles and </w:t>
      </w:r>
      <w:r w:rsidR="00320E4A">
        <w:rPr>
          <w:noProof/>
        </w:rPr>
        <w:t xml:space="preserve">reaster-scan </w:t>
      </w:r>
      <w:r>
        <w:rPr>
          <w:noProof/>
        </w:rPr>
        <w:t>slice</w:t>
      </w:r>
      <w:r w:rsidRPr="007644C2">
        <w:rPr>
          <w:noProof/>
        </w:rPr>
        <w:t>s</w:t>
      </w:r>
    </w:p>
    <w:p w14:paraId="6EAEAC25" w14:textId="23C53CD3" w:rsidR="00641ADF" w:rsidRPr="00901B03" w:rsidRDefault="00DE14B1" w:rsidP="00CA7357">
      <w:r>
        <w:fldChar w:fldCharType="begin"/>
      </w:r>
      <w:r>
        <w:instrText xml:space="preserve"> REF _Ref11065403 \h </w:instrText>
      </w:r>
      <w:r>
        <w:fldChar w:fldCharType="separate"/>
      </w:r>
      <w:ins w:id="1221" w:author="Browne, Adrian" w:date="2024-06-18T09:52:00Z">
        <w:r w:rsidR="00744D05" w:rsidRPr="00BF6BF4">
          <w:rPr>
            <w:lang w:val="en-GB"/>
          </w:rPr>
          <w:t xml:space="preserve">Figure </w:t>
        </w:r>
        <w:r w:rsidR="00744D05">
          <w:rPr>
            <w:noProof/>
            <w:lang w:val="en-GB"/>
          </w:rPr>
          <w:t>4</w:t>
        </w:r>
      </w:ins>
      <w:del w:id="1222" w:author="Browne, Adrian" w:date="2024-06-18T09:52:00Z">
        <w:r w:rsidR="00476894" w:rsidRPr="00BF6BF4" w:rsidDel="00744D05">
          <w:rPr>
            <w:lang w:val="en-GB"/>
          </w:rPr>
          <w:delText xml:space="preserve">Figure </w:delText>
        </w:r>
        <w:r w:rsidR="00476894" w:rsidDel="00744D05">
          <w:rPr>
            <w:noProof/>
            <w:lang w:val="en-GB"/>
          </w:rPr>
          <w:delText>4</w:delText>
        </w:r>
      </w:del>
      <w:r>
        <w:fldChar w:fldCharType="end"/>
      </w:r>
      <w:r>
        <w:t xml:space="preserve"> </w:t>
      </w:r>
      <w:r w:rsidR="00641ADF">
        <w:t>shows an</w:t>
      </w:r>
      <w:r w:rsidR="00641ADF" w:rsidRPr="007644C2">
        <w:t xml:space="preserve"> example</w:t>
      </w:r>
      <w:r w:rsidR="00641ADF">
        <w:t xml:space="preserve"> of rectangular slice partitioning of a picture, where the</w:t>
      </w:r>
      <w:r w:rsidR="00641ADF" w:rsidRPr="00901B03">
        <w:t xml:space="preserve"> picture </w:t>
      </w:r>
      <w:r w:rsidR="00641ADF">
        <w:t xml:space="preserve">is </w:t>
      </w:r>
      <w:r w:rsidR="00641ADF" w:rsidRPr="00901B03">
        <w:t xml:space="preserve">divided into </w:t>
      </w:r>
      <w:r w:rsidR="00641ADF">
        <w:rPr>
          <w:noProof/>
        </w:rPr>
        <w:t>24 tiles (6 tile columns and 4 tile rows) and 9</w:t>
      </w:r>
      <w:r w:rsidR="00641ADF" w:rsidRPr="00901B03">
        <w:t xml:space="preserve"> </w:t>
      </w:r>
      <w:r w:rsidR="00641ADF">
        <w:t>rectangular slice</w:t>
      </w:r>
      <w:r w:rsidR="00641ADF" w:rsidRPr="00901B03">
        <w:t>s.</w:t>
      </w:r>
    </w:p>
    <w:p w14:paraId="3E0EFE94" w14:textId="77777777" w:rsidR="00641ADF" w:rsidRPr="00901B03" w:rsidRDefault="00641ADF" w:rsidP="00CA7357">
      <w:pPr>
        <w:keepNext/>
        <w:jc w:val="center"/>
      </w:pPr>
      <w:r>
        <w:rPr>
          <w:noProof/>
          <w:lang w:val="en-US" w:eastAsia="ko-KR"/>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4F58216E" w:rsidR="00641ADF" w:rsidRPr="00901B03" w:rsidRDefault="00320E4A" w:rsidP="00CD45EA">
      <w:pPr>
        <w:pStyle w:val="Caption"/>
        <w:spacing w:before="136"/>
      </w:pPr>
      <w:bookmarkStart w:id="1223" w:name="_Ref11065403"/>
      <w:bookmarkStart w:id="1224"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744D05">
        <w:rPr>
          <w:noProof/>
          <w:lang w:val="en-GB"/>
        </w:rPr>
        <w:t>4</w:t>
      </w:r>
      <w:r>
        <w:rPr>
          <w:lang w:val="en-GB"/>
        </w:rPr>
        <w:fldChar w:fldCharType="end"/>
      </w:r>
      <w:bookmarkEnd w:id="1223"/>
      <w:r w:rsidRPr="001811D1">
        <w:rPr>
          <w:lang w:val="en-GB"/>
        </w:rPr>
        <w:t xml:space="preserve"> –</w:t>
      </w:r>
      <w:r>
        <w:t xml:space="preserve"> </w:t>
      </w:r>
      <w:r w:rsidRPr="001811D1">
        <w:rPr>
          <w:lang w:val="en-GB" w:eastAsia="ko-KR"/>
        </w:rPr>
        <w:t xml:space="preserve">Example </w:t>
      </w:r>
      <w:bookmarkEnd w:id="1224"/>
      <w:r w:rsidRPr="001811D1">
        <w:rPr>
          <w:lang w:val="en-GB" w:eastAsia="ko-KR"/>
        </w:rPr>
        <w:t xml:space="preserve">of a picture </w:t>
      </w:r>
      <w:r w:rsidRPr="007644C2">
        <w:t xml:space="preserve">partitioned into </w:t>
      </w:r>
      <w:r w:rsidRPr="007644C2">
        <w:rPr>
          <w:noProof/>
        </w:rPr>
        <w:t xml:space="preserve">tiles and </w:t>
      </w:r>
      <w:r>
        <w:t>rectangular</w:t>
      </w:r>
      <w:r>
        <w:rPr>
          <w:noProof/>
        </w:rPr>
        <w:t xml:space="preserve"> slice</w:t>
      </w:r>
      <w:r w:rsidRPr="007644C2">
        <w:rPr>
          <w:noProof/>
        </w:rPr>
        <w:t>s</w:t>
      </w:r>
    </w:p>
    <w:p w14:paraId="761F1165" w14:textId="0ACAFEFC" w:rsidR="00641ADF" w:rsidRPr="00901B03" w:rsidRDefault="005D1A5B" w:rsidP="00CA7357">
      <w:r>
        <w:fldChar w:fldCharType="begin"/>
      </w:r>
      <w:r>
        <w:instrText xml:space="preserve"> REF _Ref11065497 \h </w:instrText>
      </w:r>
      <w:r>
        <w:fldChar w:fldCharType="separate"/>
      </w:r>
      <w:ins w:id="1225" w:author="Browne, Adrian" w:date="2024-06-18T09:52:00Z">
        <w:r w:rsidR="00744D05" w:rsidRPr="00BF6BF4">
          <w:rPr>
            <w:lang w:val="en-GB"/>
          </w:rPr>
          <w:t xml:space="preserve">Figure </w:t>
        </w:r>
        <w:r w:rsidR="00744D05">
          <w:rPr>
            <w:noProof/>
            <w:lang w:val="en-GB"/>
          </w:rPr>
          <w:t>5</w:t>
        </w:r>
      </w:ins>
      <w:del w:id="1226" w:author="Browne, Adrian" w:date="2024-06-18T09:52:00Z">
        <w:r w:rsidR="00476894" w:rsidRPr="00BF6BF4" w:rsidDel="00744D05">
          <w:rPr>
            <w:lang w:val="en-GB"/>
          </w:rPr>
          <w:delText xml:space="preserve">Figure </w:delText>
        </w:r>
        <w:r w:rsidR="00476894" w:rsidDel="00744D05">
          <w:rPr>
            <w:noProof/>
            <w:lang w:val="en-GB"/>
          </w:rPr>
          <w:delText>5</w:delText>
        </w:r>
      </w:del>
      <w:r>
        <w:fldChar w:fldCharType="end"/>
      </w:r>
      <w:r w:rsidR="00641ADF">
        <w:fldChar w:fldCharType="begin" w:fldLock="1"/>
      </w:r>
      <w:r w:rsidR="00641ADF">
        <w:instrText xml:space="preserve"> REF _Ref5789274 \h </w:instrText>
      </w:r>
      <w:r w:rsidR="00641ADF">
        <w:fldChar w:fldCharType="end"/>
      </w:r>
      <w:r>
        <w:t xml:space="preserve"> </w:t>
      </w:r>
      <w:r w:rsidR="00641ADF">
        <w:t>shows an</w:t>
      </w:r>
      <w:r w:rsidR="00641ADF" w:rsidRPr="007644C2">
        <w:t xml:space="preserve"> example</w:t>
      </w:r>
      <w:r w:rsidR="00641ADF">
        <w:t xml:space="preserve"> of a picture partitioned into </w:t>
      </w:r>
      <w:r w:rsidR="00867A31" w:rsidRPr="00084198">
        <w:t xml:space="preserve">tiles and rectangular slices, where the picture is divided into </w:t>
      </w:r>
      <w:r w:rsidR="00867A31" w:rsidRPr="00084198">
        <w:rPr>
          <w:noProof/>
        </w:rPr>
        <w:t>4 tiles (2 tile columns and 2 tile rows) and 4</w:t>
      </w:r>
      <w:r w:rsidR="00867A31" w:rsidRPr="00084198">
        <w:t xml:space="preserve"> rectangular slices.</w:t>
      </w:r>
    </w:p>
    <w:p w14:paraId="20EB3512" w14:textId="3BEB28B7" w:rsidR="00641ADF" w:rsidRDefault="00B730BC" w:rsidP="00CA7357">
      <w:pPr>
        <w:jc w:val="center"/>
        <w:rPr>
          <w:iCs/>
          <w:noProof/>
        </w:rPr>
      </w:pPr>
      <w:r>
        <w:rPr>
          <w:iCs/>
          <w:noProof/>
          <w:lang w:val="en-US" w:eastAsia="ko-KR"/>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04F894AA" w:rsidR="00641ADF" w:rsidRPr="00901B03" w:rsidRDefault="005D1A5B" w:rsidP="00CD45EA">
      <w:pPr>
        <w:pStyle w:val="Caption"/>
        <w:spacing w:before="136"/>
      </w:pPr>
      <w:bookmarkStart w:id="1227"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744D05">
        <w:rPr>
          <w:noProof/>
          <w:lang w:val="en-GB"/>
        </w:rPr>
        <w:t>5</w:t>
      </w:r>
      <w:r>
        <w:rPr>
          <w:lang w:val="en-GB"/>
        </w:rPr>
        <w:fldChar w:fldCharType="end"/>
      </w:r>
      <w:bookmarkEnd w:id="1227"/>
      <w:r w:rsidR="00DE14B1" w:rsidRPr="00DE14B1">
        <w:t xml:space="preserve"> – Example </w:t>
      </w:r>
      <w:r w:rsidR="00DE14B1">
        <w:t xml:space="preserve">of </w:t>
      </w:r>
      <w:r w:rsidR="00B730BC">
        <w:t>a</w:t>
      </w:r>
      <w:r w:rsidR="00B730BC" w:rsidRPr="00084198">
        <w:t xml:space="preserve"> picture partitioned into </w:t>
      </w:r>
      <w:r w:rsidR="00B730BC" w:rsidRPr="00084198">
        <w:rPr>
          <w:noProof/>
        </w:rPr>
        <w:t>4 tiles and 4 rectangular slices</w:t>
      </w:r>
    </w:p>
    <w:p w14:paraId="52B679B4" w14:textId="16DD3E8F" w:rsidR="00C52C31" w:rsidRPr="00084198" w:rsidRDefault="007941CC" w:rsidP="00CA7357">
      <w:pPr>
        <w:jc w:val="both"/>
      </w:pPr>
      <w:r w:rsidRPr="007941CC">
        <w:fldChar w:fldCharType="begin"/>
      </w:r>
      <w:r w:rsidRPr="007941CC">
        <w:instrText xml:space="preserve"> REF _Ref24063217 \h </w:instrText>
      </w:r>
      <w:r w:rsidRPr="006A28B0">
        <w:instrText xml:space="preserve"> \* MERGEFORMAT </w:instrText>
      </w:r>
      <w:r w:rsidRPr="007941CC">
        <w:fldChar w:fldCharType="separate"/>
      </w:r>
      <w:ins w:id="1228" w:author="Browne, Adrian" w:date="2024-06-18T09:52:00Z">
        <w:r w:rsidR="00744D05" w:rsidRPr="007941CC">
          <w:t xml:space="preserve">Figure </w:t>
        </w:r>
        <w:r w:rsidR="00744D05">
          <w:t>6</w:t>
        </w:r>
      </w:ins>
      <w:del w:id="1229" w:author="Browne, Adrian" w:date="2024-06-18T09:52:00Z">
        <w:r w:rsidR="00476894" w:rsidRPr="007941CC" w:rsidDel="00744D05">
          <w:delText xml:space="preserve">Figure </w:delText>
        </w:r>
        <w:r w:rsidR="00476894" w:rsidDel="00744D05">
          <w:delText>6</w:delText>
        </w:r>
      </w:del>
      <w:r w:rsidRPr="007941CC">
        <w:fldChar w:fldCharType="end"/>
      </w:r>
      <w:r w:rsidRPr="007941CC">
        <w:t xml:space="preserve"> </w:t>
      </w:r>
      <w:r w:rsidR="00C52C31" w:rsidRPr="007941CC">
        <w:t>sho</w:t>
      </w:r>
      <w:r w:rsidR="00C52C31" w:rsidRPr="00084198">
        <w:t xml:space="preserve">ws an example of subpicture partitioning of a picture, </w:t>
      </w:r>
      <w:r w:rsidR="00ED0A31">
        <w:t>where a picture is partitioned into 18 tiles, 12 on the left-hand side each covering one slice of 4 by 4 CTUs 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pPr>
      <w:r>
        <w:rPr>
          <w:noProof/>
          <w:lang w:val="en-US" w:eastAsia="ko-KR"/>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5A66B36D" w:rsidR="00641ADF" w:rsidRPr="006A28B0" w:rsidRDefault="00C52C31" w:rsidP="00CD45EA">
      <w:pPr>
        <w:pStyle w:val="Caption"/>
        <w:spacing w:before="136"/>
      </w:pPr>
      <w:bookmarkStart w:id="1230" w:name="_Ref24063217"/>
      <w:r w:rsidRPr="007941CC">
        <w:t xml:space="preserve">Figure </w:t>
      </w:r>
      <w:r w:rsidRPr="007941CC">
        <w:fldChar w:fldCharType="begin"/>
      </w:r>
      <w:r w:rsidRPr="007941CC">
        <w:instrText xml:space="preserve"> SEQ Figure \* ARABIC </w:instrText>
      </w:r>
      <w:r w:rsidRPr="007941CC">
        <w:fldChar w:fldCharType="separate"/>
      </w:r>
      <w:r w:rsidR="00744D05">
        <w:rPr>
          <w:noProof/>
        </w:rPr>
        <w:t>6</w:t>
      </w:r>
      <w:r w:rsidRPr="007941CC">
        <w:fldChar w:fldCharType="end"/>
      </w:r>
      <w:bookmarkEnd w:id="1230"/>
      <w:r w:rsidRPr="007941CC">
        <w:t xml:space="preserve"> – Example of a picture partitioned into </w:t>
      </w:r>
      <w:r w:rsidR="007941CC" w:rsidRPr="007941CC">
        <w:t>28 subpictures</w:t>
      </w:r>
    </w:p>
    <w:p w14:paraId="0B82CB7C" w14:textId="5703C08F" w:rsidR="001639C3" w:rsidRPr="009C7FC9" w:rsidRDefault="0015581E" w:rsidP="00CD45EA">
      <w:pPr>
        <w:pStyle w:val="Heading3"/>
        <w:spacing w:before="136"/>
        <w:rPr>
          <w:lang w:val="en-GB"/>
        </w:rPr>
      </w:pPr>
      <w:bookmarkStart w:id="1231" w:name="_Toc169596740"/>
      <w:r>
        <w:rPr>
          <w:lang w:val="en-GB"/>
        </w:rPr>
        <w:t xml:space="preserve">Partitioning of the CTUs using a </w:t>
      </w:r>
      <w:r w:rsidR="0073209D" w:rsidRPr="0073209D">
        <w:rPr>
          <w:lang w:val="en-GB"/>
        </w:rPr>
        <w:t xml:space="preserve">tree </w:t>
      </w:r>
      <w:r w:rsidR="004A030A">
        <w:rPr>
          <w:lang w:val="en-GB"/>
        </w:rPr>
        <w:t>structure</w:t>
      </w:r>
      <w:bookmarkEnd w:id="1231"/>
    </w:p>
    <w:p w14:paraId="33C5147C" w14:textId="46455769" w:rsidR="009C7FC9" w:rsidRPr="00A568DF" w:rsidRDefault="009C7FC9" w:rsidP="00CD45EA">
      <w:pPr>
        <w:spacing w:after="120"/>
        <w:jc w:val="both"/>
        <w:rPr>
          <w:szCs w:val="22"/>
          <w:lang w:eastAsia="zh-CN"/>
        </w:rPr>
      </w:pPr>
      <w:r w:rsidRPr="00A05952">
        <w:rPr>
          <w:szCs w:val="22"/>
          <w:lang w:eastAsia="zh-CN"/>
        </w:rPr>
        <w:t>In HEVC, a CTU is split into C</w:t>
      </w:r>
      <w:r w:rsidR="00AE7C45">
        <w:rPr>
          <w:szCs w:val="22"/>
          <w:lang w:eastAsia="zh-CN"/>
        </w:rPr>
        <w:t>U</w:t>
      </w:r>
      <w:r w:rsidRPr="00A05952">
        <w:rPr>
          <w:szCs w:val="22"/>
          <w:lang w:eastAsia="zh-CN"/>
        </w:rPr>
        <w:t xml:space="preserve">s by using a </w:t>
      </w:r>
      <w:r w:rsidR="00252B99" w:rsidRPr="00A568DF">
        <w:rPr>
          <w:szCs w:val="22"/>
          <w:lang w:eastAsia="zh-CN"/>
        </w:rPr>
        <w:t>quaternary-tree</w:t>
      </w:r>
      <w:r w:rsidR="00252B99" w:rsidRPr="00A05952">
        <w:rPr>
          <w:szCs w:val="22"/>
          <w:lang w:eastAsia="zh-CN"/>
        </w:rPr>
        <w:t xml:space="preserve"> </w:t>
      </w:r>
      <w:r w:rsidR="002700F2">
        <w:rPr>
          <w:szCs w:val="22"/>
          <w:lang w:eastAsia="zh-CN"/>
        </w:rPr>
        <w:t xml:space="preserve">(QT) </w:t>
      </w:r>
      <w:r w:rsidRPr="00A05952">
        <w:rPr>
          <w:szCs w:val="22"/>
          <w:lang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eastAsia="zh-CN"/>
        </w:rPr>
        <w:t xml:space="preserve">leaf </w:t>
      </w:r>
      <w:r w:rsidRPr="00A05952">
        <w:rPr>
          <w:szCs w:val="22"/>
          <w:lang w:eastAsia="zh-CN"/>
        </w:rPr>
        <w:t xml:space="preserve">CU level. Each </w:t>
      </w:r>
      <w:r w:rsidR="00A568DF">
        <w:rPr>
          <w:szCs w:val="22"/>
          <w:lang w:eastAsia="zh-CN"/>
        </w:rPr>
        <w:t xml:space="preserve">leaf </w:t>
      </w:r>
      <w:r w:rsidRPr="00A05952">
        <w:rPr>
          <w:szCs w:val="22"/>
          <w:lang w:eastAsia="zh-CN"/>
        </w:rPr>
        <w:t xml:space="preserve">CU can be further split into one, two or four </w:t>
      </w:r>
      <w:r w:rsidR="002700F2">
        <w:rPr>
          <w:szCs w:val="22"/>
          <w:lang w:eastAsia="zh-CN"/>
        </w:rPr>
        <w:t>PUs</w:t>
      </w:r>
      <w:r w:rsidR="002700F2" w:rsidRPr="00A05952">
        <w:rPr>
          <w:szCs w:val="22"/>
          <w:lang w:eastAsia="zh-CN"/>
        </w:rPr>
        <w:t xml:space="preserve"> </w:t>
      </w:r>
      <w:r w:rsidRPr="00A05952">
        <w:rPr>
          <w:szCs w:val="22"/>
          <w:lang w:eastAsia="zh-CN"/>
        </w:rPr>
        <w:t xml:space="preserve">according to the PU splitting type. Inside one PU, the same prediction process is applied and the relevant information is transmitted to the decoder on a PU basis. After obtaining the residual block </w:t>
      </w:r>
      <w:r w:rsidRPr="00A05952">
        <w:rPr>
          <w:szCs w:val="22"/>
          <w:lang w:eastAsia="zh-CN"/>
        </w:rPr>
        <w:lastRenderedPageBreak/>
        <w:t xml:space="preserve">by applying the prediction process based on the PU splitting type, a </w:t>
      </w:r>
      <w:r w:rsidR="00A568DF">
        <w:rPr>
          <w:szCs w:val="22"/>
          <w:lang w:eastAsia="zh-CN"/>
        </w:rPr>
        <w:t xml:space="preserve">leaf </w:t>
      </w:r>
      <w:r w:rsidRPr="00A05952">
        <w:rPr>
          <w:szCs w:val="22"/>
          <w:lang w:eastAsia="zh-CN"/>
        </w:rPr>
        <w:t>CU can be partitioned into transform units (</w:t>
      </w:r>
      <w:r w:rsidR="002700F2">
        <w:rPr>
          <w:szCs w:val="22"/>
          <w:lang w:eastAsia="zh-CN"/>
        </w:rPr>
        <w:t>TUs</w:t>
      </w:r>
      <w:r w:rsidRPr="00A05952">
        <w:rPr>
          <w:szCs w:val="22"/>
          <w:lang w:eastAsia="zh-CN"/>
        </w:rPr>
        <w:t xml:space="preserve">) according to another </w:t>
      </w:r>
      <w:r w:rsidR="00252B99" w:rsidRPr="00252B99">
        <w:rPr>
          <w:szCs w:val="22"/>
          <w:lang w:eastAsia="zh-CN"/>
        </w:rPr>
        <w:t xml:space="preserve">quaternary-tree </w:t>
      </w:r>
      <w:r w:rsidRPr="00A05952">
        <w:rPr>
          <w:szCs w:val="22"/>
          <w:lang w:eastAsia="zh-CN"/>
        </w:rPr>
        <w:t xml:space="preserve">structure similar to the coding tree for the CU. One of key feature of the HEVC structure is that it has the multiple partition </w:t>
      </w:r>
      <w:r w:rsidRPr="00A568DF">
        <w:rPr>
          <w:szCs w:val="22"/>
          <w:lang w:eastAsia="zh-CN"/>
        </w:rPr>
        <w:t>conceptions including CU, PU, and TU.</w:t>
      </w:r>
    </w:p>
    <w:p w14:paraId="2AAFBAFB" w14:textId="4DD32E38" w:rsidR="00F07199" w:rsidRDefault="00AE7896" w:rsidP="00CD45EA">
      <w:pPr>
        <w:spacing w:after="120"/>
        <w:jc w:val="both"/>
        <w:rPr>
          <w:szCs w:val="22"/>
          <w:lang w:eastAsia="zh-CN"/>
        </w:rPr>
      </w:pPr>
      <w:r>
        <w:rPr>
          <w:szCs w:val="22"/>
          <w:lang w:eastAsia="zh-CN"/>
        </w:rPr>
        <w:t xml:space="preserve">In VVC, </w:t>
      </w:r>
      <w:r w:rsidR="0015581E" w:rsidRPr="00FE0850">
        <w:rPr>
          <w:szCs w:val="22"/>
          <w:lang w:eastAsia="zh-CN"/>
        </w:rPr>
        <w:t xml:space="preserve">a </w:t>
      </w:r>
      <w:r w:rsidR="00FE0850">
        <w:t xml:space="preserve">quadtree with nested multi-type tree </w:t>
      </w:r>
      <w:r w:rsidR="002700F2">
        <w:t xml:space="preserve">(MTT) </w:t>
      </w:r>
      <w:r w:rsidR="00FE0850">
        <w:t>using binary and ternary splits</w:t>
      </w:r>
      <w:r w:rsidR="00FE0850" w:rsidRPr="00FE0850">
        <w:rPr>
          <w:szCs w:val="22"/>
          <w:lang w:eastAsia="zh-CN"/>
        </w:rPr>
        <w:t xml:space="preserve"> </w:t>
      </w:r>
      <w:r w:rsidR="0015581E" w:rsidRPr="00FE0850">
        <w:rPr>
          <w:szCs w:val="22"/>
          <w:lang w:eastAsia="zh-CN"/>
        </w:rPr>
        <w:t xml:space="preserve">segmentation </w:t>
      </w:r>
      <w:r w:rsidR="009C7FC9" w:rsidRPr="00FE0850">
        <w:rPr>
          <w:szCs w:val="22"/>
          <w:lang w:eastAsia="zh-CN"/>
        </w:rPr>
        <w:t>structure</w:t>
      </w:r>
      <w:r w:rsidR="009C7FC9" w:rsidRPr="00A568DF">
        <w:rPr>
          <w:szCs w:val="22"/>
          <w:lang w:eastAsia="zh-CN"/>
        </w:rPr>
        <w:t xml:space="preserve"> </w:t>
      </w:r>
      <w:r w:rsidR="0015581E">
        <w:rPr>
          <w:szCs w:val="22"/>
          <w:lang w:eastAsia="zh-CN"/>
        </w:rPr>
        <w:t>replaces</w:t>
      </w:r>
      <w:r w:rsidR="0015581E" w:rsidRPr="00A568DF">
        <w:rPr>
          <w:szCs w:val="22"/>
          <w:lang w:eastAsia="zh-CN"/>
        </w:rPr>
        <w:t xml:space="preserve"> </w:t>
      </w:r>
      <w:r w:rsidR="009C7FC9" w:rsidRPr="00A568DF">
        <w:rPr>
          <w:szCs w:val="22"/>
          <w:lang w:eastAsia="zh-CN"/>
        </w:rPr>
        <w:t xml:space="preserve">the concepts of multiple </w:t>
      </w:r>
      <w:r w:rsidR="004A030A" w:rsidRPr="00A568DF">
        <w:rPr>
          <w:szCs w:val="22"/>
          <w:lang w:eastAsia="zh-CN"/>
        </w:rPr>
        <w:t xml:space="preserve">partition unit </w:t>
      </w:r>
      <w:r w:rsidR="009C7FC9" w:rsidRPr="00A568DF">
        <w:rPr>
          <w:szCs w:val="22"/>
          <w:lang w:eastAsia="zh-CN"/>
        </w:rPr>
        <w:t>types, i.e. it removes the separation of the CU, PU and TU concepts</w:t>
      </w:r>
      <w:r w:rsidR="0015581E">
        <w:rPr>
          <w:szCs w:val="22"/>
          <w:lang w:eastAsia="zh-CN"/>
        </w:rPr>
        <w:t xml:space="preserve"> except as needed for C</w:t>
      </w:r>
      <w:r w:rsidR="004973D2">
        <w:rPr>
          <w:szCs w:val="22"/>
          <w:lang w:eastAsia="zh-CN"/>
        </w:rPr>
        <w:t>U</w:t>
      </w:r>
      <w:r w:rsidR="0015581E">
        <w:rPr>
          <w:szCs w:val="22"/>
          <w:lang w:eastAsia="zh-CN"/>
        </w:rPr>
        <w:t>s that have a size too large for the maximum transform length</w:t>
      </w:r>
      <w:r w:rsidR="009C7FC9" w:rsidRPr="00A568DF">
        <w:rPr>
          <w:szCs w:val="22"/>
          <w:lang w:eastAsia="zh-CN"/>
        </w:rPr>
        <w:t xml:space="preserve">, and supports more flexibility for CU partition shapes. In the </w:t>
      </w:r>
      <w:r w:rsidR="00A568DF">
        <w:rPr>
          <w:szCs w:val="22"/>
          <w:lang w:eastAsia="zh-CN"/>
        </w:rPr>
        <w:t>coding tree</w:t>
      </w:r>
      <w:r w:rsidR="009C7FC9" w:rsidRPr="00A568DF">
        <w:rPr>
          <w:szCs w:val="22"/>
          <w:lang w:eastAsia="zh-CN"/>
        </w:rPr>
        <w:t xml:space="preserve"> structure, a CU can have either a square or rectangular shape. </w:t>
      </w:r>
      <w:r w:rsidR="0041229C" w:rsidRPr="00A568DF">
        <w:rPr>
          <w:szCs w:val="22"/>
          <w:lang w:eastAsia="zh-CN"/>
        </w:rPr>
        <w:t>A</w:t>
      </w:r>
      <w:r w:rsidR="009C7FC9" w:rsidRPr="00A568DF">
        <w:rPr>
          <w:szCs w:val="22"/>
          <w:lang w:eastAsia="zh-CN"/>
        </w:rPr>
        <w:t xml:space="preserve"> coding tree unit (CTU) is first partitioned by a </w:t>
      </w:r>
      <w:r w:rsidR="0073209D" w:rsidRPr="00A568DF">
        <w:rPr>
          <w:szCs w:val="22"/>
          <w:lang w:eastAsia="zh-CN"/>
        </w:rPr>
        <w:t xml:space="preserve">quaternary tree </w:t>
      </w:r>
      <w:r w:rsidR="0015581E">
        <w:rPr>
          <w:szCs w:val="22"/>
          <w:lang w:eastAsia="zh-CN"/>
        </w:rPr>
        <w:t xml:space="preserve">(a.k.a. quadtree) </w:t>
      </w:r>
      <w:r w:rsidR="009C7FC9" w:rsidRPr="00A568DF">
        <w:rPr>
          <w:szCs w:val="22"/>
          <w:lang w:eastAsia="zh-CN"/>
        </w:rPr>
        <w:t xml:space="preserve">structure. </w:t>
      </w:r>
      <w:r w:rsidR="00816582">
        <w:rPr>
          <w:szCs w:val="22"/>
          <w:lang w:eastAsia="zh-CN"/>
        </w:rPr>
        <w:t>Then t</w:t>
      </w:r>
      <w:r w:rsidR="009C7FC9" w:rsidRPr="00A568DF">
        <w:rPr>
          <w:szCs w:val="22"/>
          <w:lang w:eastAsia="zh-CN"/>
        </w:rPr>
        <w:t xml:space="preserve">he </w:t>
      </w:r>
      <w:r w:rsidR="0073209D" w:rsidRPr="00A568DF">
        <w:rPr>
          <w:szCs w:val="22"/>
          <w:lang w:eastAsia="zh-CN"/>
        </w:rPr>
        <w:t xml:space="preserve">quaternary tree </w:t>
      </w:r>
      <w:r w:rsidR="009C7FC9" w:rsidRPr="00A568DF">
        <w:rPr>
          <w:szCs w:val="22"/>
          <w:lang w:eastAsia="zh-CN"/>
        </w:rPr>
        <w:t xml:space="preserve">leaf nodes </w:t>
      </w:r>
      <w:r w:rsidR="0041229C" w:rsidRPr="00A568DF">
        <w:rPr>
          <w:szCs w:val="22"/>
          <w:lang w:eastAsia="zh-CN"/>
        </w:rPr>
        <w:t>can be</w:t>
      </w:r>
      <w:r w:rsidR="009C7FC9" w:rsidRPr="00A568DF">
        <w:rPr>
          <w:szCs w:val="22"/>
          <w:lang w:eastAsia="zh-CN"/>
        </w:rPr>
        <w:t xml:space="preserve"> further partitioned by a </w:t>
      </w:r>
      <w:r w:rsidR="006A34D6" w:rsidRPr="006A34D6">
        <w:rPr>
          <w:szCs w:val="22"/>
          <w:lang w:eastAsia="zh-CN"/>
        </w:rPr>
        <w:t>multi-type</w:t>
      </w:r>
      <w:r w:rsidR="00630D93" w:rsidRPr="00A568DF">
        <w:rPr>
          <w:szCs w:val="22"/>
          <w:lang w:eastAsia="zh-CN"/>
        </w:rPr>
        <w:t xml:space="preserve"> tree </w:t>
      </w:r>
      <w:r w:rsidR="009C7FC9" w:rsidRPr="00A568DF">
        <w:rPr>
          <w:szCs w:val="22"/>
          <w:lang w:eastAsia="zh-CN"/>
        </w:rPr>
        <w:t xml:space="preserve">structure. </w:t>
      </w:r>
      <w:r w:rsidR="0041229C" w:rsidRPr="00A568DF">
        <w:rPr>
          <w:szCs w:val="22"/>
          <w:lang w:eastAsia="zh-CN"/>
        </w:rPr>
        <w:t>As shown in</w:t>
      </w:r>
      <w:r w:rsidR="00A703FF" w:rsidRPr="00A568DF">
        <w:rPr>
          <w:szCs w:val="22"/>
          <w:lang w:eastAsia="zh-CN"/>
        </w:rPr>
        <w:t xml:space="preserve"> </w:t>
      </w:r>
      <w:r w:rsidR="00A703FF" w:rsidRPr="00A568DF">
        <w:rPr>
          <w:szCs w:val="22"/>
          <w:lang w:eastAsia="zh-CN"/>
        </w:rPr>
        <w:fldChar w:fldCharType="begin"/>
      </w:r>
      <w:r w:rsidR="00A703FF" w:rsidRPr="00A568DF">
        <w:rPr>
          <w:szCs w:val="22"/>
          <w:lang w:eastAsia="zh-CN"/>
        </w:rPr>
        <w:instrText xml:space="preserve"> REF _Ref513120909 \h </w:instrText>
      </w:r>
      <w:r w:rsidR="00A568DF">
        <w:rPr>
          <w:szCs w:val="22"/>
          <w:lang w:eastAsia="zh-CN"/>
        </w:rPr>
        <w:instrText xml:space="preserve"> \* MERGEFORMAT </w:instrText>
      </w:r>
      <w:r w:rsidR="00A703FF" w:rsidRPr="00A568DF">
        <w:rPr>
          <w:szCs w:val="22"/>
          <w:lang w:eastAsia="zh-CN"/>
        </w:rPr>
      </w:r>
      <w:r w:rsidR="00A703FF" w:rsidRPr="00A568DF">
        <w:rPr>
          <w:szCs w:val="22"/>
          <w:lang w:eastAsia="zh-CN"/>
        </w:rPr>
        <w:fldChar w:fldCharType="separate"/>
      </w:r>
      <w:ins w:id="1232" w:author="Browne, Adrian" w:date="2024-06-18T09:52:00Z">
        <w:r w:rsidR="00744D05" w:rsidRPr="00BF6BF4">
          <w:rPr>
            <w:lang w:val="en-GB"/>
          </w:rPr>
          <w:t xml:space="preserve">Figure </w:t>
        </w:r>
        <w:r w:rsidR="00744D05">
          <w:rPr>
            <w:noProof/>
            <w:lang w:val="en-GB"/>
          </w:rPr>
          <w:t>7</w:t>
        </w:r>
      </w:ins>
      <w:del w:id="1233" w:author="Browne, Adrian" w:date="2024-06-18T09:52:00Z">
        <w:r w:rsidR="00476894" w:rsidRPr="00BF6BF4" w:rsidDel="00744D05">
          <w:rPr>
            <w:lang w:val="en-GB"/>
          </w:rPr>
          <w:delText xml:space="preserve">Figure </w:delText>
        </w:r>
        <w:r w:rsidR="00476894" w:rsidDel="00744D05">
          <w:rPr>
            <w:noProof/>
            <w:lang w:val="en-GB"/>
          </w:rPr>
          <w:delText>7</w:delText>
        </w:r>
      </w:del>
      <w:r w:rsidR="00A703FF" w:rsidRPr="00A568DF">
        <w:rPr>
          <w:szCs w:val="22"/>
          <w:lang w:eastAsia="zh-CN"/>
        </w:rPr>
        <w:fldChar w:fldCharType="end"/>
      </w:r>
      <w:r w:rsidR="0041229C" w:rsidRPr="00A568DF">
        <w:rPr>
          <w:szCs w:val="22"/>
          <w:lang w:eastAsia="zh-CN"/>
        </w:rPr>
        <w:t>, t</w:t>
      </w:r>
      <w:r w:rsidR="009C7FC9" w:rsidRPr="00A568DF">
        <w:rPr>
          <w:szCs w:val="22"/>
          <w:lang w:eastAsia="zh-CN"/>
        </w:rPr>
        <w:t xml:space="preserve">here are </w:t>
      </w:r>
      <w:r w:rsidR="006A34D6">
        <w:rPr>
          <w:szCs w:val="22"/>
          <w:lang w:eastAsia="zh-CN"/>
        </w:rPr>
        <w:t>four</w:t>
      </w:r>
      <w:r w:rsidR="006A34D6" w:rsidRPr="00A568DF">
        <w:rPr>
          <w:szCs w:val="22"/>
          <w:lang w:eastAsia="zh-CN"/>
        </w:rPr>
        <w:t xml:space="preserve"> </w:t>
      </w:r>
      <w:r w:rsidR="009C7FC9" w:rsidRPr="00A568DF">
        <w:rPr>
          <w:szCs w:val="22"/>
          <w:lang w:eastAsia="zh-CN"/>
        </w:rPr>
        <w:t>splitting types</w:t>
      </w:r>
      <w:r w:rsidR="00FE0850">
        <w:rPr>
          <w:szCs w:val="22"/>
          <w:lang w:eastAsia="zh-CN"/>
        </w:rPr>
        <w:t xml:space="preserve"> in </w:t>
      </w:r>
      <w:r w:rsidR="00FE0850" w:rsidRPr="006A34D6">
        <w:rPr>
          <w:szCs w:val="22"/>
          <w:lang w:eastAsia="zh-CN"/>
        </w:rPr>
        <w:t>multi-type</w:t>
      </w:r>
      <w:r w:rsidR="00FE0850" w:rsidRPr="00A568DF">
        <w:rPr>
          <w:szCs w:val="22"/>
          <w:lang w:eastAsia="zh-CN"/>
        </w:rPr>
        <w:t xml:space="preserve"> tree</w:t>
      </w:r>
      <w:r w:rsidR="00FE0850">
        <w:rPr>
          <w:szCs w:val="22"/>
          <w:lang w:eastAsia="zh-CN"/>
        </w:rPr>
        <w:t xml:space="preserve"> structure</w:t>
      </w:r>
      <w:r w:rsidR="009C7FC9" w:rsidRPr="00A568DF">
        <w:rPr>
          <w:szCs w:val="22"/>
          <w:lang w:eastAsia="zh-CN"/>
        </w:rPr>
        <w:t xml:space="preserve">, </w:t>
      </w:r>
      <w:r w:rsidR="00BE76D4" w:rsidRPr="00A568DF">
        <w:rPr>
          <w:szCs w:val="22"/>
          <w:lang w:eastAsia="zh-CN"/>
        </w:rPr>
        <w:t xml:space="preserve">vertical binary </w:t>
      </w:r>
      <w:r w:rsidR="006F0E66" w:rsidRPr="00A568DF">
        <w:rPr>
          <w:szCs w:val="22"/>
          <w:lang w:eastAsia="zh-CN"/>
        </w:rPr>
        <w:t xml:space="preserve">splitting </w:t>
      </w:r>
      <w:r w:rsidR="006A34D6">
        <w:rPr>
          <w:szCs w:val="22"/>
          <w:lang w:eastAsia="zh-CN"/>
        </w:rPr>
        <w:t>(SPLIT_BT_VER)</w:t>
      </w:r>
      <w:r w:rsidR="00BE76D4" w:rsidRPr="00A568DF">
        <w:rPr>
          <w:szCs w:val="22"/>
          <w:lang w:eastAsia="zh-CN"/>
        </w:rPr>
        <w:t xml:space="preserve">, </w:t>
      </w:r>
      <w:r w:rsidR="006A34D6" w:rsidRPr="00A568DF">
        <w:rPr>
          <w:szCs w:val="22"/>
          <w:lang w:eastAsia="zh-CN"/>
        </w:rPr>
        <w:t xml:space="preserve">horizontal binary </w:t>
      </w:r>
      <w:r w:rsidR="006F0E66" w:rsidRPr="00A568DF">
        <w:rPr>
          <w:szCs w:val="22"/>
          <w:lang w:eastAsia="zh-CN"/>
        </w:rPr>
        <w:t xml:space="preserve">splitting </w:t>
      </w:r>
      <w:r w:rsidR="006A34D6">
        <w:rPr>
          <w:szCs w:val="22"/>
          <w:lang w:eastAsia="zh-CN"/>
        </w:rPr>
        <w:t>(SPLIT_BT_HOR)</w:t>
      </w:r>
      <w:r w:rsidR="0015581E">
        <w:rPr>
          <w:szCs w:val="22"/>
          <w:lang w:eastAsia="zh-CN"/>
        </w:rPr>
        <w:t>,</w:t>
      </w:r>
      <w:r w:rsidR="00BE76D4" w:rsidRPr="00A568DF">
        <w:rPr>
          <w:szCs w:val="22"/>
          <w:lang w:eastAsia="zh-CN"/>
        </w:rPr>
        <w:t xml:space="preserve"> vertical ternary </w:t>
      </w:r>
      <w:r w:rsidR="006F0E66" w:rsidRPr="00A568DF">
        <w:rPr>
          <w:szCs w:val="22"/>
          <w:lang w:eastAsia="zh-CN"/>
        </w:rPr>
        <w:t xml:space="preserve">splitting </w:t>
      </w:r>
      <w:r w:rsidR="006A34D6">
        <w:rPr>
          <w:szCs w:val="22"/>
          <w:lang w:eastAsia="zh-CN"/>
        </w:rPr>
        <w:t>(SPLIT_TT_VER)</w:t>
      </w:r>
      <w:r w:rsidR="006A34D6" w:rsidRPr="00A568DF">
        <w:rPr>
          <w:szCs w:val="22"/>
          <w:lang w:eastAsia="zh-CN"/>
        </w:rPr>
        <w:t xml:space="preserve">, </w:t>
      </w:r>
      <w:r w:rsidR="006A34D6">
        <w:rPr>
          <w:szCs w:val="22"/>
          <w:lang w:eastAsia="zh-CN"/>
        </w:rPr>
        <w:t xml:space="preserve">and </w:t>
      </w:r>
      <w:r w:rsidR="006A34D6" w:rsidRPr="00A568DF">
        <w:rPr>
          <w:szCs w:val="22"/>
          <w:lang w:eastAsia="zh-CN"/>
        </w:rPr>
        <w:t xml:space="preserve">horizontal ternary </w:t>
      </w:r>
      <w:r w:rsidR="006F0E66" w:rsidRPr="00A568DF">
        <w:rPr>
          <w:szCs w:val="22"/>
          <w:lang w:eastAsia="zh-CN"/>
        </w:rPr>
        <w:t xml:space="preserve">splitting </w:t>
      </w:r>
      <w:r w:rsidR="006A34D6">
        <w:rPr>
          <w:szCs w:val="22"/>
          <w:lang w:eastAsia="zh-CN"/>
        </w:rPr>
        <w:t>(SPLIT_TT_HOR)</w:t>
      </w:r>
      <w:r w:rsidR="00BE76D4" w:rsidRPr="00A568DF">
        <w:rPr>
          <w:szCs w:val="22"/>
          <w:lang w:eastAsia="zh-CN"/>
        </w:rPr>
        <w:t>.</w:t>
      </w:r>
      <w:r w:rsidR="004E1A8A" w:rsidRPr="00A568DF">
        <w:rPr>
          <w:szCs w:val="22"/>
          <w:lang w:eastAsia="zh-CN"/>
        </w:rPr>
        <w:t xml:space="preserve"> </w:t>
      </w:r>
      <w:r w:rsidR="009C7FC9" w:rsidRPr="00A568DF">
        <w:rPr>
          <w:szCs w:val="22"/>
          <w:lang w:eastAsia="zh-CN"/>
        </w:rPr>
        <w:t xml:space="preserve">The </w:t>
      </w:r>
      <w:r w:rsidR="006A34D6" w:rsidRPr="006A34D6">
        <w:rPr>
          <w:szCs w:val="22"/>
          <w:lang w:eastAsia="zh-CN"/>
        </w:rPr>
        <w:t>multi-type</w:t>
      </w:r>
      <w:r w:rsidR="009C7FC9" w:rsidRPr="00A568DF">
        <w:rPr>
          <w:szCs w:val="22"/>
          <w:lang w:eastAsia="zh-CN"/>
        </w:rPr>
        <w:t xml:space="preserve"> tree leaf nodes are called coding units (C</w:t>
      </w:r>
      <w:r w:rsidR="004973D2">
        <w:rPr>
          <w:szCs w:val="22"/>
          <w:lang w:eastAsia="zh-CN"/>
        </w:rPr>
        <w:t>U</w:t>
      </w:r>
      <w:r w:rsidR="009C7FC9" w:rsidRPr="00A568DF">
        <w:rPr>
          <w:szCs w:val="22"/>
          <w:lang w:eastAsia="zh-CN"/>
        </w:rPr>
        <w:t xml:space="preserve">s), and </w:t>
      </w:r>
      <w:r w:rsidR="0015581E">
        <w:rPr>
          <w:szCs w:val="22"/>
          <w:lang w:eastAsia="zh-CN"/>
        </w:rPr>
        <w:t>unless the CU is too large for the maximum transform length</w:t>
      </w:r>
      <w:r w:rsidR="00FF4885">
        <w:rPr>
          <w:szCs w:val="22"/>
          <w:lang w:eastAsia="zh-CN"/>
        </w:rPr>
        <w:t>, this</w:t>
      </w:r>
      <w:r w:rsidR="009C7FC9" w:rsidRPr="00A568DF">
        <w:rPr>
          <w:szCs w:val="22"/>
          <w:lang w:eastAsia="zh-CN"/>
        </w:rPr>
        <w:t xml:space="preserve"> segmentation is used for prediction and</w:t>
      </w:r>
      <w:r w:rsidR="009C7FC9" w:rsidRPr="00220390">
        <w:rPr>
          <w:szCs w:val="22"/>
          <w:lang w:eastAsia="zh-CN"/>
        </w:rPr>
        <w:t xml:space="preserve"> transform processing without any further partitioning. This means</w:t>
      </w:r>
      <w:r w:rsidR="00A703FF" w:rsidRPr="00A703FF">
        <w:rPr>
          <w:szCs w:val="22"/>
          <w:lang w:eastAsia="zh-CN"/>
        </w:rPr>
        <w:t xml:space="preserve"> </w:t>
      </w:r>
      <w:r w:rsidR="00A703FF" w:rsidRPr="00220390">
        <w:rPr>
          <w:szCs w:val="22"/>
          <w:lang w:eastAsia="zh-CN"/>
        </w:rPr>
        <w:t>that</w:t>
      </w:r>
      <w:r w:rsidR="00A703FF">
        <w:rPr>
          <w:szCs w:val="22"/>
          <w:lang w:eastAsia="zh-CN"/>
        </w:rPr>
        <w:t>, in most cases,</w:t>
      </w:r>
      <w:r w:rsidR="009C7FC9" w:rsidRPr="00220390">
        <w:rPr>
          <w:szCs w:val="22"/>
          <w:lang w:eastAsia="zh-CN"/>
        </w:rPr>
        <w:t xml:space="preserve"> the CU, PU and TU have the same block size in the </w:t>
      </w:r>
      <w:r w:rsidR="0085789D">
        <w:t>quadtree with nested multi-type tree</w:t>
      </w:r>
      <w:r w:rsidR="0085789D" w:rsidRPr="0085789D">
        <w:rPr>
          <w:szCs w:val="22"/>
          <w:lang w:eastAsia="zh-CN"/>
        </w:rPr>
        <w:t xml:space="preserve"> </w:t>
      </w:r>
      <w:r w:rsidR="009C7FC9" w:rsidRPr="00220390">
        <w:rPr>
          <w:szCs w:val="22"/>
          <w:lang w:eastAsia="zh-CN"/>
        </w:rPr>
        <w:t xml:space="preserve">coding block structure. </w:t>
      </w:r>
      <w:r w:rsidR="00A703FF">
        <w:rPr>
          <w:szCs w:val="22"/>
          <w:lang w:eastAsia="zh-CN"/>
        </w:rPr>
        <w:t xml:space="preserve">The exception </w:t>
      </w:r>
      <w:r w:rsidR="0015581E">
        <w:rPr>
          <w:szCs w:val="22"/>
          <w:lang w:eastAsia="zh-CN"/>
        </w:rPr>
        <w:t>occurs</w:t>
      </w:r>
      <w:r w:rsidR="00A703FF">
        <w:rPr>
          <w:szCs w:val="22"/>
          <w:lang w:eastAsia="zh-CN"/>
        </w:rPr>
        <w:t xml:space="preserve"> when maximum </w:t>
      </w:r>
      <w:r w:rsidR="0015581E">
        <w:rPr>
          <w:szCs w:val="22"/>
          <w:lang w:eastAsia="zh-CN"/>
        </w:rPr>
        <w:t>supported transform length</w:t>
      </w:r>
      <w:r w:rsidR="00A703FF">
        <w:rPr>
          <w:szCs w:val="22"/>
          <w:lang w:eastAsia="zh-CN"/>
        </w:rPr>
        <w:t xml:space="preserve"> is smaller than </w:t>
      </w:r>
      <w:r w:rsidR="0015581E">
        <w:rPr>
          <w:szCs w:val="22"/>
          <w:lang w:eastAsia="zh-CN"/>
        </w:rPr>
        <w:t>the width or height of the colour component of the</w:t>
      </w:r>
      <w:r w:rsidR="00A703FF">
        <w:rPr>
          <w:szCs w:val="22"/>
          <w:lang w:eastAsia="zh-CN"/>
        </w:rPr>
        <w:t xml:space="preserve"> CU. </w:t>
      </w:r>
    </w:p>
    <w:p w14:paraId="32A4F22C" w14:textId="77777777" w:rsidR="009C7FC9" w:rsidRPr="00F07199" w:rsidRDefault="009C7FC9" w:rsidP="00CD45EA">
      <w:pPr>
        <w:spacing w:after="120"/>
        <w:jc w:val="both"/>
        <w:rPr>
          <w:szCs w:val="22"/>
          <w:lang w:eastAsia="zh-CN"/>
        </w:rPr>
      </w:pPr>
    </w:p>
    <w:p w14:paraId="7CEB444B" w14:textId="77777777" w:rsidR="00E42F4C" w:rsidRDefault="00DC3217" w:rsidP="00CD45EA">
      <w:pPr>
        <w:keepNext/>
        <w:keepLines/>
        <w:spacing w:after="100" w:afterAutospacing="1"/>
        <w:jc w:val="center"/>
        <w:rPr>
          <w:lang w:val="en-GB"/>
        </w:rPr>
      </w:pPr>
      <w:r>
        <w:rPr>
          <w:noProof/>
        </w:rPr>
        <w:object w:dxaOrig="7275" w:dyaOrig="2095" w14:anchorId="379671CF">
          <v:shape id="_x0000_i1026" type="#_x0000_t75" alt="" style="width:364.1pt;height:107.25pt;mso-width-percent:0;mso-height-percent:0;mso-width-percent:0;mso-height-percent:0" o:ole="">
            <v:imagedata r:id="rId25" o:title=""/>
          </v:shape>
          <o:OLEObject Type="Embed" ProgID="Visio.Drawing.11" ShapeID="_x0000_i1026" DrawAspect="Content" ObjectID="_1781803571" r:id="rId26"/>
        </w:object>
      </w:r>
    </w:p>
    <w:p w14:paraId="68A7E7EE" w14:textId="5A1B1478" w:rsidR="00D30624" w:rsidRPr="001811D1" w:rsidRDefault="00D30624" w:rsidP="00CD45EA">
      <w:pPr>
        <w:pStyle w:val="Caption"/>
        <w:keepLines/>
        <w:spacing w:before="136" w:after="100" w:afterAutospacing="1"/>
        <w:rPr>
          <w:lang w:val="en-GB"/>
        </w:rPr>
      </w:pPr>
      <w:bookmarkStart w:id="1234"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7</w:t>
      </w:r>
      <w:r w:rsidR="00795046">
        <w:rPr>
          <w:lang w:val="en-GB"/>
        </w:rPr>
        <w:fldChar w:fldCharType="end"/>
      </w:r>
      <w:bookmarkEnd w:id="1234"/>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3C55348D"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ins w:id="1235" w:author="Browne, Adrian" w:date="2024-06-18T09:52:00Z">
        <w:r w:rsidR="00744D05" w:rsidRPr="00BF6BF4">
          <w:rPr>
            <w:lang w:val="en-GB"/>
          </w:rPr>
          <w:t xml:space="preserve">Figure </w:t>
        </w:r>
        <w:r w:rsidR="00744D05">
          <w:rPr>
            <w:noProof/>
            <w:lang w:val="en-GB"/>
          </w:rPr>
          <w:t>8</w:t>
        </w:r>
      </w:ins>
      <w:del w:id="1236" w:author="Browne, Adrian" w:date="2024-06-18T09:52:00Z">
        <w:r w:rsidR="00476894" w:rsidRPr="00BF6BF4" w:rsidDel="00744D05">
          <w:rPr>
            <w:lang w:val="en-GB"/>
          </w:rPr>
          <w:delText xml:space="preserve">Figure </w:delText>
        </w:r>
        <w:r w:rsidR="00476894" w:rsidDel="00744D05">
          <w:rPr>
            <w:noProof/>
            <w:lang w:val="en-GB"/>
          </w:rPr>
          <w:delText>8</w:delText>
        </w:r>
      </w:del>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eastAsia="zh-CN"/>
        </w:rPr>
        <w:t>A</w:t>
      </w:r>
      <w:r w:rsidR="007E5FB4" w:rsidRPr="00220390">
        <w:rPr>
          <w:szCs w:val="22"/>
          <w:lang w:eastAsia="zh-CN"/>
        </w:rPr>
        <w:t xml:space="preserve"> coding tree unit (CTU) </w:t>
      </w:r>
      <w:r w:rsidR="007E5FB4">
        <w:rPr>
          <w:szCs w:val="22"/>
          <w:lang w:eastAsia="zh-CN"/>
        </w:rPr>
        <w:t>is treat</w:t>
      </w:r>
      <w:r w:rsidR="00955883">
        <w:rPr>
          <w:szCs w:val="22"/>
          <w:lang w:eastAsia="zh-CN"/>
        </w:rPr>
        <w:t>ed as</w:t>
      </w:r>
      <w:r w:rsidR="007E5FB4">
        <w:rPr>
          <w:szCs w:val="22"/>
          <w:lang w:eastAsia="zh-CN"/>
        </w:rPr>
        <w:t xml:space="preserve"> the root of </w:t>
      </w:r>
      <w:r w:rsidR="00955883">
        <w:rPr>
          <w:szCs w:val="22"/>
          <w:lang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eastAsia="zh-CN"/>
        </w:rPr>
        <w:t xml:space="preserve">is first partitioned by a </w:t>
      </w:r>
      <w:r w:rsidR="007E5FB4" w:rsidRPr="0073209D">
        <w:rPr>
          <w:szCs w:val="22"/>
          <w:lang w:eastAsia="zh-CN"/>
        </w:rPr>
        <w:t>quaternary</w:t>
      </w:r>
      <w:r w:rsidR="007E5FB4" w:rsidRPr="00220390">
        <w:rPr>
          <w:szCs w:val="22"/>
          <w:lang w:eastAsia="zh-CN"/>
        </w:rPr>
        <w:t xml:space="preserve"> </w:t>
      </w:r>
      <w:r w:rsidR="007E5FB4">
        <w:rPr>
          <w:szCs w:val="22"/>
          <w:lang w:eastAsia="zh-CN"/>
        </w:rPr>
        <w:t xml:space="preserve">tree </w:t>
      </w:r>
      <w:r w:rsidR="007E5FB4" w:rsidRPr="00220390">
        <w:rPr>
          <w:szCs w:val="22"/>
          <w:lang w:eastAsia="zh-CN"/>
        </w:rPr>
        <w:t>structure.</w:t>
      </w:r>
      <w:r w:rsidR="007E5FB4" w:rsidRPr="007E5FB4">
        <w:t xml:space="preserve"> </w:t>
      </w:r>
      <w:r w:rsidR="0015581E">
        <w:rPr>
          <w:szCs w:val="22"/>
          <w:lang w:eastAsia="zh-CN"/>
        </w:rPr>
        <w:t>Each</w:t>
      </w:r>
      <w:r w:rsidR="0015581E" w:rsidRPr="007E5FB4">
        <w:rPr>
          <w:szCs w:val="22"/>
          <w:lang w:eastAsia="zh-CN"/>
        </w:rPr>
        <w:t xml:space="preserve"> </w:t>
      </w:r>
      <w:r w:rsidR="007E5FB4" w:rsidRPr="007E5FB4">
        <w:rPr>
          <w:szCs w:val="22"/>
          <w:lang w:eastAsia="zh-CN"/>
        </w:rPr>
        <w:t xml:space="preserve">quaternary tree leaf node </w:t>
      </w:r>
      <w:r w:rsidR="0015581E">
        <w:rPr>
          <w:szCs w:val="22"/>
          <w:lang w:eastAsia="zh-CN"/>
        </w:rPr>
        <w:t xml:space="preserve">(when sufficiently large to allow it) </w:t>
      </w:r>
      <w:r w:rsidR="00955883">
        <w:rPr>
          <w:szCs w:val="22"/>
          <w:lang w:eastAsia="zh-CN"/>
        </w:rPr>
        <w:t xml:space="preserve">is then </w:t>
      </w:r>
      <w:r w:rsidR="007E5FB4" w:rsidRPr="007E5FB4">
        <w:rPr>
          <w:szCs w:val="22"/>
          <w:lang w:eastAsia="zh-CN"/>
        </w:rPr>
        <w:t xml:space="preserve">further partitioned by a </w:t>
      </w:r>
      <w:r w:rsidR="00E2674B">
        <w:rPr>
          <w:szCs w:val="22"/>
          <w:lang w:eastAsia="zh-CN"/>
        </w:rPr>
        <w:t>m</w:t>
      </w:r>
      <w:r w:rsidR="00E2674B" w:rsidRPr="00E2674B">
        <w:rPr>
          <w:szCs w:val="22"/>
          <w:lang w:eastAsia="zh-CN"/>
        </w:rPr>
        <w:t>ulti-type</w:t>
      </w:r>
      <w:r w:rsidR="007E5FB4" w:rsidRPr="007E5FB4">
        <w:rPr>
          <w:szCs w:val="22"/>
          <w:lang w:eastAsia="zh-CN"/>
        </w:rPr>
        <w:t xml:space="preserve"> tree structure.</w:t>
      </w:r>
      <w:r w:rsidR="00955883">
        <w:rPr>
          <w:szCs w:val="22"/>
          <w:lang w:eastAsia="zh-CN"/>
        </w:rPr>
        <w:t xml:space="preserve"> </w:t>
      </w:r>
      <w:r w:rsidR="00677C4D">
        <w:rPr>
          <w:szCs w:val="22"/>
          <w:lang w:eastAsia="zh-CN"/>
        </w:rPr>
        <w:t xml:space="preserve">In </w:t>
      </w:r>
      <w:r w:rsidR="00677C4D">
        <w:t>quadtree with nested multi-type tree</w:t>
      </w:r>
      <w:r w:rsidR="00677C4D">
        <w:rPr>
          <w:szCs w:val="22"/>
          <w:lang w:val="en-GB" w:eastAsia="zh-CN"/>
        </w:rPr>
        <w:t xml:space="preserve"> coding tree structure, </w:t>
      </w:r>
      <w:r w:rsidR="00677C4D">
        <w:rPr>
          <w:szCs w:val="22"/>
          <w:lang w:eastAsia="zh-CN"/>
        </w:rPr>
        <w:t>for each CU node, a first flag (</w:t>
      </w:r>
      <w:proofErr w:type="spellStart"/>
      <w:r w:rsidR="00677C4D" w:rsidRPr="00E2674B">
        <w:rPr>
          <w:szCs w:val="22"/>
          <w:lang w:eastAsia="zh-CN"/>
        </w:rPr>
        <w:t>split_cu_flag</w:t>
      </w:r>
      <w:proofErr w:type="spellEnd"/>
      <w:r w:rsidR="00677C4D">
        <w:rPr>
          <w:szCs w:val="22"/>
          <w:lang w:eastAsia="zh-CN"/>
        </w:rPr>
        <w:t xml:space="preserve">) is signalled to indicate whether the node is further partitioned. If the current CU node is a </w:t>
      </w:r>
      <w:r w:rsidR="00677C4D">
        <w:t xml:space="preserve">quadtree </w:t>
      </w:r>
      <w:r w:rsidR="00677C4D">
        <w:rPr>
          <w:szCs w:val="22"/>
          <w:lang w:eastAsia="zh-CN"/>
        </w:rPr>
        <w:t>CU node, a second flag (</w:t>
      </w:r>
      <w:proofErr w:type="spellStart"/>
      <w:r w:rsidR="00677C4D" w:rsidRPr="00E2674B">
        <w:rPr>
          <w:szCs w:val="22"/>
          <w:lang w:eastAsia="zh-CN"/>
        </w:rPr>
        <w:t>split_</w:t>
      </w:r>
      <w:r w:rsidR="00677C4D">
        <w:rPr>
          <w:szCs w:val="22"/>
          <w:lang w:eastAsia="zh-CN"/>
        </w:rPr>
        <w:t>qt</w:t>
      </w:r>
      <w:r w:rsidR="00677C4D" w:rsidRPr="00E2674B">
        <w:rPr>
          <w:szCs w:val="22"/>
          <w:lang w:eastAsia="zh-CN"/>
        </w:rPr>
        <w:t>_flag</w:t>
      </w:r>
      <w:proofErr w:type="spellEnd"/>
      <w:r w:rsidR="00677C4D">
        <w:rPr>
          <w:szCs w:val="22"/>
          <w:lang w:eastAsia="zh-CN"/>
        </w:rPr>
        <w:t>) whether it's a QT partitioning or MTT partitioning mode. W</w:t>
      </w:r>
      <w:r w:rsidR="00955883">
        <w:rPr>
          <w:szCs w:val="22"/>
          <w:lang w:eastAsia="zh-CN"/>
        </w:rPr>
        <w:t>hen a no</w:t>
      </w:r>
      <w:r w:rsidR="00907DA6">
        <w:rPr>
          <w:szCs w:val="22"/>
          <w:lang w:eastAsia="zh-CN"/>
        </w:rPr>
        <w:t>d</w:t>
      </w:r>
      <w:r w:rsidR="00955883">
        <w:rPr>
          <w:szCs w:val="22"/>
          <w:lang w:eastAsia="zh-CN"/>
        </w:rPr>
        <w:t>e is partitioned</w:t>
      </w:r>
      <w:r w:rsidR="00677C4D">
        <w:rPr>
          <w:szCs w:val="22"/>
          <w:lang w:eastAsia="zh-CN"/>
        </w:rPr>
        <w:t xml:space="preserve"> with MTT partitioning mode</w:t>
      </w:r>
      <w:r w:rsidR="00955883">
        <w:rPr>
          <w:szCs w:val="22"/>
          <w:lang w:eastAsia="zh-CN"/>
        </w:rPr>
        <w:t xml:space="preserve">, a </w:t>
      </w:r>
      <w:r w:rsidR="00677C4D">
        <w:rPr>
          <w:szCs w:val="22"/>
          <w:lang w:eastAsia="zh-CN"/>
        </w:rPr>
        <w:t xml:space="preserve">third </w:t>
      </w:r>
      <w:r w:rsidR="00955883">
        <w:rPr>
          <w:szCs w:val="22"/>
          <w:lang w:eastAsia="zh-CN"/>
        </w:rPr>
        <w:t>flag</w:t>
      </w:r>
      <w:r w:rsidR="00E2674B">
        <w:rPr>
          <w:szCs w:val="22"/>
          <w:lang w:eastAsia="zh-CN"/>
        </w:rPr>
        <w:t xml:space="preserve"> (</w:t>
      </w:r>
      <w:proofErr w:type="spellStart"/>
      <w:r w:rsidR="00E2674B" w:rsidRPr="00E2674B">
        <w:rPr>
          <w:szCs w:val="22"/>
          <w:lang w:eastAsia="zh-CN"/>
        </w:rPr>
        <w:t>mtt_split_cu_vertical_flag</w:t>
      </w:r>
      <w:proofErr w:type="spellEnd"/>
      <w:r w:rsidR="00E2674B">
        <w:rPr>
          <w:szCs w:val="22"/>
          <w:lang w:eastAsia="zh-CN"/>
        </w:rPr>
        <w:t>)</w:t>
      </w:r>
      <w:r w:rsidR="00955883">
        <w:rPr>
          <w:szCs w:val="22"/>
          <w:lang w:eastAsia="zh-CN"/>
        </w:rPr>
        <w:t xml:space="preserve"> is signal</w:t>
      </w:r>
      <w:r w:rsidR="0015581E">
        <w:rPr>
          <w:szCs w:val="22"/>
          <w:lang w:eastAsia="zh-CN"/>
        </w:rPr>
        <w:t>l</w:t>
      </w:r>
      <w:r w:rsidR="00955883">
        <w:rPr>
          <w:szCs w:val="22"/>
          <w:lang w:eastAsia="zh-CN"/>
        </w:rPr>
        <w:t xml:space="preserve">ed to indicate </w:t>
      </w:r>
      <w:r w:rsidR="0015581E">
        <w:rPr>
          <w:szCs w:val="22"/>
          <w:lang w:eastAsia="zh-CN"/>
        </w:rPr>
        <w:t xml:space="preserve">the </w:t>
      </w:r>
      <w:r w:rsidR="00955883">
        <w:rPr>
          <w:szCs w:val="22"/>
          <w:lang w:eastAsia="zh-CN"/>
        </w:rPr>
        <w:t xml:space="preserve">splitting direction, and then a </w:t>
      </w:r>
      <w:r w:rsidR="00677C4D">
        <w:rPr>
          <w:szCs w:val="22"/>
          <w:lang w:eastAsia="zh-CN"/>
        </w:rPr>
        <w:t xml:space="preserve">fourth </w:t>
      </w:r>
      <w:r w:rsidR="00955883">
        <w:rPr>
          <w:szCs w:val="22"/>
          <w:lang w:eastAsia="zh-CN"/>
        </w:rPr>
        <w:t>flag</w:t>
      </w:r>
      <w:r w:rsidR="007D5662">
        <w:rPr>
          <w:szCs w:val="22"/>
          <w:lang w:eastAsia="zh-CN"/>
        </w:rPr>
        <w:t xml:space="preserve"> (</w:t>
      </w:r>
      <w:proofErr w:type="spellStart"/>
      <w:r w:rsidR="007D5662" w:rsidRPr="007D5662">
        <w:rPr>
          <w:szCs w:val="22"/>
          <w:lang w:eastAsia="zh-CN"/>
        </w:rPr>
        <w:t>mtt_split_cu_binary_flag</w:t>
      </w:r>
      <w:proofErr w:type="spellEnd"/>
      <w:r w:rsidR="007D5662">
        <w:rPr>
          <w:szCs w:val="22"/>
          <w:lang w:eastAsia="zh-CN"/>
        </w:rPr>
        <w:t>)</w:t>
      </w:r>
      <w:r w:rsidR="00955883">
        <w:rPr>
          <w:szCs w:val="22"/>
          <w:lang w:eastAsia="zh-CN"/>
        </w:rPr>
        <w:t xml:space="preserve"> is signalled to indicate whether </w:t>
      </w:r>
      <w:r w:rsidR="0015581E">
        <w:rPr>
          <w:szCs w:val="22"/>
          <w:lang w:eastAsia="zh-CN"/>
        </w:rPr>
        <w:t xml:space="preserve">the split is </w:t>
      </w:r>
      <w:r w:rsidR="00955883">
        <w:rPr>
          <w:szCs w:val="22"/>
          <w:lang w:eastAsia="zh-CN"/>
        </w:rPr>
        <w:t xml:space="preserve">a binary split or </w:t>
      </w:r>
      <w:r w:rsidR="0015581E">
        <w:rPr>
          <w:szCs w:val="22"/>
          <w:lang w:eastAsia="zh-CN"/>
        </w:rPr>
        <w:t xml:space="preserve">a </w:t>
      </w:r>
      <w:r w:rsidR="00955883">
        <w:rPr>
          <w:szCs w:val="22"/>
          <w:lang w:eastAsia="zh-CN"/>
        </w:rPr>
        <w:t>ternary split.</w:t>
      </w:r>
      <w:r w:rsidR="006F0E66">
        <w:rPr>
          <w:szCs w:val="22"/>
          <w:lang w:eastAsia="zh-CN"/>
        </w:rPr>
        <w:t xml:space="preserve"> Based on the values of </w:t>
      </w:r>
      <w:proofErr w:type="spellStart"/>
      <w:r w:rsidR="006F0E66" w:rsidRPr="00E2674B">
        <w:rPr>
          <w:szCs w:val="22"/>
          <w:lang w:eastAsia="zh-CN"/>
        </w:rPr>
        <w:t>mtt_split_cu_vertical_flag</w:t>
      </w:r>
      <w:proofErr w:type="spellEnd"/>
      <w:r w:rsidR="006F0E66">
        <w:rPr>
          <w:szCs w:val="22"/>
          <w:lang w:eastAsia="zh-CN"/>
        </w:rPr>
        <w:t xml:space="preserve"> and </w:t>
      </w:r>
      <w:proofErr w:type="spellStart"/>
      <w:r w:rsidR="006F0E66" w:rsidRPr="007D5662">
        <w:rPr>
          <w:szCs w:val="22"/>
          <w:lang w:eastAsia="zh-CN"/>
        </w:rPr>
        <w:t>mtt_split_cu_binary_flag</w:t>
      </w:r>
      <w:proofErr w:type="spellEnd"/>
      <w:r w:rsidR="006F0E66">
        <w:rPr>
          <w:szCs w:val="22"/>
          <w:lang w:eastAsia="zh-CN"/>
        </w:rPr>
        <w:t xml:space="preserve">, the </w:t>
      </w:r>
      <w:r w:rsidR="006F0E66" w:rsidRPr="00E2674B">
        <w:rPr>
          <w:szCs w:val="22"/>
          <w:lang w:eastAsia="zh-CN"/>
        </w:rPr>
        <w:t>multi-type</w:t>
      </w:r>
      <w:r w:rsidR="006F0E66">
        <w:rPr>
          <w:szCs w:val="22"/>
          <w:lang w:eastAsia="zh-CN"/>
        </w:rPr>
        <w:t xml:space="preserve"> tree s</w:t>
      </w:r>
      <w:r w:rsidR="006F0E66" w:rsidRPr="00A568DF">
        <w:rPr>
          <w:szCs w:val="22"/>
          <w:lang w:eastAsia="zh-CN"/>
        </w:rPr>
        <w:t xml:space="preserve">litting </w:t>
      </w:r>
      <w:r w:rsidR="006F0E66">
        <w:rPr>
          <w:szCs w:val="22"/>
          <w:lang w:eastAsia="zh-CN"/>
        </w:rPr>
        <w:t>mode (</w:t>
      </w:r>
      <w:proofErr w:type="spellStart"/>
      <w:r w:rsidR="006F0E66" w:rsidRPr="006F0E66">
        <w:rPr>
          <w:szCs w:val="22"/>
          <w:lang w:eastAsia="zh-CN"/>
        </w:rPr>
        <w:t>MttSplitMode</w:t>
      </w:r>
      <w:proofErr w:type="spellEnd"/>
      <w:r w:rsidR="006F0E66">
        <w:rPr>
          <w:szCs w:val="22"/>
          <w:lang w:eastAsia="zh-CN"/>
        </w:rPr>
        <w:t xml:space="preserve">) of a </w:t>
      </w:r>
      <w:r w:rsidR="006F0E66" w:rsidRPr="006F0E66">
        <w:rPr>
          <w:szCs w:val="22"/>
          <w:lang w:eastAsia="zh-CN"/>
        </w:rPr>
        <w:t xml:space="preserve">CU is </w:t>
      </w:r>
      <w:r w:rsidR="006F0E66" w:rsidRPr="00FE0850">
        <w:rPr>
          <w:szCs w:val="22"/>
          <w:lang w:eastAsia="zh-CN"/>
        </w:rPr>
        <w:t xml:space="preserve">derived as shown in </w:t>
      </w:r>
      <w:r w:rsidR="006F0E66" w:rsidRPr="00C404E6">
        <w:rPr>
          <w:szCs w:val="22"/>
          <w:lang w:eastAsia="zh-CN"/>
        </w:rPr>
        <w:fldChar w:fldCharType="begin"/>
      </w:r>
      <w:r w:rsidR="006F0E66" w:rsidRPr="00D83AEC">
        <w:rPr>
          <w:szCs w:val="22"/>
          <w:lang w:eastAsia="zh-CN"/>
        </w:rPr>
        <w:instrText xml:space="preserve"> REF _Ref285719228 \h  \* MERGEFORMAT </w:instrText>
      </w:r>
      <w:r w:rsidR="006F0E66" w:rsidRPr="00C404E6">
        <w:rPr>
          <w:szCs w:val="22"/>
          <w:lang w:eastAsia="zh-CN"/>
        </w:rPr>
      </w:r>
      <w:r w:rsidR="006F0E66" w:rsidRPr="00C404E6">
        <w:rPr>
          <w:szCs w:val="22"/>
          <w:lang w:eastAsia="zh-CN"/>
        </w:rPr>
        <w:fldChar w:fldCharType="separate"/>
      </w:r>
      <w:ins w:id="1237" w:author="Browne, Adrian" w:date="2024-06-18T09:52:00Z">
        <w:r w:rsidR="00744D05" w:rsidRPr="00744D05">
          <w:rPr>
            <w:noProof/>
            <w:lang w:val="en-GB"/>
            <w:rPrChange w:id="1238" w:author="Browne, Adrian" w:date="2024-06-18T09:52:00Z">
              <w:rPr>
                <w:b/>
                <w:sz w:val="20"/>
                <w:lang w:val="en-GB"/>
              </w:rPr>
            </w:rPrChange>
          </w:rPr>
          <w:t>Table </w:t>
        </w:r>
        <w:r w:rsidR="00744D05" w:rsidRPr="00744D05">
          <w:rPr>
            <w:noProof/>
            <w:lang w:val="en-GB"/>
            <w:rPrChange w:id="1239" w:author="Browne, Adrian" w:date="2024-06-18T09:52:00Z">
              <w:rPr>
                <w:b/>
                <w:noProof/>
                <w:sz w:val="20"/>
                <w:lang w:val="en-GB"/>
              </w:rPr>
            </w:rPrChange>
          </w:rPr>
          <w:t>3</w:t>
        </w:r>
        <w:r w:rsidR="00744D05" w:rsidRPr="00744D05">
          <w:rPr>
            <w:noProof/>
            <w:lang w:val="en-GB"/>
            <w:rPrChange w:id="1240" w:author="Browne, Adrian" w:date="2024-06-18T09:52:00Z">
              <w:rPr>
                <w:b/>
                <w:sz w:val="20"/>
                <w:lang w:val="en-GB"/>
              </w:rPr>
            </w:rPrChange>
          </w:rPr>
          <w:noBreakHyphen/>
        </w:r>
        <w:r w:rsidR="00744D05" w:rsidRPr="00744D05">
          <w:rPr>
            <w:noProof/>
            <w:lang w:val="en-GB"/>
            <w:rPrChange w:id="1241" w:author="Browne, Adrian" w:date="2024-06-18T09:52:00Z">
              <w:rPr>
                <w:b/>
                <w:noProof/>
                <w:sz w:val="20"/>
                <w:lang w:val="en-GB"/>
              </w:rPr>
            </w:rPrChange>
          </w:rPr>
          <w:t>1</w:t>
        </w:r>
      </w:ins>
      <w:del w:id="1242" w:author="Browne, Adrian" w:date="2024-06-18T09:52:00Z">
        <w:r w:rsidR="00476894" w:rsidRPr="00D24DC6" w:rsidDel="00744D05">
          <w:rPr>
            <w:noProof/>
            <w:lang w:val="en-GB"/>
          </w:rPr>
          <w:delText>Table 3</w:delText>
        </w:r>
        <w:r w:rsidR="00476894" w:rsidRPr="00D24DC6" w:rsidDel="00744D05">
          <w:rPr>
            <w:noProof/>
            <w:lang w:val="en-GB"/>
          </w:rPr>
          <w:noBreakHyphen/>
          <w:delText>1</w:delText>
        </w:r>
      </w:del>
      <w:r w:rsidR="006F0E66" w:rsidRPr="00C404E6">
        <w:rPr>
          <w:szCs w:val="22"/>
          <w:lang w:eastAsia="zh-CN"/>
        </w:rPr>
        <w:fldChar w:fldCharType="end"/>
      </w:r>
      <w:r w:rsidR="006F0E66" w:rsidRPr="00C404E6">
        <w:rPr>
          <w:szCs w:val="22"/>
          <w:lang w:eastAsia="zh-CN"/>
        </w:rPr>
        <w:t>.</w:t>
      </w:r>
    </w:p>
    <w:p w14:paraId="2DD17F0E" w14:textId="33BF99F1" w:rsidR="00D30624" w:rsidRDefault="00DA41C3" w:rsidP="00CA7357">
      <w:pPr>
        <w:keepNext/>
        <w:keepLines/>
        <w:jc w:val="center"/>
      </w:pPr>
      <w:r w:rsidRPr="00DA41C3">
        <w:lastRenderedPageBreak/>
        <w:t xml:space="preserve"> </w:t>
      </w:r>
      <w:r w:rsidR="00DC3217">
        <w:rPr>
          <w:noProof/>
        </w:rPr>
        <w:object w:dxaOrig="12856" w:dyaOrig="5551" w14:anchorId="29703EC1">
          <v:shape id="_x0000_i1027" type="#_x0000_t75" alt="" style="width:467.95pt;height:201.5pt;mso-width-percent:0;mso-height-percent:0;mso-width-percent:0;mso-height-percent:0" o:ole="">
            <v:imagedata r:id="rId27" o:title=""/>
          </v:shape>
          <o:OLEObject Type="Embed" ProgID="Visio.Drawing.15" ShapeID="_x0000_i1027" DrawAspect="Content" ObjectID="_1781803572" r:id="rId28"/>
        </w:object>
      </w:r>
    </w:p>
    <w:p w14:paraId="59040118" w14:textId="645A0B48" w:rsidR="00D30624" w:rsidRDefault="00D30624" w:rsidP="00CD45EA">
      <w:pPr>
        <w:pStyle w:val="Caption"/>
        <w:keepLines/>
        <w:spacing w:before="136"/>
      </w:pPr>
      <w:bookmarkStart w:id="1243" w:name="_Ref513123632"/>
      <w:bookmarkStart w:id="1244"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8</w:t>
      </w:r>
      <w:r w:rsidR="00795046">
        <w:rPr>
          <w:lang w:val="en-GB"/>
        </w:rPr>
        <w:fldChar w:fldCharType="end"/>
      </w:r>
      <w:bookmarkEnd w:id="1243"/>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1244"/>
    </w:p>
    <w:p w14:paraId="09AADABA" w14:textId="75B3D529" w:rsidR="000F757F" w:rsidRPr="006F0E66" w:rsidRDefault="000F757F" w:rsidP="00CA7357">
      <w:pPr>
        <w:keepNext/>
        <w:keepLines/>
        <w:jc w:val="center"/>
        <w:rPr>
          <w:b/>
        </w:rPr>
      </w:pPr>
      <w:bookmarkStart w:id="1245" w:name="_Ref285719228"/>
      <w:bookmarkStart w:id="1246" w:name="_Ref293581640"/>
      <w:bookmarkStart w:id="1247" w:name="_Toc287363924"/>
      <w:bookmarkStart w:id="1248" w:name="_Toc415476442"/>
      <w:bookmarkStart w:id="1249" w:name="_Toc423602483"/>
      <w:bookmarkStart w:id="1250" w:name="_Toc423602657"/>
      <w:bookmarkStart w:id="1251" w:name="_Toc501130562"/>
      <w:bookmarkStart w:id="1252" w:name="_Toc510795487"/>
      <w:r w:rsidRPr="002049F2">
        <w:rPr>
          <w:b/>
          <w:sz w:val="20"/>
          <w:lang w:val="en-GB"/>
        </w:rPr>
        <w:t>Table </w:t>
      </w:r>
      <w:r w:rsidR="00DC4B04">
        <w:rPr>
          <w:b/>
          <w:sz w:val="20"/>
          <w:lang w:val="en-GB"/>
        </w:rPr>
        <w:fldChar w:fldCharType="begin"/>
      </w:r>
      <w:r w:rsidR="00DC4B04">
        <w:rPr>
          <w:b/>
          <w:sz w:val="20"/>
          <w:lang w:val="en-GB"/>
        </w:rPr>
        <w:instrText xml:space="preserve"> STYLEREF 1 \s </w:instrText>
      </w:r>
      <w:r w:rsidR="00DC4B04">
        <w:rPr>
          <w:b/>
          <w:sz w:val="20"/>
          <w:lang w:val="en-GB"/>
        </w:rPr>
        <w:fldChar w:fldCharType="separate"/>
      </w:r>
      <w:r w:rsidR="00744D05">
        <w:rPr>
          <w:b/>
          <w:noProof/>
          <w:sz w:val="20"/>
          <w:lang w:val="en-GB"/>
        </w:rPr>
        <w:t>3</w:t>
      </w:r>
      <w:r w:rsidR="00DC4B04">
        <w:rPr>
          <w:b/>
          <w:sz w:val="20"/>
          <w:lang w:val="en-GB"/>
        </w:rPr>
        <w:fldChar w:fldCharType="end"/>
      </w:r>
      <w:r w:rsidR="00DC4B04">
        <w:rPr>
          <w:b/>
          <w:sz w:val="20"/>
          <w:lang w:val="en-GB"/>
        </w:rPr>
        <w:noBreakHyphen/>
      </w:r>
      <w:r w:rsidR="00DC4B04">
        <w:rPr>
          <w:b/>
          <w:sz w:val="20"/>
          <w:lang w:val="en-GB"/>
        </w:rPr>
        <w:fldChar w:fldCharType="begin"/>
      </w:r>
      <w:r w:rsidR="00DC4B04">
        <w:rPr>
          <w:b/>
          <w:sz w:val="20"/>
          <w:lang w:val="en-GB"/>
        </w:rPr>
        <w:instrText xml:space="preserve"> SEQ Table \* ARABIC \s 1 </w:instrText>
      </w:r>
      <w:r w:rsidR="00DC4B04">
        <w:rPr>
          <w:b/>
          <w:sz w:val="20"/>
          <w:lang w:val="en-GB"/>
        </w:rPr>
        <w:fldChar w:fldCharType="separate"/>
      </w:r>
      <w:r w:rsidR="00744D05">
        <w:rPr>
          <w:b/>
          <w:noProof/>
          <w:sz w:val="20"/>
          <w:lang w:val="en-GB"/>
        </w:rPr>
        <w:t>1</w:t>
      </w:r>
      <w:r w:rsidR="00DC4B04">
        <w:rPr>
          <w:b/>
          <w:sz w:val="20"/>
          <w:lang w:val="en-GB"/>
        </w:rPr>
        <w:fldChar w:fldCharType="end"/>
      </w:r>
      <w:bookmarkEnd w:id="1245"/>
      <w:bookmarkEnd w:id="1246"/>
      <w:r w:rsidRPr="002049F2">
        <w:rPr>
          <w:b/>
          <w:sz w:val="20"/>
          <w:lang w:val="en-GB"/>
        </w:rPr>
        <w:t xml:space="preserve"> –</w:t>
      </w:r>
      <w:bookmarkEnd w:id="1247"/>
      <w:bookmarkEnd w:id="1248"/>
      <w:bookmarkEnd w:id="1249"/>
      <w:bookmarkEnd w:id="1250"/>
      <w:bookmarkEnd w:id="1251"/>
      <w:bookmarkEnd w:id="1252"/>
      <w:r w:rsidRPr="002049F2">
        <w:rPr>
          <w:b/>
          <w:sz w:val="20"/>
          <w:lang w:val="en-GB"/>
        </w:rPr>
        <w:t xml:space="preserve"> </w:t>
      </w:r>
      <w:proofErr w:type="spellStart"/>
      <w:r w:rsidRPr="002049F2">
        <w:rPr>
          <w:b/>
          <w:sz w:val="20"/>
          <w:lang w:val="en-GB"/>
        </w:rPr>
        <w:t>MttSplitMode</w:t>
      </w:r>
      <w:proofErr w:type="spellEnd"/>
      <w:r w:rsidRPr="002049F2">
        <w:rPr>
          <w:b/>
          <w:sz w:val="20"/>
          <w:lang w:val="en-GB"/>
        </w:rPr>
        <w:t xml:space="preserve"> </w:t>
      </w:r>
      <w:proofErr w:type="spellStart"/>
      <w:r w:rsidRPr="002049F2">
        <w:rPr>
          <w:b/>
          <w:sz w:val="20"/>
          <w:lang w:val="en-GB"/>
        </w:rPr>
        <w:t>derviation</w:t>
      </w:r>
      <w:proofErr w:type="spellEnd"/>
      <w:r w:rsidRPr="002049F2">
        <w:rPr>
          <w:b/>
          <w:sz w:val="20"/>
          <w:lang w:val="en-GB"/>
        </w:rPr>
        <w:t xml:space="preserve">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proofErr w:type="spellStart"/>
            <w:r w:rsidRPr="002049F2">
              <w:t>MttSplitMode</w:t>
            </w:r>
            <w:proofErr w:type="spellEnd"/>
          </w:p>
        </w:tc>
        <w:tc>
          <w:tcPr>
            <w:tcW w:w="2797" w:type="dxa"/>
            <w:vAlign w:val="center"/>
          </w:tcPr>
          <w:p w14:paraId="5DDAB8DC" w14:textId="77777777" w:rsidR="000F757F" w:rsidRPr="002049F2" w:rsidRDefault="000F757F" w:rsidP="009C5E4D">
            <w:pPr>
              <w:keepNext/>
              <w:keepLines/>
              <w:jc w:val="center"/>
            </w:pPr>
            <w:proofErr w:type="spellStart"/>
            <w:r w:rsidRPr="002049F2">
              <w:t>mtt_split_cu_vertical_flag</w:t>
            </w:r>
            <w:proofErr w:type="spellEnd"/>
          </w:p>
        </w:tc>
        <w:tc>
          <w:tcPr>
            <w:tcW w:w="2712" w:type="dxa"/>
            <w:vAlign w:val="center"/>
          </w:tcPr>
          <w:p w14:paraId="2AF2AFC2" w14:textId="77777777" w:rsidR="000F757F" w:rsidRPr="00F8522E" w:rsidRDefault="000F757F" w:rsidP="009C5E4D">
            <w:pPr>
              <w:keepNext/>
              <w:keepLines/>
              <w:jc w:val="center"/>
              <w:rPr>
                <w:noProof/>
              </w:rPr>
            </w:pPr>
            <w:proofErr w:type="spellStart"/>
            <w:r w:rsidRPr="002049F2">
              <w:t>mtt_split_cu_binary_flag</w:t>
            </w:r>
            <w:proofErr w:type="spellEnd"/>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1253" w:name="_Hlk32692475"/>
    <w:p w14:paraId="4F5B500A" w14:textId="4B153CEC" w:rsidR="00A568DF" w:rsidRDefault="00567BE3" w:rsidP="00CA7357">
      <w:pPr>
        <w:jc w:val="both"/>
        <w:rPr>
          <w:szCs w:val="22"/>
          <w:lang w:eastAsia="zh-CN"/>
        </w:rPr>
      </w:pPr>
      <w:r>
        <w:fldChar w:fldCharType="begin"/>
      </w:r>
      <w:r>
        <w:instrText xml:space="preserve"> REF _Ref513126533 \h </w:instrText>
      </w:r>
      <w:r>
        <w:fldChar w:fldCharType="separate"/>
      </w:r>
      <w:ins w:id="1254" w:author="Browne, Adrian" w:date="2024-06-18T09:52:00Z">
        <w:r w:rsidR="00744D05" w:rsidRPr="00BF6BF4">
          <w:rPr>
            <w:lang w:val="en-GB"/>
          </w:rPr>
          <w:t xml:space="preserve">Figure </w:t>
        </w:r>
        <w:r w:rsidR="00744D05">
          <w:rPr>
            <w:noProof/>
            <w:lang w:val="en-GB"/>
          </w:rPr>
          <w:t>9</w:t>
        </w:r>
      </w:ins>
      <w:del w:id="1255" w:author="Browne, Adrian" w:date="2024-06-18T09:52:00Z">
        <w:r w:rsidR="00476894" w:rsidRPr="00BF6BF4" w:rsidDel="00744D05">
          <w:rPr>
            <w:lang w:val="en-GB"/>
          </w:rPr>
          <w:delText xml:space="preserve">Figure </w:delText>
        </w:r>
        <w:r w:rsidR="00476894" w:rsidDel="00744D05">
          <w:rPr>
            <w:noProof/>
            <w:lang w:val="en-GB"/>
          </w:rPr>
          <w:delText>9</w:delText>
        </w:r>
      </w:del>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eastAsia="zh-CN"/>
        </w:rPr>
        <w:t xml:space="preserve">quadtree </w:t>
      </w:r>
      <w:r w:rsidR="00FB2C49">
        <w:rPr>
          <w:szCs w:val="22"/>
          <w:lang w:eastAsia="zh-CN"/>
        </w:rPr>
        <w:t>and</w:t>
      </w:r>
      <w:r w:rsidR="00C404E6" w:rsidRPr="00C404E6">
        <w:rPr>
          <w:szCs w:val="22"/>
          <w:lang w:eastAsia="zh-CN"/>
        </w:rPr>
        <w:t xml:space="preserve"> nested multi-type tree</w:t>
      </w:r>
      <w:r w:rsidR="00D4740B">
        <w:rPr>
          <w:szCs w:val="22"/>
          <w:lang w:eastAsia="zh-CN"/>
        </w:rPr>
        <w:t xml:space="preserve"> coding block structure</w:t>
      </w:r>
      <w:r w:rsidR="00491810">
        <w:rPr>
          <w:szCs w:val="22"/>
          <w:lang w:eastAsia="zh-CN"/>
        </w:rPr>
        <w:t xml:space="preserve">, where the bold block edges represent </w:t>
      </w:r>
      <w:r w:rsidR="00491810" w:rsidRPr="00C404E6">
        <w:rPr>
          <w:szCs w:val="22"/>
          <w:lang w:eastAsia="zh-CN"/>
        </w:rPr>
        <w:t xml:space="preserve">quadtree </w:t>
      </w:r>
      <w:r w:rsidR="00491810">
        <w:rPr>
          <w:szCs w:val="22"/>
          <w:lang w:eastAsia="zh-CN"/>
        </w:rPr>
        <w:t xml:space="preserve">partitioning and the remaining </w:t>
      </w:r>
      <w:r w:rsidR="001A1E27">
        <w:rPr>
          <w:szCs w:val="22"/>
          <w:lang w:eastAsia="zh-CN"/>
        </w:rPr>
        <w:t>edges represent</w:t>
      </w:r>
      <w:r w:rsidR="00491810">
        <w:rPr>
          <w:szCs w:val="22"/>
          <w:lang w:eastAsia="zh-CN"/>
        </w:rPr>
        <w:t xml:space="preserve"> multi-type tree partitioning</w:t>
      </w:r>
      <w:r w:rsidR="00A568DF">
        <w:rPr>
          <w:szCs w:val="22"/>
          <w:lang w:eastAsia="zh-CN"/>
        </w:rPr>
        <w:t>.</w:t>
      </w:r>
      <w:r w:rsidR="00D471ED">
        <w:rPr>
          <w:szCs w:val="22"/>
          <w:lang w:eastAsia="zh-CN"/>
        </w:rPr>
        <w:t xml:space="preserve"> </w:t>
      </w:r>
      <w:r w:rsidR="00D471ED" w:rsidRPr="00D471ED">
        <w:rPr>
          <w:szCs w:val="22"/>
          <w:lang w:eastAsia="zh-CN"/>
        </w:rPr>
        <w:t xml:space="preserve">The </w:t>
      </w:r>
      <w:r w:rsidR="00491810" w:rsidRPr="00C404E6">
        <w:rPr>
          <w:szCs w:val="22"/>
          <w:lang w:eastAsia="zh-CN"/>
        </w:rPr>
        <w:t xml:space="preserve">quadtree with nested multi-type </w:t>
      </w:r>
      <w:r w:rsidR="00D471ED" w:rsidRPr="00D471ED">
        <w:rPr>
          <w:szCs w:val="22"/>
          <w:lang w:eastAsia="zh-CN"/>
        </w:rPr>
        <w:t xml:space="preserve">tree </w:t>
      </w:r>
      <w:r w:rsidR="00D471ED">
        <w:rPr>
          <w:szCs w:val="22"/>
          <w:lang w:eastAsia="zh-CN"/>
        </w:rPr>
        <w:t xml:space="preserve">partition </w:t>
      </w:r>
      <w:r w:rsidR="001A1E27">
        <w:rPr>
          <w:szCs w:val="22"/>
          <w:lang w:eastAsia="zh-CN"/>
        </w:rPr>
        <w:t>provides</w:t>
      </w:r>
      <w:r w:rsidR="001A1E27" w:rsidRPr="00D471ED">
        <w:rPr>
          <w:szCs w:val="22"/>
          <w:lang w:eastAsia="zh-CN"/>
        </w:rPr>
        <w:t xml:space="preserve"> </w:t>
      </w:r>
      <w:r w:rsidR="00D471ED" w:rsidRPr="00D471ED">
        <w:rPr>
          <w:szCs w:val="22"/>
          <w:lang w:eastAsia="zh-CN"/>
        </w:rPr>
        <w:t>a content-adaptive coding tree structure comprised of C</w:t>
      </w:r>
      <w:r w:rsidR="00976827">
        <w:rPr>
          <w:szCs w:val="22"/>
          <w:lang w:eastAsia="zh-CN"/>
        </w:rPr>
        <w:t>U</w:t>
      </w:r>
      <w:r w:rsidR="00D471ED" w:rsidRPr="00D471ED">
        <w:rPr>
          <w:szCs w:val="22"/>
          <w:lang w:eastAsia="zh-CN"/>
        </w:rPr>
        <w:t>s</w:t>
      </w:r>
      <w:r w:rsidR="00D471ED">
        <w:rPr>
          <w:szCs w:val="22"/>
          <w:lang w:eastAsia="zh-CN"/>
        </w:rPr>
        <w:t xml:space="preserve">. The size of the CU </w:t>
      </w:r>
      <w:r w:rsidR="00D471ED" w:rsidRPr="00D471ED">
        <w:rPr>
          <w:szCs w:val="22"/>
          <w:lang w:eastAsia="zh-CN"/>
        </w:rPr>
        <w:t xml:space="preserve">may be as large as the CTU or as small as </w:t>
      </w:r>
      <w:r w:rsidR="00D471ED">
        <w:rPr>
          <w:szCs w:val="22"/>
          <w:lang w:eastAsia="zh-CN"/>
        </w:rPr>
        <w:t>4</w:t>
      </w:r>
      <w:r w:rsidR="00D471ED" w:rsidRPr="00A05952">
        <w:rPr>
          <w:szCs w:val="22"/>
          <w:lang w:eastAsia="zh-CN"/>
        </w:rPr>
        <w:t>×</w:t>
      </w:r>
      <w:r w:rsidR="00D471ED">
        <w:rPr>
          <w:szCs w:val="22"/>
          <w:lang w:eastAsia="zh-CN"/>
        </w:rPr>
        <w:t>4</w:t>
      </w:r>
      <w:r w:rsidR="0015581E">
        <w:rPr>
          <w:szCs w:val="22"/>
          <w:lang w:eastAsia="zh-CN"/>
        </w:rPr>
        <w:t xml:space="preserve"> in units of luma samples</w:t>
      </w:r>
      <w:r w:rsidR="00D471ED" w:rsidRPr="00D471ED">
        <w:rPr>
          <w:szCs w:val="22"/>
          <w:lang w:eastAsia="zh-CN"/>
        </w:rPr>
        <w:t>.</w:t>
      </w:r>
      <w:r w:rsidR="00FF5DB4">
        <w:rPr>
          <w:szCs w:val="22"/>
          <w:lang w:eastAsia="zh-CN"/>
        </w:rPr>
        <w:t xml:space="preserve"> For </w:t>
      </w:r>
      <w:r w:rsidR="00FF5DB4" w:rsidRPr="00220390">
        <w:rPr>
          <w:szCs w:val="22"/>
          <w:lang w:eastAsia="zh-CN"/>
        </w:rPr>
        <w:t>the case of the 4:2:0 chroma format</w:t>
      </w:r>
      <w:r w:rsidR="00FF5DB4">
        <w:rPr>
          <w:szCs w:val="22"/>
          <w:lang w:eastAsia="zh-CN"/>
        </w:rPr>
        <w:t>, the maximum chroma CB size is 64</w:t>
      </w:r>
      <w:r w:rsidR="00FF5DB4" w:rsidRPr="00A05952">
        <w:rPr>
          <w:szCs w:val="22"/>
          <w:lang w:eastAsia="zh-CN"/>
        </w:rPr>
        <w:t>×</w:t>
      </w:r>
      <w:r w:rsidR="00FF5DB4">
        <w:rPr>
          <w:szCs w:val="22"/>
          <w:lang w:eastAsia="zh-CN"/>
        </w:rPr>
        <w:t xml:space="preserve">64 and the minimum </w:t>
      </w:r>
      <w:r w:rsidR="008A02B7">
        <w:rPr>
          <w:szCs w:val="22"/>
          <w:lang w:eastAsia="zh-CN"/>
        </w:rPr>
        <w:t xml:space="preserve">size </w:t>
      </w:r>
      <w:r w:rsidR="00FF5DB4">
        <w:rPr>
          <w:szCs w:val="22"/>
          <w:lang w:eastAsia="zh-CN"/>
        </w:rPr>
        <w:t xml:space="preserve">chroma CB </w:t>
      </w:r>
      <w:r w:rsidR="008A02B7">
        <w:rPr>
          <w:szCs w:val="22"/>
          <w:lang w:eastAsia="zh-CN"/>
        </w:rPr>
        <w:t>consist of 16 chroma samples</w:t>
      </w:r>
      <w:r w:rsidR="009A18B2">
        <w:rPr>
          <w:szCs w:val="22"/>
          <w:lang w:eastAsia="zh-CN"/>
        </w:rPr>
        <w:t>.</w:t>
      </w:r>
    </w:p>
    <w:bookmarkEnd w:id="1253"/>
    <w:p w14:paraId="7D1A5EE7" w14:textId="29500A48" w:rsidR="005C31E2" w:rsidRPr="005C31E2" w:rsidRDefault="005C31E2" w:rsidP="00D5520A">
      <w:pPr>
        <w:jc w:val="both"/>
        <w:rPr>
          <w:szCs w:val="22"/>
          <w:lang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eastAsia="zh-CN"/>
        </w:rPr>
      </w:pPr>
      <w:r>
        <w:rPr>
          <w:noProof/>
          <w:szCs w:val="22"/>
          <w:lang w:val="en-US" w:eastAsia="ko-KR"/>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160CB73F" w:rsidR="00A73140" w:rsidRDefault="00A73140" w:rsidP="00CD45EA">
      <w:pPr>
        <w:pStyle w:val="Caption"/>
        <w:keepLines/>
        <w:spacing w:before="136"/>
      </w:pPr>
      <w:bookmarkStart w:id="1256"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9</w:t>
      </w:r>
      <w:r w:rsidR="00795046">
        <w:rPr>
          <w:lang w:val="en-GB"/>
        </w:rPr>
        <w:fldChar w:fldCharType="end"/>
      </w:r>
      <w:bookmarkEnd w:id="1256"/>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8BADAA0" w:rsidR="009C7FC9" w:rsidRPr="00A05952" w:rsidRDefault="009C7FC9" w:rsidP="00CD45EA">
      <w:pPr>
        <w:spacing w:after="120"/>
        <w:jc w:val="both"/>
        <w:rPr>
          <w:szCs w:val="22"/>
          <w:lang w:eastAsia="zh-CN"/>
        </w:rPr>
      </w:pPr>
      <w:r w:rsidRPr="00A05952">
        <w:rPr>
          <w:szCs w:val="22"/>
          <w:lang w:eastAsia="zh-CN"/>
        </w:rPr>
        <w:t xml:space="preserve">The following parameters are defined for the </w:t>
      </w:r>
      <w:r w:rsidR="00D4740B" w:rsidRPr="00D4740B">
        <w:rPr>
          <w:szCs w:val="22"/>
          <w:lang w:eastAsia="zh-CN"/>
        </w:rPr>
        <w:t>quadtree with nested multi-type tree</w:t>
      </w:r>
      <w:r w:rsidRPr="00A05952">
        <w:rPr>
          <w:szCs w:val="22"/>
          <w:lang w:eastAsia="zh-CN"/>
        </w:rPr>
        <w:t xml:space="preserve"> </w:t>
      </w:r>
      <w:r w:rsidR="00995489">
        <w:rPr>
          <w:szCs w:val="22"/>
          <w:lang w:eastAsia="zh-CN"/>
        </w:rPr>
        <w:t>coding tree</w:t>
      </w:r>
      <w:r w:rsidRPr="00A05952">
        <w:rPr>
          <w:szCs w:val="22"/>
          <w:lang w:eastAsia="zh-CN"/>
        </w:rPr>
        <w:t xml:space="preserve"> scheme.</w:t>
      </w:r>
      <w:r w:rsidR="00717A32">
        <w:rPr>
          <w:szCs w:val="22"/>
          <w:lang w:eastAsia="zh-CN"/>
        </w:rPr>
        <w:t xml:space="preserve"> These parameters are specified by SPS </w:t>
      </w:r>
      <w:r w:rsidR="00717A32" w:rsidRPr="00995489">
        <w:rPr>
          <w:szCs w:val="22"/>
          <w:lang w:eastAsia="zh-CN"/>
        </w:rPr>
        <w:t>syntax elements</w:t>
      </w:r>
      <w:r w:rsidR="00923E41">
        <w:rPr>
          <w:szCs w:val="22"/>
          <w:lang w:eastAsia="zh-CN"/>
        </w:rPr>
        <w:t xml:space="preserve"> and </w:t>
      </w:r>
      <w:r w:rsidR="00717A32">
        <w:rPr>
          <w:szCs w:val="22"/>
          <w:lang w:eastAsia="zh-CN"/>
        </w:rPr>
        <w:t xml:space="preserve">can be </w:t>
      </w:r>
      <w:r w:rsidR="00923E41">
        <w:rPr>
          <w:szCs w:val="22"/>
          <w:lang w:eastAsia="zh-CN"/>
        </w:rPr>
        <w:t xml:space="preserve">further </w:t>
      </w:r>
      <w:r w:rsidR="00717A32">
        <w:rPr>
          <w:szCs w:val="22"/>
          <w:lang w:eastAsia="zh-CN"/>
        </w:rPr>
        <w:t>refined by picture header syntax elements.</w:t>
      </w:r>
    </w:p>
    <w:p w14:paraId="6EA6C437"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proofErr w:type="spellStart"/>
      <w:r w:rsidRPr="00A05952">
        <w:rPr>
          <w:i/>
          <w:szCs w:val="22"/>
          <w:lang w:eastAsia="zh-CN"/>
        </w:rPr>
        <w:t>MinQTSize</w:t>
      </w:r>
      <w:proofErr w:type="spellEnd"/>
      <w:r w:rsidRPr="00A05952">
        <w:rPr>
          <w:szCs w:val="22"/>
          <w:lang w:eastAsia="zh-CN"/>
        </w:rPr>
        <w:t>: the minimum a</w:t>
      </w:r>
      <w:r w:rsidR="00995489">
        <w:rPr>
          <w:szCs w:val="22"/>
          <w:lang w:eastAsia="zh-CN"/>
        </w:rPr>
        <w:t xml:space="preserve">llowed </w:t>
      </w:r>
      <w:r w:rsidR="00995489" w:rsidRPr="0073209D">
        <w:rPr>
          <w:lang w:val="en-GB"/>
        </w:rPr>
        <w:t>quaternary</w:t>
      </w:r>
      <w:r w:rsidR="00995489" w:rsidRPr="00A05952">
        <w:rPr>
          <w:szCs w:val="22"/>
          <w:lang w:eastAsia="zh-CN"/>
        </w:rPr>
        <w:t xml:space="preserve"> </w:t>
      </w:r>
      <w:r w:rsidRPr="00A05952">
        <w:rPr>
          <w:szCs w:val="22"/>
          <w:lang w:eastAsia="zh-CN"/>
        </w:rPr>
        <w:t>tree leaf node size</w:t>
      </w:r>
    </w:p>
    <w:p w14:paraId="5075F6EE"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proofErr w:type="spellStart"/>
      <w:r w:rsidRPr="00A05952">
        <w:rPr>
          <w:i/>
          <w:szCs w:val="22"/>
          <w:lang w:eastAsia="zh-CN"/>
        </w:rPr>
        <w:t>Max</w:t>
      </w:r>
      <w:r w:rsidR="00D76E18">
        <w:rPr>
          <w:i/>
          <w:szCs w:val="22"/>
          <w:lang w:eastAsia="zh-CN"/>
        </w:rPr>
        <w:t>Bt</w:t>
      </w:r>
      <w:r w:rsidRPr="00A05952">
        <w:rPr>
          <w:i/>
          <w:szCs w:val="22"/>
          <w:lang w:eastAsia="zh-CN"/>
        </w:rPr>
        <w:t>Size</w:t>
      </w:r>
      <w:proofErr w:type="spellEnd"/>
      <w:r w:rsidRPr="00A05952">
        <w:rPr>
          <w:szCs w:val="22"/>
          <w:lang w:eastAsia="zh-CN"/>
        </w:rPr>
        <w:t>: the maximum allowed binary tree root node size</w:t>
      </w:r>
    </w:p>
    <w:p w14:paraId="588EE752" w14:textId="77777777" w:rsidR="00D76E18" w:rsidRPr="00A05952" w:rsidRDefault="00D76E18" w:rsidP="00CD45EA">
      <w:pPr>
        <w:spacing w:after="120"/>
        <w:jc w:val="both"/>
        <w:rPr>
          <w:szCs w:val="22"/>
          <w:lang w:eastAsia="zh-CN"/>
        </w:rPr>
      </w:pPr>
      <w:r w:rsidRPr="00A05952">
        <w:rPr>
          <w:szCs w:val="22"/>
          <w:lang w:eastAsia="zh-CN"/>
        </w:rPr>
        <w:t>–</w:t>
      </w:r>
      <w:r w:rsidRPr="00A05952">
        <w:rPr>
          <w:szCs w:val="22"/>
          <w:lang w:eastAsia="zh-CN"/>
        </w:rPr>
        <w:tab/>
      </w:r>
      <w:proofErr w:type="spellStart"/>
      <w:r w:rsidRPr="00A05952">
        <w:rPr>
          <w:i/>
          <w:szCs w:val="22"/>
          <w:lang w:eastAsia="zh-CN"/>
        </w:rPr>
        <w:t>Max</w:t>
      </w:r>
      <w:r>
        <w:rPr>
          <w:i/>
          <w:szCs w:val="22"/>
          <w:lang w:eastAsia="zh-CN"/>
        </w:rPr>
        <w:t>Tt</w:t>
      </w:r>
      <w:r w:rsidRPr="00A05952">
        <w:rPr>
          <w:i/>
          <w:szCs w:val="22"/>
          <w:lang w:eastAsia="zh-CN"/>
        </w:rPr>
        <w:t>Size</w:t>
      </w:r>
      <w:proofErr w:type="spellEnd"/>
      <w:r w:rsidRPr="00A05952">
        <w:rPr>
          <w:szCs w:val="22"/>
          <w:lang w:eastAsia="zh-CN"/>
        </w:rPr>
        <w:t xml:space="preserve">: the maximum allowed </w:t>
      </w:r>
      <w:r>
        <w:rPr>
          <w:szCs w:val="22"/>
          <w:lang w:eastAsia="zh-CN"/>
        </w:rPr>
        <w:t>ternary</w:t>
      </w:r>
      <w:r w:rsidRPr="00A05952">
        <w:rPr>
          <w:szCs w:val="22"/>
          <w:lang w:eastAsia="zh-CN"/>
        </w:rPr>
        <w:t xml:space="preserve"> tree root node size</w:t>
      </w:r>
    </w:p>
    <w:p w14:paraId="7D4D0CFA"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proofErr w:type="spellStart"/>
      <w:r w:rsidR="00480A40" w:rsidRPr="00A05952">
        <w:rPr>
          <w:i/>
          <w:szCs w:val="22"/>
          <w:lang w:eastAsia="zh-CN"/>
        </w:rPr>
        <w:t>Max</w:t>
      </w:r>
      <w:r w:rsidR="00480A40">
        <w:rPr>
          <w:i/>
          <w:szCs w:val="22"/>
          <w:lang w:eastAsia="zh-CN"/>
        </w:rPr>
        <w:t>Mtt</w:t>
      </w:r>
      <w:r w:rsidR="00480A40" w:rsidRPr="00A05952">
        <w:rPr>
          <w:i/>
          <w:szCs w:val="22"/>
          <w:lang w:eastAsia="zh-CN"/>
        </w:rPr>
        <w:t>Depth</w:t>
      </w:r>
      <w:proofErr w:type="spellEnd"/>
      <w:r w:rsidRPr="00A05952">
        <w:rPr>
          <w:szCs w:val="22"/>
          <w:lang w:eastAsia="zh-CN"/>
        </w:rPr>
        <w:t xml:space="preserve">: the maximum allowed </w:t>
      </w:r>
      <w:r w:rsidR="00480A40" w:rsidRPr="00480A40">
        <w:rPr>
          <w:szCs w:val="22"/>
          <w:lang w:eastAsia="zh-CN"/>
        </w:rPr>
        <w:t xml:space="preserve">hierarchy depth </w:t>
      </w:r>
      <w:r w:rsidR="00480A40">
        <w:rPr>
          <w:szCs w:val="22"/>
          <w:lang w:eastAsia="zh-CN"/>
        </w:rPr>
        <w:t xml:space="preserve">of </w:t>
      </w:r>
      <w:r w:rsidR="00480A40" w:rsidRPr="00480A40">
        <w:rPr>
          <w:szCs w:val="22"/>
          <w:lang w:eastAsia="zh-CN"/>
        </w:rPr>
        <w:t xml:space="preserve">multi-type tree splitting </w:t>
      </w:r>
      <w:r w:rsidR="00480A40">
        <w:rPr>
          <w:szCs w:val="22"/>
          <w:lang w:eastAsia="zh-CN"/>
        </w:rPr>
        <w:t>from</w:t>
      </w:r>
      <w:r w:rsidR="00480A40" w:rsidRPr="00480A40">
        <w:rPr>
          <w:szCs w:val="22"/>
          <w:lang w:eastAsia="zh-CN"/>
        </w:rPr>
        <w:t xml:space="preserve"> a quadtree leaf</w:t>
      </w:r>
    </w:p>
    <w:p w14:paraId="3033CCB1" w14:textId="78E98880" w:rsidR="00D76E18"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proofErr w:type="spellStart"/>
      <w:r w:rsidR="00717A32" w:rsidRPr="00A05952">
        <w:rPr>
          <w:i/>
          <w:szCs w:val="22"/>
          <w:lang w:eastAsia="zh-CN"/>
        </w:rPr>
        <w:t>Min</w:t>
      </w:r>
      <w:r w:rsidR="00717A32">
        <w:rPr>
          <w:i/>
          <w:szCs w:val="22"/>
          <w:lang w:eastAsia="zh-CN"/>
        </w:rPr>
        <w:t>Cb</w:t>
      </w:r>
      <w:r w:rsidR="00717A32" w:rsidRPr="00A05952">
        <w:rPr>
          <w:i/>
          <w:szCs w:val="22"/>
          <w:lang w:eastAsia="zh-CN"/>
        </w:rPr>
        <w:t>Size</w:t>
      </w:r>
      <w:proofErr w:type="spellEnd"/>
      <w:r w:rsidRPr="00A05952">
        <w:rPr>
          <w:szCs w:val="22"/>
          <w:lang w:eastAsia="zh-CN"/>
        </w:rPr>
        <w:t xml:space="preserve">: the minimum allowed </w:t>
      </w:r>
      <w:r w:rsidR="00717A32">
        <w:rPr>
          <w:szCs w:val="22"/>
          <w:lang w:eastAsia="zh-CN"/>
        </w:rPr>
        <w:t xml:space="preserve">coding block </w:t>
      </w:r>
      <w:r w:rsidRPr="00A05952">
        <w:rPr>
          <w:szCs w:val="22"/>
          <w:lang w:eastAsia="zh-CN"/>
        </w:rPr>
        <w:t>node size</w:t>
      </w:r>
    </w:p>
    <w:p w14:paraId="17ED8506" w14:textId="31D8BF5C" w:rsidR="009C7FC9" w:rsidRDefault="009C7FC9" w:rsidP="00CD45EA">
      <w:pPr>
        <w:spacing w:after="120"/>
        <w:jc w:val="both"/>
        <w:rPr>
          <w:szCs w:val="22"/>
          <w:lang w:eastAsia="zh-CN"/>
        </w:rPr>
      </w:pPr>
      <w:r w:rsidRPr="00A05952">
        <w:rPr>
          <w:szCs w:val="22"/>
          <w:lang w:eastAsia="zh-CN"/>
        </w:rPr>
        <w:t xml:space="preserve">In one example of the </w:t>
      </w:r>
      <w:r w:rsidR="00447E15" w:rsidRPr="00D4740B">
        <w:rPr>
          <w:szCs w:val="22"/>
          <w:lang w:eastAsia="zh-CN"/>
        </w:rPr>
        <w:t>quadtree with nested multi-type tree</w:t>
      </w:r>
      <w:r w:rsidR="00447E15">
        <w:rPr>
          <w:szCs w:val="22"/>
          <w:lang w:eastAsia="zh-CN"/>
        </w:rPr>
        <w:t xml:space="preserve"> </w:t>
      </w:r>
      <w:r w:rsidR="00995489">
        <w:rPr>
          <w:szCs w:val="22"/>
          <w:lang w:eastAsia="zh-CN"/>
        </w:rPr>
        <w:t xml:space="preserve">coding tree </w:t>
      </w:r>
      <w:r w:rsidRPr="00A05952">
        <w:rPr>
          <w:szCs w:val="22"/>
          <w:lang w:eastAsia="zh-CN"/>
        </w:rPr>
        <w:t xml:space="preserve">structure, the CTU size is set as 128×128 luma samples with two corresponding 64×64 blocks of </w:t>
      </w:r>
      <w:r w:rsidR="0015581E">
        <w:rPr>
          <w:szCs w:val="22"/>
          <w:lang w:eastAsia="zh-CN"/>
        </w:rPr>
        <w:t xml:space="preserve">4:2:0 </w:t>
      </w:r>
      <w:r w:rsidRPr="00A05952">
        <w:rPr>
          <w:szCs w:val="22"/>
          <w:lang w:eastAsia="zh-CN"/>
        </w:rPr>
        <w:t xml:space="preserve">chroma samples, the </w:t>
      </w:r>
      <w:proofErr w:type="spellStart"/>
      <w:r w:rsidRPr="00A05952">
        <w:rPr>
          <w:i/>
          <w:szCs w:val="22"/>
          <w:lang w:eastAsia="zh-CN"/>
        </w:rPr>
        <w:t>MinQTSize</w:t>
      </w:r>
      <w:proofErr w:type="spellEnd"/>
      <w:r w:rsidRPr="00A05952">
        <w:rPr>
          <w:szCs w:val="22"/>
          <w:lang w:eastAsia="zh-CN"/>
        </w:rPr>
        <w:t xml:space="preserve"> is set as 16×16, the </w:t>
      </w:r>
      <w:proofErr w:type="spellStart"/>
      <w:r w:rsidRPr="00A05952">
        <w:rPr>
          <w:i/>
          <w:szCs w:val="22"/>
          <w:lang w:eastAsia="zh-CN"/>
        </w:rPr>
        <w:t>Max</w:t>
      </w:r>
      <w:r w:rsidR="00447E15">
        <w:rPr>
          <w:i/>
          <w:szCs w:val="22"/>
          <w:lang w:eastAsia="zh-CN"/>
        </w:rPr>
        <w:t>B</w:t>
      </w:r>
      <w:r w:rsidR="00447E15" w:rsidRPr="000C2FB5">
        <w:rPr>
          <w:i/>
          <w:szCs w:val="22"/>
          <w:lang w:eastAsia="zh-CN"/>
        </w:rPr>
        <w:t>t</w:t>
      </w:r>
      <w:r w:rsidRPr="000C2FB5">
        <w:rPr>
          <w:i/>
          <w:szCs w:val="22"/>
          <w:lang w:eastAsia="zh-CN"/>
        </w:rPr>
        <w:t>Size</w:t>
      </w:r>
      <w:proofErr w:type="spellEnd"/>
      <w:r w:rsidR="00447E15" w:rsidRPr="000C2FB5">
        <w:rPr>
          <w:i/>
          <w:szCs w:val="22"/>
          <w:lang w:eastAsia="zh-CN"/>
        </w:rPr>
        <w:t xml:space="preserve"> </w:t>
      </w:r>
      <w:r w:rsidR="000C2FB5" w:rsidRPr="007D65AA">
        <w:rPr>
          <w:szCs w:val="22"/>
          <w:lang w:eastAsia="zh-CN"/>
        </w:rPr>
        <w:t xml:space="preserve">is set as </w:t>
      </w:r>
      <w:r w:rsidR="000C2FB5">
        <w:rPr>
          <w:szCs w:val="22"/>
          <w:lang w:eastAsia="zh-CN"/>
        </w:rPr>
        <w:t>128</w:t>
      </w:r>
      <w:r w:rsidR="000C2FB5" w:rsidRPr="000C2FB5">
        <w:rPr>
          <w:szCs w:val="22"/>
          <w:lang w:eastAsia="zh-CN"/>
        </w:rPr>
        <w:t>×</w:t>
      </w:r>
      <w:r w:rsidR="000C2FB5">
        <w:rPr>
          <w:szCs w:val="22"/>
          <w:lang w:eastAsia="zh-CN"/>
        </w:rPr>
        <w:t>128</w:t>
      </w:r>
      <w:r w:rsidR="000C2FB5" w:rsidRPr="007D65AA">
        <w:rPr>
          <w:i/>
          <w:szCs w:val="22"/>
          <w:lang w:eastAsia="zh-CN"/>
        </w:rPr>
        <w:t xml:space="preserve"> </w:t>
      </w:r>
      <w:r w:rsidR="00447E15" w:rsidRPr="00D83AEC">
        <w:rPr>
          <w:szCs w:val="22"/>
          <w:lang w:eastAsia="zh-CN"/>
        </w:rPr>
        <w:t>and</w:t>
      </w:r>
      <w:r w:rsidR="00447E15">
        <w:rPr>
          <w:i/>
          <w:szCs w:val="22"/>
          <w:lang w:eastAsia="zh-CN"/>
        </w:rPr>
        <w:t xml:space="preserve"> </w:t>
      </w:r>
      <w:proofErr w:type="spellStart"/>
      <w:r w:rsidR="00447E15" w:rsidRPr="00A05952">
        <w:rPr>
          <w:i/>
          <w:szCs w:val="22"/>
          <w:lang w:eastAsia="zh-CN"/>
        </w:rPr>
        <w:t>Max</w:t>
      </w:r>
      <w:r w:rsidR="00447E15">
        <w:rPr>
          <w:i/>
          <w:szCs w:val="22"/>
          <w:lang w:eastAsia="zh-CN"/>
        </w:rPr>
        <w:t>Tt</w:t>
      </w:r>
      <w:r w:rsidR="00447E15" w:rsidRPr="00A05952">
        <w:rPr>
          <w:i/>
          <w:szCs w:val="22"/>
          <w:lang w:eastAsia="zh-CN"/>
        </w:rPr>
        <w:t>Size</w:t>
      </w:r>
      <w:proofErr w:type="spellEnd"/>
      <w:r w:rsidRPr="00A05952">
        <w:rPr>
          <w:szCs w:val="22"/>
          <w:lang w:eastAsia="zh-CN"/>
        </w:rPr>
        <w:t xml:space="preserve"> </w:t>
      </w:r>
      <w:r w:rsidR="000C2FB5">
        <w:rPr>
          <w:szCs w:val="22"/>
          <w:lang w:eastAsia="zh-CN"/>
        </w:rPr>
        <w:t>is</w:t>
      </w:r>
      <w:r w:rsidR="000C2FB5" w:rsidRPr="00A05952">
        <w:rPr>
          <w:szCs w:val="22"/>
          <w:lang w:eastAsia="zh-CN"/>
        </w:rPr>
        <w:t xml:space="preserve"> </w:t>
      </w:r>
      <w:r w:rsidRPr="00A05952">
        <w:rPr>
          <w:szCs w:val="22"/>
          <w:lang w:eastAsia="zh-CN"/>
        </w:rPr>
        <w:t xml:space="preserve">set as 64×64, the </w:t>
      </w:r>
      <w:proofErr w:type="spellStart"/>
      <w:r w:rsidR="00717A32">
        <w:rPr>
          <w:i/>
          <w:szCs w:val="22"/>
          <w:lang w:eastAsia="zh-CN"/>
        </w:rPr>
        <w:t>MinCbsize</w:t>
      </w:r>
      <w:proofErr w:type="spellEnd"/>
      <w:r w:rsidR="00447E15" w:rsidRPr="00A05952">
        <w:rPr>
          <w:szCs w:val="22"/>
          <w:lang w:eastAsia="zh-CN"/>
        </w:rPr>
        <w:t xml:space="preserve"> </w:t>
      </w:r>
      <w:r w:rsidRPr="00A05952">
        <w:rPr>
          <w:szCs w:val="22"/>
          <w:lang w:eastAsia="zh-CN"/>
        </w:rPr>
        <w:t xml:space="preserve">(for both width and height) is set as 4×4, and the </w:t>
      </w:r>
      <w:proofErr w:type="spellStart"/>
      <w:r w:rsidR="00480A40">
        <w:rPr>
          <w:i/>
          <w:szCs w:val="22"/>
          <w:lang w:eastAsia="zh-CN"/>
        </w:rPr>
        <w:t>MaxMttDepth</w:t>
      </w:r>
      <w:proofErr w:type="spellEnd"/>
      <w:r w:rsidRPr="00A05952">
        <w:rPr>
          <w:szCs w:val="22"/>
          <w:lang w:eastAsia="zh-CN"/>
        </w:rPr>
        <w:t xml:space="preserve"> is set as 4. The </w:t>
      </w:r>
      <w:r w:rsidR="00995489" w:rsidRPr="00995489">
        <w:rPr>
          <w:szCs w:val="22"/>
          <w:lang w:eastAsia="zh-CN"/>
        </w:rPr>
        <w:t xml:space="preserve">quaternary tree </w:t>
      </w:r>
      <w:r w:rsidRPr="00A05952">
        <w:rPr>
          <w:szCs w:val="22"/>
          <w:lang w:eastAsia="zh-CN"/>
        </w:rPr>
        <w:t xml:space="preserve">partitioning is applied to the CTU first to generate </w:t>
      </w:r>
      <w:r w:rsidR="00995489" w:rsidRPr="0073209D">
        <w:rPr>
          <w:lang w:val="en-GB"/>
        </w:rPr>
        <w:t>quaternary</w:t>
      </w:r>
      <w:r w:rsidR="00995489" w:rsidRPr="00A05952">
        <w:rPr>
          <w:szCs w:val="22"/>
          <w:lang w:eastAsia="zh-CN"/>
        </w:rPr>
        <w:t xml:space="preserve"> tree </w:t>
      </w:r>
      <w:r w:rsidRPr="00A05952">
        <w:rPr>
          <w:szCs w:val="22"/>
          <w:lang w:eastAsia="zh-CN"/>
        </w:rPr>
        <w:t xml:space="preserve">leaf nodes. The </w:t>
      </w:r>
      <w:r w:rsidR="00995489" w:rsidRPr="0073209D">
        <w:rPr>
          <w:lang w:val="en-GB"/>
        </w:rPr>
        <w:t>quaternary</w:t>
      </w:r>
      <w:r w:rsidR="00995489" w:rsidRPr="00A05952">
        <w:rPr>
          <w:szCs w:val="22"/>
          <w:lang w:eastAsia="zh-CN"/>
        </w:rPr>
        <w:t xml:space="preserve"> tree </w:t>
      </w:r>
      <w:r w:rsidRPr="00A05952">
        <w:rPr>
          <w:szCs w:val="22"/>
          <w:lang w:eastAsia="zh-CN"/>
        </w:rPr>
        <w:t xml:space="preserve">leaf nodes may have a size from 16×16 (i.e., the </w:t>
      </w:r>
      <w:proofErr w:type="spellStart"/>
      <w:r w:rsidRPr="00A05952">
        <w:rPr>
          <w:i/>
          <w:szCs w:val="22"/>
          <w:lang w:eastAsia="zh-CN"/>
        </w:rPr>
        <w:t>MinQTSize</w:t>
      </w:r>
      <w:proofErr w:type="spellEnd"/>
      <w:r w:rsidRPr="00A05952">
        <w:rPr>
          <w:szCs w:val="22"/>
          <w:lang w:eastAsia="zh-CN"/>
        </w:rPr>
        <w:t xml:space="preserve">) to 128×128 (i.e., the CTU size). If the leaf </w:t>
      </w:r>
      <w:r w:rsidR="00995489">
        <w:rPr>
          <w:szCs w:val="22"/>
          <w:lang w:eastAsia="zh-CN"/>
        </w:rPr>
        <w:t>QT</w:t>
      </w:r>
      <w:r w:rsidRPr="00A05952">
        <w:rPr>
          <w:szCs w:val="22"/>
          <w:lang w:eastAsia="zh-CN"/>
        </w:rPr>
        <w:t xml:space="preserve"> node is 128×128, it will not be further split by the binary tree since the size exceeds the </w:t>
      </w:r>
      <w:proofErr w:type="spellStart"/>
      <w:r w:rsidR="00447E15" w:rsidRPr="00A05952">
        <w:rPr>
          <w:i/>
          <w:szCs w:val="22"/>
          <w:lang w:eastAsia="zh-CN"/>
        </w:rPr>
        <w:t>MaxB</w:t>
      </w:r>
      <w:r w:rsidR="00447E15">
        <w:rPr>
          <w:i/>
          <w:szCs w:val="22"/>
          <w:lang w:eastAsia="zh-CN"/>
        </w:rPr>
        <w:t>t</w:t>
      </w:r>
      <w:r w:rsidR="00447E15" w:rsidRPr="00A05952">
        <w:rPr>
          <w:i/>
          <w:szCs w:val="22"/>
          <w:lang w:eastAsia="zh-CN"/>
        </w:rPr>
        <w:t>Size</w:t>
      </w:r>
      <w:proofErr w:type="spellEnd"/>
      <w:r w:rsidR="00447E15" w:rsidRPr="00A05952">
        <w:rPr>
          <w:szCs w:val="22"/>
          <w:lang w:eastAsia="zh-CN"/>
        </w:rPr>
        <w:t xml:space="preserve"> </w:t>
      </w:r>
      <w:r w:rsidR="00447E15">
        <w:rPr>
          <w:szCs w:val="22"/>
          <w:lang w:eastAsia="zh-CN"/>
        </w:rPr>
        <w:t xml:space="preserve">and </w:t>
      </w:r>
      <w:proofErr w:type="spellStart"/>
      <w:r w:rsidR="00447E15" w:rsidRPr="00A05952">
        <w:rPr>
          <w:i/>
          <w:szCs w:val="22"/>
          <w:lang w:eastAsia="zh-CN"/>
        </w:rPr>
        <w:t>Max</w:t>
      </w:r>
      <w:r w:rsidR="00447E15">
        <w:rPr>
          <w:i/>
          <w:szCs w:val="22"/>
          <w:lang w:eastAsia="zh-CN"/>
        </w:rPr>
        <w:t>Tt</w:t>
      </w:r>
      <w:r w:rsidR="00447E15" w:rsidRPr="00A05952">
        <w:rPr>
          <w:i/>
          <w:szCs w:val="22"/>
          <w:lang w:eastAsia="zh-CN"/>
        </w:rPr>
        <w:t>Size</w:t>
      </w:r>
      <w:proofErr w:type="spellEnd"/>
      <w:r w:rsidR="00447E15" w:rsidRPr="00A05952">
        <w:rPr>
          <w:szCs w:val="22"/>
          <w:lang w:eastAsia="zh-CN"/>
        </w:rPr>
        <w:t xml:space="preserve"> </w:t>
      </w:r>
      <w:r w:rsidRPr="00A05952">
        <w:rPr>
          <w:szCs w:val="22"/>
          <w:lang w:eastAsia="zh-CN"/>
        </w:rPr>
        <w:t xml:space="preserve">(i.e., 64×64). Otherwise, the leaf </w:t>
      </w:r>
      <w:proofErr w:type="spellStart"/>
      <w:r w:rsidRPr="00A05952">
        <w:rPr>
          <w:szCs w:val="22"/>
          <w:lang w:eastAsia="zh-CN"/>
        </w:rPr>
        <w:t>qdtree</w:t>
      </w:r>
      <w:proofErr w:type="spellEnd"/>
      <w:r w:rsidRPr="00A05952">
        <w:rPr>
          <w:szCs w:val="22"/>
          <w:lang w:eastAsia="zh-CN"/>
        </w:rPr>
        <w:t xml:space="preserve"> node could be further partitioned by the </w:t>
      </w:r>
      <w:r w:rsidR="00447E15" w:rsidRPr="00447E15">
        <w:rPr>
          <w:szCs w:val="22"/>
          <w:lang w:eastAsia="zh-CN"/>
        </w:rPr>
        <w:t>multi-type</w:t>
      </w:r>
      <w:r w:rsidR="00995489">
        <w:rPr>
          <w:szCs w:val="22"/>
          <w:lang w:eastAsia="zh-CN"/>
        </w:rPr>
        <w:t xml:space="preserve"> </w:t>
      </w:r>
      <w:r w:rsidRPr="00A05952">
        <w:rPr>
          <w:szCs w:val="22"/>
          <w:lang w:eastAsia="zh-CN"/>
        </w:rPr>
        <w:t xml:space="preserve">tree. Therefore, the </w:t>
      </w:r>
      <w:r w:rsidR="00AB71F6" w:rsidRPr="0073209D">
        <w:rPr>
          <w:lang w:val="en-GB"/>
        </w:rPr>
        <w:t>quaternary</w:t>
      </w:r>
      <w:r w:rsidR="00AB71F6" w:rsidRPr="00A05952">
        <w:rPr>
          <w:szCs w:val="22"/>
          <w:lang w:eastAsia="zh-CN"/>
        </w:rPr>
        <w:t xml:space="preserve"> tree </w:t>
      </w:r>
      <w:r w:rsidRPr="00A05952">
        <w:rPr>
          <w:szCs w:val="22"/>
          <w:lang w:eastAsia="zh-CN"/>
        </w:rPr>
        <w:t xml:space="preserve">leaf node is also the root node for the </w:t>
      </w:r>
      <w:r w:rsidR="00447E15" w:rsidRPr="00447E15">
        <w:rPr>
          <w:szCs w:val="22"/>
          <w:lang w:eastAsia="zh-CN"/>
        </w:rPr>
        <w:t>multi-type</w:t>
      </w:r>
      <w:r w:rsidRPr="00A05952">
        <w:rPr>
          <w:szCs w:val="22"/>
          <w:lang w:eastAsia="zh-CN"/>
        </w:rPr>
        <w:t xml:space="preserve"> tree and it has </w:t>
      </w:r>
      <w:r w:rsidR="00447E15" w:rsidRPr="00447E15">
        <w:rPr>
          <w:szCs w:val="22"/>
          <w:lang w:eastAsia="zh-CN"/>
        </w:rPr>
        <w:t>multi-type</w:t>
      </w:r>
      <w:r w:rsidR="00AB71F6">
        <w:rPr>
          <w:szCs w:val="22"/>
          <w:lang w:eastAsia="zh-CN"/>
        </w:rPr>
        <w:t xml:space="preserve"> </w:t>
      </w:r>
      <w:r w:rsidRPr="00A05952">
        <w:rPr>
          <w:szCs w:val="22"/>
          <w:lang w:eastAsia="zh-CN"/>
        </w:rPr>
        <w:t>tree depth</w:t>
      </w:r>
      <w:r w:rsidR="00447E15">
        <w:rPr>
          <w:szCs w:val="22"/>
          <w:lang w:eastAsia="zh-CN"/>
        </w:rPr>
        <w:t xml:space="preserve"> (</w:t>
      </w:r>
      <w:proofErr w:type="spellStart"/>
      <w:r w:rsidR="00447E15" w:rsidRPr="00447E15">
        <w:rPr>
          <w:szCs w:val="22"/>
          <w:lang w:eastAsia="zh-CN"/>
        </w:rPr>
        <w:t>mttDepth</w:t>
      </w:r>
      <w:proofErr w:type="spellEnd"/>
      <w:r w:rsidR="00447E15">
        <w:rPr>
          <w:szCs w:val="22"/>
          <w:lang w:eastAsia="zh-CN"/>
        </w:rPr>
        <w:t>)</w:t>
      </w:r>
      <w:r w:rsidRPr="00A05952">
        <w:rPr>
          <w:szCs w:val="22"/>
          <w:lang w:eastAsia="zh-CN"/>
        </w:rPr>
        <w:t xml:space="preserve"> as 0. When the </w:t>
      </w:r>
      <w:r w:rsidR="00447E15" w:rsidRPr="00447E15">
        <w:rPr>
          <w:szCs w:val="22"/>
          <w:lang w:eastAsia="zh-CN"/>
        </w:rPr>
        <w:t>multi-type</w:t>
      </w:r>
      <w:r w:rsidRPr="00A05952">
        <w:rPr>
          <w:szCs w:val="22"/>
          <w:lang w:eastAsia="zh-CN"/>
        </w:rPr>
        <w:t xml:space="preserve"> tree depth reaches </w:t>
      </w:r>
      <w:proofErr w:type="spellStart"/>
      <w:r w:rsidR="00480A40">
        <w:rPr>
          <w:i/>
          <w:szCs w:val="22"/>
          <w:lang w:eastAsia="zh-CN"/>
        </w:rPr>
        <w:t>MaxMttDepth</w:t>
      </w:r>
      <w:proofErr w:type="spellEnd"/>
      <w:r w:rsidRPr="00A05952">
        <w:rPr>
          <w:szCs w:val="22"/>
          <w:lang w:eastAsia="zh-CN"/>
        </w:rPr>
        <w:t xml:space="preserve"> (i.e., 4), no further splitting is considered. When the </w:t>
      </w:r>
      <w:r w:rsidR="00447E15" w:rsidRPr="00447E15">
        <w:rPr>
          <w:szCs w:val="22"/>
          <w:lang w:eastAsia="zh-CN"/>
        </w:rPr>
        <w:t>multi-type</w:t>
      </w:r>
      <w:r w:rsidRPr="00A05952">
        <w:rPr>
          <w:szCs w:val="22"/>
          <w:lang w:eastAsia="zh-CN"/>
        </w:rPr>
        <w:t xml:space="preserve"> tree node has width equal to </w:t>
      </w:r>
      <w:proofErr w:type="spellStart"/>
      <w:r w:rsidR="00717A32">
        <w:rPr>
          <w:i/>
          <w:szCs w:val="22"/>
          <w:lang w:eastAsia="zh-CN"/>
        </w:rPr>
        <w:t>MinCbsize</w:t>
      </w:r>
      <w:proofErr w:type="spellEnd"/>
      <w:r w:rsidRPr="00A05952">
        <w:rPr>
          <w:szCs w:val="22"/>
          <w:lang w:eastAsia="zh-CN"/>
        </w:rPr>
        <w:t xml:space="preserve">, no further horizontal splitting is considered. Similarly, when the </w:t>
      </w:r>
      <w:r w:rsidR="00FC7530" w:rsidRPr="00447E15">
        <w:rPr>
          <w:szCs w:val="22"/>
          <w:lang w:eastAsia="zh-CN"/>
        </w:rPr>
        <w:t>multi-type</w:t>
      </w:r>
      <w:r w:rsidR="00FC7530" w:rsidRPr="00A05952">
        <w:rPr>
          <w:szCs w:val="22"/>
          <w:lang w:eastAsia="zh-CN"/>
        </w:rPr>
        <w:t xml:space="preserve"> </w:t>
      </w:r>
      <w:r w:rsidRPr="00A05952">
        <w:rPr>
          <w:szCs w:val="22"/>
          <w:lang w:eastAsia="zh-CN"/>
        </w:rPr>
        <w:t xml:space="preserve">tree node has height equal to </w:t>
      </w:r>
      <w:proofErr w:type="spellStart"/>
      <w:r w:rsidR="00717A32">
        <w:rPr>
          <w:i/>
          <w:szCs w:val="22"/>
          <w:lang w:eastAsia="zh-CN"/>
        </w:rPr>
        <w:t>MinCbsize</w:t>
      </w:r>
      <w:proofErr w:type="spellEnd"/>
      <w:r w:rsidRPr="00A05952">
        <w:rPr>
          <w:szCs w:val="22"/>
          <w:lang w:eastAsia="zh-CN"/>
        </w:rPr>
        <w:t>, no further vertical splitting is considered.</w:t>
      </w:r>
    </w:p>
    <w:p w14:paraId="7B357ED4" w14:textId="73F06C9E" w:rsidR="00F07199" w:rsidRDefault="00F07199" w:rsidP="00CD45EA">
      <w:pPr>
        <w:spacing w:after="120"/>
        <w:jc w:val="both"/>
        <w:rPr>
          <w:szCs w:val="22"/>
          <w:lang w:eastAsia="zh-CN"/>
        </w:rPr>
      </w:pPr>
      <w:bookmarkStart w:id="1257" w:name="_Hlk32695313"/>
      <w:r w:rsidRPr="00220390">
        <w:rPr>
          <w:szCs w:val="22"/>
          <w:lang w:eastAsia="zh-CN"/>
        </w:rPr>
        <w:t xml:space="preserve">In </w:t>
      </w:r>
      <w:r w:rsidR="00EE29A2">
        <w:rPr>
          <w:szCs w:val="22"/>
          <w:lang w:eastAsia="zh-CN"/>
        </w:rPr>
        <w:t>VVC</w:t>
      </w:r>
      <w:r w:rsidRPr="00220390">
        <w:rPr>
          <w:szCs w:val="22"/>
          <w:lang w:eastAsia="zh-CN"/>
        </w:rPr>
        <w:t xml:space="preserve">, </w:t>
      </w:r>
      <w:r w:rsidR="00474378">
        <w:rPr>
          <w:szCs w:val="22"/>
          <w:lang w:eastAsia="zh-CN"/>
        </w:rPr>
        <w:t>the coding tree scheme supports the ability for the luma and chroma to have a separate block tree structure.</w:t>
      </w:r>
      <w:r w:rsidR="00B12262">
        <w:rPr>
          <w:szCs w:val="22"/>
          <w:lang w:eastAsia="zh-CN"/>
        </w:rPr>
        <w:t xml:space="preserve"> </w:t>
      </w:r>
      <w:r w:rsidR="00976827">
        <w:rPr>
          <w:szCs w:val="22"/>
          <w:lang w:eastAsia="zh-CN"/>
        </w:rPr>
        <w:t>F</w:t>
      </w:r>
      <w:r w:rsidR="00474378">
        <w:rPr>
          <w:szCs w:val="22"/>
          <w:lang w:eastAsia="zh-CN"/>
        </w:rPr>
        <w:t>or P and B slices, the luma and chroma CTBs in one CTU have to share the same coding tree structure. However, for I slices, the luma and chroma can have separate block tree structure</w:t>
      </w:r>
      <w:r w:rsidR="002F2DB9">
        <w:rPr>
          <w:szCs w:val="22"/>
          <w:lang w:eastAsia="zh-CN"/>
        </w:rPr>
        <w:t>s</w:t>
      </w:r>
      <w:r w:rsidR="00474378">
        <w:rPr>
          <w:szCs w:val="22"/>
          <w:lang w:eastAsia="zh-CN"/>
        </w:rPr>
        <w:t xml:space="preserve">. When separate </w:t>
      </w:r>
      <w:r w:rsidR="00474378">
        <w:rPr>
          <w:szCs w:val="22"/>
          <w:lang w:eastAsia="zh-CN"/>
        </w:rPr>
        <w:lastRenderedPageBreak/>
        <w:t>block tree mode is applied, luma CTB is partitioned into C</w:t>
      </w:r>
      <w:r w:rsidR="00976827">
        <w:rPr>
          <w:szCs w:val="22"/>
          <w:lang w:eastAsia="zh-CN"/>
        </w:rPr>
        <w:t>U</w:t>
      </w:r>
      <w:r w:rsidR="00474378">
        <w:rPr>
          <w:szCs w:val="22"/>
          <w:lang w:eastAsia="zh-CN"/>
        </w:rPr>
        <w:t xml:space="preserve">s by </w:t>
      </w:r>
      <w:r w:rsidR="002F2DB9">
        <w:rPr>
          <w:szCs w:val="22"/>
          <w:lang w:eastAsia="zh-CN"/>
        </w:rPr>
        <w:t>one</w:t>
      </w:r>
      <w:r w:rsidR="00474378">
        <w:rPr>
          <w:szCs w:val="22"/>
          <w:lang w:eastAsia="zh-CN"/>
        </w:rPr>
        <w:t xml:space="preserve"> coding tree structure, and the chroma CTBs are partitioned into chroma C</w:t>
      </w:r>
      <w:r w:rsidR="00976827">
        <w:rPr>
          <w:szCs w:val="22"/>
          <w:lang w:eastAsia="zh-CN"/>
        </w:rPr>
        <w:t>U</w:t>
      </w:r>
      <w:r w:rsidR="00474378">
        <w:rPr>
          <w:szCs w:val="22"/>
          <w:lang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eastAsia="zh-CN"/>
        </w:rPr>
        <w:t>unless the video is monochrome</w:t>
      </w:r>
      <w:r w:rsidR="00474378">
        <w:rPr>
          <w:szCs w:val="22"/>
          <w:lang w:eastAsia="zh-CN"/>
        </w:rPr>
        <w:t>.</w:t>
      </w:r>
      <w:bookmarkEnd w:id="1257"/>
    </w:p>
    <w:p w14:paraId="4E4F77BC" w14:textId="43CCC25E" w:rsidR="001377F7" w:rsidRPr="009C7FC9" w:rsidRDefault="001377F7" w:rsidP="00CD45EA">
      <w:pPr>
        <w:pStyle w:val="Heading3"/>
        <w:spacing w:before="136"/>
        <w:rPr>
          <w:lang w:val="en-GB"/>
        </w:rPr>
      </w:pPr>
      <w:bookmarkStart w:id="1258" w:name="_Toc169596741"/>
      <w:r>
        <w:rPr>
          <w:lang w:val="en-GB"/>
        </w:rPr>
        <w:t>CU splits on</w:t>
      </w:r>
      <w:r w:rsidRPr="001377F7">
        <w:t xml:space="preserve"> </w:t>
      </w:r>
      <w:r>
        <w:t>picture</w:t>
      </w:r>
      <w:r w:rsidRPr="00DA4B86">
        <w:t xml:space="preserve"> boundaries</w:t>
      </w:r>
      <w:bookmarkEnd w:id="1258"/>
    </w:p>
    <w:p w14:paraId="59B156B7" w14:textId="010BEB21" w:rsidR="001377F7" w:rsidRDefault="009C5B93" w:rsidP="00CD45EA">
      <w:pPr>
        <w:spacing w:after="120"/>
        <w:jc w:val="both"/>
        <w:rPr>
          <w:szCs w:val="22"/>
        </w:rPr>
      </w:pPr>
      <w:r>
        <w:rPr>
          <w:szCs w:val="22"/>
        </w:rPr>
        <w:t>Similar to</w:t>
      </w:r>
      <w:r w:rsidR="00E0526A">
        <w:rPr>
          <w:szCs w:val="22"/>
        </w:rPr>
        <w:t xml:space="preserve"> HEVC, when a portion of a tree node block exceeds the bottom or right picture boundary, the tree node block is forced to </w:t>
      </w:r>
      <w:r w:rsidR="001F5BEC">
        <w:rPr>
          <w:szCs w:val="22"/>
        </w:rPr>
        <w:t xml:space="preserve">be </w:t>
      </w:r>
      <w:r w:rsidR="00E0526A">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szCs w:val="22"/>
          <w:lang w:eastAsia="zh-CN"/>
        </w:rPr>
      </w:pPr>
      <w:bookmarkStart w:id="1259" w:name="_Hlk60690488"/>
      <w:r w:rsidRPr="00A05952">
        <w:rPr>
          <w:szCs w:val="22"/>
          <w:lang w:eastAsia="zh-CN"/>
        </w:rPr>
        <w:t>–</w:t>
      </w:r>
      <w:r w:rsidRPr="00A05952">
        <w:rPr>
          <w:szCs w:val="22"/>
          <w:lang w:eastAsia="zh-CN"/>
        </w:rPr>
        <w:tab/>
      </w:r>
      <w:r w:rsidRPr="0001487C">
        <w:rPr>
          <w:szCs w:val="22"/>
          <w:lang w:eastAsia="zh-CN"/>
        </w:rPr>
        <w:t xml:space="preserve">If </w:t>
      </w:r>
      <w:r>
        <w:rPr>
          <w:szCs w:val="22"/>
          <w:lang w:eastAsia="zh-CN"/>
        </w:rPr>
        <w:t xml:space="preserve">any </w:t>
      </w:r>
      <w:r>
        <w:rPr>
          <w:szCs w:val="22"/>
        </w:rPr>
        <w:t>portion of a tree node block exceeds the bottom or the right picture boundaries</w:t>
      </w:r>
      <w:r w:rsidRPr="0001487C">
        <w:rPr>
          <w:szCs w:val="22"/>
          <w:lang w:eastAsia="zh-CN"/>
        </w:rPr>
        <w:t xml:space="preserve">, </w:t>
      </w:r>
      <w:r>
        <w:rPr>
          <w:szCs w:val="22"/>
          <w:lang w:eastAsia="zh-CN"/>
        </w:rPr>
        <w:t>TT splitting is not allowed.</w:t>
      </w:r>
    </w:p>
    <w:p w14:paraId="556A259E" w14:textId="117DA632" w:rsidR="0001487C" w:rsidRDefault="00E0526A" w:rsidP="0001487C">
      <w:pPr>
        <w:spacing w:after="120"/>
        <w:jc w:val="both"/>
        <w:rPr>
          <w:szCs w:val="22"/>
          <w:lang w:eastAsia="zh-CN"/>
        </w:rPr>
      </w:pPr>
      <w:bookmarkStart w:id="1260" w:name="_Hlk60690904"/>
      <w:bookmarkEnd w:id="1259"/>
      <w:r w:rsidRPr="00A05952">
        <w:rPr>
          <w:szCs w:val="22"/>
          <w:lang w:eastAsia="zh-CN"/>
        </w:rPr>
        <w:t>–</w:t>
      </w:r>
      <w:r w:rsidRPr="00A05952">
        <w:rPr>
          <w:szCs w:val="22"/>
          <w:lang w:eastAsia="zh-CN"/>
        </w:rPr>
        <w:tab/>
      </w:r>
      <w:r w:rsidR="0001487C" w:rsidRPr="0001487C">
        <w:rPr>
          <w:szCs w:val="22"/>
          <w:lang w:eastAsia="zh-CN"/>
        </w:rPr>
        <w:t xml:space="preserve">If </w:t>
      </w:r>
      <w:r w:rsidR="0001487C">
        <w:rPr>
          <w:szCs w:val="22"/>
          <w:lang w:eastAsia="zh-CN"/>
        </w:rPr>
        <w:t xml:space="preserve">any </w:t>
      </w:r>
      <w:r w:rsidR="0001487C">
        <w:rPr>
          <w:szCs w:val="22"/>
        </w:rPr>
        <w:t>portion of a tree node block exceeds the bottom or the right picture boundaries</w:t>
      </w:r>
      <w:r w:rsidR="0001487C" w:rsidRPr="0001487C">
        <w:rPr>
          <w:szCs w:val="22"/>
          <w:lang w:eastAsia="zh-CN"/>
        </w:rPr>
        <w:t xml:space="preserve">, </w:t>
      </w:r>
      <w:r w:rsidR="0001487C">
        <w:rPr>
          <w:szCs w:val="22"/>
          <w:lang w:eastAsia="zh-CN"/>
        </w:rPr>
        <w:t xml:space="preserve">and any of QT </w:t>
      </w:r>
      <w:r w:rsidR="00923E41">
        <w:rPr>
          <w:szCs w:val="22"/>
          <w:lang w:eastAsia="zh-CN"/>
        </w:rPr>
        <w:t xml:space="preserve">and </w:t>
      </w:r>
      <w:r w:rsidR="0001487C">
        <w:rPr>
          <w:szCs w:val="22"/>
          <w:lang w:eastAsia="zh-CN"/>
        </w:rPr>
        <w:t xml:space="preserve">BT splitting is not allowed due to block size restriction, </w:t>
      </w:r>
      <w:r w:rsidR="0001487C">
        <w:rPr>
          <w:lang w:eastAsia="zh-CN"/>
        </w:rPr>
        <w:t>the block is forced to be split with QT split mode</w:t>
      </w:r>
      <w:r w:rsidR="0001487C" w:rsidRPr="0001487C">
        <w:rPr>
          <w:szCs w:val="22"/>
          <w:lang w:eastAsia="zh-CN"/>
        </w:rPr>
        <w:t>.</w:t>
      </w:r>
    </w:p>
    <w:bookmarkEnd w:id="1260"/>
    <w:p w14:paraId="03588825" w14:textId="69C1E5AD" w:rsidR="00E0526A" w:rsidRDefault="0001487C" w:rsidP="00CD45EA">
      <w:pPr>
        <w:spacing w:after="120"/>
        <w:jc w:val="both"/>
        <w:rPr>
          <w:szCs w:val="22"/>
          <w:lang w:eastAsia="zh-CN"/>
        </w:rPr>
      </w:pPr>
      <w:r w:rsidRPr="00A05952">
        <w:rPr>
          <w:szCs w:val="22"/>
          <w:lang w:eastAsia="zh-CN"/>
        </w:rPr>
        <w:t>–</w:t>
      </w:r>
      <w:r w:rsidRPr="00A05952">
        <w:rPr>
          <w:szCs w:val="22"/>
          <w:lang w:eastAsia="zh-CN"/>
        </w:rPr>
        <w:tab/>
      </w:r>
      <w:r>
        <w:rPr>
          <w:szCs w:val="22"/>
          <w:lang w:eastAsia="zh-CN"/>
        </w:rPr>
        <w:t>Otherwise i</w:t>
      </w:r>
      <w:r w:rsidR="00E0526A">
        <w:rPr>
          <w:szCs w:val="22"/>
          <w:lang w:eastAsia="zh-CN"/>
        </w:rPr>
        <w:t xml:space="preserve">f </w:t>
      </w:r>
      <w:r w:rsidR="00E0526A">
        <w:rPr>
          <w:szCs w:val="22"/>
        </w:rPr>
        <w:t xml:space="preserve">a portion of a tree node block exceeds </w:t>
      </w:r>
      <w:r w:rsidR="00E0526A">
        <w:rPr>
          <w:szCs w:val="22"/>
          <w:lang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eastAsia="zh-CN"/>
        </w:rPr>
      </w:pPr>
      <w:r>
        <w:rPr>
          <w:szCs w:val="22"/>
          <w:lang w:eastAsia="zh-CN"/>
        </w:rPr>
        <w:t xml:space="preserve">If </w:t>
      </w:r>
      <w:r w:rsidR="00D5663D">
        <w:rPr>
          <w:szCs w:val="22"/>
          <w:lang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eastAsia="zh-CN"/>
        </w:rPr>
        <w:t>–</w:t>
      </w:r>
      <w:r w:rsidRPr="00A05952">
        <w:rPr>
          <w:szCs w:val="22"/>
          <w:lang w:eastAsia="zh-CN"/>
        </w:rPr>
        <w:tab/>
      </w:r>
      <w:r w:rsidR="000C358F">
        <w:rPr>
          <w:szCs w:val="22"/>
          <w:lang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eastAsia="zh-CN"/>
        </w:rPr>
      </w:pPr>
      <w:r>
        <w:rPr>
          <w:szCs w:val="22"/>
          <w:lang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1C5D91A0" w:rsidR="000C358F" w:rsidRPr="008C0175" w:rsidRDefault="000C358F" w:rsidP="00CD45EA">
      <w:pPr>
        <w:numPr>
          <w:ilvl w:val="1"/>
          <w:numId w:val="5"/>
        </w:numPr>
        <w:spacing w:after="120"/>
        <w:jc w:val="both"/>
        <w:rPr>
          <w:szCs w:val="22"/>
          <w:lang w:eastAsia="zh-CN"/>
        </w:rPr>
      </w:pPr>
      <w:r>
        <w:rPr>
          <w:lang w:eastAsia="zh-CN"/>
        </w:rPr>
        <w:t xml:space="preserve">Otherwise, </w:t>
      </w:r>
      <w:r>
        <w:rPr>
          <w:szCs w:val="22"/>
          <w:lang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r w:rsidR="00CF5D64">
        <w:rPr>
          <w:rFonts w:eastAsia="Batang"/>
          <w:noProof/>
          <w:lang w:eastAsia="ko-KR"/>
        </w:rPr>
        <w:t xml:space="preserve"> and a flag </w:t>
      </w:r>
      <w:proofErr w:type="spellStart"/>
      <w:r w:rsidR="00CF5D64" w:rsidRPr="0031440C">
        <w:rPr>
          <w:i/>
          <w:iCs/>
          <w:szCs w:val="22"/>
          <w:lang w:eastAsia="zh-CN"/>
        </w:rPr>
        <w:t>split_qt_flag</w:t>
      </w:r>
      <w:proofErr w:type="spellEnd"/>
      <w:r w:rsidR="00CF5D64">
        <w:rPr>
          <w:rFonts w:eastAsia="Batang"/>
          <w:noProof/>
          <w:lang w:eastAsia="ko-KR"/>
        </w:rPr>
        <w:t xml:space="preserve"> is signalled to specify the parititioning mode for this case.</w:t>
      </w:r>
    </w:p>
    <w:p w14:paraId="06B6DC22" w14:textId="77777777" w:rsidR="000C358F" w:rsidRPr="00A05952" w:rsidRDefault="00275D1A"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eastAsia="zh-CN"/>
        </w:rPr>
        <w:t>–</w:t>
      </w:r>
      <w:r w:rsidRPr="00A05952">
        <w:rPr>
          <w:szCs w:val="22"/>
          <w:lang w:eastAsia="zh-CN"/>
        </w:rPr>
        <w:tab/>
      </w:r>
      <w:r>
        <w:rPr>
          <w:szCs w:val="22"/>
          <w:lang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eastAsia="zh-CN"/>
        </w:rPr>
      </w:pPr>
      <w:r>
        <w:rPr>
          <w:szCs w:val="22"/>
          <w:lang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4CA86936" w:rsidR="00275D1A" w:rsidRPr="008C0175" w:rsidRDefault="00275D1A" w:rsidP="00CD45EA">
      <w:pPr>
        <w:numPr>
          <w:ilvl w:val="1"/>
          <w:numId w:val="5"/>
        </w:numPr>
        <w:spacing w:after="120"/>
        <w:jc w:val="both"/>
        <w:rPr>
          <w:szCs w:val="22"/>
          <w:lang w:eastAsia="zh-CN"/>
        </w:rPr>
      </w:pPr>
      <w:r>
        <w:rPr>
          <w:lang w:eastAsia="zh-CN"/>
        </w:rPr>
        <w:t xml:space="preserve">Otherwise, </w:t>
      </w:r>
      <w:r>
        <w:rPr>
          <w:szCs w:val="22"/>
          <w:lang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r w:rsidR="00CF5D64">
        <w:rPr>
          <w:rFonts w:eastAsia="Batang"/>
          <w:noProof/>
          <w:lang w:eastAsia="ko-KR"/>
        </w:rPr>
        <w:t xml:space="preserve"> and a flag </w:t>
      </w:r>
      <w:proofErr w:type="spellStart"/>
      <w:r w:rsidR="00CF5D64" w:rsidRPr="00335AC4">
        <w:rPr>
          <w:i/>
          <w:iCs/>
          <w:szCs w:val="22"/>
          <w:lang w:eastAsia="zh-CN"/>
        </w:rPr>
        <w:t>split_qt_flag</w:t>
      </w:r>
      <w:proofErr w:type="spellEnd"/>
      <w:r w:rsidR="00CF5D64">
        <w:rPr>
          <w:rFonts w:eastAsia="Batang"/>
          <w:noProof/>
          <w:lang w:eastAsia="ko-KR"/>
        </w:rPr>
        <w:t xml:space="preserve"> is signalled to specify the parititioning mode for this case.</w:t>
      </w:r>
    </w:p>
    <w:p w14:paraId="3F7621C9" w14:textId="77777777" w:rsidR="001377F7" w:rsidRPr="007D65AA" w:rsidRDefault="00275D1A"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1261" w:name="_Toc169596742"/>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261"/>
    </w:p>
    <w:p w14:paraId="403C4DEF" w14:textId="15AA7179" w:rsidR="00301EA0" w:rsidRDefault="001A1B49" w:rsidP="00CD45EA">
      <w:pPr>
        <w:spacing w:after="120"/>
        <w:jc w:val="both"/>
        <w:rPr>
          <w:szCs w:val="22"/>
          <w:lang w:eastAsia="zh-CN"/>
        </w:rPr>
      </w:pPr>
      <w:r>
        <w:rPr>
          <w:szCs w:val="22"/>
          <w:lang w:eastAsia="zh-CN"/>
        </w:rPr>
        <w:t>T</w:t>
      </w:r>
      <w:r w:rsidR="003D5861" w:rsidRPr="00D471ED">
        <w:rPr>
          <w:szCs w:val="22"/>
          <w:lang w:eastAsia="zh-CN"/>
        </w:rPr>
        <w:t xml:space="preserve">he </w:t>
      </w:r>
      <w:r w:rsidR="003D5861" w:rsidRPr="00C404E6">
        <w:rPr>
          <w:szCs w:val="22"/>
          <w:lang w:eastAsia="zh-CN"/>
        </w:rPr>
        <w:t xml:space="preserve">quadtree with nested multi-type </w:t>
      </w:r>
      <w:r w:rsidR="003D5861" w:rsidRPr="00D471ED">
        <w:rPr>
          <w:szCs w:val="22"/>
          <w:lang w:eastAsia="zh-CN"/>
        </w:rPr>
        <w:t xml:space="preserve">tree </w:t>
      </w:r>
      <w:r w:rsidR="00825284">
        <w:rPr>
          <w:szCs w:val="22"/>
          <w:lang w:eastAsia="zh-CN"/>
        </w:rPr>
        <w:t xml:space="preserve">coding block structure </w:t>
      </w:r>
      <w:r w:rsidR="00CD2AD4">
        <w:rPr>
          <w:szCs w:val="22"/>
          <w:lang w:eastAsia="zh-CN"/>
        </w:rPr>
        <w:t>provides</w:t>
      </w:r>
      <w:r w:rsidR="003D5861" w:rsidRPr="00D471ED">
        <w:rPr>
          <w:szCs w:val="22"/>
          <w:lang w:eastAsia="zh-CN"/>
        </w:rPr>
        <w:t xml:space="preserve"> </w:t>
      </w:r>
      <w:r w:rsidR="00FB2C49">
        <w:rPr>
          <w:szCs w:val="22"/>
          <w:lang w:eastAsia="zh-CN"/>
        </w:rPr>
        <w:t xml:space="preserve">a </w:t>
      </w:r>
      <w:r w:rsidR="00CD2AD4">
        <w:rPr>
          <w:szCs w:val="22"/>
          <w:lang w:eastAsia="zh-CN"/>
        </w:rPr>
        <w:t>highly flexible</w:t>
      </w:r>
      <w:r w:rsidR="00825284">
        <w:rPr>
          <w:szCs w:val="22"/>
          <w:lang w:eastAsia="zh-CN"/>
        </w:rPr>
        <w:t xml:space="preserve"> block partition</w:t>
      </w:r>
      <w:r w:rsidR="00FB2C49">
        <w:rPr>
          <w:szCs w:val="22"/>
          <w:lang w:eastAsia="zh-CN"/>
        </w:rPr>
        <w:t xml:space="preserve">ing </w:t>
      </w:r>
      <w:r w:rsidR="00825284">
        <w:rPr>
          <w:szCs w:val="22"/>
          <w:lang w:eastAsia="zh-CN"/>
        </w:rPr>
        <w:t>s</w:t>
      </w:r>
      <w:r w:rsidR="00FB2C49">
        <w:rPr>
          <w:szCs w:val="22"/>
          <w:lang w:eastAsia="zh-CN"/>
        </w:rPr>
        <w:t>tructure</w:t>
      </w:r>
      <w:r w:rsidR="00CD2AD4">
        <w:rPr>
          <w:szCs w:val="22"/>
          <w:lang w:eastAsia="zh-CN"/>
        </w:rPr>
        <w:t xml:space="preserve">. </w:t>
      </w:r>
      <w:r>
        <w:rPr>
          <w:szCs w:val="22"/>
          <w:lang w:eastAsia="zh-CN"/>
        </w:rPr>
        <w:t xml:space="preserve">Due to the </w:t>
      </w:r>
      <w:r w:rsidR="001A1E27">
        <w:rPr>
          <w:szCs w:val="22"/>
          <w:lang w:eastAsia="zh-CN"/>
        </w:rPr>
        <w:t>types of splits supported</w:t>
      </w:r>
      <w:r w:rsidR="00FB2C49">
        <w:rPr>
          <w:szCs w:val="22"/>
          <w:lang w:eastAsia="zh-CN"/>
        </w:rPr>
        <w:t xml:space="preserve"> the</w:t>
      </w:r>
      <w:r>
        <w:rPr>
          <w:szCs w:val="22"/>
          <w:lang w:eastAsia="zh-CN"/>
        </w:rPr>
        <w:t xml:space="preserve"> </w:t>
      </w:r>
      <w:r w:rsidRPr="00C404E6">
        <w:rPr>
          <w:szCs w:val="22"/>
          <w:lang w:eastAsia="zh-CN"/>
        </w:rPr>
        <w:t>multi-type</w:t>
      </w:r>
      <w:r>
        <w:rPr>
          <w:szCs w:val="22"/>
          <w:lang w:eastAsia="zh-CN"/>
        </w:rPr>
        <w:t xml:space="preserve"> tree, different splitting patterns could </w:t>
      </w:r>
      <w:r w:rsidR="00FB2C49">
        <w:rPr>
          <w:szCs w:val="22"/>
          <w:lang w:eastAsia="zh-CN"/>
        </w:rPr>
        <w:t xml:space="preserve">potentially </w:t>
      </w:r>
      <w:r>
        <w:rPr>
          <w:szCs w:val="22"/>
          <w:lang w:eastAsia="zh-CN"/>
        </w:rPr>
        <w:t xml:space="preserve">result in the same coding block structure. In VVC, </w:t>
      </w:r>
      <w:r w:rsidR="001A1E27">
        <w:rPr>
          <w:szCs w:val="22"/>
          <w:lang w:eastAsia="zh-CN"/>
        </w:rPr>
        <w:t xml:space="preserve">some of these </w:t>
      </w:r>
      <w:r>
        <w:rPr>
          <w:szCs w:val="22"/>
          <w:lang w:eastAsia="zh-CN"/>
        </w:rPr>
        <w:t xml:space="preserve">redundant splitting patterns are </w:t>
      </w:r>
      <w:r w:rsidR="002F2DB9">
        <w:rPr>
          <w:szCs w:val="22"/>
          <w:lang w:eastAsia="zh-CN"/>
        </w:rPr>
        <w:t>disallowed</w:t>
      </w:r>
      <w:r>
        <w:rPr>
          <w:szCs w:val="22"/>
          <w:lang w:eastAsia="zh-CN"/>
        </w:rPr>
        <w:t>.</w:t>
      </w:r>
    </w:p>
    <w:p w14:paraId="7AC2FA04" w14:textId="487EE2EB"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ins w:id="1262" w:author="Browne, Adrian" w:date="2024-06-18T09:52:00Z">
        <w:r w:rsidR="00744D05" w:rsidRPr="00744D05">
          <w:rPr>
            <w:szCs w:val="22"/>
            <w:lang w:val="en-GB"/>
            <w:rPrChange w:id="1263" w:author="Browne, Adrian" w:date="2024-06-18T09:52:00Z">
              <w:rPr>
                <w:b/>
                <w:sz w:val="20"/>
                <w:lang w:val="en-GB"/>
              </w:rPr>
            </w:rPrChange>
          </w:rPr>
          <w:t xml:space="preserve">Figure </w:t>
        </w:r>
        <w:r w:rsidR="00744D05" w:rsidRPr="00744D05">
          <w:rPr>
            <w:noProof/>
            <w:szCs w:val="22"/>
            <w:lang w:val="en-GB"/>
            <w:rPrChange w:id="1264" w:author="Browne, Adrian" w:date="2024-06-18T09:52:00Z">
              <w:rPr>
                <w:b/>
                <w:noProof/>
                <w:sz w:val="20"/>
                <w:lang w:val="en-GB"/>
              </w:rPr>
            </w:rPrChange>
          </w:rPr>
          <w:t>10</w:t>
        </w:r>
      </w:ins>
      <w:del w:id="1265"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10</w:delText>
        </w:r>
      </w:del>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ins w:id="1266" w:author="Browne, Adrian" w:date="2024-06-18T09:52:00Z">
        <w:r w:rsidR="00744D05" w:rsidRPr="00744D05">
          <w:rPr>
            <w:szCs w:val="22"/>
            <w:lang w:val="en-GB"/>
            <w:rPrChange w:id="1267" w:author="Browne, Adrian" w:date="2024-06-18T09:52:00Z">
              <w:rPr>
                <w:b/>
                <w:sz w:val="20"/>
                <w:lang w:val="en-GB"/>
              </w:rPr>
            </w:rPrChange>
          </w:rPr>
          <w:t xml:space="preserve">Figure </w:t>
        </w:r>
        <w:r w:rsidR="00744D05" w:rsidRPr="00744D05">
          <w:rPr>
            <w:noProof/>
            <w:szCs w:val="22"/>
            <w:lang w:val="en-GB"/>
            <w:rPrChange w:id="1268" w:author="Browne, Adrian" w:date="2024-06-18T09:52:00Z">
              <w:rPr>
                <w:b/>
                <w:noProof/>
                <w:sz w:val="20"/>
                <w:lang w:val="en-GB"/>
              </w:rPr>
            </w:rPrChange>
          </w:rPr>
          <w:t>10</w:t>
        </w:r>
      </w:ins>
      <w:del w:id="1269"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10</w:delText>
        </w:r>
      </w:del>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w:t>
      </w:r>
      <w:r w:rsidR="007B30DA" w:rsidRPr="005E6119">
        <w:rPr>
          <w:szCs w:val="22"/>
          <w:lang w:val="en-GB" w:eastAsia="zh-CN"/>
        </w:rPr>
        <w:lastRenderedPageBreak/>
        <w:t xml:space="preserve">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val="en-US" w:eastAsia="ko-KR"/>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7DC24E5F" w:rsidR="001A1B49" w:rsidRPr="00D83AEC" w:rsidRDefault="001A1B49" w:rsidP="00CD45EA">
      <w:pPr>
        <w:spacing w:after="120"/>
        <w:jc w:val="center"/>
        <w:rPr>
          <w:b/>
          <w:sz w:val="20"/>
        </w:rPr>
      </w:pPr>
      <w:bookmarkStart w:id="1270"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10</w:t>
      </w:r>
      <w:r w:rsidR="00795046">
        <w:rPr>
          <w:b/>
          <w:sz w:val="20"/>
          <w:lang w:val="en-GB"/>
        </w:rPr>
        <w:fldChar w:fldCharType="end"/>
      </w:r>
      <w:bookmarkEnd w:id="1270"/>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644D885F"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ins w:id="1271" w:author="Browne, Adrian" w:date="2024-06-18T09:52:00Z">
        <w:r w:rsidR="00744D05" w:rsidRPr="00744D05">
          <w:rPr>
            <w:szCs w:val="22"/>
            <w:lang w:val="en-GB"/>
            <w:rPrChange w:id="1272" w:author="Browne, Adrian" w:date="2024-06-18T09:52:00Z">
              <w:rPr>
                <w:b/>
                <w:sz w:val="20"/>
                <w:lang w:val="en-GB"/>
              </w:rPr>
            </w:rPrChange>
          </w:rPr>
          <w:t xml:space="preserve">Figure </w:t>
        </w:r>
        <w:r w:rsidR="00744D05" w:rsidRPr="00744D05">
          <w:rPr>
            <w:noProof/>
            <w:szCs w:val="22"/>
            <w:lang w:val="en-GB"/>
            <w:rPrChange w:id="1273" w:author="Browne, Adrian" w:date="2024-06-18T09:52:00Z">
              <w:rPr>
                <w:b/>
                <w:noProof/>
                <w:sz w:val="20"/>
                <w:lang w:val="en-GB"/>
              </w:rPr>
            </w:rPrChange>
          </w:rPr>
          <w:t>10</w:t>
        </w:r>
      </w:ins>
      <w:del w:id="1274"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10</w:delText>
        </w:r>
      </w:del>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proofErr w:type="spellStart"/>
      <w:r w:rsidR="00651F4D" w:rsidRPr="00651F4D">
        <w:rPr>
          <w:szCs w:val="22"/>
          <w:lang w:val="en-GB" w:eastAsia="zh-CN"/>
        </w:rPr>
        <w:t>mtt_split_cu_binary_flag</w:t>
      </w:r>
      <w:proofErr w:type="spellEnd"/>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1275" w:name="_Toc169596743"/>
      <w:r w:rsidRPr="00784199">
        <w:rPr>
          <w:lang w:val="en-GB"/>
        </w:rPr>
        <w:t>Virtual pipeline data units (VPDUs)</w:t>
      </w:r>
      <w:bookmarkEnd w:id="1275"/>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7281A255" w:rsidR="00784199" w:rsidRDefault="004168DE" w:rsidP="00CA7357">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ins w:id="1276" w:author="Browne, Adrian" w:date="2024-06-18T09:52:00Z">
        <w:r w:rsidR="00744D05" w:rsidRPr="00744D05">
          <w:rPr>
            <w:szCs w:val="22"/>
            <w:lang w:val="en-GB"/>
            <w:rPrChange w:id="1277" w:author="Browne, Adrian" w:date="2024-06-18T09:52:00Z">
              <w:rPr>
                <w:b/>
                <w:sz w:val="20"/>
                <w:lang w:val="en-GB"/>
              </w:rPr>
            </w:rPrChange>
          </w:rPr>
          <w:t xml:space="preserve">Figure </w:t>
        </w:r>
        <w:r w:rsidR="00744D05" w:rsidRPr="00744D05">
          <w:rPr>
            <w:noProof/>
            <w:szCs w:val="22"/>
            <w:lang w:val="en-GB"/>
            <w:rPrChange w:id="1278" w:author="Browne, Adrian" w:date="2024-06-18T09:52:00Z">
              <w:rPr>
                <w:b/>
                <w:noProof/>
                <w:sz w:val="20"/>
                <w:lang w:val="en-GB"/>
              </w:rPr>
            </w:rPrChange>
          </w:rPr>
          <w:t>11</w:t>
        </w:r>
      </w:ins>
      <w:del w:id="1279"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11</w:delText>
        </w:r>
      </w:del>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val="en-US" w:eastAsia="ko-KR"/>
        </w:rPr>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39C46307" w:rsidR="00994178" w:rsidRDefault="00994178" w:rsidP="00CD45EA">
      <w:pPr>
        <w:spacing w:after="120"/>
        <w:jc w:val="center"/>
        <w:rPr>
          <w:rFonts w:eastAsiaTheme="minorEastAsia"/>
          <w:b/>
          <w:sz w:val="20"/>
          <w:lang w:eastAsia="ko-KR"/>
        </w:rPr>
      </w:pPr>
      <w:bookmarkStart w:id="1280"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11</w:t>
      </w:r>
      <w:r w:rsidR="00795046">
        <w:rPr>
          <w:b/>
          <w:sz w:val="20"/>
          <w:lang w:val="en-GB"/>
        </w:rPr>
        <w:fldChar w:fldCharType="end"/>
      </w:r>
      <w:bookmarkEnd w:id="1280"/>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1281" w:name="_Toc169596744"/>
      <w:r w:rsidRPr="008331C9">
        <w:rPr>
          <w:szCs w:val="22"/>
          <w:lang w:eastAsia="ja-JP"/>
        </w:rPr>
        <w:lastRenderedPageBreak/>
        <w:t>Intra chroma partitioning and prediction restriction</w:t>
      </w:r>
      <w:bookmarkEnd w:id="1281"/>
    </w:p>
    <w:p w14:paraId="2D359F0C" w14:textId="77777777" w:rsidR="008A6053" w:rsidRDefault="008A6053" w:rsidP="00CA7357">
      <w:pPr>
        <w:jc w:val="both"/>
        <w:rPr>
          <w:lang w:eastAsia="zh-TW"/>
        </w:rPr>
      </w:pPr>
      <w:r>
        <w:rPr>
          <w:lang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eastAsia="zh-TW"/>
        </w:rPr>
      </w:pPr>
      <w:r>
        <w:rPr>
          <w:lang w:eastAsia="zh-TW"/>
        </w:rPr>
        <w:t>In HEVC, the smallest intra CU is 8x8 luma samples. The luma component of the smallest intra CU can be further split into four 4x4 luma intra prediction units (P</w:t>
      </w:r>
      <w:r w:rsidR="009500F7">
        <w:rPr>
          <w:lang w:eastAsia="zh-TW"/>
        </w:rPr>
        <w:t>u</w:t>
      </w:r>
      <w:r>
        <w:rPr>
          <w:lang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eastAsia="ko-KR"/>
        </w:rPr>
        <w:t xml:space="preserve"> </w:t>
      </w:r>
      <w:r>
        <w:rPr>
          <w:lang w:eastAsia="zh-TW"/>
        </w:rPr>
        <w:t xml:space="preserve">In </w:t>
      </w:r>
      <w:r>
        <w:rPr>
          <w:rFonts w:eastAsiaTheme="minorEastAsia" w:hint="eastAsia"/>
          <w:lang w:eastAsia="ko-KR"/>
        </w:rPr>
        <w:t>VVC</w:t>
      </w:r>
      <w:r>
        <w:rPr>
          <w:lang w:eastAsia="zh-TW"/>
        </w:rPr>
        <w:t xml:space="preserve">, </w:t>
      </w:r>
      <w:r>
        <w:rPr>
          <w:rFonts w:eastAsiaTheme="minorEastAsia" w:hint="eastAsia"/>
          <w:lang w:eastAsia="ko-KR"/>
        </w:rPr>
        <w:t xml:space="preserve">in order to </w:t>
      </w:r>
      <w:r>
        <w:rPr>
          <w:rFonts w:eastAsiaTheme="minorEastAsia"/>
          <w:lang w:eastAsia="ko-KR"/>
        </w:rPr>
        <w:t>improve</w:t>
      </w:r>
      <w:r>
        <w:rPr>
          <w:rFonts w:eastAsiaTheme="minorEastAsia" w:hint="eastAsia"/>
          <w:lang w:eastAsia="ko-KR"/>
        </w:rPr>
        <w:t xml:space="preserve"> worst case throughput</w:t>
      </w:r>
      <w:r>
        <w:rPr>
          <w:lang w:eastAsia="zh-TW"/>
        </w:rPr>
        <w:t>, chroma intra CBs smaller than 16 chroma samples</w:t>
      </w:r>
      <w:r w:rsidR="009B6D90">
        <w:rPr>
          <w:rFonts w:eastAsiaTheme="minorEastAsia" w:hint="eastAsia"/>
          <w:lang w:eastAsia="ko-KR"/>
        </w:rPr>
        <w:t xml:space="preserve"> </w:t>
      </w:r>
      <w:r w:rsidR="009B6D90">
        <w:rPr>
          <w:rFonts w:eastAsiaTheme="minorEastAsia"/>
          <w:lang w:eastAsia="ko-KR"/>
        </w:rPr>
        <w:t>(</w:t>
      </w:r>
      <w:r w:rsidR="009B6D90">
        <w:t xml:space="preserve">size </w:t>
      </w:r>
      <w:r w:rsidR="009B6D90" w:rsidRPr="007038F9">
        <w:t>2x2, 4x2, and 2x4</w:t>
      </w:r>
      <w:r w:rsidR="009B6D90">
        <w:t xml:space="preserve">) and </w:t>
      </w:r>
      <w:r w:rsidR="009B6D90">
        <w:rPr>
          <w:lang w:eastAsia="zh-TW"/>
        </w:rPr>
        <w:t>chroma intra CBs</w:t>
      </w:r>
      <w:r w:rsidR="009B6D90">
        <w:rPr>
          <w:rFonts w:eastAsiaTheme="minorEastAsia"/>
          <w:lang w:eastAsia="ko-KR"/>
        </w:rPr>
        <w:t xml:space="preserve"> with width smaller than 4 chroma samples (size 2xN) are</w:t>
      </w:r>
      <w:r>
        <w:rPr>
          <w:rFonts w:eastAsiaTheme="minorEastAsia" w:hint="eastAsia"/>
          <w:lang w:eastAsia="ko-KR"/>
        </w:rPr>
        <w:t xml:space="preserve"> disallowed</w:t>
      </w:r>
      <w:r>
        <w:rPr>
          <w:lang w:eastAsia="zh-TW"/>
        </w:rPr>
        <w:t xml:space="preserve"> by constraining the partitioning of chroma intra CBs. </w:t>
      </w:r>
    </w:p>
    <w:p w14:paraId="3B3B074E" w14:textId="2F46BEBB" w:rsidR="00D81841" w:rsidRDefault="008A6053" w:rsidP="009C5E4D">
      <w:pPr>
        <w:jc w:val="both"/>
        <w:rPr>
          <w:rFonts w:eastAsiaTheme="minorEastAsia"/>
          <w:lang w:eastAsia="ko-KR"/>
        </w:rPr>
      </w:pPr>
      <w:r>
        <w:rPr>
          <w:lang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eastAsia="zh-TW"/>
        </w:rPr>
        <w:t xml:space="preserve">, or a coding tree node whose chroma block size </w:t>
      </w:r>
      <w:r w:rsidR="0084623C">
        <w:rPr>
          <w:lang w:eastAsia="zh-TW"/>
        </w:rPr>
        <w:t>is not 2xN and has at least one child luma block 4xN luma samples</w:t>
      </w:r>
      <w:r>
        <w:rPr>
          <w:lang w:eastAsia="zh-TW"/>
        </w:rPr>
        <w:t xml:space="preserve">. It is required that in each SCIPU, all CBs are inter, or all CBs are non-inter, </w:t>
      </w:r>
      <w:proofErr w:type="spellStart"/>
      <w:r>
        <w:rPr>
          <w:lang w:eastAsia="zh-TW"/>
        </w:rPr>
        <w:t>i.e</w:t>
      </w:r>
      <w:proofErr w:type="spellEnd"/>
      <w:r>
        <w:rPr>
          <w:lang w:eastAsia="zh-TW"/>
        </w:rPr>
        <w:t>, either intra or intra block copy (IBC). In case of a non-inter SCIPU, it is further required that chroma of the non-inter SCIPU shall not be further split and luma of the SCIPU is allowed to be further split. In this way, the small chroma intra CB</w:t>
      </w:r>
      <w:r w:rsidR="0084623C">
        <w:rPr>
          <w:lang w:eastAsia="zh-TW"/>
        </w:rPr>
        <w:t>s</w:t>
      </w:r>
      <w:r>
        <w:rPr>
          <w:lang w:eastAsia="zh-TW"/>
        </w:rPr>
        <w:t xml:space="preserve"> </w:t>
      </w:r>
      <w:r w:rsidR="0084623C">
        <w:rPr>
          <w:lang w:eastAsia="zh-TW"/>
        </w:rPr>
        <w:t xml:space="preserve">with size less than </w:t>
      </w:r>
      <w:r>
        <w:rPr>
          <w:lang w:eastAsia="zh-TW"/>
        </w:rPr>
        <w:t>16 chroma samples</w:t>
      </w:r>
      <w:r w:rsidR="0084623C">
        <w:rPr>
          <w:lang w:eastAsia="zh-TW"/>
        </w:rPr>
        <w:t xml:space="preserve"> or with size 2xN</w:t>
      </w:r>
      <w:r>
        <w:rPr>
          <w:lang w:eastAsia="zh-TW"/>
        </w:rPr>
        <w:t xml:space="preserve"> are removed. In addition, chroma scaling is not applied in case of a non-inter SCIPU. </w:t>
      </w:r>
      <w:r>
        <w:rPr>
          <w:rFonts w:eastAsiaTheme="minorEastAsia" w:hint="eastAsia"/>
          <w:lang w:eastAsia="ko-KR"/>
        </w:rPr>
        <w:t>Here</w:t>
      </w:r>
      <w:r>
        <w:rPr>
          <w:lang w:eastAsia="zh-TW"/>
        </w:rPr>
        <w:t xml:space="preserve">, no additional syntax is signalled, and whether a SCIPU is non-inter can be derived by the prediction mode of the first luma CB in the SCIPU. </w:t>
      </w:r>
      <w:r>
        <w:rPr>
          <w:rFonts w:eastAsiaTheme="minorEastAsia" w:hint="eastAsia"/>
          <w:lang w:eastAsia="ko-KR"/>
        </w:rPr>
        <w:t>T</w:t>
      </w:r>
      <w:r w:rsidRPr="00DC2F94">
        <w:rPr>
          <w:lang w:eastAsia="zh-TW"/>
        </w:rPr>
        <w:t>he type of a</w:t>
      </w:r>
      <w:r w:rsidR="00E25136">
        <w:rPr>
          <w:lang w:eastAsia="zh-TW"/>
        </w:rPr>
        <w:t xml:space="preserve"> </w:t>
      </w:r>
      <w:r w:rsidRPr="00DC2F94">
        <w:rPr>
          <w:lang w:eastAsia="zh-TW"/>
        </w:rPr>
        <w:t xml:space="preserve">SCIPU is inferred to be non-inter if the current slice is an I-slice or the current SCIPU has a 4x4 </w:t>
      </w:r>
      <w:r>
        <w:rPr>
          <w:lang w:eastAsia="zh-TW"/>
        </w:rPr>
        <w:t>luma partition</w:t>
      </w:r>
      <w:r w:rsidRPr="00DC2F94">
        <w:rPr>
          <w:lang w:eastAsia="zh-TW"/>
        </w:rPr>
        <w:t xml:space="preserve"> in it</w:t>
      </w:r>
      <w:r>
        <w:rPr>
          <w:lang w:eastAsia="zh-TW"/>
        </w:rPr>
        <w:t xml:space="preserve"> after further split one time</w:t>
      </w:r>
      <w:r w:rsidRPr="00DC2F94">
        <w:rPr>
          <w:lang w:eastAsia="zh-TW"/>
        </w:rPr>
        <w:t xml:space="preserve"> (because no inter 4x4 is allowed in VVC); otherwise, the type of</w:t>
      </w:r>
      <w:r w:rsidR="00E25136">
        <w:rPr>
          <w:lang w:eastAsia="zh-TW"/>
        </w:rPr>
        <w:t xml:space="preserve"> </w:t>
      </w:r>
      <w:r w:rsidRPr="00DC2F94">
        <w:rPr>
          <w:lang w:eastAsia="zh-TW"/>
        </w:rPr>
        <w:t>the</w:t>
      </w:r>
      <w:r w:rsidR="00E25136">
        <w:rPr>
          <w:lang w:eastAsia="zh-TW"/>
        </w:rPr>
        <w:t xml:space="preserve"> </w:t>
      </w:r>
      <w:r w:rsidRPr="00DC2F94">
        <w:rPr>
          <w:lang w:eastAsia="zh-TW"/>
        </w:rPr>
        <w:t xml:space="preserve">SCIPU (inter or non-inter) is indicated by one flag before parsing the </w:t>
      </w:r>
      <w:proofErr w:type="spellStart"/>
      <w:r w:rsidRPr="00DC2F94">
        <w:rPr>
          <w:lang w:eastAsia="zh-TW"/>
        </w:rPr>
        <w:t>C</w:t>
      </w:r>
      <w:r w:rsidR="009500F7" w:rsidRPr="00DC2F94">
        <w:rPr>
          <w:lang w:eastAsia="zh-TW"/>
        </w:rPr>
        <w:t>u</w:t>
      </w:r>
      <w:r w:rsidRPr="00DC2F94">
        <w:rPr>
          <w:lang w:eastAsia="zh-TW"/>
        </w:rPr>
        <w:t>s</w:t>
      </w:r>
      <w:proofErr w:type="spellEnd"/>
      <w:r w:rsidRPr="00DC2F94">
        <w:rPr>
          <w:lang w:eastAsia="zh-TW"/>
        </w:rPr>
        <w:t xml:space="preserve"> in the SCIPU.</w:t>
      </w:r>
    </w:p>
    <w:p w14:paraId="13620C22" w14:textId="6D2FA0A8" w:rsidR="00F631FC" w:rsidRDefault="00D81841" w:rsidP="009C5E4D">
      <w:pPr>
        <w:jc w:val="both"/>
      </w:pPr>
      <w:r>
        <w:t xml:space="preserve">For </w:t>
      </w:r>
      <w:r w:rsidRPr="00E25136">
        <w:t>the dual tree in intra picture</w:t>
      </w:r>
      <w:r>
        <w:t>, the 2xN intra chroma blocks are removed by disabling vertical binary and vertical ternary splits for 4xN and 8xN chroma partitions, respectively</w:t>
      </w:r>
      <w:r w:rsidR="00F631FC">
        <w:t xml:space="preserve">. The small </w:t>
      </w:r>
      <w:proofErr w:type="spellStart"/>
      <w:r w:rsidR="00F631FC">
        <w:t>chroam</w:t>
      </w:r>
      <w:proofErr w:type="spellEnd"/>
      <w:r w:rsidR="00F631FC">
        <w:t xml:space="preserve"> blocks </w:t>
      </w:r>
      <w:proofErr w:type="spellStart"/>
      <w:r w:rsidR="00F631FC">
        <w:t>wtihsize</w:t>
      </w:r>
      <w:proofErr w:type="spellEnd"/>
      <w:r w:rsidR="00F631FC">
        <w:t xml:space="preserve"> </w:t>
      </w:r>
      <w:r w:rsidR="00F631FC" w:rsidRPr="007038F9">
        <w:t>2x2, 4x2, and 2x4</w:t>
      </w:r>
      <w:r w:rsidR="00F631FC">
        <w:t xml:space="preserve"> are also removed by partitioning restrictions.</w:t>
      </w:r>
    </w:p>
    <w:p w14:paraId="21893451" w14:textId="480FE3F9" w:rsidR="00E25136" w:rsidRPr="00914A69" w:rsidRDefault="00914A69" w:rsidP="00AF3FCF">
      <w:pPr>
        <w:jc w:val="both"/>
        <w:rPr>
          <w:rFonts w:eastAsiaTheme="minorEastAsia"/>
          <w:szCs w:val="22"/>
          <w:lang w:eastAsia="ko-KR"/>
        </w:rPr>
      </w:pPr>
      <w:r>
        <w:rPr>
          <w:rFonts w:eastAsiaTheme="minorEastAsia" w:hint="eastAsia"/>
          <w:lang w:eastAsia="ko-KR"/>
        </w:rPr>
        <w:t xml:space="preserve">In addition, a restriction on picture size is considered to avoid </w:t>
      </w:r>
      <w:r>
        <w:t>2x2/2x4/4x2</w:t>
      </w:r>
      <w:r w:rsidR="009F3118">
        <w:t>/2xN</w:t>
      </w:r>
      <w:r>
        <w:t xml:space="preserve"> intra chroma blocks at the corner of pictures</w:t>
      </w:r>
      <w:r>
        <w:rPr>
          <w:rFonts w:eastAsiaTheme="minorEastAsia" w:hint="eastAsia"/>
          <w:lang w:eastAsia="ko-KR"/>
        </w:rPr>
        <w:t xml:space="preserve"> by considering the picture width and height to be multiple of max (8, </w:t>
      </w:r>
      <w:proofErr w:type="spellStart"/>
      <w:r>
        <w:rPr>
          <w:rFonts w:eastAsiaTheme="minorEastAsia" w:hint="eastAsia"/>
          <w:lang w:eastAsia="ko-KR"/>
        </w:rPr>
        <w:t>MinCbSizeY</w:t>
      </w:r>
      <w:proofErr w:type="spellEnd"/>
      <w:r>
        <w:rPr>
          <w:rFonts w:eastAsiaTheme="minorEastAsia" w:hint="eastAsia"/>
          <w:lang w:eastAsia="ko-KR"/>
        </w:rPr>
        <w:t>).</w:t>
      </w:r>
    </w:p>
    <w:p w14:paraId="3B1A9D6F" w14:textId="45B661D3" w:rsidR="00BF361A" w:rsidRDefault="00BF361A" w:rsidP="00CD45EA">
      <w:pPr>
        <w:pStyle w:val="Heading2"/>
        <w:spacing w:before="136"/>
        <w:rPr>
          <w:sz w:val="28"/>
        </w:rPr>
      </w:pPr>
      <w:bookmarkStart w:id="1282" w:name="_Toc411002813"/>
      <w:bookmarkStart w:id="1283" w:name="_Ref523256833"/>
      <w:bookmarkStart w:id="1284" w:name="_Toc169596745"/>
      <w:r w:rsidRPr="00BF361A">
        <w:rPr>
          <w:sz w:val="28"/>
        </w:rPr>
        <w:t>Intra prediction</w:t>
      </w:r>
      <w:bookmarkEnd w:id="1282"/>
      <w:bookmarkEnd w:id="1283"/>
      <w:bookmarkEnd w:id="1284"/>
    </w:p>
    <w:p w14:paraId="07169068" w14:textId="660940A6" w:rsidR="00AA4DE8" w:rsidRPr="007D65AA" w:rsidRDefault="00AA4DE8" w:rsidP="00CD45EA">
      <w:pPr>
        <w:pStyle w:val="Heading3"/>
        <w:spacing w:before="136"/>
        <w:rPr>
          <w:rFonts w:eastAsia="Malgun Gothic"/>
          <w:lang w:eastAsia="ko-KR"/>
        </w:rPr>
      </w:pPr>
      <w:bookmarkStart w:id="1285" w:name="_Toc169596746"/>
      <w:r w:rsidRPr="0009506D">
        <w:rPr>
          <w:rFonts w:eastAsia="Malgun Gothic" w:hint="eastAsia"/>
          <w:lang w:eastAsia="ko-KR"/>
        </w:rPr>
        <w:t xml:space="preserve">Intra </w:t>
      </w:r>
      <w:r w:rsidRPr="00510694">
        <w:t>mode coding with 67 intra prediction modes</w:t>
      </w:r>
      <w:bookmarkEnd w:id="1285"/>
    </w:p>
    <w:p w14:paraId="07AE9A89" w14:textId="265AB784" w:rsidR="00AA4DE8" w:rsidRPr="00510694" w:rsidRDefault="00AA4DE8" w:rsidP="00CD45EA">
      <w:pPr>
        <w:spacing w:after="120"/>
        <w:jc w:val="both"/>
        <w:rPr>
          <w:szCs w:val="22"/>
        </w:rPr>
      </w:pPr>
      <w:r w:rsidRPr="00510694">
        <w:rPr>
          <w:szCs w:val="22"/>
        </w:rPr>
        <w:t>To capture the arbitrary edge directions presented in natural video, the number of directional intra modes</w:t>
      </w:r>
      <w:r w:rsidR="00464310">
        <w:rPr>
          <w:szCs w:val="22"/>
        </w:rPr>
        <w:t xml:space="preserve"> in </w:t>
      </w:r>
      <w:r w:rsidR="00C428CE">
        <w:rPr>
          <w:szCs w:val="22"/>
        </w:rPr>
        <w:t>VVC</w:t>
      </w:r>
      <w:r w:rsidR="00101610" w:rsidRPr="00510694">
        <w:rPr>
          <w:szCs w:val="22"/>
        </w:rPr>
        <w:t xml:space="preserve"> </w:t>
      </w:r>
      <w:r w:rsidRPr="00510694">
        <w:rPr>
          <w:szCs w:val="22"/>
        </w:rPr>
        <w:t xml:space="preserve">is extended from 33, as used in HEVC, to 65. The </w:t>
      </w:r>
      <w:r w:rsidR="00464310">
        <w:rPr>
          <w:szCs w:val="22"/>
        </w:rPr>
        <w:t>new</w:t>
      </w:r>
      <w:r w:rsidRPr="00510694">
        <w:rPr>
          <w:szCs w:val="22"/>
        </w:rPr>
        <w:t xml:space="preserve"> directional modes </w:t>
      </w:r>
      <w:r w:rsidR="00464310">
        <w:rPr>
          <w:szCs w:val="22"/>
        </w:rPr>
        <w:t xml:space="preserve">not in HEVC </w:t>
      </w:r>
      <w:r w:rsidRPr="00510694">
        <w:rPr>
          <w:szCs w:val="22"/>
        </w:rPr>
        <w:t>are depicted as red dotted arrows i</w:t>
      </w:r>
      <w:r w:rsidRPr="009D52B9">
        <w:rPr>
          <w:szCs w:val="22"/>
        </w:rPr>
        <w:t xml:space="preserve">n </w:t>
      </w:r>
      <w:r w:rsidR="009D52B9" w:rsidRPr="00B11DD7">
        <w:rPr>
          <w:rFonts w:eastAsia="Malgun Gothic"/>
          <w:szCs w:val="22"/>
          <w:lang w:eastAsia="ko-KR"/>
        </w:rPr>
        <w:fldChar w:fldCharType="begin"/>
      </w:r>
      <w:r w:rsidR="009D52B9" w:rsidRPr="009D52B9">
        <w:rPr>
          <w:szCs w:val="22"/>
        </w:rPr>
        <w:instrText xml:space="preserve"> REF _Ref521505636 \h </w:instrText>
      </w:r>
      <w:r w:rsidR="009D52B9">
        <w:rPr>
          <w:rFonts w:eastAsia="Malgun Gothic"/>
          <w:szCs w:val="22"/>
          <w:lang w:eastAsia="ko-KR"/>
        </w:rPr>
        <w:instrText xml:space="preserve"> \* MERGEFORMAT </w:instrText>
      </w:r>
      <w:r w:rsidR="009D52B9" w:rsidRPr="00B11DD7">
        <w:rPr>
          <w:rFonts w:eastAsia="Malgun Gothic"/>
          <w:szCs w:val="22"/>
          <w:lang w:eastAsia="ko-KR"/>
        </w:rPr>
      </w:r>
      <w:r w:rsidR="009D52B9" w:rsidRPr="00B11DD7">
        <w:rPr>
          <w:rFonts w:eastAsia="Malgun Gothic"/>
          <w:szCs w:val="22"/>
          <w:lang w:eastAsia="ko-KR"/>
        </w:rPr>
        <w:fldChar w:fldCharType="separate"/>
      </w:r>
      <w:ins w:id="1286" w:author="Browne, Adrian" w:date="2024-06-18T09:52:00Z">
        <w:r w:rsidR="00744D05" w:rsidRPr="00627308">
          <w:rPr>
            <w:szCs w:val="22"/>
            <w:lang w:val="en-GB"/>
          </w:rPr>
          <w:t xml:space="preserve">Figure </w:t>
        </w:r>
        <w:r w:rsidR="00744D05" w:rsidRPr="00627308">
          <w:rPr>
            <w:noProof/>
            <w:szCs w:val="22"/>
            <w:lang w:val="en-GB"/>
          </w:rPr>
          <w:t>12</w:t>
        </w:r>
      </w:ins>
      <w:del w:id="1287" w:author="Browne, Adrian" w:date="2024-06-18T09:52:00Z">
        <w:r w:rsidR="00476894" w:rsidRPr="005A5A58" w:rsidDel="00744D05">
          <w:rPr>
            <w:szCs w:val="22"/>
            <w:lang w:val="en-GB"/>
          </w:rPr>
          <w:delText xml:space="preserve">Figure </w:delText>
        </w:r>
        <w:r w:rsidR="00476894" w:rsidRPr="005A5A58" w:rsidDel="00744D05">
          <w:rPr>
            <w:noProof/>
            <w:szCs w:val="22"/>
            <w:lang w:val="en-GB"/>
          </w:rPr>
          <w:delText>12</w:delText>
        </w:r>
      </w:del>
      <w:r w:rsidR="009D52B9" w:rsidRPr="00B11DD7">
        <w:rPr>
          <w:rFonts w:eastAsia="Malgun Gothic"/>
          <w:szCs w:val="22"/>
          <w:lang w:eastAsia="ko-KR"/>
        </w:rPr>
        <w:fldChar w:fldCharType="end"/>
      </w:r>
      <w:r w:rsidRPr="00F55F46">
        <w:rPr>
          <w:szCs w:val="22"/>
        </w:rPr>
        <w:t xml:space="preserve">, </w:t>
      </w:r>
      <w:r w:rsidRPr="00510694">
        <w:rPr>
          <w:szCs w:val="22"/>
        </w:rPr>
        <w:t xml:space="preserve">and the planar and DC modes remain the same. These denser directional intra prediction modes apply for all block sizes and for both luma and chroma intra predictions. </w:t>
      </w:r>
    </w:p>
    <w:p w14:paraId="506B2873" w14:textId="6A0D2E46" w:rsidR="00AA4DE8" w:rsidRDefault="00AA4DE8" w:rsidP="00CD45EA">
      <w:pPr>
        <w:spacing w:after="120"/>
        <w:jc w:val="both"/>
        <w:rPr>
          <w:szCs w:val="22"/>
          <w:lang w:eastAsia="zh-CN"/>
        </w:rPr>
      </w:pPr>
      <w:r>
        <w:rPr>
          <w:szCs w:val="22"/>
        </w:rPr>
        <w:t xml:space="preserve">In </w:t>
      </w:r>
      <w:r w:rsidR="00C428CE">
        <w:rPr>
          <w:szCs w:val="22"/>
        </w:rPr>
        <w:t>VVC</w:t>
      </w:r>
      <w:r w:rsidRPr="00510694">
        <w:rPr>
          <w:szCs w:val="22"/>
        </w:rPr>
        <w:t>, several conventional angular intra prediction modes are adaptively replaced with wide-angle intra prediction modes for</w:t>
      </w:r>
      <w:r>
        <w:rPr>
          <w:szCs w:val="22"/>
        </w:rPr>
        <w:t xml:space="preserve"> the</w:t>
      </w:r>
      <w:r w:rsidRPr="00510694">
        <w:rPr>
          <w:szCs w:val="22"/>
        </w:rPr>
        <w:t xml:space="preserve"> non-square blocks. </w:t>
      </w:r>
      <w:r w:rsidR="00D84682">
        <w:rPr>
          <w:szCs w:val="22"/>
          <w:lang w:eastAsia="zh-CN"/>
        </w:rPr>
        <w:t xml:space="preserve">Wide angle intra prediction is described in </w:t>
      </w:r>
      <w:r w:rsidR="00D84682">
        <w:rPr>
          <w:szCs w:val="22"/>
          <w:lang w:eastAsia="zh-CN"/>
        </w:rPr>
        <w:fldChar w:fldCharType="begin"/>
      </w:r>
      <w:r w:rsidR="00D84682">
        <w:rPr>
          <w:szCs w:val="22"/>
          <w:lang w:eastAsia="zh-CN"/>
        </w:rPr>
        <w:instrText xml:space="preserve"> REF _Ref523258494 \r \h </w:instrText>
      </w:r>
      <w:r w:rsidR="00D84682">
        <w:rPr>
          <w:szCs w:val="22"/>
          <w:lang w:eastAsia="zh-CN"/>
        </w:rPr>
      </w:r>
      <w:r w:rsidR="00D84682">
        <w:rPr>
          <w:szCs w:val="22"/>
          <w:lang w:eastAsia="zh-CN"/>
        </w:rPr>
        <w:fldChar w:fldCharType="separate"/>
      </w:r>
      <w:r w:rsidR="00744D05">
        <w:rPr>
          <w:szCs w:val="22"/>
          <w:lang w:eastAsia="zh-CN"/>
        </w:rPr>
        <w:t>3.3.1.2</w:t>
      </w:r>
      <w:r w:rsidR="00D84682">
        <w:rPr>
          <w:szCs w:val="22"/>
          <w:lang w:eastAsia="zh-CN"/>
        </w:rPr>
        <w:fldChar w:fldCharType="end"/>
      </w:r>
      <w:r w:rsidR="00D84682">
        <w:rPr>
          <w:szCs w:val="22"/>
          <w:lang w:eastAsia="zh-CN"/>
        </w:rPr>
        <w:t>.</w:t>
      </w:r>
    </w:p>
    <w:p w14:paraId="39FBA3D6" w14:textId="03B5948F" w:rsidR="00687704" w:rsidRPr="00687704" w:rsidRDefault="00687704" w:rsidP="00CA7357">
      <w:pPr>
        <w:jc w:val="both"/>
        <w:rPr>
          <w:rFonts w:eastAsia="Malgun Gothic"/>
          <w:lang w:eastAsia="ko-KR"/>
        </w:rPr>
      </w:pPr>
      <w:r w:rsidRPr="00510694">
        <w:rPr>
          <w:szCs w:val="22"/>
        </w:rPr>
        <w:t xml:space="preserve">In HEVC, every intra-coded block has a square shape and </w:t>
      </w:r>
      <w:r>
        <w:rPr>
          <w:szCs w:val="22"/>
        </w:rPr>
        <w:t xml:space="preserve">the </w:t>
      </w:r>
      <w:r w:rsidRPr="00510694">
        <w:rPr>
          <w:szCs w:val="22"/>
        </w:rPr>
        <w:t xml:space="preserve">length of </w:t>
      </w:r>
      <w:r>
        <w:rPr>
          <w:szCs w:val="22"/>
        </w:rPr>
        <w:t xml:space="preserve">each of </w:t>
      </w:r>
      <w:r w:rsidRPr="00510694">
        <w:rPr>
          <w:szCs w:val="22"/>
        </w:rPr>
        <w:t xml:space="preserve">its side is a power of 2. Thus, no division operations are required to generate an intra-predictor using DC mode. </w:t>
      </w:r>
      <w:r>
        <w:rPr>
          <w:szCs w:val="22"/>
        </w:rPr>
        <w:t xml:space="preserve">In </w:t>
      </w:r>
      <w:r w:rsidR="00C428CE">
        <w:rPr>
          <w:szCs w:val="22"/>
        </w:rPr>
        <w:t>VVC</w:t>
      </w:r>
      <w:r>
        <w:rPr>
          <w:szCs w:val="22"/>
        </w:rPr>
        <w:t xml:space="preserve">, </w:t>
      </w:r>
      <w:r w:rsidRPr="00510694">
        <w:rPr>
          <w:szCs w:val="22"/>
        </w:rPr>
        <w:t xml:space="preserve">blocks can have </w:t>
      </w:r>
      <w:r>
        <w:rPr>
          <w:szCs w:val="22"/>
        </w:rPr>
        <w:t xml:space="preserve">a </w:t>
      </w:r>
      <w:r w:rsidRPr="00510694">
        <w:rPr>
          <w:szCs w:val="22"/>
        </w:rPr>
        <w:t xml:space="preserve">rectangular shape that </w:t>
      </w:r>
      <w:r>
        <w:rPr>
          <w:szCs w:val="22"/>
        </w:rPr>
        <w:t xml:space="preserve">necessitates the use of </w:t>
      </w:r>
      <w:r w:rsidRPr="00510694">
        <w:rPr>
          <w:szCs w:val="22"/>
        </w:rPr>
        <w:t>a division operation per block in the general case. To avoid division operations for DC prediction, only the longer side is used to compute the average for non-square blocks.</w:t>
      </w:r>
    </w:p>
    <w:p w14:paraId="05C91D57" w14:textId="77777777" w:rsidR="00AA4DE8" w:rsidRPr="00AA4DE8" w:rsidRDefault="00AA4DE8" w:rsidP="00CD45EA">
      <w:pPr>
        <w:pStyle w:val="Heading4"/>
        <w:spacing w:before="136"/>
        <w:rPr>
          <w:rFonts w:eastAsia="Malgun Gothic"/>
          <w:sz w:val="22"/>
          <w:szCs w:val="22"/>
          <w:lang w:eastAsia="ko-KR"/>
        </w:rPr>
      </w:pPr>
      <w:r w:rsidRPr="0009506D">
        <w:rPr>
          <w:rFonts w:eastAsia="Malgun Gothic" w:hint="eastAsia"/>
          <w:lang w:eastAsia="ko-KR"/>
        </w:rPr>
        <w:lastRenderedPageBreak/>
        <w:t>I</w:t>
      </w:r>
      <w:r w:rsidRPr="00510694">
        <w:t>ntra mode coding</w:t>
      </w:r>
    </w:p>
    <w:p w14:paraId="0F7748DB" w14:textId="77777777" w:rsidR="00AA4DE8" w:rsidRDefault="00AA4DE8" w:rsidP="00CD45EA">
      <w:pPr>
        <w:keepNext/>
        <w:spacing w:after="120"/>
        <w:jc w:val="center"/>
      </w:pPr>
      <w:r w:rsidRPr="000A37E7">
        <w:t xml:space="preserve"> </w:t>
      </w:r>
      <w:r w:rsidR="00DC3217" w:rsidRPr="00DC3217">
        <w:rPr>
          <w:noProof/>
        </w:rPr>
        <w:object w:dxaOrig="6056" w:dyaOrig="6056" w14:anchorId="478B478E">
          <v:shape id="_x0000_i1028" type="#_x0000_t75" alt="" style="width:201.05pt;height:201.05pt;mso-width-percent:0;mso-height-percent:0;mso-width-percent:0;mso-height-percent:0" o:ole="">
            <v:imagedata r:id="rId32" o:title=""/>
          </v:shape>
          <o:OLEObject Type="Embed" ProgID="Visio.Drawing.11" ShapeID="_x0000_i1028" DrawAspect="Content" ObjectID="_1781803573" r:id="rId33"/>
        </w:object>
      </w:r>
    </w:p>
    <w:p w14:paraId="6E32C083" w14:textId="48D61305" w:rsidR="00AA4DE8" w:rsidRPr="00510694" w:rsidRDefault="009D52B9" w:rsidP="00CD45EA">
      <w:pPr>
        <w:pStyle w:val="Caption"/>
        <w:spacing w:before="136"/>
      </w:pPr>
      <w:bookmarkStart w:id="1288" w:name="_Ref521505636"/>
      <w:bookmarkStart w:id="1289"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12</w:t>
      </w:r>
      <w:r w:rsidR="00795046">
        <w:rPr>
          <w:lang w:val="en-GB"/>
        </w:rPr>
        <w:fldChar w:fldCharType="end"/>
      </w:r>
      <w:bookmarkEnd w:id="1288"/>
      <w:r w:rsidR="00E409C1">
        <w:rPr>
          <w:lang w:val="en-GB"/>
        </w:rPr>
        <w:t xml:space="preserve"> </w:t>
      </w:r>
      <w:r w:rsidRPr="007D65AA">
        <w:rPr>
          <w:lang w:val="en-GB"/>
        </w:rPr>
        <w:t>–</w:t>
      </w:r>
      <w:bookmarkEnd w:id="1289"/>
      <w:r w:rsidR="00AA4DE8" w:rsidRPr="009D52B9">
        <w:t xml:space="preserve"> 67 intra</w:t>
      </w:r>
      <w:r w:rsidR="00AA4DE8" w:rsidRPr="00510694">
        <w:t xml:space="preserve"> prediction modes</w:t>
      </w:r>
    </w:p>
    <w:p w14:paraId="3A817F28" w14:textId="77777777" w:rsidR="00003F00" w:rsidRPr="00510694" w:rsidRDefault="00003F00" w:rsidP="00CD45EA">
      <w:pPr>
        <w:spacing w:after="120"/>
        <w:jc w:val="both"/>
      </w:pPr>
      <w:r w:rsidRPr="00510694">
        <w:t xml:space="preserve">To keep the complexity </w:t>
      </w:r>
      <w:r>
        <w:t>of the most probable mode (</w:t>
      </w:r>
      <w:r w:rsidRPr="00510694">
        <w:t>MPM</w:t>
      </w:r>
      <w:r>
        <w:t>)</w:t>
      </w:r>
      <w:r w:rsidRPr="00510694">
        <w:t xml:space="preserve"> list generation</w:t>
      </w:r>
      <w:r>
        <w:t xml:space="preserve"> low</w:t>
      </w:r>
      <w:r w:rsidRPr="00510694">
        <w:t xml:space="preserve">, an intra mode coding method with </w:t>
      </w:r>
      <w:r>
        <w:rPr>
          <w:rFonts w:hint="eastAsia"/>
          <w:lang w:eastAsia="ko-KR"/>
        </w:rPr>
        <w:t>6</w:t>
      </w:r>
      <w:r w:rsidRPr="00510694">
        <w:t xml:space="preserve"> MPMs is used</w:t>
      </w:r>
      <w:r>
        <w:rPr>
          <w:rFonts w:hint="eastAsia"/>
          <w:lang w:eastAsia="ko-KR"/>
        </w:rPr>
        <w:t xml:space="preserve"> by considering two available neighboring intra modes</w:t>
      </w:r>
      <w:r w:rsidRPr="00510694">
        <w:t xml:space="preserve">. The following three aspects are </w:t>
      </w:r>
      <w:r>
        <w:rPr>
          <w:rFonts w:hint="eastAsia"/>
          <w:lang w:eastAsia="ko-KR"/>
        </w:rPr>
        <w:t>considered</w:t>
      </w:r>
      <w:r w:rsidRPr="00510694">
        <w:t xml:space="preserve"> to </w:t>
      </w:r>
      <w:r>
        <w:t xml:space="preserve">construct </w:t>
      </w:r>
      <w:r w:rsidRPr="00510694">
        <w:t>the MPM list:</w:t>
      </w:r>
    </w:p>
    <w:p w14:paraId="14F7F59B" w14:textId="24A9B1B5" w:rsidR="00003F00" w:rsidRDefault="00003F00" w:rsidP="000613EB">
      <w:pPr>
        <w:pStyle w:val="ListParagraph"/>
        <w:numPr>
          <w:ilvl w:val="0"/>
          <w:numId w:val="43"/>
        </w:numPr>
        <w:spacing w:before="136" w:after="160"/>
        <w:jc w:val="left"/>
      </w:pPr>
      <w:r w:rsidRPr="00510694">
        <w:t>Default intra modes</w:t>
      </w:r>
    </w:p>
    <w:p w14:paraId="0795E725" w14:textId="1D1335F6" w:rsidR="00003F00" w:rsidRPr="00510694" w:rsidRDefault="00003F00" w:rsidP="000613EB">
      <w:pPr>
        <w:pStyle w:val="ListParagraph"/>
        <w:numPr>
          <w:ilvl w:val="0"/>
          <w:numId w:val="43"/>
        </w:numPr>
        <w:spacing w:before="136" w:after="160"/>
        <w:jc w:val="left"/>
      </w:pPr>
      <w:r w:rsidRPr="00510694">
        <w:t>Neighbour</w:t>
      </w:r>
      <w:r>
        <w:rPr>
          <w:rFonts w:hint="eastAsia"/>
          <w:lang w:eastAsia="ko-KR"/>
        </w:rPr>
        <w:t>ing</w:t>
      </w:r>
      <w:r w:rsidRPr="00510694">
        <w:t xml:space="preserve"> intra modes</w:t>
      </w:r>
    </w:p>
    <w:p w14:paraId="1CD133E3" w14:textId="0509E39B" w:rsidR="00003F00" w:rsidRPr="00351B2D" w:rsidRDefault="00003F00" w:rsidP="000613EB">
      <w:pPr>
        <w:pStyle w:val="ListParagraph"/>
        <w:numPr>
          <w:ilvl w:val="0"/>
          <w:numId w:val="43"/>
        </w:numPr>
        <w:spacing w:before="136" w:after="160"/>
        <w:jc w:val="left"/>
      </w:pPr>
      <w:r w:rsidRPr="00510694">
        <w:t>Derived intra modes</w:t>
      </w:r>
    </w:p>
    <w:p w14:paraId="01279ACA" w14:textId="602E555F" w:rsidR="00397392" w:rsidRPr="000F7161" w:rsidRDefault="00397392" w:rsidP="00CA7357">
      <w:pPr>
        <w:rPr>
          <w:szCs w:val="22"/>
        </w:rPr>
      </w:pPr>
      <w:r w:rsidRPr="005C13E1">
        <w:rPr>
          <w:szCs w:val="22"/>
        </w:rPr>
        <w:t xml:space="preserve">A unified 6-MPM list is </w:t>
      </w:r>
      <w:r w:rsidRPr="005C13E1">
        <w:rPr>
          <w:rFonts w:eastAsiaTheme="minorEastAsia" w:hint="eastAsia"/>
          <w:szCs w:val="22"/>
          <w:lang w:eastAsia="ko-KR"/>
        </w:rPr>
        <w:t>used</w:t>
      </w:r>
      <w:r w:rsidRPr="005C13E1">
        <w:rPr>
          <w:szCs w:val="22"/>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rPr>
        <w:t>Left</w:t>
      </w:r>
      <w:r w:rsidRPr="000F7161">
        <w:rPr>
          <w:szCs w:val="22"/>
        </w:rPr>
        <w:t xml:space="preserve"> and the mode of the above block is denoted as </w:t>
      </w:r>
      <w:r w:rsidRPr="000F7161">
        <w:rPr>
          <w:i/>
          <w:szCs w:val="22"/>
        </w:rPr>
        <w:t>Above</w:t>
      </w:r>
      <w:r w:rsidRPr="000F7161">
        <w:rPr>
          <w:szCs w:val="22"/>
        </w:rPr>
        <w:t xml:space="preserve">, the unified MPM list is constructed as follows: </w:t>
      </w:r>
    </w:p>
    <w:p w14:paraId="6769E490" w14:textId="676D5E7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When a neighboring block is not available, its intra mode is set to Planar by default.</w:t>
      </w:r>
    </w:p>
    <w:p w14:paraId="64725675" w14:textId="69CECF8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rPr>
        <w:t>both</w:t>
      </w:r>
      <w:r w:rsidRPr="00A2365E">
        <w:rPr>
          <w:sz w:val="22"/>
          <w:szCs w:val="22"/>
        </w:rPr>
        <w:t xml:space="preserve"> modes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non-angular modes:</w:t>
      </w:r>
    </w:p>
    <w:p w14:paraId="116BAC42" w14:textId="3DFD54E0" w:rsidR="00397392" w:rsidRPr="00BA2527" w:rsidRDefault="00397392" w:rsidP="000613EB">
      <w:pPr>
        <w:pStyle w:val="ListParagraph"/>
        <w:numPr>
          <w:ilvl w:val="1"/>
          <w:numId w:val="38"/>
        </w:numPr>
        <w:spacing w:before="136"/>
        <w:jc w:val="left"/>
        <w:rPr>
          <w:sz w:val="22"/>
          <w:lang w:val="sv-SE"/>
        </w:rPr>
      </w:pPr>
      <w:r w:rsidRPr="00BA2527">
        <w:rPr>
          <w:sz w:val="22"/>
          <w:lang w:val="sv-SE"/>
        </w:rPr>
        <w:t xml:space="preserve">MPM list </w:t>
      </w:r>
      <w:r w:rsidRPr="00A2365E">
        <w:rPr>
          <w:sz w:val="22"/>
          <w:szCs w:val="22"/>
        </w:rPr>
        <w:sym w:font="Wingdings" w:char="F0E0"/>
      </w:r>
      <w:r w:rsidRPr="00BA2527">
        <w:rPr>
          <w:sz w:val="22"/>
          <w:lang w:val="sv-SE"/>
        </w:rPr>
        <w:t xml:space="preserve"> {Planar, DC, V, H, V</w:t>
      </w:r>
      <w:r w:rsidR="00A2365E" w:rsidRPr="00BA2527">
        <w:rPr>
          <w:sz w:val="22"/>
          <w:lang w:val="sv-SE"/>
        </w:rPr>
        <w:t> − </w:t>
      </w:r>
      <w:r w:rsidRPr="00BA2527">
        <w:rPr>
          <w:sz w:val="22"/>
          <w:lang w:val="sv-SE"/>
        </w:rPr>
        <w:t>4, V</w:t>
      </w:r>
      <w:r w:rsidR="00A2365E" w:rsidRPr="00BA2527">
        <w:rPr>
          <w:sz w:val="22"/>
          <w:lang w:val="sv-SE"/>
        </w:rPr>
        <w:t> </w:t>
      </w:r>
      <w:r w:rsidRPr="00BA2527">
        <w:rPr>
          <w:sz w:val="22"/>
          <w:lang w:val="sv-SE"/>
        </w:rPr>
        <w:t>+</w:t>
      </w:r>
      <w:r w:rsidR="00A2365E" w:rsidRPr="00BA2527">
        <w:rPr>
          <w:sz w:val="22"/>
          <w:lang w:val="sv-SE"/>
        </w:rPr>
        <w:t> </w:t>
      </w:r>
      <w:r w:rsidRPr="00BA2527">
        <w:rPr>
          <w:sz w:val="22"/>
          <w:lang w:val="sv-SE"/>
        </w:rPr>
        <w:t>4}</w:t>
      </w:r>
    </w:p>
    <w:p w14:paraId="6ABC2D13" w14:textId="3AADEA7F" w:rsidR="00397392" w:rsidRPr="00A2365E" w:rsidRDefault="00397392" w:rsidP="000613EB">
      <w:pPr>
        <w:pStyle w:val="ListParagraph"/>
        <w:numPr>
          <w:ilvl w:val="0"/>
          <w:numId w:val="43"/>
        </w:numPr>
        <w:spacing w:before="136" w:after="160"/>
        <w:jc w:val="left"/>
        <w:rPr>
          <w:sz w:val="22"/>
          <w:szCs w:val="22"/>
        </w:rPr>
      </w:pPr>
      <w:r w:rsidRPr="00DF3B67">
        <w:rPr>
          <w:sz w:val="22"/>
          <w:szCs w:val="22"/>
        </w:rPr>
        <w:t>If</w:t>
      </w:r>
      <w:r w:rsidRPr="00A2365E">
        <w:rPr>
          <w:sz w:val="22"/>
          <w:szCs w:val="22"/>
        </w:rPr>
        <w:t xml:space="preserve"> one of modes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is angular mode, and the other is non-angular:</w:t>
      </w:r>
    </w:p>
    <w:p w14:paraId="501A2E95" w14:textId="77777777"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both angular and they are different:</w:t>
      </w:r>
    </w:p>
    <w:p w14:paraId="6E4681F5" w14:textId="77777777" w:rsidR="00173B4D" w:rsidRDefault="00173B4D"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Paragraph"/>
        <w:numPr>
          <w:ilvl w:val="1"/>
          <w:numId w:val="38"/>
        </w:numPr>
        <w:spacing w:before="136"/>
        <w:jc w:val="left"/>
        <w:rPr>
          <w:sz w:val="22"/>
          <w:szCs w:val="22"/>
        </w:rPr>
      </w:pPr>
      <w:r>
        <w:rPr>
          <w:sz w:val="22"/>
          <w:szCs w:val="22"/>
        </w:rPr>
        <w:t>Set a mode Min as the smaller mode in Left and Above</w:t>
      </w:r>
    </w:p>
    <w:p w14:paraId="3F8D3F80"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1</w:t>
      </w:r>
      <w:r>
        <w:rPr>
          <w:rFonts w:eastAsiaTheme="minorEastAsia"/>
          <w:sz w:val="22"/>
          <w:szCs w:val="22"/>
          <w:lang w:eastAsia="ko-KR"/>
        </w:rPr>
        <w:t xml:space="preserve"> :</w:t>
      </w:r>
    </w:p>
    <w:p w14:paraId="28C9E905"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62 :</w:t>
      </w:r>
    </w:p>
    <w:p w14:paraId="5D7FBC92"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2 :</w:t>
      </w:r>
    </w:p>
    <w:p w14:paraId="1BC35D4A" w14:textId="77777777" w:rsidR="00173B4D" w:rsidRPr="005B27B1"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Paragraph"/>
        <w:numPr>
          <w:ilvl w:val="1"/>
          <w:numId w:val="38"/>
        </w:numPr>
        <w:spacing w:before="136"/>
        <w:jc w:val="left"/>
        <w:rPr>
          <w:sz w:val="22"/>
          <w:szCs w:val="22"/>
        </w:rPr>
      </w:pPr>
      <w:r w:rsidRPr="00A2365E">
        <w:rPr>
          <w:sz w:val="22"/>
          <w:szCs w:val="22"/>
        </w:rPr>
        <w:t>Otherwise</w:t>
      </w:r>
      <w:r>
        <w:rPr>
          <w:sz w:val="22"/>
          <w:szCs w:val="22"/>
        </w:rPr>
        <w:t xml:space="preserve"> :</w:t>
      </w:r>
    </w:p>
    <w:p w14:paraId="67716EF4" w14:textId="77777777" w:rsidR="00173B4D" w:rsidRPr="00A2365E" w:rsidRDefault="00173B4D" w:rsidP="000613EB">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both angular and they are the same:</w:t>
      </w:r>
    </w:p>
    <w:p w14:paraId="01B74985" w14:textId="14DFF0C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 xml:space="preserve">Besides, the first bin of the </w:t>
      </w:r>
      <w:proofErr w:type="spellStart"/>
      <w:r w:rsidRPr="00DA489F">
        <w:rPr>
          <w:szCs w:val="22"/>
        </w:rPr>
        <w:t>mpm</w:t>
      </w:r>
      <w:proofErr w:type="spellEnd"/>
      <w:r w:rsidRPr="00DA489F">
        <w:rPr>
          <w:szCs w:val="22"/>
        </w:rPr>
        <w:t xml:space="preserve">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rPr>
      </w:pPr>
      <w:r>
        <w:rPr>
          <w:rFonts w:hint="eastAsia"/>
          <w:lang w:eastAsia="ko-KR"/>
        </w:rPr>
        <w:lastRenderedPageBreak/>
        <w:t>During 6 MPM list generation process, p</w:t>
      </w:r>
      <w:r w:rsidRPr="00AA60E8">
        <w:rPr>
          <w:lang w:eastAsia="ko-KR"/>
        </w:rPr>
        <w:t>runing is used to remove duplicated modes so that only unique modes can be included into the MPM list. For entropy coding of the 61 non-MPM modes, a Truncated Binary Code (TBC) is used.</w:t>
      </w:r>
      <w:r w:rsidR="00AA4DE8" w:rsidRPr="00510694">
        <w:rPr>
          <w:szCs w:val="22"/>
        </w:rPr>
        <w:t xml:space="preserve"> </w:t>
      </w:r>
    </w:p>
    <w:p w14:paraId="43A16224" w14:textId="2141A7D4" w:rsidR="00352F1C" w:rsidRPr="0009506D" w:rsidRDefault="00352F1C" w:rsidP="00CD45EA">
      <w:pPr>
        <w:pStyle w:val="Heading4"/>
        <w:spacing w:before="136"/>
        <w:rPr>
          <w:rFonts w:eastAsia="Malgun Gothic"/>
          <w:lang w:eastAsia="ko-KR"/>
        </w:rPr>
      </w:pPr>
      <w:bookmarkStart w:id="1290" w:name="_Ref523258494"/>
      <w:r w:rsidRPr="009A1F6E">
        <w:t>Wide-angle intra prediction for non-square blocks</w:t>
      </w:r>
      <w:bookmarkEnd w:id="1290"/>
    </w:p>
    <w:p w14:paraId="213EE043" w14:textId="1AE063C6" w:rsidR="009A1F6E" w:rsidRPr="00510694" w:rsidRDefault="009A1F6E" w:rsidP="00CD45EA">
      <w:pPr>
        <w:spacing w:after="120"/>
        <w:jc w:val="both"/>
        <w:rPr>
          <w:szCs w:val="22"/>
        </w:rPr>
      </w:pPr>
      <w:r w:rsidRPr="00510694">
        <w:rPr>
          <w:szCs w:val="22"/>
        </w:rPr>
        <w:t xml:space="preserve">Conventional angular intra prediction directions are defined from 45 degrees to </w:t>
      </w:r>
      <w:r w:rsidR="0025241A">
        <w:rPr>
          <w:szCs w:val="22"/>
        </w:rPr>
        <w:t>−</w:t>
      </w:r>
      <w:r w:rsidRPr="00510694">
        <w:rPr>
          <w:szCs w:val="22"/>
        </w:rPr>
        <w:t>135 degrees</w:t>
      </w:r>
      <w:r>
        <w:rPr>
          <w:szCs w:val="22"/>
        </w:rPr>
        <w:t xml:space="preserve"> in clockwise direction. In </w:t>
      </w:r>
      <w:r w:rsidR="00C428CE">
        <w:rPr>
          <w:szCs w:val="22"/>
        </w:rPr>
        <w:t>VVC</w:t>
      </w:r>
      <w:r w:rsidRPr="00510694">
        <w:rPr>
          <w:szCs w:val="22"/>
        </w:rPr>
        <w:t xml:space="preserve">, several conventional angular intra prediction modes are adaptively replaced with wide-angle intra prediction modes for non-square blocks. </w:t>
      </w:r>
      <w:r w:rsidRPr="00510694">
        <w:rPr>
          <w:szCs w:val="22"/>
          <w:lang w:eastAsia="zh-CN"/>
        </w:rPr>
        <w:t xml:space="preserve">The replaced modes are </w:t>
      </w:r>
      <w:r w:rsidR="00510FA5">
        <w:rPr>
          <w:szCs w:val="22"/>
          <w:lang w:eastAsia="zh-CN"/>
        </w:rPr>
        <w:t>signalled</w:t>
      </w:r>
      <w:r w:rsidRPr="00510694">
        <w:rPr>
          <w:szCs w:val="22"/>
          <w:lang w:eastAsia="zh-CN"/>
        </w:rPr>
        <w:t xml:space="preserve"> using the original </w:t>
      </w:r>
      <w:r w:rsidR="006D50E2">
        <w:rPr>
          <w:szCs w:val="22"/>
          <w:lang w:eastAsia="zh-CN"/>
        </w:rPr>
        <w:t xml:space="preserve">mode indexes, which are </w:t>
      </w:r>
      <w:r w:rsidRPr="00510694">
        <w:rPr>
          <w:szCs w:val="22"/>
          <w:lang w:eastAsia="zh-CN"/>
        </w:rPr>
        <w:t>remapped to the indexes of wide angular modes after parsing. The total number of intra prediction modes</w:t>
      </w:r>
      <w:r w:rsidR="00AC7BA2">
        <w:rPr>
          <w:szCs w:val="22"/>
          <w:lang w:eastAsia="zh-CN"/>
        </w:rPr>
        <w:t xml:space="preserve"> </w:t>
      </w:r>
      <w:r w:rsidRPr="00510694">
        <w:rPr>
          <w:szCs w:val="22"/>
          <w:lang w:eastAsia="zh-CN"/>
        </w:rPr>
        <w:t xml:space="preserve">is unchanged, i.e., </w:t>
      </w:r>
      <w:r w:rsidRPr="00510694">
        <w:rPr>
          <w:szCs w:val="22"/>
        </w:rPr>
        <w:t>67</w:t>
      </w:r>
      <w:r w:rsidRPr="00510694">
        <w:rPr>
          <w:szCs w:val="22"/>
          <w:lang w:eastAsia="zh-CN"/>
        </w:rPr>
        <w:t xml:space="preserve">, and the intra mode coding </w:t>
      </w:r>
      <w:r w:rsidR="006D50E2">
        <w:rPr>
          <w:szCs w:val="22"/>
          <w:lang w:eastAsia="zh-CN"/>
        </w:rPr>
        <w:t xml:space="preserve">method </w:t>
      </w:r>
      <w:r w:rsidRPr="00510694">
        <w:rPr>
          <w:szCs w:val="22"/>
          <w:lang w:eastAsia="zh-CN"/>
        </w:rPr>
        <w:t>is unchanged.</w:t>
      </w:r>
    </w:p>
    <w:p w14:paraId="042E345F" w14:textId="35CFAEEA" w:rsidR="009A1F6E" w:rsidRPr="00510694" w:rsidRDefault="0073267D" w:rsidP="00CA7357">
      <w:pPr>
        <w:keepNext/>
        <w:jc w:val="center"/>
        <w:rPr>
          <w:szCs w:val="22"/>
        </w:rPr>
      </w:pPr>
      <w:r>
        <w:rPr>
          <w:noProof/>
          <w:szCs w:val="22"/>
          <w:lang w:val="en-US" w:eastAsia="ko-KR"/>
        </w:rPr>
        <w:drawing>
          <wp:inline distT="0" distB="0" distL="0" distR="0" wp14:anchorId="4652A158" wp14:editId="457531EF">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val="en-US" w:eastAsia="ko-KR"/>
        </w:rPr>
        <w:drawing>
          <wp:inline distT="0" distB="0" distL="0" distR="0" wp14:anchorId="2901F5DF" wp14:editId="4A088F7B">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49257DE0" w:rsidR="009A1F6E" w:rsidRPr="00086849" w:rsidRDefault="009D52B9" w:rsidP="00CD45EA">
      <w:pPr>
        <w:pStyle w:val="Caption"/>
        <w:spacing w:before="136"/>
        <w:rPr>
          <w:b w:val="0"/>
          <w:i/>
        </w:rPr>
      </w:pPr>
      <w:bookmarkStart w:id="1291" w:name="_Ref521505803"/>
      <w:bookmarkStart w:id="1292"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13</w:t>
      </w:r>
      <w:r w:rsidR="00795046">
        <w:rPr>
          <w:lang w:val="en-GB"/>
        </w:rPr>
        <w:fldChar w:fldCharType="end"/>
      </w:r>
      <w:bookmarkEnd w:id="1291"/>
      <w:r>
        <w:rPr>
          <w:lang w:val="en-GB"/>
        </w:rPr>
        <w:t xml:space="preserve"> </w:t>
      </w:r>
      <w:r w:rsidRPr="008C0175">
        <w:rPr>
          <w:lang w:val="en-GB"/>
        </w:rPr>
        <w:t>–</w:t>
      </w:r>
      <w:r>
        <w:rPr>
          <w:lang w:val="en-GB"/>
        </w:rPr>
        <w:t xml:space="preserve"> </w:t>
      </w:r>
      <w:bookmarkEnd w:id="1292"/>
      <w:r>
        <w:t>Reference samples for wide-</w:t>
      </w:r>
      <w:r w:rsidRPr="009A1F6E">
        <w:t>angular</w:t>
      </w:r>
      <w:r>
        <w:t xml:space="preserve"> intra prediction </w:t>
      </w:r>
    </w:p>
    <w:p w14:paraId="26C6C410" w14:textId="35970D95" w:rsidR="00B11DD7" w:rsidRDefault="009A1F6E" w:rsidP="00CA7357">
      <w:pPr>
        <w:rPr>
          <w:szCs w:val="22"/>
        </w:rPr>
      </w:pPr>
      <w:r w:rsidRPr="00510694">
        <w:rPr>
          <w:szCs w:val="22"/>
        </w:rPr>
        <w:t xml:space="preserve">To support these prediction directions, the top reference with length 2W+1, and the left reference with length 2H+1, are defined as shown in </w:t>
      </w:r>
      <w:r w:rsidR="009D52B9">
        <w:rPr>
          <w:rFonts w:eastAsia="Malgun Gothic"/>
          <w:szCs w:val="22"/>
          <w:lang w:eastAsia="ko-KR"/>
        </w:rPr>
        <w:fldChar w:fldCharType="begin"/>
      </w:r>
      <w:r w:rsidR="009D52B9">
        <w:rPr>
          <w:szCs w:val="22"/>
          <w:lang w:eastAsia="zh-CN"/>
        </w:rPr>
        <w:instrText xml:space="preserve"> REF _Ref521505803 \h </w:instrText>
      </w:r>
      <w:r w:rsidR="009D52B9">
        <w:rPr>
          <w:rFonts w:eastAsia="Malgun Gothic"/>
          <w:szCs w:val="22"/>
          <w:lang w:eastAsia="ko-KR"/>
        </w:rPr>
      </w:r>
      <w:r w:rsidR="009D52B9">
        <w:rPr>
          <w:rFonts w:eastAsia="Malgun Gothic"/>
          <w:szCs w:val="22"/>
          <w:lang w:eastAsia="ko-KR"/>
        </w:rPr>
        <w:fldChar w:fldCharType="separate"/>
      </w:r>
      <w:ins w:id="1293" w:author="Browne, Adrian" w:date="2024-06-18T09:52:00Z">
        <w:r w:rsidR="00744D05" w:rsidRPr="008C0175">
          <w:rPr>
            <w:lang w:val="en-GB"/>
          </w:rPr>
          <w:t xml:space="preserve">Figure </w:t>
        </w:r>
        <w:r w:rsidR="00744D05">
          <w:rPr>
            <w:noProof/>
            <w:lang w:val="en-GB"/>
          </w:rPr>
          <w:t>13</w:t>
        </w:r>
      </w:ins>
      <w:del w:id="1294" w:author="Browne, Adrian" w:date="2024-06-18T09:52:00Z">
        <w:r w:rsidR="00476894" w:rsidRPr="008C0175" w:rsidDel="00744D05">
          <w:rPr>
            <w:lang w:val="en-GB"/>
          </w:rPr>
          <w:delText xml:space="preserve">Figure </w:delText>
        </w:r>
        <w:r w:rsidR="00476894" w:rsidDel="00744D05">
          <w:rPr>
            <w:noProof/>
            <w:lang w:val="en-GB"/>
          </w:rPr>
          <w:delText>13</w:delText>
        </w:r>
      </w:del>
      <w:r w:rsidR="009D52B9">
        <w:rPr>
          <w:rFonts w:eastAsia="Malgun Gothic"/>
          <w:szCs w:val="22"/>
          <w:lang w:eastAsia="ko-KR"/>
        </w:rPr>
        <w:fldChar w:fldCharType="end"/>
      </w:r>
      <w:r w:rsidRPr="00510694">
        <w:rPr>
          <w:szCs w:val="22"/>
        </w:rPr>
        <w:t xml:space="preserve">. </w:t>
      </w:r>
    </w:p>
    <w:p w14:paraId="325C65DE" w14:textId="54C93903" w:rsidR="009A1F6E" w:rsidRPr="00510694" w:rsidRDefault="00B11DD7" w:rsidP="00CA7357">
      <w:pPr>
        <w:rPr>
          <w:szCs w:val="22"/>
          <w:lang w:eastAsia="zh-CN"/>
        </w:rPr>
      </w:pPr>
      <w:r>
        <w:rPr>
          <w:szCs w:val="22"/>
        </w:rPr>
        <w:t>The number of replaced mode</w:t>
      </w:r>
      <w:r w:rsidR="003501F0">
        <w:rPr>
          <w:rFonts w:eastAsiaTheme="minorEastAsia" w:hint="eastAsia"/>
          <w:szCs w:val="22"/>
          <w:lang w:eastAsia="ko-KR"/>
        </w:rPr>
        <w:t>s</w:t>
      </w:r>
      <w:r>
        <w:rPr>
          <w:szCs w:val="22"/>
        </w:rPr>
        <w:t xml:space="preserve"> in wide-angular direction mode depend</w:t>
      </w:r>
      <w:r w:rsidR="006D50E2">
        <w:rPr>
          <w:szCs w:val="22"/>
        </w:rPr>
        <w:t>s</w:t>
      </w:r>
      <w:r>
        <w:rPr>
          <w:szCs w:val="22"/>
        </w:rPr>
        <w:t xml:space="preserve"> on the aspect ratio of a block. </w:t>
      </w:r>
      <w:r w:rsidR="009A1F6E" w:rsidRPr="00510694">
        <w:rPr>
          <w:szCs w:val="22"/>
        </w:rPr>
        <w:t>T</w:t>
      </w:r>
      <w:r w:rsidR="009A1F6E" w:rsidRPr="00510694">
        <w:rPr>
          <w:szCs w:val="22"/>
          <w:lang w:eastAsia="zh-CN"/>
        </w:rPr>
        <w:t xml:space="preserve">he replaced intra prediction modes are illustrated in </w:t>
      </w:r>
      <w:r>
        <w:rPr>
          <w:szCs w:val="22"/>
          <w:lang w:eastAsia="zh-CN"/>
        </w:rPr>
        <w:fldChar w:fldCharType="begin"/>
      </w:r>
      <w:r>
        <w:rPr>
          <w:szCs w:val="22"/>
          <w:lang w:eastAsia="zh-CN"/>
        </w:rPr>
        <w:instrText xml:space="preserve"> REF _Ref521506592 \h </w:instrText>
      </w:r>
      <w:r>
        <w:rPr>
          <w:szCs w:val="22"/>
          <w:lang w:eastAsia="zh-CN"/>
        </w:rPr>
      </w:r>
      <w:r>
        <w:rPr>
          <w:szCs w:val="22"/>
          <w:lang w:eastAsia="zh-CN"/>
        </w:rPr>
        <w:fldChar w:fldCharType="separate"/>
      </w:r>
      <w:ins w:id="1295" w:author="Browne, Adrian" w:date="2024-06-18T09:52:00Z">
        <w:r w:rsidR="00744D05" w:rsidRPr="00B76BD9">
          <w:rPr>
            <w:noProof/>
            <w:lang w:val="en-GB"/>
          </w:rPr>
          <w:t>Table </w:t>
        </w:r>
        <w:r w:rsidR="00744D05">
          <w:rPr>
            <w:noProof/>
            <w:lang w:val="en-GB"/>
          </w:rPr>
          <w:t>3</w:t>
        </w:r>
        <w:r w:rsidR="00744D05">
          <w:rPr>
            <w:noProof/>
            <w:lang w:val="en-GB"/>
          </w:rPr>
          <w:noBreakHyphen/>
          <w:t>2</w:t>
        </w:r>
      </w:ins>
      <w:del w:id="1296"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2</w:delText>
        </w:r>
      </w:del>
      <w:r>
        <w:rPr>
          <w:szCs w:val="22"/>
          <w:lang w:eastAsia="zh-CN"/>
        </w:rPr>
        <w:fldChar w:fldCharType="end"/>
      </w:r>
    </w:p>
    <w:p w14:paraId="1DBCB723" w14:textId="0130CC72" w:rsidR="009A1F6E" w:rsidRPr="009A1F6E" w:rsidRDefault="00B76BD9" w:rsidP="00CD45EA">
      <w:pPr>
        <w:pStyle w:val="Caption"/>
        <w:spacing w:before="136"/>
        <w:rPr>
          <w:b w:val="0"/>
          <w:i/>
          <w:lang w:eastAsia="zh-CN"/>
        </w:rPr>
      </w:pPr>
      <w:bookmarkStart w:id="1297" w:name="_Ref521506592"/>
      <w:bookmarkStart w:id="1298" w:name="_Ref51816462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2</w:t>
      </w:r>
      <w:r w:rsidR="00DC4B04">
        <w:rPr>
          <w:noProof/>
          <w:lang w:val="en-GB"/>
        </w:rPr>
        <w:fldChar w:fldCharType="end"/>
      </w:r>
      <w:bookmarkEnd w:id="1297"/>
      <w:bookmarkEnd w:id="1298"/>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eastAsia="ko-KR"/>
              </w:rPr>
            </w:pPr>
            <w:r>
              <w:rPr>
                <w:rFonts w:eastAsiaTheme="minorEastAsia" w:hint="eastAsia"/>
                <w:szCs w:val="22"/>
                <w:lang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eastAsia="zh-CN"/>
              </w:rPr>
            </w:pPr>
            <w:r w:rsidRPr="00AA4DE8">
              <w:rPr>
                <w:rFonts w:eastAsia="PMingLiU"/>
                <w:szCs w:val="22"/>
                <w:lang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eastAsia="ko-KR"/>
              </w:rPr>
            </w:pPr>
            <w:r>
              <w:rPr>
                <w:rFonts w:eastAsiaTheme="minorEastAsia" w:hint="eastAsia"/>
                <w:szCs w:val="22"/>
                <w:lang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eastAsia="ko-KR"/>
              </w:rPr>
            </w:pPr>
            <w:r>
              <w:rPr>
                <w:rFonts w:eastAsiaTheme="minorEastAsia" w:hint="eastAsia"/>
                <w:szCs w:val="22"/>
                <w:lang w:eastAsia="ko-KR"/>
              </w:rPr>
              <w:t xml:space="preserve">Modes </w:t>
            </w:r>
            <w:r w:rsidR="00173B4D">
              <w:rPr>
                <w:rFonts w:eastAsiaTheme="minorEastAsia"/>
                <w:szCs w:val="22"/>
                <w:lang w:eastAsia="ko-KR"/>
              </w:rPr>
              <w:t>2,3,4,5,6,7,8,9,10,11,</w:t>
            </w:r>
            <w:r>
              <w:rPr>
                <w:rFonts w:eastAsiaTheme="minorEastAsia" w:hint="eastAsia"/>
                <w:szCs w:val="22"/>
                <w:lang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eastAsia="ko-KR"/>
              </w:rPr>
            </w:pPr>
            <w:r>
              <w:rPr>
                <w:rFonts w:eastAsiaTheme="minorEastAsia" w:hint="eastAsia"/>
                <w:szCs w:val="22"/>
                <w:lang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eastAsia="ko-KR"/>
              </w:rPr>
            </w:pPr>
            <w:r>
              <w:rPr>
                <w:rFonts w:eastAsiaTheme="minorEastAsia" w:hint="eastAsia"/>
                <w:szCs w:val="22"/>
                <w:lang w:eastAsia="ko-KR"/>
              </w:rPr>
              <w:t xml:space="preserve">Modes </w:t>
            </w:r>
            <w:r w:rsidR="00173B4D">
              <w:rPr>
                <w:rFonts w:eastAsiaTheme="minorEastAsia"/>
                <w:szCs w:val="22"/>
                <w:lang w:eastAsia="ko-KR"/>
              </w:rPr>
              <w:t>2,3,4,5,6,7,8,9,10,11,</w:t>
            </w:r>
            <w:r>
              <w:rPr>
                <w:rFonts w:eastAsiaTheme="minorEastAsia" w:hint="eastAsia"/>
                <w:szCs w:val="22"/>
                <w:lang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eastAsia="ko-KR"/>
              </w:rPr>
            </w:pPr>
            <w:r w:rsidRPr="00CC78B0">
              <w:rPr>
                <w:rFonts w:eastAsia="PMingLiU"/>
                <w:szCs w:val="22"/>
                <w:lang w:eastAsia="zh-CN"/>
              </w:rPr>
              <w:t xml:space="preserve">W / H == </w:t>
            </w:r>
            <w:r w:rsidR="003501F0">
              <w:rPr>
                <w:rFonts w:eastAsiaTheme="minorEastAsia" w:hint="eastAsia"/>
                <w:szCs w:val="22"/>
                <w:lang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eastAsia="zh-CN"/>
              </w:rPr>
            </w:pPr>
            <w:r w:rsidRPr="00AA4DE8">
              <w:rPr>
                <w:rFonts w:eastAsia="PMingLiU"/>
                <w:szCs w:val="22"/>
                <w:lang w:eastAsia="zh-CN"/>
              </w:rPr>
              <w:t xml:space="preserve">Modes </w:t>
            </w:r>
            <w:r w:rsidR="003501F0" w:rsidRPr="00AA4DE8">
              <w:rPr>
                <w:rFonts w:eastAsia="PMingLiU"/>
                <w:szCs w:val="22"/>
                <w:lang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eastAsia="zh-CN"/>
              </w:rPr>
            </w:pPr>
            <w:r w:rsidRPr="00CC78B0">
              <w:rPr>
                <w:rFonts w:eastAsia="PMingLiU"/>
                <w:szCs w:val="22"/>
                <w:lang w:eastAsia="zh-CN"/>
              </w:rPr>
              <w:t xml:space="preserve">W / H </w:t>
            </w:r>
            <w:r w:rsidR="003501F0">
              <w:rPr>
                <w:rFonts w:eastAsiaTheme="minorEastAsia" w:hint="eastAsia"/>
                <w:szCs w:val="22"/>
                <w:lang w:eastAsia="ko-KR"/>
              </w:rPr>
              <w:t>==</w:t>
            </w:r>
            <w:r w:rsidR="003501F0" w:rsidRPr="00CC78B0">
              <w:rPr>
                <w:rFonts w:eastAsia="PMingLiU"/>
                <w:szCs w:val="22"/>
                <w:lang w:eastAsia="zh-CN"/>
              </w:rPr>
              <w:t xml:space="preserve"> </w:t>
            </w:r>
            <w:r w:rsidRPr="00CC78B0">
              <w:rPr>
                <w:rFonts w:eastAsia="PMingLiU"/>
                <w:szCs w:val="22"/>
                <w:lang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eastAsia="zh-CN"/>
              </w:rPr>
            </w:pPr>
            <w:r w:rsidRPr="00AA4DE8">
              <w:rPr>
                <w:rFonts w:eastAsia="PMingLiU"/>
                <w:szCs w:val="22"/>
                <w:lang w:eastAsia="zh-CN"/>
              </w:rPr>
              <w:t>Modes 2,3,4,5,6,7,</w:t>
            </w:r>
            <w:r w:rsidR="00173B4D">
              <w:rPr>
                <w:rFonts w:eastAsia="PMingLiU"/>
                <w:szCs w:val="22"/>
                <w:lang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eastAsia="zh-CN"/>
              </w:rPr>
            </w:pPr>
            <w:r w:rsidRPr="00CC78B0">
              <w:rPr>
                <w:rFonts w:eastAsia="PMingLiU"/>
                <w:szCs w:val="22"/>
                <w:lang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eastAsia="zh-CN"/>
              </w:rPr>
            </w:pPr>
            <w:r w:rsidRPr="00AA4DE8">
              <w:rPr>
                <w:rFonts w:eastAsia="PMingLiU"/>
                <w:szCs w:val="22"/>
                <w:lang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eastAsia="zh-CN"/>
              </w:rPr>
            </w:pPr>
            <w:r>
              <w:rPr>
                <w:rFonts w:eastAsiaTheme="minorEastAsia" w:hint="eastAsia"/>
                <w:szCs w:val="22"/>
                <w:lang w:eastAsia="ko-KR"/>
              </w:rPr>
              <w:t>W</w:t>
            </w:r>
            <w:r w:rsidRPr="00CC78B0">
              <w:rPr>
                <w:rFonts w:eastAsia="PMingLiU"/>
                <w:szCs w:val="22"/>
                <w:lang w:eastAsia="zh-CN"/>
              </w:rPr>
              <w:t xml:space="preserve"> </w:t>
            </w:r>
            <w:r w:rsidR="009A1F6E" w:rsidRPr="00CC78B0">
              <w:rPr>
                <w:rFonts w:eastAsia="PMingLiU"/>
                <w:szCs w:val="22"/>
                <w:lang w:eastAsia="zh-CN"/>
              </w:rPr>
              <w:t xml:space="preserve">/ </w:t>
            </w:r>
            <w:r>
              <w:rPr>
                <w:rFonts w:eastAsiaTheme="minorEastAsia" w:hint="eastAsia"/>
                <w:szCs w:val="22"/>
                <w:lang w:eastAsia="ko-KR"/>
              </w:rPr>
              <w:t>H</w:t>
            </w:r>
            <w:r w:rsidRPr="00CC78B0">
              <w:rPr>
                <w:rFonts w:eastAsia="PMingLiU"/>
                <w:szCs w:val="22"/>
                <w:lang w:eastAsia="zh-CN"/>
              </w:rPr>
              <w:t xml:space="preserve"> </w:t>
            </w:r>
            <w:r w:rsidR="009A1F6E" w:rsidRPr="00CC78B0">
              <w:rPr>
                <w:rFonts w:eastAsia="PMingLiU"/>
                <w:szCs w:val="22"/>
                <w:lang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eastAsia="zh-CN"/>
              </w:rPr>
            </w:pPr>
            <w:r w:rsidRPr="00AA4DE8">
              <w:rPr>
                <w:rFonts w:eastAsia="PMingLiU"/>
                <w:szCs w:val="22"/>
                <w:lang w:eastAsia="zh-CN"/>
              </w:rPr>
              <w:t xml:space="preserve">Modes </w:t>
            </w:r>
            <w:r w:rsidR="00173B4D">
              <w:rPr>
                <w:rFonts w:eastAsia="PMingLiU"/>
                <w:szCs w:val="22"/>
                <w:lang w:eastAsia="zh-CN"/>
              </w:rPr>
              <w:t>59,60,</w:t>
            </w:r>
            <w:r w:rsidRPr="00AA4DE8">
              <w:rPr>
                <w:rFonts w:eastAsia="PMingLiU"/>
                <w:szCs w:val="22"/>
                <w:lang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eastAsia="ko-KR"/>
              </w:rPr>
            </w:pPr>
            <w:r>
              <w:rPr>
                <w:rFonts w:eastAsiaTheme="minorEastAsia" w:hint="eastAsia"/>
                <w:szCs w:val="22"/>
                <w:lang w:eastAsia="ko-KR"/>
              </w:rPr>
              <w:t>W</w:t>
            </w:r>
            <w:r w:rsidRPr="00CC78B0">
              <w:rPr>
                <w:rFonts w:eastAsia="PMingLiU"/>
                <w:szCs w:val="22"/>
                <w:lang w:eastAsia="zh-CN"/>
              </w:rPr>
              <w:t xml:space="preserve"> </w:t>
            </w:r>
            <w:r w:rsidR="009A1F6E" w:rsidRPr="00CC78B0">
              <w:rPr>
                <w:rFonts w:eastAsia="PMingLiU"/>
                <w:szCs w:val="22"/>
                <w:lang w:eastAsia="zh-CN"/>
              </w:rPr>
              <w:t xml:space="preserve">/ </w:t>
            </w:r>
            <w:r>
              <w:rPr>
                <w:rFonts w:eastAsiaTheme="minorEastAsia" w:hint="eastAsia"/>
                <w:szCs w:val="22"/>
                <w:lang w:eastAsia="ko-KR"/>
              </w:rPr>
              <w:t>H</w:t>
            </w:r>
            <w:r w:rsidRPr="00CC78B0">
              <w:rPr>
                <w:rFonts w:eastAsia="PMingLiU"/>
                <w:szCs w:val="22"/>
                <w:lang w:eastAsia="zh-CN"/>
              </w:rPr>
              <w:t xml:space="preserve"> </w:t>
            </w:r>
            <w:r>
              <w:rPr>
                <w:rFonts w:eastAsiaTheme="minorEastAsia" w:hint="eastAsia"/>
                <w:szCs w:val="22"/>
                <w:lang w:eastAsia="ko-KR"/>
              </w:rPr>
              <w:t>==</w:t>
            </w:r>
            <w:r w:rsidRPr="00CC78B0">
              <w:rPr>
                <w:rFonts w:eastAsia="PMingLiU"/>
                <w:szCs w:val="22"/>
                <w:lang w:eastAsia="zh-CN"/>
              </w:rPr>
              <w:t xml:space="preserve"> </w:t>
            </w:r>
            <w:r w:rsidR="009A1F6E" w:rsidRPr="00CC78B0">
              <w:rPr>
                <w:rFonts w:eastAsia="PMingLiU"/>
                <w:szCs w:val="22"/>
                <w:lang w:eastAsia="zh-CN"/>
              </w:rPr>
              <w:t>1/</w:t>
            </w:r>
            <w:r>
              <w:rPr>
                <w:rFonts w:eastAsiaTheme="minorEastAsia" w:hint="eastAsia"/>
                <w:szCs w:val="22"/>
                <w:lang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eastAsia="zh-CN"/>
              </w:rPr>
            </w:pPr>
            <w:r w:rsidRPr="00AA4DE8">
              <w:rPr>
                <w:rFonts w:eastAsia="PMingLiU"/>
                <w:szCs w:val="22"/>
                <w:lang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eastAsia="ko-KR"/>
              </w:rPr>
            </w:pPr>
            <w:r>
              <w:rPr>
                <w:rFonts w:eastAsiaTheme="minorEastAsia" w:hint="eastAsia"/>
                <w:szCs w:val="22"/>
                <w:lang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eastAsia="ko-KR"/>
              </w:rPr>
            </w:pPr>
            <w:r>
              <w:rPr>
                <w:rFonts w:eastAsiaTheme="minorEastAsia" w:hint="eastAsia"/>
                <w:szCs w:val="22"/>
                <w:lang w:eastAsia="ko-KR"/>
              </w:rPr>
              <w:t>Modes 55, 56</w:t>
            </w:r>
            <w:r w:rsidR="00173B4D">
              <w:rPr>
                <w:rFonts w:eastAsiaTheme="minorEastAsia"/>
                <w:szCs w:val="22"/>
                <w:lang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eastAsia="ko-KR"/>
              </w:rPr>
            </w:pPr>
            <w:r>
              <w:rPr>
                <w:rFonts w:eastAsiaTheme="minorEastAsia" w:hint="eastAsia"/>
                <w:szCs w:val="22"/>
                <w:lang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eastAsia="ko-KR"/>
              </w:rPr>
            </w:pPr>
            <w:r>
              <w:rPr>
                <w:rFonts w:eastAsiaTheme="minorEastAsia" w:hint="eastAsia"/>
                <w:szCs w:val="22"/>
                <w:lang w:eastAsia="ko-KR"/>
              </w:rPr>
              <w:t>Modes 53, 54, 55, 56</w:t>
            </w:r>
            <w:r w:rsidR="00173B4D">
              <w:rPr>
                <w:rFonts w:eastAsiaTheme="minorEastAsia"/>
                <w:szCs w:val="22"/>
                <w:lang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DC3217" w:rsidP="00CD45EA">
      <w:pPr>
        <w:keepNext/>
        <w:keepLines/>
        <w:jc w:val="center"/>
        <w:rPr>
          <w:szCs w:val="22"/>
        </w:rPr>
      </w:pPr>
      <w:r w:rsidRPr="00C06B47">
        <w:rPr>
          <w:rFonts w:eastAsia="Malgun Gothic"/>
          <w:noProof/>
          <w:szCs w:val="22"/>
        </w:rPr>
        <w:object w:dxaOrig="5865" w:dyaOrig="3195" w14:anchorId="73DE221B">
          <v:shape id="_x0000_i1029" type="#_x0000_t75" alt="" style="width:296.5pt;height:160.7pt;mso-width-percent:0;mso-height-percent:0;mso-width-percent:0;mso-height-percent:0" o:ole="">
            <v:imagedata r:id="rId36" o:title=""/>
          </v:shape>
          <o:OLEObject Type="Embed" ProgID="Visio.Drawing.15" ShapeID="_x0000_i1029" DrawAspect="Content" ObjectID="_1781803574" r:id="rId37"/>
        </w:object>
      </w:r>
    </w:p>
    <w:p w14:paraId="318029E1" w14:textId="7232D1A7" w:rsidR="009A1F6E" w:rsidRPr="00523571" w:rsidRDefault="009D52B9" w:rsidP="00CD45EA">
      <w:pPr>
        <w:pStyle w:val="Caption"/>
        <w:keepLines/>
        <w:spacing w:before="136"/>
      </w:pPr>
      <w:bookmarkStart w:id="1299" w:name="_Ref521505993"/>
      <w:bookmarkStart w:id="1300"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14</w:t>
      </w:r>
      <w:r w:rsidR="00795046">
        <w:rPr>
          <w:lang w:val="en-GB"/>
        </w:rPr>
        <w:fldChar w:fldCharType="end"/>
      </w:r>
      <w:bookmarkEnd w:id="1299"/>
      <w:r>
        <w:rPr>
          <w:lang w:val="en-GB"/>
        </w:rPr>
        <w:t xml:space="preserve"> </w:t>
      </w:r>
      <w:bookmarkEnd w:id="1300"/>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2C39013C" w:rsidR="0006021F" w:rsidRDefault="009A1F6E" w:rsidP="00CA7357">
      <w:pPr>
        <w:jc w:val="both"/>
        <w:rPr>
          <w:rFonts w:eastAsiaTheme="minorEastAsia"/>
          <w:lang w:eastAsia="ko-KR"/>
        </w:rPr>
      </w:pPr>
      <w:r w:rsidRPr="0009506D">
        <w:rPr>
          <w:rFonts w:eastAsia="Malgun Gothic" w:hint="eastAsia"/>
          <w:szCs w:val="22"/>
          <w:lang w:eastAsia="ko-KR"/>
        </w:rPr>
        <w:t>As shown in</w:t>
      </w:r>
      <w:r w:rsidRPr="00510694">
        <w:rPr>
          <w:szCs w:val="22"/>
        </w:rPr>
        <w:t xml:space="preserve"> </w:t>
      </w:r>
      <w:r w:rsidR="009D52B9">
        <w:rPr>
          <w:rFonts w:eastAsia="Malgun Gothic"/>
          <w:szCs w:val="22"/>
          <w:lang w:eastAsia="ko-KR"/>
        </w:rPr>
        <w:fldChar w:fldCharType="begin"/>
      </w:r>
      <w:r w:rsidR="009D52B9">
        <w:rPr>
          <w:szCs w:val="22"/>
        </w:rPr>
        <w:instrText xml:space="preserve"> REF _Ref521505993 \h </w:instrText>
      </w:r>
      <w:r w:rsidR="009D52B9">
        <w:rPr>
          <w:rFonts w:eastAsia="Malgun Gothic"/>
          <w:szCs w:val="22"/>
          <w:lang w:eastAsia="ko-KR"/>
        </w:rPr>
      </w:r>
      <w:r w:rsidR="009D52B9">
        <w:rPr>
          <w:rFonts w:eastAsia="Malgun Gothic"/>
          <w:szCs w:val="22"/>
          <w:lang w:eastAsia="ko-KR"/>
        </w:rPr>
        <w:fldChar w:fldCharType="separate"/>
      </w:r>
      <w:ins w:id="1301" w:author="Browne, Adrian" w:date="2024-06-18T09:52:00Z">
        <w:r w:rsidR="00744D05" w:rsidRPr="008C0175">
          <w:rPr>
            <w:lang w:val="en-GB"/>
          </w:rPr>
          <w:t xml:space="preserve">Figure </w:t>
        </w:r>
        <w:r w:rsidR="00744D05">
          <w:rPr>
            <w:noProof/>
            <w:lang w:val="en-GB"/>
          </w:rPr>
          <w:t>14</w:t>
        </w:r>
      </w:ins>
      <w:del w:id="1302" w:author="Browne, Adrian" w:date="2024-06-18T09:52:00Z">
        <w:r w:rsidR="00476894" w:rsidRPr="008C0175" w:rsidDel="00744D05">
          <w:rPr>
            <w:lang w:val="en-GB"/>
          </w:rPr>
          <w:delText xml:space="preserve">Figure </w:delText>
        </w:r>
        <w:r w:rsidR="00476894" w:rsidDel="00744D05">
          <w:rPr>
            <w:noProof/>
            <w:lang w:val="en-GB"/>
          </w:rPr>
          <w:delText>14</w:delText>
        </w:r>
      </w:del>
      <w:r w:rsidR="009D52B9">
        <w:rPr>
          <w:rFonts w:eastAsia="Malgun Gothic"/>
          <w:szCs w:val="22"/>
          <w:lang w:eastAsia="ko-KR"/>
        </w:rPr>
        <w:fldChar w:fldCharType="end"/>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eastAsia="ko-KR"/>
        </w:rPr>
        <w:t xml:space="preserve"> </w:t>
      </w:r>
      <w:r w:rsidR="0006021F" w:rsidRPr="00C36156">
        <w:rPr>
          <w:lang w:eastAsia="zh-TW"/>
        </w:rPr>
        <w:t xml:space="preserve">If a wide-angle mode represents a </w:t>
      </w:r>
      <w:r w:rsidR="0006021F">
        <w:t>non-fractional</w:t>
      </w:r>
      <w:r w:rsidR="0006021F" w:rsidRPr="00C36156">
        <w:rPr>
          <w:lang w:eastAsia="zh-TW"/>
        </w:rPr>
        <w:t xml:space="preserve"> offset</w:t>
      </w:r>
      <w:r w:rsidR="0006021F">
        <w:rPr>
          <w:lang w:eastAsia="zh-TW"/>
        </w:rPr>
        <w:t>. There are 8 modes in the wide-angle modes satisfy this condition, which are [</w:t>
      </w:r>
      <w:r w:rsidR="0025241A">
        <w:rPr>
          <w:lang w:eastAsia="zh-TW"/>
        </w:rPr>
        <w:t>−</w:t>
      </w:r>
      <w:r w:rsidR="0006021F">
        <w:rPr>
          <w:lang w:eastAsia="zh-TW"/>
        </w:rPr>
        <w:t xml:space="preserve">14, </w:t>
      </w:r>
      <w:r w:rsidR="0025241A">
        <w:rPr>
          <w:lang w:eastAsia="zh-TW"/>
        </w:rPr>
        <w:t>−</w:t>
      </w:r>
      <w:r w:rsidR="0006021F">
        <w:rPr>
          <w:lang w:eastAsia="zh-TW"/>
        </w:rPr>
        <w:t xml:space="preserve">12, </w:t>
      </w:r>
      <w:r w:rsidR="0025241A">
        <w:rPr>
          <w:lang w:eastAsia="zh-TW"/>
        </w:rPr>
        <w:t>−</w:t>
      </w:r>
      <w:r w:rsidR="0006021F">
        <w:rPr>
          <w:lang w:eastAsia="zh-TW"/>
        </w:rPr>
        <w:t xml:space="preserve">10, </w:t>
      </w:r>
      <w:r w:rsidR="0025241A">
        <w:rPr>
          <w:lang w:eastAsia="zh-TW"/>
        </w:rPr>
        <w:t>−</w:t>
      </w:r>
      <w:r w:rsidR="0006021F">
        <w:rPr>
          <w:lang w:eastAsia="zh-TW"/>
        </w:rPr>
        <w:t>6, 72, 76, 78, 80]. When a block is predicted by these modes</w:t>
      </w:r>
      <w:r w:rsidR="0006021F">
        <w:rPr>
          <w:rFonts w:eastAsiaTheme="minorEastAsia" w:hint="eastAsia"/>
          <w:lang w:eastAsia="ko-KR"/>
        </w:rPr>
        <w:t>,</w:t>
      </w:r>
      <w:r w:rsidR="0006021F">
        <w:rPr>
          <w:lang w:eastAsia="zh-TW"/>
        </w:rPr>
        <w:t xml:space="preserve"> </w:t>
      </w:r>
      <w:r w:rsidR="0006021F">
        <w:rPr>
          <w:rFonts w:eastAsiaTheme="minorEastAsia" w:hint="eastAsia"/>
          <w:lang w:eastAsia="ko-KR"/>
        </w:rPr>
        <w:t>t</w:t>
      </w:r>
      <w:r w:rsidR="0006021F">
        <w:rPr>
          <w:lang w:eastAsia="zh-TW"/>
        </w:rPr>
        <w:t>he sample</w:t>
      </w:r>
      <w:r w:rsidR="0006021F">
        <w:rPr>
          <w:rFonts w:eastAsiaTheme="minorEastAsia" w:hint="eastAsia"/>
          <w:lang w:eastAsia="ko-KR"/>
        </w:rPr>
        <w:t>s</w:t>
      </w:r>
      <w:r w:rsidR="0006021F">
        <w:rPr>
          <w:lang w:eastAsia="zh-TW"/>
        </w:rPr>
        <w:t xml:space="preserve"> in the reference buffer</w:t>
      </w:r>
      <w:r w:rsidR="0006021F">
        <w:rPr>
          <w:rFonts w:eastAsiaTheme="minorEastAsia" w:hint="eastAsia"/>
          <w:lang w:eastAsia="ko-KR"/>
        </w:rPr>
        <w:t xml:space="preserve"> are directly copied</w:t>
      </w:r>
      <w:r w:rsidR="0006021F">
        <w:rPr>
          <w:lang w:eastAsia="zh-TW"/>
        </w:rPr>
        <w:t xml:space="preserve"> without applying any interpolation. With this modification, the number of samples needed to be smoothing is </w:t>
      </w:r>
      <w:r w:rsidR="0006021F" w:rsidRPr="00C6405A">
        <w:rPr>
          <w:lang w:eastAsia="zh-TW"/>
        </w:rPr>
        <w:t>reduced</w:t>
      </w:r>
      <w:r w:rsidR="0006021F">
        <w:rPr>
          <w:lang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eastAsia="ko-KR"/>
        </w:rPr>
      </w:pPr>
      <w:r>
        <w:rPr>
          <w:szCs w:val="22"/>
          <w:lang w:eastAsia="ja-JP"/>
        </w:rPr>
        <w:t xml:space="preserve">In </w:t>
      </w:r>
      <w:r>
        <w:rPr>
          <w:rFonts w:eastAsiaTheme="minorEastAsia" w:hint="eastAsia"/>
          <w:szCs w:val="22"/>
          <w:lang w:eastAsia="ko-KR"/>
        </w:rPr>
        <w:t>VVC</w:t>
      </w:r>
      <w:r>
        <w:rPr>
          <w:szCs w:val="22"/>
          <w:lang w:eastAsia="ja-JP"/>
        </w:rPr>
        <w:t xml:space="preserve">, 4:2:2 and 4:4:4 chroma formats are supported as well as 4:2:0. Chroma derived mode (DM) derivation table for 4:2:2 chroma format </w:t>
      </w:r>
      <w:r>
        <w:rPr>
          <w:rFonts w:eastAsiaTheme="minorEastAsia" w:hint="eastAsia"/>
          <w:szCs w:val="22"/>
          <w:lang w:eastAsia="ko-KR"/>
        </w:rPr>
        <w:t xml:space="preserve">was </w:t>
      </w:r>
      <w:r>
        <w:rPr>
          <w:rFonts w:eastAsiaTheme="minorEastAsia"/>
          <w:szCs w:val="22"/>
          <w:lang w:eastAsia="ko-KR"/>
        </w:rPr>
        <w:t>initially</w:t>
      </w:r>
      <w:r>
        <w:rPr>
          <w:szCs w:val="22"/>
          <w:lang w:eastAsia="ja-JP"/>
        </w:rPr>
        <w:t xml:space="preserve"> ported from </w:t>
      </w:r>
      <w:r>
        <w:rPr>
          <w:rFonts w:eastAsiaTheme="minorEastAsia" w:hint="eastAsia"/>
          <w:szCs w:val="22"/>
          <w:lang w:eastAsia="ko-KR"/>
        </w:rPr>
        <w:t>HEVC</w:t>
      </w:r>
      <w:r>
        <w:rPr>
          <w:szCs w:val="22"/>
          <w:lang w:eastAsia="ja-JP"/>
        </w:rPr>
        <w:t xml:space="preserve"> </w:t>
      </w:r>
      <w:r>
        <w:rPr>
          <w:rFonts w:eastAsiaTheme="minorEastAsia"/>
          <w:szCs w:val="22"/>
          <w:lang w:eastAsia="ko-KR"/>
        </w:rPr>
        <w:t>extending</w:t>
      </w:r>
      <w:r>
        <w:rPr>
          <w:rFonts w:eastAsiaTheme="minorEastAsia" w:hint="eastAsia"/>
          <w:szCs w:val="22"/>
          <w:lang w:eastAsia="ko-KR"/>
        </w:rPr>
        <w:t xml:space="preserve"> the number of entries</w:t>
      </w:r>
      <w:r>
        <w:rPr>
          <w:szCs w:val="22"/>
          <w:lang w:eastAsia="ja-JP"/>
        </w:rPr>
        <w:t xml:space="preserve"> from 35 to 67 to align with the extension of intra prediction modes</w:t>
      </w:r>
      <w:r>
        <w:rPr>
          <w:rFonts w:eastAsiaTheme="minorEastAsia" w:hint="eastAsia"/>
          <w:szCs w:val="22"/>
          <w:lang w:eastAsia="ko-KR"/>
        </w:rPr>
        <w:t>.</w:t>
      </w:r>
      <w:r>
        <w:rPr>
          <w:szCs w:val="22"/>
          <w:lang w:eastAsia="ja-JP"/>
        </w:rPr>
        <w:t xml:space="preserve"> Since HEVC specification does not support prediction angle below </w:t>
      </w:r>
      <w:r w:rsidR="0025241A">
        <w:rPr>
          <w:szCs w:val="22"/>
          <w:lang w:eastAsia="ja-JP"/>
        </w:rPr>
        <w:t>−</w:t>
      </w:r>
      <w:r>
        <w:rPr>
          <w:szCs w:val="22"/>
          <w:lang w:eastAsia="ja-JP"/>
        </w:rPr>
        <w:t xml:space="preserve">135 degree and above 45 degree, luma intra prediction modes ranging from 2 to 5 are mapped to 2. </w:t>
      </w:r>
      <w:r>
        <w:rPr>
          <w:rFonts w:eastAsiaTheme="minorEastAsia" w:hint="eastAsia"/>
          <w:szCs w:val="22"/>
          <w:lang w:eastAsia="ko-KR"/>
        </w:rPr>
        <w:t xml:space="preserve">Therefore chroma DM derivation table for 4:2:2: chroma format is updated by </w:t>
      </w:r>
      <w:r>
        <w:rPr>
          <w:lang w:eastAsia="ja-JP"/>
        </w:rPr>
        <w:t>replac</w:t>
      </w:r>
      <w:r>
        <w:rPr>
          <w:rFonts w:eastAsiaTheme="minorEastAsia" w:hint="eastAsia"/>
          <w:lang w:eastAsia="ko-KR"/>
        </w:rPr>
        <w:t>ing</w:t>
      </w:r>
      <w:r>
        <w:rPr>
          <w:lang w:eastAsia="ja-JP"/>
        </w:rPr>
        <w:t xml:space="preserve"> some values of the entries of the mapping table to convert prediction angle more precisely for chroma blocks</w:t>
      </w:r>
      <w:r>
        <w:rPr>
          <w:rFonts w:eastAsiaTheme="minorEastAsia" w:hint="eastAsia"/>
          <w:lang w:eastAsia="ko-KR"/>
        </w:rPr>
        <w:t>.</w:t>
      </w:r>
      <w:r>
        <w:rPr>
          <w:rFonts w:eastAsiaTheme="minorEastAsia" w:hint="eastAsia"/>
          <w:szCs w:val="22"/>
          <w:lang w:eastAsia="ko-KR"/>
        </w:rPr>
        <w:t xml:space="preserve"> </w:t>
      </w:r>
    </w:p>
    <w:p w14:paraId="5FA02668" w14:textId="0F02E7FF" w:rsidR="006D4D66" w:rsidRPr="0081127B" w:rsidRDefault="000613EB" w:rsidP="00CD45EA">
      <w:pPr>
        <w:pStyle w:val="Heading4"/>
        <w:spacing w:before="136"/>
        <w:rPr>
          <w:rFonts w:eastAsia="Malgun Gothic"/>
          <w:sz w:val="22"/>
          <w:szCs w:val="22"/>
          <w:lang w:eastAsia="ko-KR"/>
        </w:rPr>
      </w:pPr>
      <w:r>
        <w:rPr>
          <w:rFonts w:eastAsiaTheme="minorEastAsia"/>
          <w:lang w:eastAsia="ko-KR"/>
        </w:rPr>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rPr>
        <w:t>VVC</w:t>
      </w:r>
      <w:r w:rsidRPr="00D757E7">
        <w:rPr>
          <w:szCs w:val="22"/>
        </w:rPr>
        <w:t xml:space="preserve">, </w:t>
      </w:r>
      <w:r w:rsidR="000613EB">
        <w:rPr>
          <w:szCs w:val="22"/>
        </w:rPr>
        <w:t>t</w:t>
      </w:r>
      <w:r w:rsidR="000613EB" w:rsidRPr="000613EB">
        <w:rPr>
          <w:szCs w:val="22"/>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remaining directional modes;</w:t>
      </w:r>
    </w:p>
    <w:p w14:paraId="7E6C4AC4"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51E7DA8C" w:rsidR="008A4C47"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applied</w:t>
      </w:r>
      <w:r w:rsidR="00173B4D">
        <w:rPr>
          <w:sz w:val="22"/>
          <w:szCs w:val="22"/>
          <w:lang w:val="en-GB" w:eastAsia="ko-KR"/>
        </w:rPr>
        <w:t>::</w:t>
      </w:r>
    </w:p>
    <w:p w14:paraId="51771F0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proofErr w:type="spellStart"/>
      <w:r>
        <w:rPr>
          <w:sz w:val="22"/>
          <w:szCs w:val="22"/>
          <w:lang w:val="en-GB" w:eastAsia="ko-KR"/>
        </w:rPr>
        <w:t>refIdx</w:t>
      </w:r>
      <w:proofErr w:type="spellEnd"/>
      <w:r>
        <w:rPr>
          <w:sz w:val="22"/>
          <w:szCs w:val="22"/>
          <w:lang w:val="en-GB" w:eastAsia="ko-KR"/>
        </w:rPr>
        <w:t xml:space="preserve"> is equal to 0 (no MRL)</w:t>
      </w:r>
    </w:p>
    <w:p w14:paraId="61ED3257"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lastRenderedPageBreak/>
        <w:t>Luma</w:t>
      </w:r>
    </w:p>
    <w:p w14:paraId="72D3CF58" w14:textId="709277FF" w:rsidR="00E21A31" w:rsidRP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No ISP block</w:t>
      </w:r>
    </w:p>
    <w:p w14:paraId="175100CE" w14:textId="77777777" w:rsidR="00E21A31" w:rsidRPr="00602113"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follows :</w:t>
      </w:r>
    </w:p>
    <w:p w14:paraId="444D696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proofErr w:type="spellStart"/>
      <w:r w:rsidRPr="00D503B1">
        <w:rPr>
          <w:color w:val="000000"/>
          <w:sz w:val="22"/>
          <w:szCs w:val="22"/>
        </w:rPr>
        <w:t>minDistVerHor</w:t>
      </w:r>
      <w:proofErr w:type="spellEnd"/>
      <w:r w:rsidRPr="00D503B1">
        <w:rPr>
          <w:color w:val="000000"/>
          <w:sz w:val="22"/>
          <w:szCs w:val="22"/>
        </w:rPr>
        <w:t xml:space="preserve"> equal to Min( Abs( </w:t>
      </w:r>
      <w:proofErr w:type="spellStart"/>
      <w:r w:rsidRPr="00D503B1">
        <w:rPr>
          <w:color w:val="000000"/>
          <w:sz w:val="22"/>
          <w:szCs w:val="22"/>
        </w:rPr>
        <w:t>predModeIntra</w:t>
      </w:r>
      <w:proofErr w:type="spellEnd"/>
      <w:r w:rsidRPr="00D503B1">
        <w:rPr>
          <w:color w:val="000000"/>
          <w:sz w:val="22"/>
          <w:szCs w:val="22"/>
        </w:rPr>
        <w:t xml:space="preserve"> − 50 ), Abs( </w:t>
      </w:r>
      <w:proofErr w:type="spellStart"/>
      <w:r w:rsidRPr="00D503B1">
        <w:rPr>
          <w:color w:val="000000"/>
          <w:sz w:val="22"/>
          <w:szCs w:val="22"/>
        </w:rPr>
        <w:t>predModeIntra</w:t>
      </w:r>
      <w:proofErr w:type="spellEnd"/>
      <w:r w:rsidRPr="00D503B1">
        <w:rPr>
          <w:color w:val="000000"/>
          <w:sz w:val="22"/>
          <w:szCs w:val="22"/>
        </w:rPr>
        <w:t xml:space="preserve"> − 18 ) )</w:t>
      </w:r>
    </w:p>
    <w:p w14:paraId="68D07232" w14:textId="77777777" w:rsidR="00E21A31" w:rsidRPr="00F443CD"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 xml:space="preserve">et </w:t>
      </w:r>
      <w:proofErr w:type="spellStart"/>
      <w:r>
        <w:rPr>
          <w:rFonts w:eastAsiaTheme="minorEastAsia"/>
          <w:color w:val="000000"/>
          <w:sz w:val="22"/>
          <w:szCs w:val="22"/>
          <w:lang w:eastAsia="ko-KR"/>
        </w:rPr>
        <w:t>nTbS</w:t>
      </w:r>
      <w:proofErr w:type="spellEnd"/>
      <w:r>
        <w:rPr>
          <w:rFonts w:eastAsiaTheme="minorEastAsia"/>
          <w:color w:val="000000"/>
          <w:sz w:val="22"/>
          <w:szCs w:val="22"/>
          <w:lang w:eastAsia="ko-KR"/>
        </w:rPr>
        <w:t xml:space="preserve"> equal to ( Log2 (W) + Log2 (H) ) &gt;&gt; 1</w:t>
      </w:r>
    </w:p>
    <w:p w14:paraId="1FB9DEB4"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proofErr w:type="spellStart"/>
      <w:r w:rsidRPr="00F443CD">
        <w:rPr>
          <w:rFonts w:eastAsiaTheme="minorEastAsia"/>
          <w:color w:val="000000"/>
          <w:sz w:val="22"/>
          <w:szCs w:val="22"/>
          <w:lang w:eastAsia="ko-KR"/>
        </w:rPr>
        <w:t>intraHorVerD</w:t>
      </w:r>
      <w:r w:rsidRPr="00C31C32">
        <w:rPr>
          <w:rFonts w:eastAsiaTheme="minorEastAsia"/>
          <w:color w:val="000000"/>
          <w:sz w:val="22"/>
          <w:szCs w:val="22"/>
          <w:lang w:eastAsia="ko-KR"/>
        </w:rPr>
        <w:t>istThres</w:t>
      </w:r>
      <w:proofErr w:type="spellEnd"/>
      <w:r w:rsidRPr="00C31C32">
        <w:rPr>
          <w:rFonts w:eastAsiaTheme="minorEastAsia"/>
          <w:color w:val="000000"/>
          <w:sz w:val="22"/>
          <w:szCs w:val="22"/>
          <w:lang w:eastAsia="ko-KR"/>
        </w:rPr>
        <w:t>[ </w:t>
      </w:r>
      <w:proofErr w:type="spellStart"/>
      <w:r w:rsidRPr="00C31C32">
        <w:rPr>
          <w:rFonts w:eastAsiaTheme="minorEastAsia"/>
          <w:color w:val="000000"/>
          <w:sz w:val="22"/>
          <w:szCs w:val="22"/>
          <w:lang w:eastAsia="ko-KR"/>
        </w:rPr>
        <w:t>nTbS</w:t>
      </w:r>
      <w:proofErr w:type="spellEnd"/>
      <w:r w:rsidRPr="00C31C32">
        <w:rPr>
          <w:rFonts w:eastAsiaTheme="minorEastAsia"/>
          <w:color w:val="000000"/>
          <w:sz w:val="22"/>
          <w:szCs w:val="22"/>
          <w:lang w:eastAsia="ko-KR"/>
        </w:rPr>
        <w:t xml:space="preserve"> ] as specified </w:t>
      </w:r>
      <w:r>
        <w:rPr>
          <w:rFonts w:eastAsiaTheme="minorEastAsia"/>
          <w:color w:val="000000"/>
          <w:sz w:val="22"/>
          <w:szCs w:val="22"/>
          <w:lang w:eastAsia="ko-KR"/>
        </w:rPr>
        <w:t>below :</w:t>
      </w:r>
    </w:p>
    <w:p w14:paraId="1A8D0D32" w14:textId="77777777" w:rsidR="008C0FC5" w:rsidRDefault="008C0FC5" w:rsidP="000613EB">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noProof/>
                <w:sz w:val="24"/>
                <w:lang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r>
    </w:tbl>
    <w:p w14:paraId="30D1FE3E" w14:textId="557BE463"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proofErr w:type="spellStart"/>
      <w:r w:rsidRPr="00C31C32">
        <w:rPr>
          <w:rFonts w:eastAsiaTheme="minorEastAsia"/>
          <w:color w:val="000000"/>
          <w:sz w:val="22"/>
          <w:szCs w:val="22"/>
          <w:lang w:eastAsia="ko-KR"/>
        </w:rPr>
        <w:t>minDistVerHor</w:t>
      </w:r>
      <w:proofErr w:type="spellEnd"/>
      <w:r w:rsidRPr="00C31C32">
        <w:rPr>
          <w:rFonts w:eastAsiaTheme="minorEastAsia"/>
          <w:color w:val="000000"/>
          <w:sz w:val="22"/>
          <w:szCs w:val="22"/>
          <w:lang w:eastAsia="ko-KR"/>
        </w:rPr>
        <w:t xml:space="preserve"> is greater than </w:t>
      </w:r>
      <w:proofErr w:type="spellStart"/>
      <w:r w:rsidRPr="00C31C32">
        <w:rPr>
          <w:rFonts w:eastAsiaTheme="minorEastAsia"/>
          <w:color w:val="000000"/>
          <w:sz w:val="22"/>
          <w:szCs w:val="22"/>
          <w:lang w:eastAsia="ko-KR"/>
        </w:rPr>
        <w:t>intraHorVerDistThres</w:t>
      </w:r>
      <w:proofErr w:type="spellEnd"/>
      <w:r w:rsidRPr="00C31C32">
        <w:rPr>
          <w:rFonts w:eastAsiaTheme="minorEastAsia"/>
          <w:color w:val="000000"/>
          <w:sz w:val="22"/>
          <w:szCs w:val="22"/>
          <w:lang w:eastAsia="ko-KR"/>
        </w:rPr>
        <w:t xml:space="preserve">[ </w:t>
      </w:r>
      <w:proofErr w:type="spellStart"/>
      <w:r w:rsidRPr="00C31C32">
        <w:rPr>
          <w:rFonts w:eastAsiaTheme="minorEastAsia"/>
          <w:color w:val="000000"/>
          <w:sz w:val="22"/>
          <w:szCs w:val="22"/>
          <w:lang w:eastAsia="ko-KR"/>
        </w:rPr>
        <w:t>nTbS</w:t>
      </w:r>
      <w:proofErr w:type="spellEnd"/>
      <w:r w:rsidRPr="00C31C32">
        <w:rPr>
          <w:rFonts w:eastAsiaTheme="minorEastAsia"/>
          <w:color w:val="000000"/>
          <w:sz w:val="22"/>
          <w:szCs w:val="22"/>
          <w:lang w:eastAsia="ko-KR"/>
        </w:rPr>
        <w:t xml:space="preserve">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interpolation</w:t>
      </w:r>
    </w:p>
    <w:p w14:paraId="7534378F" w14:textId="0D723360" w:rsidR="0018455F" w:rsidRPr="0081127B" w:rsidRDefault="0018455F" w:rsidP="00CD45EA">
      <w:pPr>
        <w:pStyle w:val="Heading3"/>
        <w:spacing w:before="136"/>
        <w:rPr>
          <w:rFonts w:eastAsia="Malgun Gothic"/>
          <w:sz w:val="22"/>
          <w:szCs w:val="22"/>
          <w:lang w:eastAsia="ko-KR"/>
        </w:rPr>
      </w:pPr>
      <w:bookmarkStart w:id="1303" w:name="_Toc467250367"/>
      <w:bookmarkStart w:id="1304" w:name="_Ref473727953"/>
      <w:bookmarkStart w:id="1305" w:name="_Ref480746520"/>
      <w:bookmarkStart w:id="1306" w:name="_Toc490559751"/>
      <w:bookmarkStart w:id="1307" w:name="_Toc169596747"/>
      <w:r w:rsidRPr="00510694">
        <w:t>Cross-component linear model prediction</w:t>
      </w:r>
      <w:bookmarkEnd w:id="1303"/>
      <w:bookmarkEnd w:id="1304"/>
      <w:bookmarkEnd w:id="1305"/>
      <w:bookmarkEnd w:id="1306"/>
      <w:bookmarkEnd w:id="1307"/>
    </w:p>
    <w:p w14:paraId="6F445D29" w14:textId="759D7922" w:rsidR="0018455F" w:rsidRPr="007D65AA" w:rsidRDefault="0018455F" w:rsidP="00CD45EA">
      <w:pPr>
        <w:spacing w:after="120"/>
        <w:jc w:val="both"/>
        <w:rPr>
          <w:rFonts w:eastAsia="Malgun Gothic"/>
          <w:szCs w:val="22"/>
          <w:lang w:eastAsia="ko-KR"/>
        </w:rPr>
      </w:pPr>
      <w:r w:rsidRPr="00510694">
        <w:rPr>
          <w:szCs w:val="22"/>
        </w:rPr>
        <w:t xml:space="preserve">To reduce the cross-component redundancy, a </w:t>
      </w:r>
      <w:r w:rsidRPr="00510694">
        <w:t>cross-component linear model (CC</w:t>
      </w:r>
      <w:r w:rsidRPr="00510694">
        <w:rPr>
          <w:szCs w:val="22"/>
        </w:rPr>
        <w:t xml:space="preserve">LM) prediction mode is used in the </w:t>
      </w:r>
      <w:r w:rsidR="00C428CE">
        <w:rPr>
          <w:szCs w:val="22"/>
        </w:rPr>
        <w:t>VVC</w:t>
      </w:r>
      <w:r w:rsidRPr="00510694">
        <w:rPr>
          <w:szCs w:val="22"/>
        </w:rPr>
        <w:t>, for which the chroma samples are predicted based on the reconstructed luma samples of the same CU by using a linear model as follows:</w:t>
      </w:r>
    </w:p>
    <w:p w14:paraId="2CB6E39C" w14:textId="3CE7A99D" w:rsidR="0018455F" w:rsidRPr="00510694" w:rsidRDefault="0060255F" w:rsidP="00CA7357">
      <w:pPr>
        <w:jc w:val="right"/>
        <w:rPr>
          <w:szCs w:val="22"/>
        </w:rPr>
      </w:pP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m:t>
            </m:r>
            <m:r>
              <m:rPr>
                <m:sty m:val="p"/>
              </m:rPr>
              <w:rPr>
                <w:rFonts w:ascii="Cambria Math" w:hAnsi="Cambria Math"/>
                <w:szCs w:val="22"/>
              </w:rPr>
              <m:t>, j</m:t>
            </m:r>
          </m:e>
        </m:d>
        <m:r>
          <m:rPr>
            <m:sty m:val="p"/>
          </m:rPr>
          <w:rPr>
            <w:rFonts w:ascii="Cambria Math" w:hAnsi="Cambria Math"/>
            <w:szCs w:val="22"/>
          </w:rPr>
          <m:t>=α·</m:t>
        </m:r>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r>
          <m:rPr>
            <m:sty m:val="p"/>
          </m:rPr>
          <w:rPr>
            <w:rFonts w:ascii="Cambria Math" w:hAnsi="Cambria Math"/>
            <w:szCs w:val="22"/>
          </w:rPr>
          <m:t>'</m:t>
        </m:r>
        <m:d>
          <m:dPr>
            <m:ctrlPr>
              <w:rPr>
                <w:rFonts w:ascii="Cambria Math" w:hAnsi="Cambria Math"/>
                <w:i/>
                <w:szCs w:val="22"/>
              </w:rPr>
            </m:ctrlPr>
          </m:dPr>
          <m:e>
            <m:r>
              <m:rPr>
                <m:sty m:val="p"/>
              </m:rPr>
              <w:rPr>
                <w:rFonts w:ascii="Cambria Math" w:hAnsi="Cambria Math"/>
                <w:szCs w:val="22"/>
              </w:rPr>
              <m:t>i, j</m:t>
            </m:r>
          </m:e>
        </m:d>
        <m:r>
          <m:rPr>
            <m:sty m:val="p"/>
          </m:rPr>
          <w:rPr>
            <w:rFonts w:ascii="Cambria Math" w:hAnsi="Cambria Math"/>
            <w:szCs w:val="22"/>
          </w:rPr>
          <m:t>+ β</m:t>
        </m:r>
      </m:oMath>
      <w:r w:rsidR="0018455F" w:rsidRPr="00510694">
        <w:rPr>
          <w:szCs w:val="22"/>
        </w:rPr>
        <w:tab/>
      </w:r>
      <w:r w:rsidR="0018455F" w:rsidRPr="00510694">
        <w:rPr>
          <w:szCs w:val="22"/>
        </w:rPr>
        <w:tab/>
      </w:r>
      <w:r w:rsidR="0018455F" w:rsidRPr="00510694">
        <w:rPr>
          <w:szCs w:val="22"/>
        </w:rPr>
        <w:tab/>
      </w:r>
      <w:r w:rsidR="00ED55E8">
        <w:rPr>
          <w:szCs w:val="22"/>
        </w:rPr>
        <w:tab/>
      </w:r>
      <w:r w:rsidR="0018455F" w:rsidRPr="00510694">
        <w:rPr>
          <w:szCs w:val="22"/>
        </w:rPr>
        <w:tab/>
        <w:t>(</w:t>
      </w:r>
      <w:r w:rsidR="0018455F" w:rsidRPr="0009506D">
        <w:rPr>
          <w:rFonts w:eastAsia="Malgun Gothic" w:hint="eastAsia"/>
          <w:szCs w:val="22"/>
          <w:lang w:eastAsia="ko-KR"/>
        </w:rPr>
        <w:t>3</w:t>
      </w:r>
      <w:r w:rsidR="0018455F" w:rsidRPr="00510694">
        <w:rPr>
          <w:szCs w:val="22"/>
        </w:rPr>
        <w:t>-</w:t>
      </w:r>
      <w:r w:rsidR="0018455F" w:rsidRPr="00510694">
        <w:rPr>
          <w:noProof/>
          <w:szCs w:val="22"/>
        </w:rPr>
        <w:fldChar w:fldCharType="begin"/>
      </w:r>
      <w:r w:rsidR="0018455F" w:rsidRPr="00510694">
        <w:rPr>
          <w:noProof/>
          <w:szCs w:val="22"/>
        </w:rPr>
        <w:instrText xml:space="preserve"> SEQ Eq \* MERGEFORMAT </w:instrText>
      </w:r>
      <w:r w:rsidR="0018455F" w:rsidRPr="00510694">
        <w:rPr>
          <w:noProof/>
          <w:szCs w:val="22"/>
        </w:rPr>
        <w:fldChar w:fldCharType="separate"/>
      </w:r>
      <w:r w:rsidR="00744D05">
        <w:rPr>
          <w:noProof/>
          <w:szCs w:val="22"/>
        </w:rPr>
        <w:t>1</w:t>
      </w:r>
      <w:r w:rsidR="0018455F" w:rsidRPr="00510694">
        <w:rPr>
          <w:noProof/>
          <w:szCs w:val="22"/>
        </w:rPr>
        <w:fldChar w:fldCharType="end"/>
      </w:r>
      <w:r w:rsidR="0018455F" w:rsidRPr="00510694">
        <w:rPr>
          <w:szCs w:val="22"/>
        </w:rPr>
        <w:t>)</w:t>
      </w:r>
    </w:p>
    <w:p w14:paraId="1DD108F3" w14:textId="37C1478C" w:rsidR="009950C2" w:rsidRDefault="0018455F" w:rsidP="00CD45EA">
      <w:pPr>
        <w:spacing w:after="120"/>
        <w:jc w:val="both"/>
        <w:rPr>
          <w:rFonts w:eastAsiaTheme="minorEastAsia"/>
          <w:lang w:eastAsia="ko-KR"/>
        </w:rPr>
      </w:pPr>
      <w:r w:rsidRPr="00510694">
        <w:rPr>
          <w:szCs w:val="22"/>
        </w:rPr>
        <w:t xml:space="preserve">where </w:t>
      </w:r>
      <w:r w:rsidRPr="0081127B">
        <w:rPr>
          <w:szCs w:val="22"/>
        </w:rPr>
        <w:fldChar w:fldCharType="begin"/>
      </w:r>
      <w:r w:rsidRPr="0081127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 j</m:t>
            </m:r>
          </m:e>
        </m:d>
      </m:oMath>
      <w:r w:rsidRPr="0081127B">
        <w:rPr>
          <w:szCs w:val="22"/>
        </w:rPr>
        <w:instrText xml:space="preserve"> </w:instrText>
      </w:r>
      <w:r w:rsidRPr="0081127B">
        <w:rPr>
          <w:szCs w:val="22"/>
        </w:rPr>
        <w:fldChar w:fldCharType="separate"/>
      </w:r>
      <m:oMath>
        <m:sSub>
          <m:sSubPr>
            <m:ctrlPr>
              <w:ins w:id="1308" w:author="Browne, Adrian" w:date="2024-06-18T09:52:00Z">
                <w:rPr>
                  <w:rFonts w:ascii="Cambria Math" w:hAnsi="Cambria Math"/>
                  <w:i/>
                  <w:szCs w:val="22"/>
                </w:rPr>
              </w:ins>
            </m:ctrlPr>
          </m:sSubPr>
          <m:e>
            <m:r>
              <w:ins w:id="1309" w:author="Browne, Adrian" w:date="2024-06-18T09:52:00Z">
                <m:rPr>
                  <m:sty m:val="p"/>
                </m:rPr>
                <w:rPr>
                  <w:rFonts w:ascii="Cambria Math" w:hAnsi="Cambria Math"/>
                  <w:szCs w:val="22"/>
                </w:rPr>
                <m:t>pred</m:t>
              </w:ins>
            </m:r>
          </m:e>
          <m:sub>
            <m:r>
              <w:ins w:id="1310" w:author="Browne, Adrian" w:date="2024-06-18T09:52:00Z">
                <m:rPr>
                  <m:sty m:val="p"/>
                </m:rPr>
                <w:rPr>
                  <w:rFonts w:ascii="Cambria Math" w:hAnsi="Cambria Math"/>
                  <w:szCs w:val="22"/>
                </w:rPr>
                <m:t>C</m:t>
              </w:ins>
            </m:r>
          </m:sub>
        </m:sSub>
        <m:d>
          <m:dPr>
            <m:ctrlPr>
              <w:ins w:id="1311" w:author="Browne, Adrian" w:date="2024-06-18T09:52:00Z">
                <w:rPr>
                  <w:rFonts w:ascii="Cambria Math" w:hAnsi="Cambria Math"/>
                  <w:i/>
                  <w:szCs w:val="22"/>
                </w:rPr>
              </w:ins>
            </m:ctrlPr>
          </m:dPr>
          <m:e>
            <m:r>
              <w:ins w:id="1312" w:author="Browne, Adrian" w:date="2024-06-18T09:52:00Z">
                <m:rPr>
                  <m:sty m:val="p"/>
                </m:rPr>
                <w:rPr>
                  <w:rFonts w:ascii="Cambria Math" w:hAnsi="Cambria Math"/>
                  <w:szCs w:val="22"/>
                </w:rPr>
                <m:t>i,j</m:t>
              </w:ins>
            </m:r>
          </m:e>
        </m:d>
        <m:sSub>
          <m:sSubPr>
            <m:ctrlPr>
              <w:del w:id="1313" w:author="Browne, Adrian" w:date="2024-06-18T09:52:00Z">
                <w:rPr>
                  <w:rFonts w:ascii="Cambria Math" w:hAnsi="Cambria Math"/>
                  <w:i/>
                  <w:szCs w:val="22"/>
                </w:rPr>
              </w:del>
            </m:ctrlPr>
          </m:sSubPr>
          <m:e>
            <m:r>
              <w:del w:id="1314" w:author="Browne, Adrian" w:date="2024-06-18T09:52:00Z">
                <m:rPr>
                  <m:sty m:val="p"/>
                </m:rPr>
                <w:rPr>
                  <w:rFonts w:ascii="Cambria Math" w:hAnsi="Cambria Math"/>
                  <w:szCs w:val="22"/>
                </w:rPr>
                <m:t>pred</m:t>
              </w:del>
            </m:r>
          </m:e>
          <m:sub>
            <m:r>
              <w:del w:id="1315" w:author="Browne, Adrian" w:date="2024-06-18T09:52:00Z">
                <m:rPr>
                  <m:sty m:val="p"/>
                </m:rPr>
                <w:rPr>
                  <w:rFonts w:ascii="Cambria Math" w:hAnsi="Cambria Math"/>
                  <w:szCs w:val="22"/>
                </w:rPr>
                <m:t>C</m:t>
              </w:del>
            </m:r>
          </m:sub>
        </m:sSub>
        <m:d>
          <m:dPr>
            <m:ctrlPr>
              <w:del w:id="1316" w:author="Browne, Adrian" w:date="2024-06-18T09:52:00Z">
                <w:rPr>
                  <w:rFonts w:ascii="Cambria Math" w:hAnsi="Cambria Math"/>
                  <w:i/>
                  <w:szCs w:val="22"/>
                </w:rPr>
              </w:del>
            </m:ctrlPr>
          </m:dPr>
          <m:e>
            <m:r>
              <w:del w:id="1317" w:author="Browne, Adrian" w:date="2024-06-18T09:52:00Z">
                <m:rPr>
                  <m:sty m:val="p"/>
                </m:rPr>
                <w:rPr>
                  <w:rFonts w:ascii="Cambria Math" w:hAnsi="Cambria Math"/>
                  <w:szCs w:val="22"/>
                </w:rPr>
                <m:t>i,j</m:t>
              </w:del>
            </m:r>
          </m:e>
        </m:d>
      </m:oMath>
      <w:r w:rsidRPr="0081127B">
        <w:rPr>
          <w:szCs w:val="22"/>
        </w:rPr>
        <w:fldChar w:fldCharType="end"/>
      </w:r>
      <w:r w:rsidRPr="00510694">
        <w:rPr>
          <w:szCs w:val="22"/>
        </w:rPr>
        <w:t xml:space="preserve"> represents the predicted chroma samples in a CU and </w:t>
      </w:r>
      <w:r w:rsidRPr="0081127B">
        <w:rPr>
          <w:szCs w:val="22"/>
        </w:rPr>
        <w:fldChar w:fldCharType="begin"/>
      </w:r>
      <w:r w:rsidRPr="0081127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d>
          <m:dPr>
            <m:ctrlPr>
              <w:rPr>
                <w:rFonts w:ascii="Cambria Math" w:hAnsi="Cambria Math"/>
                <w:i/>
                <w:szCs w:val="22"/>
              </w:rPr>
            </m:ctrlPr>
          </m:dPr>
          <m:e>
            <m:r>
              <m:rPr>
                <m:sty m:val="p"/>
              </m:rPr>
              <w:rPr>
                <w:rFonts w:ascii="Cambria Math" w:hAnsi="Cambria Math"/>
                <w:szCs w:val="22"/>
              </w:rPr>
              <m:t>i, j</m:t>
            </m:r>
          </m:e>
        </m:d>
      </m:oMath>
      <w:r w:rsidRPr="0081127B">
        <w:rPr>
          <w:szCs w:val="22"/>
        </w:rPr>
        <w:instrText xml:space="preserve"> </w:instrText>
      </w:r>
      <w:r w:rsidRPr="0081127B">
        <w:rPr>
          <w:szCs w:val="22"/>
        </w:rPr>
        <w:fldChar w:fldCharType="separate"/>
      </w:r>
      <m:oMath>
        <m:sSub>
          <m:sSubPr>
            <m:ctrlPr>
              <w:ins w:id="1318" w:author="Browne, Adrian" w:date="2024-06-18T09:52:00Z">
                <w:rPr>
                  <w:rFonts w:ascii="Cambria Math" w:hAnsi="Cambria Math"/>
                  <w:i/>
                  <w:szCs w:val="22"/>
                </w:rPr>
              </w:ins>
            </m:ctrlPr>
          </m:sSubPr>
          <m:e>
            <m:r>
              <w:ins w:id="1319" w:author="Browne, Adrian" w:date="2024-06-18T09:52:00Z">
                <m:rPr>
                  <m:sty m:val="p"/>
                </m:rPr>
                <w:rPr>
                  <w:rFonts w:ascii="Cambria Math" w:hAnsi="Cambria Math"/>
                  <w:szCs w:val="22"/>
                </w:rPr>
                <m:t>rec</m:t>
              </w:ins>
            </m:r>
          </m:e>
          <m:sub>
            <m:r>
              <w:ins w:id="1320" w:author="Browne, Adrian" w:date="2024-06-18T09:52:00Z">
                <m:rPr>
                  <m:sty m:val="p"/>
                </m:rPr>
                <w:rPr>
                  <w:rFonts w:ascii="Cambria Math" w:hAnsi="Cambria Math"/>
                  <w:szCs w:val="22"/>
                </w:rPr>
                <m:t>L</m:t>
              </w:ins>
            </m:r>
          </m:sub>
        </m:sSub>
        <m:d>
          <m:dPr>
            <m:ctrlPr>
              <w:ins w:id="1321" w:author="Browne, Adrian" w:date="2024-06-18T09:52:00Z">
                <w:rPr>
                  <w:rFonts w:ascii="Cambria Math" w:hAnsi="Cambria Math"/>
                  <w:i/>
                  <w:szCs w:val="22"/>
                </w:rPr>
              </w:ins>
            </m:ctrlPr>
          </m:dPr>
          <m:e>
            <m:r>
              <w:ins w:id="1322" w:author="Browne, Adrian" w:date="2024-06-18T09:52:00Z">
                <m:rPr>
                  <m:sty m:val="p"/>
                </m:rPr>
                <w:rPr>
                  <w:rFonts w:ascii="Cambria Math" w:hAnsi="Cambria Math"/>
                  <w:szCs w:val="22"/>
                </w:rPr>
                <m:t>i,j</m:t>
              </w:ins>
            </m:r>
          </m:e>
        </m:d>
        <m:sSub>
          <m:sSubPr>
            <m:ctrlPr>
              <w:del w:id="1323" w:author="Browne, Adrian" w:date="2024-06-18T09:52:00Z">
                <w:rPr>
                  <w:rFonts w:ascii="Cambria Math" w:hAnsi="Cambria Math"/>
                  <w:i/>
                  <w:szCs w:val="22"/>
                </w:rPr>
              </w:del>
            </m:ctrlPr>
          </m:sSubPr>
          <m:e>
            <m:r>
              <w:del w:id="1324" w:author="Browne, Adrian" w:date="2024-06-18T09:52:00Z">
                <m:rPr>
                  <m:sty m:val="p"/>
                </m:rPr>
                <w:rPr>
                  <w:rFonts w:ascii="Cambria Math" w:hAnsi="Cambria Math"/>
                  <w:szCs w:val="22"/>
                </w:rPr>
                <m:t>rec</m:t>
              </w:del>
            </m:r>
          </m:e>
          <m:sub>
            <m:r>
              <w:del w:id="1325" w:author="Browne, Adrian" w:date="2024-06-18T09:52:00Z">
                <m:rPr>
                  <m:sty m:val="p"/>
                </m:rPr>
                <w:rPr>
                  <w:rFonts w:ascii="Cambria Math" w:hAnsi="Cambria Math"/>
                  <w:szCs w:val="22"/>
                </w:rPr>
                <m:t>L</m:t>
              </w:del>
            </m:r>
          </m:sub>
        </m:sSub>
        <m:d>
          <m:dPr>
            <m:ctrlPr>
              <w:del w:id="1326" w:author="Browne, Adrian" w:date="2024-06-18T09:52:00Z">
                <w:rPr>
                  <w:rFonts w:ascii="Cambria Math" w:hAnsi="Cambria Math"/>
                  <w:i/>
                  <w:szCs w:val="22"/>
                </w:rPr>
              </w:del>
            </m:ctrlPr>
          </m:dPr>
          <m:e>
            <m:r>
              <w:del w:id="1327" w:author="Browne, Adrian" w:date="2024-06-18T09:52:00Z">
                <m:rPr>
                  <m:sty m:val="p"/>
                </m:rPr>
                <w:rPr>
                  <w:rFonts w:ascii="Cambria Math" w:hAnsi="Cambria Math"/>
                  <w:szCs w:val="22"/>
                </w:rPr>
                <m:t>i,j</m:t>
              </w:del>
            </m:r>
          </m:e>
        </m:d>
      </m:oMath>
      <w:r w:rsidRPr="0081127B">
        <w:rPr>
          <w:szCs w:val="22"/>
        </w:rPr>
        <w:fldChar w:fldCharType="end"/>
      </w:r>
      <w:r w:rsidRPr="00510694">
        <w:rPr>
          <w:szCs w:val="22"/>
        </w:rPr>
        <w:t xml:space="preserve"> represents the downsampled reconstructed luma samples of the same CU. </w:t>
      </w:r>
    </w:p>
    <w:p w14:paraId="31EEA675" w14:textId="419D3415" w:rsidR="009950C2" w:rsidRPr="000F7161" w:rsidRDefault="009950C2" w:rsidP="00CA7357">
      <w:pPr>
        <w:rPr>
          <w:szCs w:val="22"/>
        </w:rPr>
      </w:pPr>
      <w:bookmarkStart w:id="1328" w:name="_Hlk32788821"/>
      <w:r w:rsidRPr="000F7161">
        <w:rPr>
          <w:rFonts w:eastAsiaTheme="minorEastAsia" w:hint="eastAsia"/>
          <w:szCs w:val="22"/>
          <w:lang w:eastAsia="ko-KR"/>
        </w:rPr>
        <w:t>T</w:t>
      </w:r>
      <w:r w:rsidRPr="000F7161">
        <w:rPr>
          <w:szCs w:val="22"/>
        </w:rPr>
        <w:t>he CCLM parameters</w:t>
      </w:r>
      <w:r w:rsidRPr="000F7161">
        <w:rPr>
          <w:rFonts w:eastAsiaTheme="minorEastAsia" w:hint="eastAsia"/>
          <w:szCs w:val="22"/>
          <w:lang w:eastAsia="ko-KR"/>
        </w:rPr>
        <w:t xml:space="preserve"> </w:t>
      </w:r>
      <w:r w:rsidR="00ED22C1" w:rsidRPr="000F7161">
        <w:rPr>
          <w:rFonts w:eastAsiaTheme="minorEastAsia" w:hint="eastAsia"/>
          <w:szCs w:val="22"/>
          <w:lang w:eastAsia="ko-KR"/>
        </w:rPr>
        <w:t>(</w:t>
      </w:r>
      <w:r w:rsidR="00ED22C1" w:rsidRPr="000F7161">
        <w:rPr>
          <w:szCs w:val="22"/>
        </w:rPr>
        <w:fldChar w:fldCharType="begin"/>
      </w:r>
      <w:r w:rsidR="00ED22C1" w:rsidRPr="00263A29">
        <w:rPr>
          <w:szCs w:val="22"/>
        </w:rPr>
        <w:instrText xml:space="preserve"> QUOTE </w:instrText>
      </w:r>
      <m:oMath>
        <m:r>
          <m:rPr>
            <m:sty m:val="p"/>
          </m:rPr>
          <w:rPr>
            <w:rFonts w:ascii="Cambria Math" w:hAnsi="Cambria Math"/>
            <w:szCs w:val="22"/>
          </w:rPr>
          <m:t>α</m:t>
        </m:r>
      </m:oMath>
      <w:r w:rsidR="00ED22C1" w:rsidRPr="00263A29">
        <w:rPr>
          <w:szCs w:val="22"/>
        </w:rPr>
        <w:instrText xml:space="preserve"> </w:instrText>
      </w:r>
      <w:r w:rsidR="00ED22C1" w:rsidRPr="000F7161">
        <w:rPr>
          <w:szCs w:val="22"/>
        </w:rPr>
        <w:fldChar w:fldCharType="separate"/>
      </w:r>
      <m:oMath>
        <m:r>
          <m:rPr>
            <m:sty m:val="p"/>
          </m:rPr>
          <w:rPr>
            <w:rFonts w:ascii="Cambria Math" w:hAnsi="Cambria Math"/>
            <w:szCs w:val="22"/>
          </w:rPr>
          <m:t>α</m:t>
        </m:r>
      </m:oMath>
      <w:r w:rsidR="00ED22C1" w:rsidRPr="000F7161">
        <w:rPr>
          <w:szCs w:val="22"/>
        </w:rPr>
        <w:fldChar w:fldCharType="end"/>
      </w:r>
      <w:r w:rsidR="00ED22C1" w:rsidRPr="000F7161">
        <w:rPr>
          <w:szCs w:val="22"/>
        </w:rPr>
        <w:t xml:space="preserve"> and </w:t>
      </w:r>
      <w:r w:rsidR="00ED22C1" w:rsidRPr="000F7161">
        <w:rPr>
          <w:szCs w:val="22"/>
        </w:rPr>
        <w:fldChar w:fldCharType="begin"/>
      </w:r>
      <w:r w:rsidR="00ED22C1" w:rsidRPr="00263A29">
        <w:rPr>
          <w:szCs w:val="22"/>
        </w:rPr>
        <w:instrText xml:space="preserve"> QUOTE </w:instrText>
      </w:r>
      <m:oMath>
        <m:r>
          <m:rPr>
            <m:sty m:val="p"/>
          </m:rPr>
          <w:rPr>
            <w:rFonts w:ascii="Cambria Math" w:hAnsi="Cambria Math"/>
            <w:szCs w:val="22"/>
          </w:rPr>
          <m:t>β</m:t>
        </m:r>
      </m:oMath>
      <w:r w:rsidR="00ED22C1" w:rsidRPr="00263A29">
        <w:rPr>
          <w:szCs w:val="22"/>
        </w:rPr>
        <w:instrText xml:space="preserve"> </w:instrText>
      </w:r>
      <w:r w:rsidR="00ED22C1" w:rsidRPr="000F7161">
        <w:rPr>
          <w:szCs w:val="22"/>
        </w:rPr>
        <w:fldChar w:fldCharType="separate"/>
      </w:r>
      <m:oMath>
        <m:r>
          <m:rPr>
            <m:sty m:val="p"/>
          </m:rPr>
          <w:rPr>
            <w:rFonts w:ascii="Cambria Math" w:hAnsi="Cambria Math"/>
            <w:szCs w:val="22"/>
          </w:rPr>
          <m:t>β</m:t>
        </m:r>
      </m:oMath>
      <w:r w:rsidR="00ED22C1" w:rsidRPr="000F7161">
        <w:rPr>
          <w:szCs w:val="22"/>
        </w:rPr>
        <w:fldChar w:fldCharType="end"/>
      </w:r>
      <w:r w:rsidR="00ED22C1" w:rsidRPr="000F7161">
        <w:rPr>
          <w:rFonts w:eastAsiaTheme="minorEastAsia" w:hint="eastAsia"/>
          <w:szCs w:val="22"/>
          <w:lang w:eastAsia="ko-KR"/>
        </w:rPr>
        <w:t xml:space="preserve">) </w:t>
      </w:r>
      <w:r w:rsidRPr="000F7161">
        <w:rPr>
          <w:rFonts w:eastAsiaTheme="minorEastAsia" w:hint="eastAsia"/>
          <w:szCs w:val="22"/>
          <w:lang w:eastAsia="ko-KR"/>
        </w:rPr>
        <w:t>are derived</w:t>
      </w:r>
      <w:r w:rsidRPr="000F7161">
        <w:rPr>
          <w:szCs w:val="22"/>
        </w:rPr>
        <w:t xml:space="preserve"> with at most four neighbouring chroma samples and their corresponding down-sampled luma samples.</w:t>
      </w:r>
      <w:r w:rsidRPr="000F7161">
        <w:rPr>
          <w:rFonts w:eastAsiaTheme="minorEastAsia" w:hint="eastAsia"/>
          <w:szCs w:val="22"/>
          <w:lang w:eastAsia="ko-KR"/>
        </w:rPr>
        <w:t xml:space="preserve"> </w:t>
      </w:r>
      <w:bookmarkEnd w:id="1328"/>
      <w:r w:rsidRPr="000F7161">
        <w:rPr>
          <w:szCs w:val="22"/>
        </w:rPr>
        <w:t>Suppose the current chroma block dimensions are W×H, then W</w:t>
      </w:r>
      <w:r w:rsidR="00AA7C95">
        <w:rPr>
          <w:szCs w:val="22"/>
        </w:rPr>
        <w:t>'</w:t>
      </w:r>
      <w:r w:rsidRPr="000F7161">
        <w:rPr>
          <w:szCs w:val="22"/>
        </w:rPr>
        <w:t>’ and H’ are set as</w:t>
      </w:r>
    </w:p>
    <w:p w14:paraId="2B74918D" w14:textId="4EF099CF" w:rsidR="009950C2" w:rsidRPr="00263A29" w:rsidRDefault="009950C2" w:rsidP="000613EB">
      <w:pPr>
        <w:pStyle w:val="ListParagraph"/>
        <w:numPr>
          <w:ilvl w:val="0"/>
          <w:numId w:val="43"/>
        </w:numPr>
        <w:spacing w:before="136" w:after="160"/>
        <w:jc w:val="left"/>
        <w:rPr>
          <w:sz w:val="22"/>
          <w:szCs w:val="22"/>
        </w:rPr>
      </w:pP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W, H’</w:t>
      </w:r>
      <w:r w:rsidR="0025241A">
        <w:rPr>
          <w:sz w:val="22"/>
          <w:szCs w:val="22"/>
        </w:rPr>
        <w:t> </w:t>
      </w:r>
      <w:r w:rsidRPr="00263A29">
        <w:rPr>
          <w:sz w:val="22"/>
          <w:szCs w:val="22"/>
        </w:rPr>
        <w:t>=</w:t>
      </w:r>
      <w:r w:rsidR="0025241A">
        <w:rPr>
          <w:sz w:val="22"/>
          <w:szCs w:val="22"/>
        </w:rPr>
        <w:t> </w:t>
      </w:r>
      <w:r w:rsidRPr="00263A29">
        <w:rPr>
          <w:sz w:val="22"/>
          <w:szCs w:val="22"/>
        </w:rPr>
        <w:t>H when LM mode is applied;</w:t>
      </w:r>
    </w:p>
    <w:p w14:paraId="320086CB" w14:textId="1AC6545D" w:rsidR="009950C2" w:rsidRPr="00263A29" w:rsidRDefault="009950C2" w:rsidP="000613EB">
      <w:pPr>
        <w:pStyle w:val="ListParagraph"/>
        <w:numPr>
          <w:ilvl w:val="0"/>
          <w:numId w:val="43"/>
        </w:numPr>
        <w:spacing w:before="136" w:after="160"/>
        <w:jc w:val="left"/>
        <w:rPr>
          <w:sz w:val="22"/>
          <w:szCs w:val="22"/>
        </w:rPr>
      </w:pPr>
      <w:r w:rsidRPr="00263A29">
        <w:rPr>
          <w:sz w:val="22"/>
          <w:szCs w:val="22"/>
        </w:rPr>
        <w:t>W’</w:t>
      </w:r>
      <w:r w:rsidR="0025241A">
        <w:rPr>
          <w:sz w:val="22"/>
          <w:szCs w:val="22"/>
        </w:rPr>
        <w:t>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H when LM-A mode is applied;</w:t>
      </w:r>
    </w:p>
    <w:p w14:paraId="593FF8E7" w14:textId="3889D53D" w:rsidR="009950C2" w:rsidRPr="00263A29" w:rsidRDefault="009950C2" w:rsidP="000613EB">
      <w:pPr>
        <w:pStyle w:val="ListParagraph"/>
        <w:numPr>
          <w:ilvl w:val="0"/>
          <w:numId w:val="43"/>
        </w:numPr>
        <w:spacing w:before="136" w:after="160"/>
        <w:jc w:val="left"/>
        <w:rPr>
          <w:sz w:val="22"/>
          <w:szCs w:val="22"/>
        </w:rPr>
      </w:pP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W when LM-L mode is applied;</w:t>
      </w:r>
    </w:p>
    <w:p w14:paraId="063CA9FC" w14:textId="1B7BB99E" w:rsidR="009950C2" w:rsidRPr="000F7161" w:rsidRDefault="009950C2" w:rsidP="00CA7357">
      <w:pPr>
        <w:rPr>
          <w:szCs w:val="22"/>
        </w:rPr>
      </w:pPr>
      <w:r w:rsidRPr="000F7161">
        <w:rPr>
          <w:szCs w:val="22"/>
        </w:rPr>
        <w:t>The above neighbouring positions are denoted as S[</w:t>
      </w:r>
      <w:r w:rsidR="0025241A">
        <w:rPr>
          <w:szCs w:val="22"/>
        </w:rPr>
        <w:t> </w:t>
      </w:r>
      <w:r w:rsidRPr="000F7161">
        <w:rPr>
          <w:szCs w:val="22"/>
        </w:rPr>
        <w:t xml:space="preserve">0, </w:t>
      </w:r>
      <w:r w:rsidR="0025241A">
        <w:rPr>
          <w:szCs w:val="22"/>
        </w:rPr>
        <w:t>−</w:t>
      </w:r>
      <w:r w:rsidRPr="000F7161">
        <w:rPr>
          <w:szCs w:val="22"/>
        </w:rPr>
        <w:t>1</w:t>
      </w:r>
      <w:r w:rsidR="0025241A">
        <w:rPr>
          <w:szCs w:val="22"/>
        </w:rPr>
        <w:t> </w:t>
      </w:r>
      <w:r w:rsidRPr="000F7161">
        <w:rPr>
          <w:szCs w:val="22"/>
        </w:rPr>
        <w:t>]…S[</w:t>
      </w:r>
      <w:r w:rsidR="0025241A">
        <w:rPr>
          <w:szCs w:val="22"/>
        </w:rPr>
        <w:t> </w:t>
      </w:r>
      <w:r w:rsidRPr="000F7161">
        <w:rPr>
          <w:szCs w:val="22"/>
        </w:rPr>
        <w:t>W’</w:t>
      </w:r>
      <w:r w:rsidR="0025241A">
        <w:rPr>
          <w:szCs w:val="22"/>
        </w:rPr>
        <w:t> − </w:t>
      </w:r>
      <w:r w:rsidRPr="000F7161">
        <w:rPr>
          <w:szCs w:val="22"/>
        </w:rPr>
        <w:t xml:space="preserve">1, </w:t>
      </w:r>
      <w:r w:rsidR="0025241A">
        <w:rPr>
          <w:szCs w:val="22"/>
        </w:rPr>
        <w:t>−</w:t>
      </w:r>
      <w:r w:rsidRPr="000F7161">
        <w:rPr>
          <w:szCs w:val="22"/>
        </w:rPr>
        <w:t>1</w:t>
      </w:r>
      <w:r w:rsidR="0025241A">
        <w:rPr>
          <w:szCs w:val="22"/>
        </w:rPr>
        <w:t> </w:t>
      </w:r>
      <w:r w:rsidRPr="000F7161">
        <w:rPr>
          <w:szCs w:val="22"/>
        </w:rPr>
        <w:t xml:space="preserve">] and the </w:t>
      </w:r>
      <w:proofErr w:type="spellStart"/>
      <w:r w:rsidRPr="000F7161">
        <w:rPr>
          <w:szCs w:val="22"/>
        </w:rPr>
        <w:t>the</w:t>
      </w:r>
      <w:proofErr w:type="spellEnd"/>
      <w:r w:rsidRPr="000F7161">
        <w:rPr>
          <w:szCs w:val="22"/>
        </w:rPr>
        <w:t xml:space="preserve"> left neighbouring positions are denoted as S[</w:t>
      </w:r>
      <w:r w:rsidR="0025241A">
        <w:rPr>
          <w:szCs w:val="22"/>
        </w:rPr>
        <w:t> −</w:t>
      </w:r>
      <w:r w:rsidRPr="000F7161">
        <w:rPr>
          <w:szCs w:val="22"/>
        </w:rPr>
        <w:t>1, 0</w:t>
      </w:r>
      <w:r w:rsidR="0025241A">
        <w:rPr>
          <w:szCs w:val="22"/>
        </w:rPr>
        <w:t> </w:t>
      </w:r>
      <w:r w:rsidRPr="000F7161">
        <w:rPr>
          <w:szCs w:val="22"/>
        </w:rPr>
        <w:t>]…S[</w:t>
      </w:r>
      <w:r w:rsidR="0025241A">
        <w:rPr>
          <w:szCs w:val="22"/>
        </w:rPr>
        <w:t> −</w:t>
      </w:r>
      <w:r w:rsidRPr="000F7161">
        <w:rPr>
          <w:szCs w:val="22"/>
        </w:rPr>
        <w:t>1, H’</w:t>
      </w:r>
      <w:r w:rsidR="0025241A">
        <w:rPr>
          <w:szCs w:val="22"/>
        </w:rPr>
        <w:t> − </w:t>
      </w:r>
      <w:r w:rsidRPr="000F7161">
        <w:rPr>
          <w:szCs w:val="22"/>
        </w:rPr>
        <w:t>1</w:t>
      </w:r>
      <w:r w:rsidR="0025241A">
        <w:rPr>
          <w:szCs w:val="22"/>
        </w:rPr>
        <w:t> </w:t>
      </w:r>
      <w:r w:rsidRPr="000F7161">
        <w:rPr>
          <w:szCs w:val="22"/>
        </w:rPr>
        <w:t>]. Then the four samples are selected as</w:t>
      </w:r>
    </w:p>
    <w:p w14:paraId="6051E9E2" w14:textId="2706FB1D" w:rsidR="009950C2" w:rsidRPr="00263A29" w:rsidRDefault="009950C2" w:rsidP="000613EB">
      <w:pPr>
        <w:pStyle w:val="ListParagraph"/>
        <w:numPr>
          <w:ilvl w:val="0"/>
          <w:numId w:val="44"/>
        </w:numPr>
        <w:spacing w:before="136" w:after="160"/>
        <w:jc w:val="left"/>
        <w:rPr>
          <w:sz w:val="22"/>
          <w:szCs w:val="22"/>
        </w:rPr>
      </w:pPr>
      <w:r w:rsidRPr="00263A29">
        <w:rPr>
          <w:sz w:val="22"/>
          <w:szCs w:val="22"/>
        </w:rPr>
        <w:t>S[W’</w:t>
      </w:r>
      <w:r w:rsidR="0025241A">
        <w:rPr>
          <w:sz w:val="22"/>
          <w:szCs w:val="22"/>
        </w:rPr>
        <w:t> </w:t>
      </w:r>
      <w:r w:rsidRPr="00263A29">
        <w:rPr>
          <w:sz w:val="22"/>
          <w:szCs w:val="22"/>
        </w:rPr>
        <w:t>/</w:t>
      </w:r>
      <w:r w:rsidR="0025241A">
        <w:rPr>
          <w:sz w:val="22"/>
          <w:szCs w:val="22"/>
        </w:rPr>
        <w:t> </w:t>
      </w:r>
      <w:r w:rsidRPr="00263A29">
        <w:rPr>
          <w:sz w:val="22"/>
          <w:szCs w:val="22"/>
        </w:rPr>
        <w:t xml:space="preserve">4,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3</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4,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1, H’</w:t>
      </w:r>
      <w:r w:rsidR="0025241A">
        <w:rPr>
          <w:sz w:val="22"/>
          <w:szCs w:val="22"/>
        </w:rPr>
        <w:t> </w:t>
      </w:r>
      <w:r w:rsidRPr="00263A29">
        <w:rPr>
          <w:sz w:val="22"/>
          <w:szCs w:val="22"/>
        </w:rPr>
        <w:t>/</w:t>
      </w:r>
      <w:r w:rsidR="0025241A">
        <w:rPr>
          <w:sz w:val="22"/>
          <w:szCs w:val="22"/>
        </w:rPr>
        <w:t> </w:t>
      </w:r>
      <w:r w:rsidRPr="00263A29">
        <w:rPr>
          <w:sz w:val="22"/>
          <w:szCs w:val="22"/>
        </w:rPr>
        <w:t>4</w:t>
      </w:r>
      <w:r w:rsidR="0025241A">
        <w:rPr>
          <w:sz w:val="22"/>
          <w:szCs w:val="22"/>
        </w:rPr>
        <w:t> </w:t>
      </w:r>
      <w:r w:rsidRPr="00263A29">
        <w:rPr>
          <w:sz w:val="22"/>
          <w:szCs w:val="22"/>
        </w:rPr>
        <w:t>], S[</w:t>
      </w:r>
      <w:r w:rsidR="0025241A">
        <w:rPr>
          <w:sz w:val="22"/>
          <w:szCs w:val="22"/>
        </w:rPr>
        <w:t> −</w:t>
      </w:r>
      <w:r w:rsidRPr="00263A29">
        <w:rPr>
          <w:sz w:val="22"/>
          <w:szCs w:val="22"/>
        </w:rPr>
        <w:t>1, 3</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4</w:t>
      </w:r>
      <w:r w:rsidR="0025241A">
        <w:rPr>
          <w:sz w:val="22"/>
          <w:szCs w:val="22"/>
        </w:rPr>
        <w:t> </w:t>
      </w:r>
      <w:r w:rsidRPr="00263A29">
        <w:rPr>
          <w:sz w:val="22"/>
          <w:szCs w:val="22"/>
        </w:rPr>
        <w:t>] when LM mode is applied and both above and left neighbouring samples are available;</w:t>
      </w:r>
    </w:p>
    <w:p w14:paraId="41866BED" w14:textId="717803B0" w:rsidR="009950C2" w:rsidRPr="00263A29" w:rsidRDefault="009950C2" w:rsidP="000613EB">
      <w:pPr>
        <w:pStyle w:val="ListParagraph"/>
        <w:numPr>
          <w:ilvl w:val="0"/>
          <w:numId w:val="44"/>
        </w:numPr>
        <w:spacing w:before="136" w:after="160"/>
        <w:jc w:val="left"/>
        <w:rPr>
          <w:sz w:val="22"/>
          <w:szCs w:val="22"/>
        </w:rPr>
      </w:pPr>
      <w:r w:rsidRPr="00263A29">
        <w:rPr>
          <w:sz w:val="22"/>
          <w:szCs w:val="22"/>
        </w:rPr>
        <w:t>S[</w:t>
      </w:r>
      <w:r w:rsidR="0025241A">
        <w:rPr>
          <w:sz w:val="22"/>
          <w:szCs w:val="22"/>
        </w:rPr>
        <w:t>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3</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5</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7</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when LM-A mode is applied or only the above neighbouring samples are available;</w:t>
      </w:r>
    </w:p>
    <w:p w14:paraId="5CE7415B" w14:textId="5A4DE21D" w:rsidR="009950C2" w:rsidRPr="00263A29" w:rsidRDefault="009950C2" w:rsidP="000613EB">
      <w:pPr>
        <w:pStyle w:val="ListParagraph"/>
        <w:numPr>
          <w:ilvl w:val="0"/>
          <w:numId w:val="44"/>
        </w:numPr>
        <w:spacing w:before="136" w:after="160"/>
        <w:jc w:val="left"/>
        <w:rPr>
          <w:sz w:val="22"/>
          <w:szCs w:val="22"/>
        </w:rPr>
      </w:pPr>
      <w:r w:rsidRPr="00263A29">
        <w:rPr>
          <w:sz w:val="22"/>
          <w:szCs w:val="22"/>
        </w:rPr>
        <w:t>S[</w:t>
      </w:r>
      <w:r w:rsidR="0025241A">
        <w:rPr>
          <w:sz w:val="22"/>
          <w:szCs w:val="22"/>
        </w:rPr>
        <w:t> −</w:t>
      </w:r>
      <w:r w:rsidRPr="00263A29">
        <w:rPr>
          <w:sz w:val="22"/>
          <w:szCs w:val="22"/>
        </w:rPr>
        <w:t>1, 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1, 3</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1, 5</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1, 7</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rPr>
        <w:t xml:space="preserve">The four neighbouring luma samples at the selected positions are </w:t>
      </w:r>
      <w:r w:rsidRPr="00CC12E5">
        <w:rPr>
          <w:szCs w:val="22"/>
          <w:lang w:eastAsia="zh-CN"/>
        </w:rPr>
        <w:t>down-</w:t>
      </w:r>
      <w:r w:rsidRPr="00CC12E5">
        <w:rPr>
          <w:szCs w:val="22"/>
        </w:rPr>
        <w:t xml:space="preserve">sampled and compared four times to find two </w:t>
      </w:r>
      <w:r w:rsidR="008C0FC5">
        <w:rPr>
          <w:szCs w:val="22"/>
        </w:rPr>
        <w:t>larger</w:t>
      </w:r>
      <w:r w:rsidR="008C0FC5" w:rsidRPr="00CC12E5">
        <w:rPr>
          <w:szCs w:val="22"/>
        </w:rPr>
        <w:t xml:space="preserve"> </w:t>
      </w:r>
      <w:r w:rsidRPr="00CC12E5">
        <w:rPr>
          <w:szCs w:val="22"/>
        </w:rPr>
        <w:t xml:space="preserve">values: </w:t>
      </w:r>
      <w:r w:rsidRPr="00CC12E5">
        <w:rPr>
          <w:i/>
          <w:szCs w:val="22"/>
        </w:rPr>
        <w:t>x</w:t>
      </w:r>
      <w:r w:rsidRPr="00CC12E5">
        <w:rPr>
          <w:szCs w:val="22"/>
          <w:vertAlign w:val="superscript"/>
        </w:rPr>
        <w:t>0</w:t>
      </w:r>
      <w:r w:rsidRPr="00CC12E5">
        <w:rPr>
          <w:i/>
          <w:szCs w:val="22"/>
          <w:vertAlign w:val="subscript"/>
        </w:rPr>
        <w:t>A</w:t>
      </w:r>
      <w:r w:rsidRPr="00CC12E5">
        <w:rPr>
          <w:szCs w:val="22"/>
        </w:rPr>
        <w:t xml:space="preserve"> and </w:t>
      </w:r>
      <w:r w:rsidRPr="00CC12E5">
        <w:rPr>
          <w:i/>
          <w:szCs w:val="22"/>
        </w:rPr>
        <w:t>x</w:t>
      </w:r>
      <w:r w:rsidRPr="00CC12E5">
        <w:rPr>
          <w:szCs w:val="22"/>
          <w:vertAlign w:val="superscript"/>
        </w:rPr>
        <w:t>1</w:t>
      </w:r>
      <w:r w:rsidRPr="00CC12E5">
        <w:rPr>
          <w:i/>
          <w:szCs w:val="22"/>
          <w:vertAlign w:val="subscript"/>
        </w:rPr>
        <w:t>A</w:t>
      </w:r>
      <w:r w:rsidRPr="00CC12E5">
        <w:rPr>
          <w:szCs w:val="22"/>
        </w:rPr>
        <w:t xml:space="preserve">, and two </w:t>
      </w:r>
      <w:r w:rsidR="008C0FC5">
        <w:rPr>
          <w:szCs w:val="22"/>
        </w:rPr>
        <w:t>smaller</w:t>
      </w:r>
      <w:r w:rsidR="008C0FC5" w:rsidRPr="00CC12E5">
        <w:rPr>
          <w:szCs w:val="22"/>
        </w:rPr>
        <w:t xml:space="preserve"> </w:t>
      </w:r>
      <w:r w:rsidRPr="00CC12E5">
        <w:rPr>
          <w:szCs w:val="22"/>
        </w:rPr>
        <w:t xml:space="preserve">values: </w:t>
      </w:r>
      <w:r w:rsidRPr="00CC12E5">
        <w:rPr>
          <w:i/>
          <w:szCs w:val="22"/>
        </w:rPr>
        <w:t>x</w:t>
      </w:r>
      <w:r w:rsidRPr="00CC12E5">
        <w:rPr>
          <w:szCs w:val="22"/>
          <w:vertAlign w:val="superscript"/>
        </w:rPr>
        <w:t>0</w:t>
      </w:r>
      <w:r w:rsidRPr="00CC12E5">
        <w:rPr>
          <w:i/>
          <w:szCs w:val="22"/>
          <w:vertAlign w:val="subscript"/>
        </w:rPr>
        <w:t>B</w:t>
      </w:r>
      <w:r w:rsidRPr="00CC12E5">
        <w:rPr>
          <w:szCs w:val="22"/>
        </w:rPr>
        <w:t xml:space="preserve"> and </w:t>
      </w:r>
      <w:r w:rsidRPr="00CC12E5">
        <w:rPr>
          <w:i/>
          <w:szCs w:val="22"/>
        </w:rPr>
        <w:t>x</w:t>
      </w:r>
      <w:r w:rsidRPr="00CC12E5">
        <w:rPr>
          <w:szCs w:val="22"/>
          <w:vertAlign w:val="superscript"/>
        </w:rPr>
        <w:t>1</w:t>
      </w:r>
      <w:r w:rsidRPr="00CC12E5">
        <w:rPr>
          <w:i/>
          <w:szCs w:val="22"/>
          <w:vertAlign w:val="subscript"/>
        </w:rPr>
        <w:t>B</w:t>
      </w:r>
      <w:r w:rsidRPr="00CC12E5">
        <w:rPr>
          <w:szCs w:val="22"/>
        </w:rPr>
        <w:t xml:space="preserve">. Their corresponding chroma sample values are denoted as </w:t>
      </w:r>
      <w:r w:rsidRPr="00CC12E5">
        <w:rPr>
          <w:i/>
          <w:szCs w:val="22"/>
        </w:rPr>
        <w:t>y</w:t>
      </w:r>
      <w:r w:rsidRPr="00CC12E5">
        <w:rPr>
          <w:szCs w:val="22"/>
          <w:vertAlign w:val="superscript"/>
        </w:rPr>
        <w:t>0</w:t>
      </w:r>
      <w:r w:rsidRPr="00CC12E5">
        <w:rPr>
          <w:i/>
          <w:szCs w:val="22"/>
          <w:vertAlign w:val="subscript"/>
        </w:rPr>
        <w:t>A</w:t>
      </w:r>
      <w:r w:rsidRPr="00CC12E5">
        <w:rPr>
          <w:szCs w:val="22"/>
        </w:rPr>
        <w:t xml:space="preserve">, </w:t>
      </w:r>
      <w:r w:rsidRPr="00CC12E5">
        <w:rPr>
          <w:i/>
          <w:szCs w:val="22"/>
        </w:rPr>
        <w:t>y</w:t>
      </w:r>
      <w:r w:rsidRPr="00CC12E5">
        <w:rPr>
          <w:szCs w:val="22"/>
          <w:vertAlign w:val="superscript"/>
        </w:rPr>
        <w:t>1</w:t>
      </w:r>
      <w:r w:rsidRPr="00CC12E5">
        <w:rPr>
          <w:i/>
          <w:szCs w:val="22"/>
          <w:vertAlign w:val="subscript"/>
        </w:rPr>
        <w:t>A</w:t>
      </w:r>
      <w:r w:rsidRPr="00CC12E5">
        <w:rPr>
          <w:szCs w:val="22"/>
        </w:rPr>
        <w:t xml:space="preserve">, </w:t>
      </w:r>
      <w:r w:rsidRPr="00CC12E5">
        <w:rPr>
          <w:i/>
          <w:szCs w:val="22"/>
        </w:rPr>
        <w:t>y</w:t>
      </w:r>
      <w:r w:rsidRPr="00CC12E5">
        <w:rPr>
          <w:szCs w:val="22"/>
          <w:vertAlign w:val="superscript"/>
        </w:rPr>
        <w:t>0</w:t>
      </w:r>
      <w:r w:rsidRPr="00CC12E5">
        <w:rPr>
          <w:i/>
          <w:szCs w:val="22"/>
          <w:vertAlign w:val="subscript"/>
        </w:rPr>
        <w:t>B</w:t>
      </w:r>
      <w:r w:rsidRPr="00CC12E5">
        <w:rPr>
          <w:szCs w:val="22"/>
        </w:rPr>
        <w:t xml:space="preserve"> and </w:t>
      </w:r>
      <w:r w:rsidRPr="00CC12E5">
        <w:rPr>
          <w:i/>
          <w:szCs w:val="22"/>
        </w:rPr>
        <w:t>y</w:t>
      </w:r>
      <w:r w:rsidRPr="00CC12E5">
        <w:rPr>
          <w:szCs w:val="22"/>
          <w:vertAlign w:val="superscript"/>
        </w:rPr>
        <w:t>1</w:t>
      </w:r>
      <w:r w:rsidRPr="00CC12E5">
        <w:rPr>
          <w:i/>
          <w:szCs w:val="22"/>
          <w:vertAlign w:val="subscript"/>
        </w:rPr>
        <w:t>B</w:t>
      </w:r>
      <w:r w:rsidRPr="00CC12E5">
        <w:rPr>
          <w:szCs w:val="22"/>
        </w:rPr>
        <w:t xml:space="preserve">. Then </w:t>
      </w:r>
      <w:proofErr w:type="spellStart"/>
      <w:r w:rsidRPr="00CC12E5">
        <w:rPr>
          <w:i/>
          <w:szCs w:val="22"/>
        </w:rPr>
        <w:t>x</w:t>
      </w:r>
      <w:r w:rsidRPr="00CC12E5">
        <w:rPr>
          <w:i/>
          <w:szCs w:val="22"/>
          <w:vertAlign w:val="subscript"/>
        </w:rPr>
        <w:t>A</w:t>
      </w:r>
      <w:proofErr w:type="spellEnd"/>
      <w:r w:rsidRPr="00CC12E5">
        <w:rPr>
          <w:szCs w:val="22"/>
        </w:rPr>
        <w:t xml:space="preserve">, </w:t>
      </w:r>
      <w:proofErr w:type="spellStart"/>
      <w:r w:rsidRPr="001E49D9">
        <w:rPr>
          <w:i/>
          <w:szCs w:val="22"/>
        </w:rPr>
        <w:t>x</w:t>
      </w:r>
      <w:r w:rsidRPr="001E49D9">
        <w:rPr>
          <w:i/>
          <w:szCs w:val="22"/>
          <w:vertAlign w:val="subscript"/>
        </w:rPr>
        <w:t>B</w:t>
      </w:r>
      <w:proofErr w:type="spellEnd"/>
      <w:r w:rsidRPr="001E49D9">
        <w:rPr>
          <w:szCs w:val="22"/>
        </w:rPr>
        <w:t>,</w:t>
      </w:r>
      <w:r w:rsidRPr="001E49D9">
        <w:rPr>
          <w:i/>
          <w:szCs w:val="22"/>
        </w:rPr>
        <w:t xml:space="preserve"> </w:t>
      </w:r>
      <w:proofErr w:type="spellStart"/>
      <w:r w:rsidRPr="001E49D9">
        <w:rPr>
          <w:i/>
          <w:szCs w:val="22"/>
        </w:rPr>
        <w:t>y</w:t>
      </w:r>
      <w:r w:rsidRPr="001E49D9">
        <w:rPr>
          <w:i/>
          <w:szCs w:val="22"/>
          <w:vertAlign w:val="subscript"/>
        </w:rPr>
        <w:t>A</w:t>
      </w:r>
      <w:proofErr w:type="spellEnd"/>
      <w:r w:rsidRPr="001E49D9">
        <w:rPr>
          <w:szCs w:val="22"/>
        </w:rPr>
        <w:t xml:space="preserve"> and </w:t>
      </w:r>
      <w:proofErr w:type="spellStart"/>
      <w:r w:rsidRPr="001E49D9">
        <w:rPr>
          <w:i/>
          <w:szCs w:val="22"/>
        </w:rPr>
        <w:t>y</w:t>
      </w:r>
      <w:r w:rsidRPr="001E49D9">
        <w:rPr>
          <w:i/>
          <w:szCs w:val="22"/>
          <w:vertAlign w:val="subscript"/>
        </w:rPr>
        <w:t>B</w:t>
      </w:r>
      <w:proofErr w:type="spellEnd"/>
      <w:r w:rsidRPr="001E49D9">
        <w:rPr>
          <w:szCs w:val="22"/>
        </w:rPr>
        <w:t xml:space="preserve"> are derived as:</w:t>
      </w:r>
    </w:p>
    <w:p w14:paraId="10AAFCDD" w14:textId="2D559E64" w:rsidR="009950C2" w:rsidRPr="00CC12E5" w:rsidRDefault="009950C2" w:rsidP="00D5520A">
      <w:pPr>
        <w:jc w:val="right"/>
        <w:rPr>
          <w:rFonts w:eastAsiaTheme="minorEastAsia"/>
          <w:szCs w:val="22"/>
          <w:lang w:eastAsia="ko-KR"/>
        </w:rPr>
      </w:pPr>
      <w:proofErr w:type="spellStart"/>
      <w:r w:rsidRPr="001E49D9">
        <w:rPr>
          <w:rFonts w:eastAsiaTheme="minorEastAsia"/>
          <w:i/>
          <w:szCs w:val="22"/>
          <w:lang w:eastAsia="ko-KR"/>
        </w:rPr>
        <w:t>X</w:t>
      </w:r>
      <w:r w:rsidRPr="001E49D9">
        <w:rPr>
          <w:rFonts w:eastAsiaTheme="minorEastAsia"/>
          <w:i/>
          <w:szCs w:val="22"/>
          <w:vertAlign w:val="subscript"/>
          <w:lang w:eastAsia="ko-KR"/>
        </w:rPr>
        <w:t>a</w:t>
      </w:r>
      <w:proofErr w:type="spellEnd"/>
      <w:r w:rsidRPr="001E49D9">
        <w:rPr>
          <w:szCs w:val="22"/>
        </w:rPr>
        <w:t>=(</w:t>
      </w:r>
      <w:r w:rsidRPr="001E49D9">
        <w:rPr>
          <w:i/>
          <w:szCs w:val="22"/>
        </w:rPr>
        <w:t>x</w:t>
      </w:r>
      <w:r w:rsidRPr="001E49D9">
        <w:rPr>
          <w:szCs w:val="22"/>
          <w:vertAlign w:val="superscript"/>
        </w:rPr>
        <w:t>0</w:t>
      </w:r>
      <w:r w:rsidRPr="001E49D9">
        <w:rPr>
          <w:i/>
          <w:szCs w:val="22"/>
          <w:vertAlign w:val="subscript"/>
        </w:rPr>
        <w:t>A</w:t>
      </w:r>
      <w:r w:rsidRPr="00141022">
        <w:rPr>
          <w:szCs w:val="22"/>
        </w:rPr>
        <w:t xml:space="preserve"> + </w:t>
      </w:r>
      <w:r w:rsidRPr="00141022">
        <w:rPr>
          <w:i/>
          <w:szCs w:val="22"/>
        </w:rPr>
        <w:t>x</w:t>
      </w:r>
      <w:r w:rsidRPr="00141022">
        <w:rPr>
          <w:szCs w:val="22"/>
          <w:vertAlign w:val="superscript"/>
        </w:rPr>
        <w:t>1</w:t>
      </w:r>
      <w:r w:rsidRPr="00141022">
        <w:rPr>
          <w:i/>
          <w:szCs w:val="22"/>
          <w:vertAlign w:val="subscript"/>
        </w:rPr>
        <w:t>A</w:t>
      </w:r>
      <w:r w:rsidRPr="00141022">
        <w:rPr>
          <w:szCs w:val="22"/>
        </w:rPr>
        <w:t xml:space="preserve"> +1)&gt;&gt;1;</w:t>
      </w:r>
      <w:r w:rsidRPr="00141022">
        <w:rPr>
          <w:i/>
          <w:szCs w:val="22"/>
        </w:rPr>
        <w:t xml:space="preserve"> </w:t>
      </w:r>
      <w:proofErr w:type="spellStart"/>
      <w:r w:rsidRPr="00141022">
        <w:rPr>
          <w:rFonts w:eastAsiaTheme="minorEastAsia"/>
          <w:i/>
          <w:szCs w:val="22"/>
          <w:lang w:eastAsia="ko-KR"/>
        </w:rPr>
        <w:t>X</w:t>
      </w:r>
      <w:r w:rsidRPr="00141022">
        <w:rPr>
          <w:rFonts w:eastAsiaTheme="minorEastAsia"/>
          <w:i/>
          <w:szCs w:val="22"/>
          <w:vertAlign w:val="subscript"/>
          <w:lang w:eastAsia="ko-KR"/>
        </w:rPr>
        <w:t>b</w:t>
      </w:r>
      <w:proofErr w:type="spellEnd"/>
      <w:r w:rsidRPr="00141022">
        <w:rPr>
          <w:szCs w:val="22"/>
        </w:rPr>
        <w:t>=(</w:t>
      </w:r>
      <w:r w:rsidRPr="00141022">
        <w:rPr>
          <w:i/>
          <w:szCs w:val="22"/>
        </w:rPr>
        <w:t>x</w:t>
      </w:r>
      <w:r w:rsidRPr="00141022">
        <w:rPr>
          <w:szCs w:val="22"/>
          <w:vertAlign w:val="superscript"/>
        </w:rPr>
        <w:t>0</w:t>
      </w:r>
      <w:r w:rsidRPr="00141022">
        <w:rPr>
          <w:i/>
          <w:szCs w:val="22"/>
          <w:vertAlign w:val="subscript"/>
        </w:rPr>
        <w:t>B</w:t>
      </w:r>
      <w:r w:rsidRPr="00141022">
        <w:rPr>
          <w:szCs w:val="22"/>
        </w:rPr>
        <w:t xml:space="preserve"> + </w:t>
      </w:r>
      <w:r w:rsidRPr="00141022">
        <w:rPr>
          <w:i/>
          <w:szCs w:val="22"/>
        </w:rPr>
        <w:t>x</w:t>
      </w:r>
      <w:r w:rsidRPr="00141022">
        <w:rPr>
          <w:szCs w:val="22"/>
          <w:vertAlign w:val="superscript"/>
        </w:rPr>
        <w:t>1</w:t>
      </w:r>
      <w:r w:rsidRPr="00141022">
        <w:rPr>
          <w:i/>
          <w:szCs w:val="22"/>
          <w:vertAlign w:val="subscript"/>
        </w:rPr>
        <w:t>B</w:t>
      </w:r>
      <w:r w:rsidRPr="00141022">
        <w:rPr>
          <w:szCs w:val="22"/>
        </w:rPr>
        <w:t xml:space="preserve"> +1)&gt;&gt;1;</w:t>
      </w:r>
      <w:r w:rsidRPr="00141022">
        <w:rPr>
          <w:i/>
          <w:szCs w:val="22"/>
        </w:rPr>
        <w:t xml:space="preserve"> </w:t>
      </w:r>
      <w:r w:rsidRPr="00141022">
        <w:rPr>
          <w:rFonts w:eastAsiaTheme="minorEastAsia"/>
          <w:i/>
          <w:szCs w:val="22"/>
          <w:lang w:eastAsia="ko-KR"/>
        </w:rPr>
        <w:t>Y</w:t>
      </w:r>
      <w:r w:rsidRPr="00AC5E64">
        <w:rPr>
          <w:rFonts w:eastAsiaTheme="minorEastAsia"/>
          <w:i/>
          <w:szCs w:val="22"/>
          <w:vertAlign w:val="subscript"/>
          <w:lang w:eastAsia="ko-KR"/>
        </w:rPr>
        <w:t>a</w:t>
      </w:r>
      <w:r w:rsidRPr="00AC5E64">
        <w:rPr>
          <w:szCs w:val="22"/>
        </w:rPr>
        <w:t>=(</w:t>
      </w:r>
      <w:r w:rsidRPr="00AC5E64">
        <w:rPr>
          <w:i/>
          <w:szCs w:val="22"/>
        </w:rPr>
        <w:t>y</w:t>
      </w:r>
      <w:r w:rsidRPr="00681A37">
        <w:rPr>
          <w:szCs w:val="22"/>
          <w:vertAlign w:val="superscript"/>
        </w:rPr>
        <w:t>0</w:t>
      </w:r>
      <w:r w:rsidRPr="00681A37">
        <w:rPr>
          <w:i/>
          <w:szCs w:val="22"/>
          <w:vertAlign w:val="subscript"/>
        </w:rPr>
        <w:t>A</w:t>
      </w:r>
      <w:r w:rsidRPr="00681A37">
        <w:rPr>
          <w:szCs w:val="22"/>
        </w:rPr>
        <w:t xml:space="preserve"> + </w:t>
      </w:r>
      <w:r w:rsidRPr="00817AC6">
        <w:rPr>
          <w:i/>
          <w:szCs w:val="22"/>
        </w:rPr>
        <w:t>y</w:t>
      </w:r>
      <w:r w:rsidRPr="00817AC6">
        <w:rPr>
          <w:szCs w:val="22"/>
          <w:vertAlign w:val="superscript"/>
        </w:rPr>
        <w:t>1</w:t>
      </w:r>
      <w:r w:rsidRPr="00817AC6">
        <w:rPr>
          <w:i/>
          <w:szCs w:val="22"/>
          <w:vertAlign w:val="subscript"/>
        </w:rPr>
        <w:t>A</w:t>
      </w:r>
      <w:r w:rsidRPr="00390636">
        <w:rPr>
          <w:szCs w:val="22"/>
        </w:rPr>
        <w:t xml:space="preserve"> +1)&gt;&gt;1;</w:t>
      </w:r>
      <w:r w:rsidRPr="00390636">
        <w:rPr>
          <w:i/>
          <w:szCs w:val="22"/>
        </w:rPr>
        <w:t xml:space="preserve"> </w:t>
      </w:r>
      <w:r w:rsidRPr="00390636">
        <w:rPr>
          <w:rFonts w:eastAsiaTheme="minorEastAsia"/>
          <w:i/>
          <w:szCs w:val="22"/>
          <w:lang w:eastAsia="ko-KR"/>
        </w:rPr>
        <w:t>Y</w:t>
      </w:r>
      <w:r w:rsidRPr="00526FF8">
        <w:rPr>
          <w:rFonts w:eastAsiaTheme="minorEastAsia"/>
          <w:i/>
          <w:szCs w:val="22"/>
          <w:vertAlign w:val="subscript"/>
          <w:lang w:eastAsia="ko-KR"/>
        </w:rPr>
        <w:t>b</w:t>
      </w:r>
      <w:r w:rsidRPr="00526FF8">
        <w:rPr>
          <w:szCs w:val="22"/>
        </w:rPr>
        <w:t>=(</w:t>
      </w:r>
      <w:r w:rsidRPr="00526FF8">
        <w:rPr>
          <w:i/>
          <w:szCs w:val="22"/>
        </w:rPr>
        <w:t>y</w:t>
      </w:r>
      <w:r w:rsidRPr="00FF4A4A">
        <w:rPr>
          <w:szCs w:val="22"/>
          <w:vertAlign w:val="superscript"/>
        </w:rPr>
        <w:t>0</w:t>
      </w:r>
      <w:r w:rsidRPr="002D52B9">
        <w:rPr>
          <w:i/>
          <w:szCs w:val="22"/>
          <w:vertAlign w:val="subscript"/>
        </w:rPr>
        <w:t>B</w:t>
      </w:r>
      <w:r w:rsidRPr="004C1F81">
        <w:rPr>
          <w:szCs w:val="22"/>
        </w:rPr>
        <w:t xml:space="preserve"> + </w:t>
      </w:r>
      <w:r w:rsidRPr="00EA46E8">
        <w:rPr>
          <w:i/>
          <w:szCs w:val="22"/>
        </w:rPr>
        <w:t>y</w:t>
      </w:r>
      <w:r w:rsidRPr="00D97438">
        <w:rPr>
          <w:szCs w:val="22"/>
          <w:vertAlign w:val="superscript"/>
        </w:rPr>
        <w:t>1</w:t>
      </w:r>
      <w:r w:rsidRPr="00686876">
        <w:rPr>
          <w:i/>
          <w:szCs w:val="22"/>
          <w:vertAlign w:val="subscript"/>
        </w:rPr>
        <w:t>B</w:t>
      </w:r>
      <w:r w:rsidRPr="001B4D1A">
        <w:rPr>
          <w:szCs w:val="22"/>
        </w:rPr>
        <w:t xml:space="preserve"> +1)&gt;&gt;1</w:t>
      </w:r>
      <w:r w:rsidR="00CC12E5">
        <w:rPr>
          <w:rFonts w:eastAsiaTheme="minorEastAsia"/>
          <w:szCs w:val="22"/>
          <w:lang w:eastAsia="ko-KR"/>
        </w:rPr>
        <w:tab/>
      </w:r>
      <w:r w:rsidR="00CC12E5">
        <w:rPr>
          <w:rFonts w:eastAsiaTheme="minorEastAsia"/>
          <w:szCs w:val="22"/>
          <w:lang w:eastAsia="ko-KR"/>
        </w:rPr>
        <w:tab/>
      </w:r>
      <w:r w:rsidR="00ED22C1" w:rsidRPr="00CC12E5">
        <w:rPr>
          <w:rFonts w:eastAsiaTheme="minorEastAsia" w:hint="eastAsia"/>
          <w:szCs w:val="22"/>
          <w:lang w:eastAsia="ko-KR"/>
        </w:rPr>
        <w:t>(</w:t>
      </w:r>
      <w:r w:rsidR="00CC12E5" w:rsidRPr="00CC12E5">
        <w:rPr>
          <w:rFonts w:eastAsia="Malgun Gothic" w:hint="eastAsia"/>
          <w:szCs w:val="22"/>
          <w:lang w:eastAsia="ko-KR"/>
        </w:rPr>
        <w:t>3</w:t>
      </w:r>
      <w:r w:rsidR="00CC12E5" w:rsidRPr="00CC12E5">
        <w:rPr>
          <w:szCs w:val="22"/>
        </w:rPr>
        <w:t>-</w:t>
      </w:r>
      <w:r w:rsidR="00CC12E5" w:rsidRPr="00CC12E5">
        <w:rPr>
          <w:noProof/>
          <w:szCs w:val="22"/>
        </w:rPr>
        <w:fldChar w:fldCharType="begin"/>
      </w:r>
      <w:r w:rsidR="00CC12E5" w:rsidRPr="00CC12E5">
        <w:rPr>
          <w:noProof/>
          <w:szCs w:val="22"/>
        </w:rPr>
        <w:instrText xml:space="preserve"> SEQ Eq \* MERGEFORMAT </w:instrText>
      </w:r>
      <w:r w:rsidR="00CC12E5" w:rsidRPr="00CC12E5">
        <w:rPr>
          <w:noProof/>
          <w:szCs w:val="22"/>
        </w:rPr>
        <w:fldChar w:fldCharType="separate"/>
      </w:r>
      <w:r w:rsidR="00744D05">
        <w:rPr>
          <w:noProof/>
          <w:szCs w:val="22"/>
        </w:rPr>
        <w:t>2</w:t>
      </w:r>
      <w:r w:rsidR="00CC12E5" w:rsidRPr="00CC12E5">
        <w:rPr>
          <w:noProof/>
          <w:szCs w:val="22"/>
        </w:rPr>
        <w:fldChar w:fldCharType="end"/>
      </w:r>
      <w:r w:rsidR="00ED22C1" w:rsidRPr="00CC12E5">
        <w:rPr>
          <w:rFonts w:eastAsiaTheme="minorEastAsia" w:hint="eastAsia"/>
          <w:szCs w:val="22"/>
          <w:lang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eastAsia="ko-KR"/>
        </w:rPr>
        <w:t>Finally, t</w:t>
      </w:r>
      <w:r w:rsidRPr="00CC12E5">
        <w:rPr>
          <w:szCs w:val="22"/>
        </w:rPr>
        <w:t xml:space="preserve">he linear model parameters </w:t>
      </w:r>
      <m:oMath>
        <m:r>
          <w:rPr>
            <w:rFonts w:ascii="Cambria Math" w:hAnsi="Cambria Math"/>
            <w:szCs w:val="22"/>
          </w:rPr>
          <m:t>α</m:t>
        </m:r>
      </m:oMath>
      <w:r w:rsidRPr="00CC12E5">
        <w:rPr>
          <w:szCs w:val="22"/>
        </w:rPr>
        <w:t xml:space="preserve"> and </w:t>
      </w:r>
      <m:oMath>
        <m:r>
          <w:rPr>
            <w:rFonts w:ascii="Cambria Math" w:hAnsi="Cambria Math"/>
            <w:szCs w:val="22"/>
          </w:rPr>
          <m:t>β</m:t>
        </m:r>
      </m:oMath>
      <w:r w:rsidRPr="00CC12E5">
        <w:rPr>
          <w:szCs w:val="22"/>
        </w:rPr>
        <w:t xml:space="preserve"> are obtained according to the following equation</w:t>
      </w:r>
      <w:r w:rsidRPr="00CC12E5">
        <w:rPr>
          <w:rFonts w:hint="eastAsia"/>
          <w:szCs w:val="22"/>
          <w:lang w:eastAsia="ko-KR"/>
        </w:rPr>
        <w:t>s.</w:t>
      </w:r>
    </w:p>
    <w:p w14:paraId="1365E771" w14:textId="440723FC" w:rsidR="00ED22C1" w:rsidRPr="00CC12E5" w:rsidRDefault="008D7D79" w:rsidP="00CD45EA">
      <w:pPr>
        <w:pStyle w:val="SPIEbodytext"/>
        <w:spacing w:before="136"/>
        <w:jc w:val="right"/>
        <w:rPr>
          <w:rFonts w:eastAsiaTheme="minorEastAsia"/>
          <w:sz w:val="22"/>
          <w:szCs w:val="22"/>
          <w:lang w:eastAsia="ko-KR"/>
        </w:rPr>
      </w:pPr>
      <m:oMath>
        <m:r>
          <w:rPr>
            <w:rFonts w:ascii="Cambria Math" w:hAnsi="Cambria Math"/>
            <w:szCs w:val="22"/>
          </w:rPr>
          <m:t>α</m:t>
        </m:r>
        <m:r>
          <m:rPr>
            <m:sty m:val="p"/>
          </m:rPr>
          <w:rPr>
            <w:rFonts w:ascii="Cambria Math" w:eastAsia="SimSun" w:hAnsi="Cambria Math"/>
            <w:sz w:val="22"/>
            <w:szCs w:val="22"/>
          </w:rPr>
          <m:t>=</m:t>
        </m:r>
        <m:f>
          <m:fPr>
            <m:ctrlPr>
              <w:rPr>
                <w:rFonts w:ascii="Cambria Math" w:eastAsia="SimSun" w:hAnsi="Cambria Math"/>
                <w:sz w:val="22"/>
                <w:szCs w:val="22"/>
              </w:rPr>
            </m:ctrlPr>
          </m:fPr>
          <m:num>
            <m:sSub>
              <m:sSubPr>
                <m:ctrlPr>
                  <w:rPr>
                    <w:rFonts w:ascii="Cambria Math" w:eastAsia="SimSun" w:hAnsi="Cambria Math"/>
                    <w:sz w:val="22"/>
                    <w:szCs w:val="22"/>
                  </w:rPr>
                </m:ctrlPr>
              </m:sSubPr>
              <m:e>
                <m:r>
                  <w:rPr>
                    <w:rFonts w:ascii="Cambria Math" w:eastAsia="SimSun" w:hAnsi="Cambria Math"/>
                    <w:sz w:val="22"/>
                    <w:szCs w:val="22"/>
                  </w:rPr>
                  <m:t>Y</m:t>
                </m:r>
              </m:e>
              <m:sub>
                <m:r>
                  <w:rPr>
                    <w:rFonts w:ascii="Cambria Math" w:eastAsia="SimSun" w:hAnsi="Cambria Math"/>
                    <w:sz w:val="22"/>
                    <w:szCs w:val="22"/>
                  </w:rPr>
                  <m:t>a</m:t>
                </m:r>
              </m:sub>
            </m:sSub>
            <m:r>
              <m:rPr>
                <m:sty m:val="p"/>
              </m:rPr>
              <w:rPr>
                <w:rFonts w:ascii="Cambria Math" w:eastAsia="SimSun" w:hAnsi="Cambria Math"/>
                <w:sz w:val="22"/>
                <w:szCs w:val="22"/>
              </w:rPr>
              <m:t xml:space="preserve"> -</m:t>
            </m:r>
            <m:sSub>
              <m:sSubPr>
                <m:ctrlPr>
                  <w:rPr>
                    <w:rFonts w:ascii="Cambria Math" w:eastAsia="SimSun" w:hAnsi="Cambria Math"/>
                    <w:sz w:val="22"/>
                    <w:szCs w:val="22"/>
                  </w:rPr>
                </m:ctrlPr>
              </m:sSubPr>
              <m:e>
                <m:r>
                  <w:rPr>
                    <w:rFonts w:ascii="Cambria Math" w:eastAsia="SimSun" w:hAnsi="Cambria Math"/>
                    <w:sz w:val="22"/>
                    <w:szCs w:val="22"/>
                  </w:rPr>
                  <m:t>Y</m:t>
                </m:r>
              </m:e>
              <m:sub>
                <m:r>
                  <w:rPr>
                    <w:rFonts w:ascii="Cambria Math" w:eastAsia="SimSun" w:hAnsi="Cambria Math"/>
                    <w:sz w:val="22"/>
                    <w:szCs w:val="22"/>
                  </w:rPr>
                  <m:t>b</m:t>
                </m:r>
              </m:sub>
            </m:sSub>
          </m:num>
          <m:den>
            <m:sSub>
              <m:sSubPr>
                <m:ctrlPr>
                  <w:rPr>
                    <w:rFonts w:ascii="Cambria Math" w:eastAsia="SimSun" w:hAnsi="Cambria Math"/>
                    <w:sz w:val="22"/>
                    <w:szCs w:val="22"/>
                  </w:rPr>
                </m:ctrlPr>
              </m:sSubPr>
              <m:e>
                <m:r>
                  <m:rPr>
                    <m:sty m:val="p"/>
                  </m:rPr>
                  <w:rPr>
                    <w:rFonts w:ascii="Cambria Math" w:eastAsia="SimSun" w:hAnsi="Cambria Math"/>
                    <w:sz w:val="22"/>
                    <w:szCs w:val="22"/>
                  </w:rPr>
                  <m:t>X</m:t>
                </m:r>
              </m:e>
              <m:sub>
                <m:r>
                  <w:rPr>
                    <w:rFonts w:ascii="Cambria Math" w:eastAsia="SimSun" w:hAnsi="Cambria Math"/>
                    <w:sz w:val="22"/>
                    <w:szCs w:val="22"/>
                  </w:rPr>
                  <m:t>a</m:t>
                </m:r>
              </m:sub>
            </m:sSub>
            <m:r>
              <m:rPr>
                <m:sty m:val="p"/>
              </m:rPr>
              <w:rPr>
                <w:rFonts w:ascii="Cambria Math" w:eastAsia="SimSun" w:hAnsi="Cambria Math"/>
                <w:sz w:val="22"/>
                <w:szCs w:val="22"/>
              </w:rPr>
              <m:t>-</m:t>
            </m:r>
            <m:sSub>
              <m:sSubPr>
                <m:ctrlPr>
                  <w:rPr>
                    <w:rFonts w:ascii="Cambria Math" w:eastAsia="SimSun" w:hAnsi="Cambria Math"/>
                    <w:sz w:val="22"/>
                    <w:szCs w:val="22"/>
                  </w:rPr>
                </m:ctrlPr>
              </m:sSubPr>
              <m:e>
                <m:r>
                  <w:rPr>
                    <w:rFonts w:ascii="Cambria Math" w:eastAsia="SimSun" w:hAnsi="Cambria Math"/>
                    <w:sz w:val="22"/>
                    <w:szCs w:val="22"/>
                  </w:rPr>
                  <m:t>X</m:t>
                </m:r>
              </m:e>
              <m:sub>
                <m:r>
                  <w:rPr>
                    <w:rFonts w:ascii="Cambria Math" w:eastAsia="SimSun" w:hAnsi="Cambria Math"/>
                    <w:sz w:val="22"/>
                    <w:szCs w:val="22"/>
                  </w:rPr>
                  <m:t>b</m:t>
                </m:r>
              </m:sub>
            </m:sSub>
          </m:den>
        </m:f>
      </m:oMath>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t>(</w:t>
      </w:r>
      <w:r w:rsidR="00CC12E5" w:rsidRPr="00CC12E5">
        <w:rPr>
          <w:rFonts w:eastAsia="Malgun Gothic" w:hint="eastAsia"/>
          <w:sz w:val="22"/>
          <w:szCs w:val="22"/>
          <w:lang w:eastAsia="ko-KR"/>
        </w:rPr>
        <w:t>3</w:t>
      </w:r>
      <w:r w:rsidR="00CC12E5" w:rsidRPr="00CC12E5">
        <w:rPr>
          <w:sz w:val="22"/>
          <w:szCs w:val="22"/>
        </w:rPr>
        <w:t>-</w:t>
      </w:r>
      <w:r w:rsidR="00CC12E5" w:rsidRPr="00CC12E5">
        <w:rPr>
          <w:noProof/>
          <w:sz w:val="22"/>
          <w:szCs w:val="22"/>
        </w:rPr>
        <w:fldChar w:fldCharType="begin"/>
      </w:r>
      <w:r w:rsidR="00CC12E5" w:rsidRPr="00CC12E5">
        <w:rPr>
          <w:noProof/>
          <w:sz w:val="22"/>
          <w:szCs w:val="22"/>
        </w:rPr>
        <w:instrText xml:space="preserve"> SEQ Eq \* MERGEFORMAT </w:instrText>
      </w:r>
      <w:r w:rsidR="00CC12E5" w:rsidRPr="00CC12E5">
        <w:rPr>
          <w:noProof/>
          <w:sz w:val="22"/>
          <w:szCs w:val="22"/>
        </w:rPr>
        <w:fldChar w:fldCharType="separate"/>
      </w:r>
      <w:r w:rsidR="00744D05">
        <w:rPr>
          <w:noProof/>
          <w:sz w:val="22"/>
          <w:szCs w:val="22"/>
        </w:rPr>
        <w:t>3</w:t>
      </w:r>
      <w:r w:rsidR="00CC12E5" w:rsidRPr="00CC12E5">
        <w:rPr>
          <w:noProof/>
          <w:sz w:val="22"/>
          <w:szCs w:val="22"/>
        </w:rPr>
        <w:fldChar w:fldCharType="end"/>
      </w:r>
      <w:r w:rsidR="00ED22C1" w:rsidRPr="00CC12E5">
        <w:rPr>
          <w:sz w:val="22"/>
          <w:szCs w:val="22"/>
        </w:rPr>
        <w:t>)</w:t>
      </w:r>
    </w:p>
    <w:p w14:paraId="476C94CB" w14:textId="4C40DFFF" w:rsidR="00ED22C1" w:rsidRPr="00CC12E5" w:rsidRDefault="00ED22C1" w:rsidP="00CD45EA">
      <w:pPr>
        <w:pStyle w:val="SPIEbodytext"/>
        <w:spacing w:before="136"/>
        <w:jc w:val="right"/>
        <w:rPr>
          <w:rFonts w:eastAsia="Malgun Gothic"/>
          <w:sz w:val="22"/>
          <w:szCs w:val="22"/>
        </w:rPr>
      </w:pPr>
      <m:oMath>
        <m:r>
          <m:rPr>
            <m:sty m:val="p"/>
          </m:rPr>
          <w:rPr>
            <w:rFonts w:ascii="Cambria Math" w:hAnsi="Cambria Math"/>
            <w:sz w:val="22"/>
            <w:szCs w:val="22"/>
          </w:rPr>
          <m:t>β=</m:t>
        </m:r>
        <m:sSub>
          <m:sSubPr>
            <m:ctrlPr>
              <w:rPr>
                <w:rFonts w:ascii="Cambria Math" w:hAnsi="Cambria Math"/>
                <w:i/>
                <w:sz w:val="22"/>
                <w:szCs w:val="22"/>
              </w:rPr>
            </m:ctrlPr>
          </m:sSubPr>
          <m:e>
            <m:r>
              <w:rPr>
                <w:rFonts w:ascii="Cambria Math" w:hAnsi="Cambria Math"/>
                <w:sz w:val="22"/>
                <w:szCs w:val="22"/>
              </w:rPr>
              <m:t>Y</m:t>
            </m:r>
          </m:e>
          <m:sub>
            <m:r>
              <w:rPr>
                <w:rFonts w:ascii="Cambria Math" w:hAnsi="Cambria Math"/>
                <w:sz w:val="22"/>
                <w:szCs w:val="22"/>
              </w:rPr>
              <m:t>b</m:t>
            </m:r>
          </m:sub>
        </m:sSub>
        <m:r>
          <m:rPr>
            <m:sty m:val="p"/>
          </m:rPr>
          <w:rPr>
            <w:rFonts w:ascii="Cambria Math" w:hAnsi="Cambria Math"/>
            <w:sz w:val="22"/>
            <w:szCs w:val="22"/>
          </w:rPr>
          <m:t>-</m:t>
        </m:r>
        <m:r>
          <m:rPr>
            <m:sty m:val="p"/>
          </m:rPr>
          <w:rPr>
            <w:rFonts w:ascii="Cambria Math" w:eastAsia="SimSun" w:hAnsi="Cambria Math" w:hint="eastAsia"/>
            <w:sz w:val="22"/>
            <w:szCs w:val="22"/>
          </w:rPr>
          <m:t>α</m:t>
        </m:r>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b</m:t>
            </m:r>
          </m:sub>
        </m:sSub>
      </m:oMath>
      <w:r w:rsidRPr="00CC12E5">
        <w:rPr>
          <w:rFonts w:eastAsiaTheme="minorEastAsia"/>
          <w:sz w:val="22"/>
          <w:szCs w:val="22"/>
          <w:lang w:eastAsia="ko-KR"/>
        </w:rPr>
        <w:tab/>
      </w:r>
      <w:r w:rsidRPr="00CC12E5">
        <w:rPr>
          <w:sz w:val="22"/>
          <w:szCs w:val="22"/>
        </w:rPr>
        <w:tab/>
      </w:r>
      <w:r w:rsidRPr="00CC12E5">
        <w:rPr>
          <w:sz w:val="22"/>
          <w:szCs w:val="22"/>
        </w:rPr>
        <w:tab/>
      </w:r>
      <w:r w:rsidRPr="00CC12E5">
        <w:rPr>
          <w:sz w:val="22"/>
          <w:szCs w:val="22"/>
        </w:rPr>
        <w:tab/>
      </w:r>
      <w:r w:rsidRPr="00CC12E5">
        <w:rPr>
          <w:sz w:val="22"/>
          <w:szCs w:val="22"/>
        </w:rPr>
        <w:tab/>
      </w:r>
      <w:r w:rsidRPr="00CC12E5">
        <w:rPr>
          <w:sz w:val="22"/>
          <w:szCs w:val="22"/>
        </w:rPr>
        <w:tab/>
      </w:r>
      <w:r w:rsidRPr="00CC12E5">
        <w:rPr>
          <w:sz w:val="22"/>
          <w:szCs w:val="22"/>
        </w:rPr>
        <w:tab/>
        <w:t>(</w:t>
      </w:r>
      <w:r w:rsidR="00CC12E5" w:rsidRPr="00CC12E5">
        <w:rPr>
          <w:rFonts w:eastAsia="Malgun Gothic" w:hint="eastAsia"/>
          <w:sz w:val="22"/>
          <w:szCs w:val="22"/>
          <w:lang w:eastAsia="ko-KR"/>
        </w:rPr>
        <w:t>3</w:t>
      </w:r>
      <w:r w:rsidR="00CC12E5" w:rsidRPr="00CC12E5">
        <w:rPr>
          <w:sz w:val="22"/>
          <w:szCs w:val="22"/>
        </w:rPr>
        <w:t>-</w:t>
      </w:r>
      <w:r w:rsidR="00CC12E5" w:rsidRPr="00CC12E5">
        <w:rPr>
          <w:noProof/>
          <w:sz w:val="22"/>
          <w:szCs w:val="22"/>
        </w:rPr>
        <w:fldChar w:fldCharType="begin"/>
      </w:r>
      <w:r w:rsidR="00CC12E5" w:rsidRPr="00CC12E5">
        <w:rPr>
          <w:noProof/>
          <w:sz w:val="22"/>
          <w:szCs w:val="22"/>
        </w:rPr>
        <w:instrText xml:space="preserve"> SEQ Eq \* MERGEFORMAT </w:instrText>
      </w:r>
      <w:r w:rsidR="00CC12E5" w:rsidRPr="00CC12E5">
        <w:rPr>
          <w:noProof/>
          <w:sz w:val="22"/>
          <w:szCs w:val="22"/>
        </w:rPr>
        <w:fldChar w:fldCharType="separate"/>
      </w:r>
      <w:r w:rsidR="00744D05">
        <w:rPr>
          <w:noProof/>
          <w:sz w:val="22"/>
          <w:szCs w:val="22"/>
        </w:rPr>
        <w:t>4</w:t>
      </w:r>
      <w:r w:rsidR="00CC12E5" w:rsidRPr="00CC12E5">
        <w:rPr>
          <w:noProof/>
          <w:sz w:val="22"/>
          <w:szCs w:val="22"/>
        </w:rPr>
        <w:fldChar w:fldCharType="end"/>
      </w:r>
      <w:r w:rsidRPr="00CC12E5">
        <w:rPr>
          <w:sz w:val="22"/>
          <w:szCs w:val="22"/>
        </w:rPr>
        <w:t>)</w:t>
      </w:r>
    </w:p>
    <w:p w14:paraId="12CFD267" w14:textId="463AAB4E" w:rsidR="0018455F" w:rsidRPr="000F7161" w:rsidRDefault="001774E3" w:rsidP="00CD45EA">
      <w:pPr>
        <w:spacing w:after="120"/>
        <w:jc w:val="both"/>
        <w:rPr>
          <w:szCs w:val="22"/>
        </w:rPr>
      </w:pPr>
      <w:r w:rsidRPr="000F7161">
        <w:rPr>
          <w:szCs w:val="22"/>
          <w:lang w:val="en-GB" w:eastAsia="ko-KR"/>
        </w:rPr>
        <w:lastRenderedPageBreak/>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ins w:id="1329" w:author="Browne, Adrian" w:date="2024-06-18T09:52:00Z">
        <w:r w:rsidR="00744D05" w:rsidRPr="00744D05">
          <w:rPr>
            <w:szCs w:val="22"/>
            <w:lang w:val="en-GB"/>
            <w:rPrChange w:id="1330" w:author="Browne, Adrian" w:date="2024-06-18T09:52:00Z">
              <w:rPr>
                <w:b/>
                <w:sz w:val="20"/>
                <w:lang w:val="en-GB"/>
              </w:rPr>
            </w:rPrChange>
          </w:rPr>
          <w:t xml:space="preserve">Figure </w:t>
        </w:r>
        <w:r w:rsidR="00744D05" w:rsidRPr="00744D05">
          <w:rPr>
            <w:noProof/>
            <w:szCs w:val="22"/>
            <w:lang w:val="en-GB"/>
            <w:rPrChange w:id="1331" w:author="Browne, Adrian" w:date="2024-06-18T09:52:00Z">
              <w:rPr>
                <w:b/>
                <w:noProof/>
                <w:sz w:val="20"/>
                <w:lang w:val="en-GB"/>
              </w:rPr>
            </w:rPrChange>
          </w:rPr>
          <w:t>15</w:t>
        </w:r>
      </w:ins>
      <w:del w:id="1332"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15</w:delText>
        </w:r>
      </w:del>
      <w:r w:rsidRPr="000F7161">
        <w:rPr>
          <w:szCs w:val="22"/>
          <w:lang w:val="en-GB" w:eastAsia="ko-KR"/>
        </w:rPr>
        <w:fldChar w:fldCharType="end"/>
      </w:r>
      <w:r w:rsidR="0018455F" w:rsidRPr="000F7161">
        <w:rPr>
          <w:szCs w:val="22"/>
        </w:rPr>
        <w:t xml:space="preserve"> shows </w:t>
      </w:r>
      <w:r w:rsidR="00265819" w:rsidRPr="000F7161">
        <w:rPr>
          <w:szCs w:val="22"/>
        </w:rPr>
        <w:t xml:space="preserve">an example of </w:t>
      </w:r>
      <w:r w:rsidR="0018455F" w:rsidRPr="000F7161">
        <w:rPr>
          <w:szCs w:val="22"/>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rPr>
      </w:pPr>
      <w:r>
        <w:rPr>
          <w:noProof/>
          <w:szCs w:val="22"/>
          <w:lang w:val="en-US" w:eastAsia="ko-KR"/>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67320DFA" w:rsidR="0018455F" w:rsidRPr="0009506D" w:rsidRDefault="00F55F46" w:rsidP="00CD45EA">
      <w:pPr>
        <w:spacing w:after="120"/>
        <w:jc w:val="center"/>
        <w:rPr>
          <w:rFonts w:eastAsia="Malgun Gothic"/>
          <w:b/>
          <w:sz w:val="20"/>
          <w:lang w:eastAsia="ko-KR"/>
        </w:rPr>
      </w:pPr>
      <w:bookmarkStart w:id="1333" w:name="_Ref521507888"/>
      <w:bookmarkStart w:id="1334"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15</w:t>
      </w:r>
      <w:r w:rsidR="00795046">
        <w:rPr>
          <w:b/>
          <w:sz w:val="20"/>
          <w:lang w:val="en-GB"/>
        </w:rPr>
        <w:fldChar w:fldCharType="end"/>
      </w:r>
      <w:bookmarkEnd w:id="1333"/>
      <w:r w:rsidRPr="007D65AA">
        <w:rPr>
          <w:b/>
          <w:sz w:val="20"/>
          <w:lang w:val="en-GB"/>
        </w:rPr>
        <w:t xml:space="preserve"> </w:t>
      </w:r>
      <w:bookmarkEnd w:id="1334"/>
      <w:r w:rsidR="009500F7">
        <w:rPr>
          <w:rFonts w:eastAsia="Malgun Gothic"/>
          <w:b/>
          <w:sz w:val="20"/>
          <w:lang w:eastAsia="ko-KR"/>
        </w:rPr>
        <w:t>–</w:t>
      </w:r>
      <w:r w:rsidR="0018455F" w:rsidRPr="00F55F46">
        <w:rPr>
          <w:rFonts w:eastAsia="Malgun Gothic" w:hint="eastAsia"/>
          <w:b/>
          <w:sz w:val="20"/>
          <w:lang w:eastAsia="ko-KR"/>
        </w:rPr>
        <w:t xml:space="preserve"> </w:t>
      </w:r>
      <w:r w:rsidR="0018455F" w:rsidRPr="00F55F46">
        <w:rPr>
          <w:b/>
          <w:sz w:val="20"/>
        </w:rPr>
        <w:t>Loca</w:t>
      </w:r>
      <w:r w:rsidR="0018455F" w:rsidRPr="00510694">
        <w:rPr>
          <w:b/>
          <w:sz w:val="20"/>
        </w:rPr>
        <w:t>tions of the samples used for the derivation of α and β</w:t>
      </w:r>
    </w:p>
    <w:p w14:paraId="0975B791" w14:textId="45106D67" w:rsidR="00A26EB5" w:rsidRDefault="00FA57DF" w:rsidP="00CA7357">
      <w:pPr>
        <w:jc w:val="both"/>
        <w:rPr>
          <w:lang w:eastAsia="ja-JP"/>
        </w:rPr>
      </w:pPr>
      <w:r>
        <w:rPr>
          <w:lang w:eastAsia="zh-CN"/>
        </w:rPr>
        <w:t xml:space="preserve">The division operation </w:t>
      </w:r>
      <w:r w:rsidR="00A26EB5">
        <w:rPr>
          <w:lang w:eastAsia="zh-CN"/>
        </w:rPr>
        <w:t xml:space="preserve">to calculate </w:t>
      </w:r>
      <w:r w:rsidR="00A26EB5" w:rsidRPr="004C4BBC">
        <w:rPr>
          <w:rFonts w:hint="eastAsia"/>
          <w:lang w:eastAsia="ko-KR"/>
        </w:rPr>
        <w:t>parameter</w:t>
      </w:r>
      <w:r w:rsidR="00A26EB5" w:rsidRPr="004C4BBC">
        <w:t xml:space="preserve"> </w:t>
      </w:r>
      <w:r w:rsidR="00A26EB5" w:rsidRPr="004C4BBC">
        <w:fldChar w:fldCharType="begin"/>
      </w:r>
      <w:r w:rsidR="00A26EB5" w:rsidRPr="004C4BBC">
        <w:instrText xml:space="preserve"> QUOTE </w:instrText>
      </w:r>
      <m:oMath>
        <m:r>
          <m:rPr>
            <m:sty m:val="p"/>
          </m:rPr>
          <w:rPr>
            <w:rFonts w:ascii="Cambria Math" w:hAnsi="Cambria Math"/>
          </w:rPr>
          <m:t>α</m:t>
        </m:r>
      </m:oMath>
      <w:r w:rsidR="00A26EB5" w:rsidRPr="004C4BBC">
        <w:instrText xml:space="preserve"> </w:instrText>
      </w:r>
      <w:r w:rsidR="00A26EB5" w:rsidRPr="004C4BBC">
        <w:fldChar w:fldCharType="separate"/>
      </w:r>
      <m:oMath>
        <m:r>
          <m:rPr>
            <m:sty m:val="p"/>
          </m:rPr>
          <w:rPr>
            <w:rFonts w:ascii="Cambria Math" w:hAnsi="Cambria Math"/>
          </w:rPr>
          <m:t>α</m:t>
        </m:r>
      </m:oMath>
      <w:r w:rsidR="00A26EB5" w:rsidRPr="004C4BBC">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eastAsia="ja-JP"/>
        </w:rPr>
        <w:t xml:space="preserve">up table. </w:t>
      </w:r>
      <w:r w:rsidR="00A26EB5">
        <w:rPr>
          <w:lang w:eastAsia="ja-JP"/>
        </w:rPr>
        <w:t>To reduce the memory required for storing the table</w:t>
      </w:r>
      <w:r>
        <w:rPr>
          <w:lang w:eastAsia="ja-JP"/>
        </w:rPr>
        <w:t xml:space="preserve">, </w:t>
      </w:r>
      <w:r w:rsidR="00A26EB5">
        <w:rPr>
          <w:lang w:eastAsia="ja-JP"/>
        </w:rPr>
        <w:t xml:space="preserve">the </w:t>
      </w:r>
      <w:r w:rsidR="004321AE" w:rsidRPr="00EA7ADA">
        <w:rPr>
          <w:i/>
          <w:lang w:eastAsia="ja-JP"/>
        </w:rPr>
        <w:t>diff</w:t>
      </w:r>
      <w:r w:rsidR="004321AE">
        <w:rPr>
          <w:lang w:eastAsia="ja-JP"/>
        </w:rPr>
        <w:t xml:space="preserve"> value (</w:t>
      </w:r>
      <w:r w:rsidR="00A26EB5">
        <w:rPr>
          <w:lang w:eastAsia="ja-JP"/>
        </w:rPr>
        <w:t xml:space="preserve">difference between </w:t>
      </w:r>
      <w:r w:rsidR="004321AE">
        <w:rPr>
          <w:lang w:eastAsia="ja-JP"/>
        </w:rPr>
        <w:t>maximum and minimum</w:t>
      </w:r>
      <w:r w:rsidR="00A26EB5">
        <w:rPr>
          <w:lang w:eastAsia="ja-JP"/>
        </w:rPr>
        <w:t xml:space="preserve"> values</w:t>
      </w:r>
      <w:r w:rsidR="004321AE">
        <w:rPr>
          <w:lang w:eastAsia="ja-JP"/>
        </w:rPr>
        <w:t>)</w:t>
      </w:r>
      <w:r w:rsidR="00A26EB5">
        <w:rPr>
          <w:lang w:eastAsia="ja-JP"/>
        </w:rPr>
        <w:t xml:space="preserve"> </w:t>
      </w:r>
      <w:r w:rsidR="00A26EB5">
        <w:rPr>
          <w:rFonts w:hint="eastAsia"/>
          <w:lang w:eastAsia="ja-JP"/>
        </w:rPr>
        <w:t>and</w:t>
      </w:r>
      <w:r w:rsidR="00A26EB5">
        <w:rPr>
          <w:lang w:eastAsia="ja-JP"/>
        </w:rPr>
        <w:t xml:space="preserve"> the</w:t>
      </w:r>
      <w:r w:rsidR="004321AE" w:rsidRPr="004321AE">
        <w:rPr>
          <w:rFonts w:hint="eastAsia"/>
          <w:lang w:eastAsia="ko-KR"/>
        </w:rPr>
        <w:t xml:space="preserve"> </w:t>
      </w:r>
      <w:r w:rsidR="004321AE" w:rsidRPr="004C4BBC">
        <w:rPr>
          <w:rFonts w:hint="eastAsia"/>
          <w:lang w:eastAsia="ko-KR"/>
        </w:rPr>
        <w:t>parameter</w:t>
      </w:r>
      <w:r w:rsidR="004321AE" w:rsidRPr="004C4BBC">
        <w:t xml:space="preserve"> </w:t>
      </w:r>
      <w:r w:rsidR="004321AE" w:rsidRPr="004C4BBC">
        <w:fldChar w:fldCharType="begin"/>
      </w:r>
      <w:r w:rsidR="004321AE" w:rsidRPr="004C4BBC">
        <w:instrText xml:space="preserve"> QUOTE </w:instrText>
      </w:r>
      <m:oMath>
        <m:r>
          <m:rPr>
            <m:sty m:val="p"/>
          </m:rPr>
          <w:rPr>
            <w:rFonts w:ascii="Cambria Math" w:hAnsi="Cambria Math"/>
          </w:rPr>
          <m:t>α</m:t>
        </m:r>
      </m:oMath>
      <w:r w:rsidR="004321AE" w:rsidRPr="004C4BBC">
        <w:instrText xml:space="preserve"> </w:instrText>
      </w:r>
      <w:r w:rsidR="004321AE" w:rsidRPr="004C4BBC">
        <w:fldChar w:fldCharType="separate"/>
      </w:r>
      <m:oMath>
        <m:r>
          <m:rPr>
            <m:sty m:val="p"/>
          </m:rPr>
          <w:rPr>
            <w:rFonts w:ascii="Cambria Math" w:hAnsi="Cambria Math"/>
          </w:rPr>
          <m:t>α</m:t>
        </m:r>
      </m:oMath>
      <w:r w:rsidR="004321AE" w:rsidRPr="004C4BBC">
        <w:fldChar w:fldCharType="end"/>
      </w:r>
      <w:r w:rsidR="00A26EB5">
        <w:rPr>
          <w:lang w:eastAsia="ja-JP"/>
        </w:rPr>
        <w:t xml:space="preserve"> are expressed by an exponential notation. For example, </w:t>
      </w:r>
      <w:r w:rsidR="004321AE" w:rsidRPr="00EA7ADA">
        <w:rPr>
          <w:i/>
          <w:lang w:eastAsia="ja-JP"/>
        </w:rPr>
        <w:t>diff</w:t>
      </w:r>
      <w:r w:rsidR="004321AE">
        <w:rPr>
          <w:lang w:eastAsia="ja-JP"/>
        </w:rPr>
        <w:t xml:space="preserve"> </w:t>
      </w:r>
      <w:r w:rsidR="00A26EB5">
        <w:rPr>
          <w:lang w:eastAsia="ja-JP"/>
        </w:rPr>
        <w:t>is approximated with a 4-bit significant part and an exponent. Consequently, the table for 1/diff is reduced into 16 elements for 16 values of the significand as follows:</w:t>
      </w:r>
    </w:p>
    <w:p w14:paraId="040FE077" w14:textId="53279FF1" w:rsidR="00A26EB5" w:rsidRDefault="00A26EB5" w:rsidP="00D5520A">
      <w:pPr>
        <w:tabs>
          <w:tab w:val="clear" w:pos="360"/>
        </w:tabs>
        <w:jc w:val="right"/>
      </w:pPr>
      <w:proofErr w:type="spellStart"/>
      <w:r w:rsidRPr="00692386">
        <w:t>DivTable</w:t>
      </w:r>
      <w:proofErr w:type="spellEnd"/>
      <w:r w:rsidRPr="00692386">
        <w:t xml:space="preserve"> [ ] = { 0, 7, 6, 5, 5, 4, 4, 3, 3, 2, 2, 1, 1, 1, 1, 0 }</w:t>
      </w:r>
      <w:r w:rsidR="00141022">
        <w:tab/>
      </w:r>
      <w:r w:rsidR="00141022">
        <w:tab/>
      </w:r>
      <w:r w:rsidR="00141022" w:rsidRPr="00CC12E5">
        <w:rPr>
          <w:szCs w:val="22"/>
        </w:rPr>
        <w:t>(</w:t>
      </w:r>
      <w:r w:rsidR="00141022" w:rsidRPr="00CC12E5">
        <w:rPr>
          <w:rFonts w:eastAsia="Malgun Gothic" w:hint="eastAsia"/>
          <w:szCs w:val="22"/>
          <w:lang w:eastAsia="ko-KR"/>
        </w:rPr>
        <w:t>3</w:t>
      </w:r>
      <w:r w:rsidR="00141022" w:rsidRPr="00CC12E5">
        <w:rPr>
          <w:szCs w:val="22"/>
        </w:rPr>
        <w:t>-</w:t>
      </w:r>
      <w:r w:rsidR="00141022" w:rsidRPr="00CC12E5">
        <w:rPr>
          <w:noProof/>
          <w:szCs w:val="22"/>
        </w:rPr>
        <w:fldChar w:fldCharType="begin"/>
      </w:r>
      <w:r w:rsidR="00141022" w:rsidRPr="00CC12E5">
        <w:rPr>
          <w:noProof/>
          <w:szCs w:val="22"/>
        </w:rPr>
        <w:instrText xml:space="preserve"> SEQ Eq \* MERGEFORMAT </w:instrText>
      </w:r>
      <w:r w:rsidR="00141022" w:rsidRPr="00CC12E5">
        <w:rPr>
          <w:noProof/>
          <w:szCs w:val="22"/>
        </w:rPr>
        <w:fldChar w:fldCharType="separate"/>
      </w:r>
      <w:r w:rsidR="00744D05">
        <w:rPr>
          <w:noProof/>
          <w:szCs w:val="22"/>
        </w:rPr>
        <w:t>5</w:t>
      </w:r>
      <w:r w:rsidR="00141022" w:rsidRPr="00CC12E5">
        <w:rPr>
          <w:noProof/>
          <w:szCs w:val="22"/>
        </w:rPr>
        <w:fldChar w:fldCharType="end"/>
      </w:r>
      <w:r w:rsidR="00141022" w:rsidRPr="00CC12E5">
        <w:rPr>
          <w:szCs w:val="22"/>
        </w:rPr>
        <w:t>)</w:t>
      </w:r>
    </w:p>
    <w:p w14:paraId="0DBA5C14" w14:textId="3AB15C69" w:rsidR="00333183" w:rsidRDefault="004321AE" w:rsidP="00CD45EA">
      <w:pPr>
        <w:spacing w:after="120"/>
        <w:jc w:val="both"/>
        <w:rPr>
          <w:lang w:eastAsia="zh-CN"/>
        </w:rPr>
      </w:pPr>
      <w:r>
        <w:rPr>
          <w:lang w:eastAsia="ja-JP"/>
        </w:rPr>
        <w:t>This</w:t>
      </w:r>
      <w:r w:rsidR="00FA57DF">
        <w:rPr>
          <w:lang w:eastAsia="ja-JP"/>
        </w:rPr>
        <w:t xml:space="preserve"> would have a benefit of both reducing the complexity of the calculation as well as the memory </w:t>
      </w:r>
      <w:r w:rsidR="00F07016">
        <w:rPr>
          <w:lang w:eastAsia="ja-JP"/>
        </w:rPr>
        <w:t xml:space="preserve">size </w:t>
      </w:r>
      <w:r w:rsidR="00FA57DF">
        <w:rPr>
          <w:lang w:eastAsia="ja-JP"/>
        </w:rPr>
        <w:t xml:space="preserve">required for storing </w:t>
      </w:r>
      <w:r w:rsidR="005D01FA">
        <w:rPr>
          <w:lang w:eastAsia="ja-JP"/>
        </w:rPr>
        <w:t>t</w:t>
      </w:r>
      <w:r w:rsidR="00893CD2">
        <w:rPr>
          <w:lang w:eastAsia="ja-JP"/>
        </w:rPr>
        <w:t>he</w:t>
      </w:r>
      <w:r w:rsidR="00FA57DF">
        <w:rPr>
          <w:lang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mode, only the above template are used to calculate the linear model coefficients. To get more samples, the above template are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are used to calculate the linear model coefficients. To get more samples, the left template are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pPr>
      <w:r>
        <w:t>To match the chroma sample locations</w:t>
      </w:r>
      <w:r w:rsidR="00CD0C92">
        <w:t xml:space="preserve"> </w:t>
      </w:r>
      <w:r>
        <w:t xml:space="preserve">for </w:t>
      </w:r>
      <w:r w:rsidRPr="009709C0">
        <w:rPr>
          <w:szCs w:val="22"/>
        </w:rPr>
        <w:t>4:2:0</w:t>
      </w:r>
      <w:r>
        <w:rPr>
          <w:szCs w:val="22"/>
        </w:rPr>
        <w:t xml:space="preserve"> video sequences</w:t>
      </w:r>
      <w:r>
        <w:t xml:space="preserve">, two types of </w:t>
      </w:r>
      <w:proofErr w:type="spellStart"/>
      <w:r>
        <w:t>downsampling</w:t>
      </w:r>
      <w:proofErr w:type="spellEnd"/>
      <w:r>
        <w:t xml:space="preserve"> filter are applied to luma samples to achieve 2 to 1 </w:t>
      </w:r>
      <w:proofErr w:type="spellStart"/>
      <w:r>
        <w:t>downsampling</w:t>
      </w:r>
      <w:proofErr w:type="spellEnd"/>
      <w:r>
        <w:t xml:space="preserve"> ratio in both horizontal and vertical directions</w:t>
      </w:r>
      <w:r>
        <w:rPr>
          <w:szCs w:val="22"/>
        </w:rPr>
        <w:t xml:space="preserve">. The selection of </w:t>
      </w:r>
      <w:proofErr w:type="spellStart"/>
      <w:r>
        <w:rPr>
          <w:szCs w:val="22"/>
        </w:rPr>
        <w:t>downsampling</w:t>
      </w:r>
      <w:proofErr w:type="spellEnd"/>
      <w:r>
        <w:rPr>
          <w:szCs w:val="22"/>
        </w:rPr>
        <w:t xml:space="preserve"> filter is specified by a SPS level flag. </w:t>
      </w:r>
      <w:r>
        <w:t xml:space="preserve">The two </w:t>
      </w:r>
      <w:proofErr w:type="spellStart"/>
      <w:r>
        <w:t>downsmapling</w:t>
      </w:r>
      <w:proofErr w:type="spellEnd"/>
      <w:r>
        <w:t xml:space="preserve"> filters are as follows, which are </w:t>
      </w:r>
      <w:r w:rsidR="00B403DF">
        <w:t>corresponding</w:t>
      </w:r>
      <w:r>
        <w:t xml:space="preserve"> to “type-0” and “type-2” content</w:t>
      </w:r>
      <w:r w:rsidR="00B403DF">
        <w:t>, respectively</w:t>
      </w:r>
      <w:r>
        <w:t>.</w:t>
      </w:r>
    </w:p>
    <w:p w14:paraId="613C4F7D" w14:textId="6F10BD57" w:rsidR="00E53ADE" w:rsidRDefault="0060255F" w:rsidP="009C5E4D">
      <w:pPr>
        <w:jc w:val="right"/>
      </w:pPr>
      <m:oMath>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r>
          <m:rPr>
            <m:sty m:val="p"/>
          </m:rPr>
          <w:rPr>
            <w:rFonts w:ascii="Cambria Math" w:hAnsi="Cambria Math"/>
          </w:rPr>
          <m:t>'</m:t>
        </m:r>
        <m:d>
          <m:dPr>
            <m:ctrlPr>
              <w:rPr>
                <w:rFonts w:ascii="Cambria Math" w:hAnsi="Cambria Math"/>
                <w:szCs w:val="22"/>
              </w:rPr>
            </m:ctrlPr>
          </m:dPr>
          <m:e>
            <m:r>
              <w:rPr>
                <w:rFonts w:ascii="Cambria Math" w:hAnsi="Cambria Math"/>
              </w:rPr>
              <m:t>i</m:t>
            </m:r>
            <m:r>
              <w:rPr>
                <w:rFonts w:ascii="Cambria Math" w:hAnsi="Cambria Math"/>
              </w:rPr>
              <m:t>,</m:t>
            </m:r>
            <m:r>
              <w:rPr>
                <w:rFonts w:ascii="Cambria Math" w:hAnsi="Cambria Math"/>
              </w:rPr>
              <m:t>j</m:t>
            </m:r>
          </m:e>
        </m:d>
        <m:r>
          <w:rPr>
            <w:rFonts w:ascii="Cambria Math" w:hAnsi="Cambria Math"/>
          </w:rPr>
          <m:t xml:space="preserve">= </m:t>
        </m:r>
        <m:d>
          <m:dPr>
            <m:begChr m:val="["/>
            <m:endChr m:val="]"/>
            <m:ctrlPr>
              <w:rPr>
                <w:rFonts w:ascii="Cambria Math" w:hAnsi="Cambria Math"/>
                <w:i/>
                <w:szCs w:val="22"/>
              </w:rPr>
            </m:ctrlPr>
          </m:dPr>
          <m:e>
            <m:eqArr>
              <m:eqArrPr>
                <m:ctrlPr>
                  <w:rPr>
                    <w:rFonts w:ascii="Cambria Math" w:hAnsi="Cambria Math"/>
                    <w:i/>
                    <w:szCs w:val="22"/>
                  </w:rPr>
                </m:ctrlPr>
              </m:eqArr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m:t>
                    </m:r>
                    <m:r>
                      <w:rPr>
                        <w:rFonts w:ascii="Cambria Math" w:hAnsi="Cambria Math"/>
                      </w:rPr>
                      <m:t>1, 2</m:t>
                    </m:r>
                    <m:r>
                      <w:rPr>
                        <w:rFonts w:ascii="Cambria Math" w:hAnsi="Cambria Math"/>
                      </w:rPr>
                      <m:t>j</m:t>
                    </m:r>
                    <m:r>
                      <w:rPr>
                        <w:rFonts w:ascii="Cambria Math" w:hAnsi="Cambria Math"/>
                      </w:rPr>
                      <m:t>-</m:t>
                    </m:r>
                    <m:r>
                      <w:rPr>
                        <w:rFonts w:ascii="Cambria Math" w:hAnsi="Cambria Math"/>
                      </w:rPr>
                      <m:t>1</m:t>
                    </m:r>
                  </m:e>
                </m:d>
                <m:r>
                  <w:rPr>
                    <w:rFonts w:ascii="Cambria Math" w:hAnsi="Cambria Math"/>
                  </w:rPr>
                  <m:t>+</m:t>
                </m:r>
                <m:sSub>
                  <m:sSubPr>
                    <m:ctrlPr>
                      <w:rPr>
                        <w:rFonts w:ascii="Cambria Math" w:hAnsi="Cambria Math"/>
                        <w:i/>
                        <w:szCs w:val="22"/>
                      </w:rPr>
                    </m:ctrlPr>
                  </m:sSubPr>
                  <m:e>
                    <m:r>
                      <m:rPr>
                        <m:sty m:val="p"/>
                      </m:rPr>
                      <w:rPr>
                        <w:rFonts w:ascii="Cambria Math" w:hAnsi="Cambria Math"/>
                      </w:rPr>
                      <m:t>2∙rec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m:t>
                    </m:r>
                    <m:r>
                      <w:rPr>
                        <w:rFonts w:ascii="Cambria Math" w:hAnsi="Cambria Math"/>
                      </w:rPr>
                      <m:t>1,2</m:t>
                    </m:r>
                    <m:r>
                      <w:rPr>
                        <w:rFonts w:ascii="Cambria Math" w:hAnsi="Cambria Math"/>
                      </w:rPr>
                      <m:t>j</m:t>
                    </m:r>
                    <m:r>
                      <w:rPr>
                        <w:rFonts w:ascii="Cambria Math" w:hAnsi="Cambria Math"/>
                      </w:rPr>
                      <m:t>-</m:t>
                    </m:r>
                    <m:r>
                      <w:rPr>
                        <w:rFonts w:ascii="Cambria Math" w:hAnsi="Cambria Math"/>
                      </w:rPr>
                      <m:t>1</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+1,2</m:t>
                    </m:r>
                    <m:r>
                      <w:rPr>
                        <w:rFonts w:ascii="Cambria Math" w:hAnsi="Cambria Math"/>
                      </w:rPr>
                      <m:t>j</m:t>
                    </m:r>
                    <m:r>
                      <w:rPr>
                        <w:rFonts w:ascii="Cambria Math" w:hAnsi="Cambria Math"/>
                      </w:rPr>
                      <m:t>-</m:t>
                    </m:r>
                    <m:r>
                      <w:rPr>
                        <w:rFonts w:ascii="Cambria Math" w:hAnsi="Cambria Math"/>
                      </w:rPr>
                      <m:t>1</m:t>
                    </m:r>
                  </m:e>
                </m:d>
                <m:r>
                  <w:rPr>
                    <w:rFonts w:ascii="Cambria Math" w:hAnsi="Cambria Math"/>
                  </w:rPr>
                  <m:t>+</m:t>
                </m:r>
                <m:ctrlPr>
                  <w:rPr>
                    <w:rFonts w:ascii="Cambria Math" w:hAnsi="Cambria Math"/>
                    <w:i/>
                  </w:rPr>
                </m:ctrlPr>
              </m:e>
              <m:e>
                <m:sSub>
                  <m:sSubPr>
                    <m:ctrlPr>
                      <w:rPr>
                        <w:rFonts w:ascii="Cambria Math" w:hAnsi="Cambria Math"/>
                        <w:i/>
                        <w:szCs w:val="22"/>
                      </w:rPr>
                    </m:ctrlPr>
                  </m:sSub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m:t>
                        </m:r>
                        <m:r>
                          <w:rPr>
                            <w:rFonts w:ascii="Cambria Math" w:hAnsi="Cambria Math"/>
                          </w:rPr>
                          <m:t>1, 2</m:t>
                        </m:r>
                        <m:r>
                          <w:rPr>
                            <w:rFonts w:ascii="Cambria Math" w:hAnsi="Cambria Math"/>
                          </w:rPr>
                          <m:t>j</m:t>
                        </m:r>
                      </m:e>
                    </m:d>
                    <m:r>
                      <m:rPr>
                        <m:sty m:val="p"/>
                      </m:rPr>
                      <w:rPr>
                        <w:rFonts w:ascii="Cambria Math" w:hAnsi="Cambria Math"/>
                      </w:rPr>
                      <m:t>+2∙rec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 2</m:t>
                    </m:r>
                    <m:r>
                      <w:rPr>
                        <w:rFonts w:ascii="Cambria Math" w:hAnsi="Cambria Math"/>
                      </w:rPr>
                      <m:t>j</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+1, 2</m:t>
                    </m:r>
                    <m:r>
                      <w:rPr>
                        <w:rFonts w:ascii="Cambria Math" w:hAnsi="Cambria Math"/>
                      </w:rPr>
                      <m:t>j</m:t>
                    </m:r>
                  </m:e>
                </m:d>
                <m:r>
                  <w:rPr>
                    <w:rFonts w:ascii="Cambria Math" w:hAnsi="Cambria Math"/>
                  </w:rPr>
                  <m:t>+4</m:t>
                </m:r>
                <m:ctrlPr>
                  <w:rPr>
                    <w:rFonts w:ascii="Cambria Math" w:hAnsi="Cambria Math"/>
                    <w:i/>
                  </w:rPr>
                </m:ctrlPr>
              </m:e>
            </m:eqArr>
          </m:e>
        </m:d>
        <m:r>
          <w:rPr>
            <w:rFonts w:ascii="Cambria Math" w:hAnsi="Cambria Math"/>
          </w:rPr>
          <m:t>≫3</m:t>
        </m:r>
      </m:oMath>
      <w:r w:rsidR="00324330" w:rsidRPr="007D65AA">
        <w:rPr>
          <w:szCs w:val="22"/>
        </w:rPr>
        <w:tab/>
      </w:r>
      <w:r w:rsidR="00324330" w:rsidRPr="005330A7">
        <w:rPr>
          <w:szCs w:val="22"/>
        </w:rPr>
        <w:t>(</w:t>
      </w:r>
      <w:r w:rsidR="00324330" w:rsidRPr="005330A7">
        <w:rPr>
          <w:rFonts w:eastAsia="Malgun Gothic" w:hint="eastAsia"/>
          <w:szCs w:val="22"/>
          <w:lang w:eastAsia="ko-KR"/>
        </w:rPr>
        <w:t>3</w:t>
      </w:r>
      <w:r w:rsidR="00324330" w:rsidRPr="005330A7">
        <w:rPr>
          <w:rFonts w:eastAsia="Malgun Gothic"/>
          <w:szCs w:val="22"/>
          <w:lang w:eastAsia="ko-KR"/>
        </w:rPr>
        <w:t>-</w:t>
      </w:r>
      <w:r w:rsidR="00324330" w:rsidRPr="000F2223">
        <w:rPr>
          <w:noProof/>
          <w:szCs w:val="22"/>
        </w:rPr>
        <w:fldChar w:fldCharType="begin"/>
      </w:r>
      <w:r w:rsidR="00324330" w:rsidRPr="005330A7">
        <w:rPr>
          <w:noProof/>
          <w:szCs w:val="22"/>
        </w:rPr>
        <w:instrText xml:space="preserve"> SEQ Eq \* MERGEFORMAT </w:instrText>
      </w:r>
      <w:r w:rsidR="00324330" w:rsidRPr="000F2223">
        <w:rPr>
          <w:noProof/>
          <w:szCs w:val="22"/>
        </w:rPr>
        <w:fldChar w:fldCharType="separate"/>
      </w:r>
      <w:r w:rsidR="00744D05">
        <w:rPr>
          <w:noProof/>
          <w:szCs w:val="22"/>
        </w:rPr>
        <w:t>6</w:t>
      </w:r>
      <w:r w:rsidR="00324330" w:rsidRPr="000F2223">
        <w:rPr>
          <w:noProof/>
          <w:szCs w:val="22"/>
        </w:rPr>
        <w:fldChar w:fldCharType="end"/>
      </w:r>
      <w:r w:rsidR="00324330" w:rsidRPr="005330A7">
        <w:rPr>
          <w:szCs w:val="22"/>
        </w:rPr>
        <w:t>)</w:t>
      </w:r>
    </w:p>
    <w:p w14:paraId="79B5BB8B" w14:textId="5F09F5F8" w:rsidR="00E53ADE" w:rsidRDefault="0060255F" w:rsidP="009C5E4D">
      <w:pPr>
        <w:jc w:val="right"/>
      </w:pPr>
      <m:oMath>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r>
          <m:rPr>
            <m:sty m:val="p"/>
          </m:rPr>
          <w:rPr>
            <w:rFonts w:ascii="Cambria Math" w:hAnsi="Cambria Math"/>
          </w:rPr>
          <m:t>'</m:t>
        </m:r>
        <m:d>
          <m:dPr>
            <m:ctrlPr>
              <w:rPr>
                <w:rFonts w:ascii="Cambria Math" w:hAnsi="Cambria Math"/>
                <w:szCs w:val="22"/>
              </w:rPr>
            </m:ctrlPr>
          </m:dPr>
          <m:e>
            <m:r>
              <w:rPr>
                <w:rFonts w:ascii="Cambria Math" w:hAnsi="Cambria Math"/>
              </w:rPr>
              <m:t>i</m:t>
            </m:r>
            <m:r>
              <w:rPr>
                <w:rFonts w:ascii="Cambria Math" w:hAnsi="Cambria Math"/>
              </w:rPr>
              <m:t>,</m:t>
            </m:r>
            <m:r>
              <w:rPr>
                <w:rFonts w:ascii="Cambria Math" w:hAnsi="Cambria Math"/>
              </w:rPr>
              <m:t>j</m:t>
            </m:r>
          </m:e>
        </m:d>
        <m:r>
          <w:rPr>
            <w:rFonts w:ascii="Cambria Math" w:hAnsi="Cambria Math"/>
          </w:rPr>
          <m:t xml:space="preserve">= </m:t>
        </m:r>
        <m:d>
          <m:dPr>
            <m:begChr m:val="["/>
            <m:endChr m:val="]"/>
            <m:ctrlPr>
              <w:rPr>
                <w:rFonts w:ascii="Cambria Math" w:hAnsi="Cambria Math"/>
                <w:i/>
                <w:szCs w:val="22"/>
              </w:rPr>
            </m:ctrlPr>
          </m:dPr>
          <m:e>
            <m:eqArr>
              <m:eqArrPr>
                <m:ctrlPr>
                  <w:rPr>
                    <w:rFonts w:ascii="Cambria Math" w:hAnsi="Cambria Math"/>
                    <w:i/>
                    <w:szCs w:val="22"/>
                  </w:rPr>
                </m:ctrlPr>
              </m:eqArr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,2</m:t>
                    </m:r>
                    <m:r>
                      <w:rPr>
                        <w:rFonts w:ascii="Cambria Math" w:hAnsi="Cambria Math"/>
                      </w:rPr>
                      <m:t>j</m:t>
                    </m:r>
                    <m:r>
                      <w:rPr>
                        <w:rFonts w:ascii="Cambria Math" w:hAnsi="Cambria Math"/>
                      </w:rPr>
                      <m:t>-</m:t>
                    </m:r>
                    <m:r>
                      <w:rPr>
                        <w:rFonts w:ascii="Cambria Math" w:hAnsi="Cambria Math"/>
                      </w:rPr>
                      <m:t>1</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m:t>
                    </m:r>
                    <m:r>
                      <w:rPr>
                        <w:rFonts w:ascii="Cambria Math" w:hAnsi="Cambria Math"/>
                      </w:rPr>
                      <m:t>1,2</m:t>
                    </m:r>
                    <m:r>
                      <w:rPr>
                        <w:rFonts w:ascii="Cambria Math" w:hAnsi="Cambria Math"/>
                      </w:rPr>
                      <m:t>j</m:t>
                    </m:r>
                  </m:e>
                </m:d>
                <m:r>
                  <w:rPr>
                    <w:rFonts w:ascii="Cambria Math" w:hAnsi="Cambria Math"/>
                  </w:rPr>
                  <m:t>+</m:t>
                </m:r>
                <m:sSub>
                  <m:sSubPr>
                    <m:ctrlPr>
                      <w:rPr>
                        <w:rFonts w:ascii="Cambria Math" w:hAnsi="Cambria Math"/>
                        <w:i/>
                        <w:szCs w:val="22"/>
                      </w:rPr>
                    </m:ctrlPr>
                  </m:sSubPr>
                  <m:e>
                    <m:r>
                      <m:rPr>
                        <m:sty m:val="p"/>
                      </m:rPr>
                      <w:rPr>
                        <w:rFonts w:ascii="Cambria Math" w:hAnsi="Cambria Math"/>
                      </w:rPr>
                      <m:t>4∙rec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,2</m:t>
                    </m:r>
                    <m:r>
                      <w:rPr>
                        <w:rFonts w:ascii="Cambria Math" w:hAnsi="Cambria Math"/>
                      </w:rPr>
                      <m:t>j</m:t>
                    </m:r>
                  </m:e>
                </m:d>
                <m:ctrlPr>
                  <w:rPr>
                    <w:rFonts w:ascii="Cambria Math" w:hAnsi="Cambria Math"/>
                    <w:i/>
                  </w:rPr>
                </m:ctrlPr>
              </m:e>
              <m:e>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+1,2</m:t>
                    </m:r>
                    <m:r>
                      <w:rPr>
                        <w:rFonts w:ascii="Cambria Math" w:hAnsi="Cambria Math"/>
                      </w:rPr>
                      <m:t>j</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,2</m:t>
                    </m:r>
                    <m:r>
                      <w:rPr>
                        <w:rFonts w:ascii="Cambria Math" w:hAnsi="Cambria Math"/>
                      </w:rPr>
                      <m:t>j</m:t>
                    </m:r>
                    <m:r>
                      <w:rPr>
                        <w:rFonts w:ascii="Cambria Math" w:hAnsi="Cambria Math"/>
                      </w:rPr>
                      <m:t>+1</m:t>
                    </m:r>
                  </m:e>
                </m:d>
                <m:r>
                  <w:rPr>
                    <w:rFonts w:ascii="Cambria Math" w:hAnsi="Cambria Math"/>
                  </w:rPr>
                  <m:t>+4</m:t>
                </m:r>
                <m:ctrlPr>
                  <w:rPr>
                    <w:rFonts w:ascii="Cambria Math" w:hAnsi="Cambria Math"/>
                    <w:i/>
                  </w:rPr>
                </m:ctrlPr>
              </m:e>
            </m:eqArr>
          </m:e>
        </m:d>
        <m:r>
          <w:rPr>
            <w:rFonts w:ascii="Cambria Math" w:hAnsi="Cambria Math"/>
          </w:rPr>
          <m:t>≫3</m:t>
        </m:r>
      </m:oMath>
      <w:r w:rsidR="00324330" w:rsidRPr="007D65AA">
        <w:rPr>
          <w:szCs w:val="22"/>
        </w:rPr>
        <w:tab/>
      </w:r>
      <w:r w:rsidR="00324330" w:rsidRPr="007D65AA">
        <w:rPr>
          <w:szCs w:val="22"/>
        </w:rPr>
        <w:tab/>
      </w:r>
      <w:r w:rsidR="00324330" w:rsidRPr="005330A7">
        <w:rPr>
          <w:szCs w:val="22"/>
        </w:rPr>
        <w:t>(</w:t>
      </w:r>
      <w:r w:rsidR="00324330" w:rsidRPr="005330A7">
        <w:rPr>
          <w:rFonts w:eastAsia="Malgun Gothic" w:hint="eastAsia"/>
          <w:szCs w:val="22"/>
          <w:lang w:eastAsia="ko-KR"/>
        </w:rPr>
        <w:t>3</w:t>
      </w:r>
      <w:r w:rsidR="00324330" w:rsidRPr="005330A7">
        <w:rPr>
          <w:rFonts w:eastAsia="Malgun Gothic"/>
          <w:szCs w:val="22"/>
          <w:lang w:eastAsia="ko-KR"/>
        </w:rPr>
        <w:t>-</w:t>
      </w:r>
      <w:r w:rsidR="00324330" w:rsidRPr="000F2223">
        <w:rPr>
          <w:noProof/>
          <w:szCs w:val="22"/>
        </w:rPr>
        <w:fldChar w:fldCharType="begin"/>
      </w:r>
      <w:r w:rsidR="00324330" w:rsidRPr="005330A7">
        <w:rPr>
          <w:noProof/>
          <w:szCs w:val="22"/>
        </w:rPr>
        <w:instrText xml:space="preserve"> SEQ Eq \* MERGEFORMAT </w:instrText>
      </w:r>
      <w:r w:rsidR="00324330" w:rsidRPr="000F2223">
        <w:rPr>
          <w:noProof/>
          <w:szCs w:val="22"/>
        </w:rPr>
        <w:fldChar w:fldCharType="separate"/>
      </w:r>
      <w:r w:rsidR="00744D05">
        <w:rPr>
          <w:noProof/>
          <w:szCs w:val="22"/>
        </w:rPr>
        <w:t>7</w:t>
      </w:r>
      <w:r w:rsidR="00324330" w:rsidRPr="000F2223">
        <w:rPr>
          <w:noProof/>
          <w:szCs w:val="22"/>
        </w:rPr>
        <w:fldChar w:fldCharType="end"/>
      </w:r>
      <w:r w:rsidR="00324330" w:rsidRPr="005330A7">
        <w:rPr>
          <w:szCs w:val="22"/>
        </w:rPr>
        <w:t>)</w:t>
      </w:r>
    </w:p>
    <w:p w14:paraId="23FA29AF" w14:textId="4F8D58A6" w:rsidR="00BB54F6" w:rsidRPr="007D65AA" w:rsidRDefault="00BB54F6" w:rsidP="00CD45EA">
      <w:pPr>
        <w:spacing w:after="120"/>
        <w:jc w:val="both"/>
      </w:pPr>
      <w:r w:rsidRPr="004C4BBC">
        <w:rPr>
          <w:rFonts w:hint="eastAsia"/>
          <w:lang w:eastAsia="ko-KR"/>
        </w:rPr>
        <w:t xml:space="preserve">Note that only one luma line (general line buffer in intra prediction) is used to make the </w:t>
      </w:r>
      <w:proofErr w:type="spellStart"/>
      <w:r w:rsidRPr="004C4BBC">
        <w:rPr>
          <w:rFonts w:hint="eastAsia"/>
          <w:lang w:eastAsia="ko-KR"/>
        </w:rPr>
        <w:t>downsampled</w:t>
      </w:r>
      <w:proofErr w:type="spellEnd"/>
      <w:r w:rsidRPr="004C4BBC">
        <w:rPr>
          <w:rFonts w:hint="eastAsia"/>
          <w:lang w:eastAsia="ko-KR"/>
        </w:rPr>
        <w:t xml:space="preserve">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pPr>
      <w:r w:rsidRPr="00510694">
        <w:t xml:space="preserve">This </w:t>
      </w:r>
      <w:r>
        <w:rPr>
          <w:rFonts w:hint="eastAsia"/>
          <w:lang w:eastAsia="ko-KR"/>
        </w:rPr>
        <w:t>parameter</w:t>
      </w:r>
      <w:r w:rsidRPr="00510694">
        <w:t xml:space="preserve"> computation is performed as part of the decoding process, </w:t>
      </w:r>
      <w:r>
        <w:t xml:space="preserve">and is </w:t>
      </w:r>
      <w:r w:rsidRPr="00510694">
        <w:t>not just as an encoder search operation</w:t>
      </w:r>
      <w:r>
        <w:t>. As a result,</w:t>
      </w:r>
      <w:r w:rsidRPr="00510694">
        <w:t xml:space="preserve"> no syntax is used to convey the α and β values</w:t>
      </w:r>
      <w:r>
        <w:t xml:space="preserve"> to the decoder</w:t>
      </w:r>
      <w:r w:rsidRPr="00510694">
        <w:t>.</w:t>
      </w:r>
    </w:p>
    <w:p w14:paraId="326E1CD7" w14:textId="39079289" w:rsidR="00BB54F6" w:rsidRDefault="00BB54F6" w:rsidP="00CA7357">
      <w:pPr>
        <w:jc w:val="both"/>
        <w:rPr>
          <w:rFonts w:eastAsiaTheme="minorEastAsia"/>
          <w:lang w:eastAsia="ko-KR"/>
        </w:rPr>
      </w:pPr>
      <w:r w:rsidRPr="0009506D">
        <w:rPr>
          <w:rFonts w:eastAsia="Malgun Gothic" w:hint="eastAsia"/>
          <w:lang w:eastAsia="ko-KR"/>
        </w:rPr>
        <w:t>For chroma intra mode coding</w:t>
      </w:r>
      <w:r w:rsidRPr="00510694">
        <w:t xml:space="preserve">, a total of </w:t>
      </w:r>
      <w:r w:rsidR="00881E60">
        <w:rPr>
          <w:rFonts w:eastAsiaTheme="minorEastAsia" w:hint="eastAsia"/>
          <w:lang w:eastAsia="ko-KR"/>
        </w:rPr>
        <w:t>8</w:t>
      </w:r>
      <w:r w:rsidRPr="00510694">
        <w:t xml:space="preserve"> intra modes are allowed for chroma </w:t>
      </w:r>
      <w:r w:rsidRPr="0009506D">
        <w:rPr>
          <w:rFonts w:eastAsia="Malgun Gothic" w:hint="eastAsia"/>
          <w:lang w:eastAsia="ko-KR"/>
        </w:rPr>
        <w:t>intra mode</w:t>
      </w:r>
      <w:r w:rsidRPr="00510694">
        <w:t xml:space="preserve"> coding. Those modes include </w:t>
      </w:r>
      <w:r w:rsidRPr="0009506D">
        <w:rPr>
          <w:rFonts w:eastAsia="Malgun Gothic" w:hint="eastAsia"/>
          <w:lang w:eastAsia="ko-KR"/>
        </w:rPr>
        <w:t>five</w:t>
      </w:r>
      <w:r w:rsidRPr="00510694">
        <w:t xml:space="preserve"> traditional intra modes and </w:t>
      </w:r>
      <w:r w:rsidR="00881E60">
        <w:rPr>
          <w:rFonts w:eastAsiaTheme="minorEastAsia" w:hint="eastAsia"/>
          <w:lang w:eastAsia="ko-KR"/>
        </w:rPr>
        <w:t>three</w:t>
      </w:r>
      <w:r w:rsidRPr="00510694">
        <w:t xml:space="preserve"> </w:t>
      </w:r>
      <w:r w:rsidRPr="00510694">
        <w:rPr>
          <w:lang w:eastAsia="zh-CN"/>
        </w:rPr>
        <w:t>cross-component linear model</w:t>
      </w:r>
      <w:r w:rsidRPr="00510694">
        <w:t xml:space="preserve"> mode</w:t>
      </w:r>
      <w:r w:rsidR="00881E60">
        <w:rPr>
          <w:rFonts w:eastAsiaTheme="minorEastAsia" w:hint="eastAsia"/>
          <w:lang w:eastAsia="ko-KR"/>
        </w:rPr>
        <w:t>s</w:t>
      </w:r>
      <w:r>
        <w:t xml:space="preserve"> (CCLM</w:t>
      </w:r>
      <w:r w:rsidR="00881E60">
        <w:rPr>
          <w:rFonts w:eastAsiaTheme="minorEastAsia" w:hint="eastAsia"/>
          <w:lang w:eastAsia="ko-KR"/>
        </w:rPr>
        <w:t>, LM_A, and LM_L</w:t>
      </w:r>
      <w:r>
        <w:t>)</w:t>
      </w:r>
      <w:r w:rsidRPr="00510694">
        <w:t xml:space="preserve">. </w:t>
      </w:r>
      <w:r w:rsidRPr="001661E8">
        <w:rPr>
          <w:rFonts w:hint="eastAsia"/>
          <w:lang w:eastAsia="ko-KR"/>
        </w:rPr>
        <w:t xml:space="preserve">Chroma </w:t>
      </w:r>
      <w:r w:rsidRPr="001661E8">
        <w:t>mode signalling</w:t>
      </w:r>
      <w:r w:rsidRPr="001661E8">
        <w:rPr>
          <w:rFonts w:hint="eastAsia"/>
          <w:lang w:eastAsia="ko-KR"/>
        </w:rPr>
        <w:t xml:space="preserve"> and derivation process are shown in</w:t>
      </w:r>
      <w:r w:rsidR="00784223">
        <w:rPr>
          <w:lang w:eastAsia="ko-KR"/>
        </w:rPr>
        <w:t xml:space="preserve"> </w:t>
      </w:r>
      <w:r w:rsidR="00784223">
        <w:rPr>
          <w:lang w:eastAsia="ko-KR"/>
        </w:rPr>
        <w:fldChar w:fldCharType="begin"/>
      </w:r>
      <w:r w:rsidR="00784223">
        <w:rPr>
          <w:lang w:eastAsia="ko-KR"/>
        </w:rPr>
        <w:instrText xml:space="preserve"> REF _Ref531557317 \h </w:instrText>
      </w:r>
      <w:r w:rsidR="00E53ADE">
        <w:rPr>
          <w:lang w:eastAsia="ko-KR"/>
        </w:rPr>
        <w:instrText xml:space="preserve"> \* MERGEFORMAT </w:instrText>
      </w:r>
      <w:r w:rsidR="00784223">
        <w:rPr>
          <w:lang w:eastAsia="ko-KR"/>
        </w:rPr>
      </w:r>
      <w:r w:rsidR="00784223">
        <w:rPr>
          <w:lang w:eastAsia="ko-KR"/>
        </w:rPr>
        <w:fldChar w:fldCharType="separate"/>
      </w:r>
      <w:ins w:id="1335" w:author="Browne, Adrian" w:date="2024-06-18T09:52:00Z">
        <w:r w:rsidR="00744D05" w:rsidRPr="00B76BD9">
          <w:rPr>
            <w:noProof/>
            <w:lang w:val="en-GB"/>
          </w:rPr>
          <w:t>Table </w:t>
        </w:r>
        <w:r w:rsidR="00744D05">
          <w:rPr>
            <w:noProof/>
            <w:lang w:val="en-GB"/>
          </w:rPr>
          <w:t>3</w:t>
        </w:r>
        <w:r w:rsidR="00744D05">
          <w:rPr>
            <w:noProof/>
            <w:lang w:val="en-GB"/>
          </w:rPr>
          <w:noBreakHyphen/>
          <w:t>3</w:t>
        </w:r>
      </w:ins>
      <w:del w:id="1336"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3</w:delText>
        </w:r>
      </w:del>
      <w:r w:rsidR="00784223">
        <w:rPr>
          <w:lang w:eastAsia="ko-KR"/>
        </w:rPr>
        <w:fldChar w:fldCharType="end"/>
      </w:r>
      <w:r w:rsidRPr="001661E8">
        <w:rPr>
          <w:rFonts w:hint="eastAsia"/>
          <w:lang w:eastAsia="ko-KR"/>
        </w:rPr>
        <w:t>.</w:t>
      </w:r>
      <w:r>
        <w:rPr>
          <w:rFonts w:hint="eastAsia"/>
          <w:lang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64F8C9F9" w:rsidR="001661E8" w:rsidRDefault="00784223" w:rsidP="00CD45EA">
      <w:pPr>
        <w:pStyle w:val="Caption"/>
        <w:keepLines/>
        <w:spacing w:before="136"/>
        <w:rPr>
          <w:noProof/>
          <w:lang w:val="en-GB" w:eastAsia="ko-KR"/>
        </w:rPr>
      </w:pPr>
      <w:bookmarkStart w:id="1337" w:name="_Ref53155731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3</w:t>
      </w:r>
      <w:r w:rsidR="00DC4B04">
        <w:rPr>
          <w:noProof/>
          <w:lang w:val="en-GB"/>
        </w:rPr>
        <w:fldChar w:fldCharType="end"/>
      </w:r>
      <w:bookmarkEnd w:id="1337"/>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2AF1DDA6" w:rsidR="009D3FB1" w:rsidRDefault="009D3FB1" w:rsidP="00CA7357">
      <w:pPr>
        <w:jc w:val="both"/>
        <w:rPr>
          <w:rFonts w:eastAsiaTheme="minorEastAsia"/>
          <w:lang w:eastAsia="ko-KR"/>
        </w:rPr>
      </w:pPr>
      <w:bookmarkStart w:id="1338" w:name="_Toc467250368"/>
      <w:bookmarkStart w:id="1339" w:name="_Ref480746532"/>
      <w:bookmarkStart w:id="1340" w:name="_Hlk519514662"/>
      <w:r>
        <w:rPr>
          <w:rFonts w:eastAsiaTheme="minorEastAsia" w:hint="eastAsia"/>
          <w:szCs w:val="22"/>
          <w:lang w:eastAsia="ko-KR"/>
        </w:rPr>
        <w:t>A</w:t>
      </w:r>
      <w:r>
        <w:rPr>
          <w:szCs w:val="22"/>
        </w:rPr>
        <w:t xml:space="preserve"> single binarization table</w:t>
      </w:r>
      <w:r>
        <w:rPr>
          <w:rFonts w:eastAsiaTheme="minorEastAsia" w:hint="eastAsia"/>
          <w:szCs w:val="22"/>
          <w:lang w:eastAsia="ko-KR"/>
        </w:rPr>
        <w:t xml:space="preserve"> is used regardless of the value of</w:t>
      </w:r>
      <w:r>
        <w:rPr>
          <w:szCs w:val="22"/>
        </w:rPr>
        <w:t xml:space="preserve"> </w:t>
      </w:r>
      <w:proofErr w:type="spellStart"/>
      <w:r>
        <w:rPr>
          <w:szCs w:val="22"/>
        </w:rPr>
        <w:t>sps_cclm_enabled_flag</w:t>
      </w:r>
      <w:proofErr w:type="spellEnd"/>
      <w:r>
        <w:rPr>
          <w:rFonts w:eastAsiaTheme="minorEastAsia" w:hint="eastAsia"/>
          <w:szCs w:val="22"/>
          <w:lang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ins w:id="1341" w:author="Browne, Adrian" w:date="2024-06-18T09:52:00Z">
        <w:r w:rsidR="00744D05" w:rsidRPr="00B76BD9">
          <w:rPr>
            <w:noProof/>
            <w:lang w:val="en-GB"/>
          </w:rPr>
          <w:t>Table </w:t>
        </w:r>
        <w:r w:rsidR="00744D05">
          <w:rPr>
            <w:noProof/>
            <w:lang w:val="en-GB"/>
          </w:rPr>
          <w:t>3</w:t>
        </w:r>
        <w:r w:rsidR="00744D05">
          <w:rPr>
            <w:noProof/>
            <w:lang w:val="en-GB"/>
          </w:rPr>
          <w:noBreakHyphen/>
          <w:t>4</w:t>
        </w:r>
      </w:ins>
      <w:del w:id="1342"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4</w:delText>
        </w:r>
      </w:del>
      <w:r w:rsidR="00961551">
        <w:rPr>
          <w:rFonts w:eastAsiaTheme="minorEastAsia"/>
          <w:lang w:eastAsia="ko-KR"/>
        </w:rPr>
        <w:fldChar w:fldCharType="end"/>
      </w:r>
      <w:r w:rsidRPr="004C4BBC">
        <w:rPr>
          <w:lang w:eastAsia="ko-KR"/>
        </w:rPr>
        <w:t xml:space="preserve">. </w:t>
      </w:r>
    </w:p>
    <w:p w14:paraId="53F3213C" w14:textId="0C5FDB1E" w:rsidR="009D3FB1" w:rsidRDefault="00961551" w:rsidP="00CD45EA">
      <w:pPr>
        <w:pStyle w:val="Caption"/>
        <w:spacing w:before="136"/>
      </w:pPr>
      <w:bookmarkStart w:id="1343" w:name="_Ref18948122"/>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4</w:t>
      </w:r>
      <w:r w:rsidR="00DC4B04">
        <w:rPr>
          <w:noProof/>
          <w:lang w:val="en-GB"/>
        </w:rPr>
        <w:fldChar w:fldCharType="end"/>
      </w:r>
      <w:bookmarkEnd w:id="1343"/>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pPr>
            <w:r w:rsidRPr="002049F2">
              <w:t xml:space="preserve">Value of </w:t>
            </w:r>
            <w:proofErr w:type="spellStart"/>
            <w:r w:rsidRPr="002049F2">
              <w:t>intra_chroma_pred_mode</w:t>
            </w:r>
            <w:proofErr w:type="spellEnd"/>
          </w:p>
        </w:tc>
        <w:tc>
          <w:tcPr>
            <w:tcW w:w="1655" w:type="pct"/>
            <w:vAlign w:val="center"/>
          </w:tcPr>
          <w:p w14:paraId="7EE0DEF4" w14:textId="77777777" w:rsidR="009D3FB1" w:rsidRPr="002049F2" w:rsidRDefault="009D3FB1" w:rsidP="00D5520A">
            <w:pPr>
              <w:keepNext/>
              <w:keepLines/>
              <w:jc w:val="center"/>
            </w:pPr>
            <w:r w:rsidRPr="002049F2">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eastAsia="ko-KR"/>
              </w:rPr>
            </w:pPr>
            <w:r>
              <w:rPr>
                <w:rFonts w:eastAsia="Malgun Gothic"/>
                <w:noProof/>
                <w:lang w:eastAsia="ko-KR"/>
              </w:rPr>
              <w:t>4</w:t>
            </w:r>
          </w:p>
        </w:tc>
        <w:tc>
          <w:tcPr>
            <w:tcW w:w="1655" w:type="pct"/>
            <w:vAlign w:val="center"/>
          </w:tcPr>
          <w:p w14:paraId="3A498498" w14:textId="77777777" w:rsidR="009D3FB1" w:rsidRPr="00DE0F0E" w:rsidRDefault="009D3FB1" w:rsidP="00D5520A">
            <w:pPr>
              <w:keepNext/>
              <w:keepLines/>
              <w:rPr>
                <w:noProof/>
                <w:lang w:eastAsia="zh-CN"/>
              </w:rPr>
            </w:pPr>
            <w:r>
              <w:rPr>
                <w:noProof/>
                <w:lang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eastAsia="ko-KR"/>
              </w:rPr>
            </w:pPr>
            <w:r>
              <w:rPr>
                <w:noProof/>
                <w:lang w:eastAsia="ko-KR"/>
              </w:rPr>
              <w:t>0</w:t>
            </w:r>
          </w:p>
        </w:tc>
        <w:tc>
          <w:tcPr>
            <w:tcW w:w="1655" w:type="pct"/>
            <w:vAlign w:val="center"/>
          </w:tcPr>
          <w:p w14:paraId="69E9D4DE" w14:textId="77777777" w:rsidR="009D3FB1" w:rsidRPr="00DE0F0E" w:rsidRDefault="009D3FB1" w:rsidP="00D5520A">
            <w:pPr>
              <w:keepNext/>
              <w:keepLines/>
              <w:rPr>
                <w:noProof/>
                <w:lang w:eastAsia="ko-KR"/>
              </w:rPr>
            </w:pPr>
            <w:r>
              <w:rPr>
                <w:noProof/>
                <w:lang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eastAsia="ko-KR"/>
              </w:rPr>
            </w:pPr>
            <w:r>
              <w:rPr>
                <w:noProof/>
                <w:lang w:eastAsia="ko-KR"/>
              </w:rPr>
              <w:t>1</w:t>
            </w:r>
          </w:p>
        </w:tc>
        <w:tc>
          <w:tcPr>
            <w:tcW w:w="1655" w:type="pct"/>
            <w:vAlign w:val="center"/>
          </w:tcPr>
          <w:p w14:paraId="5E727214" w14:textId="77777777" w:rsidR="009D3FB1" w:rsidRPr="00DE0F0E" w:rsidRDefault="009D3FB1" w:rsidP="00D5520A">
            <w:pPr>
              <w:keepNext/>
              <w:keepLines/>
              <w:rPr>
                <w:noProof/>
                <w:lang w:eastAsia="ko-KR"/>
              </w:rPr>
            </w:pPr>
            <w:r>
              <w:rPr>
                <w:noProof/>
                <w:lang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eastAsia="ko-KR"/>
              </w:rPr>
            </w:pPr>
            <w:r>
              <w:rPr>
                <w:noProof/>
                <w:lang w:eastAsia="ko-KR"/>
              </w:rPr>
              <w:t>2</w:t>
            </w:r>
          </w:p>
        </w:tc>
        <w:tc>
          <w:tcPr>
            <w:tcW w:w="1655" w:type="pct"/>
            <w:vAlign w:val="center"/>
          </w:tcPr>
          <w:p w14:paraId="761A5F42" w14:textId="77777777" w:rsidR="009D3FB1" w:rsidRPr="00DE0F0E" w:rsidRDefault="009D3FB1" w:rsidP="00D5520A">
            <w:pPr>
              <w:keepNext/>
              <w:keepLines/>
              <w:rPr>
                <w:noProof/>
                <w:lang w:eastAsia="ko-KR"/>
              </w:rPr>
            </w:pPr>
            <w:r>
              <w:rPr>
                <w:noProof/>
                <w:lang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eastAsia="ko-KR"/>
              </w:rPr>
            </w:pPr>
            <w:r>
              <w:rPr>
                <w:noProof/>
                <w:lang w:eastAsia="ko-KR"/>
              </w:rPr>
              <w:t>3</w:t>
            </w:r>
          </w:p>
        </w:tc>
        <w:tc>
          <w:tcPr>
            <w:tcW w:w="1655" w:type="pct"/>
            <w:vAlign w:val="center"/>
          </w:tcPr>
          <w:p w14:paraId="497BB2B8" w14:textId="77777777" w:rsidR="009D3FB1" w:rsidRPr="00DE0F0E" w:rsidRDefault="009D3FB1" w:rsidP="00D5520A">
            <w:pPr>
              <w:keepNext/>
              <w:keepLines/>
              <w:rPr>
                <w:noProof/>
                <w:lang w:eastAsia="ko-KR"/>
              </w:rPr>
            </w:pPr>
            <w:r>
              <w:rPr>
                <w:noProof/>
                <w:lang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eastAsia="ko-KR"/>
              </w:rPr>
            </w:pPr>
            <w:r>
              <w:rPr>
                <w:noProof/>
                <w:lang w:eastAsia="ko-KR"/>
              </w:rPr>
              <w:t>5</w:t>
            </w:r>
          </w:p>
        </w:tc>
        <w:tc>
          <w:tcPr>
            <w:tcW w:w="1655" w:type="pct"/>
            <w:vAlign w:val="center"/>
          </w:tcPr>
          <w:p w14:paraId="79B713E0" w14:textId="77777777" w:rsidR="009D3FB1" w:rsidRPr="00DE0F0E" w:rsidRDefault="009D3FB1" w:rsidP="00D5520A">
            <w:pPr>
              <w:keepNext/>
              <w:keepLines/>
              <w:rPr>
                <w:noProof/>
                <w:lang w:eastAsia="ko-KR"/>
              </w:rPr>
            </w:pPr>
            <w:r w:rsidRPr="00DE0F0E">
              <w:rPr>
                <w:noProof/>
                <w:lang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eastAsia="ko-KR"/>
              </w:rPr>
            </w:pPr>
            <w:r>
              <w:rPr>
                <w:noProof/>
                <w:lang w:eastAsia="ko-KR"/>
              </w:rPr>
              <w:t>6</w:t>
            </w:r>
          </w:p>
        </w:tc>
        <w:tc>
          <w:tcPr>
            <w:tcW w:w="1655" w:type="pct"/>
            <w:vAlign w:val="center"/>
          </w:tcPr>
          <w:p w14:paraId="2CC126D0" w14:textId="77777777" w:rsidR="009D3FB1" w:rsidRPr="00DE0F0E" w:rsidRDefault="009D3FB1" w:rsidP="00D5520A">
            <w:pPr>
              <w:keepNext/>
              <w:keepLines/>
              <w:rPr>
                <w:noProof/>
                <w:lang w:eastAsia="ko-KR"/>
              </w:rPr>
            </w:pPr>
            <w:r w:rsidRPr="00DE0F0E">
              <w:rPr>
                <w:noProof/>
                <w:lang w:eastAsia="ko-KR"/>
              </w:rPr>
              <w:t>11</w:t>
            </w:r>
            <w:r>
              <w:rPr>
                <w:noProof/>
                <w:lang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eastAsia="ko-KR"/>
              </w:rPr>
            </w:pPr>
            <w:r>
              <w:rPr>
                <w:noProof/>
                <w:lang w:eastAsia="ko-KR"/>
              </w:rPr>
              <w:t>7</w:t>
            </w:r>
          </w:p>
        </w:tc>
        <w:tc>
          <w:tcPr>
            <w:tcW w:w="1655" w:type="pct"/>
            <w:vAlign w:val="center"/>
          </w:tcPr>
          <w:p w14:paraId="7F4DC828" w14:textId="77777777" w:rsidR="009D3FB1" w:rsidRPr="00DE0F0E" w:rsidRDefault="009D3FB1" w:rsidP="00D5520A">
            <w:pPr>
              <w:keepNext/>
              <w:keepLines/>
              <w:rPr>
                <w:noProof/>
                <w:lang w:eastAsia="ko-KR"/>
              </w:rPr>
            </w:pPr>
            <w:r w:rsidRPr="00DE0F0E">
              <w:rPr>
                <w:noProof/>
                <w:lang w:eastAsia="ko-KR"/>
              </w:rPr>
              <w:t>111</w:t>
            </w:r>
          </w:p>
        </w:tc>
      </w:tr>
    </w:tbl>
    <w:p w14:paraId="572C3317" w14:textId="48634F28"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ins w:id="1344" w:author="Browne, Adrian" w:date="2024-06-18T09:52:00Z">
        <w:r w:rsidR="00744D05" w:rsidRPr="00B76BD9">
          <w:rPr>
            <w:noProof/>
            <w:lang w:val="en-GB"/>
          </w:rPr>
          <w:t>Table </w:t>
        </w:r>
        <w:r w:rsidR="00744D05">
          <w:rPr>
            <w:noProof/>
            <w:lang w:val="en-GB"/>
          </w:rPr>
          <w:t>3</w:t>
        </w:r>
        <w:r w:rsidR="00744D05">
          <w:rPr>
            <w:noProof/>
            <w:lang w:val="en-GB"/>
          </w:rPr>
          <w:noBreakHyphen/>
          <w:t>4</w:t>
        </w:r>
      </w:ins>
      <w:del w:id="1345"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4</w:delText>
        </w:r>
      </w:del>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is 0, the first bin of the binarization table for the corresponding </w:t>
      </w:r>
      <w:proofErr w:type="spellStart"/>
      <w:r w:rsidR="009D3FB1" w:rsidRPr="009D3FB1">
        <w:rPr>
          <w:rFonts w:eastAsiaTheme="minorEastAsia"/>
          <w:lang w:eastAsia="ko-KR"/>
        </w:rPr>
        <w:t>intra_chroma_pred_mode</w:t>
      </w:r>
      <w:proofErr w:type="spellEnd"/>
      <w:r w:rsidR="009D3FB1" w:rsidRPr="009D3FB1">
        <w:rPr>
          <w:rFonts w:eastAsiaTheme="minorEastAsia"/>
          <w:lang w:eastAsia="ko-KR"/>
        </w:rPr>
        <w:t xml:space="preserv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ins w:id="1346" w:author="Browne, Adrian" w:date="2024-06-18T09:52:00Z">
        <w:r w:rsidR="00744D05" w:rsidRPr="00B76BD9">
          <w:rPr>
            <w:noProof/>
            <w:lang w:val="en-GB"/>
          </w:rPr>
          <w:t>Table </w:t>
        </w:r>
        <w:r w:rsidR="00744D05">
          <w:rPr>
            <w:noProof/>
            <w:lang w:val="en-GB"/>
          </w:rPr>
          <w:t>3</w:t>
        </w:r>
        <w:r w:rsidR="00744D05">
          <w:rPr>
            <w:noProof/>
            <w:lang w:val="en-GB"/>
          </w:rPr>
          <w:noBreakHyphen/>
          <w:t>4</w:t>
        </w:r>
      </w:ins>
      <w:del w:id="1347"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4</w:delText>
        </w:r>
      </w:del>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rPr>
      </w:pPr>
      <w:r>
        <w:rPr>
          <w:rFonts w:eastAsiaTheme="minorEastAsia" w:hint="eastAsia"/>
          <w:sz w:val="22"/>
          <w:szCs w:val="22"/>
          <w:lang w:eastAsia="ko-KR"/>
        </w:rPr>
        <w:t>I</w:t>
      </w:r>
      <w:r w:rsidR="00D961C9" w:rsidRPr="009C08AD">
        <w:rPr>
          <w:rFonts w:eastAsia="DengXian"/>
          <w:sz w:val="22"/>
          <w:szCs w:val="22"/>
        </w:rPr>
        <w:t xml:space="preserve">f the 32x32 chroma node is </w:t>
      </w:r>
      <w:r w:rsidR="00C04FCC">
        <w:rPr>
          <w:rFonts w:eastAsia="DengXian"/>
          <w:sz w:val="22"/>
          <w:szCs w:val="22"/>
        </w:rPr>
        <w:t xml:space="preserve">not split or </w:t>
      </w:r>
      <w:r w:rsidR="00D961C9" w:rsidRPr="009C08AD">
        <w:rPr>
          <w:rFonts w:eastAsia="DengXian"/>
          <w:sz w:val="22"/>
          <w:szCs w:val="22"/>
        </w:rPr>
        <w:t xml:space="preserve">partitioned QT split, all chroma </w:t>
      </w:r>
      <w:r w:rsidR="00AD35D8" w:rsidRPr="009C08AD">
        <w:rPr>
          <w:rFonts w:eastAsia="DengXian"/>
          <w:sz w:val="22"/>
          <w:szCs w:val="22"/>
        </w:rPr>
        <w:t>C</w:t>
      </w:r>
      <w:r w:rsidR="00AD35D8">
        <w:rPr>
          <w:rFonts w:eastAsia="DengXian"/>
          <w:sz w:val="22"/>
          <w:szCs w:val="22"/>
        </w:rPr>
        <w:t>U</w:t>
      </w:r>
      <w:r w:rsidR="00AD35D8" w:rsidRPr="009C08AD">
        <w:rPr>
          <w:rFonts w:eastAsia="DengXian"/>
          <w:sz w:val="22"/>
          <w:szCs w:val="22"/>
        </w:rPr>
        <w:t xml:space="preserve">s </w:t>
      </w:r>
      <w:r w:rsidR="00D961C9" w:rsidRPr="009C08AD">
        <w:rPr>
          <w:rFonts w:eastAsia="DengXian"/>
          <w:sz w:val="22"/>
          <w:szCs w:val="22"/>
        </w:rPr>
        <w:t>in the 32x32 node can use CCLM</w:t>
      </w:r>
    </w:p>
    <w:p w14:paraId="61ACA881" w14:textId="796E2DB9"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rPr>
      </w:pPr>
      <w:r>
        <w:rPr>
          <w:rFonts w:eastAsiaTheme="minorEastAsia" w:hint="eastAsia"/>
          <w:sz w:val="22"/>
          <w:szCs w:val="22"/>
          <w:lang w:eastAsia="ko-KR"/>
        </w:rPr>
        <w:lastRenderedPageBreak/>
        <w:t>I</w:t>
      </w:r>
      <w:r w:rsidR="00D961C9" w:rsidRPr="009C08AD">
        <w:rPr>
          <w:rFonts w:eastAsia="DengXian"/>
          <w:sz w:val="22"/>
          <w:szCs w:val="22"/>
        </w:rPr>
        <w:t>f the 32x32 chroma node is partitioned with H</w:t>
      </w:r>
      <w:r w:rsidR="008B3E47">
        <w:rPr>
          <w:rFonts w:eastAsia="DengXian"/>
          <w:sz w:val="22"/>
          <w:szCs w:val="22"/>
        </w:rPr>
        <w:t xml:space="preserve">orizontal </w:t>
      </w:r>
      <w:r w:rsidR="00D961C9" w:rsidRPr="009C08AD">
        <w:rPr>
          <w:rFonts w:eastAsia="DengXian"/>
          <w:sz w:val="22"/>
          <w:szCs w:val="22"/>
        </w:rPr>
        <w:t>BT, and the 32x16 child node does not split or uses V</w:t>
      </w:r>
      <w:r w:rsidR="008B3E47">
        <w:rPr>
          <w:rFonts w:eastAsia="DengXian"/>
          <w:sz w:val="22"/>
          <w:szCs w:val="22"/>
        </w:rPr>
        <w:t xml:space="preserve">ertical </w:t>
      </w:r>
      <w:r w:rsidR="00D961C9" w:rsidRPr="009C08AD">
        <w:rPr>
          <w:rFonts w:eastAsia="DengXian"/>
          <w:sz w:val="22"/>
          <w:szCs w:val="22"/>
        </w:rPr>
        <w:t xml:space="preserve">BT split, all chroma </w:t>
      </w:r>
      <w:r w:rsidR="00AD35D8" w:rsidRPr="009C08AD">
        <w:rPr>
          <w:rFonts w:eastAsia="DengXian"/>
          <w:sz w:val="22"/>
          <w:szCs w:val="22"/>
        </w:rPr>
        <w:t>C</w:t>
      </w:r>
      <w:r w:rsidR="00AD35D8">
        <w:rPr>
          <w:rFonts w:eastAsia="DengXian"/>
          <w:sz w:val="22"/>
          <w:szCs w:val="22"/>
        </w:rPr>
        <w:t>U</w:t>
      </w:r>
      <w:r w:rsidR="00AD35D8" w:rsidRPr="009C08AD">
        <w:rPr>
          <w:rFonts w:eastAsia="DengXian"/>
          <w:sz w:val="22"/>
          <w:szCs w:val="22"/>
        </w:rPr>
        <w:t xml:space="preserve">s </w:t>
      </w:r>
      <w:r w:rsidR="00D961C9" w:rsidRPr="009C08AD">
        <w:rPr>
          <w:rFonts w:eastAsia="DengXian"/>
          <w:sz w:val="22"/>
          <w:szCs w:val="22"/>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eastAsia="ko-KR"/>
        </w:rPr>
      </w:pPr>
      <w:bookmarkStart w:id="1348" w:name="_Toc169596748"/>
      <w:r w:rsidRPr="00FC44CB">
        <w:t>Position</w:t>
      </w:r>
      <w:r w:rsidRPr="00510694">
        <w:t xml:space="preserve"> dependent intra prediction combination</w:t>
      </w:r>
      <w:bookmarkEnd w:id="1338"/>
      <w:bookmarkEnd w:id="1339"/>
      <w:bookmarkEnd w:id="1348"/>
    </w:p>
    <w:p w14:paraId="5676C1E0" w14:textId="23E8B999" w:rsidR="00865AFC" w:rsidRPr="00510694" w:rsidRDefault="00865AFC" w:rsidP="00CD45EA">
      <w:pPr>
        <w:spacing w:after="120"/>
        <w:jc w:val="both"/>
        <w:rPr>
          <w:szCs w:val="22"/>
        </w:rPr>
      </w:pPr>
      <w:r w:rsidRPr="00510694">
        <w:rPr>
          <w:szCs w:val="22"/>
        </w:rPr>
        <w:t xml:space="preserve">In </w:t>
      </w:r>
      <w:r w:rsidR="00C428CE">
        <w:rPr>
          <w:szCs w:val="22"/>
        </w:rPr>
        <w:t>VVC</w:t>
      </w:r>
      <w:r w:rsidRPr="00510694">
        <w:rPr>
          <w:szCs w:val="22"/>
        </w:rPr>
        <w:t xml:space="preserve">, the results of intra prediction of </w:t>
      </w:r>
      <w:r w:rsidR="00541032">
        <w:rPr>
          <w:szCs w:val="22"/>
        </w:rPr>
        <w:t xml:space="preserve">DC, </w:t>
      </w:r>
      <w:r w:rsidRPr="00510694">
        <w:rPr>
          <w:szCs w:val="22"/>
        </w:rPr>
        <w:t>planar</w:t>
      </w:r>
      <w:r w:rsidR="00541032">
        <w:rPr>
          <w:szCs w:val="22"/>
        </w:rPr>
        <w:t xml:space="preserve"> and several angular</w:t>
      </w:r>
      <w:r w:rsidRPr="00510694">
        <w:rPr>
          <w:szCs w:val="22"/>
        </w:rPr>
        <w:t xml:space="preserve"> mode</w:t>
      </w:r>
      <w:r w:rsidR="00387534">
        <w:rPr>
          <w:szCs w:val="22"/>
        </w:rPr>
        <w:t>s</w:t>
      </w:r>
      <w:r w:rsidRPr="00510694">
        <w:rPr>
          <w:szCs w:val="22"/>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PDPC is applied to the following intra modes without signalling: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 xml:space="preserve">If the current block is </w:t>
      </w:r>
      <w:proofErr w:type="spellStart"/>
      <w:r w:rsidR="0042503C" w:rsidRPr="00333862">
        <w:rPr>
          <w:szCs w:val="22"/>
        </w:rPr>
        <w:t>Bdpcm</w:t>
      </w:r>
      <w:proofErr w:type="spellEnd"/>
      <w:r w:rsidR="0042503C" w:rsidRPr="00333862">
        <w:rPr>
          <w:szCs w:val="22"/>
        </w:rPr>
        <w:t xml:space="preserve">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proofErr w:type="spellStart"/>
      <w:r w:rsidRPr="00510694">
        <w:rPr>
          <w:i/>
          <w:szCs w:val="22"/>
        </w:rPr>
        <w:t>x</w:t>
      </w:r>
      <w:r w:rsidR="00387534">
        <w:rPr>
          <w:i/>
          <w:szCs w:val="22"/>
        </w:rPr>
        <w:t>’</w:t>
      </w:r>
      <w:r w:rsidRPr="00510694">
        <w:rPr>
          <w:szCs w:val="22"/>
        </w:rPr>
        <w:t>,</w:t>
      </w:r>
      <w:r w:rsidRPr="00510694">
        <w:rPr>
          <w:i/>
          <w:szCs w:val="22"/>
        </w:rPr>
        <w:t>y</w:t>
      </w:r>
      <w:proofErr w:type="spellEnd"/>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54CE3301" w:rsidR="00865AFC" w:rsidRPr="00510694" w:rsidRDefault="00865AFC" w:rsidP="00CA7357">
      <w:pPr>
        <w:jc w:val="right"/>
        <w:rPr>
          <w:rFonts w:eastAsia="Malgun Gothic"/>
          <w:szCs w:val="22"/>
        </w:rPr>
      </w:pPr>
      <w:r w:rsidRPr="00510694">
        <w:rPr>
          <w:i/>
          <w:szCs w:val="22"/>
        </w:rPr>
        <w:t>pred</w:t>
      </w:r>
      <w:r w:rsidRPr="00510694">
        <w:rPr>
          <w:szCs w:val="22"/>
        </w:rPr>
        <w:t>(</w:t>
      </w:r>
      <w:proofErr w:type="spellStart"/>
      <w:r w:rsidRPr="00510694">
        <w:rPr>
          <w:i/>
          <w:szCs w:val="22"/>
        </w:rPr>
        <w:t>x</w:t>
      </w:r>
      <w:r w:rsidR="00387534">
        <w:rPr>
          <w:i/>
          <w:szCs w:val="22"/>
        </w:rPr>
        <w:t>’</w:t>
      </w:r>
      <w:r w:rsidRPr="00510694">
        <w:rPr>
          <w:szCs w:val="22"/>
        </w:rPr>
        <w:t>,</w:t>
      </w:r>
      <w:r w:rsidRPr="00510694">
        <w:rPr>
          <w:i/>
          <w:szCs w:val="22"/>
        </w:rPr>
        <w:t>y</w:t>
      </w:r>
      <w:proofErr w:type="spellEnd"/>
      <w:r w:rsidR="00387534">
        <w:rPr>
          <w:i/>
          <w:szCs w:val="22"/>
        </w:rPr>
        <w:t>’</w:t>
      </w:r>
      <w:r w:rsidRPr="00510694">
        <w:rPr>
          <w:szCs w:val="22"/>
        </w:rPr>
        <w:t>)=</w:t>
      </w:r>
      <w:r w:rsidR="0042503C">
        <w:rPr>
          <w:szCs w:val="22"/>
        </w:rPr>
        <w:t xml:space="preserve"> Clip(0, (1 &lt;&lt; </w:t>
      </w:r>
      <w:proofErr w:type="spellStart"/>
      <w:r w:rsidR="0042503C">
        <w:rPr>
          <w:szCs w:val="22"/>
        </w:rPr>
        <w:t>BitDepth</w:t>
      </w:r>
      <w:proofErr w:type="spellEnd"/>
      <w:r w:rsidR="0042503C">
        <w:rPr>
          <w:szCs w:val="22"/>
        </w:rPr>
        <w:t xml:space="preserve"> ) – 1, </w:t>
      </w:r>
      <w:r w:rsidRPr="00510694">
        <w:rPr>
          <w:szCs w:val="22"/>
        </w:rPr>
        <w:t>(</w:t>
      </w:r>
      <w:r w:rsidRPr="00510694">
        <w:rPr>
          <w:i/>
          <w:szCs w:val="22"/>
        </w:rPr>
        <w:t>wL</w:t>
      </w:r>
      <w:r w:rsidRPr="00510694">
        <w:rPr>
          <w:szCs w:val="22"/>
        </w:rPr>
        <w:t>×</w:t>
      </w:r>
      <w:r w:rsidRPr="00510694">
        <w:rPr>
          <w:i/>
          <w:szCs w:val="22"/>
        </w:rPr>
        <w:t>R</w:t>
      </w:r>
      <w:r w:rsidR="0025241A">
        <w:rPr>
          <w:szCs w:val="22"/>
          <w:vertAlign w:val="subscript"/>
        </w:rPr>
        <w:t>−</w:t>
      </w:r>
      <w:r w:rsidRPr="00510694">
        <w:rPr>
          <w:szCs w:val="22"/>
          <w:vertAlign w:val="subscript"/>
        </w:rPr>
        <w:t>1</w:t>
      </w:r>
      <w:r w:rsidRPr="00510694">
        <w:rPr>
          <w:i/>
          <w:szCs w:val="22"/>
          <w:vertAlign w:val="subscript"/>
        </w:rPr>
        <w:t>,y</w:t>
      </w:r>
      <w:r w:rsidR="00387534">
        <w:rPr>
          <w:i/>
          <w:szCs w:val="22"/>
          <w:vertAlign w:val="subscript"/>
        </w:rPr>
        <w:t>’</w:t>
      </w:r>
      <w:r w:rsidRPr="00510694">
        <w:rPr>
          <w:szCs w:val="22"/>
        </w:rPr>
        <w:t xml:space="preserve"> + </w:t>
      </w:r>
      <w:r w:rsidRPr="00510694">
        <w:rPr>
          <w:i/>
          <w:szCs w:val="22"/>
        </w:rPr>
        <w:t>wT</w:t>
      </w:r>
      <w:r w:rsidRPr="00510694">
        <w:rPr>
          <w:szCs w:val="22"/>
        </w:rPr>
        <w:t>×</w:t>
      </w:r>
      <w:r w:rsidRPr="00510694">
        <w:rPr>
          <w:i/>
          <w:szCs w:val="22"/>
        </w:rPr>
        <w:t>R</w:t>
      </w:r>
      <w:r w:rsidRPr="00510694">
        <w:rPr>
          <w:i/>
          <w:szCs w:val="22"/>
          <w:vertAlign w:val="subscript"/>
        </w:rPr>
        <w:t>x</w:t>
      </w:r>
      <w:r w:rsidR="00387534">
        <w:rPr>
          <w:i/>
          <w:szCs w:val="22"/>
          <w:vertAlign w:val="subscript"/>
        </w:rPr>
        <w:t>’</w:t>
      </w:r>
      <w:r w:rsidRPr="00510694">
        <w:rPr>
          <w:i/>
          <w:szCs w:val="22"/>
          <w:vertAlign w:val="subscript"/>
        </w:rPr>
        <w:t>,</w:t>
      </w:r>
      <w:r w:rsidR="0025241A">
        <w:rPr>
          <w:szCs w:val="22"/>
          <w:vertAlign w:val="subscript"/>
        </w:rPr>
        <w:t>−</w:t>
      </w:r>
      <w:r w:rsidRPr="00510694">
        <w:rPr>
          <w:szCs w:val="22"/>
          <w:vertAlign w:val="subscript"/>
        </w:rPr>
        <w:t>1</w:t>
      </w:r>
      <w:r w:rsidRPr="00510694">
        <w:rPr>
          <w:szCs w:val="22"/>
        </w:rPr>
        <w:t xml:space="preserve"> +(64 </w:t>
      </w:r>
      <w:r w:rsidR="001303C4">
        <w:rPr>
          <w:szCs w:val="22"/>
        </w:rPr>
        <w:t>−</w:t>
      </w:r>
      <w:r w:rsidRPr="00510694">
        <w:rPr>
          <w:szCs w:val="22"/>
        </w:rPr>
        <w:t xml:space="preserve"> </w:t>
      </w:r>
      <w:proofErr w:type="spellStart"/>
      <w:r w:rsidRPr="00510694">
        <w:rPr>
          <w:i/>
          <w:szCs w:val="22"/>
        </w:rPr>
        <w:t>wL</w:t>
      </w:r>
      <w:proofErr w:type="spellEnd"/>
      <w:r w:rsidRPr="00510694">
        <w:rPr>
          <w:szCs w:val="22"/>
        </w:rPr>
        <w:t xml:space="preserve"> </w:t>
      </w:r>
      <w:r w:rsidR="001303C4">
        <w:rPr>
          <w:szCs w:val="22"/>
        </w:rPr>
        <w:t>−</w:t>
      </w:r>
      <w:r w:rsidRPr="00510694">
        <w:rPr>
          <w:szCs w:val="22"/>
        </w:rPr>
        <w:t xml:space="preserve"> </w:t>
      </w:r>
      <w:proofErr w:type="spellStart"/>
      <w:r w:rsidRPr="00510694">
        <w:rPr>
          <w:i/>
          <w:szCs w:val="22"/>
        </w:rPr>
        <w:t>wT</w:t>
      </w:r>
      <w:proofErr w:type="spellEnd"/>
      <w:r w:rsidRPr="00510694">
        <w:rPr>
          <w:szCs w:val="22"/>
        </w:rPr>
        <w:t>)×</w:t>
      </w:r>
      <w:r w:rsidRPr="00510694">
        <w:rPr>
          <w:i/>
          <w:szCs w:val="22"/>
        </w:rPr>
        <w:t>pred</w:t>
      </w:r>
      <w:r w:rsidRPr="00510694">
        <w:rPr>
          <w:szCs w:val="22"/>
        </w:rPr>
        <w:t>(</w:t>
      </w:r>
      <w:proofErr w:type="spellStart"/>
      <w:r w:rsidRPr="00510694">
        <w:rPr>
          <w:i/>
          <w:szCs w:val="22"/>
        </w:rPr>
        <w:t>x</w:t>
      </w:r>
      <w:r w:rsidR="00387534">
        <w:rPr>
          <w:i/>
          <w:szCs w:val="22"/>
        </w:rPr>
        <w:t>’</w:t>
      </w:r>
      <w:r w:rsidRPr="00510694">
        <w:rPr>
          <w:szCs w:val="22"/>
        </w:rPr>
        <w:t>,</w:t>
      </w:r>
      <w:r w:rsidRPr="00510694">
        <w:rPr>
          <w:i/>
          <w:szCs w:val="22"/>
        </w:rPr>
        <w:t>y</w:t>
      </w:r>
      <w:proofErr w:type="spellEnd"/>
      <w:r w:rsidR="00387534">
        <w:rPr>
          <w:i/>
          <w:szCs w:val="22"/>
        </w:rPr>
        <w:t>’</w:t>
      </w:r>
      <w:r w:rsidRPr="00510694">
        <w:rPr>
          <w:szCs w:val="22"/>
        </w:rPr>
        <w:t>) + 32 )&gt;&gt;6</w:t>
      </w:r>
      <w:r w:rsidR="0042503C">
        <w:rPr>
          <w:szCs w:val="22"/>
        </w:rPr>
        <w:t>)</w:t>
      </w:r>
      <w:r w:rsidR="007129FA">
        <w:rPr>
          <w:szCs w:val="22"/>
        </w:rPr>
        <w:tab/>
      </w:r>
      <w:r w:rsidRPr="00510694">
        <w:rPr>
          <w:szCs w:val="22"/>
        </w:rPr>
        <w:t>(</w:t>
      </w:r>
      <w:r>
        <w:rPr>
          <w:rFonts w:eastAsia="Malgun Gothic" w:hint="eastAsia"/>
          <w:szCs w:val="22"/>
          <w:lang w:eastAsia="ko-KR"/>
        </w:rPr>
        <w:t>3</w:t>
      </w:r>
      <w:r w:rsidRPr="00510694">
        <w:rPr>
          <w:rFonts w:eastAsia="Malgun Gothic"/>
          <w:szCs w:val="22"/>
          <w:lang w:eastAsia="ko-KR"/>
        </w:rPr>
        <w:t>-</w:t>
      </w:r>
      <w:r w:rsidRPr="00510694">
        <w:rPr>
          <w:noProof/>
          <w:szCs w:val="22"/>
        </w:rPr>
        <w:fldChar w:fldCharType="begin"/>
      </w:r>
      <w:r w:rsidRPr="00510694">
        <w:rPr>
          <w:noProof/>
          <w:szCs w:val="22"/>
        </w:rPr>
        <w:instrText xml:space="preserve"> SEQ Eq \* MERGEFORMAT </w:instrText>
      </w:r>
      <w:r w:rsidRPr="00510694">
        <w:rPr>
          <w:noProof/>
          <w:szCs w:val="22"/>
        </w:rPr>
        <w:fldChar w:fldCharType="separate"/>
      </w:r>
      <w:r w:rsidR="00744D05">
        <w:rPr>
          <w:noProof/>
          <w:szCs w:val="22"/>
        </w:rPr>
        <w:t>8</w:t>
      </w:r>
      <w:r w:rsidRPr="00510694">
        <w:rPr>
          <w:noProof/>
          <w:szCs w:val="22"/>
        </w:rPr>
        <w:fldChar w:fldCharType="end"/>
      </w:r>
      <w:r w:rsidRPr="00510694">
        <w:rPr>
          <w:szCs w:val="22"/>
        </w:rPr>
        <w:t>)</w:t>
      </w:r>
    </w:p>
    <w:p w14:paraId="18DD4FE0" w14:textId="2D3FC43F" w:rsidR="00865AFC" w:rsidRPr="00510694" w:rsidRDefault="00865AFC" w:rsidP="00CA7357">
      <w:pPr>
        <w:jc w:val="both"/>
        <w:rPr>
          <w:rFonts w:eastAsia="Malgun Gothic"/>
          <w:szCs w:val="22"/>
        </w:rPr>
      </w:pPr>
      <w:r w:rsidRPr="00510694">
        <w:rPr>
          <w:szCs w:val="22"/>
        </w:rPr>
        <w:t xml:space="preserve">where </w:t>
      </w:r>
      <w:r w:rsidRPr="00510694">
        <w:rPr>
          <w:i/>
          <w:szCs w:val="22"/>
        </w:rPr>
        <w:t>R</w:t>
      </w:r>
      <w:r w:rsidRPr="00510694">
        <w:rPr>
          <w:i/>
          <w:szCs w:val="22"/>
          <w:vertAlign w:val="subscript"/>
        </w:rPr>
        <w:t>x,</w:t>
      </w:r>
      <w:r w:rsidR="0025241A">
        <w:rPr>
          <w:szCs w:val="22"/>
          <w:vertAlign w:val="subscript"/>
        </w:rPr>
        <w:t>−</w:t>
      </w:r>
      <w:r w:rsidRPr="00510694">
        <w:rPr>
          <w:szCs w:val="22"/>
          <w:vertAlign w:val="subscript"/>
        </w:rPr>
        <w:t>1</w:t>
      </w:r>
      <w:r w:rsidRPr="00510694">
        <w:rPr>
          <w:szCs w:val="22"/>
        </w:rPr>
        <w:t xml:space="preserve">, </w:t>
      </w:r>
      <w:r w:rsidRPr="00510694">
        <w:rPr>
          <w:i/>
          <w:szCs w:val="22"/>
        </w:rPr>
        <w:t>R</w:t>
      </w:r>
      <w:r w:rsidR="0025241A">
        <w:rPr>
          <w:szCs w:val="22"/>
          <w:vertAlign w:val="subscript"/>
        </w:rPr>
        <w:t>−</w:t>
      </w:r>
      <w:r w:rsidRPr="00510694">
        <w:rPr>
          <w:szCs w:val="22"/>
          <w:vertAlign w:val="subscript"/>
        </w:rPr>
        <w:t>1</w:t>
      </w:r>
      <w:r w:rsidRPr="00510694">
        <w:rPr>
          <w:i/>
          <w:szCs w:val="22"/>
          <w:vertAlign w:val="subscript"/>
        </w:rPr>
        <w:t>,y</w:t>
      </w:r>
      <w:r w:rsidRPr="00510694">
        <w:rPr>
          <w:szCs w:val="22"/>
        </w:rPr>
        <w:t xml:space="preserve"> represent the reference samples located at the top and left </w:t>
      </w:r>
      <w:r w:rsidR="008F3B0A">
        <w:rPr>
          <w:szCs w:val="22"/>
        </w:rPr>
        <w:t xml:space="preserve">boundaries </w:t>
      </w:r>
      <w:r w:rsidRPr="00510694">
        <w:rPr>
          <w:szCs w:val="22"/>
        </w:rPr>
        <w:t>of current sample (</w:t>
      </w:r>
      <w:r w:rsidRPr="00510694">
        <w:rPr>
          <w:i/>
          <w:szCs w:val="22"/>
        </w:rPr>
        <w:t>x</w:t>
      </w:r>
      <w:r w:rsidRPr="00510694">
        <w:rPr>
          <w:szCs w:val="22"/>
        </w:rPr>
        <w:t xml:space="preserve">, </w:t>
      </w:r>
      <w:r w:rsidRPr="00510694">
        <w:rPr>
          <w:i/>
          <w:szCs w:val="22"/>
        </w:rPr>
        <w:t>y</w:t>
      </w:r>
      <w:r w:rsidRPr="00510694">
        <w:rPr>
          <w:szCs w:val="22"/>
        </w:rPr>
        <w:t>), respectively</w:t>
      </w:r>
      <w:r>
        <w:rPr>
          <w:szCs w:val="22"/>
        </w:rPr>
        <w:t>.</w:t>
      </w:r>
    </w:p>
    <w:p w14:paraId="7D4E0662" w14:textId="73164880" w:rsidR="00865AFC" w:rsidRPr="009C08AD" w:rsidRDefault="00865AFC" w:rsidP="00D5520A">
      <w:pPr>
        <w:jc w:val="both"/>
        <w:rPr>
          <w:rFonts w:eastAsiaTheme="minorEastAsia"/>
          <w:szCs w:val="22"/>
          <w:lang w:eastAsia="ko-KR"/>
        </w:rPr>
      </w:pPr>
      <w:r w:rsidRPr="00510694">
        <w:rPr>
          <w:szCs w:val="22"/>
        </w:rPr>
        <w:t>If PDPC is applied to DC, planar, horizontal, and vertical intra modes, additional boundary filters are not needed, as</w:t>
      </w:r>
      <w:r>
        <w:rPr>
          <w:szCs w:val="22"/>
        </w:rPr>
        <w:t xml:space="preserve"> required in the case of</w:t>
      </w:r>
      <w:r w:rsidRPr="00510694">
        <w:rPr>
          <w:szCs w:val="22"/>
        </w:rPr>
        <w:t xml:space="preserve"> HEVC DC mode boundary filter or horizontal/vertical mode edge filters.</w:t>
      </w:r>
      <w:r w:rsidR="0084702D">
        <w:rPr>
          <w:rFonts w:eastAsiaTheme="minorEastAsia" w:hint="eastAsia"/>
          <w:szCs w:val="22"/>
          <w:lang w:eastAsia="ko-KR"/>
        </w:rPr>
        <w:t xml:space="preserve"> PDPC process for DC and Planar modes is identical. For angular modes, </w:t>
      </w:r>
      <w:r w:rsidR="0042503C">
        <w:rPr>
          <w:rFonts w:eastAsiaTheme="minorEastAsia"/>
          <w:szCs w:val="22"/>
          <w:lang w:eastAsia="ko-KR"/>
        </w:rPr>
        <w:t>if the current angular mode is HOR_IDX or VER_IDX, left or top reference samples is not used, respectively.</w:t>
      </w:r>
      <w:r w:rsidR="0042503C">
        <w:rPr>
          <w:rFonts w:eastAsiaTheme="minorEastAsia" w:hint="eastAsia"/>
          <w:szCs w:val="22"/>
          <w:lang w:eastAsia="ko-KR"/>
        </w:rPr>
        <w:t xml:space="preserve"> </w:t>
      </w:r>
      <w:r w:rsidR="0042503C" w:rsidRPr="00510694">
        <w:rPr>
          <w:szCs w:val="22"/>
        </w:rPr>
        <w:t>The PDPC weights</w:t>
      </w:r>
      <w:r w:rsidR="0042503C">
        <w:rPr>
          <w:szCs w:val="22"/>
        </w:rPr>
        <w:t xml:space="preserve"> and 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6D09D3E4"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ins w:id="1349" w:author="Browne, Adrian" w:date="2024-06-18T09:52:00Z">
        <w:r w:rsidR="00744D05" w:rsidRPr="00744D05">
          <w:rPr>
            <w:szCs w:val="22"/>
            <w:lang w:val="en-GB"/>
            <w:rPrChange w:id="1350" w:author="Browne, Adrian" w:date="2024-06-18T09:52:00Z">
              <w:rPr>
                <w:b/>
                <w:sz w:val="20"/>
                <w:lang w:val="en-GB"/>
              </w:rPr>
            </w:rPrChange>
          </w:rPr>
          <w:t xml:space="preserve">Figure </w:t>
        </w:r>
        <w:r w:rsidR="00744D05" w:rsidRPr="00744D05">
          <w:rPr>
            <w:noProof/>
            <w:szCs w:val="22"/>
            <w:lang w:val="en-GB"/>
            <w:rPrChange w:id="1351" w:author="Browne, Adrian" w:date="2024-06-18T09:52:00Z">
              <w:rPr>
                <w:b/>
                <w:noProof/>
                <w:sz w:val="20"/>
                <w:lang w:val="en-GB"/>
              </w:rPr>
            </w:rPrChange>
          </w:rPr>
          <w:t>16</w:t>
        </w:r>
      </w:ins>
      <w:del w:id="1352"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16</w:delText>
        </w:r>
      </w:del>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r w:rsidR="00865AFC" w:rsidRPr="00510694">
        <w:rPr>
          <w:i/>
          <w:szCs w:val="22"/>
        </w:rPr>
        <w:t>R</w:t>
      </w:r>
      <w:r w:rsidR="00865AFC" w:rsidRPr="00510694">
        <w:rPr>
          <w:i/>
          <w:szCs w:val="22"/>
          <w:vertAlign w:val="subscript"/>
        </w:rPr>
        <w:t>x,</w:t>
      </w:r>
      <w:r w:rsidR="0025241A">
        <w:rPr>
          <w:szCs w:val="22"/>
          <w:vertAlign w:val="subscript"/>
        </w:rPr>
        <w:t>−</w:t>
      </w:r>
      <w:r w:rsidR="00865AFC" w:rsidRPr="00510694">
        <w:rPr>
          <w:szCs w:val="22"/>
          <w:vertAlign w:val="subscript"/>
        </w:rPr>
        <w:t>1</w:t>
      </w:r>
      <w:r w:rsidR="0042503C">
        <w:rPr>
          <w:szCs w:val="22"/>
        </w:rPr>
        <w:t xml:space="preserve"> and</w:t>
      </w:r>
      <w:r w:rsidR="00865AFC" w:rsidRPr="00510694">
        <w:rPr>
          <w:szCs w:val="22"/>
        </w:rPr>
        <w:t xml:space="preserve"> </w:t>
      </w:r>
      <w:r w:rsidR="00865AFC" w:rsidRPr="00510694">
        <w:rPr>
          <w:i/>
          <w:szCs w:val="22"/>
        </w:rPr>
        <w:t>R</w:t>
      </w:r>
      <w:r w:rsidR="0025241A">
        <w:rPr>
          <w:szCs w:val="22"/>
          <w:vertAlign w:val="subscript"/>
        </w:rPr>
        <w:t>−</w:t>
      </w:r>
      <w:r w:rsidR="00865AFC" w:rsidRPr="00510694">
        <w:rPr>
          <w:szCs w:val="22"/>
          <w:vertAlign w:val="subscript"/>
        </w:rPr>
        <w:t>1</w:t>
      </w:r>
      <w:r w:rsidR="00865AFC" w:rsidRPr="00510694">
        <w:rPr>
          <w:i/>
          <w:szCs w:val="22"/>
          <w:vertAlign w:val="subscript"/>
        </w:rPr>
        <w:t>,y</w:t>
      </w:r>
      <w:r w:rsidR="00865AFC" w:rsidRPr="002B6E10">
        <w:rPr>
          <w:rFonts w:hint="eastAsia"/>
          <w:szCs w:val="22"/>
        </w:rPr>
        <w:t>)</w:t>
      </w:r>
      <w:r w:rsidR="00E05F38">
        <w:rPr>
          <w:szCs w:val="22"/>
        </w:rPr>
        <w:t xml:space="preserve"> </w:t>
      </w:r>
      <w:r w:rsidR="00865AFC" w:rsidRPr="00510694">
        <w:rPr>
          <w:szCs w:val="22"/>
        </w:rPr>
        <w:t xml:space="preserve">for PDPC applied </w:t>
      </w:r>
      <w:r w:rsidR="00865AFC">
        <w:rPr>
          <w:rFonts w:hint="eastAsia"/>
          <w:szCs w:val="22"/>
        </w:rPr>
        <w:t>over various prediction modes</w:t>
      </w:r>
      <w:r w:rsidR="00865AFC" w:rsidRPr="00510694">
        <w:rPr>
          <w:szCs w:val="22"/>
        </w:rPr>
        <w:t xml:space="preserve">. The prediction sample </w:t>
      </w:r>
      <w:r w:rsidR="00865AFC" w:rsidRPr="00510694">
        <w:rPr>
          <w:i/>
          <w:szCs w:val="22"/>
        </w:rPr>
        <w:t>pred</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 is located at (</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 xml:space="preserve">) within the prediction block. </w:t>
      </w:r>
      <w:r w:rsidR="008A28E8">
        <w:rPr>
          <w:szCs w:val="22"/>
        </w:rPr>
        <w:t>As an example, t</w:t>
      </w:r>
      <w:r w:rsidR="008A28E8" w:rsidRPr="00510694">
        <w:rPr>
          <w:szCs w:val="22"/>
        </w:rPr>
        <w:t xml:space="preserve">he </w:t>
      </w:r>
      <w:r w:rsidR="00865AFC" w:rsidRPr="00510694">
        <w:rPr>
          <w:szCs w:val="22"/>
        </w:rPr>
        <w:t xml:space="preserve">coordinate </w:t>
      </w:r>
      <w:r w:rsidR="00865AFC" w:rsidRPr="00510694">
        <w:rPr>
          <w:i/>
          <w:szCs w:val="22"/>
        </w:rPr>
        <w:t>x</w:t>
      </w:r>
      <w:r w:rsidR="00865AFC" w:rsidRPr="00510694">
        <w:rPr>
          <w:szCs w:val="22"/>
        </w:rPr>
        <w:t xml:space="preserve"> of the reference sample </w:t>
      </w:r>
      <w:r w:rsidR="00865AFC" w:rsidRPr="00510694">
        <w:rPr>
          <w:i/>
          <w:szCs w:val="22"/>
        </w:rPr>
        <w:t>R</w:t>
      </w:r>
      <w:r w:rsidR="00865AFC" w:rsidRPr="00510694">
        <w:rPr>
          <w:i/>
          <w:szCs w:val="22"/>
          <w:vertAlign w:val="subscript"/>
        </w:rPr>
        <w:t>x,</w:t>
      </w:r>
      <w:r w:rsidR="0025241A">
        <w:rPr>
          <w:szCs w:val="22"/>
          <w:vertAlign w:val="subscript"/>
        </w:rPr>
        <w:t>−</w:t>
      </w:r>
      <w:r w:rsidR="00865AFC" w:rsidRPr="00510694">
        <w:rPr>
          <w:szCs w:val="22"/>
          <w:vertAlign w:val="subscript"/>
        </w:rPr>
        <w:t>1</w:t>
      </w:r>
      <w:r w:rsidR="00865AFC" w:rsidRPr="00510694">
        <w:rPr>
          <w:szCs w:val="22"/>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rPr>
        <w:t>R</w:t>
      </w:r>
      <w:r w:rsidR="0025241A">
        <w:rPr>
          <w:szCs w:val="22"/>
          <w:vertAlign w:val="subscript"/>
        </w:rPr>
        <w:t>−</w:t>
      </w:r>
      <w:r w:rsidR="00865AFC" w:rsidRPr="00510694">
        <w:rPr>
          <w:szCs w:val="22"/>
          <w:vertAlign w:val="subscript"/>
        </w:rPr>
        <w:t>1</w:t>
      </w:r>
      <w:r w:rsidR="00865AFC" w:rsidRPr="00510694">
        <w:rPr>
          <w:i/>
          <w:szCs w:val="22"/>
          <w:vertAlign w:val="subscript"/>
        </w:rPr>
        <w:t>,y</w:t>
      </w:r>
      <w:r w:rsidR="00865AFC" w:rsidRPr="00510694">
        <w:rPr>
          <w:szCs w:val="22"/>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w:t>
      </w:r>
      <w:proofErr w:type="spellStart"/>
      <w:r w:rsidR="00AA0EC3">
        <w:rPr>
          <w:szCs w:val="22"/>
        </w:rPr>
        <w:t>an</w:t>
      </w:r>
      <w:r w:rsidR="0042503C">
        <w:rPr>
          <w:szCs w:val="22"/>
        </w:rPr>
        <w:t>g</w:t>
      </w:r>
      <w:r w:rsidR="00AA0EC3">
        <w:rPr>
          <w:szCs w:val="22"/>
        </w:rPr>
        <w:t>ular</w:t>
      </w:r>
      <w:r w:rsidR="0042503C">
        <w:rPr>
          <w:szCs w:val="22"/>
        </w:rPr>
        <w:t>g</w:t>
      </w:r>
      <w:proofErr w:type="spellEnd"/>
      <w:r w:rsidR="00AA0EC3">
        <w:rPr>
          <w:szCs w:val="22"/>
        </w:rPr>
        <w:t xml:space="preserve"> mode, </w:t>
      </w:r>
      <w:r w:rsidR="00AA0EC3" w:rsidRPr="00510694">
        <w:rPr>
          <w:szCs w:val="22"/>
        </w:rPr>
        <w:t>the reference sample</w:t>
      </w:r>
      <w:r w:rsidR="00AA0EC3">
        <w:rPr>
          <w:szCs w:val="22"/>
        </w:rPr>
        <w:t>s</w:t>
      </w:r>
      <w:r w:rsidR="00AA0EC3" w:rsidRPr="00510694">
        <w:rPr>
          <w:szCs w:val="22"/>
        </w:rPr>
        <w:t xml:space="preserve"> </w:t>
      </w:r>
      <w:r w:rsidR="00AA0EC3" w:rsidRPr="00510694">
        <w:rPr>
          <w:i/>
          <w:szCs w:val="22"/>
        </w:rPr>
        <w:t>R</w:t>
      </w:r>
      <w:r w:rsidR="00AA0EC3" w:rsidRPr="00510694">
        <w:rPr>
          <w:i/>
          <w:szCs w:val="22"/>
          <w:vertAlign w:val="subscript"/>
        </w:rPr>
        <w:t>x,</w:t>
      </w:r>
      <w:r w:rsidR="0025241A">
        <w:rPr>
          <w:szCs w:val="22"/>
          <w:vertAlign w:val="subscript"/>
        </w:rPr>
        <w:t>−</w:t>
      </w:r>
      <w:r w:rsidR="00AA0EC3" w:rsidRPr="00510694">
        <w:rPr>
          <w:szCs w:val="22"/>
          <w:vertAlign w:val="subscript"/>
        </w:rPr>
        <w:t>1</w:t>
      </w:r>
      <w:r w:rsidR="00AA0EC3">
        <w:rPr>
          <w:szCs w:val="22"/>
          <w:vertAlign w:val="subscript"/>
        </w:rPr>
        <w:t xml:space="preserve"> </w:t>
      </w:r>
      <w:r w:rsidR="00AA0EC3" w:rsidRPr="00EA7ADA">
        <w:rPr>
          <w:szCs w:val="22"/>
        </w:rPr>
        <w:t>and</w:t>
      </w:r>
      <w:r w:rsidR="00AA0EC3">
        <w:rPr>
          <w:szCs w:val="22"/>
          <w:vertAlign w:val="subscript"/>
        </w:rPr>
        <w:t xml:space="preserve"> </w:t>
      </w:r>
      <w:r w:rsidR="00AA0EC3" w:rsidRPr="00510694">
        <w:rPr>
          <w:i/>
          <w:szCs w:val="22"/>
        </w:rPr>
        <w:t>R</w:t>
      </w:r>
      <w:r w:rsidR="0025241A">
        <w:rPr>
          <w:szCs w:val="22"/>
          <w:vertAlign w:val="subscript"/>
        </w:rPr>
        <w:t>−</w:t>
      </w:r>
      <w:r w:rsidR="00AA0EC3" w:rsidRPr="00510694">
        <w:rPr>
          <w:szCs w:val="22"/>
          <w:vertAlign w:val="subscript"/>
        </w:rPr>
        <w:t>1</w:t>
      </w:r>
      <w:r w:rsidR="00AA0EC3" w:rsidRPr="00510694">
        <w:rPr>
          <w:i/>
          <w:szCs w:val="22"/>
          <w:vertAlign w:val="subscript"/>
        </w:rPr>
        <w:t>,y</w:t>
      </w:r>
      <w:r w:rsidR="00AA0EC3">
        <w:rPr>
          <w:i/>
          <w:szCs w:val="22"/>
        </w:rPr>
        <w:t xml:space="preserve"> </w:t>
      </w:r>
      <w:r w:rsidR="00AA0EC3" w:rsidRPr="00EA7ADA">
        <w:rPr>
          <w:szCs w:val="22"/>
        </w:rPr>
        <w:t>could</w:t>
      </w:r>
      <w:r w:rsidR="00AA0EC3">
        <w:rPr>
          <w:szCs w:val="22"/>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val="en-US" w:eastAsia="ko-KR"/>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val="en-US" w:eastAsia="ko-KR"/>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val="en-US" w:eastAsia="ko-KR"/>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val="en-US" w:eastAsia="ko-KR"/>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072EFD2B" w:rsidR="00865AFC" w:rsidRPr="00510694" w:rsidRDefault="00046334" w:rsidP="00CA7357">
      <w:pPr>
        <w:keepNext/>
        <w:keepLines/>
        <w:jc w:val="center"/>
        <w:rPr>
          <w:rFonts w:eastAsia="Malgun Gothic"/>
          <w:b/>
          <w:iCs/>
          <w:sz w:val="20"/>
        </w:rPr>
      </w:pPr>
      <w:bookmarkStart w:id="1353" w:name="_Ref521508285"/>
      <w:bookmarkStart w:id="1354"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16</w:t>
      </w:r>
      <w:r w:rsidR="00795046">
        <w:rPr>
          <w:b/>
          <w:sz w:val="20"/>
          <w:lang w:val="en-GB"/>
        </w:rPr>
        <w:fldChar w:fldCharType="end"/>
      </w:r>
      <w:bookmarkEnd w:id="1353"/>
      <w:r w:rsidRPr="008C0175">
        <w:rPr>
          <w:b/>
          <w:sz w:val="20"/>
          <w:lang w:val="en-GB"/>
        </w:rPr>
        <w:t xml:space="preserve"> </w:t>
      </w:r>
      <w:r w:rsidRPr="002B6E10">
        <w:rPr>
          <w:rFonts w:hint="eastAsia"/>
          <w:b/>
          <w:sz w:val="20"/>
        </w:rPr>
        <w:t>-</w:t>
      </w:r>
      <w:bookmarkEnd w:id="1354"/>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Heading3"/>
        <w:spacing w:before="136"/>
        <w:rPr>
          <w:rFonts w:eastAsia="Malgun Gothic"/>
          <w:lang w:eastAsia="ko-KR"/>
        </w:rPr>
      </w:pPr>
      <w:bookmarkStart w:id="1355" w:name="Eqn_PredcThresh"/>
      <w:bookmarkStart w:id="1356" w:name="_Toc169596749"/>
      <w:bookmarkEnd w:id="1340"/>
      <w:bookmarkEnd w:id="1355"/>
      <w:r>
        <w:t>Multiple reference line (MRL) intra prediction</w:t>
      </w:r>
      <w:bookmarkEnd w:id="1356"/>
    </w:p>
    <w:p w14:paraId="4A508056" w14:textId="631BDFCF" w:rsidR="008B0AD5" w:rsidRDefault="008B0AD5" w:rsidP="00CA7357">
      <w:pPr>
        <w:jc w:val="both"/>
        <w:rPr>
          <w:rFonts w:eastAsiaTheme="minorEastAsia"/>
          <w:lang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eastAsia="zh-CN"/>
        </w:rPr>
        <w:t xml:space="preserve">In </w:t>
      </w:r>
      <w:r w:rsidRPr="0045720A">
        <w:rPr>
          <w:szCs w:val="22"/>
          <w:lang w:eastAsia="zh-CN"/>
        </w:rPr>
        <w:fldChar w:fldCharType="begin"/>
      </w:r>
      <w:r w:rsidRPr="0045720A">
        <w:rPr>
          <w:szCs w:val="22"/>
          <w:lang w:eastAsia="zh-CN"/>
        </w:rPr>
        <w:instrText xml:space="preserve"> REF _Ref510093935 \h </w:instrText>
      </w:r>
      <w:r w:rsidRPr="00236EC1">
        <w:rPr>
          <w:szCs w:val="22"/>
          <w:lang w:eastAsia="zh-CN"/>
        </w:rPr>
        <w:instrText xml:space="preserve"> \* MERGEFORMAT </w:instrText>
      </w:r>
      <w:r w:rsidRPr="0045720A">
        <w:rPr>
          <w:szCs w:val="22"/>
          <w:lang w:eastAsia="zh-CN"/>
        </w:rPr>
      </w:r>
      <w:r w:rsidRPr="0045720A">
        <w:rPr>
          <w:szCs w:val="22"/>
          <w:lang w:eastAsia="zh-CN"/>
        </w:rPr>
        <w:fldChar w:fldCharType="separate"/>
      </w:r>
      <w:ins w:id="1357" w:author="Browne, Adrian" w:date="2024-06-18T09:52:00Z">
        <w:r w:rsidR="00744D05" w:rsidRPr="00744D05">
          <w:rPr>
            <w:rPrChange w:id="1358" w:author="Browne, Adrian" w:date="2024-06-18T09:52:00Z">
              <w:rPr>
                <w:b/>
                <w:sz w:val="20"/>
                <w:lang w:eastAsia="zh-CN"/>
              </w:rPr>
            </w:rPrChange>
          </w:rPr>
          <w:t xml:space="preserve">Figure </w:t>
        </w:r>
        <w:r w:rsidR="00744D05" w:rsidRPr="00744D05">
          <w:rPr>
            <w:noProof/>
            <w:rPrChange w:id="1359" w:author="Browne, Adrian" w:date="2024-06-18T09:52:00Z">
              <w:rPr>
                <w:b/>
                <w:noProof/>
                <w:sz w:val="20"/>
                <w:lang w:eastAsia="zh-CN"/>
              </w:rPr>
            </w:rPrChange>
          </w:rPr>
          <w:t>17</w:t>
        </w:r>
      </w:ins>
      <w:del w:id="1360" w:author="Browne, Adrian" w:date="2024-06-18T09:52:00Z">
        <w:r w:rsidR="00476894" w:rsidRPr="00D24DC6" w:rsidDel="00744D05">
          <w:delText xml:space="preserve">Figure </w:delText>
        </w:r>
        <w:r w:rsidR="00476894" w:rsidRPr="00D24DC6" w:rsidDel="00744D05">
          <w:rPr>
            <w:noProof/>
          </w:rPr>
          <w:delText>17</w:delText>
        </w:r>
      </w:del>
      <w:r w:rsidRPr="0045720A">
        <w:rPr>
          <w:szCs w:val="22"/>
          <w:lang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HEVC</w:t>
      </w:r>
      <w:r>
        <w:t xml:space="preserve"> intra-picture prediction uses the nearest reference line</w:t>
      </w:r>
      <w:r>
        <w:rPr>
          <w:rFonts w:eastAsiaTheme="minorEastAsia" w:hint="eastAsia"/>
          <w:lang w:eastAsia="ko-KR"/>
        </w:rPr>
        <w:t xml:space="preserve"> (i.e., reference line 0). In MRL, 2 additional lines (reference line 1 and reference line 3) are used. </w:t>
      </w:r>
    </w:p>
    <w:p w14:paraId="0B3516F0" w14:textId="5E0217A1" w:rsidR="008B0AD5" w:rsidRPr="00332DA4" w:rsidRDefault="008B0AD5" w:rsidP="00D5520A">
      <w:pPr>
        <w:jc w:val="both"/>
        <w:rPr>
          <w:rFonts w:eastAsiaTheme="minorEastAsia"/>
          <w:lang w:eastAsia="ko-KR"/>
        </w:rPr>
      </w:pPr>
      <w:r>
        <w:t>The index of selected reference line (</w:t>
      </w:r>
      <w:proofErr w:type="spellStart"/>
      <w:r>
        <w:rPr>
          <w:szCs w:val="22"/>
        </w:rPr>
        <w:t>mrl_idx</w:t>
      </w:r>
      <w:proofErr w:type="spellEnd"/>
      <w:r>
        <w:t xml:space="preserve">) is </w:t>
      </w:r>
      <w:r w:rsidR="00510FA5">
        <w:t>signalled</w:t>
      </w:r>
      <w:r>
        <w:t xml:space="preserve"> and used to generate intra predictor.</w:t>
      </w:r>
      <w:r>
        <w:rPr>
          <w:rFonts w:eastAsiaTheme="minorEastAsia" w:hint="eastAsia"/>
          <w:lang w:eastAsia="ko-KR"/>
        </w:rPr>
        <w:t xml:space="preserve"> F</w:t>
      </w:r>
      <w:r>
        <w:t xml:space="preserve">or reference line </w:t>
      </w:r>
      <w:proofErr w:type="spellStart"/>
      <w:r>
        <w:t>idx</w:t>
      </w:r>
      <w:proofErr w:type="spellEnd"/>
      <w:r>
        <w:rPr>
          <w:rFonts w:eastAsiaTheme="minorEastAsia" w:hint="eastAsia"/>
          <w:lang w:eastAsia="ko-KR"/>
        </w:rPr>
        <w:t>, which is greater than 0</w:t>
      </w:r>
      <w:r>
        <w:t xml:space="preserve">, only include additional reference line modes in MPM list and only signal </w:t>
      </w:r>
      <w:proofErr w:type="spellStart"/>
      <w:r>
        <w:t>mpm</w:t>
      </w:r>
      <w:proofErr w:type="spellEnd"/>
      <w:r>
        <w:t xml:space="preserve"> index without remaining mode</w:t>
      </w:r>
      <w:r>
        <w:rPr>
          <w:rFonts w:eastAsiaTheme="minorEastAsia" w:hint="eastAsia"/>
          <w:lang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eastAsia="zh-CN"/>
        </w:rPr>
        <w:t>.</w:t>
      </w:r>
    </w:p>
    <w:p w14:paraId="0EBDA080" w14:textId="77777777" w:rsidR="008B0AD5" w:rsidRDefault="00DC3217" w:rsidP="009C5E4D">
      <w:pPr>
        <w:jc w:val="center"/>
      </w:pPr>
      <w:r>
        <w:rPr>
          <w:noProof/>
        </w:rPr>
        <w:object w:dxaOrig="8612" w:dyaOrig="7099" w14:anchorId="1448DCEF">
          <v:shape id="_x0000_i1030" type="#_x0000_t75" alt="" style="width:273.85pt;height:224.35pt;mso-width-percent:0;mso-height-percent:0;mso-width-percent:0;mso-height-percent:0" o:ole="">
            <v:imagedata r:id="rId43" o:title=""/>
          </v:shape>
          <o:OLEObject Type="Embed" ProgID="Visio.Drawing.11" ShapeID="_x0000_i1030" DrawAspect="Content" ObjectID="_1781803575" r:id="rId44"/>
        </w:object>
      </w:r>
    </w:p>
    <w:p w14:paraId="45145AA0" w14:textId="7E0F575B" w:rsidR="008B0AD5" w:rsidRDefault="008B0AD5" w:rsidP="00CD45EA">
      <w:pPr>
        <w:jc w:val="center"/>
        <w:rPr>
          <w:rFonts w:eastAsiaTheme="minorEastAsia"/>
          <w:lang w:eastAsia="ko-KR"/>
        </w:rPr>
      </w:pPr>
      <w:bookmarkStart w:id="1361" w:name="_Ref510093935"/>
      <w:r w:rsidRPr="00236EC1">
        <w:rPr>
          <w:b/>
          <w:sz w:val="20"/>
          <w:lang w:eastAsia="zh-CN"/>
        </w:rPr>
        <w:t xml:space="preserve">Figure </w:t>
      </w:r>
      <w:r w:rsidR="00795046">
        <w:rPr>
          <w:b/>
          <w:sz w:val="20"/>
          <w:lang w:eastAsia="zh-CN"/>
        </w:rPr>
        <w:fldChar w:fldCharType="begin"/>
      </w:r>
      <w:r w:rsidR="00795046">
        <w:rPr>
          <w:b/>
          <w:sz w:val="20"/>
          <w:lang w:eastAsia="zh-CN"/>
        </w:rPr>
        <w:instrText xml:space="preserve"> SEQ Figure \* ARABIC </w:instrText>
      </w:r>
      <w:r w:rsidR="00795046">
        <w:rPr>
          <w:b/>
          <w:sz w:val="20"/>
          <w:lang w:eastAsia="zh-CN"/>
        </w:rPr>
        <w:fldChar w:fldCharType="separate"/>
      </w:r>
      <w:r w:rsidR="00744D05">
        <w:rPr>
          <w:b/>
          <w:noProof/>
          <w:sz w:val="20"/>
          <w:lang w:eastAsia="zh-CN"/>
        </w:rPr>
        <w:t>17</w:t>
      </w:r>
      <w:r w:rsidR="00795046">
        <w:rPr>
          <w:b/>
          <w:sz w:val="20"/>
          <w:lang w:eastAsia="zh-CN"/>
        </w:rPr>
        <w:fldChar w:fldCharType="end"/>
      </w:r>
      <w:bookmarkEnd w:id="1361"/>
      <w:r w:rsidRPr="00236EC1">
        <w:rPr>
          <w:b/>
          <w:sz w:val="20"/>
          <w:lang w:eastAsia="zh-CN"/>
        </w:rPr>
        <w:t xml:space="preserve"> </w:t>
      </w:r>
      <w:r>
        <w:rPr>
          <w:b/>
          <w:sz w:val="20"/>
          <w:lang w:eastAsia="zh-CN"/>
        </w:rPr>
        <w:t>Example of f</w:t>
      </w:r>
      <w:r w:rsidRPr="00236EC1">
        <w:rPr>
          <w:b/>
          <w:sz w:val="20"/>
          <w:lang w:eastAsia="zh-CN"/>
        </w:rPr>
        <w:t xml:space="preserve">our reference lines </w:t>
      </w:r>
      <w:r>
        <w:rPr>
          <w:b/>
          <w:sz w:val="20"/>
          <w:lang w:eastAsia="zh-CN"/>
        </w:rPr>
        <w:t>neighboring</w:t>
      </w:r>
      <w:r w:rsidRPr="00236EC1">
        <w:rPr>
          <w:b/>
          <w:sz w:val="20"/>
          <w:lang w:eastAsia="zh-CN"/>
        </w:rPr>
        <w:t xml:space="preserve"> to a </w:t>
      </w:r>
      <w:r>
        <w:rPr>
          <w:b/>
          <w:sz w:val="20"/>
          <w:lang w:eastAsia="zh-CN"/>
        </w:rPr>
        <w:t>prediction block</w:t>
      </w:r>
    </w:p>
    <w:p w14:paraId="6BC8E2B2" w14:textId="30D9F595" w:rsidR="000947CD" w:rsidRPr="004665A4" w:rsidRDefault="008B0AD5" w:rsidP="00D5520A">
      <w:pPr>
        <w:jc w:val="both"/>
        <w:rPr>
          <w:rFonts w:eastAsiaTheme="minorEastAsia"/>
          <w:lang w:eastAsia="ko-KR"/>
        </w:rPr>
      </w:pPr>
      <w:r>
        <w:t xml:space="preserve">MRL </w:t>
      </w:r>
      <w:r>
        <w:rPr>
          <w:rFonts w:eastAsiaTheme="minorEastAsia" w:hint="eastAsia"/>
          <w:lang w:eastAsia="ko-KR"/>
        </w:rPr>
        <w:t xml:space="preserve">is disabled </w:t>
      </w:r>
      <w:r>
        <w:t>for the first line of blocks inside a CTU to prevent using extended reference samples outside the current CTU line</w:t>
      </w:r>
      <w:r>
        <w:rPr>
          <w:rFonts w:eastAsiaTheme="minorEastAsia" w:hint="eastAsia"/>
          <w:lang w:eastAsia="ko-KR"/>
        </w:rPr>
        <w:t xml:space="preserve">. Also, PDPC is disabled when additional line </w:t>
      </w:r>
      <w:r>
        <w:rPr>
          <w:rFonts w:eastAsiaTheme="minorEastAsia"/>
          <w:lang w:eastAsia="ko-KR"/>
        </w:rPr>
        <w:t>is used</w:t>
      </w:r>
      <w:r>
        <w:rPr>
          <w:rFonts w:eastAsiaTheme="minorEastAsia" w:hint="eastAsia"/>
          <w:lang w:eastAsia="ko-KR"/>
        </w:rPr>
        <w:t>.</w:t>
      </w:r>
      <w:r w:rsidR="00510B09">
        <w:rPr>
          <w:rFonts w:eastAsiaTheme="minorEastAsia" w:hint="eastAsia"/>
          <w:lang w:eastAsia="ko-KR"/>
        </w:rPr>
        <w:t xml:space="preserve"> For MRL mode, </w:t>
      </w:r>
      <w:r w:rsidR="00510B09">
        <w:t xml:space="preserve">the derivation of DC value in DC intra prediction mode for non-zero reference line indices </w:t>
      </w:r>
      <w:r w:rsidR="00510B09">
        <w:rPr>
          <w:rFonts w:eastAsiaTheme="minorEastAsia" w:hint="eastAsia"/>
          <w:lang w:eastAsia="ko-KR"/>
        </w:rPr>
        <w:t xml:space="preserve">is aligned </w:t>
      </w:r>
      <w:r w:rsidR="00510B09">
        <w:t>with that of reference line index 0.</w:t>
      </w:r>
      <w:r w:rsidR="004665A4">
        <w:rPr>
          <w:rFonts w:eastAsiaTheme="minorEastAsia" w:hint="eastAsia"/>
          <w:lang w:eastAsia="ko-KR"/>
        </w:rPr>
        <w:t xml:space="preserve"> MRL</w:t>
      </w:r>
      <w:r w:rsidR="004665A4">
        <w:t xml:space="preserve"> requires the storage of 3 neighboring luma reference lines with a CTU to generate predictions. The Cross-Component Linear Model (CCLM) tool also requires 3 neighboring luma reference lines for its </w:t>
      </w:r>
      <w:proofErr w:type="spellStart"/>
      <w:r w:rsidR="004665A4">
        <w:t>downsampling</w:t>
      </w:r>
      <w:proofErr w:type="spellEnd"/>
      <w:r w:rsidR="004665A4">
        <w:t xml:space="preserve"> filters. </w:t>
      </w:r>
      <w:r w:rsidR="004665A4">
        <w:rPr>
          <w:rFonts w:eastAsiaTheme="minorEastAsia" w:hint="eastAsia"/>
          <w:lang w:eastAsia="ko-KR"/>
        </w:rPr>
        <w:t>T</w:t>
      </w:r>
      <w:r w:rsidR="004665A4">
        <w:t xml:space="preserve">he definition </w:t>
      </w:r>
      <w:proofErr w:type="spellStart"/>
      <w:r w:rsidR="004665A4">
        <w:t>of</w:t>
      </w:r>
      <w:r w:rsidR="00B0708A">
        <w:t>MRL</w:t>
      </w:r>
      <w:proofErr w:type="spellEnd"/>
      <w:r w:rsidR="00B0708A">
        <w:t xml:space="preserve">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eastAsia="ko-KR"/>
        </w:rPr>
      </w:pPr>
      <w:bookmarkStart w:id="1362" w:name="_Toc169596750"/>
      <w:r>
        <w:t xml:space="preserve">Intra </w:t>
      </w:r>
      <w:r w:rsidR="000460D4">
        <w:rPr>
          <w:lang w:eastAsia="zh-CN"/>
        </w:rPr>
        <w:t>s</w:t>
      </w:r>
      <w:r>
        <w:t>ub-</w:t>
      </w:r>
      <w:r w:rsidR="000460D4">
        <w:t>p</w:t>
      </w:r>
      <w:r>
        <w:t>artitions (ISP)</w:t>
      </w:r>
      <w:bookmarkEnd w:id="1362"/>
    </w:p>
    <w:p w14:paraId="6DEBD865" w14:textId="43919F9A" w:rsidR="00B21FD9" w:rsidRDefault="00B21FD9" w:rsidP="00CA7357">
      <w:pPr>
        <w:jc w:val="both"/>
        <w:rPr>
          <w:rFonts w:eastAsiaTheme="minorEastAsia"/>
          <w:szCs w:val="22"/>
          <w:lang w:eastAsia="ko-KR"/>
        </w:rPr>
      </w:pPr>
      <w:r w:rsidRPr="006A28A1">
        <w:rPr>
          <w:szCs w:val="22"/>
        </w:rPr>
        <w:t xml:space="preserve">The </w:t>
      </w:r>
      <w:r w:rsidR="000460D4">
        <w:rPr>
          <w:szCs w:val="22"/>
        </w:rPr>
        <w:t>i</w:t>
      </w:r>
      <w:r w:rsidRPr="006A28A1">
        <w:rPr>
          <w:szCs w:val="22"/>
        </w:rPr>
        <w:t xml:space="preserve">ntra </w:t>
      </w:r>
      <w:r w:rsidR="000460D4">
        <w:rPr>
          <w:szCs w:val="22"/>
        </w:rPr>
        <w:t>s</w:t>
      </w:r>
      <w:r w:rsidRPr="006A28A1">
        <w:rPr>
          <w:szCs w:val="22"/>
        </w:rPr>
        <w:t>ub-</w:t>
      </w:r>
      <w:r w:rsidR="000460D4">
        <w:rPr>
          <w:szCs w:val="22"/>
        </w:rPr>
        <w:t>p</w:t>
      </w:r>
      <w:r w:rsidRPr="006A28A1">
        <w:rPr>
          <w:szCs w:val="22"/>
        </w:rPr>
        <w:t xml:space="preserve">artitions (ISP) 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rPr>
        <w:t xml:space="preserve">It has been noted that the </w:t>
      </w:r>
      <m:oMath>
        <m:r>
          <w:rPr>
            <w:rFonts w:ascii="Cambria Math" w:hAnsi="Cambria Math"/>
            <w:szCs w:val="22"/>
          </w:rPr>
          <m:t>M×128</m:t>
        </m:r>
      </m:oMath>
      <w:r w:rsidR="006A28A1" w:rsidRPr="004434B6">
        <w:rPr>
          <w:szCs w:val="22"/>
        </w:rPr>
        <w:t xml:space="preserve"> (with </w:t>
      </w:r>
      <m:oMath>
        <m:r>
          <w:rPr>
            <w:rFonts w:ascii="Cambria Math" w:hAnsi="Cambria Math"/>
            <w:szCs w:val="22"/>
          </w:rPr>
          <m:t>M</m:t>
        </m:r>
        <m:r>
          <w:rPr>
            <w:rFonts w:ascii="Cambria Math" w:hAnsi="Cambria Math" w:hint="eastAsia"/>
            <w:szCs w:val="22"/>
          </w:rPr>
          <m:t>≤</m:t>
        </m:r>
        <m:r>
          <w:rPr>
            <w:rFonts w:ascii="Cambria Math" w:hAnsi="Cambria Math"/>
            <w:szCs w:val="22"/>
          </w:rPr>
          <m:t>64</m:t>
        </m:r>
      </m:oMath>
      <w:r w:rsidR="006A28A1" w:rsidRPr="004434B6">
        <w:rPr>
          <w:szCs w:val="22"/>
        </w:rPr>
        <w:t xml:space="preserve">) and </w:t>
      </w:r>
      <m:oMath>
        <m:r>
          <w:rPr>
            <w:rFonts w:ascii="Cambria Math" w:hAnsi="Cambria Math"/>
            <w:szCs w:val="22"/>
          </w:rPr>
          <m:t>128×N</m:t>
        </m:r>
      </m:oMath>
      <w:r w:rsidR="006A28A1" w:rsidRPr="00FE2198">
        <w:rPr>
          <w:szCs w:val="22"/>
        </w:rPr>
        <w:t xml:space="preserve"> (with </w:t>
      </w:r>
      <m:oMath>
        <m:r>
          <w:rPr>
            <w:rFonts w:ascii="Cambria Math" w:hAnsi="Cambria Math" w:hint="eastAsia"/>
            <w:szCs w:val="22"/>
          </w:rPr>
          <m:t>N</m:t>
        </m:r>
        <m:r>
          <w:rPr>
            <w:rFonts w:ascii="Cambria Math" w:hAnsi="Cambria Math" w:hint="eastAsia"/>
            <w:szCs w:val="22"/>
          </w:rPr>
          <m:t>≤</m:t>
        </m:r>
        <m:r>
          <w:rPr>
            <w:rFonts w:ascii="Cambria Math" w:hAnsi="Cambria Math" w:hint="eastAsia"/>
            <w:szCs w:val="22"/>
          </w:rPr>
          <m:t>64</m:t>
        </m:r>
      </m:oMath>
      <w:r w:rsidR="006A28A1" w:rsidRPr="00C07B00">
        <w:rPr>
          <w:szCs w:val="22"/>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rPr>
        <w:t xml:space="preserve">an </w:t>
      </w:r>
      <m:oMath>
        <m:r>
          <w:rPr>
            <w:rFonts w:ascii="Cambria Math" w:hAnsi="Cambria Math"/>
            <w:szCs w:val="22"/>
          </w:rPr>
          <m:t>M×128</m:t>
        </m:r>
      </m:oMath>
      <w:r w:rsidR="006A28A1" w:rsidRPr="006A28A1">
        <w:rPr>
          <w:szCs w:val="22"/>
        </w:rPr>
        <w:t xml:space="preserve"> CU in the single tree case has a</w:t>
      </w:r>
      <w:r w:rsidR="006A28A1" w:rsidRPr="009950C2">
        <w:rPr>
          <w:szCs w:val="22"/>
        </w:rPr>
        <w:t>n</w:t>
      </w:r>
      <w:r w:rsidR="006A28A1" w:rsidRPr="00ED22C1">
        <w:rPr>
          <w:szCs w:val="22"/>
        </w:rPr>
        <w:t xml:space="preserve"> </w:t>
      </w:r>
      <m:oMath>
        <m:r>
          <w:rPr>
            <w:rFonts w:ascii="Cambria Math" w:hAnsi="Cambria Math"/>
            <w:szCs w:val="22"/>
          </w:rPr>
          <m:t>M×128</m:t>
        </m:r>
      </m:oMath>
      <w:r w:rsidR="006A28A1" w:rsidRPr="004434B6">
        <w:rPr>
          <w:szCs w:val="22"/>
        </w:rPr>
        <w:t xml:space="preserve"> luma TB and two corresponding </w:t>
      </w:r>
      <m:oMath>
        <m:f>
          <m:fPr>
            <m:ctrlPr>
              <w:rPr>
                <w:rFonts w:ascii="Cambria Math" w:hAnsi="Cambria Math"/>
                <w:i/>
                <w:szCs w:val="22"/>
              </w:rPr>
            </m:ctrlPr>
          </m:fPr>
          <m:num>
            <m:r>
              <w:rPr>
                <w:rFonts w:ascii="Cambria Math" w:hAnsi="Cambria Math"/>
                <w:szCs w:val="22"/>
              </w:rPr>
              <m:t>M</m:t>
            </m:r>
          </m:num>
          <m:den>
            <m:r>
              <w:rPr>
                <w:rFonts w:ascii="Cambria Math" w:hAnsi="Cambria Math"/>
                <w:szCs w:val="22"/>
              </w:rPr>
              <m:t>2</m:t>
            </m:r>
          </m:den>
        </m:f>
        <m:r>
          <w:rPr>
            <w:rFonts w:ascii="Cambria Math" w:hAnsi="Cambria Math"/>
            <w:szCs w:val="22"/>
          </w:rPr>
          <m:t>×64</m:t>
        </m:r>
      </m:oMath>
      <w:r w:rsidR="006A28A1" w:rsidRPr="006A28A1">
        <w:rPr>
          <w:szCs w:val="22"/>
        </w:rPr>
        <w:t xml:space="preserve"> chroma TBs. If the CU uses ISP, then the luma TB will be divided into four </w:t>
      </w:r>
      <m:oMath>
        <m:r>
          <w:rPr>
            <w:rFonts w:ascii="Cambria Math" w:hAnsi="Cambria Math"/>
            <w:szCs w:val="22"/>
          </w:rPr>
          <m:t>M×32</m:t>
        </m:r>
      </m:oMath>
      <w:r w:rsidR="006A28A1" w:rsidRPr="006A28A1">
        <w:rPr>
          <w:szCs w:val="22"/>
        </w:rPr>
        <w:t xml:space="preserve"> TBs (only the horizontal split is possible), each of them smaller than a </w:t>
      </w:r>
      <m:oMath>
        <m:r>
          <w:rPr>
            <w:rFonts w:ascii="Cambria Math" w:hAnsi="Cambria Math"/>
            <w:szCs w:val="22"/>
          </w:rPr>
          <m:t>64×64</m:t>
        </m:r>
      </m:oMath>
      <w:r w:rsidR="006A28A1" w:rsidRPr="006A28A1">
        <w:rPr>
          <w:szCs w:val="22"/>
        </w:rPr>
        <w:t xml:space="preserve"> block. However, in the current design of ISP chroma blocks are not divided. Therefore, both chroma components will have a size greater than a </w:t>
      </w:r>
      <m:oMath>
        <m:r>
          <w:rPr>
            <w:rFonts w:ascii="Cambria Math" w:hAnsi="Cambria Math"/>
            <w:szCs w:val="22"/>
          </w:rPr>
          <m:t>32×32</m:t>
        </m:r>
      </m:oMath>
      <w:r w:rsidR="006A28A1" w:rsidRPr="00ED22C1">
        <w:rPr>
          <w:szCs w:val="22"/>
        </w:rPr>
        <w:t xml:space="preserve"> block. Analogously, a similar</w:t>
      </w:r>
      <w:r w:rsidR="006A28A1" w:rsidRPr="009A158D">
        <w:rPr>
          <w:szCs w:val="22"/>
        </w:rPr>
        <w:t xml:space="preserve"> situation could be created with a </w:t>
      </w:r>
      <m:oMath>
        <m:r>
          <w:rPr>
            <w:rFonts w:ascii="Cambria Math" w:hAnsi="Cambria Math"/>
            <w:szCs w:val="22"/>
          </w:rPr>
          <m:t>128×N</m:t>
        </m:r>
      </m:oMath>
      <w:r w:rsidR="006A28A1" w:rsidRPr="004434B6">
        <w:rPr>
          <w:szCs w:val="22"/>
        </w:rPr>
        <w:t xml:space="preserve"> CU using ISP. </w:t>
      </w:r>
      <w:r w:rsidR="006A28A1">
        <w:rPr>
          <w:rFonts w:eastAsiaTheme="minorEastAsia" w:hint="eastAsia"/>
          <w:szCs w:val="22"/>
          <w:lang w:eastAsia="ko-KR"/>
        </w:rPr>
        <w:t>Hence,</w:t>
      </w:r>
      <w:r w:rsidR="006A28A1" w:rsidRPr="006A28A1">
        <w:rPr>
          <w:szCs w:val="22"/>
        </w:rPr>
        <w:t xml:space="preserve"> these two cases are an issue for the </w:t>
      </w:r>
      <m:oMath>
        <m:r>
          <w:rPr>
            <w:rFonts w:ascii="Cambria Math" w:hAnsi="Cambria Math"/>
            <w:szCs w:val="22"/>
          </w:rPr>
          <m:t>64×64</m:t>
        </m:r>
      </m:oMath>
      <w:r w:rsidR="006A28A1" w:rsidRPr="006A28A1">
        <w:rPr>
          <w:szCs w:val="22"/>
        </w:rPr>
        <w:t xml:space="preserve"> decoder pipeline. For this reason, the CU sizes that can use ISP </w:t>
      </w:r>
      <w:r w:rsidR="006A28A1" w:rsidRPr="00ED22C1">
        <w:rPr>
          <w:rFonts w:eastAsiaTheme="minorEastAsia"/>
          <w:szCs w:val="22"/>
          <w:lang w:eastAsia="ko-KR"/>
        </w:rPr>
        <w:t xml:space="preserve">is restricted </w:t>
      </w:r>
      <w:r w:rsidR="006A28A1" w:rsidRPr="006A28A1">
        <w:rPr>
          <w:szCs w:val="22"/>
        </w:rPr>
        <w:t xml:space="preserve">to a maximum of </w:t>
      </w:r>
      <m:oMath>
        <m:r>
          <w:rPr>
            <w:rFonts w:ascii="Cambria Math" w:hAnsi="Cambria Math"/>
            <w:szCs w:val="22"/>
          </w:rPr>
          <m:t>64×64</m:t>
        </m:r>
      </m:oMath>
      <w:r w:rsidR="006A28A1" w:rsidRPr="006A28A1">
        <w:rPr>
          <w:szCs w:val="22"/>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ins w:id="1363" w:author="Browne, Adrian" w:date="2024-06-18T09:52:00Z">
        <w:r w:rsidR="00744D05" w:rsidRPr="00744D05">
          <w:rPr>
            <w:szCs w:val="22"/>
            <w:lang w:eastAsia="zh-CN"/>
            <w:rPrChange w:id="1364" w:author="Browne, Adrian" w:date="2024-06-18T09:52:00Z">
              <w:rPr>
                <w:b/>
                <w:sz w:val="20"/>
                <w:lang w:eastAsia="zh-CN"/>
              </w:rPr>
            </w:rPrChange>
          </w:rPr>
          <w:t>Figure </w:t>
        </w:r>
        <w:r w:rsidR="00744D05" w:rsidRPr="00744D05">
          <w:rPr>
            <w:szCs w:val="22"/>
            <w:lang w:eastAsia="zh-CN"/>
            <w:rPrChange w:id="1365" w:author="Browne, Adrian" w:date="2024-06-18T09:52:00Z">
              <w:rPr>
                <w:b/>
                <w:noProof/>
                <w:sz w:val="20"/>
                <w:lang w:eastAsia="zh-CN"/>
              </w:rPr>
            </w:rPrChange>
          </w:rPr>
          <w:t>18</w:t>
        </w:r>
      </w:ins>
      <w:del w:id="1366" w:author="Browne, Adrian" w:date="2024-06-18T09:52:00Z">
        <w:r w:rsidR="00476894" w:rsidRPr="00D24DC6" w:rsidDel="00744D05">
          <w:rPr>
            <w:szCs w:val="22"/>
            <w:lang w:eastAsia="zh-CN"/>
          </w:rPr>
          <w:delText>Figure 18</w:delText>
        </w:r>
      </w:del>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eastAsia="ko-KR"/>
        </w:rPr>
        <w:t>In ISP,</w:t>
      </w:r>
      <w:r>
        <w:t xml:space="preserve"> the dependence of 1xN/2xN subblock prediction on the reconstructed values of previously decoded 1xN/2xN subblocks of the coding block</w:t>
      </w:r>
      <w:r>
        <w:rPr>
          <w:rFonts w:eastAsiaTheme="minorEastAsia" w:hint="eastAsia"/>
          <w:lang w:eastAsia="ko-KR"/>
        </w:rPr>
        <w:t xml:space="preserve"> is not allowed so that </w:t>
      </w:r>
      <w:r>
        <w:t xml:space="preserve">the minimum width of prediction for subblocks </w:t>
      </w:r>
      <w:r>
        <w:rPr>
          <w:rFonts w:eastAsiaTheme="minorEastAsia" w:hint="eastAsia"/>
          <w:lang w:eastAsia="ko-KR"/>
        </w:rPr>
        <w:t>becomes</w:t>
      </w:r>
      <w:r>
        <w:t xml:space="preserve"> four samples. </w:t>
      </w:r>
      <w:r>
        <w:rPr>
          <w:rFonts w:eastAsiaTheme="minorEastAsia" w:hint="eastAsia"/>
          <w:lang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t xml:space="preserve">Although the transform sizes of 1xN and 2xN are </w:t>
      </w:r>
      <w:r>
        <w:rPr>
          <w:rFonts w:eastAsiaTheme="minorEastAsia" w:hint="eastAsia"/>
          <w:lang w:eastAsia="ko-KR"/>
        </w:rPr>
        <w:t>allowed</w:t>
      </w:r>
      <w:r>
        <w:t>,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1367" w:name="_Ref526526360"/>
      <w:r>
        <w:lastRenderedPageBreak/>
        <w:br/>
      </w:r>
      <w:bookmarkEnd w:id="1367"/>
      <w:r>
        <w:rPr>
          <w:noProof/>
          <w:lang w:val="en-US" w:eastAsia="ko-KR"/>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5">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val="en-US" w:eastAsia="ko-KR"/>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6">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4CED92FE" w:rsidR="00B21FD9" w:rsidRPr="009709C0" w:rsidRDefault="00594FA4" w:rsidP="00CA7357">
      <w:pPr>
        <w:jc w:val="center"/>
        <w:rPr>
          <w:b/>
          <w:sz w:val="20"/>
          <w:lang w:eastAsia="zh-CN"/>
        </w:rPr>
      </w:pPr>
      <w:bookmarkStart w:id="1368" w:name="_Ref1137166"/>
      <w:r w:rsidRPr="00236EC1">
        <w:rPr>
          <w:b/>
          <w:sz w:val="20"/>
          <w:lang w:eastAsia="zh-CN"/>
        </w:rPr>
        <w:t>Figure</w:t>
      </w:r>
      <w:r>
        <w:rPr>
          <w:b/>
          <w:sz w:val="20"/>
          <w:lang w:eastAsia="zh-CN"/>
        </w:rPr>
        <w:t> </w:t>
      </w:r>
      <w:r w:rsidR="00795046">
        <w:rPr>
          <w:b/>
          <w:sz w:val="20"/>
          <w:lang w:eastAsia="zh-CN"/>
        </w:rPr>
        <w:fldChar w:fldCharType="begin"/>
      </w:r>
      <w:r w:rsidR="00795046">
        <w:rPr>
          <w:b/>
          <w:sz w:val="20"/>
          <w:lang w:eastAsia="zh-CN"/>
        </w:rPr>
        <w:instrText xml:space="preserve"> SEQ Figure \* ARABIC </w:instrText>
      </w:r>
      <w:r w:rsidR="00795046">
        <w:rPr>
          <w:b/>
          <w:sz w:val="20"/>
          <w:lang w:eastAsia="zh-CN"/>
        </w:rPr>
        <w:fldChar w:fldCharType="separate"/>
      </w:r>
      <w:r w:rsidR="00744D05">
        <w:rPr>
          <w:b/>
          <w:noProof/>
          <w:sz w:val="20"/>
          <w:lang w:eastAsia="zh-CN"/>
        </w:rPr>
        <w:t>18</w:t>
      </w:r>
      <w:r w:rsidR="00795046">
        <w:rPr>
          <w:b/>
          <w:sz w:val="20"/>
          <w:lang w:eastAsia="zh-CN"/>
        </w:rPr>
        <w:fldChar w:fldCharType="end"/>
      </w:r>
      <w:bookmarkEnd w:id="1368"/>
      <w:r w:rsidR="00B21FD9" w:rsidRPr="009709C0">
        <w:rPr>
          <w:b/>
          <w:sz w:val="20"/>
          <w:lang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eastAsia="zh-CN"/>
        </w:rPr>
        <w:t>Sub-partition depending on the block size</w:t>
      </w:r>
    </w:p>
    <w:p w14:paraId="71DEE22C" w14:textId="7688A72E" w:rsidR="00D31E62" w:rsidRPr="00290AA7" w:rsidRDefault="00D31E62" w:rsidP="00D5520A">
      <w:pPr>
        <w:keepNext/>
        <w:keepLines/>
        <w:jc w:val="center"/>
        <w:rPr>
          <w:b/>
          <w:sz w:val="20"/>
        </w:rPr>
      </w:pPr>
      <w:bookmarkStart w:id="1369" w:name="_Ref1159983"/>
      <w:r w:rsidRPr="00290AA7">
        <w:rPr>
          <w:b/>
          <w:sz w:val="20"/>
        </w:rPr>
        <w:t>Table </w:t>
      </w:r>
      <w:r w:rsidR="00DC4B04">
        <w:rPr>
          <w:b/>
          <w:sz w:val="20"/>
        </w:rPr>
        <w:fldChar w:fldCharType="begin"/>
      </w:r>
      <w:r w:rsidR="00DC4B04">
        <w:rPr>
          <w:b/>
          <w:sz w:val="20"/>
        </w:rPr>
        <w:instrText xml:space="preserve"> STYLEREF 1 \s </w:instrText>
      </w:r>
      <w:r w:rsidR="00DC4B04">
        <w:rPr>
          <w:b/>
          <w:sz w:val="20"/>
        </w:rPr>
        <w:fldChar w:fldCharType="separate"/>
      </w:r>
      <w:r w:rsidR="00744D05">
        <w:rPr>
          <w:b/>
          <w:noProof/>
          <w:sz w:val="20"/>
        </w:rPr>
        <w:t>3</w:t>
      </w:r>
      <w:r w:rsidR="00DC4B04">
        <w:rPr>
          <w:b/>
          <w:sz w:val="20"/>
        </w:rPr>
        <w:fldChar w:fldCharType="end"/>
      </w:r>
      <w:r w:rsidR="00DC4B04">
        <w:rPr>
          <w:b/>
          <w:sz w:val="20"/>
        </w:rPr>
        <w:noBreakHyphen/>
      </w:r>
      <w:r w:rsidR="00DC4B04">
        <w:rPr>
          <w:b/>
          <w:sz w:val="20"/>
        </w:rPr>
        <w:fldChar w:fldCharType="begin"/>
      </w:r>
      <w:r w:rsidR="00DC4B04">
        <w:rPr>
          <w:b/>
          <w:sz w:val="20"/>
        </w:rPr>
        <w:instrText xml:space="preserve"> SEQ Table \* ARABIC \s 1 </w:instrText>
      </w:r>
      <w:r w:rsidR="00DC4B04">
        <w:rPr>
          <w:b/>
          <w:sz w:val="20"/>
        </w:rPr>
        <w:fldChar w:fldCharType="separate"/>
      </w:r>
      <w:r w:rsidR="00744D05">
        <w:rPr>
          <w:b/>
          <w:noProof/>
          <w:sz w:val="20"/>
        </w:rPr>
        <w:t>5</w:t>
      </w:r>
      <w:r w:rsidR="00DC4B04">
        <w:rPr>
          <w:b/>
          <w:sz w:val="20"/>
        </w:rPr>
        <w:fldChar w:fldCharType="end"/>
      </w:r>
      <w:bookmarkEnd w:id="1369"/>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rPr>
            </w:pPr>
            <w:r w:rsidRPr="002049F2">
              <w:rPr>
                <w:b w:val="0"/>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rPr>
            </w:pPr>
            <w:r w:rsidRPr="002049F2">
              <w:rPr>
                <w:b w:val="0"/>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rPr>
            </w:pPr>
            <m:oMathPara>
              <m:oMath>
                <m:r>
                  <m:rPr>
                    <m:sty m:val="bi"/>
                  </m:rPr>
                  <w:rPr>
                    <w:rFonts w:ascii="Cambria Math" w:hAnsi="Cambria Math"/>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rPr>
            </w:pPr>
            <m:oMathPara>
              <m:oMath>
                <m:r>
                  <m:rPr>
                    <m:sty m:val="bi"/>
                  </m:rPr>
                  <w:rPr>
                    <w:rFonts w:ascii="Cambria Math" w:hAnsi="Cambria Math"/>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rPr>
            </w:pPr>
            <m:oMathPara>
              <m:oMath>
                <m:r>
                  <m:rPr>
                    <m:sty m:val="bi"/>
                  </m:rPr>
                  <w:rPr>
                    <w:rFonts w:ascii="Cambria Math" w:hAnsi="Cambria Math"/>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rPr>
            </w:pPr>
            <m:oMathPara>
              <m:oMath>
                <m:r>
                  <m:rPr>
                    <m:sty m:val="bi"/>
                  </m:rPr>
                  <w:rPr>
                    <w:rFonts w:ascii="Cambria Math" w:hAnsi="Cambria Math"/>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rPr>
            </w:pPr>
            <w:r w:rsidRPr="00F8522E">
              <w:rPr>
                <w:b w:val="0"/>
                <w:bCs w:val="0"/>
              </w:rPr>
              <w:t xml:space="preserve">All other possible </w:t>
            </w:r>
            <m:oMath>
              <m:r>
                <m:rPr>
                  <m:sty m:val="bi"/>
                </m:rPr>
                <w:rPr>
                  <w:rFonts w:ascii="Cambria Math" w:hAnsi="Cambria Math"/>
                </w:rPr>
                <m:t>M×N</m:t>
              </m:r>
            </m:oMath>
            <w:r w:rsidRPr="00F8522E">
              <w:rPr>
                <w:b w:val="0"/>
                <w:bCs w:val="0"/>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Multiple Reference Line (MRL): </w:t>
      </w:r>
      <w:r w:rsidR="00CB3C6F">
        <w:rPr>
          <w:sz w:val="22"/>
          <w:szCs w:val="22"/>
        </w:rPr>
        <w:t>i</w:t>
      </w:r>
      <w:r w:rsidRPr="00D957C2">
        <w:rPr>
          <w:sz w:val="22"/>
          <w:szCs w:val="22"/>
        </w:rPr>
        <w:t xml:space="preserve">f a block has an MRL index other than 0, then the ISP coding mode will be inferred to be 0 and therefore </w:t>
      </w:r>
      <w:r w:rsidR="00D31E62" w:rsidRPr="00D31E62">
        <w:rPr>
          <w:sz w:val="22"/>
          <w:szCs w:val="22"/>
        </w:rPr>
        <w:t>ISP mode information</w:t>
      </w:r>
      <w:r w:rsidRPr="00D957C2">
        <w:rPr>
          <w:sz w:val="22"/>
          <w:szCs w:val="22"/>
        </w:rPr>
        <w:t xml:space="preserve"> will not be sent to the decoder.</w:t>
      </w:r>
    </w:p>
    <w:p w14:paraId="5E89F8D7" w14:textId="01EED619"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Entropy coding coefficient group size: the sizes of the entropy coding </w:t>
      </w:r>
      <w:r w:rsidR="00591324">
        <w:rPr>
          <w:sz w:val="22"/>
          <w:szCs w:val="22"/>
        </w:rPr>
        <w:t>subblock</w:t>
      </w:r>
      <w:r w:rsidRPr="00D957C2">
        <w:rPr>
          <w:sz w:val="22"/>
          <w:szCs w:val="22"/>
        </w:rPr>
        <w:t xml:space="preserve">s have been modified so that they have 16 samples in all possible cases, as shown in </w:t>
      </w:r>
      <w:r w:rsidR="00D31E62" w:rsidRPr="00D31E62">
        <w:rPr>
          <w:sz w:val="22"/>
          <w:szCs w:val="22"/>
        </w:rPr>
        <w:fldChar w:fldCharType="begin"/>
      </w:r>
      <w:r w:rsidR="00D31E62" w:rsidRPr="00D31E62">
        <w:rPr>
          <w:sz w:val="22"/>
          <w:szCs w:val="22"/>
        </w:rPr>
        <w:instrText xml:space="preserve"> REF _Ref1159983 \h </w:instrText>
      </w:r>
      <w:r w:rsidR="00D31E62" w:rsidRPr="00D957C2">
        <w:rPr>
          <w:sz w:val="22"/>
          <w:szCs w:val="22"/>
        </w:rPr>
        <w:instrText xml:space="preserve"> \* MERGEFORMAT </w:instrText>
      </w:r>
      <w:r w:rsidR="00D31E62" w:rsidRPr="00D31E62">
        <w:rPr>
          <w:sz w:val="22"/>
          <w:szCs w:val="22"/>
        </w:rPr>
      </w:r>
      <w:r w:rsidR="00D31E62" w:rsidRPr="00D31E62">
        <w:rPr>
          <w:sz w:val="22"/>
          <w:szCs w:val="22"/>
        </w:rPr>
        <w:fldChar w:fldCharType="separate"/>
      </w:r>
      <w:ins w:id="1370" w:author="Browne, Adrian" w:date="2024-06-18T09:52:00Z">
        <w:r w:rsidR="00744D05" w:rsidRPr="00744D05">
          <w:rPr>
            <w:sz w:val="22"/>
            <w:szCs w:val="22"/>
            <w:rPrChange w:id="1371" w:author="Browne, Adrian" w:date="2024-06-18T09:52:00Z">
              <w:rPr>
                <w:b/>
                <w:sz w:val="20"/>
              </w:rPr>
            </w:rPrChange>
          </w:rPr>
          <w:t>Table </w:t>
        </w:r>
        <w:r w:rsidR="00744D05" w:rsidRPr="00744D05">
          <w:rPr>
            <w:sz w:val="22"/>
            <w:szCs w:val="22"/>
            <w:rPrChange w:id="1372" w:author="Browne, Adrian" w:date="2024-06-18T09:52:00Z">
              <w:rPr>
                <w:b/>
                <w:noProof/>
                <w:sz w:val="20"/>
              </w:rPr>
            </w:rPrChange>
          </w:rPr>
          <w:t>3</w:t>
        </w:r>
        <w:r w:rsidR="00744D05" w:rsidRPr="00744D05">
          <w:rPr>
            <w:sz w:val="22"/>
            <w:szCs w:val="22"/>
            <w:rPrChange w:id="1373" w:author="Browne, Adrian" w:date="2024-06-18T09:52:00Z">
              <w:rPr>
                <w:b/>
                <w:sz w:val="20"/>
              </w:rPr>
            </w:rPrChange>
          </w:rPr>
          <w:noBreakHyphen/>
        </w:r>
        <w:r w:rsidR="00744D05" w:rsidRPr="00744D05">
          <w:rPr>
            <w:sz w:val="22"/>
            <w:szCs w:val="22"/>
            <w:rPrChange w:id="1374" w:author="Browne, Adrian" w:date="2024-06-18T09:52:00Z">
              <w:rPr>
                <w:b/>
                <w:noProof/>
                <w:sz w:val="20"/>
              </w:rPr>
            </w:rPrChange>
          </w:rPr>
          <w:t>5</w:t>
        </w:r>
      </w:ins>
      <w:del w:id="1375" w:author="Browne, Adrian" w:date="2024-06-18T09:52:00Z">
        <w:r w:rsidR="00476894" w:rsidRPr="00D24DC6" w:rsidDel="00744D05">
          <w:rPr>
            <w:sz w:val="22"/>
            <w:szCs w:val="22"/>
          </w:rPr>
          <w:delText>Table 3</w:delText>
        </w:r>
        <w:r w:rsidR="00476894" w:rsidRPr="00D24DC6" w:rsidDel="00744D05">
          <w:rPr>
            <w:sz w:val="22"/>
            <w:szCs w:val="22"/>
          </w:rPr>
          <w:noBreakHyphen/>
          <w:delText>5</w:delText>
        </w:r>
      </w:del>
      <w:r w:rsidR="00D31E62" w:rsidRPr="00D31E62">
        <w:rPr>
          <w:sz w:val="22"/>
          <w:szCs w:val="22"/>
        </w:rPr>
        <w:fldChar w:fldCharType="end"/>
      </w:r>
      <w:r w:rsidR="00D31E62" w:rsidRPr="00D31E62">
        <w:rPr>
          <w:sz w:val="22"/>
          <w:szCs w:val="22"/>
        </w:rPr>
        <w:t xml:space="preserve">. </w:t>
      </w:r>
      <w:r w:rsidRPr="00D957C2">
        <w:rPr>
          <w:sz w:val="22"/>
          <w:szCs w:val="22"/>
        </w:rPr>
        <w:t xml:space="preserve">Note that the </w:t>
      </w:r>
      <w:r w:rsidRPr="00D957C2">
        <w:rPr>
          <w:sz w:val="22"/>
          <w:szCs w:val="22"/>
        </w:rPr>
        <w:lastRenderedPageBreak/>
        <w:t xml:space="preserve">new sizes only affect blocks produced by ISP in which one of the dimensions is less than 4 samples. In all other cases coefficient groups keep the </w:t>
      </w:r>
      <m:oMath>
        <m:r>
          <w:rPr>
            <w:rFonts w:ascii="Cambria Math" w:hAnsi="Cambria Math"/>
            <w:sz w:val="22"/>
            <w:szCs w:val="22"/>
          </w:rPr>
          <m:t>4×4</m:t>
        </m:r>
      </m:oMath>
      <w:r w:rsidRPr="00D957C2">
        <w:rPr>
          <w:sz w:val="22"/>
          <w:szCs w:val="22"/>
        </w:rPr>
        <w:t xml:space="preserve"> dimensions.</w:t>
      </w:r>
    </w:p>
    <w:p w14:paraId="0640C9F1" w14:textId="6239E24A"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sz w:val="22"/>
          <w:szCs w:val="22"/>
        </w:rPr>
        <w:t>CBF coding</w:t>
      </w:r>
      <w:r w:rsidRPr="00D957C2">
        <w:rPr>
          <w:color w:val="000000" w:themeColor="text1"/>
          <w:sz w:val="22"/>
          <w:szCs w:val="22"/>
        </w:rPr>
        <w:t xml:space="preserve">: </w:t>
      </w:r>
      <w:r w:rsidR="00CB3C6F">
        <w:rPr>
          <w:color w:val="000000" w:themeColor="text1"/>
          <w:sz w:val="22"/>
          <w:szCs w:val="22"/>
        </w:rPr>
        <w:t>i</w:t>
      </w:r>
      <w:r w:rsidRPr="00D957C2">
        <w:rPr>
          <w:color w:val="000000" w:themeColor="text1"/>
          <w:sz w:val="22"/>
          <w:szCs w:val="22"/>
        </w:rPr>
        <w:t xml:space="preserve">t is assumed to have at least one of the sub-partitions has a non-zero CBF. Hence, if </w:t>
      </w:r>
      <m:oMath>
        <m:r>
          <w:rPr>
            <w:rFonts w:ascii="Cambria Math" w:hAnsi="Cambria Math"/>
            <w:color w:val="000000" w:themeColor="text1"/>
            <w:sz w:val="22"/>
            <w:szCs w:val="22"/>
          </w:rPr>
          <m:t>n</m:t>
        </m:r>
      </m:oMath>
      <w:r w:rsidRPr="00D957C2">
        <w:rPr>
          <w:color w:val="000000" w:themeColor="text1"/>
          <w:sz w:val="22"/>
          <w:szCs w:val="22"/>
        </w:rPr>
        <w:t xml:space="preserve"> is the number of sub-partitions and the first </w:t>
      </w:r>
      <m:oMath>
        <m:r>
          <w:rPr>
            <w:rFonts w:ascii="Cambria Math" w:hAnsi="Cambria Math"/>
            <w:color w:val="000000" w:themeColor="text1"/>
            <w:sz w:val="22"/>
            <w:szCs w:val="22"/>
          </w:rPr>
          <m:t>n-1</m:t>
        </m:r>
      </m:oMath>
      <w:r w:rsidRPr="00D957C2">
        <w:rPr>
          <w:color w:val="000000" w:themeColor="text1"/>
          <w:sz w:val="22"/>
          <w:szCs w:val="22"/>
        </w:rPr>
        <w:t xml:space="preserve"> sub-partitions have produced a zero CBF, then the CBF of the </w:t>
      </w:r>
      <m:oMath>
        <m:r>
          <w:rPr>
            <w:rFonts w:ascii="Cambria Math" w:hAnsi="Cambria Math"/>
            <w:color w:val="000000" w:themeColor="text1"/>
            <w:sz w:val="22"/>
            <w:szCs w:val="22"/>
          </w:rPr>
          <m:t>n</m:t>
        </m:r>
      </m:oMath>
      <w:r w:rsidRPr="00D957C2">
        <w:rPr>
          <w:color w:val="000000" w:themeColor="text1"/>
          <w:sz w:val="22"/>
          <w:szCs w:val="22"/>
        </w:rPr>
        <w:t xml:space="preserve">-th sub-partition is inferred to be 1. </w:t>
      </w:r>
    </w:p>
    <w:p w14:paraId="35D4F659" w14:textId="708B8F61"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rPr>
        <w:t>II</w:t>
      </w:r>
      <w:r w:rsidRPr="00D957C2">
        <w:rPr>
          <w:color w:val="000000" w:themeColor="text1"/>
          <w:sz w:val="22"/>
          <w:szCs w:val="22"/>
        </w:rPr>
        <w:t>.</w:t>
      </w:r>
    </w:p>
    <w:p w14:paraId="44320A0E" w14:textId="08C2A7D5"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color w:val="000000" w:themeColor="text1"/>
          <w:sz w:val="22"/>
          <w:szCs w:val="22"/>
        </w:rPr>
        <w:t xml:space="preserve">MTS flag: </w:t>
      </w:r>
      <w:r w:rsidR="006B5DBB">
        <w:rPr>
          <w:color w:val="000000" w:themeColor="text1"/>
          <w:sz w:val="22"/>
          <w:szCs w:val="22"/>
        </w:rPr>
        <w:t>i</w:t>
      </w:r>
      <w:r w:rsidRPr="00D957C2">
        <w:rPr>
          <w:color w:val="000000" w:themeColor="text1"/>
          <w:sz w:val="22"/>
          <w:szCs w:val="22"/>
        </w:rPr>
        <w:t>f a CU uses the ISP coding mode, the MTS CU flag will be set to 0 and it will not be sent to the decoder. Therefore, the encoder will not perform RD tests for the different available transforms for each resulting sub</w:t>
      </w:r>
      <w:r w:rsidRPr="00D957C2">
        <w:rPr>
          <w:sz w:val="22"/>
          <w:szCs w:val="22"/>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be the horizontal and the vertical transforms selected respectively for the </w:t>
      </w:r>
      <m:oMath>
        <m:r>
          <w:rPr>
            <w:rFonts w:ascii="Cambria Math" w:hAnsi="Cambria Math"/>
            <w:sz w:val="22"/>
            <w:szCs w:val="22"/>
          </w:rPr>
          <m:t>w×h</m:t>
        </m:r>
      </m:oMath>
      <w:r w:rsidRPr="00D957C2">
        <w:rPr>
          <w:sz w:val="22"/>
          <w:szCs w:val="22"/>
        </w:rPr>
        <w:t xml:space="preserve"> sub-partition, where </w:t>
      </w:r>
      <m:oMath>
        <m:r>
          <w:rPr>
            <w:rFonts w:ascii="Cambria Math" w:hAnsi="Cambria Math"/>
            <w:sz w:val="22"/>
            <w:szCs w:val="22"/>
          </w:rPr>
          <m:t>w</m:t>
        </m:r>
      </m:oMath>
      <w:r w:rsidRPr="00D957C2">
        <w:rPr>
          <w:sz w:val="22"/>
          <w:szCs w:val="22"/>
        </w:rPr>
        <w:t xml:space="preserve"> is the width and </w:t>
      </w:r>
      <m:oMath>
        <m:r>
          <w:rPr>
            <w:rFonts w:ascii="Cambria Math" w:hAnsi="Cambria Math"/>
            <w:sz w:val="22"/>
            <w:szCs w:val="22"/>
          </w:rPr>
          <m:t>h</m:t>
        </m:r>
      </m:oMath>
      <w:r w:rsidRPr="00D957C2">
        <w:rPr>
          <w:sz w:val="22"/>
          <w:szCs w:val="22"/>
        </w:rPr>
        <w:t xml:space="preserve"> is the height. Then the transform is selected according to the following rules:</w:t>
      </w:r>
    </w:p>
    <w:p w14:paraId="1858EF3E" w14:textId="77777777" w:rsidR="00B21FD9" w:rsidRPr="00D957C2" w:rsidRDefault="00B21FD9"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w=1</m:t>
        </m:r>
      </m:oMath>
      <w:r w:rsidRPr="00D957C2">
        <w:rPr>
          <w:sz w:val="22"/>
          <w:szCs w:val="22"/>
        </w:rPr>
        <w:t xml:space="preserve"> or </w:t>
      </w:r>
      <m:oMath>
        <m:r>
          <w:rPr>
            <w:rFonts w:ascii="Cambria Math" w:hAnsi="Cambria Math"/>
            <w:sz w:val="22"/>
            <w:szCs w:val="22"/>
          </w:rPr>
          <m:t>h=1</m:t>
        </m:r>
      </m:oMath>
      <w:r w:rsidRPr="00D957C2">
        <w:rPr>
          <w:sz w:val="22"/>
          <w:szCs w:val="22"/>
        </w:rPr>
        <w:t>, then there is no horizontal or vertical transform respectively.</w:t>
      </w:r>
    </w:p>
    <w:p w14:paraId="69B0CB2A"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w≥4</m:t>
        </m:r>
      </m:oMath>
      <w:r w:rsidRPr="00D957C2">
        <w:rPr>
          <w:sz w:val="22"/>
          <w:szCs w:val="22"/>
        </w:rPr>
        <w:t xml:space="preserve"> </w:t>
      </w:r>
      <w:r>
        <w:rPr>
          <w:sz w:val="22"/>
          <w:szCs w:val="22"/>
        </w:rPr>
        <w:t>and</w:t>
      </w:r>
      <w:r w:rsidRPr="00D957C2">
        <w:rPr>
          <w:sz w:val="22"/>
          <w:szCs w:val="22"/>
        </w:rPr>
        <w:t xml:space="preserve"> </w:t>
      </w:r>
      <m:oMath>
        <m:r>
          <w:rPr>
            <w:rFonts w:ascii="Cambria Math" w:hAnsi="Cambria Math"/>
            <w:sz w:val="22"/>
            <w:szCs w:val="22"/>
          </w:rPr>
          <m:t>w≤16</m:t>
        </m:r>
      </m:oMath>
      <w:r w:rsidRPr="00D957C2">
        <w:rPr>
          <w:sz w:val="22"/>
          <w:szCs w:val="22"/>
        </w:rPr>
        <w:t xml:space="preserv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 </w:t>
      </w:r>
      <w:r>
        <w:rPr>
          <w:sz w:val="22"/>
          <w:szCs w:val="22"/>
        </w:rPr>
        <w:t xml:space="preserve">DST-VII, otherwise,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 </w:t>
      </w:r>
      <w:r>
        <w:rPr>
          <w:sz w:val="22"/>
          <w:szCs w:val="22"/>
        </w:rPr>
        <w:t>DCT-II</w:t>
      </w:r>
    </w:p>
    <w:p w14:paraId="3E6F0225"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h≥4</m:t>
        </m:r>
      </m:oMath>
      <w:r w:rsidRPr="00D957C2">
        <w:rPr>
          <w:sz w:val="22"/>
          <w:szCs w:val="22"/>
        </w:rPr>
        <w:t xml:space="preserve"> </w:t>
      </w:r>
      <w:r>
        <w:rPr>
          <w:sz w:val="22"/>
          <w:szCs w:val="22"/>
        </w:rPr>
        <w:t>and</w:t>
      </w:r>
      <w:r w:rsidRPr="00D957C2">
        <w:rPr>
          <w:sz w:val="22"/>
          <w:szCs w:val="22"/>
        </w:rPr>
        <w:t xml:space="preserve"> </w:t>
      </w:r>
      <m:oMath>
        <m:r>
          <w:rPr>
            <w:rFonts w:ascii="Cambria Math" w:hAnsi="Cambria Math"/>
            <w:sz w:val="22"/>
            <w:szCs w:val="22"/>
          </w:rPr>
          <m:t>h≤16</m:t>
        </m:r>
      </m:oMath>
      <w:r w:rsidRPr="00D957C2">
        <w:rPr>
          <w:sz w:val="22"/>
          <w:szCs w:val="22"/>
        </w:rPr>
        <w:t xml:space="preserv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 </w:t>
      </w:r>
      <w:r>
        <w:rPr>
          <w:sz w:val="22"/>
          <w:szCs w:val="22"/>
        </w:rPr>
        <w:t xml:space="preserve">DST-VII, otherwise,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 </w:t>
      </w:r>
      <w:r>
        <w:rPr>
          <w:sz w:val="22"/>
          <w:szCs w:val="22"/>
        </w:rPr>
        <w:t>DCT-II</w:t>
      </w:r>
      <w:r w:rsidRPr="00D957C2" w:rsidDel="00494EB3">
        <w:rPr>
          <w:sz w:val="22"/>
          <w:szCs w:val="22"/>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eastAsia="ko-KR"/>
        </w:rPr>
        <w:t xml:space="preserve">ISP mode, all 67 intra modes are allowed. PDPC is also applied if </w:t>
      </w:r>
      <w:r>
        <w:rPr>
          <w:rFonts w:eastAsiaTheme="minorEastAsia"/>
          <w:lang w:eastAsia="ko-KR"/>
        </w:rPr>
        <w:t>corresponding</w:t>
      </w:r>
      <w:r>
        <w:rPr>
          <w:rFonts w:eastAsiaTheme="minorEastAsia" w:hint="eastAsia"/>
          <w:lang w:eastAsia="ko-KR"/>
        </w:rPr>
        <w:t xml:space="preserve"> width and </w:t>
      </w:r>
      <w:r>
        <w:rPr>
          <w:rFonts w:eastAsiaTheme="minorEastAsia"/>
          <w:lang w:eastAsia="ko-KR"/>
        </w:rPr>
        <w:t>height</w:t>
      </w:r>
      <w:r>
        <w:rPr>
          <w:rFonts w:eastAsiaTheme="minorEastAsia" w:hint="eastAsia"/>
          <w:lang w:eastAsia="ko-KR"/>
        </w:rPr>
        <w:t xml:space="preserve"> is at least 4 samples long. In addition, </w:t>
      </w:r>
      <w:r w:rsidR="00B0708A">
        <w:rPr>
          <w:rFonts w:eastAsiaTheme="minorEastAsia"/>
          <w:lang w:eastAsia="ko-KR"/>
        </w:rPr>
        <w:t>the reference sample filtering process (reference smoothing) and</w:t>
      </w:r>
      <w:r w:rsidR="00B0708A">
        <w:rPr>
          <w:rFonts w:eastAsiaTheme="minorEastAsia" w:hint="eastAsia"/>
          <w:lang w:eastAsia="ko-KR"/>
        </w:rPr>
        <w:t xml:space="preserve"> </w:t>
      </w:r>
      <w:r>
        <w:rPr>
          <w:rFonts w:eastAsiaTheme="minorEastAsia" w:hint="eastAsia"/>
          <w:lang w:eastAsia="ko-KR"/>
        </w:rPr>
        <w:t>the condition for intra interpolation filter selection doesn</w:t>
      </w:r>
      <w:r>
        <w:rPr>
          <w:rFonts w:eastAsiaTheme="minorEastAsia"/>
          <w:lang w:eastAsia="ko-KR"/>
        </w:rPr>
        <w:t>’</w:t>
      </w:r>
      <w:r>
        <w:rPr>
          <w:rFonts w:eastAsiaTheme="minorEastAsia" w:hint="eastAsia"/>
          <w:lang w:eastAsia="ko-KR"/>
        </w:rPr>
        <w:t xml:space="preserve">t exist </w:t>
      </w:r>
      <w:r>
        <w:rPr>
          <w:rFonts w:eastAsiaTheme="minorEastAsia"/>
          <w:lang w:eastAsia="ko-KR"/>
        </w:rPr>
        <w:t>anymore</w:t>
      </w:r>
      <w:r>
        <w:rPr>
          <w:rFonts w:eastAsiaTheme="minorEastAsia" w:hint="eastAsia"/>
          <w:lang w:eastAsia="ko-KR"/>
        </w:rPr>
        <w:t>, and Cubic (DCT-IF) filter is always applied</w:t>
      </w:r>
      <w:r w:rsidR="00FC44CB">
        <w:rPr>
          <w:rFonts w:eastAsiaTheme="minorEastAsia"/>
          <w:lang w:eastAsia="ko-KR"/>
        </w:rPr>
        <w:t xml:space="preserve"> for fractional position interpolation</w:t>
      </w:r>
      <w:r w:rsidR="00C971A6">
        <w:rPr>
          <w:rFonts w:eastAsiaTheme="minorEastAsia"/>
          <w:lang w:eastAsia="ko-KR"/>
        </w:rPr>
        <w:t xml:space="preserve"> in </w:t>
      </w:r>
      <w:r w:rsidR="00C971A6">
        <w:rPr>
          <w:rFonts w:eastAsiaTheme="minorEastAsia" w:hint="eastAsia"/>
          <w:lang w:eastAsia="ko-KR"/>
        </w:rPr>
        <w:t>ISP</w:t>
      </w:r>
      <w:r w:rsidR="00C971A6">
        <w:rPr>
          <w:rFonts w:eastAsiaTheme="minorEastAsia"/>
          <w:lang w:eastAsia="ko-KR"/>
        </w:rPr>
        <w:t xml:space="preserve"> mode</w:t>
      </w:r>
      <w:r>
        <w:rPr>
          <w:noProof/>
        </w:rPr>
        <w:t>.</w:t>
      </w:r>
    </w:p>
    <w:p w14:paraId="62EC2A21" w14:textId="0B9CDD30" w:rsidR="000E4849" w:rsidRPr="0009506D" w:rsidRDefault="000E4849" w:rsidP="00CD45EA">
      <w:pPr>
        <w:pStyle w:val="Heading3"/>
        <w:spacing w:before="136"/>
        <w:rPr>
          <w:rFonts w:eastAsia="Malgun Gothic"/>
          <w:lang w:eastAsia="ko-KR"/>
        </w:rPr>
      </w:pPr>
      <w:bookmarkStart w:id="1376" w:name="_Toc169596751"/>
      <w:r w:rsidRPr="00FC44CB">
        <w:rPr>
          <w:rFonts w:hint="eastAsia"/>
        </w:rPr>
        <w:t>Matrix</w:t>
      </w:r>
      <w:r>
        <w:rPr>
          <w:rFonts w:eastAsiaTheme="minorEastAsia" w:hint="eastAsia"/>
          <w:lang w:eastAsia="ko-KR"/>
        </w:rPr>
        <w:t xml:space="preserve"> weighted Intra Prediction (MIP)</w:t>
      </w:r>
      <w:bookmarkEnd w:id="1376"/>
    </w:p>
    <w:p w14:paraId="18D6076B" w14:textId="53E77BCD" w:rsidR="003573DD" w:rsidRDefault="003573DD" w:rsidP="00CA7357">
      <w:pPr>
        <w:jc w:val="both"/>
        <w:rPr>
          <w:rFonts w:eastAsiaTheme="minorEastAsia"/>
          <w:lang w:eastAsia="ko-KR"/>
        </w:rPr>
      </w:pPr>
      <w:r>
        <w:rPr>
          <w:rFonts w:hint="eastAsia"/>
          <w:szCs w:val="22"/>
          <w:lang w:eastAsia="ko-KR"/>
        </w:rPr>
        <w:t>Matrix</w:t>
      </w:r>
      <w:r>
        <w:rPr>
          <w:szCs w:val="22"/>
        </w:rPr>
        <w:t xml:space="preserve"> weighted intra prediction</w:t>
      </w:r>
      <w:r>
        <w:rPr>
          <w:rFonts w:hint="eastAsia"/>
          <w:szCs w:val="22"/>
          <w:lang w:eastAsia="ko-KR"/>
        </w:rPr>
        <w:t xml:space="preserve"> (MIP) method is a newly added intra prediction technique into </w:t>
      </w:r>
      <w:r w:rsidR="00C428CE">
        <w:rPr>
          <w:szCs w:val="22"/>
          <w:lang w:eastAsia="ko-KR"/>
        </w:rPr>
        <w:t>VVC</w:t>
      </w:r>
      <w:r>
        <w:rPr>
          <w:rFonts w:hint="eastAsia"/>
          <w:szCs w:val="22"/>
          <w:lang w:eastAsia="ko-KR"/>
        </w:rPr>
        <w:t xml:space="preserve">. </w:t>
      </w:r>
      <w:r>
        <w:t xml:space="preserve">For predicting the samples of a rectangular block of width </w:t>
      </w:r>
      <m:oMath>
        <m:r>
          <w:rPr>
            <w:rFonts w:ascii="Cambria Math" w:hAnsi="Cambria Math"/>
          </w:rPr>
          <m:t>W</m:t>
        </m:r>
      </m:oMath>
      <w:r>
        <w:t xml:space="preserve"> and height </w:t>
      </w:r>
      <m:oMath>
        <m:r>
          <w:rPr>
            <w:rFonts w:ascii="Cambria Math" w:hAnsi="Cambria Math"/>
          </w:rPr>
          <m:t>H</m:t>
        </m:r>
      </m:oMath>
      <w:r>
        <w:t xml:space="preserve">, </w:t>
      </w:r>
      <w:r>
        <w:rPr>
          <w:rFonts w:hint="eastAsia"/>
          <w:lang w:eastAsia="ko-KR"/>
        </w:rPr>
        <w:t>matrix</w:t>
      </w:r>
      <w:r>
        <w:t xml:space="preserve"> weighted intra prediction (</w:t>
      </w:r>
      <w:r>
        <w:rPr>
          <w:rFonts w:hint="eastAsia"/>
          <w:lang w:eastAsia="ko-KR"/>
        </w:rPr>
        <w:t>M</w:t>
      </w:r>
      <w:r>
        <w:t xml:space="preserve">IP) takes one line of H reconstructed neighbouring boundary samples left of the block and one line of </w:t>
      </w:r>
      <m:oMath>
        <m:r>
          <w:rPr>
            <w:rFonts w:ascii="Cambria Math" w:hAnsi="Cambria Math"/>
          </w:rPr>
          <m:t>W</m:t>
        </m:r>
      </m:oMath>
      <w:r>
        <w:t xml:space="preserve"> reconstructed neighbouring boundary samples above the block as input. If the reconstructed samples are unavailable, they are generated as it is done in the conventional intra prediction. The generation of the prediction signal is bas</w:t>
      </w:r>
      <w:r w:rsidR="00795046">
        <w:t>ed on the following three steps</w:t>
      </w:r>
      <w:r w:rsidR="00795046">
        <w:rPr>
          <w:rFonts w:eastAsiaTheme="minorEastAsia" w:hint="eastAsia"/>
          <w:lang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ins w:id="1377" w:author="Browne, Adrian" w:date="2024-06-18T09:52:00Z">
        <w:r w:rsidR="00744D05" w:rsidRPr="00E63EA4">
          <w:t xml:space="preserve">Figure </w:t>
        </w:r>
        <w:r w:rsidR="00744D05">
          <w:rPr>
            <w:noProof/>
          </w:rPr>
          <w:t>19</w:t>
        </w:r>
      </w:ins>
      <w:del w:id="1378" w:author="Browne, Adrian" w:date="2024-06-18T09:52:00Z">
        <w:r w:rsidR="00476894" w:rsidRPr="00E63EA4" w:rsidDel="00744D05">
          <w:delText xml:space="preserve">Figure </w:delText>
        </w:r>
        <w:r w:rsidR="00476894" w:rsidDel="00744D05">
          <w:rPr>
            <w:noProof/>
          </w:rPr>
          <w:delText>19</w:delText>
        </w:r>
      </w:del>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val="en-US" w:eastAsia="ko-KR"/>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1510" cy="2115820"/>
                    </a:xfrm>
                    <a:prstGeom prst="rect">
                      <a:avLst/>
                    </a:prstGeom>
                  </pic:spPr>
                </pic:pic>
              </a:graphicData>
            </a:graphic>
          </wp:inline>
        </w:drawing>
      </w:r>
    </w:p>
    <w:p w14:paraId="05D9BF0E" w14:textId="20120C13" w:rsidR="00795046" w:rsidRPr="00E63EA4" w:rsidRDefault="00795046" w:rsidP="00CD45EA">
      <w:pPr>
        <w:pStyle w:val="Caption"/>
        <w:spacing w:before="136"/>
        <w:rPr>
          <w:rFonts w:eastAsiaTheme="minorEastAsia"/>
          <w:lang w:eastAsia="ko-KR"/>
        </w:rPr>
      </w:pPr>
      <w:bookmarkStart w:id="1379"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744D05">
        <w:rPr>
          <w:noProof/>
        </w:rPr>
        <w:t>19</w:t>
      </w:r>
      <w:r w:rsidR="008C0A6C">
        <w:rPr>
          <w:noProof/>
        </w:rPr>
        <w:fldChar w:fldCharType="end"/>
      </w:r>
      <w:bookmarkEnd w:id="1379"/>
      <w:r w:rsidRPr="00E63EA4">
        <w:rPr>
          <w:lang w:eastAsia="ko-KR"/>
        </w:rPr>
        <w:t xml:space="preserve"> </w:t>
      </w:r>
      <w:r w:rsidRPr="00E63EA4">
        <w:rPr>
          <w:noProof/>
          <w:color w:val="000000" w:themeColor="text1"/>
          <w:lang w:val="en-GB"/>
        </w:rPr>
        <w:t xml:space="preserve">– </w:t>
      </w:r>
      <w:r w:rsidRPr="00E63EA4">
        <w:rPr>
          <w:lang w:eastAsia="ko-KR"/>
        </w:rPr>
        <w:t xml:space="preserve">Matrix weighted intra prediction process </w:t>
      </w:r>
    </w:p>
    <w:p w14:paraId="31A17404" w14:textId="4090BBAC" w:rsidR="003573DD" w:rsidRPr="00E63EA4" w:rsidRDefault="003573DD" w:rsidP="00CA7357">
      <w:pPr>
        <w:jc w:val="both"/>
        <w:rPr>
          <w:rFonts w:eastAsiaTheme="minorEastAsia"/>
          <w:b/>
          <w:sz w:val="24"/>
          <w:lang w:eastAsia="ko-KR"/>
        </w:rPr>
      </w:pPr>
      <w:r w:rsidRPr="00E63EA4">
        <w:rPr>
          <w:rFonts w:eastAsiaTheme="minorEastAsia"/>
          <w:b/>
          <w:sz w:val="24"/>
          <w:lang w:eastAsia="ko-KR"/>
        </w:rPr>
        <w:t>3.3.6.1</w:t>
      </w:r>
      <w:r w:rsidRPr="00E63EA4">
        <w:rPr>
          <w:rFonts w:eastAsiaTheme="minorEastAsia"/>
          <w:b/>
          <w:sz w:val="24"/>
          <w:lang w:eastAsia="ko-KR"/>
        </w:rPr>
        <w:tab/>
        <w:t>Averaging neighboring samples</w:t>
      </w:r>
    </w:p>
    <w:p w14:paraId="05F46A03" w14:textId="51339253" w:rsidR="003573DD" w:rsidRPr="00795046" w:rsidRDefault="00BE0324" w:rsidP="00CA7357">
      <w:pPr>
        <w:jc w:val="both"/>
      </w:pPr>
      <w:r>
        <w:rPr>
          <w:rFonts w:eastAsiaTheme="minorEastAsia"/>
          <w:lang w:eastAsia="ko-KR"/>
        </w:rPr>
        <w:t>Among</w:t>
      </w:r>
      <w:r w:rsidR="003573DD" w:rsidRPr="003573DD">
        <w:t xml:space="preserve"> the boundary samples, four samples </w:t>
      </w:r>
      <w:r w:rsidR="0003127C">
        <w:rPr>
          <w:rFonts w:eastAsiaTheme="minorEastAsia" w:hint="eastAsia"/>
          <w:lang w:eastAsia="ko-KR"/>
        </w:rPr>
        <w:t>or</w:t>
      </w:r>
      <w:r w:rsidR="003573DD" w:rsidRPr="003573DD">
        <w:t xml:space="preserve"> eight samples</w:t>
      </w:r>
      <w:r w:rsidR="0003127C">
        <w:rPr>
          <w:rFonts w:eastAsiaTheme="minorEastAsia" w:hint="eastAsia"/>
          <w:lang w:eastAsia="ko-KR"/>
        </w:rPr>
        <w:t xml:space="preserve"> are </w:t>
      </w:r>
      <w:r>
        <w:rPr>
          <w:rFonts w:eastAsiaTheme="minorEastAsia"/>
          <w:lang w:eastAsia="ko-KR"/>
        </w:rPr>
        <w:t>selected</w:t>
      </w:r>
      <w:r w:rsidR="003573DD" w:rsidRPr="003573DD">
        <w:t xml:space="preserve"> by averaging</w:t>
      </w:r>
      <w:r w:rsidR="0003127C">
        <w:rPr>
          <w:rFonts w:eastAsiaTheme="minorEastAsia" w:hint="eastAsia"/>
          <w:lang w:eastAsia="ko-KR"/>
        </w:rPr>
        <w:t xml:space="preserve"> </w:t>
      </w:r>
      <w:r>
        <w:rPr>
          <w:rFonts w:eastAsiaTheme="minorEastAsia"/>
          <w:lang w:eastAsia="ko-KR"/>
        </w:rPr>
        <w:t>based</w:t>
      </w:r>
      <w:r w:rsidR="0003127C">
        <w:rPr>
          <w:rFonts w:eastAsiaTheme="minorEastAsia" w:hint="eastAsia"/>
          <w:lang w:eastAsia="ko-KR"/>
        </w:rPr>
        <w:t xml:space="preserve"> on block size and shape</w:t>
      </w:r>
      <w:r w:rsidR="003573DD" w:rsidRPr="003573DD">
        <w:t xml:space="preserve">. </w:t>
      </w:r>
      <w:r w:rsidR="003573DD" w:rsidRPr="003573DD">
        <w:rPr>
          <w:lang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EC838FB" w:rsidR="003573DD" w:rsidRPr="00243379" w:rsidRDefault="003573DD" w:rsidP="00CA7357">
      <w:pPr>
        <w:jc w:val="right"/>
        <w:rPr>
          <w:rFonts w:eastAsiaTheme="minorEastAsia"/>
          <w:lang w:eastAsia="ko-KR"/>
        </w:rPr>
      </w:pPr>
      <m:oMath>
        <m:r>
          <w:rPr>
            <w:rFonts w:ascii="Cambria Math" w:hAnsi="Cambria Math"/>
          </w:rPr>
          <w:lastRenderedPageBreak/>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rPr>
        <w:tab/>
      </w:r>
      <w:r w:rsidR="00D915AD">
        <w:rPr>
          <w:szCs w:val="22"/>
        </w:rPr>
        <w:tab/>
      </w:r>
      <w:r w:rsidR="00D915AD" w:rsidRPr="005330A7">
        <w:rPr>
          <w:szCs w:val="22"/>
        </w:rPr>
        <w:t>(</w:t>
      </w:r>
      <w:r w:rsidR="00D915AD" w:rsidRPr="005330A7">
        <w:rPr>
          <w:rFonts w:eastAsia="Malgun Gothic" w:hint="eastAsia"/>
          <w:szCs w:val="22"/>
          <w:lang w:eastAsia="ko-KR"/>
        </w:rPr>
        <w:t>3</w:t>
      </w:r>
      <w:r w:rsidR="00D915AD" w:rsidRPr="005330A7">
        <w:rPr>
          <w:rFonts w:eastAsia="Malgun Gothic"/>
          <w:szCs w:val="22"/>
          <w:lang w:eastAsia="ko-KR"/>
        </w:rPr>
        <w:t>-</w:t>
      </w:r>
      <w:r w:rsidR="00D915AD" w:rsidRPr="000F2223">
        <w:rPr>
          <w:noProof/>
          <w:szCs w:val="22"/>
        </w:rPr>
        <w:fldChar w:fldCharType="begin"/>
      </w:r>
      <w:r w:rsidR="00D915AD" w:rsidRPr="005330A7">
        <w:rPr>
          <w:noProof/>
          <w:szCs w:val="22"/>
        </w:rPr>
        <w:instrText xml:space="preserve"> SEQ Eq \* MERGEFORMAT </w:instrText>
      </w:r>
      <w:r w:rsidR="00D915AD" w:rsidRPr="000F2223">
        <w:rPr>
          <w:noProof/>
          <w:szCs w:val="22"/>
        </w:rPr>
        <w:fldChar w:fldCharType="separate"/>
      </w:r>
      <w:r w:rsidR="00744D05">
        <w:rPr>
          <w:noProof/>
          <w:szCs w:val="22"/>
        </w:rPr>
        <w:t>9</w:t>
      </w:r>
      <w:r w:rsidR="00D915AD" w:rsidRPr="000F2223">
        <w:rPr>
          <w:noProof/>
          <w:szCs w:val="22"/>
        </w:rPr>
        <w:fldChar w:fldCharType="end"/>
      </w:r>
      <w:r w:rsidR="00D915AD" w:rsidRPr="005330A7">
        <w:rPr>
          <w:szCs w:val="22"/>
        </w:rPr>
        <w:t>)</w:t>
      </w:r>
    </w:p>
    <w:p w14:paraId="1C2E47A8" w14:textId="69076D7F" w:rsidR="003573DD" w:rsidRDefault="003573DD" w:rsidP="00D5520A">
      <w:pPr>
        <w:jc w:val="both"/>
        <w:rPr>
          <w:rFonts w:eastAsiaTheme="minorEastAsia"/>
          <w:b/>
          <w:sz w:val="24"/>
          <w:lang w:eastAsia="ko-KR"/>
        </w:rPr>
      </w:pPr>
      <w:bookmarkStart w:id="1380" w:name="_Toc1165573"/>
      <w:bookmarkEnd w:id="1380"/>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2</w:t>
      </w:r>
      <w:r w:rsidRPr="00D25374">
        <w:rPr>
          <w:rFonts w:eastAsiaTheme="minorEastAsia"/>
          <w:b/>
          <w:sz w:val="24"/>
          <w:lang w:eastAsia="ko-KR"/>
        </w:rPr>
        <w:tab/>
      </w:r>
      <w:r>
        <w:rPr>
          <w:rFonts w:eastAsiaTheme="minorEastAsia" w:hint="eastAsia"/>
          <w:b/>
          <w:sz w:val="24"/>
          <w:lang w:eastAsia="ko-KR"/>
        </w:rPr>
        <w:t>Matrix Multiplication</w:t>
      </w:r>
    </w:p>
    <w:p w14:paraId="4D584D9B" w14:textId="25E6F0A6" w:rsidR="003573DD" w:rsidRPr="003573DD" w:rsidRDefault="003573DD" w:rsidP="009C5E4D">
      <w:pPr>
        <w:jc w:val="both"/>
        <w:rPr>
          <w:rFonts w:eastAsiaTheme="minorEastAsia"/>
          <w:b/>
          <w:sz w:val="24"/>
          <w:lang w:eastAsia="ko-KR"/>
        </w:rPr>
      </w:pPr>
      <w:r w:rsidRPr="003573DD">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w:t>
      </w:r>
      <w:proofErr w:type="spellStart"/>
      <w:r>
        <w:t>downsampled</w:t>
      </w:r>
      <w:proofErr w:type="spellEnd"/>
      <w:r>
        <w:t xml:space="preserve">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20FA4F83" w:rsidR="003573DD" w:rsidRPr="00243379" w:rsidRDefault="0060255F"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m:t>
                      </m:r>
                      <m:r>
                        <w:rPr>
                          <w:rFonts w:ascii="Cambria Math" w:hAnsi="Cambria Math"/>
                          <w:sz w:val="22"/>
                        </w:rPr>
                        <m:t xml:space="preserve">, </m:t>
                      </m:r>
                      <m:r>
                        <w:rPr>
                          <w:rFonts w:ascii="Cambria Math" w:hAnsi="Cambria Math"/>
                          <w:sz w:val="22"/>
                        </w:rPr>
                        <m:t>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m:t>
                  </m:r>
                  <m:r>
                    <w:rPr>
                      <w:rFonts w:ascii="Cambria Math" w:hAnsi="Cambria Math"/>
                      <w:sz w:val="22"/>
                    </w:rPr>
                    <m:t>W</m:t>
                  </m:r>
                  <m:r>
                    <w:rPr>
                      <w:rFonts w:ascii="Cambria Math" w:hAnsi="Cambria Math"/>
                      <w:sz w:val="22"/>
                    </w:rPr>
                    <m:t>,8)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m:t>
                      </m:r>
                      <m:r>
                        <w:rPr>
                          <w:rFonts w:ascii="Cambria Math" w:hAnsi="Cambria Math"/>
                          <w:sz w:val="22"/>
                        </w:rPr>
                        <m:t xml:space="preserve">, </m:t>
                      </m:r>
                      <m:r>
                        <w:rPr>
                          <w:rFonts w:ascii="Cambria Math" w:hAnsi="Cambria Math"/>
                          <w:sz w:val="22"/>
                        </w:rPr>
                        <m:t>H</m:t>
                      </m:r>
                    </m:e>
                  </m:d>
                  <m:r>
                    <w:rPr>
                      <w:rFonts w:ascii="Cambria Math" w:hAnsi="Cambria Math"/>
                      <w:sz w:val="22"/>
                    </w:rPr>
                    <m:t>&gt;8</m:t>
                  </m:r>
                </m:e>
              </m:mr>
            </m:m>
          </m:e>
        </m:d>
      </m:oMath>
      <w:r w:rsidR="00D915AD" w:rsidRPr="007D65AA">
        <w:rPr>
          <w:sz w:val="22"/>
          <w:szCs w:val="22"/>
        </w:rPr>
        <w:tab/>
      </w:r>
      <w:r w:rsidR="00D915AD">
        <w:rPr>
          <w:sz w:val="22"/>
          <w:szCs w:val="22"/>
        </w:rPr>
        <w:tab/>
      </w:r>
      <w:r w:rsidR="00D915AD">
        <w:rPr>
          <w:sz w:val="22"/>
          <w:szCs w:val="22"/>
        </w:rPr>
        <w:tab/>
      </w:r>
      <w:r w:rsidR="00D915AD">
        <w:rPr>
          <w:sz w:val="22"/>
          <w:szCs w:val="22"/>
        </w:rPr>
        <w:tab/>
      </w:r>
      <w:r w:rsidR="00D915AD">
        <w:rPr>
          <w:sz w:val="22"/>
          <w:szCs w:val="22"/>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 w:val="22"/>
          <w:szCs w:val="22"/>
        </w:rPr>
        <w:fldChar w:fldCharType="begin"/>
      </w:r>
      <w:r w:rsidR="00D915AD" w:rsidRPr="005330A7">
        <w:rPr>
          <w:noProof/>
          <w:sz w:val="22"/>
          <w:szCs w:val="22"/>
        </w:rPr>
        <w:instrText xml:space="preserve"> SEQ Eq \* MERGEFORMAT </w:instrText>
      </w:r>
      <w:r w:rsidR="00D915AD" w:rsidRPr="000F2223">
        <w:rPr>
          <w:noProof/>
          <w:sz w:val="22"/>
          <w:szCs w:val="22"/>
        </w:rPr>
        <w:fldChar w:fldCharType="separate"/>
      </w:r>
      <w:r w:rsidR="00744D05">
        <w:rPr>
          <w:noProof/>
          <w:sz w:val="22"/>
          <w:szCs w:val="22"/>
        </w:rPr>
        <w:t>10</w:t>
      </w:r>
      <w:r w:rsidR="00D915AD" w:rsidRPr="000F2223">
        <w:rPr>
          <w:noProof/>
          <w:sz w:val="22"/>
          <w:szCs w:val="22"/>
        </w:rPr>
        <w:fldChar w:fldCharType="end"/>
      </w:r>
      <w:r w:rsidR="00D915AD" w:rsidRPr="005330A7">
        <w:rPr>
          <w:sz w:val="22"/>
          <w:szCs w:val="22"/>
        </w:rPr>
        <w:t>)</w:t>
      </w:r>
    </w:p>
    <w:p w14:paraId="5D07E71D" w14:textId="668ECB98" w:rsidR="003573DD" w:rsidRPr="00243379" w:rsidRDefault="0060255F"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m:t>
                      </m:r>
                      <m:r>
                        <w:rPr>
                          <w:rFonts w:ascii="Cambria Math" w:hAnsi="Cambria Math"/>
                          <w:sz w:val="22"/>
                        </w:rPr>
                        <m:t xml:space="preserve">, </m:t>
                      </m:r>
                      <m:r>
                        <w:rPr>
                          <w:rFonts w:ascii="Cambria Math" w:hAnsi="Cambria Math"/>
                          <w:sz w:val="22"/>
                        </w:rPr>
                        <m:t>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m:t>
                  </m:r>
                  <m:r>
                    <w:rPr>
                      <w:rFonts w:ascii="Cambria Math" w:hAnsi="Cambria Math"/>
                      <w:sz w:val="22"/>
                    </w:rPr>
                    <m:t>H</m:t>
                  </m:r>
                  <m:r>
                    <w:rPr>
                      <w:rFonts w:ascii="Cambria Math" w:hAnsi="Cambria Math"/>
                      <w:sz w:val="22"/>
                    </w:rPr>
                    <m:t>,8)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m:t>
                      </m:r>
                      <m:r>
                        <w:rPr>
                          <w:rFonts w:ascii="Cambria Math" w:hAnsi="Cambria Math"/>
                          <w:sz w:val="22"/>
                        </w:rPr>
                        <m:t xml:space="preserve">, </m:t>
                      </m:r>
                      <m:r>
                        <w:rPr>
                          <w:rFonts w:ascii="Cambria Math" w:hAnsi="Cambria Math"/>
                          <w:sz w:val="22"/>
                        </w:rPr>
                        <m:t>H</m:t>
                      </m:r>
                    </m:e>
                  </m:d>
                  <m:r>
                    <w:rPr>
                      <w:rFonts w:ascii="Cambria Math" w:hAnsi="Cambria Math"/>
                      <w:sz w:val="22"/>
                    </w:rPr>
                    <m:t>&gt;8</m:t>
                  </m:r>
                </m:e>
              </m:mr>
            </m:m>
          </m:e>
        </m:d>
      </m:oMath>
      <w:r w:rsidR="00D915AD" w:rsidRPr="007D65AA">
        <w:rPr>
          <w:sz w:val="22"/>
          <w:szCs w:val="22"/>
        </w:rPr>
        <w:tab/>
      </w:r>
      <w:r w:rsidR="00D915AD">
        <w:rPr>
          <w:sz w:val="22"/>
          <w:szCs w:val="22"/>
        </w:rPr>
        <w:tab/>
      </w:r>
      <w:r w:rsidR="00D915AD">
        <w:rPr>
          <w:sz w:val="22"/>
          <w:szCs w:val="22"/>
        </w:rPr>
        <w:tab/>
      </w:r>
      <w:r w:rsidR="00D915AD">
        <w:rPr>
          <w:sz w:val="22"/>
          <w:szCs w:val="22"/>
        </w:rPr>
        <w:tab/>
      </w:r>
      <w:r w:rsidR="00D915AD">
        <w:rPr>
          <w:sz w:val="22"/>
          <w:szCs w:val="22"/>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 w:val="22"/>
          <w:szCs w:val="22"/>
        </w:rPr>
        <w:fldChar w:fldCharType="begin"/>
      </w:r>
      <w:r w:rsidR="00D915AD" w:rsidRPr="005330A7">
        <w:rPr>
          <w:noProof/>
          <w:sz w:val="22"/>
          <w:szCs w:val="22"/>
        </w:rPr>
        <w:instrText xml:space="preserve"> SEQ Eq \* MERGEFORMAT </w:instrText>
      </w:r>
      <w:r w:rsidR="00D915AD" w:rsidRPr="000F2223">
        <w:rPr>
          <w:noProof/>
          <w:sz w:val="22"/>
          <w:szCs w:val="22"/>
        </w:rPr>
        <w:fldChar w:fldCharType="separate"/>
      </w:r>
      <w:r w:rsidR="00744D05">
        <w:rPr>
          <w:noProof/>
          <w:sz w:val="22"/>
          <w:szCs w:val="22"/>
        </w:rPr>
        <w:t>11</w:t>
      </w:r>
      <w:r w:rsidR="00D915AD" w:rsidRPr="000F2223">
        <w:rPr>
          <w:noProof/>
          <w:sz w:val="22"/>
          <w:szCs w:val="22"/>
        </w:rPr>
        <w:fldChar w:fldCharType="end"/>
      </w:r>
      <w:r w:rsidR="00D915AD" w:rsidRPr="005330A7">
        <w:rPr>
          <w:sz w:val="22"/>
          <w:szCs w:val="22"/>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60255F"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m:t>
        </m:r>
        <m:r>
          <w:rPr>
            <w:rFonts w:ascii="Cambria Math" w:hAnsi="Cambria Math"/>
            <w:sz w:val="22"/>
          </w:rPr>
          <m:t>A</m:t>
        </m:r>
        <m:r>
          <w:rPr>
            <w:rFonts w:ascii="Cambria Math" w:hAnsi="Cambria Math"/>
            <w:sz w:val="22"/>
          </w:rPr>
          <m:t>∙</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m:t>
        </m:r>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t xml:space="preserve">,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Pr>
          <w:rFonts w:hint="eastAsia"/>
          <w:lang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28EE4518" w:rsidR="00795046" w:rsidRDefault="00695F64" w:rsidP="00CA7357">
      <w:pPr>
        <w:jc w:val="right"/>
        <w:rPr>
          <w:rFonts w:eastAsiaTheme="minorEastAsia"/>
          <w:szCs w:val="22"/>
          <w:lang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rPr>
        <w:tab/>
      </w:r>
      <w:r w:rsidR="00D915AD">
        <w:rPr>
          <w:szCs w:val="22"/>
        </w:rPr>
        <w:tab/>
      </w:r>
      <w:r w:rsidR="00D915AD">
        <w:rPr>
          <w:szCs w:val="22"/>
        </w:rPr>
        <w:tab/>
      </w:r>
      <w:r w:rsidR="00D915AD">
        <w:rPr>
          <w:szCs w:val="22"/>
        </w:rPr>
        <w:tab/>
      </w:r>
      <w:r w:rsidR="00D915AD">
        <w:rPr>
          <w:szCs w:val="22"/>
        </w:rPr>
        <w:tab/>
      </w:r>
      <w:r w:rsidR="00D915AD" w:rsidRPr="005330A7">
        <w:rPr>
          <w:szCs w:val="22"/>
        </w:rPr>
        <w:t>(</w:t>
      </w:r>
      <w:r w:rsidR="00D915AD" w:rsidRPr="005330A7">
        <w:rPr>
          <w:rFonts w:eastAsia="Malgun Gothic" w:hint="eastAsia"/>
          <w:szCs w:val="22"/>
          <w:lang w:eastAsia="ko-KR"/>
        </w:rPr>
        <w:t>3</w:t>
      </w:r>
      <w:r w:rsidR="00D915AD" w:rsidRPr="005330A7">
        <w:rPr>
          <w:rFonts w:eastAsia="Malgun Gothic"/>
          <w:szCs w:val="22"/>
          <w:lang w:eastAsia="ko-KR"/>
        </w:rPr>
        <w:t>-</w:t>
      </w:r>
      <w:r w:rsidR="00D915AD" w:rsidRPr="000F2223">
        <w:rPr>
          <w:noProof/>
          <w:szCs w:val="22"/>
        </w:rPr>
        <w:fldChar w:fldCharType="begin"/>
      </w:r>
      <w:r w:rsidR="00D915AD" w:rsidRPr="005330A7">
        <w:rPr>
          <w:noProof/>
          <w:szCs w:val="22"/>
        </w:rPr>
        <w:instrText xml:space="preserve"> SEQ Eq \* MERGEFORMAT </w:instrText>
      </w:r>
      <w:r w:rsidR="00D915AD" w:rsidRPr="000F2223">
        <w:rPr>
          <w:noProof/>
          <w:szCs w:val="22"/>
        </w:rPr>
        <w:fldChar w:fldCharType="separate"/>
      </w:r>
      <w:r w:rsidR="00744D05">
        <w:rPr>
          <w:noProof/>
          <w:szCs w:val="22"/>
        </w:rPr>
        <w:t>12</w:t>
      </w:r>
      <w:r w:rsidR="00D915AD" w:rsidRPr="000F2223">
        <w:rPr>
          <w:noProof/>
          <w:szCs w:val="22"/>
        </w:rPr>
        <w:fldChar w:fldCharType="end"/>
      </w:r>
      <w:r w:rsidR="00D915AD" w:rsidRPr="005330A7">
        <w:rPr>
          <w:szCs w:val="22"/>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Here, each coefficient of the matrix A is represented with 8 bit precision.</w:t>
      </w:r>
      <w:r w:rsidR="008F7559" w:rsidRPr="002049F2">
        <w:t xml:space="preserve"> </w:t>
      </w:r>
      <w:r w:rsidR="008F7559">
        <w:t xml:space="preserve">The set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rsidR="008F7559">
        <w:t xml:space="preserve"> consists of </w:t>
      </w:r>
      <w:r w:rsidR="008F7559">
        <w:rPr>
          <w:rFonts w:eastAsiaTheme="minorEastAsia" w:hint="eastAsia"/>
          <w:lang w:eastAsia="ko-KR"/>
        </w:rPr>
        <w:t>16</w:t>
      </w:r>
      <w:r w:rsidR="008F7559">
        <w:t xml:space="preserve"> matrices </w:t>
      </w:r>
      <m:oMath>
        <m:sSubSup>
          <m:sSubSupPr>
            <m:ctrlPr>
              <w:rPr>
                <w:rFonts w:ascii="Cambria Math" w:hAnsi="Cambria Math"/>
                <w:i/>
              </w:rPr>
            </m:ctrlPr>
          </m:sSubSupPr>
          <m:e>
            <m:r>
              <w:rPr>
                <w:rFonts w:ascii="Cambria Math" w:hAnsi="Cambria Math"/>
              </w:rPr>
              <m:t>A</m:t>
            </m:r>
          </m:e>
          <m:sub>
            <m:r>
              <w:rPr>
                <w:rFonts w:ascii="Cambria Math" w:hAnsi="Cambria Math"/>
              </w:rPr>
              <m:t>0</m:t>
            </m:r>
          </m:sub>
          <m:sup>
            <m:r>
              <w:rPr>
                <w:rFonts w:ascii="Cambria Math" w:hAnsi="Cambria Math"/>
              </w:rPr>
              <m:t>i</m:t>
            </m:r>
          </m:sup>
        </m:sSubSup>
        <m:r>
          <w:rPr>
            <w:rFonts w:ascii="Cambria Math" w:hAnsi="Cambria Math"/>
          </w:rPr>
          <m:t>, i∈{0, …, 15}</m:t>
        </m:r>
      </m:oMath>
      <w:r w:rsidR="008F7559">
        <w:t xml:space="preserve"> each of which has 16 rows</w:t>
      </w:r>
      <w:r w:rsidR="008F7559" w:rsidRPr="002049F2">
        <w:t xml:space="preserve"> and </w:t>
      </w:r>
      <w:r w:rsidR="008F7559">
        <w:t>4 columns and 1</w:t>
      </w:r>
      <w:r w:rsidR="008F7559">
        <w:rPr>
          <w:rFonts w:eastAsiaTheme="minorEastAsia" w:hint="eastAsia"/>
          <w:lang w:eastAsia="ko-KR"/>
        </w:rPr>
        <w:t>6</w:t>
      </w:r>
      <w:r w:rsidR="008F7559" w:rsidRPr="002049F2">
        <w:t xml:space="preserve"> offset </w:t>
      </w:r>
      <w:r w:rsidR="008F7559">
        <w:t xml:space="preserve">vectors </w:t>
      </w:r>
      <m:oMath>
        <m:sSubSup>
          <m:sSubSupPr>
            <m:ctrlPr>
              <w:rPr>
                <w:rFonts w:ascii="Cambria Math" w:hAnsi="Cambria Math"/>
                <w:i/>
              </w:rPr>
            </m:ctrlPr>
          </m:sSubSupPr>
          <m:e>
            <m:r>
              <w:rPr>
                <w:rFonts w:ascii="Cambria Math" w:hAnsi="Cambria Math"/>
              </w:rPr>
              <m:t>b</m:t>
            </m:r>
          </m:e>
          <m:sub>
            <m:r>
              <w:rPr>
                <w:rFonts w:ascii="Cambria Math" w:hAnsi="Cambria Math"/>
              </w:rPr>
              <m:t>0</m:t>
            </m:r>
          </m:sub>
          <m:sup>
            <m:r>
              <w:rPr>
                <w:rFonts w:ascii="Cambria Math" w:hAnsi="Cambria Math"/>
              </w:rPr>
              <m:t>i</m:t>
            </m:r>
          </m:sup>
        </m:sSubSup>
        <m:r>
          <w:rPr>
            <w:rFonts w:ascii="Cambria Math" w:hAnsi="Cambria Math"/>
          </w:rPr>
          <m:t>, i∈{0, …, 16}</m:t>
        </m:r>
      </m:oMath>
      <w:r w:rsidR="008F7559">
        <w:t xml:space="preserve"> each of size 16. Matrices</w:t>
      </w:r>
      <w:r w:rsidR="008F7559" w:rsidRPr="002049F2">
        <w:t xml:space="preserve"> and offset </w:t>
      </w:r>
      <w:r w:rsidR="008F7559">
        <w:t>vectors of that set</w:t>
      </w:r>
      <w:r w:rsidR="008F7559" w:rsidRPr="002049F2">
        <w:t xml:space="preserve"> are </w:t>
      </w:r>
      <w:r w:rsidR="008F7559">
        <w:t xml:space="preserve">used for blocks of size </w:t>
      </w:r>
      <m:oMath>
        <m:r>
          <w:rPr>
            <w:rFonts w:ascii="Cambria Math" w:hAnsi="Cambria Math"/>
          </w:rPr>
          <m:t xml:space="preserve">4×4. </m:t>
        </m:r>
      </m:oMath>
      <w:r w:rsidR="008F7559">
        <w:t xml:space="preserve">The set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008F7559">
        <w:t xml:space="preserve"> consists of </w:t>
      </w:r>
      <w:r w:rsidR="008F7559">
        <w:rPr>
          <w:rFonts w:eastAsiaTheme="minorEastAsia" w:hint="eastAsia"/>
          <w:lang w:eastAsia="ko-KR"/>
        </w:rPr>
        <w:t>8</w:t>
      </w:r>
      <w:r w:rsidR="008F7559">
        <w:t xml:space="preserve"> matrices </w:t>
      </w:r>
      <m:oMath>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i</m:t>
            </m:r>
          </m:sup>
        </m:sSubSup>
        <m:r>
          <w:rPr>
            <w:rFonts w:ascii="Cambria Math" w:hAnsi="Cambria Math"/>
          </w:rPr>
          <m:t>, i∈{0, …, 7}</m:t>
        </m:r>
      </m:oMath>
      <w:r w:rsidR="008F7559">
        <w:t xml:space="preserve">, each of which has </w:t>
      </w:r>
      <m:oMath>
        <m:r>
          <w:rPr>
            <w:rFonts w:ascii="Cambria Math" w:hAnsi="Cambria Math"/>
          </w:rPr>
          <m:t>16</m:t>
        </m:r>
      </m:oMath>
      <w:r w:rsidR="008F7559">
        <w:t xml:space="preserve"> rows and 8 columns and </w:t>
      </w:r>
      <w:r w:rsidR="008F7559">
        <w:rPr>
          <w:rFonts w:eastAsiaTheme="minorEastAsia" w:hint="eastAsia"/>
          <w:lang w:eastAsia="ko-KR"/>
        </w:rPr>
        <w:t>8</w:t>
      </w:r>
      <w:r w:rsidR="008F7559">
        <w:t xml:space="preserve"> offset vectors </w:t>
      </w:r>
      <m:oMath>
        <m:sSubSup>
          <m:sSubSupPr>
            <m:ctrlPr>
              <w:rPr>
                <w:rFonts w:ascii="Cambria Math" w:hAnsi="Cambria Math"/>
                <w:i/>
              </w:rPr>
            </m:ctrlPr>
          </m:sSubSupPr>
          <m:e>
            <m:r>
              <w:rPr>
                <w:rFonts w:ascii="Cambria Math" w:hAnsi="Cambria Math"/>
              </w:rPr>
              <m:t>b</m:t>
            </m:r>
          </m:e>
          <m:sub>
            <m:r>
              <w:rPr>
                <w:rFonts w:ascii="Cambria Math" w:hAnsi="Cambria Math"/>
              </w:rPr>
              <m:t>1</m:t>
            </m:r>
          </m:sub>
          <m:sup>
            <m:r>
              <w:rPr>
                <w:rFonts w:ascii="Cambria Math" w:hAnsi="Cambria Math"/>
              </w:rPr>
              <m:t>i</m:t>
            </m:r>
          </m:sup>
        </m:sSubSup>
        <m:r>
          <w:rPr>
            <w:rFonts w:ascii="Cambria Math" w:hAnsi="Cambria Math"/>
          </w:rPr>
          <m:t>, i∈{0, …, 7}</m:t>
        </m:r>
      </m:oMath>
      <w:r w:rsidR="008F7559">
        <w:t xml:space="preserve"> each of size 16. The set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sidR="008F7559">
        <w:t xml:space="preserve"> consists of</w:t>
      </w:r>
      <w:r w:rsidR="008F7559" w:rsidRPr="002049F2">
        <w:t xml:space="preserve"> 6 </w:t>
      </w:r>
      <w:r w:rsidR="008F7559">
        <w:t xml:space="preserve">matrices </w:t>
      </w:r>
      <m:oMath>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i</m:t>
            </m:r>
          </m:sup>
        </m:sSubSup>
        <m:r>
          <w:rPr>
            <w:rFonts w:ascii="Cambria Math" w:hAnsi="Cambria Math"/>
          </w:rPr>
          <m:t>, i∈{0, …, 5}</m:t>
        </m:r>
      </m:oMath>
      <w:r w:rsidR="008F7559">
        <w:t xml:space="preserve">, each of which has 64 rows and 8 columns and of 6 offset vectors </w:t>
      </w:r>
      <m:oMath>
        <m:sSubSup>
          <m:sSubSupPr>
            <m:ctrlPr>
              <w:rPr>
                <w:rFonts w:ascii="Cambria Math" w:hAnsi="Cambria Math"/>
                <w:i/>
              </w:rPr>
            </m:ctrlPr>
          </m:sSubSupPr>
          <m:e>
            <m:r>
              <w:rPr>
                <w:rFonts w:ascii="Cambria Math" w:hAnsi="Cambria Math"/>
              </w:rPr>
              <m:t>b</m:t>
            </m:r>
          </m:e>
          <m:sub>
            <m:r>
              <w:rPr>
                <w:rFonts w:ascii="Cambria Math" w:hAnsi="Cambria Math"/>
              </w:rPr>
              <m:t>2</m:t>
            </m:r>
          </m:sub>
          <m:sup>
            <m:r>
              <w:rPr>
                <w:rFonts w:ascii="Cambria Math" w:hAnsi="Cambria Math"/>
              </w:rPr>
              <m:t>i</m:t>
            </m:r>
          </m:sup>
        </m:sSubSup>
        <m:r>
          <w:rPr>
            <w:rFonts w:ascii="Cambria Math" w:hAnsi="Cambria Math"/>
          </w:rPr>
          <m:t>, i∈{0, …, 5}</m:t>
        </m:r>
      </m:oMath>
      <w:r w:rsidR="008F7559">
        <w:t xml:space="preserve"> of size 64.</w:t>
      </w:r>
    </w:p>
    <w:p w14:paraId="0C5E3C39" w14:textId="5795D64A" w:rsidR="00795046" w:rsidRDefault="00795046" w:rsidP="009C5E4D">
      <w:pPr>
        <w:jc w:val="both"/>
        <w:rPr>
          <w:rFonts w:eastAsiaTheme="minorEastAsia"/>
          <w:b/>
          <w:sz w:val="24"/>
          <w:lang w:eastAsia="ko-KR"/>
        </w:rPr>
      </w:pPr>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3</w:t>
      </w:r>
      <w:r w:rsidRPr="00D25374">
        <w:rPr>
          <w:rFonts w:eastAsiaTheme="minorEastAsia"/>
          <w:b/>
          <w:sz w:val="24"/>
          <w:lang w:eastAsia="ko-KR"/>
        </w:rPr>
        <w:tab/>
      </w:r>
      <w:r>
        <w:rPr>
          <w:rFonts w:eastAsiaTheme="minorEastAsia" w:hint="eastAsia"/>
          <w:b/>
          <w:sz w:val="24"/>
          <w:lang w:eastAsia="ko-KR"/>
        </w:rPr>
        <w:t xml:space="preserve">Interpolation </w:t>
      </w:r>
    </w:p>
    <w:p w14:paraId="4AFEDAD8" w14:textId="6D21E19B" w:rsidR="00795046" w:rsidRPr="00795046" w:rsidRDefault="00795046" w:rsidP="009C5E4D">
      <w:pPr>
        <w:jc w:val="both"/>
        <w:rPr>
          <w:rFonts w:eastAsiaTheme="minorEastAsia"/>
          <w:b/>
          <w:sz w:val="24"/>
          <w:lang w:eastAsia="ko-KR"/>
        </w:rPr>
      </w:pPr>
      <w:r>
        <w:t>The prediction signal at the remaining positions is generated from the prediction signal on the subsampled set by linear interpolation which is a single step linear interpolation in each direction</w:t>
      </w:r>
      <w:r>
        <w:rPr>
          <w:rFonts w:eastAsiaTheme="minorEastAsia" w:hint="eastAsia"/>
          <w:lang w:eastAsia="ko-KR"/>
        </w:rPr>
        <w:t>.</w:t>
      </w:r>
      <w:r w:rsidR="00A0330E">
        <w:rPr>
          <w:rFonts w:eastAsiaTheme="minorEastAsia" w:hint="eastAsia"/>
          <w:lang w:eastAsia="ko-KR"/>
        </w:rPr>
        <w:t xml:space="preserve"> T</w:t>
      </w:r>
      <w:r w:rsidR="00A0330E">
        <w:rPr>
          <w:rFonts w:eastAsiaTheme="minorEastAsia"/>
          <w:lang w:eastAsia="ko-KR"/>
        </w:rPr>
        <w:t>h</w:t>
      </w:r>
      <w:r w:rsidR="00A0330E">
        <w:rPr>
          <w:rFonts w:eastAsiaTheme="minorEastAsia" w:hint="eastAsia"/>
          <w:lang w:eastAsia="ko-KR"/>
        </w:rPr>
        <w:t xml:space="preserve">e </w:t>
      </w:r>
      <w:r w:rsidR="00A0330E">
        <w:rPr>
          <w:rFonts w:eastAsiaTheme="minorEastAsia"/>
          <w:lang w:eastAsia="ko-KR"/>
        </w:rPr>
        <w:t>interpolation</w:t>
      </w:r>
      <w:r w:rsidR="00A0330E">
        <w:rPr>
          <w:rFonts w:eastAsiaTheme="minorEastAsia" w:hint="eastAsia"/>
          <w:lang w:eastAsia="ko-KR"/>
        </w:rPr>
        <w:t xml:space="preserve"> is performed firstly in the horizontal direction and </w:t>
      </w:r>
      <w:r w:rsidR="00D36EE2">
        <w:rPr>
          <w:rFonts w:eastAsiaTheme="minorEastAsia"/>
          <w:lang w:eastAsia="ko-KR"/>
        </w:rPr>
        <w:t>then</w:t>
      </w:r>
      <w:r w:rsidR="00D36EE2">
        <w:rPr>
          <w:rFonts w:eastAsiaTheme="minorEastAsia" w:hint="eastAsia"/>
          <w:lang w:eastAsia="ko-KR"/>
        </w:rPr>
        <w:t xml:space="preserve"> </w:t>
      </w:r>
      <w:r w:rsidR="00A0330E">
        <w:rPr>
          <w:rFonts w:eastAsiaTheme="minorEastAsia" w:hint="eastAsia"/>
          <w:lang w:eastAsia="ko-KR"/>
        </w:rPr>
        <w:t>in the vertical direction regardless of block shape or block size.</w:t>
      </w:r>
      <w:r>
        <w:rPr>
          <w:rFonts w:eastAsiaTheme="minorEastAsia" w:hint="eastAsia"/>
          <w:lang w:eastAsia="ko-KR"/>
        </w:rPr>
        <w:t xml:space="preserve"> </w:t>
      </w:r>
    </w:p>
    <w:p w14:paraId="036B52EE" w14:textId="51A4D2FE" w:rsidR="00795046" w:rsidRDefault="00795046" w:rsidP="00AF3FCF">
      <w:pPr>
        <w:jc w:val="both"/>
        <w:rPr>
          <w:rFonts w:eastAsiaTheme="minorEastAsia"/>
          <w:b/>
          <w:sz w:val="24"/>
          <w:lang w:eastAsia="ko-KR"/>
        </w:rPr>
      </w:pPr>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4</w:t>
      </w:r>
      <w:r w:rsidRPr="00D25374">
        <w:rPr>
          <w:rFonts w:eastAsiaTheme="minorEastAsia"/>
          <w:b/>
          <w:sz w:val="24"/>
          <w:lang w:eastAsia="ko-KR"/>
        </w:rPr>
        <w:tab/>
      </w:r>
      <w:r w:rsidR="001A7F34">
        <w:rPr>
          <w:rFonts w:eastAsiaTheme="minorEastAsia" w:hint="eastAsia"/>
          <w:b/>
          <w:sz w:val="24"/>
          <w:lang w:eastAsia="ko-KR"/>
        </w:rPr>
        <w:t xml:space="preserve"> Signaling of </w:t>
      </w:r>
      <w:r w:rsidRPr="00795046">
        <w:rPr>
          <w:rFonts w:eastAsiaTheme="minorEastAsia"/>
          <w:b/>
          <w:sz w:val="24"/>
          <w:lang w:eastAsia="ko-KR"/>
        </w:rPr>
        <w:t>MIP mode</w:t>
      </w:r>
      <w:r w:rsidR="001A7F34">
        <w:rPr>
          <w:rFonts w:eastAsiaTheme="minorEastAsia" w:hint="eastAsia"/>
          <w:b/>
          <w:sz w:val="24"/>
          <w:lang w:eastAsia="ko-KR"/>
        </w:rPr>
        <w:t xml:space="preserve"> and </w:t>
      </w:r>
      <w:r w:rsidR="00B156A4">
        <w:rPr>
          <w:rFonts w:eastAsiaTheme="minorEastAsia" w:hint="eastAsia"/>
          <w:b/>
          <w:sz w:val="24"/>
          <w:lang w:eastAsia="ko-KR"/>
        </w:rPr>
        <w:t>harmonization with other coding tools</w:t>
      </w:r>
      <w:r>
        <w:rPr>
          <w:rFonts w:eastAsiaTheme="minorEastAsia" w:hint="eastAsia"/>
          <w:b/>
          <w:sz w:val="24"/>
          <w:lang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eastAsia="ko-KR"/>
        </w:rPr>
        <w:t>a</w:t>
      </w:r>
      <w:r w:rsidR="00B849A9">
        <w:t xml:space="preserve"> transposed flag </w:t>
      </w:r>
      <m:oMath>
        <m:r>
          <m:rPr>
            <m:sty m:val="p"/>
          </m:rPr>
          <w:rPr>
            <w:rFonts w:ascii="Cambria Math" w:hAnsi="Cambria Math"/>
          </w:rPr>
          <m:t>(</m:t>
        </m:r>
        <m:r>
          <w:rPr>
            <w:rFonts w:ascii="Cambria Math" w:hAnsi="Cambria Math"/>
          </w:rPr>
          <m:t>isTransposed),</m:t>
        </m:r>
      </m:oMath>
      <w:r w:rsidR="00B849A9">
        <w:t xml:space="preserve"> which determines whether the mode is transposed</w:t>
      </w:r>
      <w:r w:rsidR="00B849A9">
        <w:rPr>
          <w:rFonts w:eastAsiaTheme="minorEastAsia" w:hint="eastAsia"/>
          <w:lang w:eastAsia="ko-KR"/>
        </w:rPr>
        <w:t xml:space="preserve">, </w:t>
      </w:r>
      <w:r w:rsidR="00D86804">
        <w:rPr>
          <w:rFonts w:eastAsiaTheme="minorEastAsia" w:hint="eastAsia"/>
          <w:lang w:eastAsia="ko-KR"/>
        </w:rPr>
        <w:t>and MIP mode Id (</w:t>
      </w:r>
      <m:oMath>
        <m:r>
          <w:rPr>
            <w:rFonts w:ascii="Cambria Math" w:hAnsi="Cambria Math"/>
          </w:rPr>
          <m:t>modeId</m:t>
        </m:r>
      </m:oMath>
      <w:r w:rsidR="00D86804">
        <w:rPr>
          <w:rFonts w:eastAsiaTheme="minorEastAsia" w:hint="eastAsia"/>
          <w:lang w:eastAsia="ko-KR"/>
        </w:rPr>
        <w:t xml:space="preserve">), which </w:t>
      </w:r>
      <w:r w:rsidR="00D86804">
        <w:rPr>
          <w:rFonts w:eastAsiaTheme="minorEastAsia"/>
          <w:lang w:eastAsia="ko-KR"/>
        </w:rPr>
        <w:t>determines</w:t>
      </w:r>
      <w:r w:rsidR="00D86804">
        <w:rPr>
          <w:rFonts w:eastAsiaTheme="minorEastAsia" w:hint="eastAsia"/>
          <w:lang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eastAsia="ko-KR"/>
        </w:rPr>
      </w:pPr>
      <m:oMathPara>
        <m:oMath>
          <m:r>
            <w:rPr>
              <w:rFonts w:ascii="Cambria Math" w:hAnsi="Cambria Math"/>
            </w:rPr>
            <m:t>isTransposed=predModeIntra&amp;1</m:t>
          </m:r>
        </m:oMath>
      </m:oMathPara>
    </w:p>
    <w:p w14:paraId="364EF645" w14:textId="6809F6C0"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eastAsia="ko-KR"/>
        </w:rPr>
      </w:pPr>
      <m:oMath>
        <m:r>
          <w:rPr>
            <w:rFonts w:ascii="Cambria Math" w:hAnsi="Cambria Math"/>
          </w:rPr>
          <m:t xml:space="preserve">modeId=predModeIntra&gt;&gt;1                     </m:t>
        </m:r>
      </m:oMath>
      <w:r w:rsidR="00D915AD" w:rsidRPr="007D65AA">
        <w:rPr>
          <w:sz w:val="22"/>
          <w:szCs w:val="22"/>
        </w:rPr>
        <w:tab/>
      </w:r>
      <w:r w:rsidR="00EB4ECA">
        <w:rPr>
          <w:rFonts w:eastAsiaTheme="minorEastAsia"/>
          <w:sz w:val="22"/>
          <w:szCs w:val="22"/>
          <w:lang w:eastAsia="ko-KR"/>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Cs w:val="22"/>
        </w:rPr>
        <w:fldChar w:fldCharType="begin"/>
      </w:r>
      <w:r w:rsidR="00D915AD" w:rsidRPr="005330A7">
        <w:rPr>
          <w:noProof/>
          <w:sz w:val="22"/>
          <w:szCs w:val="22"/>
        </w:rPr>
        <w:instrText xml:space="preserve"> SEQ Eq \* MERGEFORMAT </w:instrText>
      </w:r>
      <w:r w:rsidR="00D915AD" w:rsidRPr="000F2223">
        <w:rPr>
          <w:noProof/>
          <w:szCs w:val="22"/>
        </w:rPr>
        <w:fldChar w:fldCharType="separate"/>
      </w:r>
      <w:r w:rsidR="00744D05">
        <w:rPr>
          <w:noProof/>
          <w:sz w:val="22"/>
          <w:szCs w:val="22"/>
        </w:rPr>
        <w:t>13</w:t>
      </w:r>
      <w:r w:rsidR="00D915AD" w:rsidRPr="000F2223">
        <w:rPr>
          <w:noProof/>
          <w:szCs w:val="22"/>
        </w:rPr>
        <w:fldChar w:fldCharType="end"/>
      </w:r>
      <w:r w:rsidR="00D915AD" w:rsidRPr="005330A7">
        <w:rPr>
          <w:sz w:val="22"/>
          <w:szCs w:val="22"/>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eastAsia="ko-KR"/>
        </w:rPr>
      </w:pPr>
      <w:r>
        <w:rPr>
          <w:rFonts w:eastAsiaTheme="minorEastAsia" w:hint="eastAsia"/>
          <w:szCs w:val="22"/>
          <w:lang w:eastAsia="ko-KR"/>
        </w:rPr>
        <w:t>MIP coding mode is harmonized with other coding tools by considering following aspects:</w:t>
      </w:r>
    </w:p>
    <w:p w14:paraId="3F6E4AB7" w14:textId="686B7C0B"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rPr>
        <w:lastRenderedPageBreak/>
        <w:t xml:space="preserve">LFNST is enabled for MIP on large blocks. Here, the LFNST transforms </w:t>
      </w:r>
      <w:r w:rsidR="00174346">
        <w:rPr>
          <w:sz w:val="22"/>
          <w:szCs w:val="22"/>
        </w:rPr>
        <w:t>of</w:t>
      </w:r>
      <w:r w:rsidRPr="00382534">
        <w:rPr>
          <w:sz w:val="22"/>
          <w:szCs w:val="22"/>
        </w:rPr>
        <w:t xml:space="preserve"> planar mode are used</w:t>
      </w:r>
    </w:p>
    <w:p w14:paraId="053537D5" w14:textId="7E82A130"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rPr>
        <w:t>The reference sample derivation for MIP is performed exactly as for the conventional intra prediction modes</w:t>
      </w:r>
    </w:p>
    <w:p w14:paraId="65ABA8B0" w14:textId="3444A056"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382534">
        <w:rPr>
          <w:sz w:val="22"/>
        </w:rPr>
        <w:t xml:space="preserve">For the </w:t>
      </w:r>
      <w:proofErr w:type="spellStart"/>
      <w:r w:rsidRPr="00382534">
        <w:rPr>
          <w:sz w:val="22"/>
        </w:rPr>
        <w:t>upsampling</w:t>
      </w:r>
      <w:proofErr w:type="spellEnd"/>
      <w:r w:rsidRPr="00382534">
        <w:rPr>
          <w:sz w:val="22"/>
        </w:rPr>
        <w:t xml:space="preserve"> step used in the MIP-prediction, original reference samples are used instead of </w:t>
      </w:r>
      <w:proofErr w:type="spellStart"/>
      <w:r w:rsidRPr="00382534">
        <w:rPr>
          <w:sz w:val="22"/>
        </w:rPr>
        <w:t>downsampled</w:t>
      </w:r>
      <w:proofErr w:type="spellEnd"/>
      <w:r w:rsidRPr="00382534">
        <w:rPr>
          <w:sz w:val="22"/>
        </w:rPr>
        <w:t xml:space="preserve"> ones</w:t>
      </w:r>
    </w:p>
    <w:p w14:paraId="4DF80BA1" w14:textId="590279F1" w:rsidR="003E552B" w:rsidRPr="00181201" w:rsidRDefault="00B156A4"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rPr>
        <w:t xml:space="preserve">Clipping is performed before </w:t>
      </w:r>
      <w:proofErr w:type="spellStart"/>
      <w:r w:rsidRPr="00382534">
        <w:rPr>
          <w:sz w:val="22"/>
        </w:rPr>
        <w:t>upsampling</w:t>
      </w:r>
      <w:proofErr w:type="spellEnd"/>
      <w:r w:rsidRPr="00382534">
        <w:rPr>
          <w:sz w:val="22"/>
        </w:rPr>
        <w:t xml:space="preserve"> and not after </w:t>
      </w:r>
      <w:proofErr w:type="spellStart"/>
      <w:r w:rsidRPr="00382534">
        <w:rPr>
          <w:sz w:val="22"/>
        </w:rPr>
        <w:t>upsampling</w:t>
      </w:r>
      <w:proofErr w:type="spellEnd"/>
    </w:p>
    <w:p w14:paraId="02755254" w14:textId="7C396A45" w:rsidR="003E552B" w:rsidRPr="00181201" w:rsidRDefault="003E552B"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rPr>
        <w:t>MIP is allowed up to 64x64 regardless of the maximum transform size</w:t>
      </w:r>
    </w:p>
    <w:p w14:paraId="32B82CBD" w14:textId="316CBCBD" w:rsidR="003E552B" w:rsidRPr="00181201" w:rsidRDefault="00495E6E"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rPr>
        <w:t xml:space="preserve">The number of MIP modes is 32 for </w:t>
      </w:r>
      <w:proofErr w:type="spellStart"/>
      <w:r w:rsidRPr="00181201">
        <w:rPr>
          <w:sz w:val="22"/>
          <w:szCs w:val="22"/>
        </w:rPr>
        <w:t>sizeId</w:t>
      </w:r>
      <w:proofErr w:type="spellEnd"/>
      <w:r w:rsidRPr="00181201">
        <w:rPr>
          <w:sz w:val="22"/>
          <w:szCs w:val="22"/>
        </w:rPr>
        <w:t xml:space="preserve">=0, 16 for </w:t>
      </w:r>
      <w:proofErr w:type="spellStart"/>
      <w:r w:rsidRPr="00181201">
        <w:rPr>
          <w:sz w:val="22"/>
          <w:szCs w:val="22"/>
        </w:rPr>
        <w:t>sizeId</w:t>
      </w:r>
      <w:proofErr w:type="spellEnd"/>
      <w:r w:rsidRPr="00181201">
        <w:rPr>
          <w:sz w:val="22"/>
          <w:szCs w:val="22"/>
        </w:rPr>
        <w:t xml:space="preserve">=1 and 12 for </w:t>
      </w:r>
      <w:proofErr w:type="spellStart"/>
      <w:r w:rsidRPr="00181201">
        <w:rPr>
          <w:sz w:val="22"/>
          <w:szCs w:val="22"/>
        </w:rPr>
        <w:t>sizeId</w:t>
      </w:r>
      <w:proofErr w:type="spellEnd"/>
      <w:r w:rsidRPr="00181201">
        <w:rPr>
          <w:sz w:val="22"/>
          <w:szCs w:val="22"/>
        </w:rPr>
        <w:t>=2</w:t>
      </w:r>
    </w:p>
    <w:p w14:paraId="68896D18" w14:textId="66903530" w:rsidR="00BF361A" w:rsidRPr="00BF361A" w:rsidRDefault="00BF361A" w:rsidP="00CD45EA">
      <w:pPr>
        <w:pStyle w:val="Heading2"/>
        <w:spacing w:before="136"/>
        <w:rPr>
          <w:sz w:val="28"/>
        </w:rPr>
      </w:pPr>
      <w:bookmarkStart w:id="1381" w:name="_Toc169596752"/>
      <w:r>
        <w:rPr>
          <w:sz w:val="28"/>
        </w:rPr>
        <w:t>I</w:t>
      </w:r>
      <w:r w:rsidRPr="00BF361A">
        <w:rPr>
          <w:sz w:val="28"/>
        </w:rPr>
        <w:t>nter prediction</w:t>
      </w:r>
      <w:bookmarkEnd w:id="1381"/>
    </w:p>
    <w:p w14:paraId="35574080" w14:textId="6A9A9D58" w:rsidR="003242CB" w:rsidRDefault="00671C7F" w:rsidP="00CA7357">
      <w:pPr>
        <w:jc w:val="both"/>
      </w:pPr>
      <w:r>
        <w:t>For e</w:t>
      </w:r>
      <w:r w:rsidR="00472025" w:rsidRPr="00472025">
        <w:t xml:space="preserve">ach inter-predicted </w:t>
      </w:r>
      <w:r w:rsidR="00472025">
        <w:t>CU</w:t>
      </w:r>
      <w:r>
        <w:t>,</w:t>
      </w:r>
      <w:r w:rsidR="00472025" w:rsidRPr="00472025">
        <w:t xml:space="preserve"> motion parameters consisting of motion vectors</w:t>
      </w:r>
      <w:r>
        <w:t xml:space="preserve">, </w:t>
      </w:r>
      <w:r w:rsidR="00472025" w:rsidRPr="00472025">
        <w:t>reference picture indices and reference picture list usage index</w:t>
      </w:r>
      <w:r>
        <w:t>, and additional information needed for the new coding feature of VVC</w:t>
      </w:r>
      <w:r w:rsidR="00472025" w:rsidRPr="00472025">
        <w:t xml:space="preserve"> to be used for inter-predicted sample generation</w:t>
      </w:r>
      <w:r>
        <w:t>. The motion parameter</w:t>
      </w:r>
      <w:r w:rsidR="00472025" w:rsidRPr="00472025">
        <w:t xml:space="preserve"> </w:t>
      </w:r>
      <w:r>
        <w:t xml:space="preserve">can be </w:t>
      </w:r>
      <w:r w:rsidR="00472025" w:rsidRPr="00472025">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t>CU</w:t>
      </w:r>
      <w:r w:rsidR="00472025" w:rsidRPr="00472025">
        <w:t xml:space="preserve"> are obtained from neighbourin</w:t>
      </w:r>
      <w:r w:rsidR="009500F7" w:rsidRPr="00472025">
        <w:t>g</w:t>
      </w:r>
      <w:r w:rsidR="00472025" w:rsidRPr="00472025">
        <w:t xml:space="preserve"> </w:t>
      </w:r>
      <w:r w:rsidR="000F0A3C">
        <w:t>C</w:t>
      </w:r>
      <w:r w:rsidR="00472025" w:rsidRPr="00472025">
        <w:t>Us, including spatial and temporal candidates</w:t>
      </w:r>
      <w:r>
        <w:t>, and additional schedules introduced in VVC</w:t>
      </w:r>
      <w:r w:rsidR="00472025" w:rsidRPr="00472025">
        <w:t xml:space="preserve">. The merge mode can be applied to any inter-predicted </w:t>
      </w:r>
      <w:r>
        <w:t>CU</w:t>
      </w:r>
      <w:r w:rsidR="00472025" w:rsidRPr="00472025">
        <w:t>, not only for skip mode. The alternative to merge mode is the explicit transmission of motion parameters, where motion vector, corresponding reference picture index for each reference picture list and reference picture list usage flag</w:t>
      </w:r>
      <w:r>
        <w:t xml:space="preserve"> and other needed information</w:t>
      </w:r>
      <w:r w:rsidR="00472025" w:rsidRPr="00472025">
        <w:t xml:space="preserve"> are signalled explicitly per each </w:t>
      </w:r>
      <w:r w:rsidR="000F0A3C">
        <w:t>CU</w:t>
      </w:r>
      <w:r w:rsidR="00472025" w:rsidRPr="00472025">
        <w:t>.</w:t>
      </w:r>
    </w:p>
    <w:p w14:paraId="64BAEEDF" w14:textId="6AD28C0D" w:rsidR="009C3D2C" w:rsidRPr="00960770" w:rsidRDefault="00671C7F" w:rsidP="00CA7357">
      <w:pPr>
        <w:jc w:val="both"/>
        <w:rPr>
          <w:szCs w:val="22"/>
        </w:rPr>
      </w:pPr>
      <w:r w:rsidRPr="009E08C4">
        <w:rPr>
          <w:szCs w:val="22"/>
        </w:rPr>
        <w:t xml:space="preserve">Beyond the inter coding features in HEVC, </w:t>
      </w:r>
      <w:r w:rsidR="00C428CE">
        <w:rPr>
          <w:szCs w:val="22"/>
        </w:rPr>
        <w:t xml:space="preserve">VVC </w:t>
      </w:r>
      <w:r w:rsidR="00582B07" w:rsidRPr="009E08C4">
        <w:rPr>
          <w:szCs w:val="22"/>
        </w:rPr>
        <w:t xml:space="preserve">includes a number of new </w:t>
      </w:r>
      <w:r w:rsidR="009C3D2C" w:rsidRPr="009E08C4">
        <w:rPr>
          <w:szCs w:val="22"/>
        </w:rPr>
        <w:t xml:space="preserve">and refined </w:t>
      </w:r>
      <w:r w:rsidR="00582B07" w:rsidRPr="00B62BF0">
        <w:rPr>
          <w:szCs w:val="22"/>
        </w:rPr>
        <w:t>inter prediction coding tools</w:t>
      </w:r>
      <w:r w:rsidRPr="00B62BF0">
        <w:rPr>
          <w:szCs w:val="22"/>
        </w:rPr>
        <w:t xml:space="preserve"> listed as follows</w:t>
      </w:r>
      <w:r w:rsidR="009C3D2C" w:rsidRPr="00960770">
        <w:rPr>
          <w:szCs w:val="22"/>
        </w:rPr>
        <w:t xml:space="preserve">: </w:t>
      </w:r>
    </w:p>
    <w:p w14:paraId="2BE24C94" w14:textId="77777777" w:rsidR="007A114A" w:rsidRPr="005E6119" w:rsidRDefault="007A114A" w:rsidP="000613EB">
      <w:pPr>
        <w:pStyle w:val="ListParagraph"/>
        <w:numPr>
          <w:ilvl w:val="0"/>
          <w:numId w:val="9"/>
        </w:numPr>
        <w:spacing w:before="136"/>
        <w:rPr>
          <w:sz w:val="22"/>
          <w:szCs w:val="22"/>
        </w:rPr>
      </w:pPr>
      <w:r w:rsidRPr="005E6119">
        <w:rPr>
          <w:sz w:val="22"/>
          <w:szCs w:val="22"/>
        </w:rPr>
        <w:t>Extended merge prediction</w:t>
      </w:r>
    </w:p>
    <w:p w14:paraId="469DE7D7" w14:textId="272A891E" w:rsidR="00714AAA" w:rsidRDefault="00714AAA" w:rsidP="000613EB">
      <w:pPr>
        <w:pStyle w:val="ListParagraph"/>
        <w:numPr>
          <w:ilvl w:val="0"/>
          <w:numId w:val="9"/>
        </w:numPr>
        <w:spacing w:before="136"/>
        <w:rPr>
          <w:sz w:val="22"/>
          <w:szCs w:val="22"/>
        </w:rPr>
      </w:pPr>
      <w:r>
        <w:rPr>
          <w:lang w:eastAsia="de-DE"/>
        </w:rPr>
        <w:t>High precision (1/16 pel) motion compensation and motion vector storage</w:t>
      </w:r>
    </w:p>
    <w:p w14:paraId="068ED630" w14:textId="04A8464F" w:rsidR="009E08C4" w:rsidRDefault="00B62BF0" w:rsidP="000613EB">
      <w:pPr>
        <w:pStyle w:val="ListParagraph"/>
        <w:numPr>
          <w:ilvl w:val="0"/>
          <w:numId w:val="9"/>
        </w:numPr>
        <w:spacing w:before="136"/>
        <w:rPr>
          <w:sz w:val="22"/>
          <w:szCs w:val="22"/>
        </w:rPr>
      </w:pPr>
      <w:r>
        <w:rPr>
          <w:sz w:val="22"/>
          <w:szCs w:val="22"/>
        </w:rPr>
        <w:t>M</w:t>
      </w:r>
      <w:r w:rsidR="009E08C4" w:rsidRPr="005E6119">
        <w:rPr>
          <w:sz w:val="22"/>
          <w:szCs w:val="22"/>
        </w:rPr>
        <w:t xml:space="preserve">erge </w:t>
      </w:r>
      <w:r>
        <w:rPr>
          <w:sz w:val="22"/>
          <w:szCs w:val="22"/>
        </w:rPr>
        <w:t xml:space="preserve">mode </w:t>
      </w:r>
      <w:r w:rsidR="009E08C4" w:rsidRPr="005E6119">
        <w:rPr>
          <w:sz w:val="22"/>
          <w:szCs w:val="22"/>
        </w:rPr>
        <w:t>with MVD (MMVD)</w:t>
      </w:r>
    </w:p>
    <w:p w14:paraId="51C7C797" w14:textId="7B47B632" w:rsidR="00B306BF" w:rsidRPr="005E6119" w:rsidRDefault="00717A8F" w:rsidP="000613EB">
      <w:pPr>
        <w:pStyle w:val="ListParagraph"/>
        <w:numPr>
          <w:ilvl w:val="0"/>
          <w:numId w:val="9"/>
        </w:numPr>
        <w:spacing w:before="136"/>
        <w:rPr>
          <w:sz w:val="22"/>
          <w:szCs w:val="22"/>
        </w:rPr>
      </w:pPr>
      <w:r>
        <w:rPr>
          <w:sz w:val="22"/>
          <w:szCs w:val="22"/>
        </w:rPr>
        <w:t>S</w:t>
      </w:r>
      <w:r w:rsidR="00B306BF">
        <w:rPr>
          <w:sz w:val="22"/>
          <w:szCs w:val="22"/>
        </w:rPr>
        <w:t>ymmetric MVD</w:t>
      </w:r>
      <w:r>
        <w:rPr>
          <w:sz w:val="22"/>
          <w:szCs w:val="22"/>
        </w:rPr>
        <w:t xml:space="preserve"> (SMVD)</w:t>
      </w:r>
      <w:r w:rsidR="00B306BF">
        <w:rPr>
          <w:sz w:val="22"/>
          <w:szCs w:val="22"/>
        </w:rPr>
        <w:t xml:space="preserve"> signalling</w:t>
      </w:r>
    </w:p>
    <w:p w14:paraId="545F76AE" w14:textId="11C12F64" w:rsidR="007A49F9" w:rsidRDefault="007A49F9" w:rsidP="000613EB">
      <w:pPr>
        <w:pStyle w:val="ListParagraph"/>
        <w:numPr>
          <w:ilvl w:val="0"/>
          <w:numId w:val="9"/>
        </w:numPr>
        <w:spacing w:before="136"/>
        <w:rPr>
          <w:szCs w:val="22"/>
        </w:rPr>
      </w:pPr>
      <w:r>
        <w:rPr>
          <w:sz w:val="22"/>
          <w:szCs w:val="22"/>
        </w:rPr>
        <w:t xml:space="preserve">Affine </w:t>
      </w:r>
      <w:r w:rsidR="00F91C91">
        <w:rPr>
          <w:sz w:val="22"/>
          <w:szCs w:val="22"/>
        </w:rPr>
        <w:t>motion compensated prediction</w:t>
      </w:r>
    </w:p>
    <w:p w14:paraId="34C97BF4" w14:textId="376C2343" w:rsidR="007A49F9" w:rsidRDefault="00C9074B" w:rsidP="000613EB">
      <w:pPr>
        <w:pStyle w:val="ListParagraph"/>
        <w:numPr>
          <w:ilvl w:val="0"/>
          <w:numId w:val="9"/>
        </w:numPr>
        <w:spacing w:before="136"/>
        <w:rPr>
          <w:szCs w:val="22"/>
        </w:rPr>
      </w:pPr>
      <w:r>
        <w:rPr>
          <w:sz w:val="22"/>
          <w:szCs w:val="22"/>
        </w:rPr>
        <w:t>Subblock-based</w:t>
      </w:r>
      <w:r w:rsidR="0019697E" w:rsidRPr="0019697E">
        <w:rPr>
          <w:sz w:val="22"/>
          <w:szCs w:val="22"/>
        </w:rPr>
        <w:t xml:space="preserve"> temporal motion vector prediction </w:t>
      </w:r>
      <w:r w:rsidR="0019697E">
        <w:rPr>
          <w:sz w:val="22"/>
          <w:szCs w:val="22"/>
        </w:rPr>
        <w:t>(</w:t>
      </w:r>
      <w:proofErr w:type="spellStart"/>
      <w:r>
        <w:rPr>
          <w:sz w:val="22"/>
          <w:szCs w:val="22"/>
        </w:rPr>
        <w:t>Sb</w:t>
      </w:r>
      <w:r w:rsidR="007A49F9">
        <w:rPr>
          <w:sz w:val="22"/>
          <w:szCs w:val="22"/>
        </w:rPr>
        <w:t>TMVP</w:t>
      </w:r>
      <w:proofErr w:type="spellEnd"/>
      <w:r w:rsidR="0019697E">
        <w:rPr>
          <w:sz w:val="22"/>
          <w:szCs w:val="22"/>
        </w:rPr>
        <w:t>)</w:t>
      </w:r>
      <w:r w:rsidR="007A49F9">
        <w:rPr>
          <w:sz w:val="22"/>
          <w:szCs w:val="22"/>
        </w:rPr>
        <w:t xml:space="preserve"> </w:t>
      </w:r>
    </w:p>
    <w:p w14:paraId="3DDBB641" w14:textId="6A4C4F60" w:rsidR="007A49F9" w:rsidRDefault="007A49F9" w:rsidP="000613EB">
      <w:pPr>
        <w:pStyle w:val="ListParagraph"/>
        <w:numPr>
          <w:ilvl w:val="0"/>
          <w:numId w:val="9"/>
        </w:numPr>
        <w:spacing w:before="136"/>
        <w:rPr>
          <w:szCs w:val="22"/>
        </w:rPr>
      </w:pPr>
      <w:r>
        <w:rPr>
          <w:sz w:val="22"/>
          <w:szCs w:val="22"/>
        </w:rPr>
        <w:t xml:space="preserve">Adaptive motion vector resolution (AMVR) </w:t>
      </w:r>
    </w:p>
    <w:p w14:paraId="1ED33BFC" w14:textId="573DAD2B" w:rsidR="00495C91" w:rsidRPr="00D113C4" w:rsidRDefault="00495C91" w:rsidP="000613EB">
      <w:pPr>
        <w:pStyle w:val="ListParagraph"/>
        <w:numPr>
          <w:ilvl w:val="0"/>
          <w:numId w:val="9"/>
        </w:numPr>
        <w:spacing w:before="136"/>
        <w:rPr>
          <w:szCs w:val="22"/>
        </w:rPr>
      </w:pPr>
      <w:r>
        <w:rPr>
          <w:sz w:val="22"/>
          <w:szCs w:val="22"/>
        </w:rPr>
        <w:t xml:space="preserve">Bi-prediction with </w:t>
      </w:r>
      <w:r w:rsidR="00014404">
        <w:rPr>
          <w:sz w:val="22"/>
          <w:szCs w:val="22"/>
        </w:rPr>
        <w:t xml:space="preserve">CU-level </w:t>
      </w:r>
      <w:r>
        <w:rPr>
          <w:sz w:val="22"/>
          <w:szCs w:val="22"/>
        </w:rPr>
        <w:t>weight (B</w:t>
      </w:r>
      <w:r w:rsidR="00014404">
        <w:rPr>
          <w:sz w:val="22"/>
          <w:szCs w:val="22"/>
        </w:rPr>
        <w:t>C</w:t>
      </w:r>
      <w:r>
        <w:rPr>
          <w:sz w:val="22"/>
          <w:szCs w:val="22"/>
        </w:rPr>
        <w:t>W)</w:t>
      </w:r>
    </w:p>
    <w:p w14:paraId="4E1B973D" w14:textId="3C651C08" w:rsidR="00D339B9" w:rsidRPr="009709C0" w:rsidRDefault="00495C91" w:rsidP="000613EB">
      <w:pPr>
        <w:pStyle w:val="ListParagraph"/>
        <w:numPr>
          <w:ilvl w:val="0"/>
          <w:numId w:val="9"/>
        </w:numPr>
        <w:spacing w:before="136"/>
        <w:rPr>
          <w:szCs w:val="22"/>
        </w:rPr>
      </w:pPr>
      <w:r>
        <w:rPr>
          <w:sz w:val="22"/>
          <w:szCs w:val="22"/>
        </w:rPr>
        <w:t>Bi-directional optical flow (BDOF)</w:t>
      </w:r>
      <w:r w:rsidR="00D339B9">
        <w:rPr>
          <w:sz w:val="22"/>
          <w:szCs w:val="22"/>
        </w:rPr>
        <w:t xml:space="preserve"> </w:t>
      </w:r>
    </w:p>
    <w:p w14:paraId="76121FA6" w14:textId="5A65657A" w:rsidR="000604AE" w:rsidRPr="002B0DED" w:rsidRDefault="000604AE" w:rsidP="000613EB">
      <w:pPr>
        <w:pStyle w:val="ListParagraph"/>
        <w:numPr>
          <w:ilvl w:val="0"/>
          <w:numId w:val="9"/>
        </w:numPr>
        <w:spacing w:before="136"/>
        <w:rPr>
          <w:szCs w:val="22"/>
        </w:rPr>
      </w:pPr>
      <w:r>
        <w:rPr>
          <w:sz w:val="22"/>
          <w:szCs w:val="22"/>
        </w:rPr>
        <w:t>Decoder side motion vector refinement (DMVR)</w:t>
      </w:r>
    </w:p>
    <w:p w14:paraId="0DF1408B" w14:textId="39F61037" w:rsidR="005F23DB" w:rsidRPr="001F0789" w:rsidRDefault="00E173F5" w:rsidP="000613EB">
      <w:pPr>
        <w:pStyle w:val="ListParagraph"/>
        <w:numPr>
          <w:ilvl w:val="0"/>
          <w:numId w:val="9"/>
        </w:numPr>
        <w:spacing w:before="136"/>
        <w:rPr>
          <w:szCs w:val="22"/>
        </w:rPr>
      </w:pPr>
      <w:r>
        <w:rPr>
          <w:sz w:val="22"/>
          <w:szCs w:val="22"/>
        </w:rPr>
        <w:t>Geometric partitioning mode (GPM)</w:t>
      </w:r>
    </w:p>
    <w:p w14:paraId="4446BC8B" w14:textId="1DF80777" w:rsidR="00D040BE" w:rsidRPr="0016498C" w:rsidRDefault="00D040BE" w:rsidP="000613EB">
      <w:pPr>
        <w:pStyle w:val="ListParagraph"/>
        <w:numPr>
          <w:ilvl w:val="0"/>
          <w:numId w:val="9"/>
        </w:numPr>
        <w:spacing w:before="136"/>
        <w:rPr>
          <w:szCs w:val="22"/>
        </w:rPr>
      </w:pPr>
      <w:r>
        <w:rPr>
          <w:sz w:val="22"/>
          <w:szCs w:val="22"/>
        </w:rPr>
        <w:t>Combined inter and intra prediction (CIIP)</w:t>
      </w:r>
    </w:p>
    <w:p w14:paraId="4F4311E8" w14:textId="3E451314" w:rsidR="00F32420" w:rsidRPr="000F0A3C" w:rsidRDefault="004A1D0E" w:rsidP="000613EB">
      <w:pPr>
        <w:pStyle w:val="ListParagraph"/>
        <w:numPr>
          <w:ilvl w:val="0"/>
          <w:numId w:val="9"/>
        </w:numPr>
        <w:spacing w:before="136"/>
        <w:rPr>
          <w:szCs w:val="22"/>
        </w:rPr>
      </w:pPr>
      <w:r>
        <w:rPr>
          <w:sz w:val="22"/>
          <w:szCs w:val="22"/>
        </w:rPr>
        <w:t>R</w:t>
      </w:r>
      <w:r w:rsidR="00F32420">
        <w:rPr>
          <w:sz w:val="22"/>
          <w:szCs w:val="22"/>
        </w:rPr>
        <w:t>eference picture resampling</w:t>
      </w:r>
    </w:p>
    <w:p w14:paraId="2E15C593" w14:textId="0925922E" w:rsidR="00472025" w:rsidRPr="00472025" w:rsidRDefault="00472025" w:rsidP="00CA7357">
      <w:pPr>
        <w:rPr>
          <w:szCs w:val="22"/>
        </w:rPr>
      </w:pPr>
      <w:r w:rsidRPr="00472025">
        <w:t xml:space="preserve">The following text provides the details on </w:t>
      </w:r>
      <w:r w:rsidR="00D74AA3">
        <w:t>those</w:t>
      </w:r>
      <w:r w:rsidR="00D74AA3" w:rsidRPr="00472025">
        <w:t xml:space="preserve"> </w:t>
      </w:r>
      <w:r w:rsidRPr="00472025">
        <w:t xml:space="preserve">inter prediction </w:t>
      </w:r>
      <w:r>
        <w:t xml:space="preserve">methods </w:t>
      </w:r>
      <w:r w:rsidRPr="00472025">
        <w:t>specified in</w:t>
      </w:r>
      <w:r>
        <w:t xml:space="preserve"> VVC.</w:t>
      </w:r>
    </w:p>
    <w:p w14:paraId="061BFF0B" w14:textId="3EE08645" w:rsidR="007A114A" w:rsidRDefault="007A114A" w:rsidP="00CD45EA">
      <w:pPr>
        <w:pStyle w:val="Heading3"/>
        <w:spacing w:before="136"/>
        <w:rPr>
          <w:szCs w:val="22"/>
        </w:rPr>
      </w:pPr>
      <w:bookmarkStart w:id="1382" w:name="_Ref9204525"/>
      <w:bookmarkStart w:id="1383" w:name="_Toc169596753"/>
      <w:r>
        <w:rPr>
          <w:rFonts w:hint="eastAsia"/>
          <w:szCs w:val="22"/>
        </w:rPr>
        <w:t>Extended merge prediction</w:t>
      </w:r>
      <w:bookmarkEnd w:id="1382"/>
      <w:bookmarkEnd w:id="1383"/>
    </w:p>
    <w:p w14:paraId="7B13F25A" w14:textId="6173557B" w:rsidR="007A114A" w:rsidRDefault="007A114A" w:rsidP="00CA7357">
      <w:r>
        <w:rPr>
          <w:rFonts w:hint="eastAsia"/>
        </w:rPr>
        <w:t xml:space="preserve">In </w:t>
      </w:r>
      <w:r w:rsidR="00C428CE">
        <w:t>VVC</w:t>
      </w:r>
      <w:r>
        <w:rPr>
          <w:rFonts w:hint="eastAsia"/>
        </w:rPr>
        <w:t xml:space="preserve">, the merge </w:t>
      </w:r>
      <w:r>
        <w:t xml:space="preserve">candidate </w:t>
      </w:r>
      <w:r>
        <w:rPr>
          <w:rFonts w:hint="eastAsia"/>
        </w:rPr>
        <w:t xml:space="preserve">list </w:t>
      </w:r>
      <w:r>
        <w:t xml:space="preserve">is constructed by including the following </w:t>
      </w:r>
      <w:r>
        <w:rPr>
          <w:szCs w:val="22"/>
          <w:lang w:eastAsia="zh-CN"/>
        </w:rPr>
        <w:t>five</w:t>
      </w:r>
      <w:r w:rsidRPr="002E610B">
        <w:rPr>
          <w:szCs w:val="22"/>
          <w:lang w:eastAsia="zh-CN"/>
        </w:rPr>
        <w:t xml:space="preserve"> types of </w:t>
      </w:r>
      <w:r>
        <w:t>candidates</w:t>
      </w:r>
      <w:r w:rsidR="00BB4EB6">
        <w:t xml:space="preserve"> in order</w:t>
      </w:r>
      <w:r>
        <w:t>:</w:t>
      </w:r>
    </w:p>
    <w:p w14:paraId="47457116" w14:textId="4F5C08D1" w:rsidR="007A114A" w:rsidRPr="00D113C4" w:rsidRDefault="007A114A" w:rsidP="000613EB">
      <w:pPr>
        <w:pStyle w:val="ListParagraph"/>
        <w:numPr>
          <w:ilvl w:val="0"/>
          <w:numId w:val="12"/>
        </w:numPr>
        <w:spacing w:before="136" w:after="120"/>
        <w:rPr>
          <w:sz w:val="22"/>
          <w:szCs w:val="22"/>
          <w:lang w:eastAsia="zh-CN"/>
        </w:rPr>
      </w:pPr>
      <w:r>
        <w:rPr>
          <w:rFonts w:eastAsia="SimSun"/>
          <w:sz w:val="22"/>
          <w:szCs w:val="22"/>
          <w:lang w:eastAsia="zh-CN"/>
        </w:rPr>
        <w:t xml:space="preserve">Spatial MVP from spatial </w:t>
      </w:r>
      <w:r w:rsidRPr="00D113C4">
        <w:rPr>
          <w:rFonts w:eastAsia="SimSun"/>
          <w:sz w:val="22"/>
          <w:szCs w:val="22"/>
          <w:lang w:eastAsia="zh-CN"/>
        </w:rPr>
        <w:t>neighbou</w:t>
      </w:r>
      <w:r w:rsidR="009500F7" w:rsidRPr="00D113C4">
        <w:rPr>
          <w:rFonts w:eastAsia="SimSun"/>
          <w:sz w:val="22"/>
          <w:szCs w:val="22"/>
          <w:lang w:eastAsia="zh-CN"/>
        </w:rPr>
        <w:t>r</w:t>
      </w:r>
      <w:r w:rsidRPr="00D113C4">
        <w:rPr>
          <w:rFonts w:eastAsia="SimSun"/>
          <w:sz w:val="22"/>
          <w:szCs w:val="22"/>
          <w:lang w:eastAsia="zh-CN"/>
        </w:rPr>
        <w:t xml:space="preserve"> CUs</w:t>
      </w:r>
    </w:p>
    <w:p w14:paraId="4E1045B6" w14:textId="41CD975C" w:rsidR="007A114A" w:rsidRPr="00D113C4" w:rsidRDefault="007A114A" w:rsidP="000613EB">
      <w:pPr>
        <w:pStyle w:val="ListParagraph"/>
        <w:numPr>
          <w:ilvl w:val="0"/>
          <w:numId w:val="12"/>
        </w:numPr>
        <w:spacing w:before="136" w:after="120"/>
        <w:rPr>
          <w:sz w:val="22"/>
          <w:szCs w:val="22"/>
          <w:lang w:eastAsia="zh-CN"/>
        </w:rPr>
      </w:pPr>
      <w:r>
        <w:rPr>
          <w:rFonts w:eastAsia="SimSun"/>
          <w:sz w:val="22"/>
          <w:szCs w:val="22"/>
          <w:lang w:eastAsia="zh-CN"/>
        </w:rPr>
        <w:t>Temporal MVP from collocate</w:t>
      </w:r>
      <w:r w:rsidR="009500F7">
        <w:rPr>
          <w:rFonts w:eastAsia="SimSun"/>
          <w:sz w:val="22"/>
          <w:szCs w:val="22"/>
          <w:lang w:eastAsia="zh-CN"/>
        </w:rPr>
        <w:t>d</w:t>
      </w:r>
      <w:r>
        <w:rPr>
          <w:rFonts w:eastAsia="SimSun"/>
          <w:sz w:val="22"/>
          <w:szCs w:val="22"/>
          <w:lang w:eastAsia="zh-CN"/>
        </w:rPr>
        <w:t xml:space="preserve"> CUs</w:t>
      </w:r>
    </w:p>
    <w:p w14:paraId="614F4675" w14:textId="77777777" w:rsidR="007A114A" w:rsidRDefault="007A114A" w:rsidP="000613EB">
      <w:pPr>
        <w:pStyle w:val="ListParagraph"/>
        <w:numPr>
          <w:ilvl w:val="0"/>
          <w:numId w:val="12"/>
        </w:numPr>
        <w:spacing w:before="136" w:after="120"/>
        <w:rPr>
          <w:sz w:val="22"/>
          <w:szCs w:val="22"/>
          <w:lang w:eastAsia="zh-CN"/>
        </w:rPr>
      </w:pPr>
      <w:r>
        <w:rPr>
          <w:sz w:val="22"/>
          <w:szCs w:val="22"/>
          <w:lang w:eastAsia="zh-CN"/>
        </w:rPr>
        <w:t>History-based MVP from an FIFO table</w:t>
      </w:r>
    </w:p>
    <w:p w14:paraId="394EF38F" w14:textId="49861C48" w:rsidR="007A114A" w:rsidRDefault="007A114A" w:rsidP="000613EB">
      <w:pPr>
        <w:pStyle w:val="ListParagraph"/>
        <w:numPr>
          <w:ilvl w:val="0"/>
          <w:numId w:val="12"/>
        </w:numPr>
        <w:spacing w:before="136" w:after="120"/>
        <w:rPr>
          <w:sz w:val="22"/>
          <w:szCs w:val="22"/>
          <w:lang w:eastAsia="zh-CN"/>
        </w:rPr>
      </w:pPr>
      <w:r>
        <w:rPr>
          <w:sz w:val="22"/>
          <w:szCs w:val="22"/>
          <w:lang w:eastAsia="zh-CN"/>
        </w:rPr>
        <w:t xml:space="preserve">Pairwise </w:t>
      </w:r>
      <w:r w:rsidR="00153EB2">
        <w:rPr>
          <w:sz w:val="22"/>
          <w:szCs w:val="22"/>
          <w:lang w:eastAsia="zh-CN"/>
        </w:rPr>
        <w:t>avera</w:t>
      </w:r>
      <w:r w:rsidR="0092151B">
        <w:rPr>
          <w:sz w:val="22"/>
          <w:szCs w:val="22"/>
          <w:lang w:eastAsia="zh-CN"/>
        </w:rPr>
        <w:t>ge</w:t>
      </w:r>
      <w:r w:rsidR="00153EB2">
        <w:rPr>
          <w:sz w:val="22"/>
          <w:szCs w:val="22"/>
          <w:lang w:eastAsia="zh-CN"/>
        </w:rPr>
        <w:t xml:space="preserve"> </w:t>
      </w:r>
      <w:r>
        <w:rPr>
          <w:sz w:val="22"/>
          <w:szCs w:val="22"/>
          <w:lang w:eastAsia="zh-CN"/>
        </w:rPr>
        <w:t>MVP</w:t>
      </w:r>
    </w:p>
    <w:p w14:paraId="24E294DC" w14:textId="64C4FAB3" w:rsidR="007A114A" w:rsidRDefault="007A114A" w:rsidP="000613EB">
      <w:pPr>
        <w:pStyle w:val="ListParagraph"/>
        <w:numPr>
          <w:ilvl w:val="0"/>
          <w:numId w:val="12"/>
        </w:numPr>
        <w:spacing w:before="136" w:after="120"/>
        <w:rPr>
          <w:sz w:val="22"/>
          <w:szCs w:val="22"/>
          <w:lang w:eastAsia="zh-CN"/>
        </w:rPr>
      </w:pPr>
      <w:r>
        <w:rPr>
          <w:sz w:val="22"/>
          <w:szCs w:val="22"/>
          <w:lang w:eastAsia="zh-CN"/>
        </w:rPr>
        <w:t>Zero MVs</w:t>
      </w:r>
      <w:r w:rsidR="00BB4EB6">
        <w:rPr>
          <w:sz w:val="22"/>
          <w:szCs w:val="22"/>
          <w:lang w:eastAsia="zh-CN"/>
        </w:rPr>
        <w:t>.</w:t>
      </w:r>
    </w:p>
    <w:p w14:paraId="0D51808C" w14:textId="0165A57D" w:rsidR="00AA62A0" w:rsidRDefault="00BB4EB6" w:rsidP="00CA7357">
      <w:pPr>
        <w:jc w:val="both"/>
        <w:rPr>
          <w:lang w:eastAsia="ko-KR"/>
        </w:rPr>
      </w:pPr>
      <w:r>
        <w:rPr>
          <w:szCs w:val="22"/>
        </w:rPr>
        <w:t xml:space="preserve">The size of merge list is signalled in </w:t>
      </w:r>
      <w:r w:rsidR="0019117C">
        <w:rPr>
          <w:szCs w:val="22"/>
        </w:rPr>
        <w:t xml:space="preserve">sequence parameter set </w:t>
      </w:r>
      <w:r w:rsidR="00AA62A0">
        <w:rPr>
          <w:szCs w:val="22"/>
        </w:rPr>
        <w:t>header</w:t>
      </w:r>
      <w:r>
        <w:rPr>
          <w:szCs w:val="22"/>
        </w:rPr>
        <w:t xml:space="preserve"> and the maximum allowed size of merge list is 6.</w:t>
      </w:r>
      <w:r w:rsidR="00AA62A0">
        <w:rPr>
          <w:szCs w:val="22"/>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rPr>
        <w:lastRenderedPageBreak/>
        <w:t xml:space="preserve">The </w:t>
      </w:r>
      <w:r w:rsidR="0019117C">
        <w:rPr>
          <w:szCs w:val="22"/>
        </w:rPr>
        <w:t xml:space="preserve">derivation </w:t>
      </w:r>
      <w:r>
        <w:rPr>
          <w:szCs w:val="22"/>
        </w:rPr>
        <w:t xml:space="preserve">process of each category of merge candidates </w:t>
      </w:r>
      <w:r w:rsidR="00F87206">
        <w:rPr>
          <w:szCs w:val="22"/>
        </w:rPr>
        <w:t>is provided in this session.</w:t>
      </w:r>
      <w:r w:rsidR="007A439C">
        <w:rPr>
          <w:szCs w:val="22"/>
        </w:rPr>
        <w:t xml:space="preserve"> As done in </w:t>
      </w:r>
      <w:r w:rsidR="007A439C" w:rsidRPr="007A439C">
        <w:rPr>
          <w:szCs w:val="22"/>
        </w:rPr>
        <w:t>HEVC</w:t>
      </w:r>
      <w:r w:rsidR="007A439C">
        <w:rPr>
          <w:szCs w:val="22"/>
        </w:rPr>
        <w:t>,</w:t>
      </w:r>
      <w:r w:rsidR="007A439C" w:rsidRPr="007A439C">
        <w:rPr>
          <w:szCs w:val="22"/>
        </w:rPr>
        <w:t xml:space="preserve"> VVC also supports parallel derivation of the merging candidate lists </w:t>
      </w:r>
      <w:r w:rsidR="007A439C">
        <w:rPr>
          <w:szCs w:val="22"/>
        </w:rPr>
        <w:t>for all CUs within a certain size of area</w:t>
      </w:r>
      <w:r w:rsidR="007A439C" w:rsidRPr="007A439C">
        <w:rPr>
          <w:szCs w:val="22"/>
        </w:rPr>
        <w:t>.</w:t>
      </w:r>
    </w:p>
    <w:p w14:paraId="081F2C33" w14:textId="708BD039" w:rsidR="00672C72" w:rsidRDefault="00672C72" w:rsidP="00CD45EA">
      <w:pPr>
        <w:pStyle w:val="Heading4"/>
        <w:spacing w:before="136"/>
        <w:rPr>
          <w:sz w:val="20"/>
          <w:lang w:val="en-GB" w:eastAsia="ja-JP"/>
        </w:rPr>
      </w:pPr>
      <w:bookmarkStart w:id="1384" w:name="_Toc376882478"/>
      <w:bookmarkStart w:id="1385" w:name="_Toc314408988"/>
      <w:bookmarkStart w:id="1386" w:name="_Toc411002821"/>
      <w:r>
        <w:rPr>
          <w:lang w:val="en-GB" w:eastAsia="ja-JP"/>
        </w:rPr>
        <w:t xml:space="preserve">Spatial </w:t>
      </w:r>
      <w:r w:rsidRPr="005E6119">
        <w:rPr>
          <w:szCs w:val="22"/>
        </w:rPr>
        <w:t>candidates</w:t>
      </w:r>
      <w:bookmarkEnd w:id="1384"/>
      <w:bookmarkEnd w:id="1385"/>
      <w:r>
        <w:rPr>
          <w:lang w:val="en-GB" w:eastAsia="ja-JP"/>
        </w:rPr>
        <w:t xml:space="preserve"> derivation</w:t>
      </w:r>
      <w:bookmarkEnd w:id="1386"/>
    </w:p>
    <w:p w14:paraId="2EEF5DBF" w14:textId="31DF38DB"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ins w:id="1387" w:author="Browne, Adrian" w:date="2024-06-18T09:52:00Z">
        <w:r w:rsidR="00744D05" w:rsidRPr="005E6119">
          <w:rPr>
            <w:lang w:val="en-GB" w:eastAsia="ko-KR"/>
          </w:rPr>
          <w:t xml:space="preserve">Figure </w:t>
        </w:r>
        <w:r w:rsidR="00744D05">
          <w:rPr>
            <w:noProof/>
            <w:lang w:val="en-GB" w:eastAsia="ko-KR"/>
          </w:rPr>
          <w:t>20</w:t>
        </w:r>
      </w:ins>
      <w:del w:id="1388" w:author="Browne, Adrian" w:date="2024-06-18T09:52:00Z">
        <w:r w:rsidR="00476894" w:rsidRPr="005E6119" w:rsidDel="00744D05">
          <w:rPr>
            <w:lang w:val="en-GB" w:eastAsia="ko-KR"/>
          </w:rPr>
          <w:delText xml:space="preserve">Figure </w:delText>
        </w:r>
        <w:r w:rsidR="00476894" w:rsidDel="00744D05">
          <w:rPr>
            <w:noProof/>
            <w:lang w:val="en-GB" w:eastAsia="ko-KR"/>
          </w:rPr>
          <w:delText>20</w:delText>
        </w:r>
      </w:del>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ins w:id="1389" w:author="Browne, Adrian" w:date="2024-06-18T09:52:00Z">
        <w:r w:rsidR="00744D05" w:rsidRPr="00886484">
          <w:rPr>
            <w:lang w:val="en-GB" w:eastAsia="ko-KR"/>
          </w:rPr>
          <w:t xml:space="preserve">Figure </w:t>
        </w:r>
        <w:r w:rsidR="00744D05">
          <w:rPr>
            <w:noProof/>
            <w:lang w:val="en-GB" w:eastAsia="ko-KR"/>
          </w:rPr>
          <w:t>21</w:t>
        </w:r>
      </w:ins>
      <w:del w:id="1390" w:author="Browne, Adrian" w:date="2024-06-18T09:52:00Z">
        <w:r w:rsidR="00476894" w:rsidRPr="00886484" w:rsidDel="00744D05">
          <w:rPr>
            <w:lang w:val="en-GB" w:eastAsia="ko-KR"/>
          </w:rPr>
          <w:delText xml:space="preserve">Figure </w:delText>
        </w:r>
        <w:r w:rsidR="00476894" w:rsidDel="00744D05">
          <w:rPr>
            <w:noProof/>
            <w:lang w:val="en-GB" w:eastAsia="ko-KR"/>
          </w:rPr>
          <w:delText>21</w:delText>
        </w:r>
      </w:del>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DC3217" w:rsidP="00CD45EA">
      <w:pPr>
        <w:keepLines/>
        <w:jc w:val="center"/>
        <w:rPr>
          <w:rFonts w:eastAsia="MS Mincho"/>
          <w:lang w:eastAsia="ja-JP"/>
        </w:rPr>
      </w:pPr>
      <w:r>
        <w:rPr>
          <w:noProof/>
        </w:rPr>
        <w:object w:dxaOrig="3030" w:dyaOrig="3030" w14:anchorId="2160F5B4">
          <v:shape id="_x0000_i1031" type="#_x0000_t75" alt="" style="width:151.65pt;height:151.65pt;mso-width-percent:0;mso-height-percent:0;mso-width-percent:0;mso-height-percent:0" o:ole="">
            <v:imagedata r:id="rId48" o:title=""/>
          </v:shape>
          <o:OLEObject Type="Embed" ProgID="Visio.Drawing.11" ShapeID="_x0000_i1031" DrawAspect="Content" ObjectID="_1781803576" r:id="rId49"/>
        </w:object>
      </w:r>
      <w:r w:rsidR="005A0A8A" w:rsidRPr="005A0A8A">
        <w:t xml:space="preserve"> </w:t>
      </w:r>
    </w:p>
    <w:p w14:paraId="300E61FB" w14:textId="53D7817C" w:rsidR="00672C72" w:rsidRDefault="00F87206" w:rsidP="00CD45EA">
      <w:pPr>
        <w:pStyle w:val="Caption"/>
        <w:keepNext w:val="0"/>
        <w:keepLines/>
        <w:spacing w:before="136" w:after="120"/>
        <w:rPr>
          <w:lang w:val="en-GB" w:eastAsia="ko-KR"/>
        </w:rPr>
      </w:pPr>
      <w:bookmarkStart w:id="1391" w:name="_Ref11068966"/>
      <w:bookmarkStart w:id="1392" w:name="_Ref533103938"/>
      <w:bookmarkStart w:id="1393" w:name="_Toc411015403"/>
      <w:bookmarkStart w:id="1394"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744D05">
        <w:rPr>
          <w:noProof/>
          <w:lang w:val="en-GB" w:eastAsia="ko-KR"/>
        </w:rPr>
        <w:t>20</w:t>
      </w:r>
      <w:r w:rsidR="00795046">
        <w:rPr>
          <w:lang w:val="en-GB" w:eastAsia="ko-KR"/>
        </w:rPr>
        <w:fldChar w:fldCharType="end"/>
      </w:r>
      <w:bookmarkEnd w:id="1391"/>
      <w:bookmarkEnd w:id="1392"/>
      <w:r w:rsidR="00672C72">
        <w:rPr>
          <w:lang w:val="en-GB" w:eastAsia="ko-KR"/>
        </w:rPr>
        <w:t>– Positions of spatial merge candidate</w:t>
      </w:r>
      <w:bookmarkEnd w:id="1393"/>
      <w:bookmarkEnd w:id="1394"/>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val="en-US" w:eastAsia="ko-KR"/>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D25F63C" w:rsidR="00672C72" w:rsidRPr="00672C72" w:rsidRDefault="00F87206" w:rsidP="00CD45EA">
      <w:pPr>
        <w:pStyle w:val="Caption"/>
        <w:keepLines/>
        <w:spacing w:before="136"/>
        <w:rPr>
          <w:lang w:eastAsia="ko-KR"/>
        </w:rPr>
      </w:pPr>
      <w:bookmarkStart w:id="1395" w:name="_Ref11069006"/>
      <w:bookmarkStart w:id="1396" w:name="_Ref533104055"/>
      <w:bookmarkStart w:id="1397"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744D05">
        <w:rPr>
          <w:noProof/>
          <w:lang w:val="en-GB" w:eastAsia="ko-KR"/>
        </w:rPr>
        <w:t>21</w:t>
      </w:r>
      <w:r w:rsidR="00795046">
        <w:rPr>
          <w:lang w:val="en-GB" w:eastAsia="ko-KR"/>
        </w:rPr>
        <w:fldChar w:fldCharType="end"/>
      </w:r>
      <w:bookmarkEnd w:id="1395"/>
      <w:bookmarkEnd w:id="1396"/>
      <w:r>
        <w:rPr>
          <w:lang w:val="en-GB" w:eastAsia="ko-KR"/>
        </w:rPr>
        <w:t xml:space="preserve"> </w:t>
      </w:r>
      <w:r w:rsidR="00672C72">
        <w:t>– Candidate pairs considered for redundancy check of spatial merge candidates</w:t>
      </w:r>
      <w:bookmarkEnd w:id="1397"/>
    </w:p>
    <w:p w14:paraId="4934E50B" w14:textId="4F48EF24" w:rsidR="00672C72" w:rsidRDefault="00672C72" w:rsidP="00CD45EA">
      <w:pPr>
        <w:pStyle w:val="Heading4"/>
        <w:spacing w:before="136"/>
        <w:rPr>
          <w:lang w:val="en-GB" w:eastAsia="ko-KR"/>
        </w:rPr>
      </w:pPr>
      <w:bookmarkStart w:id="1398" w:name="_Toc376882479"/>
      <w:bookmarkStart w:id="1399" w:name="_Toc314408989"/>
      <w:bookmarkStart w:id="1400" w:name="_Toc411002822"/>
      <w:r w:rsidRPr="005E6119">
        <w:rPr>
          <w:lang w:val="en-GB" w:eastAsia="ja-JP"/>
        </w:rPr>
        <w:t>Temporal</w:t>
      </w:r>
      <w:r>
        <w:rPr>
          <w:rFonts w:eastAsia="MS Mincho"/>
          <w:b w:val="0"/>
          <w:bCs w:val="0"/>
          <w:lang w:val="en-GB" w:eastAsia="ja-JP"/>
        </w:rPr>
        <w:t xml:space="preserve"> candidates</w:t>
      </w:r>
      <w:bookmarkEnd w:id="1398"/>
      <w:bookmarkEnd w:id="1399"/>
      <w:r>
        <w:rPr>
          <w:rFonts w:eastAsia="MS Mincho"/>
          <w:b w:val="0"/>
          <w:bCs w:val="0"/>
          <w:lang w:val="en-GB" w:eastAsia="ja-JP"/>
        </w:rPr>
        <w:t xml:space="preserve"> derivation</w:t>
      </w:r>
      <w:bookmarkEnd w:id="1400"/>
    </w:p>
    <w:p w14:paraId="11D5822B" w14:textId="511BF8B6"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ins w:id="1401" w:author="Browne, Adrian" w:date="2024-06-18T09:52:00Z">
        <w:r w:rsidR="00744D05" w:rsidRPr="00886484">
          <w:rPr>
            <w:lang w:val="en-GB" w:eastAsia="ko-KR"/>
          </w:rPr>
          <w:t xml:space="preserve">Figure </w:t>
        </w:r>
        <w:r w:rsidR="00744D05">
          <w:rPr>
            <w:noProof/>
            <w:lang w:val="en-GB" w:eastAsia="ko-KR"/>
          </w:rPr>
          <w:t>22</w:t>
        </w:r>
      </w:ins>
      <w:del w:id="1402" w:author="Browne, Adrian" w:date="2024-06-18T09:52:00Z">
        <w:r w:rsidR="00476894" w:rsidRPr="00886484" w:rsidDel="00744D05">
          <w:rPr>
            <w:lang w:val="en-GB" w:eastAsia="ko-KR"/>
          </w:rPr>
          <w:delText xml:space="preserve">Figure </w:delText>
        </w:r>
        <w:r w:rsidR="00476894" w:rsidDel="00744D05">
          <w:rPr>
            <w:noProof/>
            <w:lang w:val="en-GB" w:eastAsia="ko-KR"/>
          </w:rPr>
          <w:delText>22</w:delText>
        </w:r>
      </w:del>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val="en-US" w:eastAsia="ko-KR"/>
        </w:rPr>
        <w:lastRenderedPageBreak/>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E60781" w:rsidRDefault="00E60781"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E60781" w:rsidRDefault="00E60781"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E60781" w:rsidRDefault="00E60781"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E60781" w:rsidRDefault="00E60781"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E60781" w:rsidRDefault="00E60781"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E60781" w:rsidRDefault="00E60781"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E60781" w:rsidRDefault="00E60781"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E60781" w:rsidRDefault="00E60781"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E60781" w:rsidRDefault="00E60781"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E60781" w:rsidRDefault="00E60781"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E60781" w:rsidRDefault="00E60781"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E60781" w:rsidRDefault="00E60781"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E60781" w:rsidRDefault="00E60781"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E60781" w:rsidRDefault="00E60781"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E60781" w:rsidRDefault="00E60781"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E60781" w:rsidRDefault="00E60781" w:rsidP="00CC047E">
                        <w:r>
                          <w:rPr>
                            <w:rFonts w:ascii="Calibri" w:hAnsi="Calibri" w:cs="Calibri"/>
                            <w:color w:val="000000"/>
                          </w:rPr>
                          <w:t>col_CU</w:t>
                        </w:r>
                      </w:p>
                    </w:txbxContent>
                  </v:textbox>
                </v:rect>
                <w10:anchorlock/>
              </v:group>
            </w:pict>
          </mc:Fallback>
        </mc:AlternateContent>
      </w:r>
    </w:p>
    <w:p w14:paraId="05EFCA65" w14:textId="56A0E039" w:rsidR="00672C72" w:rsidRDefault="00F87206" w:rsidP="00CD45EA">
      <w:pPr>
        <w:pStyle w:val="Caption"/>
        <w:keepLines/>
        <w:spacing w:before="136" w:after="120"/>
        <w:rPr>
          <w:lang w:val="en-GB" w:eastAsia="ko-KR"/>
        </w:rPr>
      </w:pPr>
      <w:bookmarkStart w:id="1403" w:name="_Ref11068917"/>
      <w:bookmarkStart w:id="1404" w:name="_Ref533104474"/>
      <w:bookmarkStart w:id="1405" w:name="_Toc411015406"/>
      <w:bookmarkStart w:id="1406"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744D05">
        <w:rPr>
          <w:noProof/>
          <w:lang w:val="en-GB" w:eastAsia="ko-KR"/>
        </w:rPr>
        <w:t>22</w:t>
      </w:r>
      <w:r w:rsidR="00795046">
        <w:rPr>
          <w:lang w:val="en-GB" w:eastAsia="ko-KR"/>
        </w:rPr>
        <w:fldChar w:fldCharType="end"/>
      </w:r>
      <w:bookmarkEnd w:id="1403"/>
      <w:bookmarkEnd w:id="1404"/>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1405"/>
      <w:bookmarkEnd w:id="1406"/>
    </w:p>
    <w:p w14:paraId="5B34485A" w14:textId="07255EB9"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ins w:id="1407" w:author="Browne, Adrian" w:date="2024-06-18T09:52:00Z">
        <w:r w:rsidR="00744D05" w:rsidRPr="00886484">
          <w:rPr>
            <w:lang w:val="en-GB" w:eastAsia="ko-KR"/>
          </w:rPr>
          <w:t>Figure</w:t>
        </w:r>
        <w:r w:rsidR="00744D05">
          <w:rPr>
            <w:lang w:val="en-GB" w:eastAsia="ko-KR"/>
          </w:rPr>
          <w:t> </w:t>
        </w:r>
        <w:r w:rsidR="00744D05">
          <w:rPr>
            <w:noProof/>
            <w:lang w:val="en-GB" w:eastAsia="ko-KR"/>
          </w:rPr>
          <w:t>23</w:t>
        </w:r>
      </w:ins>
      <w:del w:id="1408" w:author="Browne, Adrian" w:date="2024-06-18T09:52:00Z">
        <w:r w:rsidR="00476894" w:rsidRPr="00886484" w:rsidDel="00744D05">
          <w:rPr>
            <w:lang w:val="en-GB" w:eastAsia="ko-KR"/>
          </w:rPr>
          <w:delText>Figure</w:delText>
        </w:r>
        <w:r w:rsidR="00476894" w:rsidDel="00744D05">
          <w:rPr>
            <w:lang w:val="en-GB" w:eastAsia="ko-KR"/>
          </w:rPr>
          <w:delText> </w:delText>
        </w:r>
        <w:r w:rsidR="00476894" w:rsidDel="00744D05">
          <w:rPr>
            <w:noProof/>
            <w:lang w:val="en-GB" w:eastAsia="ko-KR"/>
          </w:rPr>
          <w:delText>23</w:delText>
        </w:r>
      </w:del>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val="en-US" w:eastAsia="ko-KR"/>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03452BF6" w:rsidR="00672C72" w:rsidRDefault="00526FF8" w:rsidP="00CD45EA">
      <w:pPr>
        <w:pStyle w:val="Caption"/>
        <w:keepNext w:val="0"/>
        <w:spacing w:before="136" w:after="120"/>
        <w:rPr>
          <w:lang w:val="en-GB" w:eastAsia="ko-KR"/>
        </w:rPr>
      </w:pPr>
      <w:bookmarkStart w:id="1409" w:name="_Ref533105197"/>
      <w:bookmarkStart w:id="1410" w:name="_Ref11069051"/>
      <w:bookmarkStart w:id="1411" w:name="_Toc411015407"/>
      <w:bookmarkStart w:id="1412"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744D05">
        <w:rPr>
          <w:noProof/>
          <w:lang w:val="en-GB" w:eastAsia="ko-KR"/>
        </w:rPr>
        <w:t>23</w:t>
      </w:r>
      <w:r w:rsidR="00795046">
        <w:rPr>
          <w:lang w:val="en-GB" w:eastAsia="ko-KR"/>
        </w:rPr>
        <w:fldChar w:fldCharType="end"/>
      </w:r>
      <w:bookmarkEnd w:id="1409"/>
      <w:bookmarkEnd w:id="1410"/>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1411"/>
      <w:bookmarkEnd w:id="1412"/>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t>The</w:t>
      </w:r>
      <w:r w:rsidR="00E030A8">
        <w:t xml:space="preserve"> history-based MVP (HMVP) </w:t>
      </w:r>
      <w:r>
        <w:rPr>
          <w:lang w:val="en-GB" w:eastAsia="ja-JP"/>
        </w:rPr>
        <w:t xml:space="preserve">merge </w:t>
      </w:r>
      <w:r>
        <w:rPr>
          <w:rFonts w:eastAsia="MS Mincho"/>
          <w:lang w:val="en-GB" w:eastAsia="ja-JP"/>
        </w:rPr>
        <w:t>candidates</w:t>
      </w:r>
      <w:r>
        <w:t xml:space="preserve"> are added to merge list after the spatial MVP and TMVP. In this method, </w:t>
      </w:r>
      <w:r w:rsidR="00E030A8">
        <w:t>the motion information of a previously coded block</w:t>
      </w:r>
      <w:r>
        <w:t xml:space="preserve"> is stored in a table</w:t>
      </w:r>
      <w:r w:rsidR="00ED74CC">
        <w:t xml:space="preserve"> and used as MVP for the current CU</w:t>
      </w:r>
      <w:r w:rsidR="00E030A8">
        <w:t xml:space="preserve">. </w:t>
      </w:r>
      <w:r w:rsidR="00ED74CC">
        <w:t>The</w:t>
      </w:r>
      <w:r w:rsidR="00E030A8">
        <w:t xml:space="preserve"> table with multiple HMVP candidates is maintained during the encoding/decoding process. The table is </w:t>
      </w:r>
      <w:r>
        <w:t>reset (</w:t>
      </w:r>
      <w:r w:rsidR="00E030A8">
        <w:t>emptied</w:t>
      </w:r>
      <w:r>
        <w:t>)</w:t>
      </w:r>
      <w:r w:rsidR="00E030A8">
        <w:t xml:space="preserve"> when a </w:t>
      </w:r>
      <w:r w:rsidR="00ED74CC">
        <w:t>new CTU row</w:t>
      </w:r>
      <w:r w:rsidR="00E030A8">
        <w:t xml:space="preserve"> is e</w:t>
      </w:r>
      <w:r w:rsidR="00ED74CC">
        <w:t>ncountered. Whenever there is a non-subblock</w:t>
      </w:r>
      <w:r w:rsidR="00E030A8">
        <w:t xml:space="preserve"> inter-coded</w:t>
      </w:r>
      <w:r w:rsidR="00ED74CC">
        <w:t xml:space="preserve"> CU</w:t>
      </w:r>
      <w:r w:rsidR="00E030A8">
        <w:t>, the associated motion information is added to the last entry of the table as a new HMVP candidate.</w:t>
      </w:r>
    </w:p>
    <w:p w14:paraId="28E41BEA" w14:textId="6989DD4B" w:rsidR="00292A2F" w:rsidRDefault="00C428CE" w:rsidP="00D5520A">
      <w:pPr>
        <w:jc w:val="both"/>
      </w:pPr>
      <w:r>
        <w:t>T</w:t>
      </w:r>
      <w:r w:rsidR="00ED74CC">
        <w:t xml:space="preserve">he HMVP </w:t>
      </w:r>
      <w:r w:rsidR="00292A2F">
        <w:t xml:space="preserve">table size </w:t>
      </w:r>
      <w:r w:rsidR="00292A2F">
        <w:rPr>
          <w:i/>
        </w:rPr>
        <w:t>S</w:t>
      </w:r>
      <w:r w:rsidR="00292A2F">
        <w:t xml:space="preserve"> is set to be 6, which indicates up to </w:t>
      </w:r>
      <w:r w:rsidR="00743FDD">
        <w:t xml:space="preserve">5 </w:t>
      </w:r>
      <w:r w:rsidR="00292A2F">
        <w:t xml:space="preserve">History-based MVP (HMVP) candidates may be added to the table. When inserting a new motion candidate to the table, a constrained </w:t>
      </w:r>
      <w:r w:rsidR="00565A9B">
        <w:t>first-in-first-out (F</w:t>
      </w:r>
      <w:r w:rsidR="00292A2F">
        <w:t>IFO</w:t>
      </w:r>
      <w:r w:rsidR="00565A9B">
        <w:t>)</w:t>
      </w:r>
      <w:r w:rsidR="00292A2F">
        <w:t xml:space="preserve"> rule is utilized wherein redundancy check is firstly applied to find whether there is an identical HMVP in the table. If found, the identical HMVP is removed from the table and </w:t>
      </w:r>
      <w:r w:rsidR="00743FDD">
        <w:t>all the HMVP candidates afterwards are moved forward, and the identical HMVP is inserted to the last entry of the table.</w:t>
      </w:r>
    </w:p>
    <w:p w14:paraId="520FB08E" w14:textId="10BCACB0" w:rsidR="00292A2F" w:rsidRDefault="00292A2F" w:rsidP="009C5E4D">
      <w:pPr>
        <w:jc w:val="both"/>
      </w:pPr>
      <w:r>
        <w:t>HMVP candidates could be used in the merge candidate list construction process. The latest several</w:t>
      </w:r>
      <w:r>
        <w:rPr>
          <w:i/>
        </w:rPr>
        <w:t xml:space="preserve"> </w:t>
      </w:r>
      <w:r>
        <w:t xml:space="preserve">HMVP candidates in the table are checked in order and inserted to the candidate list after the TMVP candidate. </w:t>
      </w:r>
      <w:r w:rsidR="00C51F68">
        <w:t>Redundancy check</w:t>
      </w:r>
      <w:r>
        <w:t xml:space="preserve"> is applied on the HMVP candidates to the spatial or temporal merge candidate. </w:t>
      </w:r>
    </w:p>
    <w:p w14:paraId="3EF51B8A" w14:textId="11B0D653" w:rsidR="00292A2F" w:rsidRDefault="00292A2F" w:rsidP="009C5E4D">
      <w:r>
        <w:t xml:space="preserve">To reduce the number of </w:t>
      </w:r>
      <w:r w:rsidR="00C51F68">
        <w:t xml:space="preserve">redundancy check </w:t>
      </w:r>
      <w:r>
        <w:t xml:space="preserve">operations, </w:t>
      </w:r>
      <w:r w:rsidR="00174FD9">
        <w:t xml:space="preserve">the following </w:t>
      </w:r>
      <w: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pPr>
      <w:r>
        <w:t>The last two entries in the table are redundancy checked to A</w:t>
      </w:r>
      <w:r w:rsidRPr="008F4AF2">
        <w:rPr>
          <w:vertAlign w:val="subscript"/>
        </w:rPr>
        <w:t xml:space="preserve">1 </w:t>
      </w:r>
      <w:r>
        <w:t>and B</w:t>
      </w:r>
      <w:r w:rsidRPr="008F4AF2">
        <w:rPr>
          <w:vertAlign w:val="subscript"/>
        </w:rPr>
        <w:t>1</w:t>
      </w:r>
      <w: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pPr>
      <w:r>
        <w:lastRenderedPageBreak/>
        <w:t>O</w:t>
      </w:r>
      <w:r w:rsidR="00292A2F" w:rsidRPr="000B5682">
        <w:t xml:space="preserve">nce the total number of available merge candidates reaches the </w:t>
      </w:r>
      <w:r w:rsidR="00292A2F" w:rsidRPr="000B5682">
        <w:rPr>
          <w:szCs w:val="22"/>
        </w:rPr>
        <w:t>maximally allowed merge candidates minus 1, the merge candidate list construction process from HMVP is terminated.</w:t>
      </w:r>
    </w:p>
    <w:p w14:paraId="661E6F64" w14:textId="7643AC74"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rPr>
      </w:pPr>
      <w:r>
        <w:rPr>
          <w:szCs w:val="22"/>
        </w:rPr>
        <w:t xml:space="preserve">Pairwise average candidates are generated by averaging predefined pairs of candidates in the </w:t>
      </w:r>
      <w:r w:rsidR="0092151B">
        <w:rPr>
          <w:szCs w:val="22"/>
        </w:rPr>
        <w:t>existing</w:t>
      </w:r>
      <w:r>
        <w:rPr>
          <w:szCs w:val="22"/>
        </w:rPr>
        <w:t xml:space="preserve"> merge candidate list, </w:t>
      </w:r>
      <w:r w:rsidR="004F235E">
        <w:rPr>
          <w:szCs w:val="22"/>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rPr>
        <w:t xml:space="preserve"> If both motion vectors are available in one list, these two motion vectors are averaged even when they point to different reference pictures</w:t>
      </w:r>
      <w:r w:rsidR="004F235E">
        <w:rPr>
          <w:szCs w:val="22"/>
        </w:rPr>
        <w:t>, and its reference picture is set to the one of p0Cand</w:t>
      </w:r>
      <w:r>
        <w:rPr>
          <w:szCs w:val="22"/>
        </w:rPr>
        <w:t>; if only one motion vector is available, use the one directly; if no motion vector is available, keep this list invalid.</w:t>
      </w:r>
      <w:r w:rsidR="004F235E">
        <w:rPr>
          <w:szCs w:val="22"/>
        </w:rPr>
        <w:t xml:space="preserve"> Also, if the half-pel interpolation filter indices of p0Cand and p1Cand are different, it is set to 0.</w:t>
      </w: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pPr>
      <w:r>
        <w:rPr>
          <w:rFonts w:hint="eastAsia"/>
        </w:rPr>
        <w:t>When the merge list is not full</w:t>
      </w:r>
      <w:r>
        <w:t xml:space="preserve"> after</w:t>
      </w:r>
      <w:r>
        <w:rPr>
          <w:rFonts w:hint="eastAsia"/>
        </w:rPr>
        <w:t xml:space="preserve"> </w:t>
      </w:r>
      <w:r>
        <w:t>pair-wise average merge candidates are added, the zero MVPs</w:t>
      </w:r>
      <w:r w:rsidR="000C1A5C">
        <w:t xml:space="preserve"> are inserted in the end until the maximum merge candidate number is encountered.</w:t>
      </w:r>
    </w:p>
    <w:p w14:paraId="39CDB6EB" w14:textId="77777777" w:rsidR="008B1A3F" w:rsidRDefault="008B1A3F" w:rsidP="008B1A3F">
      <w:pPr>
        <w:pStyle w:val="Heading4"/>
        <w:spacing w:before="136"/>
      </w:pPr>
      <w:r>
        <w:t xml:space="preserve">Merge </w:t>
      </w:r>
      <w:r w:rsidRPr="008B1A3F">
        <w:rPr>
          <w:lang w:val="en-GB" w:eastAsia="ja-JP"/>
        </w:rPr>
        <w:t>estimation</w:t>
      </w:r>
      <w:r>
        <w:t xml:space="preserve"> region</w:t>
      </w:r>
    </w:p>
    <w:p w14:paraId="11DBD6D7" w14:textId="20D0B351" w:rsidR="008B1A3F" w:rsidRPr="00877314" w:rsidRDefault="004E2553" w:rsidP="00877314">
      <w:pPr>
        <w:jc w:val="both"/>
      </w:pPr>
      <w:r>
        <w:t>M</w:t>
      </w:r>
      <w:r w:rsidRPr="004E2553">
        <w:t>erge estimation region</w:t>
      </w:r>
      <w:r>
        <w:t xml:space="preserve"> (MER)</w:t>
      </w:r>
      <w:r w:rsidR="008B1A3F">
        <w:t xml:space="preserve"> allows independent derivation of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only if (</w:t>
      </w:r>
      <w:r w:rsidR="006549BE">
        <w:t> </w:t>
      </w:r>
      <w:proofErr w:type="spellStart"/>
      <w:r w:rsidR="008B1A3F" w:rsidRPr="00FE7493">
        <w:t>xCb</w:t>
      </w:r>
      <w:proofErr w:type="spellEnd"/>
      <w:r w:rsidR="006549BE">
        <w:t> </w:t>
      </w:r>
      <w:r w:rsidR="008B1A3F" w:rsidRPr="00FE7493">
        <w:t>+</w:t>
      </w:r>
      <w:r w:rsidR="006549BE">
        <w:t> </w:t>
      </w:r>
      <w:proofErr w:type="spellStart"/>
      <w:r w:rsidR="008B1A3F" w:rsidRPr="00FE7493">
        <w:t>cbWidth</w:t>
      </w:r>
      <w:proofErr w:type="spellEnd"/>
      <w:r w:rsidR="006549BE">
        <w:t> </w:t>
      </w:r>
      <w:r w:rsidR="008B1A3F" w:rsidRPr="00FE7493">
        <w:t>)</w:t>
      </w:r>
      <w:r w:rsidR="006549BE">
        <w:t> &gt;&gt; </w:t>
      </w:r>
      <w:r w:rsidR="008B1A3F" w:rsidRPr="00FE7493">
        <w:t xml:space="preserve">Log2ParMrgLevel </w:t>
      </w:r>
      <w:r w:rsidR="006549BE">
        <w:t>is greater than</w:t>
      </w:r>
      <w:r w:rsidR="008B1A3F" w:rsidRPr="00FE7493">
        <w:t xml:space="preserve"> </w:t>
      </w:r>
      <w:proofErr w:type="spellStart"/>
      <w:r w:rsidR="008B1A3F" w:rsidRPr="00FE7493">
        <w:t>xCb</w:t>
      </w:r>
      <w:proofErr w:type="spellEnd"/>
      <w:r w:rsidR="006549BE">
        <w:t> </w:t>
      </w:r>
      <w:r w:rsidR="008B1A3F" w:rsidRPr="00FE7493">
        <w:t>&gt;&gt;</w:t>
      </w:r>
      <w:r w:rsidR="006549BE">
        <w:t> </w:t>
      </w:r>
      <w:r w:rsidR="008B1A3F" w:rsidRPr="00FE7493">
        <w:t>Log2ParMrgLevel and (</w:t>
      </w:r>
      <w:r w:rsidR="006549BE">
        <w:t> </w:t>
      </w:r>
      <w:proofErr w:type="spellStart"/>
      <w:r w:rsidR="008B1A3F" w:rsidRPr="00FE7493">
        <w:t>yCb</w:t>
      </w:r>
      <w:proofErr w:type="spellEnd"/>
      <w:r w:rsidR="006549BE">
        <w:t> </w:t>
      </w:r>
      <w:r w:rsidR="008B1A3F" w:rsidRPr="00FE7493">
        <w:t>+</w:t>
      </w:r>
      <w:r w:rsidR="006549BE">
        <w:t> </w:t>
      </w:r>
      <w:proofErr w:type="spellStart"/>
      <w:r w:rsidR="008B1A3F" w:rsidRPr="00FE7493">
        <w:t>cbHeight</w:t>
      </w:r>
      <w:proofErr w:type="spellEnd"/>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proofErr w:type="spellStart"/>
      <w:r w:rsidR="008B1A3F" w:rsidRPr="00FE7493">
        <w:t>yCb</w:t>
      </w:r>
      <w:proofErr w:type="spellEnd"/>
      <w:r w:rsidR="006549BE">
        <w:t> </w:t>
      </w:r>
      <w:r w:rsidR="008B1A3F" w:rsidRPr="00FE7493">
        <w:t>&gt;&gt;</w:t>
      </w:r>
      <w:r w:rsidR="006549BE">
        <w:t> </w:t>
      </w:r>
      <w:r w:rsidR="008B1A3F" w:rsidRPr="00FE7493">
        <w:t>Log2ParMrgLevel</w:t>
      </w:r>
      <w:r w:rsidR="006549BE">
        <w:t> </w:t>
      </w:r>
      <w:r w:rsidR="008B1A3F" w:rsidRPr="00FE7493">
        <w:t>)</w:t>
      </w:r>
      <w:r w:rsidR="004279B2">
        <w:t xml:space="preserve"> and where ( </w:t>
      </w:r>
      <w:proofErr w:type="spellStart"/>
      <w:r w:rsidR="004279B2">
        <w:t>xCb</w:t>
      </w:r>
      <w:proofErr w:type="spellEnd"/>
      <w:r w:rsidR="004279B2">
        <w:t>, </w:t>
      </w:r>
      <w:proofErr w:type="spellStart"/>
      <w:r w:rsidR="004279B2">
        <w:t>yCb</w:t>
      </w:r>
      <w:proofErr w:type="spellEnd"/>
      <w:r w:rsidR="004279B2">
        <w:t xml:space="preserve"> ) is the top-left luma sample position of the current CU in the picture and </w:t>
      </w:r>
      <w:r w:rsidR="00CC6B36">
        <w:t>( </w:t>
      </w:r>
      <w:proofErr w:type="spellStart"/>
      <w:r w:rsidR="00CC6B36" w:rsidRPr="00FE7493">
        <w:t>cbWidth</w:t>
      </w:r>
      <w:proofErr w:type="spellEnd"/>
      <w:r w:rsidR="00CC6B36">
        <w:t>,  </w:t>
      </w:r>
      <w:proofErr w:type="spellStart"/>
      <w:r w:rsidR="00CC6B36" w:rsidRPr="00FE7493">
        <w:t>cb</w:t>
      </w:r>
      <w:r w:rsidR="00CC6B36">
        <w:t>Height</w:t>
      </w:r>
      <w:proofErr w:type="spellEnd"/>
      <w:r w:rsidR="00CC6B36">
        <w: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signal</w:t>
      </w:r>
      <w:r w:rsidR="00ED2939">
        <w:t>l</w:t>
      </w:r>
      <w:r w:rsidR="008B1A3F" w:rsidRPr="00C5761E">
        <w:t xml:space="preserve">ed as log2_parallel_merge_level_minus2 in the </w:t>
      </w:r>
      <w:r w:rsidR="008B1A3F">
        <w:t>sequence</w:t>
      </w:r>
      <w:r w:rsidR="008B1A3F" w:rsidRPr="00C5761E">
        <w:t xml:space="preserve"> parameter set.</w:t>
      </w:r>
    </w:p>
    <w:p w14:paraId="040B7D95" w14:textId="25DB1A25" w:rsidR="00714AAA" w:rsidRDefault="008246ED" w:rsidP="00CD45EA">
      <w:pPr>
        <w:pStyle w:val="Heading3"/>
        <w:spacing w:before="136"/>
      </w:pPr>
      <w:bookmarkStart w:id="1413" w:name="_Toc169596754"/>
      <w:r>
        <w:rPr>
          <w:lang w:eastAsia="de-DE"/>
        </w:rPr>
        <w:t>High precision (1/16 pel) motion compensation and motion vector storage</w:t>
      </w:r>
      <w:bookmarkEnd w:id="1413"/>
    </w:p>
    <w:p w14:paraId="1757E369" w14:textId="5655A142" w:rsidR="00714AAA" w:rsidRDefault="00714AAA" w:rsidP="006F0E05">
      <w:pPr>
        <w:jc w:val="both"/>
      </w:pPr>
      <w:r>
        <w:rPr>
          <w:rFonts w:ascii="Times" w:hAnsi="Times"/>
        </w:rPr>
        <w:t>VVC</w:t>
      </w:r>
      <w:r w:rsidRPr="006973ED">
        <w:rPr>
          <w:rFonts w:ascii="Times" w:hAnsi="Times"/>
        </w:rPr>
        <w:t xml:space="preserve"> increases the </w:t>
      </w:r>
      <w:r>
        <w:rPr>
          <w:rFonts w:ascii="Times" w:hAnsi="Times"/>
        </w:rPr>
        <w:t>MV</w:t>
      </w:r>
      <w:r w:rsidRPr="006973ED">
        <w:rPr>
          <w:rFonts w:ascii="Times" w:hAnsi="Times"/>
        </w:rPr>
        <w:t xml:space="preserve"> precision to 1/16 </w:t>
      </w:r>
      <w:r>
        <w:rPr>
          <w:rFonts w:ascii="Times" w:hAnsi="Times"/>
        </w:rPr>
        <w:t xml:space="preserve">luma </w:t>
      </w:r>
      <w:r w:rsidRPr="006973ED">
        <w:rPr>
          <w:rFonts w:ascii="Times" w:hAnsi="Times"/>
        </w:rPr>
        <w:t>sample</w:t>
      </w:r>
      <w:r>
        <w:rPr>
          <w:rFonts w:ascii="Times" w:hAnsi="Times"/>
        </w:rPr>
        <w:t>,</w:t>
      </w:r>
      <w:r w:rsidRPr="006973ED">
        <w:rPr>
          <w:rFonts w:ascii="Times" w:hAnsi="Times"/>
        </w:rPr>
        <w:t xml:space="preserve"> to improve the prediction efficiency </w:t>
      </w:r>
      <w:r w:rsidR="006F0E05">
        <w:rPr>
          <w:rFonts w:ascii="Times" w:hAnsi="Times"/>
        </w:rPr>
        <w:t>of</w:t>
      </w:r>
      <w:r w:rsidRPr="006973ED">
        <w:rPr>
          <w:rFonts w:ascii="Times" w:hAnsi="Times"/>
        </w:rPr>
        <w:t xml:space="preserve"> </w:t>
      </w:r>
      <w:r w:rsidR="006F0E05">
        <w:rPr>
          <w:rFonts w:ascii="Times" w:hAnsi="Times"/>
        </w:rPr>
        <w:t xml:space="preserve">slow motion video. This higher motion accuracy </w:t>
      </w:r>
      <w:r w:rsidR="0016498C">
        <w:rPr>
          <w:rFonts w:ascii="Times" w:hAnsi="Times"/>
        </w:rPr>
        <w:t>is particularly</w:t>
      </w:r>
      <w:r w:rsidR="006F0E05">
        <w:rPr>
          <w:rFonts w:ascii="Times" w:hAnsi="Times"/>
        </w:rPr>
        <w:t xml:space="preserve"> helpful for </w:t>
      </w:r>
      <w:r w:rsidRPr="006973ED">
        <w:rPr>
          <w:rFonts w:ascii="Times" w:hAnsi="Times"/>
        </w:rPr>
        <w:t>video content</w:t>
      </w:r>
      <w:r w:rsidR="0016498C">
        <w:rPr>
          <w:rFonts w:ascii="Times" w:hAnsi="Times"/>
        </w:rPr>
        <w:t>s</w:t>
      </w:r>
      <w:r w:rsidRPr="006973ED">
        <w:rPr>
          <w:rFonts w:ascii="Times" w:hAnsi="Times"/>
        </w:rPr>
        <w:t xml:space="preserve"> with locally varying and non-translational motion</w:t>
      </w:r>
      <w:r>
        <w:rPr>
          <w:rFonts w:ascii="Times" w:hAnsi="Times"/>
        </w:rPr>
        <w:t xml:space="preserve"> such as in case of affine mode</w:t>
      </w:r>
      <w:r w:rsidRPr="006973ED">
        <w:rPr>
          <w:rFonts w:ascii="Times" w:hAnsi="Times"/>
        </w:rPr>
        <w:t xml:space="preserve">. </w:t>
      </w:r>
      <w:r w:rsidR="006F0E05">
        <w:rPr>
          <w:rFonts w:ascii="Times" w:hAnsi="Times"/>
        </w:rPr>
        <w:t xml:space="preserve">For fractional position samples generation of </w:t>
      </w:r>
      <w:r w:rsidR="007F5801">
        <w:rPr>
          <w:rFonts w:ascii="Times" w:hAnsi="Times"/>
        </w:rPr>
        <w:t>higher MV accuracy</w:t>
      </w:r>
      <w:r w:rsidR="006F0E05">
        <w:rPr>
          <w:rFonts w:ascii="Times" w:hAnsi="Times"/>
        </w:rPr>
        <w:t xml:space="preserve">, </w:t>
      </w:r>
      <w:r w:rsidR="008246ED">
        <w:rPr>
          <w:rFonts w:ascii="Times" w:hAnsi="Times"/>
        </w:rPr>
        <w:t>HEVC’s 8-tap luma interpolation filter</w:t>
      </w:r>
      <w:r w:rsidR="003A398E">
        <w:rPr>
          <w:rFonts w:ascii="Times" w:hAnsi="Times"/>
        </w:rPr>
        <w:t>s</w:t>
      </w:r>
      <w:r w:rsidR="008246ED">
        <w:rPr>
          <w:rFonts w:ascii="Times" w:hAnsi="Times"/>
        </w:rPr>
        <w:t xml:space="preserve"> and 4-tap chroma interpolation filter</w:t>
      </w:r>
      <w:r w:rsidR="003A398E">
        <w:rPr>
          <w:rFonts w:ascii="Times" w:hAnsi="Times"/>
        </w:rPr>
        <w:t>s</w:t>
      </w:r>
      <w:r w:rsidR="008246ED">
        <w:rPr>
          <w:rFonts w:ascii="Times" w:hAnsi="Times"/>
        </w:rPr>
        <w:t xml:space="preserve"> are extended</w:t>
      </w:r>
      <w:r w:rsidR="0016498C">
        <w:rPr>
          <w:rFonts w:ascii="Times" w:hAnsi="Times"/>
        </w:rPr>
        <w:t xml:space="preserve"> to </w:t>
      </w:r>
      <w:r w:rsidR="004A1D0E">
        <w:t>16 phases for luma and 32 phases for chroma</w:t>
      </w:r>
      <w:r w:rsidR="0016498C">
        <w:t>. This extended filter set is applied in MC process of inter coded CUs except the CUs in affine mode. For affine mode, a set of 6-tap luma interpolation filter with 16 phases is used for lower computational complexity as well as memory bandwidth saving.</w:t>
      </w:r>
    </w:p>
    <w:p w14:paraId="71BD9F4B" w14:textId="41BC8198" w:rsidR="00AD414B" w:rsidRPr="00D339B9" w:rsidRDefault="00AD414B" w:rsidP="00AD414B">
      <w:pPr>
        <w:jc w:val="both"/>
        <w:rPr>
          <w:szCs w:val="22"/>
        </w:rPr>
      </w:pPr>
      <w:r>
        <w:rPr>
          <w:szCs w:val="22"/>
        </w:rPr>
        <w:t>In VVC, the highest precision of explicitly signalled m</w:t>
      </w:r>
      <w:r w:rsidRPr="00776E34">
        <w:rPr>
          <w:szCs w:val="22"/>
        </w:rPr>
        <w:t>oti</w:t>
      </w:r>
      <w:r w:rsidRPr="008F5488">
        <w:rPr>
          <w:szCs w:val="22"/>
        </w:rPr>
        <w:t xml:space="preserve">on vectors </w:t>
      </w:r>
      <w:r>
        <w:rPr>
          <w:szCs w:val="22"/>
        </w:rPr>
        <w:t>for non-affine CU is quarter-luma-</w:t>
      </w:r>
      <w:r w:rsidRPr="008F5488">
        <w:rPr>
          <w:szCs w:val="22"/>
        </w:rPr>
        <w:t>sample</w:t>
      </w:r>
      <w:r>
        <w:rPr>
          <w:szCs w:val="22"/>
        </w:rPr>
        <w:t>. In some inter prediction modes such as the affine mode, motion vectors can be signalled at 1/16-luma-sample precision. In all inter coded CU with implicitly inferred MVs, the MVs are derived at 1/16-luma-sample precision and m</w:t>
      </w:r>
      <w:r w:rsidRPr="00776E34">
        <w:rPr>
          <w:szCs w:val="22"/>
        </w:rPr>
        <w:t>otion compensated</w:t>
      </w:r>
      <w:r w:rsidRPr="008F5488">
        <w:rPr>
          <w:szCs w:val="22"/>
        </w:rPr>
        <w:t xml:space="preserve"> prediction </w:t>
      </w:r>
      <w:r>
        <w:rPr>
          <w:szCs w:val="22"/>
        </w:rPr>
        <w:t xml:space="preserve">is performed </w:t>
      </w:r>
      <w:r w:rsidRPr="008F5488">
        <w:rPr>
          <w:szCs w:val="22"/>
        </w:rPr>
        <w:t>at 1/16</w:t>
      </w:r>
      <w:r>
        <w:rPr>
          <w:szCs w:val="22"/>
        </w:rPr>
        <w:t>-</w:t>
      </w:r>
      <w:r w:rsidRPr="008F5488">
        <w:rPr>
          <w:szCs w:val="22"/>
        </w:rPr>
        <w:t>sample</w:t>
      </w:r>
      <w:r>
        <w:rPr>
          <w:szCs w:val="22"/>
        </w:rPr>
        <w:t>-</w:t>
      </w:r>
      <w:r w:rsidRPr="008F5488">
        <w:rPr>
          <w:szCs w:val="22"/>
        </w:rPr>
        <w:t>precision.</w:t>
      </w:r>
      <w:r>
        <w:rPr>
          <w:szCs w:val="22"/>
        </w:rPr>
        <w:t xml:space="preserve"> In terms of internal motion field storage, </w:t>
      </w:r>
      <w:r w:rsidRPr="00550109">
        <w:rPr>
          <w:szCs w:val="22"/>
        </w:rPr>
        <w:t>all m</w:t>
      </w:r>
      <w:r w:rsidRPr="00776E34">
        <w:rPr>
          <w:szCs w:val="22"/>
        </w:rPr>
        <w:t xml:space="preserve">otion vectors are </w:t>
      </w:r>
      <w:r w:rsidRPr="00550109">
        <w:rPr>
          <w:szCs w:val="22"/>
        </w:rPr>
        <w:t>stored at 1/16</w:t>
      </w:r>
      <w:r w:rsidRPr="008B0DF4">
        <w:rPr>
          <w:szCs w:val="22"/>
        </w:rPr>
        <w:t>-</w:t>
      </w:r>
      <w:r>
        <w:rPr>
          <w:szCs w:val="22"/>
        </w:rPr>
        <w:t>luma-</w:t>
      </w:r>
      <w:r w:rsidRPr="00550109">
        <w:rPr>
          <w:szCs w:val="22"/>
        </w:rPr>
        <w:t>sample precision</w:t>
      </w:r>
      <w:r w:rsidRPr="00776E34">
        <w:rPr>
          <w:szCs w:val="22"/>
        </w:rPr>
        <w:t xml:space="preserve">. </w:t>
      </w:r>
    </w:p>
    <w:p w14:paraId="1295022D" w14:textId="71732714" w:rsidR="00AD414B" w:rsidRPr="000074D2" w:rsidRDefault="00AD414B" w:rsidP="00AD414B">
      <w:pPr>
        <w:rPr>
          <w:szCs w:val="22"/>
        </w:rPr>
      </w:pPr>
      <w:r>
        <w:rPr>
          <w:szCs w:val="22"/>
        </w:rPr>
        <w:t xml:space="preserve">For temporal motion field storage used by TMVP and </w:t>
      </w:r>
      <w:proofErr w:type="spellStart"/>
      <w:r>
        <w:rPr>
          <w:szCs w:val="22"/>
        </w:rPr>
        <w:t>SbTVMP</w:t>
      </w:r>
      <w:proofErr w:type="spellEnd"/>
      <w:r>
        <w:rPr>
          <w:szCs w:val="22"/>
        </w:rPr>
        <w:t>, m</w:t>
      </w:r>
      <w:r w:rsidRPr="00D339B9">
        <w:rPr>
          <w:szCs w:val="22"/>
        </w:rPr>
        <w:t xml:space="preserve">otion </w:t>
      </w:r>
      <w:r>
        <w:rPr>
          <w:szCs w:val="22"/>
        </w:rPr>
        <w:t>field</w:t>
      </w:r>
      <w:r w:rsidRPr="00D339B9">
        <w:rPr>
          <w:szCs w:val="22"/>
        </w:rPr>
        <w:t xml:space="preserve"> compression is performed at </w:t>
      </w:r>
      <w:r>
        <w:rPr>
          <w:szCs w:val="22"/>
        </w:rPr>
        <w:t xml:space="preserve">8x8 size </w:t>
      </w:r>
      <w:r w:rsidRPr="00D339B9">
        <w:rPr>
          <w:szCs w:val="22"/>
        </w:rPr>
        <w:t xml:space="preserve">granularity in contrast to </w:t>
      </w:r>
      <w:r>
        <w:rPr>
          <w:szCs w:val="22"/>
        </w:rPr>
        <w:t xml:space="preserve">the </w:t>
      </w:r>
      <w:r w:rsidRPr="00D339B9">
        <w:rPr>
          <w:szCs w:val="22"/>
        </w:rPr>
        <w:t xml:space="preserve">16x16 </w:t>
      </w:r>
      <w:r>
        <w:rPr>
          <w:szCs w:val="22"/>
        </w:rPr>
        <w:t xml:space="preserve">size </w:t>
      </w:r>
      <w:r w:rsidRPr="00D339B9">
        <w:rPr>
          <w:szCs w:val="22"/>
        </w:rPr>
        <w:t>granularity in HEVC</w:t>
      </w:r>
      <w:r>
        <w:rPr>
          <w:szCs w:val="22"/>
        </w:rPr>
        <w:t>.</w:t>
      </w:r>
    </w:p>
    <w:p w14:paraId="021803D2" w14:textId="11264400" w:rsidR="00960770" w:rsidRDefault="00960770" w:rsidP="00CD45EA">
      <w:pPr>
        <w:pStyle w:val="Heading3"/>
        <w:spacing w:before="136"/>
      </w:pPr>
      <w:bookmarkStart w:id="1414" w:name="_Toc169596755"/>
      <w:r w:rsidRPr="00960770">
        <w:t>Merge mode with MVD (MMVD)</w:t>
      </w:r>
      <w:bookmarkEnd w:id="1414"/>
    </w:p>
    <w:p w14:paraId="188860C4" w14:textId="56BA90C7" w:rsidR="00E8795B" w:rsidRPr="001215E5" w:rsidRDefault="001215E5" w:rsidP="00CA7357">
      <w:pPr>
        <w:jc w:val="both"/>
      </w:pPr>
      <w:r>
        <w:t>In addition to merge mode, where the implicitly derived motion information is directly used for prediction samples generation of the current CU, the m</w:t>
      </w:r>
      <w:r w:rsidRPr="00960770">
        <w:t xml:space="preserve">erge mode with </w:t>
      </w:r>
      <w:r>
        <w:t>motion vector differences</w:t>
      </w:r>
      <w:r w:rsidRPr="00960770">
        <w:t xml:space="preserve"> (MMVD)</w:t>
      </w:r>
      <w:r>
        <w:t xml:space="preserve"> is introduced in VVC. </w:t>
      </w:r>
      <w:r w:rsidR="00E8795B" w:rsidRPr="00BB316B">
        <w:t>A MMVD flag is signal</w:t>
      </w:r>
      <w:r w:rsidR="00D40FFB" w:rsidRPr="00BB316B">
        <w:t>l</w:t>
      </w:r>
      <w:r w:rsidR="00E8795B" w:rsidRPr="00BB316B">
        <w:t xml:space="preserve">ed right after sending a </w:t>
      </w:r>
      <w:r w:rsidR="00AE7C45">
        <w:t>regular</w:t>
      </w:r>
      <w:r w:rsidR="00AE7C45" w:rsidRPr="00BB316B">
        <w:t xml:space="preserve"> </w:t>
      </w:r>
      <w:r w:rsidR="00E8795B" w:rsidRPr="00BB316B">
        <w:t>merge flag to specify whether MMVD mode is used for a CU</w:t>
      </w:r>
      <w:r w:rsidR="00E8795B">
        <w:t>.</w:t>
      </w:r>
    </w:p>
    <w:p w14:paraId="70275CE6" w14:textId="0D6E14BB"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proofErr w:type="spellStart"/>
      <w:r w:rsidR="004F235E">
        <w:t>mmvd</w:t>
      </w:r>
      <w:proofErr w:type="spellEnd"/>
      <w:r w:rsidR="004F235E">
        <w:t xml:space="preserve"> </w:t>
      </w:r>
      <w:r w:rsidR="006A7415">
        <w:t>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val="en-US" w:eastAsia="ko-KR"/>
        </w:rPr>
        <w:lastRenderedPageBreak/>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17EF8C36" w:rsidR="001215E5" w:rsidRDefault="000A1FB2" w:rsidP="00CD45EA">
      <w:pPr>
        <w:pStyle w:val="Caption"/>
        <w:spacing w:before="136"/>
      </w:pPr>
      <w:bookmarkStart w:id="1415" w:name="_Ref11069120"/>
      <w:bookmarkStart w:id="1416"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744D05">
        <w:rPr>
          <w:noProof/>
          <w:lang w:val="en-GB" w:eastAsia="ko-KR"/>
        </w:rPr>
        <w:t>24</w:t>
      </w:r>
      <w:r w:rsidR="00795046">
        <w:rPr>
          <w:lang w:val="en-GB" w:eastAsia="ko-KR"/>
        </w:rPr>
        <w:fldChar w:fldCharType="end"/>
      </w:r>
      <w:bookmarkEnd w:id="1415"/>
      <w:bookmarkEnd w:id="1416"/>
      <w:r>
        <w:rPr>
          <w:lang w:val="en-GB" w:eastAsia="ko-KR"/>
        </w:rPr>
        <w:t xml:space="preserve"> </w:t>
      </w:r>
      <w:r>
        <w:rPr>
          <w:lang w:val="en-GB"/>
        </w:rPr>
        <w:t>–</w:t>
      </w:r>
      <w:r>
        <w:rPr>
          <w:lang w:val="en-GB" w:eastAsia="ko-KR"/>
        </w:rPr>
        <w:t xml:space="preserve"> </w:t>
      </w:r>
      <w:r>
        <w:t>MMVD</w:t>
      </w:r>
      <w:r w:rsidR="001215E5">
        <w:t xml:space="preserve"> Search Point</w:t>
      </w:r>
    </w:p>
    <w:p w14:paraId="60655A47" w14:textId="049B0CBE"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ins w:id="1417" w:author="Browne, Adrian" w:date="2024-06-18T09:52:00Z">
        <w:r w:rsidR="00744D05" w:rsidRPr="00886484">
          <w:rPr>
            <w:lang w:val="en-GB" w:eastAsia="ko-KR"/>
          </w:rPr>
          <w:t xml:space="preserve">Figure </w:t>
        </w:r>
        <w:r w:rsidR="00744D05">
          <w:rPr>
            <w:noProof/>
            <w:lang w:val="en-GB" w:eastAsia="ko-KR"/>
          </w:rPr>
          <w:t>24</w:t>
        </w:r>
      </w:ins>
      <w:del w:id="1418" w:author="Browne, Adrian" w:date="2024-06-18T09:52:00Z">
        <w:r w:rsidR="00476894" w:rsidRPr="00886484" w:rsidDel="00744D05">
          <w:rPr>
            <w:lang w:val="en-GB" w:eastAsia="ko-KR"/>
          </w:rPr>
          <w:delText xml:space="preserve">Figure </w:delText>
        </w:r>
        <w:r w:rsidR="00476894" w:rsidDel="00744D05">
          <w:rPr>
            <w:noProof/>
            <w:lang w:val="en-GB" w:eastAsia="ko-KR"/>
          </w:rPr>
          <w:delText>24</w:delText>
        </w:r>
      </w:del>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ins w:id="1419" w:author="Browne, Adrian" w:date="2024-06-18T09:52:00Z">
        <w:r w:rsidR="00744D05" w:rsidRPr="00B76BD9">
          <w:rPr>
            <w:noProof/>
            <w:lang w:val="en-GB"/>
          </w:rPr>
          <w:t>Table </w:t>
        </w:r>
        <w:r w:rsidR="00744D05">
          <w:rPr>
            <w:noProof/>
            <w:lang w:val="en-GB"/>
          </w:rPr>
          <w:t>3</w:t>
        </w:r>
        <w:r w:rsidR="00744D05">
          <w:rPr>
            <w:noProof/>
            <w:lang w:val="en-GB"/>
          </w:rPr>
          <w:noBreakHyphen/>
          <w:t>6</w:t>
        </w:r>
      </w:ins>
      <w:del w:id="1420"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6</w:delText>
        </w:r>
      </w:del>
      <w:r w:rsidR="00D1560E">
        <w:fldChar w:fldCharType="end"/>
      </w:r>
      <w:r w:rsidR="00AE7C45">
        <w:t>.</w:t>
      </w:r>
    </w:p>
    <w:p w14:paraId="18C56594" w14:textId="44F546D3" w:rsidR="001215E5" w:rsidRDefault="00D1560E" w:rsidP="00CD45EA">
      <w:pPr>
        <w:pStyle w:val="Caption"/>
        <w:spacing w:before="136"/>
      </w:pPr>
      <w:bookmarkStart w:id="1421" w:name="_Ref533169147"/>
      <w:bookmarkStart w:id="1422" w:name="_Ref533169139"/>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6</w:t>
      </w:r>
      <w:r w:rsidR="00DC4B04">
        <w:rPr>
          <w:noProof/>
          <w:lang w:val="en-GB"/>
        </w:rPr>
        <w:fldChar w:fldCharType="end"/>
      </w:r>
      <w:bookmarkEnd w:id="1421"/>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1422"/>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6F6F589E"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ins w:id="1423" w:author="Browne, Adrian" w:date="2024-06-18T09:52:00Z">
        <w:r w:rsidR="00744D05" w:rsidRPr="00B76BD9">
          <w:rPr>
            <w:noProof/>
            <w:lang w:val="en-GB"/>
          </w:rPr>
          <w:t>Table </w:t>
        </w:r>
        <w:r w:rsidR="00744D05">
          <w:rPr>
            <w:noProof/>
            <w:lang w:val="en-GB"/>
          </w:rPr>
          <w:t>3</w:t>
        </w:r>
        <w:r w:rsidR="00744D05">
          <w:rPr>
            <w:noProof/>
            <w:lang w:val="en-GB"/>
          </w:rPr>
          <w:noBreakHyphen/>
          <w:t>7</w:t>
        </w:r>
      </w:ins>
      <w:del w:id="1424"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7</w:delText>
        </w:r>
      </w:del>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ins w:id="1425" w:author="Browne, Adrian" w:date="2024-06-18T09:52:00Z">
        <w:r w:rsidR="00744D05" w:rsidRPr="00B76BD9">
          <w:rPr>
            <w:noProof/>
            <w:lang w:val="en-GB"/>
          </w:rPr>
          <w:t>Table </w:t>
        </w:r>
        <w:r w:rsidR="00744D05">
          <w:rPr>
            <w:noProof/>
            <w:lang w:val="en-GB"/>
          </w:rPr>
          <w:t>3</w:t>
        </w:r>
        <w:r w:rsidR="00744D05">
          <w:rPr>
            <w:noProof/>
            <w:lang w:val="en-GB"/>
          </w:rPr>
          <w:noBreakHyphen/>
          <w:t>7</w:t>
        </w:r>
      </w:ins>
      <w:del w:id="1426"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7</w:delText>
        </w:r>
      </w:del>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ins w:id="1427" w:author="Browne, Adrian" w:date="2024-06-18T09:52:00Z">
        <w:r w:rsidR="00744D05" w:rsidRPr="00B76BD9">
          <w:rPr>
            <w:noProof/>
            <w:lang w:val="en-GB"/>
          </w:rPr>
          <w:t>Table </w:t>
        </w:r>
        <w:r w:rsidR="00744D05">
          <w:rPr>
            <w:noProof/>
            <w:lang w:val="en-GB"/>
          </w:rPr>
          <w:t>3</w:t>
        </w:r>
        <w:r w:rsidR="00744D05">
          <w:rPr>
            <w:noProof/>
            <w:lang w:val="en-GB"/>
          </w:rPr>
          <w:noBreakHyphen/>
          <w:t>7</w:t>
        </w:r>
      </w:ins>
      <w:del w:id="1428"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7</w:delText>
        </w:r>
      </w:del>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ins w:id="1429" w:author="Browne, Adrian" w:date="2024-06-18T09:52:00Z">
        <w:r w:rsidR="00744D05" w:rsidRPr="00B76BD9">
          <w:rPr>
            <w:noProof/>
            <w:lang w:val="en-GB"/>
          </w:rPr>
          <w:t>Table </w:t>
        </w:r>
        <w:r w:rsidR="00744D05">
          <w:rPr>
            <w:noProof/>
            <w:lang w:val="en-GB"/>
          </w:rPr>
          <w:t>3</w:t>
        </w:r>
        <w:r w:rsidR="00744D05">
          <w:rPr>
            <w:noProof/>
            <w:lang w:val="en-GB"/>
          </w:rPr>
          <w:noBreakHyphen/>
          <w:t>7</w:t>
        </w:r>
      </w:ins>
      <w:del w:id="1430"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7</w:delText>
        </w:r>
      </w:del>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 xml:space="preserve">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w:t>
      </w:r>
      <w:proofErr w:type="spellStart"/>
      <w:r>
        <w:t>uni</w:t>
      </w:r>
      <w:proofErr w:type="spellEnd"/>
      <w:r>
        <w:t>-predicted, the MVD is added to the available MV.</w:t>
      </w:r>
    </w:p>
    <w:p w14:paraId="73327EC8" w14:textId="77777777" w:rsidR="004F235E" w:rsidRDefault="004F235E" w:rsidP="00CA7357">
      <w:pPr>
        <w:jc w:val="both"/>
      </w:pPr>
    </w:p>
    <w:p w14:paraId="039D7F67" w14:textId="221FEA2D" w:rsidR="00055EB4" w:rsidRDefault="00055EB4" w:rsidP="00462864">
      <w:pPr>
        <w:pStyle w:val="Caption"/>
        <w:keepLines/>
        <w:spacing w:before="136"/>
      </w:pPr>
      <w:bookmarkStart w:id="1431" w:name="_Ref533177526"/>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7</w:t>
      </w:r>
      <w:r w:rsidR="00DC4B04">
        <w:rPr>
          <w:noProof/>
          <w:lang w:val="en-GB"/>
        </w:rPr>
        <w:fldChar w:fldCharType="end"/>
      </w:r>
      <w:bookmarkEnd w:id="1431"/>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eastAsia="ko-KR"/>
        </w:rPr>
      </w:pPr>
    </w:p>
    <w:p w14:paraId="7E948E77" w14:textId="3C536D90" w:rsidR="009B1234" w:rsidRPr="009B1234" w:rsidRDefault="009B1234" w:rsidP="00CD45EA">
      <w:pPr>
        <w:pStyle w:val="Heading3"/>
        <w:spacing w:before="136"/>
      </w:pPr>
      <w:bookmarkStart w:id="1432" w:name="_Toc169596756"/>
      <w:r>
        <w:lastRenderedPageBreak/>
        <w:t>S</w:t>
      </w:r>
      <w:r w:rsidRPr="009B1234">
        <w:t>ymmetric MVD</w:t>
      </w:r>
      <w:r>
        <w:t xml:space="preserve"> coding</w:t>
      </w:r>
      <w:bookmarkEnd w:id="1432"/>
    </w:p>
    <w:p w14:paraId="0563FCE8" w14:textId="69A23502" w:rsidR="00FB37A0" w:rsidRPr="004C1F81" w:rsidRDefault="005438CD" w:rsidP="00CA7357">
      <w:pPr>
        <w:jc w:val="both"/>
        <w:rPr>
          <w:szCs w:val="22"/>
        </w:rPr>
      </w:pPr>
      <w:r w:rsidRPr="00AF45EC">
        <w:rPr>
          <w:szCs w:val="22"/>
        </w:rPr>
        <w:t xml:space="preserve">In </w:t>
      </w:r>
      <w:r w:rsidR="00C428CE">
        <w:rPr>
          <w:szCs w:val="22"/>
        </w:rPr>
        <w:t>VVC</w:t>
      </w:r>
      <w:r w:rsidRPr="00AF45EC">
        <w:rPr>
          <w:szCs w:val="22"/>
        </w:rPr>
        <w:t>, besides the normal unidirectional prediction and bi-directional prediction mode MVD signalling, symmetric MVD mode for bi-</w:t>
      </w:r>
      <w:proofErr w:type="spellStart"/>
      <w:r w:rsidRPr="00AF45EC">
        <w:rPr>
          <w:szCs w:val="22"/>
        </w:rPr>
        <w:t>predictional</w:t>
      </w:r>
      <w:proofErr w:type="spellEnd"/>
      <w:r w:rsidRPr="00AF45EC">
        <w:rPr>
          <w:szCs w:val="22"/>
        </w:rPr>
        <w:t xml:space="preserve"> MVD signalling is applied. In</w:t>
      </w:r>
      <w:r w:rsidR="00FB37A0" w:rsidRPr="00FF4A4A">
        <w:rPr>
          <w:szCs w:val="22"/>
        </w:rPr>
        <w:t xml:space="preserve"> the symmetric MVD mode, motion information including reference picture indices of both list-0 and list-1 and MVD of list-1 are not signaled but derived.</w:t>
      </w:r>
      <w:r w:rsidR="00FB1201" w:rsidRPr="002D52B9">
        <w:rPr>
          <w:szCs w:val="22"/>
        </w:rPr>
        <w:t xml:space="preserve"> </w:t>
      </w:r>
    </w:p>
    <w:p w14:paraId="67EA106B" w14:textId="5F97D948" w:rsidR="00FB37A0" w:rsidRPr="005F7114" w:rsidRDefault="00FB37A0" w:rsidP="00CA7357">
      <w:pPr>
        <w:jc w:val="both"/>
        <w:rPr>
          <w:szCs w:val="22"/>
          <w:lang w:eastAsia="de-DE"/>
        </w:rPr>
      </w:pPr>
      <w:r w:rsidRPr="00EA46E8">
        <w:rPr>
          <w:szCs w:val="22"/>
        </w:rPr>
        <w:t xml:space="preserve">The decoding process of the symmetric MVD mode </w:t>
      </w:r>
      <w:r w:rsidRPr="00D97438">
        <w:rPr>
          <w:szCs w:val="22"/>
        </w:rPr>
        <w:t xml:space="preserve">is </w:t>
      </w:r>
      <w:r w:rsidR="0092381D" w:rsidRPr="00686876">
        <w:rPr>
          <w:szCs w:val="22"/>
        </w:rPr>
        <w:t>as follows</w:t>
      </w:r>
      <w:r w:rsidRPr="001B4D1A">
        <w:rPr>
          <w:szCs w:val="22"/>
        </w:rPr>
        <w:t>:</w:t>
      </w:r>
    </w:p>
    <w:p w14:paraId="1984C54C" w14:textId="06EED801"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w:t>
      </w:r>
      <w:proofErr w:type="spellStart"/>
      <w:r w:rsidR="00FB37A0" w:rsidRPr="00263A29">
        <w:rPr>
          <w:sz w:val="22"/>
          <w:szCs w:val="22"/>
          <w:lang w:eastAsia="de-DE"/>
        </w:rPr>
        <w:t>BiDirPredFlag</w:t>
      </w:r>
      <w:proofErr w:type="spellEnd"/>
      <w:r w:rsidR="00FB37A0" w:rsidRPr="00263A29">
        <w:rPr>
          <w:sz w:val="22"/>
          <w:szCs w:val="22"/>
          <w:lang w:eastAsia="de-DE"/>
        </w:rPr>
        <w:t>,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proofErr w:type="spellStart"/>
      <w:r w:rsidRPr="002D52B9">
        <w:rPr>
          <w:szCs w:val="22"/>
          <w:lang w:eastAsia="de-DE"/>
        </w:rPr>
        <w:t>BiDirPredFlag</w:t>
      </w:r>
      <w:proofErr w:type="spellEnd"/>
      <w:r w:rsidRPr="002D52B9">
        <w:rPr>
          <w:szCs w:val="22"/>
          <w:lang w:eastAsia="de-DE"/>
        </w:rPr>
        <w:t xml:space="preserve">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xml:space="preserve">. Otherwise </w:t>
      </w:r>
      <w:proofErr w:type="spellStart"/>
      <w:r w:rsidRPr="002D52B9">
        <w:rPr>
          <w:szCs w:val="22"/>
          <w:lang w:eastAsia="de-DE"/>
        </w:rPr>
        <w:t>BiDirPredFlag</w:t>
      </w:r>
      <w:proofErr w:type="spellEnd"/>
      <w:r w:rsidRPr="002D52B9">
        <w:rPr>
          <w:szCs w:val="22"/>
          <w:lang w:eastAsia="de-DE"/>
        </w:rPr>
        <w:t xml:space="preserve"> is set to 0.</w:t>
      </w:r>
      <w:r w:rsidRPr="004C1F81">
        <w:rPr>
          <w:noProof/>
          <w:szCs w:val="22"/>
        </w:rPr>
        <w:t xml:space="preserve"> </w:t>
      </w:r>
    </w:p>
    <w:p w14:paraId="07529B72" w14:textId="18BBB3AE"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w:t>
      </w:r>
      <w:proofErr w:type="spellStart"/>
      <w:r w:rsidR="00FB37A0" w:rsidRPr="00263A29">
        <w:rPr>
          <w:sz w:val="22"/>
          <w:szCs w:val="22"/>
          <w:lang w:eastAsia="de-DE"/>
        </w:rPr>
        <w:t>BiDirPredFlag</w:t>
      </w:r>
      <w:proofErr w:type="spellEnd"/>
      <w:r w:rsidR="00FB37A0" w:rsidRPr="00263A29">
        <w:rPr>
          <w:sz w:val="22"/>
          <w:szCs w:val="22"/>
          <w:lang w:eastAsia="de-DE"/>
        </w:rPr>
        <w:t xml:space="preserve">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r w:rsidR="00E3627E" w:rsidRPr="005F7114">
        <w:rPr>
          <w:szCs w:val="22"/>
          <w:lang w:eastAsia="de-DE"/>
        </w:rPr>
        <w:t> </w:t>
      </w:r>
      <w:r w:rsidR="001303C4">
        <w:rPr>
          <w:szCs w:val="22"/>
          <w:lang w:eastAsia="de-DE"/>
        </w:rPr>
        <w:t>−</w:t>
      </w:r>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43F331D5" w:rsidR="00FB37A0" w:rsidRPr="00AF45EC" w:rsidRDefault="0060255F"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rPr>
        <w:t>(</w:t>
      </w:r>
      <w:r w:rsidR="00E3627E" w:rsidRPr="00AF45EC">
        <w:rPr>
          <w:rFonts w:eastAsia="Malgun Gothic"/>
          <w:szCs w:val="22"/>
          <w:lang w:eastAsia="ko-KR"/>
        </w:rPr>
        <w:t>3-</w:t>
      </w:r>
      <w:r w:rsidR="00E3627E" w:rsidRPr="00AF45EC">
        <w:rPr>
          <w:noProof/>
          <w:szCs w:val="22"/>
        </w:rPr>
        <w:fldChar w:fldCharType="begin"/>
      </w:r>
      <w:r w:rsidR="00E3627E" w:rsidRPr="00AF45EC">
        <w:rPr>
          <w:noProof/>
          <w:szCs w:val="22"/>
        </w:rPr>
        <w:instrText xml:space="preserve"> SEQ Eq \* MERGEFORMAT </w:instrText>
      </w:r>
      <w:r w:rsidR="00E3627E" w:rsidRPr="00AF45EC">
        <w:rPr>
          <w:noProof/>
          <w:szCs w:val="22"/>
        </w:rPr>
        <w:fldChar w:fldCharType="separate"/>
      </w:r>
      <w:r w:rsidR="00744D05">
        <w:rPr>
          <w:noProof/>
          <w:szCs w:val="22"/>
        </w:rPr>
        <w:t>14</w:t>
      </w:r>
      <w:r w:rsidR="00E3627E" w:rsidRPr="00AF45EC">
        <w:rPr>
          <w:noProof/>
          <w:szCs w:val="22"/>
        </w:rPr>
        <w:fldChar w:fldCharType="end"/>
      </w:r>
      <w:r w:rsidR="00E3627E" w:rsidRPr="00AF45EC">
        <w:rPr>
          <w:szCs w:val="22"/>
        </w:rPr>
        <w:t>)</w:t>
      </w:r>
    </w:p>
    <w:bookmarkStart w:id="1433" w:name="_Hlk534239278"/>
    <w:p w14:paraId="1D288545" w14:textId="52A747BC" w:rsidR="00FB37A0" w:rsidRPr="008A3548" w:rsidRDefault="00DC3217" w:rsidP="00D5520A">
      <w:pPr>
        <w:jc w:val="center"/>
        <w:rPr>
          <w:szCs w:val="22"/>
        </w:rPr>
      </w:pPr>
      <w:r w:rsidRPr="004F41F2">
        <w:rPr>
          <w:noProof/>
          <w:szCs w:val="22"/>
        </w:rPr>
        <w:object w:dxaOrig="9096" w:dyaOrig="3192" w14:anchorId="2F4501D4">
          <v:shape id="_x0000_i1032" type="#_x0000_t75" alt="" style="width:453.9pt;height:157.7pt;mso-width-percent:0;mso-height-percent:0;mso-width-percent:0;mso-height-percent:0" o:ole="">
            <v:imagedata r:id="rId53" o:title=""/>
          </v:shape>
          <o:OLEObject Type="Embed" ProgID="Visio.Drawing.15" ShapeID="_x0000_i1032" DrawAspect="Content" ObjectID="_1781803577" r:id="rId54"/>
        </w:object>
      </w:r>
      <w:bookmarkEnd w:id="1433"/>
    </w:p>
    <w:p w14:paraId="6745BD71" w14:textId="0EA1081E"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744D05">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eastAsia="ko-KR"/>
        </w:rPr>
      </w:pPr>
      <w:r w:rsidRPr="00E73888">
        <w:rPr>
          <w:szCs w:val="22"/>
        </w:rPr>
        <w:t xml:space="preserve">In </w:t>
      </w:r>
      <w:r>
        <w:rPr>
          <w:szCs w:val="22"/>
        </w:rPr>
        <w:t xml:space="preserve">the encoder, symmetric MVD motion estimation starts with initial MV evaluation. A set of </w:t>
      </w:r>
      <w:r w:rsidRPr="00E73888">
        <w:rPr>
          <w:szCs w:val="22"/>
        </w:rPr>
        <w:t xml:space="preserve">initial MV candidates </w:t>
      </w:r>
      <w:r>
        <w:rPr>
          <w:szCs w:val="22"/>
        </w:rPr>
        <w:t xml:space="preserve">comprising of the MV obtained from </w:t>
      </w:r>
      <w:proofErr w:type="spellStart"/>
      <w:r>
        <w:rPr>
          <w:szCs w:val="22"/>
        </w:rPr>
        <w:t>uni</w:t>
      </w:r>
      <w:proofErr w:type="spellEnd"/>
      <w:r>
        <w:rPr>
          <w:szCs w:val="22"/>
        </w:rPr>
        <w:t>-prediction search, the MV obtained from bi-prediction search and the MVs from the AMVP list. T</w:t>
      </w:r>
      <w:r w:rsidRPr="00E73888">
        <w:rPr>
          <w:szCs w:val="22"/>
        </w:rPr>
        <w:t xml:space="preserve">he one with the lowest rate-distortion cost </w:t>
      </w:r>
      <w:r>
        <w:rPr>
          <w:szCs w:val="22"/>
        </w:rPr>
        <w:t xml:space="preserve">is chosen </w:t>
      </w:r>
      <w:r w:rsidRPr="00E73888">
        <w:rPr>
          <w:szCs w:val="22"/>
        </w:rPr>
        <w:t xml:space="preserve">to be the initial MV for the symmetric MVD </w:t>
      </w:r>
      <w:r>
        <w:rPr>
          <w:szCs w:val="22"/>
        </w:rPr>
        <w:t>motion search</w:t>
      </w:r>
      <w:r w:rsidRPr="00E73888">
        <w:rPr>
          <w:szCs w:val="22"/>
        </w:rPr>
        <w:t>.</w:t>
      </w:r>
    </w:p>
    <w:p w14:paraId="0D5BC158" w14:textId="6B02BABC" w:rsidR="00D339B9" w:rsidRDefault="00D339B9" w:rsidP="00CD45EA">
      <w:pPr>
        <w:pStyle w:val="Heading3"/>
        <w:spacing w:before="136"/>
      </w:pPr>
      <w:bookmarkStart w:id="1434" w:name="_Toc169596757"/>
      <w:r>
        <w:t>Affine motion compensated prediction</w:t>
      </w:r>
      <w:bookmarkEnd w:id="1434"/>
      <w:r>
        <w:t xml:space="preserve"> </w:t>
      </w:r>
    </w:p>
    <w:p w14:paraId="13206A79" w14:textId="3FE57E4A" w:rsidR="002A3C52" w:rsidRPr="001B4D1A" w:rsidRDefault="002A3C52" w:rsidP="00CD45EA">
      <w:pPr>
        <w:spacing w:after="120"/>
        <w:jc w:val="both"/>
        <w:rPr>
          <w:szCs w:val="22"/>
        </w:rPr>
      </w:pPr>
      <w:bookmarkStart w:id="1435" w:name="_Hlk33302790"/>
      <w:r w:rsidRPr="00A05952">
        <w:rPr>
          <w:szCs w:val="22"/>
        </w:rPr>
        <w:t>In HEVC, only translation motion model is applied for motion compensation prediction</w:t>
      </w:r>
      <w:bookmarkEnd w:id="1435"/>
      <w:r w:rsidRPr="00A05952">
        <w:rPr>
          <w:szCs w:val="22"/>
        </w:rPr>
        <w:t xml:space="preserve"> (MCP). While in the real world, there are many kinds of motion, e.g. zoom in/out, rotation, perspective motions and </w:t>
      </w:r>
      <w:r w:rsidR="00917D3C">
        <w:rPr>
          <w:szCs w:val="22"/>
        </w:rPr>
        <w:t>t</w:t>
      </w:r>
      <w:r w:rsidRPr="00A05952">
        <w:rPr>
          <w:szCs w:val="22"/>
        </w:rPr>
        <w:t xml:space="preserve">he other </w:t>
      </w:r>
      <w:r w:rsidRPr="00AF45EC">
        <w:rPr>
          <w:szCs w:val="22"/>
        </w:rPr>
        <w:t xml:space="preserve">irregular motions. In </w:t>
      </w:r>
      <w:r w:rsidR="00876CEA">
        <w:rPr>
          <w:szCs w:val="22"/>
        </w:rPr>
        <w:t>VVC</w:t>
      </w:r>
      <w:r w:rsidRPr="00AF45EC">
        <w:rPr>
          <w:szCs w:val="22"/>
        </w:rPr>
        <w:t xml:space="preserve">, a </w:t>
      </w:r>
      <w:r w:rsidR="00917D3C" w:rsidRPr="00AF45EC">
        <w:rPr>
          <w:szCs w:val="22"/>
        </w:rPr>
        <w:t xml:space="preserve">block-based </w:t>
      </w:r>
      <w:r w:rsidRPr="00AF45EC">
        <w:rPr>
          <w:szCs w:val="22"/>
        </w:rPr>
        <w:t>affine transform motion compensation prediction is applied. As shown</w:t>
      </w:r>
      <w:r w:rsidR="00AF45EC" w:rsidRPr="00FF4A4A">
        <w:rPr>
          <w:szCs w:val="22"/>
        </w:rPr>
        <w:t xml:space="preserve"> </w:t>
      </w:r>
      <w:r w:rsidR="00AF45EC" w:rsidRPr="00AF45EC">
        <w:rPr>
          <w:szCs w:val="22"/>
        </w:rPr>
        <w:fldChar w:fldCharType="begin"/>
      </w:r>
      <w:r w:rsidR="00AF45EC" w:rsidRPr="00AF45EC">
        <w:rPr>
          <w:szCs w:val="22"/>
        </w:rPr>
        <w:instrText xml:space="preserve"> REF _Ref11069221 \h </w:instrText>
      </w:r>
      <w:r w:rsidR="00AF45EC" w:rsidRPr="00263A29">
        <w:rPr>
          <w:szCs w:val="22"/>
        </w:rPr>
        <w:instrText xml:space="preserve"> \* MERGEFORMAT </w:instrText>
      </w:r>
      <w:r w:rsidR="00AF45EC" w:rsidRPr="00AF45EC">
        <w:rPr>
          <w:szCs w:val="22"/>
        </w:rPr>
      </w:r>
      <w:r w:rsidR="00AF45EC" w:rsidRPr="00AF45EC">
        <w:rPr>
          <w:szCs w:val="22"/>
        </w:rPr>
        <w:fldChar w:fldCharType="separate"/>
      </w:r>
      <w:ins w:id="1436" w:author="Browne, Adrian" w:date="2024-06-18T09:52:00Z">
        <w:r w:rsidR="00744D05" w:rsidRPr="00744D05">
          <w:rPr>
            <w:iCs/>
            <w:szCs w:val="22"/>
            <w:rPrChange w:id="1437" w:author="Browne, Adrian" w:date="2024-06-18T09:52:00Z">
              <w:rPr>
                <w:b/>
                <w:iCs/>
                <w:szCs w:val="22"/>
              </w:rPr>
            </w:rPrChange>
          </w:rPr>
          <w:t xml:space="preserve">Figure </w:t>
        </w:r>
        <w:r w:rsidR="00744D05" w:rsidRPr="00744D05">
          <w:rPr>
            <w:iCs/>
            <w:noProof/>
            <w:szCs w:val="22"/>
            <w:rPrChange w:id="1438" w:author="Browne, Adrian" w:date="2024-06-18T09:52:00Z">
              <w:rPr>
                <w:b/>
                <w:iCs/>
                <w:noProof/>
                <w:szCs w:val="22"/>
              </w:rPr>
            </w:rPrChange>
          </w:rPr>
          <w:t>26</w:t>
        </w:r>
      </w:ins>
      <w:del w:id="1439" w:author="Browne, Adrian" w:date="2024-06-18T09:52:00Z">
        <w:r w:rsidR="00476894" w:rsidRPr="00D24DC6" w:rsidDel="00744D05">
          <w:rPr>
            <w:iCs/>
            <w:szCs w:val="22"/>
          </w:rPr>
          <w:delText xml:space="preserve">Figure </w:delText>
        </w:r>
        <w:r w:rsidR="00476894" w:rsidRPr="00D24DC6" w:rsidDel="00744D05">
          <w:rPr>
            <w:iCs/>
            <w:noProof/>
            <w:szCs w:val="22"/>
          </w:rPr>
          <w:delText>26</w:delText>
        </w:r>
      </w:del>
      <w:r w:rsidR="00AF45EC" w:rsidRPr="00AF45EC">
        <w:rPr>
          <w:szCs w:val="22"/>
        </w:rPr>
        <w:fldChar w:fldCharType="end"/>
      </w:r>
      <w:r w:rsidRPr="00AF45EC">
        <w:rPr>
          <w:szCs w:val="22"/>
        </w:rPr>
        <w:t xml:space="preserve">, the affine motion field of the block is described by </w:t>
      </w:r>
      <w:r w:rsidR="00AE3750" w:rsidRPr="00AF45EC">
        <w:rPr>
          <w:szCs w:val="22"/>
        </w:rPr>
        <w:t xml:space="preserve">motion information of </w:t>
      </w:r>
      <w:r w:rsidRPr="00AF45EC">
        <w:rPr>
          <w:szCs w:val="22"/>
        </w:rPr>
        <w:t>two</w:t>
      </w:r>
      <w:r w:rsidR="00EE0B21" w:rsidRPr="00AF45EC">
        <w:rPr>
          <w:szCs w:val="22"/>
        </w:rPr>
        <w:t xml:space="preserve"> control point (</w:t>
      </w:r>
      <w:r w:rsidR="00E20F79" w:rsidRPr="00AF45EC">
        <w:rPr>
          <w:szCs w:val="22"/>
        </w:rPr>
        <w:t>4-</w:t>
      </w:r>
      <w:r w:rsidR="00EE0B21" w:rsidRPr="00FF4A4A">
        <w:rPr>
          <w:szCs w:val="22"/>
        </w:rPr>
        <w:t>parameter)</w:t>
      </w:r>
      <w:r w:rsidRPr="00FF4A4A">
        <w:rPr>
          <w:szCs w:val="22"/>
        </w:rPr>
        <w:t xml:space="preserve"> </w:t>
      </w:r>
      <w:r w:rsidR="00917D3C" w:rsidRPr="002D52B9">
        <w:rPr>
          <w:szCs w:val="22"/>
        </w:rPr>
        <w:t xml:space="preserve">or three </w:t>
      </w:r>
      <w:r w:rsidRPr="004C1F81">
        <w:rPr>
          <w:szCs w:val="22"/>
        </w:rPr>
        <w:t>control point motion vectors</w:t>
      </w:r>
      <w:r w:rsidR="00EE0B21" w:rsidRPr="00EA46E8">
        <w:rPr>
          <w:szCs w:val="22"/>
        </w:rPr>
        <w:t xml:space="preserve"> (6</w:t>
      </w:r>
      <w:r w:rsidR="00E20F79" w:rsidRPr="00D97438">
        <w:rPr>
          <w:szCs w:val="22"/>
        </w:rPr>
        <w:t>-</w:t>
      </w:r>
      <w:r w:rsidR="00EE0B21" w:rsidRPr="00686876">
        <w:rPr>
          <w:szCs w:val="22"/>
        </w:rPr>
        <w:t>parameter)</w:t>
      </w:r>
      <w:r w:rsidRPr="001B4D1A">
        <w:rPr>
          <w:szCs w:val="22"/>
        </w:rPr>
        <w:t>.</w:t>
      </w:r>
    </w:p>
    <w:p w14:paraId="5DA16B10" w14:textId="7D8D6240" w:rsidR="002A3C52" w:rsidRDefault="00844FF6" w:rsidP="00CA7357">
      <w:pPr>
        <w:keepNext/>
        <w:jc w:val="center"/>
        <w:rPr>
          <w:szCs w:val="22"/>
        </w:rPr>
      </w:pPr>
      <w:r>
        <w:rPr>
          <w:noProof/>
          <w:szCs w:val="22"/>
          <w:lang w:val="en-US" w:eastAsia="ko-KR"/>
        </w:rPr>
        <w:lastRenderedPageBreak/>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Paragraph"/>
        <w:keepNext/>
        <w:numPr>
          <w:ilvl w:val="0"/>
          <w:numId w:val="19"/>
        </w:numPr>
        <w:spacing w:before="136"/>
        <w:jc w:val="center"/>
        <w:rPr>
          <w:b/>
          <w:sz w:val="22"/>
          <w:szCs w:val="22"/>
        </w:rPr>
      </w:pPr>
      <w:r w:rsidRPr="00844FF6">
        <w:rPr>
          <w:rFonts w:hint="eastAsia"/>
          <w:b/>
          <w:sz w:val="22"/>
          <w:szCs w:val="22"/>
        </w:rPr>
        <w:t xml:space="preserve">4 parameter </w:t>
      </w:r>
      <w:r w:rsidRPr="00844FF6">
        <w:rPr>
          <w:b/>
          <w:sz w:val="22"/>
          <w:szCs w:val="22"/>
        </w:rPr>
        <w:t xml:space="preserve">affine </w:t>
      </w:r>
      <w:r w:rsidRPr="00844FF6">
        <w:rPr>
          <w:rFonts w:hint="eastAsia"/>
          <w:b/>
          <w:sz w:val="22"/>
          <w:szCs w:val="22"/>
        </w:rPr>
        <w:t>model</w:t>
      </w:r>
      <w:r w:rsidRPr="00844FF6">
        <w:rPr>
          <w:b/>
          <w:sz w:val="22"/>
          <w:szCs w:val="22"/>
        </w:rPr>
        <w:t xml:space="preserve"> </w:t>
      </w:r>
      <w:r w:rsidRPr="00844FF6">
        <w:rPr>
          <w:b/>
          <w:sz w:val="22"/>
          <w:szCs w:val="22"/>
        </w:rPr>
        <w:tab/>
      </w:r>
      <w:r w:rsidRPr="00844FF6">
        <w:rPr>
          <w:b/>
          <w:sz w:val="22"/>
          <w:szCs w:val="22"/>
        </w:rPr>
        <w:tab/>
        <w:t xml:space="preserve"> (b) </w:t>
      </w:r>
      <w:r w:rsidRPr="00844FF6">
        <w:rPr>
          <w:rFonts w:hint="eastAsia"/>
          <w:b/>
          <w:sz w:val="22"/>
          <w:szCs w:val="22"/>
        </w:rPr>
        <w:t xml:space="preserve">6 parameter </w:t>
      </w:r>
      <w:r w:rsidRPr="00844FF6">
        <w:rPr>
          <w:b/>
          <w:sz w:val="22"/>
          <w:szCs w:val="22"/>
        </w:rPr>
        <w:t xml:space="preserve">affine </w:t>
      </w:r>
      <w:r w:rsidRPr="00844FF6">
        <w:rPr>
          <w:rFonts w:hint="eastAsia"/>
          <w:b/>
          <w:sz w:val="22"/>
          <w:szCs w:val="22"/>
        </w:rPr>
        <w:t>model</w:t>
      </w:r>
    </w:p>
    <w:p w14:paraId="14952D1E" w14:textId="7D302E75" w:rsidR="002A3C52" w:rsidRPr="00844FF6" w:rsidRDefault="00917D3C" w:rsidP="00CA7357">
      <w:pPr>
        <w:keepNext/>
        <w:keepLines/>
        <w:jc w:val="center"/>
        <w:rPr>
          <w:b/>
          <w:iCs/>
          <w:szCs w:val="22"/>
        </w:rPr>
      </w:pPr>
      <w:bookmarkStart w:id="1440" w:name="_Ref11069221"/>
      <w:bookmarkStart w:id="1441"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744D05">
        <w:rPr>
          <w:b/>
          <w:iCs/>
          <w:noProof/>
          <w:szCs w:val="22"/>
        </w:rPr>
        <w:t>26</w:t>
      </w:r>
      <w:r w:rsidR="00795046">
        <w:rPr>
          <w:b/>
          <w:iCs/>
          <w:szCs w:val="22"/>
        </w:rPr>
        <w:fldChar w:fldCharType="end"/>
      </w:r>
      <w:bookmarkEnd w:id="1440"/>
      <w:bookmarkEnd w:id="1441"/>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rPr>
      </w:pPr>
      <w:r>
        <w:rPr>
          <w:szCs w:val="22"/>
        </w:rPr>
        <w:t>For 4</w:t>
      </w:r>
      <w:r w:rsidR="00E20F79">
        <w:rPr>
          <w:szCs w:val="22"/>
        </w:rPr>
        <w:t>-</w:t>
      </w:r>
      <w:r>
        <w:rPr>
          <w:szCs w:val="22"/>
        </w:rPr>
        <w:t xml:space="preserve">parameter affine motion model, </w:t>
      </w:r>
      <w:r w:rsidR="002A3C52" w:rsidRPr="00A05952">
        <w:rPr>
          <w:szCs w:val="22"/>
        </w:rPr>
        <w:t xml:space="preserve">motion vector </w:t>
      </w:r>
      <w:r>
        <w:rPr>
          <w:szCs w:val="22"/>
        </w:rPr>
        <w:t>at sample location (</w:t>
      </w:r>
      <w:r w:rsidRPr="00EE0B21">
        <w:rPr>
          <w:i/>
          <w:szCs w:val="22"/>
        </w:rPr>
        <w:t>x, y</w:t>
      </w:r>
      <w:r>
        <w:rPr>
          <w:szCs w:val="22"/>
        </w:rPr>
        <w:t>) in</w:t>
      </w:r>
      <w:r w:rsidR="002A3C52" w:rsidRPr="00A05952">
        <w:rPr>
          <w:szCs w:val="22"/>
        </w:rPr>
        <w:t xml:space="preserve"> a block </w:t>
      </w:r>
      <w:r>
        <w:rPr>
          <w:szCs w:val="22"/>
        </w:rPr>
        <w:t>is</w:t>
      </w:r>
      <w:r w:rsidR="002A3C52" w:rsidRPr="00A05952">
        <w:rPr>
          <w:szCs w:val="22"/>
        </w:rPr>
        <w:t xml:space="preserve"> </w:t>
      </w:r>
      <w:r>
        <w:rPr>
          <w:szCs w:val="22"/>
        </w:rPr>
        <w:t>derived as</w:t>
      </w:r>
      <w:r w:rsidR="002A3C52" w:rsidRPr="00A05952">
        <w:rPr>
          <w:szCs w:val="22"/>
        </w:rPr>
        <w:t>:</w:t>
      </w:r>
    </w:p>
    <w:p w14:paraId="141D5D0F" w14:textId="1DF26EE3" w:rsidR="00EE0B21" w:rsidRDefault="0060255F" w:rsidP="00CD45EA">
      <w:pPr>
        <w:spacing w:after="120"/>
        <w:jc w:val="right"/>
        <w:rPr>
          <w:szCs w:val="22"/>
        </w:rPr>
      </w:pPr>
      <m:oMath>
        <m:d>
          <m:dPr>
            <m:begChr m:val="{"/>
            <m:endChr m:val=""/>
            <m:ctrlPr>
              <w:rPr>
                <w:rFonts w:ascii="Cambria Math" w:hAnsi="Cambria Math"/>
                <w:i/>
                <w:szCs w:val="21"/>
                <w:lang w:eastAsia="ko-KR"/>
              </w:rPr>
            </m:ctrlPr>
          </m:dPr>
          <m:e>
            <m:eqArr>
              <m:eqArrPr>
                <m:ctrlPr>
                  <w:rPr>
                    <w:rFonts w:ascii="Cambria Math" w:hAnsi="Cambria Math"/>
                    <w:i/>
                    <w:szCs w:val="21"/>
                    <w:lang w:eastAsia="ko-KR"/>
                  </w:rPr>
                </m:ctrlPr>
              </m:eqArrPr>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x</m:t>
                    </m:r>
                  </m:sub>
                </m:sSub>
                <m:r>
                  <w:rPr>
                    <w:rFonts w:ascii="Cambria Math" w:hAnsi="Cambria Math"/>
                    <w:szCs w:val="21"/>
                  </w:rPr>
                  <m:t>=</m:t>
                </m:r>
                <m:f>
                  <m:fPr>
                    <m:ctrlPr>
                      <w:rPr>
                        <w:rFonts w:ascii="Cambria Math" w:hAnsi="Cambria Math"/>
                        <w:i/>
                        <w:szCs w:val="21"/>
                      </w:rPr>
                    </m:ctrlPr>
                  </m:fPr>
                  <m:num>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m:t>
                        </m:r>
                        <m:r>
                          <w:rPr>
                            <w:rFonts w:ascii="Cambria Math" w:hAnsi="Cambria Math"/>
                            <w:szCs w:val="21"/>
                          </w:rPr>
                          <m:t>x</m:t>
                        </m:r>
                      </m:sub>
                    </m:sSub>
                    <m:r>
                      <w:rPr>
                        <w:rFonts w:ascii="Cambria Math" w:hAnsi="Cambria Math"/>
                        <w:szCs w:val="21"/>
                      </w:rPr>
                      <m:t>-</m:t>
                    </m:r>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m:t>
                        </m:r>
                        <m:r>
                          <w:rPr>
                            <w:rFonts w:ascii="Cambria Math" w:hAnsi="Cambria Math"/>
                            <w:szCs w:val="21"/>
                          </w:rPr>
                          <m:t>x</m:t>
                        </m:r>
                      </m:sub>
                    </m:sSub>
                  </m:num>
                  <m:den>
                    <m:r>
                      <w:rPr>
                        <w:rFonts w:ascii="Cambria Math" w:hAnsi="Cambria Math"/>
                        <w:szCs w:val="21"/>
                      </w:rPr>
                      <m:t>W</m:t>
                    </m:r>
                  </m:den>
                </m:f>
                <m:r>
                  <w:rPr>
                    <w:rFonts w:ascii="Cambria Math" w:hAnsi="Cambria Math"/>
                    <w:szCs w:val="21"/>
                  </w:rPr>
                  <m:t>x</m:t>
                </m:r>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y</m:t>
                        </m:r>
                      </m:sub>
                    </m:sSub>
                    <m:r>
                      <w:rPr>
                        <w:rFonts w:ascii="Cambria Math" w:hAnsi="Cambria Math"/>
                        <w:szCs w:val="21"/>
                      </w:rPr>
                      <m:t>-</m:t>
                    </m:r>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m:t>
                        </m:r>
                        <m:r>
                          <w:rPr>
                            <w:rFonts w:ascii="Cambria Math" w:hAnsi="Cambria Math"/>
                            <w:szCs w:val="21"/>
                          </w:rPr>
                          <m:t>y</m:t>
                        </m:r>
                      </m:sub>
                    </m:sSub>
                  </m:num>
                  <m:den>
                    <m:r>
                      <w:rPr>
                        <w:rFonts w:ascii="Cambria Math" w:hAnsi="Cambria Math"/>
                        <w:szCs w:val="21"/>
                      </w:rPr>
                      <m:t>W</m:t>
                    </m:r>
                  </m:den>
                </m:f>
                <m:r>
                  <w:rPr>
                    <w:rFonts w:ascii="Cambria Math" w:hAnsi="Cambria Math"/>
                    <w:szCs w:val="21"/>
                  </w:rPr>
                  <m:t>y</m:t>
                </m:r>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x</m:t>
                    </m:r>
                  </m:sub>
                </m:sSub>
              </m:e>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y</m:t>
                    </m:r>
                  </m:sub>
                </m:sSub>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m:t>
                        </m:r>
                        <m:r>
                          <w:rPr>
                            <w:rFonts w:ascii="Cambria Math" w:hAnsi="Cambria Math"/>
                            <w:szCs w:val="21"/>
                          </w:rPr>
                          <m:t>y</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y</m:t>
                        </m:r>
                      </m:sub>
                    </m:sSub>
                  </m:num>
                  <m:den>
                    <m:r>
                      <w:rPr>
                        <w:rFonts w:ascii="Cambria Math" w:hAnsi="Cambria Math"/>
                        <w:szCs w:val="21"/>
                      </w:rPr>
                      <m:t>W</m:t>
                    </m:r>
                  </m:den>
                </m:f>
                <m:r>
                  <w:rPr>
                    <w:rFonts w:ascii="Cambria Math" w:hAnsi="Cambria Math"/>
                    <w:szCs w:val="21"/>
                  </w:rPr>
                  <m:t>x</m:t>
                </m:r>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m:t>
                        </m:r>
                        <m:r>
                          <w:rPr>
                            <w:rFonts w:ascii="Cambria Math" w:hAnsi="Cambria Math"/>
                            <w:szCs w:val="21"/>
                          </w:rPr>
                          <m:t>x</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x</m:t>
                        </m:r>
                      </m:sub>
                    </m:sSub>
                  </m:num>
                  <m:den>
                    <m:r>
                      <w:rPr>
                        <w:rFonts w:ascii="Cambria Math" w:hAnsi="Cambria Math"/>
                        <w:szCs w:val="21"/>
                      </w:rPr>
                      <m:t>W</m:t>
                    </m:r>
                  </m:den>
                </m:f>
                <m:r>
                  <w:rPr>
                    <w:rFonts w:ascii="Cambria Math" w:hAnsi="Cambria Math"/>
                    <w:szCs w:val="21"/>
                  </w:rPr>
                  <m:t>y</m:t>
                </m:r>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y</m:t>
                    </m:r>
                  </m:sub>
                </m:sSub>
              </m:e>
            </m:eqArr>
          </m:e>
        </m:d>
      </m:oMath>
      <w:r w:rsidR="00EE0B21" w:rsidRPr="00A05952">
        <w:rPr>
          <w:szCs w:val="22"/>
          <w:lang w:eastAsia="zh-CN"/>
        </w:rPr>
        <w:tab/>
      </w:r>
      <w:r w:rsidR="00EE0B21" w:rsidRPr="00A05952">
        <w:rPr>
          <w:szCs w:val="22"/>
          <w:lang w:eastAsia="zh-CN"/>
        </w:rPr>
        <w:tab/>
      </w:r>
      <w:r w:rsidR="00EE0B21">
        <w:rPr>
          <w:szCs w:val="22"/>
          <w:lang w:eastAsia="zh-CN"/>
        </w:rPr>
        <w:tab/>
      </w:r>
      <w:r w:rsidR="00EE0B21" w:rsidRPr="00A05952">
        <w:rPr>
          <w:szCs w:val="22"/>
          <w:lang w:eastAsia="zh-CN"/>
        </w:rPr>
        <w:tab/>
      </w:r>
      <w:r w:rsidR="00EE0B21" w:rsidRPr="005330A7">
        <w:rPr>
          <w:szCs w:val="22"/>
        </w:rPr>
        <w:t>(</w:t>
      </w:r>
      <w:r w:rsidR="00EE0B21" w:rsidRPr="005330A7">
        <w:rPr>
          <w:rFonts w:eastAsia="Malgun Gothic" w:hint="eastAsia"/>
          <w:szCs w:val="22"/>
          <w:lang w:eastAsia="ko-KR"/>
        </w:rPr>
        <w:t>3</w:t>
      </w:r>
      <w:r w:rsidR="00EE0B21" w:rsidRPr="005330A7">
        <w:rPr>
          <w:rFonts w:eastAsia="Malgun Gothic"/>
          <w:szCs w:val="22"/>
          <w:lang w:eastAsia="ko-KR"/>
        </w:rPr>
        <w:t>-</w:t>
      </w:r>
      <w:r w:rsidR="00EE0B21" w:rsidRPr="000F2223">
        <w:rPr>
          <w:noProof/>
          <w:szCs w:val="22"/>
        </w:rPr>
        <w:fldChar w:fldCharType="begin"/>
      </w:r>
      <w:r w:rsidR="00EE0B21" w:rsidRPr="005330A7">
        <w:rPr>
          <w:noProof/>
          <w:szCs w:val="22"/>
        </w:rPr>
        <w:instrText xml:space="preserve"> SEQ Eq \* MERGEFORMAT </w:instrText>
      </w:r>
      <w:r w:rsidR="00EE0B21" w:rsidRPr="000F2223">
        <w:rPr>
          <w:noProof/>
          <w:szCs w:val="22"/>
        </w:rPr>
        <w:fldChar w:fldCharType="separate"/>
      </w:r>
      <w:r w:rsidR="00744D05">
        <w:rPr>
          <w:noProof/>
          <w:szCs w:val="22"/>
        </w:rPr>
        <w:t>15</w:t>
      </w:r>
      <w:r w:rsidR="00EE0B21" w:rsidRPr="000F2223">
        <w:rPr>
          <w:noProof/>
          <w:szCs w:val="22"/>
        </w:rPr>
        <w:fldChar w:fldCharType="end"/>
      </w:r>
      <w:r w:rsidR="00EE0B21" w:rsidRPr="005330A7">
        <w:rPr>
          <w:szCs w:val="22"/>
        </w:rPr>
        <w:t>)</w:t>
      </w:r>
    </w:p>
    <w:p w14:paraId="5A4CFAAD" w14:textId="1507BBA3" w:rsidR="00EE0B21" w:rsidRPr="00EE0B21" w:rsidRDefault="00EE0B21" w:rsidP="00CD45EA">
      <w:pPr>
        <w:spacing w:after="120"/>
        <w:jc w:val="both"/>
        <w:rPr>
          <w:szCs w:val="22"/>
          <w:lang w:eastAsia="zh-CN"/>
        </w:rPr>
      </w:pPr>
      <w:r>
        <w:rPr>
          <w:szCs w:val="22"/>
        </w:rPr>
        <w:t>For 6</w:t>
      </w:r>
      <w:r w:rsidR="00E20F79">
        <w:rPr>
          <w:szCs w:val="22"/>
        </w:rPr>
        <w:t>-</w:t>
      </w:r>
      <w:r>
        <w:rPr>
          <w:szCs w:val="22"/>
        </w:rPr>
        <w:t xml:space="preserve">parameter affine motion model, </w:t>
      </w:r>
      <w:r w:rsidRPr="00A05952">
        <w:rPr>
          <w:szCs w:val="22"/>
        </w:rPr>
        <w:t xml:space="preserve">motion vector </w:t>
      </w:r>
      <w:r>
        <w:rPr>
          <w:szCs w:val="22"/>
        </w:rPr>
        <w:t>at sample location (</w:t>
      </w:r>
      <w:r w:rsidRPr="00EE0B21">
        <w:rPr>
          <w:i/>
          <w:szCs w:val="22"/>
        </w:rPr>
        <w:t>x, y</w:t>
      </w:r>
      <w:r>
        <w:rPr>
          <w:szCs w:val="22"/>
        </w:rPr>
        <w:t>) in</w:t>
      </w:r>
      <w:r w:rsidRPr="00A05952">
        <w:rPr>
          <w:szCs w:val="22"/>
        </w:rPr>
        <w:t xml:space="preserve"> a block </w:t>
      </w:r>
      <w:r>
        <w:rPr>
          <w:szCs w:val="22"/>
        </w:rPr>
        <w:t>is</w:t>
      </w:r>
      <w:r w:rsidRPr="00A05952">
        <w:rPr>
          <w:szCs w:val="22"/>
        </w:rPr>
        <w:t xml:space="preserve"> </w:t>
      </w:r>
      <w:r>
        <w:rPr>
          <w:szCs w:val="22"/>
        </w:rPr>
        <w:t>derived as</w:t>
      </w:r>
      <w:r w:rsidRPr="00A05952">
        <w:rPr>
          <w:szCs w:val="22"/>
        </w:rPr>
        <w:t>:</w:t>
      </w:r>
    </w:p>
    <w:p w14:paraId="39A41707" w14:textId="7D294DF7" w:rsidR="00EE0B21" w:rsidRPr="00EE0B21" w:rsidRDefault="0060255F" w:rsidP="00CD45EA">
      <w:pPr>
        <w:spacing w:after="120"/>
        <w:jc w:val="right"/>
        <w:rPr>
          <w:szCs w:val="22"/>
        </w:rPr>
      </w:pPr>
      <m:oMath>
        <m:d>
          <m:dPr>
            <m:begChr m:val="{"/>
            <m:endChr m:val=""/>
            <m:ctrlPr>
              <w:rPr>
                <w:rFonts w:ascii="Cambria Math" w:hAnsi="Cambria Math"/>
                <w:i/>
                <w:szCs w:val="21"/>
                <w:lang w:eastAsia="ko-KR"/>
              </w:rPr>
            </m:ctrlPr>
          </m:dPr>
          <m:e>
            <m:eqArr>
              <m:eqArrPr>
                <m:ctrlPr>
                  <w:rPr>
                    <w:rFonts w:ascii="Cambria Math" w:hAnsi="Cambria Math"/>
                    <w:i/>
                    <w:szCs w:val="21"/>
                    <w:lang w:eastAsia="ko-KR"/>
                  </w:rPr>
                </m:ctrlPr>
              </m:eqArrPr>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x</m:t>
                    </m:r>
                  </m:sub>
                </m:sSub>
                <m:r>
                  <w:rPr>
                    <w:rFonts w:ascii="Cambria Math" w:hAnsi="Cambria Math"/>
                    <w:szCs w:val="21"/>
                  </w:rPr>
                  <m:t>=</m:t>
                </m:r>
                <m:f>
                  <m:fPr>
                    <m:ctrlPr>
                      <w:rPr>
                        <w:rFonts w:ascii="Cambria Math" w:hAnsi="Cambria Math"/>
                        <w:i/>
                        <w:szCs w:val="21"/>
                      </w:rPr>
                    </m:ctrlPr>
                  </m:fPr>
                  <m:num>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m:t>
                        </m:r>
                        <m:r>
                          <w:rPr>
                            <w:rFonts w:ascii="Cambria Math" w:hAnsi="Cambria Math"/>
                            <w:szCs w:val="21"/>
                          </w:rPr>
                          <m:t>x</m:t>
                        </m:r>
                      </m:sub>
                    </m:sSub>
                    <m:r>
                      <w:rPr>
                        <w:rFonts w:ascii="Cambria Math" w:hAnsi="Cambria Math"/>
                        <w:szCs w:val="21"/>
                      </w:rPr>
                      <m:t>-</m:t>
                    </m:r>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m:t>
                        </m:r>
                        <m:r>
                          <w:rPr>
                            <w:rFonts w:ascii="Cambria Math" w:hAnsi="Cambria Math"/>
                            <w:szCs w:val="21"/>
                          </w:rPr>
                          <m:t>x</m:t>
                        </m:r>
                      </m:sub>
                    </m:sSub>
                  </m:num>
                  <m:den>
                    <m:r>
                      <w:rPr>
                        <w:rFonts w:ascii="Cambria Math" w:hAnsi="Cambria Math"/>
                        <w:szCs w:val="21"/>
                      </w:rPr>
                      <m:t>W</m:t>
                    </m:r>
                  </m:den>
                </m:f>
                <m:r>
                  <w:rPr>
                    <w:rFonts w:ascii="Cambria Math" w:hAnsi="Cambria Math"/>
                    <w:szCs w:val="21"/>
                  </w:rPr>
                  <m:t>x</m:t>
                </m:r>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2</m:t>
                        </m:r>
                        <m:r>
                          <w:rPr>
                            <w:rFonts w:ascii="Cambria Math" w:hAnsi="Cambria Math"/>
                            <w:szCs w:val="21"/>
                          </w:rPr>
                          <m:t>x</m:t>
                        </m:r>
                      </m:sub>
                    </m:sSub>
                    <m:r>
                      <w:rPr>
                        <w:rFonts w:ascii="Cambria Math" w:hAnsi="Cambria Math"/>
                        <w:szCs w:val="21"/>
                      </w:rPr>
                      <m:t>-</m:t>
                    </m:r>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m:t>
                        </m:r>
                        <m:r>
                          <w:rPr>
                            <w:rFonts w:ascii="Cambria Math" w:hAnsi="Cambria Math"/>
                            <w:szCs w:val="21"/>
                          </w:rPr>
                          <m:t>x</m:t>
                        </m:r>
                      </m:sub>
                    </m:sSub>
                  </m:num>
                  <m:den>
                    <m:r>
                      <w:rPr>
                        <w:rFonts w:ascii="Cambria Math" w:hAnsi="Cambria Math"/>
                        <w:szCs w:val="21"/>
                      </w:rPr>
                      <m:t>H</m:t>
                    </m:r>
                  </m:den>
                </m:f>
                <m:r>
                  <w:rPr>
                    <w:rFonts w:ascii="Cambria Math" w:hAnsi="Cambria Math"/>
                    <w:szCs w:val="21"/>
                  </w:rPr>
                  <m:t>y</m:t>
                </m:r>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x</m:t>
                    </m:r>
                  </m:sub>
                </m:sSub>
              </m:e>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y</m:t>
                    </m:r>
                  </m:sub>
                </m:sSub>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m:t>
                        </m:r>
                        <m:r>
                          <w:rPr>
                            <w:rFonts w:ascii="Cambria Math" w:hAnsi="Cambria Math"/>
                            <w:szCs w:val="21"/>
                          </w:rPr>
                          <m:t>y</m:t>
                        </m:r>
                      </m:sub>
                    </m:sSub>
                    <m:r>
                      <w:rPr>
                        <w:rFonts w:ascii="Cambria Math" w:hAnsi="Cambria Math"/>
                        <w:szCs w:val="21"/>
                      </w:rPr>
                      <m:t>-</m:t>
                    </m:r>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m:t>
                        </m:r>
                        <m:r>
                          <w:rPr>
                            <w:rFonts w:ascii="Cambria Math" w:hAnsi="Cambria Math"/>
                            <w:szCs w:val="21"/>
                          </w:rPr>
                          <m:t>y</m:t>
                        </m:r>
                      </m:sub>
                    </m:sSub>
                  </m:num>
                  <m:den>
                    <m:r>
                      <w:rPr>
                        <w:rFonts w:ascii="Cambria Math" w:hAnsi="Cambria Math"/>
                        <w:szCs w:val="21"/>
                      </w:rPr>
                      <m:t>W</m:t>
                    </m:r>
                  </m:den>
                </m:f>
                <m:r>
                  <w:rPr>
                    <w:rFonts w:ascii="Cambria Math" w:hAnsi="Cambria Math"/>
                    <w:szCs w:val="21"/>
                  </w:rPr>
                  <m:t>x</m:t>
                </m:r>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2</m:t>
                        </m:r>
                        <m:r>
                          <w:rPr>
                            <w:rFonts w:ascii="Cambria Math" w:hAnsi="Cambria Math"/>
                            <w:szCs w:val="21"/>
                          </w:rPr>
                          <m:t>y</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y</m:t>
                        </m:r>
                      </m:sub>
                    </m:sSub>
                  </m:num>
                  <m:den>
                    <m:r>
                      <w:rPr>
                        <w:rFonts w:ascii="Cambria Math" w:hAnsi="Cambria Math"/>
                        <w:szCs w:val="21"/>
                      </w:rPr>
                      <m:t>H</m:t>
                    </m:r>
                  </m:den>
                </m:f>
                <m:r>
                  <w:rPr>
                    <w:rFonts w:ascii="Cambria Math" w:hAnsi="Cambria Math"/>
                    <w:szCs w:val="21"/>
                  </w:rPr>
                  <m:t>y</m:t>
                </m:r>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y</m:t>
                    </m:r>
                  </m:sub>
                </m:sSub>
              </m:e>
            </m:eqArr>
          </m:e>
        </m:d>
      </m:oMath>
      <w:r w:rsidR="00EE0B21" w:rsidRPr="00A05952">
        <w:rPr>
          <w:szCs w:val="22"/>
          <w:lang w:eastAsia="zh-CN"/>
        </w:rPr>
        <w:tab/>
      </w:r>
      <w:r w:rsidR="00EE0B21" w:rsidRPr="00A05952">
        <w:rPr>
          <w:szCs w:val="22"/>
          <w:lang w:eastAsia="zh-CN"/>
        </w:rPr>
        <w:tab/>
      </w:r>
      <w:r w:rsidR="00EE0B21">
        <w:rPr>
          <w:szCs w:val="22"/>
          <w:lang w:eastAsia="zh-CN"/>
        </w:rPr>
        <w:tab/>
      </w:r>
      <w:r w:rsidR="00EE0B21" w:rsidRPr="00A05952">
        <w:rPr>
          <w:szCs w:val="22"/>
          <w:lang w:eastAsia="zh-CN"/>
        </w:rPr>
        <w:tab/>
      </w:r>
      <w:r w:rsidR="00EE0B21" w:rsidRPr="005330A7">
        <w:rPr>
          <w:szCs w:val="22"/>
        </w:rPr>
        <w:t>(</w:t>
      </w:r>
      <w:r w:rsidR="00EE0B21" w:rsidRPr="005330A7">
        <w:rPr>
          <w:rFonts w:eastAsia="Malgun Gothic" w:hint="eastAsia"/>
          <w:szCs w:val="22"/>
          <w:lang w:eastAsia="ko-KR"/>
        </w:rPr>
        <w:t>3</w:t>
      </w:r>
      <w:r w:rsidR="00EE0B21" w:rsidRPr="005330A7">
        <w:rPr>
          <w:rFonts w:eastAsia="Malgun Gothic"/>
          <w:szCs w:val="22"/>
          <w:lang w:eastAsia="ko-KR"/>
        </w:rPr>
        <w:t>-</w:t>
      </w:r>
      <w:r w:rsidR="00EE0B21" w:rsidRPr="000F2223">
        <w:rPr>
          <w:noProof/>
          <w:szCs w:val="22"/>
        </w:rPr>
        <w:fldChar w:fldCharType="begin"/>
      </w:r>
      <w:r w:rsidR="00EE0B21" w:rsidRPr="005330A7">
        <w:rPr>
          <w:noProof/>
          <w:szCs w:val="22"/>
        </w:rPr>
        <w:instrText xml:space="preserve"> SEQ Eq \* MERGEFORMAT </w:instrText>
      </w:r>
      <w:r w:rsidR="00EE0B21" w:rsidRPr="000F2223">
        <w:rPr>
          <w:noProof/>
          <w:szCs w:val="22"/>
        </w:rPr>
        <w:fldChar w:fldCharType="separate"/>
      </w:r>
      <w:r w:rsidR="00744D05">
        <w:rPr>
          <w:noProof/>
          <w:szCs w:val="22"/>
        </w:rPr>
        <w:t>16</w:t>
      </w:r>
      <w:r w:rsidR="00EE0B21" w:rsidRPr="000F2223">
        <w:rPr>
          <w:noProof/>
          <w:szCs w:val="22"/>
        </w:rPr>
        <w:fldChar w:fldCharType="end"/>
      </w:r>
      <w:r w:rsidR="00EE0B21" w:rsidRPr="005330A7">
        <w:rPr>
          <w:szCs w:val="22"/>
        </w:rPr>
        <w:t>)</w:t>
      </w:r>
    </w:p>
    <w:p w14:paraId="5136C3FF" w14:textId="4D37B24A" w:rsidR="002A3C52" w:rsidRPr="00A05952" w:rsidRDefault="002A3C52" w:rsidP="00CD45EA">
      <w:pPr>
        <w:spacing w:after="120"/>
        <w:jc w:val="both"/>
        <w:rPr>
          <w:szCs w:val="22"/>
        </w:rPr>
      </w:pPr>
      <w:r w:rsidRPr="00A05952">
        <w:rPr>
          <w:szCs w:val="22"/>
        </w:rPr>
        <w:t>Where (</w:t>
      </w:r>
      <w:r w:rsidR="001134BC">
        <w:rPr>
          <w:i/>
          <w:szCs w:val="22"/>
        </w:rPr>
        <w:t>mv</w:t>
      </w:r>
      <w:r w:rsidRPr="00A05952">
        <w:rPr>
          <w:i/>
          <w:szCs w:val="22"/>
          <w:vertAlign w:val="subscript"/>
        </w:rPr>
        <w:t>0x</w:t>
      </w:r>
      <w:r w:rsidRPr="00A05952">
        <w:rPr>
          <w:szCs w:val="22"/>
        </w:rPr>
        <w:t>, </w:t>
      </w:r>
      <w:r w:rsidR="001134BC">
        <w:rPr>
          <w:i/>
          <w:szCs w:val="22"/>
        </w:rPr>
        <w:t>mv</w:t>
      </w:r>
      <w:r w:rsidRPr="00A05952">
        <w:rPr>
          <w:i/>
          <w:szCs w:val="22"/>
          <w:vertAlign w:val="subscript"/>
        </w:rPr>
        <w:t>0y</w:t>
      </w:r>
      <w:r w:rsidRPr="00A05952">
        <w:rPr>
          <w:szCs w:val="22"/>
        </w:rPr>
        <w:t>) is motion vector of the top-left corner control point, (</w:t>
      </w:r>
      <w:r w:rsidR="001134BC">
        <w:rPr>
          <w:i/>
          <w:szCs w:val="22"/>
        </w:rPr>
        <w:t>mv</w:t>
      </w:r>
      <w:r w:rsidRPr="00A05952">
        <w:rPr>
          <w:i/>
          <w:szCs w:val="22"/>
          <w:vertAlign w:val="subscript"/>
        </w:rPr>
        <w:t>1x</w:t>
      </w:r>
      <w:r w:rsidRPr="00A05952">
        <w:rPr>
          <w:szCs w:val="22"/>
        </w:rPr>
        <w:t>, </w:t>
      </w:r>
      <w:r w:rsidR="001134BC">
        <w:rPr>
          <w:i/>
          <w:szCs w:val="22"/>
        </w:rPr>
        <w:t>mv</w:t>
      </w:r>
      <w:r w:rsidRPr="00A05952">
        <w:rPr>
          <w:i/>
          <w:szCs w:val="22"/>
          <w:vertAlign w:val="subscript"/>
        </w:rPr>
        <w:t>1y</w:t>
      </w:r>
      <w:r w:rsidRPr="00A05952">
        <w:rPr>
          <w:szCs w:val="22"/>
        </w:rPr>
        <w:t>) is motion vector of the top-right corner control point</w:t>
      </w:r>
      <w:r w:rsidR="00EE0B21">
        <w:rPr>
          <w:szCs w:val="22"/>
        </w:rPr>
        <w:t xml:space="preserve">, </w:t>
      </w:r>
      <w:r w:rsidR="00EE0B21" w:rsidRPr="00A05952">
        <w:rPr>
          <w:szCs w:val="22"/>
        </w:rPr>
        <w:t>and (</w:t>
      </w:r>
      <w:r w:rsidR="001134BC">
        <w:rPr>
          <w:i/>
          <w:szCs w:val="22"/>
        </w:rPr>
        <w:t>mv</w:t>
      </w:r>
      <w:r w:rsidR="00EE0B21">
        <w:rPr>
          <w:i/>
          <w:szCs w:val="22"/>
          <w:vertAlign w:val="subscript"/>
        </w:rPr>
        <w:t>2</w:t>
      </w:r>
      <w:r w:rsidR="00EE0B21" w:rsidRPr="00A05952">
        <w:rPr>
          <w:i/>
          <w:szCs w:val="22"/>
          <w:vertAlign w:val="subscript"/>
        </w:rPr>
        <w:t>x</w:t>
      </w:r>
      <w:r w:rsidR="00EE0B21" w:rsidRPr="00A05952">
        <w:rPr>
          <w:szCs w:val="22"/>
        </w:rPr>
        <w:t>, </w:t>
      </w:r>
      <w:r w:rsidR="001134BC">
        <w:rPr>
          <w:i/>
          <w:szCs w:val="22"/>
        </w:rPr>
        <w:t>mv</w:t>
      </w:r>
      <w:r w:rsidR="00EE0B21">
        <w:rPr>
          <w:i/>
          <w:szCs w:val="22"/>
          <w:vertAlign w:val="subscript"/>
        </w:rPr>
        <w:t>2</w:t>
      </w:r>
      <w:r w:rsidR="00EE0B21" w:rsidRPr="00A05952">
        <w:rPr>
          <w:i/>
          <w:szCs w:val="22"/>
          <w:vertAlign w:val="subscript"/>
        </w:rPr>
        <w:t>y</w:t>
      </w:r>
      <w:r w:rsidR="00EE0B21" w:rsidRPr="00A05952">
        <w:rPr>
          <w:szCs w:val="22"/>
        </w:rPr>
        <w:t xml:space="preserve">) is motion vector of the </w:t>
      </w:r>
      <w:r w:rsidR="00EE0B21">
        <w:rPr>
          <w:szCs w:val="22"/>
        </w:rPr>
        <w:t>bottom</w:t>
      </w:r>
      <w:r w:rsidR="00EE0B21" w:rsidRPr="00A05952">
        <w:rPr>
          <w:szCs w:val="22"/>
        </w:rPr>
        <w:t>-</w:t>
      </w:r>
      <w:r w:rsidR="00EE0B21">
        <w:rPr>
          <w:szCs w:val="22"/>
        </w:rPr>
        <w:t xml:space="preserve">left </w:t>
      </w:r>
      <w:r w:rsidR="00EE0B21" w:rsidRPr="00A05952">
        <w:rPr>
          <w:szCs w:val="22"/>
        </w:rPr>
        <w:t>corner control point</w:t>
      </w:r>
      <w:r w:rsidRPr="00A05952">
        <w:rPr>
          <w:szCs w:val="22"/>
        </w:rPr>
        <w:t>.</w:t>
      </w:r>
    </w:p>
    <w:p w14:paraId="3D09E441" w14:textId="008F2D23" w:rsidR="002A3C52" w:rsidRPr="00A05952" w:rsidRDefault="002A3C52" w:rsidP="00CD45EA">
      <w:pPr>
        <w:spacing w:after="120"/>
        <w:jc w:val="both"/>
        <w:rPr>
          <w:szCs w:val="22"/>
          <w:lang w:eastAsia="zh-CN"/>
        </w:rPr>
      </w:pPr>
      <w:bookmarkStart w:id="1442" w:name="_Hlk33304380"/>
      <w:r w:rsidRPr="00A05952">
        <w:rPr>
          <w:szCs w:val="22"/>
          <w:lang w:eastAsia="zh-CN"/>
        </w:rPr>
        <w:t xml:space="preserve">In order to simplify the motion </w:t>
      </w:r>
      <w:r w:rsidRPr="00A05952">
        <w:rPr>
          <w:szCs w:val="22"/>
        </w:rPr>
        <w:t>compensation</w:t>
      </w:r>
      <w:r w:rsidRPr="00A05952">
        <w:rPr>
          <w:szCs w:val="22"/>
          <w:lang w:eastAsia="zh-CN"/>
        </w:rPr>
        <w:t xml:space="preserve"> prediction, block based affine transform prediction is applied. To derive motion vector of each 4</w:t>
      </w:r>
      <w:r w:rsidRPr="00A05952">
        <w:rPr>
          <w:rFonts w:eastAsia="MS Mincho"/>
          <w:sz w:val="20"/>
          <w:szCs w:val="22"/>
        </w:rPr>
        <w:t>×</w:t>
      </w:r>
      <w:r w:rsidRPr="00A05952">
        <w:rPr>
          <w:szCs w:val="22"/>
          <w:lang w:eastAsia="zh-CN"/>
        </w:rPr>
        <w:t xml:space="preserve">4 </w:t>
      </w:r>
      <w:r w:rsidR="005303F7">
        <w:rPr>
          <w:szCs w:val="22"/>
          <w:lang w:eastAsia="zh-CN"/>
        </w:rPr>
        <w:t xml:space="preserve">luma </w:t>
      </w:r>
      <w:r w:rsidR="00591324">
        <w:rPr>
          <w:szCs w:val="22"/>
          <w:lang w:eastAsia="zh-CN"/>
        </w:rPr>
        <w:t>subblock</w:t>
      </w:r>
      <w:r w:rsidRPr="00A05952">
        <w:rPr>
          <w:szCs w:val="22"/>
          <w:lang w:eastAsia="zh-CN"/>
        </w:rPr>
        <w:t xml:space="preserve">, the motion vector of the center sample of each </w:t>
      </w:r>
      <w:r w:rsidR="00591324">
        <w:rPr>
          <w:szCs w:val="22"/>
          <w:lang w:eastAsia="zh-CN"/>
        </w:rPr>
        <w:t>subblock</w:t>
      </w:r>
      <w:r w:rsidRPr="00A05952">
        <w:rPr>
          <w:szCs w:val="22"/>
          <w:lang w:eastAsia="zh-CN"/>
        </w:rPr>
        <w:t>, as sho</w:t>
      </w:r>
      <w:r w:rsidRPr="00844FF6">
        <w:rPr>
          <w:szCs w:val="22"/>
          <w:lang w:eastAsia="zh-CN"/>
        </w:rPr>
        <w:t>wn in</w:t>
      </w:r>
      <w:r w:rsidR="00AF45EC">
        <w:rPr>
          <w:szCs w:val="22"/>
        </w:rPr>
        <w:t xml:space="preserve"> </w:t>
      </w:r>
      <w:r w:rsidR="00AF45EC">
        <w:rPr>
          <w:szCs w:val="22"/>
        </w:rPr>
        <w:fldChar w:fldCharType="begin"/>
      </w:r>
      <w:r w:rsidR="00AF45EC">
        <w:rPr>
          <w:szCs w:val="22"/>
        </w:rPr>
        <w:instrText xml:space="preserve"> REF _Ref11069261 \h </w:instrText>
      </w:r>
      <w:r w:rsidR="00AF45EC">
        <w:rPr>
          <w:szCs w:val="22"/>
        </w:rPr>
      </w:r>
      <w:r w:rsidR="00AF45EC">
        <w:rPr>
          <w:szCs w:val="22"/>
        </w:rPr>
        <w:fldChar w:fldCharType="separate"/>
      </w:r>
      <w:ins w:id="1443" w:author="Browne, Adrian" w:date="2024-06-18T09:52:00Z">
        <w:r w:rsidR="00744D05" w:rsidRPr="00844FF6">
          <w:rPr>
            <w:iCs/>
            <w:szCs w:val="22"/>
          </w:rPr>
          <w:t xml:space="preserve">Figure </w:t>
        </w:r>
        <w:r w:rsidR="00744D05">
          <w:rPr>
            <w:iCs/>
            <w:noProof/>
            <w:szCs w:val="22"/>
          </w:rPr>
          <w:t>27</w:t>
        </w:r>
      </w:ins>
      <w:del w:id="1444" w:author="Browne, Adrian" w:date="2024-06-18T09:52:00Z">
        <w:r w:rsidR="00476894" w:rsidRPr="00844FF6" w:rsidDel="00744D05">
          <w:rPr>
            <w:iCs/>
            <w:szCs w:val="22"/>
          </w:rPr>
          <w:delText xml:space="preserve">Figure </w:delText>
        </w:r>
        <w:r w:rsidR="00476894" w:rsidDel="00744D05">
          <w:rPr>
            <w:iCs/>
            <w:noProof/>
            <w:szCs w:val="22"/>
          </w:rPr>
          <w:delText>27</w:delText>
        </w:r>
      </w:del>
      <w:r w:rsidR="00AF45EC">
        <w:rPr>
          <w:szCs w:val="22"/>
        </w:rPr>
        <w:fldChar w:fldCharType="end"/>
      </w:r>
      <w:r w:rsidRPr="00844FF6">
        <w:rPr>
          <w:szCs w:val="22"/>
        </w:rPr>
        <w:t>,</w:t>
      </w:r>
      <w:r w:rsidRPr="00844FF6">
        <w:rPr>
          <w:szCs w:val="22"/>
          <w:lang w:eastAsia="zh-CN"/>
        </w:rPr>
        <w:t xml:space="preserve"> is calcu</w:t>
      </w:r>
      <w:r w:rsidRPr="00A05952">
        <w:rPr>
          <w:szCs w:val="22"/>
          <w:lang w:eastAsia="zh-CN"/>
        </w:rPr>
        <w:t xml:space="preserve">lated according to </w:t>
      </w:r>
      <w:r w:rsidR="00F5143E">
        <w:rPr>
          <w:szCs w:val="22"/>
          <w:lang w:eastAsia="zh-CN"/>
        </w:rPr>
        <w:t>above equations</w:t>
      </w:r>
      <w:r w:rsidRPr="00A05952">
        <w:rPr>
          <w:szCs w:val="22"/>
          <w:lang w:eastAsia="zh-CN"/>
        </w:rPr>
        <w:t xml:space="preserve">, and rounded to 1/16 fraction accuracy. Then the motion compensation interpolation filters are applied to generate the prediction of each </w:t>
      </w:r>
      <w:r w:rsidR="00591324">
        <w:rPr>
          <w:szCs w:val="22"/>
          <w:lang w:eastAsia="zh-CN"/>
        </w:rPr>
        <w:t>subblock</w:t>
      </w:r>
      <w:r w:rsidRPr="00A05952">
        <w:rPr>
          <w:szCs w:val="22"/>
          <w:lang w:eastAsia="zh-CN"/>
        </w:rPr>
        <w:t xml:space="preserve"> with derived motion vector.</w:t>
      </w:r>
      <w:r w:rsidR="005303F7">
        <w:rPr>
          <w:szCs w:val="22"/>
          <w:lang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1442"/>
    <w:p w14:paraId="3F866A8E" w14:textId="77777777" w:rsidR="002A3C52" w:rsidRPr="00A05952" w:rsidRDefault="002A3C52" w:rsidP="00CA7357">
      <w:pPr>
        <w:keepNext/>
        <w:jc w:val="center"/>
        <w:rPr>
          <w:szCs w:val="22"/>
        </w:rPr>
      </w:pPr>
      <w:r w:rsidRPr="00A05952">
        <w:rPr>
          <w:noProof/>
          <w:szCs w:val="22"/>
          <w:lang w:val="en-US" w:eastAsia="ko-KR"/>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7435C137" w:rsidR="002A3C52" w:rsidRPr="00A05952" w:rsidRDefault="00844FF6" w:rsidP="00CD45EA">
      <w:pPr>
        <w:pStyle w:val="Caption"/>
        <w:keepLines/>
        <w:spacing w:before="136"/>
        <w:rPr>
          <w:sz w:val="22"/>
          <w:szCs w:val="22"/>
        </w:rPr>
      </w:pPr>
      <w:bookmarkStart w:id="1445" w:name="_Ref11069261"/>
      <w:bookmarkStart w:id="1446"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744D05">
        <w:rPr>
          <w:iCs/>
          <w:noProof/>
          <w:sz w:val="22"/>
          <w:szCs w:val="22"/>
        </w:rPr>
        <w:t>27</w:t>
      </w:r>
      <w:r w:rsidR="00795046">
        <w:rPr>
          <w:iCs/>
          <w:sz w:val="22"/>
          <w:szCs w:val="22"/>
        </w:rPr>
        <w:fldChar w:fldCharType="end"/>
      </w:r>
      <w:bookmarkEnd w:id="1445"/>
      <w:bookmarkEnd w:id="1446"/>
      <w:r w:rsidRPr="00844FF6">
        <w:rPr>
          <w:iCs/>
          <w:sz w:val="22"/>
          <w:szCs w:val="22"/>
        </w:rPr>
        <w:t xml:space="preserve"> –</w:t>
      </w:r>
      <w:r w:rsidR="002A3C52" w:rsidRPr="00A05952">
        <w:rPr>
          <w:sz w:val="22"/>
          <w:szCs w:val="22"/>
        </w:rPr>
        <w:t xml:space="preserve"> Affine MVF per </w:t>
      </w:r>
      <w:r w:rsidR="00591324">
        <w:rPr>
          <w:sz w:val="22"/>
          <w:szCs w:val="22"/>
        </w:rPr>
        <w:t>subblock</w:t>
      </w:r>
    </w:p>
    <w:p w14:paraId="70C8326E" w14:textId="522E7810" w:rsidR="002A3C52" w:rsidRPr="001E43E1" w:rsidRDefault="00B40390" w:rsidP="00CD45EA">
      <w:pPr>
        <w:spacing w:after="120"/>
        <w:jc w:val="both"/>
        <w:rPr>
          <w:szCs w:val="22"/>
          <w:lang w:eastAsia="zh-CN"/>
        </w:rPr>
      </w:pPr>
      <w:r w:rsidRPr="001E43E1">
        <w:rPr>
          <w:szCs w:val="22"/>
          <w:lang w:eastAsia="zh-CN"/>
        </w:rPr>
        <w:t xml:space="preserve">As done for translational </w:t>
      </w:r>
      <w:r w:rsidR="00971C15">
        <w:rPr>
          <w:szCs w:val="22"/>
          <w:lang w:eastAsia="zh-CN"/>
        </w:rPr>
        <w:t>motion inter prediction</w:t>
      </w:r>
      <w:r w:rsidR="002A3C52" w:rsidRPr="001E43E1">
        <w:rPr>
          <w:szCs w:val="22"/>
          <w:lang w:eastAsia="zh-CN"/>
        </w:rPr>
        <w:t xml:space="preserve">, there are </w:t>
      </w:r>
      <w:r w:rsidR="0072024C" w:rsidRPr="001E43E1">
        <w:rPr>
          <w:szCs w:val="22"/>
          <w:lang w:eastAsia="zh-CN"/>
        </w:rPr>
        <w:t xml:space="preserve">also </w:t>
      </w:r>
      <w:r w:rsidR="002A3C52" w:rsidRPr="001E43E1">
        <w:rPr>
          <w:szCs w:val="22"/>
          <w:lang w:eastAsia="zh-CN"/>
        </w:rPr>
        <w:t xml:space="preserve">two affine motion </w:t>
      </w:r>
      <w:r w:rsidR="00BC714F">
        <w:rPr>
          <w:szCs w:val="22"/>
          <w:lang w:eastAsia="zh-CN"/>
        </w:rPr>
        <w:t xml:space="preserve">inter prediction </w:t>
      </w:r>
      <w:r w:rsidR="002A3C52" w:rsidRPr="001E43E1">
        <w:rPr>
          <w:szCs w:val="22"/>
          <w:lang w:eastAsia="zh-CN"/>
        </w:rPr>
        <w:t xml:space="preserve">modes: </w:t>
      </w:r>
      <w:r w:rsidR="008C4531">
        <w:rPr>
          <w:szCs w:val="22"/>
          <w:lang w:eastAsia="zh-CN"/>
        </w:rPr>
        <w:t>affine merge</w:t>
      </w:r>
      <w:r w:rsidR="002A3C52" w:rsidRPr="001E43E1">
        <w:rPr>
          <w:szCs w:val="22"/>
          <w:lang w:eastAsia="zh-CN"/>
        </w:rPr>
        <w:t xml:space="preserve"> mode and </w:t>
      </w:r>
      <w:r w:rsidR="008C4531">
        <w:rPr>
          <w:szCs w:val="22"/>
          <w:lang w:eastAsia="zh-CN"/>
        </w:rPr>
        <w:t>affine AMVP</w:t>
      </w:r>
      <w:r w:rsidR="002A3C52" w:rsidRPr="001E43E1">
        <w:rPr>
          <w:szCs w:val="22"/>
          <w:lang w:eastAsia="zh-CN"/>
        </w:rPr>
        <w:t xml:space="preserve"> mode.</w:t>
      </w:r>
    </w:p>
    <w:p w14:paraId="3579EABE" w14:textId="49405A96" w:rsidR="004D3AD3" w:rsidRDefault="004D3AD3" w:rsidP="00CD45EA">
      <w:pPr>
        <w:pStyle w:val="Heading4"/>
        <w:spacing w:before="136"/>
      </w:pPr>
      <w:r>
        <w:t>Affine merge prediction</w:t>
      </w:r>
    </w:p>
    <w:p w14:paraId="5FB5DE48" w14:textId="16EAB33D" w:rsidR="00DC16C8" w:rsidRPr="005303F7" w:rsidRDefault="00917D3C" w:rsidP="00CD45EA">
      <w:pPr>
        <w:spacing w:after="120"/>
        <w:jc w:val="both"/>
        <w:rPr>
          <w:szCs w:val="22"/>
          <w:lang w:eastAsia="zh-CN"/>
        </w:rPr>
      </w:pPr>
      <w:r w:rsidRPr="001E43E1">
        <w:rPr>
          <w:szCs w:val="22"/>
          <w:lang w:eastAsia="zh-CN"/>
        </w:rPr>
        <w:t>AF_MERGE mode can be applied fo</w:t>
      </w:r>
      <w:r w:rsidR="009500F7" w:rsidRPr="001E43E1">
        <w:rPr>
          <w:szCs w:val="22"/>
          <w:lang w:eastAsia="zh-CN"/>
        </w:rPr>
        <w:t>r</w:t>
      </w:r>
      <w:r w:rsidRPr="001E43E1">
        <w:rPr>
          <w:szCs w:val="22"/>
          <w:lang w:eastAsia="zh-CN"/>
        </w:rPr>
        <w:t xml:space="preserve"> CUs with both width and height larger than or equal to 8</w:t>
      </w:r>
      <w:r w:rsidR="0072024C" w:rsidRPr="001E43E1">
        <w:rPr>
          <w:szCs w:val="22"/>
          <w:lang w:eastAsia="zh-CN"/>
        </w:rPr>
        <w:t>. I</w:t>
      </w:r>
      <w:r w:rsidR="0072024C" w:rsidRPr="00FA7302">
        <w:rPr>
          <w:szCs w:val="22"/>
          <w:lang w:eastAsia="zh-CN"/>
        </w:rPr>
        <w:t xml:space="preserve">n this mode </w:t>
      </w:r>
      <w:r w:rsidR="001130E7" w:rsidRPr="00FA7302">
        <w:rPr>
          <w:szCs w:val="22"/>
          <w:lang w:eastAsia="zh-CN"/>
        </w:rPr>
        <w:t xml:space="preserve">the CPMVs of the current </w:t>
      </w:r>
      <w:r w:rsidR="00D17729" w:rsidRPr="00FA7302">
        <w:rPr>
          <w:szCs w:val="22"/>
          <w:lang w:eastAsia="zh-CN"/>
        </w:rPr>
        <w:t>CU is generated based on the motion information of the spatial neighborin</w:t>
      </w:r>
      <w:r w:rsidR="009500F7" w:rsidRPr="00FA7302">
        <w:rPr>
          <w:szCs w:val="22"/>
          <w:lang w:eastAsia="zh-CN"/>
        </w:rPr>
        <w:t>g</w:t>
      </w:r>
      <w:r w:rsidR="00D17729" w:rsidRPr="00FA7302">
        <w:rPr>
          <w:szCs w:val="22"/>
          <w:lang w:eastAsia="zh-CN"/>
        </w:rPr>
        <w:t xml:space="preserve"> </w:t>
      </w:r>
      <w:r w:rsidR="00D17729" w:rsidRPr="004D3AD3">
        <w:rPr>
          <w:szCs w:val="22"/>
          <w:lang w:eastAsia="zh-CN"/>
        </w:rPr>
        <w:t>CUs</w:t>
      </w:r>
      <w:r w:rsidR="002A3C52" w:rsidRPr="004D3AD3">
        <w:rPr>
          <w:szCs w:val="22"/>
          <w:lang w:eastAsia="zh-CN"/>
        </w:rPr>
        <w:t>.</w:t>
      </w:r>
      <w:r w:rsidR="00B40390" w:rsidRPr="004D3AD3">
        <w:rPr>
          <w:szCs w:val="22"/>
          <w:lang w:eastAsia="zh-CN"/>
        </w:rPr>
        <w:t xml:space="preserve"> </w:t>
      </w:r>
      <w:r w:rsidR="00DC16C8" w:rsidRPr="004D3AD3">
        <w:rPr>
          <w:szCs w:val="22"/>
          <w:lang w:eastAsia="zh-CN"/>
        </w:rPr>
        <w:t>There can be up to five CPMVP candidates and an</w:t>
      </w:r>
      <w:r w:rsidR="00D17729" w:rsidRPr="004D3AD3">
        <w:rPr>
          <w:szCs w:val="22"/>
          <w:lang w:eastAsia="zh-CN"/>
        </w:rPr>
        <w:t xml:space="preserve"> index is signalled to indicate the one to be used for the current CU</w:t>
      </w:r>
      <w:r w:rsidR="00DC16C8" w:rsidRPr="00C4434A">
        <w:rPr>
          <w:szCs w:val="22"/>
          <w:lang w:eastAsia="zh-CN"/>
        </w:rPr>
        <w:t xml:space="preserve">. </w:t>
      </w:r>
      <w:r w:rsidR="00D17729" w:rsidRPr="00C4434A">
        <w:rPr>
          <w:szCs w:val="22"/>
          <w:lang w:eastAsia="zh-CN"/>
        </w:rPr>
        <w:t>T</w:t>
      </w:r>
      <w:r w:rsidR="00DC16C8" w:rsidRPr="002E610B">
        <w:rPr>
          <w:szCs w:val="22"/>
          <w:lang w:eastAsia="zh-CN"/>
        </w:rPr>
        <w:t xml:space="preserve">he following three types of CPVM candidate </w:t>
      </w:r>
      <w:r w:rsidR="00D17729" w:rsidRPr="002E610B">
        <w:rPr>
          <w:szCs w:val="22"/>
          <w:lang w:eastAsia="zh-CN"/>
        </w:rPr>
        <w:t xml:space="preserve">are used to form the affine </w:t>
      </w:r>
      <w:r w:rsidR="00D17729" w:rsidRPr="005303F7">
        <w:rPr>
          <w:szCs w:val="22"/>
          <w:lang w:eastAsia="zh-CN"/>
        </w:rPr>
        <w:t>merge candidate list</w:t>
      </w:r>
      <w:r w:rsidR="00DC16C8" w:rsidRPr="005303F7">
        <w:rPr>
          <w:szCs w:val="22"/>
          <w:lang w:eastAsia="zh-CN"/>
        </w:rPr>
        <w:t>:</w:t>
      </w:r>
    </w:p>
    <w:p w14:paraId="5F1D5DA0" w14:textId="01A8C865" w:rsidR="00DC16C8" w:rsidRPr="00D113C4" w:rsidRDefault="001E43E1" w:rsidP="000613EB">
      <w:pPr>
        <w:pStyle w:val="ListParagraph"/>
        <w:numPr>
          <w:ilvl w:val="0"/>
          <w:numId w:val="34"/>
        </w:numPr>
        <w:spacing w:before="136" w:after="120"/>
        <w:rPr>
          <w:sz w:val="22"/>
          <w:szCs w:val="22"/>
          <w:lang w:eastAsia="zh-CN"/>
        </w:rPr>
      </w:pPr>
      <w:r>
        <w:rPr>
          <w:rFonts w:eastAsia="SimSun"/>
          <w:sz w:val="22"/>
          <w:szCs w:val="22"/>
          <w:lang w:eastAsia="zh-CN"/>
        </w:rPr>
        <w:t xml:space="preserve">Inherited </w:t>
      </w:r>
      <w:r w:rsidR="00AA7D36">
        <w:rPr>
          <w:rFonts w:eastAsia="SimSun"/>
          <w:sz w:val="22"/>
          <w:szCs w:val="22"/>
          <w:lang w:eastAsia="zh-CN"/>
        </w:rPr>
        <w:t>affine merge candidate</w:t>
      </w:r>
      <w:r w:rsidR="008C2AE2">
        <w:rPr>
          <w:rFonts w:eastAsia="SimSun"/>
          <w:sz w:val="22"/>
          <w:szCs w:val="22"/>
          <w:lang w:eastAsia="zh-CN"/>
        </w:rPr>
        <w:t>s</w:t>
      </w:r>
      <w:r>
        <w:rPr>
          <w:rFonts w:eastAsia="SimSun"/>
          <w:sz w:val="22"/>
          <w:szCs w:val="22"/>
          <w:lang w:eastAsia="zh-CN"/>
        </w:rPr>
        <w:t xml:space="preserve"> </w:t>
      </w:r>
      <w:r w:rsidR="00FA7302">
        <w:rPr>
          <w:rFonts w:eastAsia="SimSun"/>
          <w:sz w:val="22"/>
          <w:szCs w:val="22"/>
          <w:lang w:eastAsia="zh-CN"/>
        </w:rPr>
        <w:t xml:space="preserve">that </w:t>
      </w:r>
      <w:r w:rsidR="00DC16C8" w:rsidRPr="00D113C4">
        <w:rPr>
          <w:rFonts w:eastAsia="SimSun"/>
          <w:sz w:val="22"/>
          <w:szCs w:val="22"/>
          <w:lang w:eastAsia="zh-CN"/>
        </w:rPr>
        <w:t>extrapolated from the CPMVs of the neighbou</w:t>
      </w:r>
      <w:r w:rsidR="009500F7" w:rsidRPr="00D113C4">
        <w:rPr>
          <w:rFonts w:eastAsia="SimSun"/>
          <w:sz w:val="22"/>
          <w:szCs w:val="22"/>
          <w:lang w:eastAsia="zh-CN"/>
        </w:rPr>
        <w:t>r</w:t>
      </w:r>
      <w:r w:rsidR="00DC16C8" w:rsidRPr="00D113C4">
        <w:rPr>
          <w:rFonts w:eastAsia="SimSun"/>
          <w:sz w:val="22"/>
          <w:szCs w:val="22"/>
          <w:lang w:eastAsia="zh-CN"/>
        </w:rPr>
        <w:t xml:space="preserve"> </w:t>
      </w:r>
      <w:r w:rsidR="00D17729" w:rsidRPr="00D113C4">
        <w:rPr>
          <w:rFonts w:eastAsia="SimSun"/>
          <w:sz w:val="22"/>
          <w:szCs w:val="22"/>
          <w:lang w:eastAsia="zh-CN"/>
        </w:rPr>
        <w:t>CUs</w:t>
      </w:r>
    </w:p>
    <w:p w14:paraId="049DAB6E" w14:textId="357D5C2D" w:rsidR="00DC16C8" w:rsidRPr="00D113C4" w:rsidRDefault="008C2AE2" w:rsidP="000613EB">
      <w:pPr>
        <w:pStyle w:val="ListParagraph"/>
        <w:numPr>
          <w:ilvl w:val="0"/>
          <w:numId w:val="34"/>
        </w:numPr>
        <w:spacing w:before="136" w:after="120"/>
        <w:rPr>
          <w:sz w:val="22"/>
          <w:szCs w:val="22"/>
          <w:lang w:eastAsia="zh-CN"/>
        </w:rPr>
      </w:pPr>
      <w:r>
        <w:rPr>
          <w:rFonts w:eastAsia="SimSun"/>
          <w:sz w:val="22"/>
          <w:szCs w:val="22"/>
          <w:lang w:eastAsia="zh-CN"/>
        </w:rPr>
        <w:t>Constructed affine merge candidates</w:t>
      </w:r>
      <w:r w:rsidRPr="002A00D1">
        <w:rPr>
          <w:sz w:val="22"/>
          <w:szCs w:val="22"/>
          <w:lang w:eastAsia="zh-CN"/>
        </w:rPr>
        <w:t xml:space="preserve"> CPMV</w:t>
      </w:r>
      <w:r>
        <w:rPr>
          <w:sz w:val="22"/>
          <w:szCs w:val="22"/>
          <w:lang w:eastAsia="zh-CN"/>
        </w:rPr>
        <w:t>P</w:t>
      </w:r>
      <w:r w:rsidRPr="002A00D1">
        <w:rPr>
          <w:sz w:val="22"/>
          <w:szCs w:val="22"/>
          <w:lang w:eastAsia="zh-CN"/>
        </w:rPr>
        <w:t xml:space="preserve">s </w:t>
      </w:r>
      <w:r>
        <w:rPr>
          <w:sz w:val="22"/>
          <w:szCs w:val="22"/>
          <w:lang w:eastAsia="zh-CN"/>
        </w:rPr>
        <w:t xml:space="preserve">that are derived </w:t>
      </w:r>
      <w:r w:rsidRPr="002A00D1">
        <w:rPr>
          <w:sz w:val="22"/>
          <w:szCs w:val="22"/>
          <w:lang w:eastAsia="zh-CN"/>
        </w:rPr>
        <w:t>using the translational MVs of the neighbou</w:t>
      </w:r>
      <w:r w:rsidR="009500F7" w:rsidRPr="002A00D1">
        <w:rPr>
          <w:sz w:val="22"/>
          <w:szCs w:val="22"/>
          <w:lang w:eastAsia="zh-CN"/>
        </w:rPr>
        <w:t>r</w:t>
      </w:r>
      <w:r w:rsidRPr="002A00D1">
        <w:rPr>
          <w:sz w:val="22"/>
          <w:szCs w:val="22"/>
          <w:lang w:eastAsia="zh-CN"/>
        </w:rPr>
        <w:t xml:space="preserve"> CUs</w:t>
      </w:r>
    </w:p>
    <w:p w14:paraId="2FC64872" w14:textId="5EC8B1BB" w:rsidR="00DC16C8" w:rsidRPr="00D113C4" w:rsidRDefault="00DC16C8" w:rsidP="000613EB">
      <w:pPr>
        <w:pStyle w:val="ListParagraph"/>
        <w:numPr>
          <w:ilvl w:val="0"/>
          <w:numId w:val="34"/>
        </w:numPr>
        <w:spacing w:before="136" w:after="120"/>
        <w:rPr>
          <w:sz w:val="22"/>
          <w:szCs w:val="22"/>
          <w:lang w:eastAsia="zh-CN"/>
        </w:rPr>
      </w:pPr>
      <w:r w:rsidRPr="00D113C4">
        <w:rPr>
          <w:sz w:val="22"/>
          <w:szCs w:val="22"/>
          <w:lang w:eastAsia="zh-CN"/>
        </w:rPr>
        <w:t>Zero MVs</w:t>
      </w:r>
    </w:p>
    <w:p w14:paraId="078EC044" w14:textId="77777777" w:rsidR="00744D05" w:rsidRPr="00744D05" w:rsidRDefault="00F06357">
      <w:pPr>
        <w:spacing w:after="120"/>
        <w:jc w:val="both"/>
        <w:rPr>
          <w:ins w:id="1447" w:author="Browne, Adrian" w:date="2024-06-18T09:52:00Z"/>
          <w:iCs/>
          <w:szCs w:val="22"/>
          <w:rPrChange w:id="1448" w:author="Browne, Adrian" w:date="2024-06-18T09:52:00Z">
            <w:rPr>
              <w:ins w:id="1449" w:author="Browne, Adrian" w:date="2024-06-18T09:52:00Z"/>
              <w:b/>
              <w:iCs/>
              <w:szCs w:val="22"/>
            </w:rPr>
          </w:rPrChange>
        </w:rPr>
        <w:pPrChange w:id="1450" w:author="Browne, Adrian" w:date="2024-06-18T09:52:00Z">
          <w:pPr>
            <w:spacing w:after="120"/>
            <w:jc w:val="center"/>
          </w:pPr>
        </w:pPrChange>
      </w:pPr>
      <w:r>
        <w:rPr>
          <w:lang w:eastAsia="ko-KR"/>
        </w:rPr>
        <w:t xml:space="preserve">In </w:t>
      </w:r>
      <w:r w:rsidR="00674839">
        <w:rPr>
          <w:lang w:eastAsia="ko-KR"/>
        </w:rPr>
        <w:t>VVC</w:t>
      </w:r>
      <w:r>
        <w:rPr>
          <w:lang w:eastAsia="ko-KR"/>
        </w:rPr>
        <w:t xml:space="preserve">, there are </w:t>
      </w:r>
      <w:r w:rsidRPr="00E36B40">
        <w:rPr>
          <w:lang w:eastAsia="ko-KR"/>
        </w:rPr>
        <w:t>maximum two inherited affine candidates</w:t>
      </w:r>
      <w:r>
        <w:rPr>
          <w:lang w:eastAsia="ko-KR"/>
        </w:rPr>
        <w:t>, which</w:t>
      </w:r>
      <w:r w:rsidRPr="00E36B40">
        <w:rPr>
          <w:lang w:eastAsia="ko-KR"/>
        </w:rPr>
        <w:t xml:space="preserve"> are </w:t>
      </w:r>
      <w:r w:rsidRPr="00D113C4">
        <w:rPr>
          <w:szCs w:val="22"/>
          <w:lang w:eastAsia="zh-CN"/>
        </w:rPr>
        <w:t>derived</w:t>
      </w:r>
      <w:r w:rsidRPr="00E36B40">
        <w:rPr>
          <w:lang w:eastAsia="ko-KR"/>
        </w:rPr>
        <w:t xml:space="preserve"> from affine motion model of the neighboring blocks</w:t>
      </w:r>
      <w:r>
        <w:rPr>
          <w:lang w:eastAsia="ko-KR"/>
        </w:rPr>
        <w:t>, one from left neighborin</w:t>
      </w:r>
      <w:r w:rsidR="009500F7">
        <w:rPr>
          <w:lang w:eastAsia="ko-KR"/>
        </w:rPr>
        <w:t>g</w:t>
      </w:r>
      <w:r>
        <w:rPr>
          <w:lang w:eastAsia="ko-KR"/>
        </w:rPr>
        <w:t xml:space="preserve"> CUs and one from above neighborin</w:t>
      </w:r>
      <w:r w:rsidR="009500F7">
        <w:rPr>
          <w:lang w:eastAsia="ko-KR"/>
        </w:rPr>
        <w:t>g</w:t>
      </w:r>
      <w:r>
        <w:rPr>
          <w:lang w:eastAsia="ko-KR"/>
        </w:rPr>
        <w:t xml:space="preserve"> CUs. </w:t>
      </w:r>
      <w:r>
        <w:rPr>
          <w:szCs w:val="22"/>
          <w:lang w:eastAsia="zh-CN"/>
        </w:rPr>
        <w:t>T</w:t>
      </w:r>
      <w:r w:rsidRPr="00A05952">
        <w:rPr>
          <w:szCs w:val="22"/>
          <w:lang w:eastAsia="zh-CN"/>
        </w:rPr>
        <w:t>he candidate block</w:t>
      </w:r>
      <w:r>
        <w:rPr>
          <w:szCs w:val="22"/>
          <w:lang w:eastAsia="zh-CN"/>
        </w:rPr>
        <w:t>s</w:t>
      </w:r>
      <w:r w:rsidRPr="00A05952">
        <w:rPr>
          <w:szCs w:val="22"/>
          <w:lang w:eastAsia="zh-CN"/>
        </w:rPr>
        <w:t xml:space="preserve"> </w:t>
      </w:r>
      <w:r>
        <w:rPr>
          <w:szCs w:val="22"/>
          <w:lang w:eastAsia="zh-CN"/>
        </w:rPr>
        <w:t xml:space="preserve">are </w:t>
      </w:r>
      <w:r w:rsidRPr="00A05952">
        <w:rPr>
          <w:szCs w:val="22"/>
          <w:lang w:eastAsia="zh-CN"/>
        </w:rPr>
        <w:t>sh</w:t>
      </w:r>
      <w:r w:rsidRPr="00C660AE">
        <w:rPr>
          <w:szCs w:val="22"/>
          <w:lang w:eastAsia="zh-CN"/>
        </w:rPr>
        <w:t>own in</w:t>
      </w:r>
      <w:r w:rsidR="00AF45EC">
        <w:rPr>
          <w:szCs w:val="22"/>
          <w:lang w:eastAsia="zh-CN"/>
        </w:rPr>
        <w:t xml:space="preserve"> </w:t>
      </w:r>
      <w:r w:rsidR="00AF45EC">
        <w:rPr>
          <w:szCs w:val="22"/>
          <w:lang w:eastAsia="zh-CN"/>
        </w:rPr>
        <w:fldChar w:fldCharType="begin"/>
      </w:r>
      <w:r w:rsidR="00AF45EC">
        <w:rPr>
          <w:szCs w:val="22"/>
          <w:lang w:eastAsia="zh-CN"/>
        </w:rPr>
        <w:instrText xml:space="preserve"> REF _Ref11069284 \h </w:instrText>
      </w:r>
      <w:r w:rsidR="00AF45EC">
        <w:rPr>
          <w:szCs w:val="22"/>
          <w:lang w:eastAsia="zh-CN"/>
        </w:rPr>
      </w:r>
      <w:r w:rsidR="00AF45EC">
        <w:rPr>
          <w:szCs w:val="22"/>
          <w:lang w:eastAsia="zh-CN"/>
        </w:rPr>
        <w:fldChar w:fldCharType="separate"/>
      </w:r>
      <w:ins w:id="1451" w:author="Browne, Adrian" w:date="2024-06-18T09:52:00Z">
        <w:r w:rsidR="00744D05" w:rsidRPr="00F56819">
          <w:rPr>
            <w:iCs/>
            <w:szCs w:val="22"/>
          </w:rPr>
          <w:t xml:space="preserve">Figure </w:t>
        </w:r>
        <w:r w:rsidR="00744D05">
          <w:rPr>
            <w:iCs/>
            <w:noProof/>
            <w:szCs w:val="22"/>
          </w:rPr>
          <w:t>28</w:t>
        </w:r>
      </w:ins>
      <w:del w:id="1452" w:author="Browne, Adrian" w:date="2024-06-18T09:52:00Z">
        <w:r w:rsidR="00476894" w:rsidRPr="00F56819" w:rsidDel="00744D05">
          <w:rPr>
            <w:iCs/>
            <w:szCs w:val="22"/>
          </w:rPr>
          <w:delText xml:space="preserve">Figure </w:delText>
        </w:r>
        <w:r w:rsidR="00476894" w:rsidDel="00744D05">
          <w:rPr>
            <w:iCs/>
            <w:noProof/>
            <w:szCs w:val="22"/>
          </w:rPr>
          <w:delText>28</w:delText>
        </w:r>
      </w:del>
      <w:r w:rsidR="00AF45EC">
        <w:rPr>
          <w:szCs w:val="22"/>
          <w:lang w:eastAsia="zh-CN"/>
        </w:rPr>
        <w:fldChar w:fldCharType="end"/>
      </w:r>
      <w:r w:rsidRPr="00C660AE">
        <w:rPr>
          <w:szCs w:val="22"/>
          <w:lang w:eastAsia="zh-CN"/>
        </w:rPr>
        <w:t>.</w:t>
      </w:r>
      <w:r>
        <w:rPr>
          <w:szCs w:val="22"/>
          <w:lang w:eastAsia="zh-CN"/>
        </w:rPr>
        <w:t xml:space="preserve"> </w:t>
      </w:r>
      <w:r>
        <w:t>For the left predictor, the scan order is A</w:t>
      </w:r>
      <w:r w:rsidR="000E1F01">
        <w:t>0</w:t>
      </w:r>
      <w:r>
        <w:t>-&gt;</w:t>
      </w:r>
      <w:r w:rsidR="000E1F01">
        <w:t>A1</w:t>
      </w:r>
      <w:r>
        <w:t>, and for the above predictor, the scan order is B</w:t>
      </w:r>
      <w:r w:rsidR="000E1F01">
        <w:t>0</w:t>
      </w:r>
      <w:r>
        <w:t>-&gt;</w:t>
      </w:r>
      <w:r w:rsidR="000E1F01">
        <w:t>B1-&gt;B2</w:t>
      </w:r>
      <w:r>
        <w:t xml:space="preserve">. Only the first inherited candidate from each side is selected. No pruning check is performed between two inherited candidates. When a neighboring affine CU is identified, its control point motion </w:t>
      </w:r>
      <w:r w:rsidR="00131994">
        <w:t xml:space="preserve">vectors are </w:t>
      </w:r>
      <w:r>
        <w:t>u</w:t>
      </w:r>
      <w:r w:rsidR="00131994">
        <w:t>s</w:t>
      </w:r>
      <w:r>
        <w:t xml:space="preserve">ed to </w:t>
      </w:r>
      <w:r w:rsidR="00131994">
        <w:t>derived the CPMVP candidate in the affine merge list of the current CU.</w:t>
      </w:r>
      <w:r>
        <w:t xml:space="preserve"> </w:t>
      </w:r>
      <w:r w:rsidR="00131994">
        <w:rPr>
          <w:szCs w:val="22"/>
          <w:lang w:eastAsia="zh-CN"/>
        </w:rPr>
        <w:t>A</w:t>
      </w:r>
      <w:r w:rsidR="002A3C52" w:rsidRPr="00C660AE">
        <w:rPr>
          <w:szCs w:val="22"/>
          <w:lang w:eastAsia="zh-CN"/>
        </w:rPr>
        <w:t>s shown in</w:t>
      </w:r>
      <w:r w:rsidR="007D583D">
        <w:rPr>
          <w:szCs w:val="22"/>
          <w:lang w:eastAsia="zh-CN"/>
        </w:rPr>
        <w:t xml:space="preserve"> </w:t>
      </w:r>
      <w:r w:rsidR="00AE7C45" w:rsidRPr="00AE7C45">
        <w:rPr>
          <w:szCs w:val="22"/>
          <w:lang w:eastAsia="zh-CN"/>
        </w:rPr>
        <w:fldChar w:fldCharType="begin"/>
      </w:r>
      <w:r w:rsidR="00AE7C45" w:rsidRPr="00AE7C45">
        <w:rPr>
          <w:szCs w:val="22"/>
          <w:lang w:eastAsia="zh-CN"/>
        </w:rPr>
        <w:instrText xml:space="preserve"> REF _Ref107394871 \h </w:instrText>
      </w:r>
      <w:r w:rsidR="00AE7C45" w:rsidRPr="00BB316B">
        <w:rPr>
          <w:szCs w:val="22"/>
          <w:lang w:eastAsia="zh-CN"/>
        </w:rPr>
        <w:instrText xml:space="preserve"> \* MERGEFORMAT </w:instrText>
      </w:r>
      <w:r w:rsidR="00AE7C45" w:rsidRPr="00AE7C45">
        <w:rPr>
          <w:szCs w:val="22"/>
          <w:lang w:eastAsia="zh-CN"/>
        </w:rPr>
      </w:r>
      <w:r w:rsidR="00AE7C45" w:rsidRPr="00AE7C45">
        <w:fldChar w:fldCharType="separate"/>
      </w:r>
      <w:ins w:id="1453" w:author="Browne, Adrian" w:date="2024-06-18T09:52:00Z">
        <w:r w:rsidR="00744D05">
          <w:rPr>
            <w:lang w:eastAsia="zh-CN"/>
          </w:rPr>
          <w:br w:type="textWrapping" w:clear="all"/>
        </w:r>
      </w:ins>
    </w:p>
    <w:p w14:paraId="037EDB78" w14:textId="0A72B69D" w:rsidR="00B7498B" w:rsidRDefault="00744D05" w:rsidP="00CD45EA">
      <w:pPr>
        <w:spacing w:after="120"/>
        <w:jc w:val="both"/>
        <w:rPr>
          <w:szCs w:val="22"/>
          <w:lang w:eastAsia="zh-CN"/>
        </w:rPr>
      </w:pPr>
      <w:ins w:id="1454" w:author="Browne, Adrian" w:date="2024-06-18T09:52:00Z">
        <w:r w:rsidRPr="00744D05">
          <w:rPr>
            <w:iCs/>
            <w:szCs w:val="22"/>
            <w:rPrChange w:id="1455" w:author="Browne, Adrian" w:date="2024-06-18T09:52:00Z">
              <w:rPr>
                <w:b/>
                <w:iCs/>
                <w:szCs w:val="22"/>
              </w:rPr>
            </w:rPrChange>
          </w:rPr>
          <w:t>Figure</w:t>
        </w:r>
        <w:r w:rsidRPr="00744D05">
          <w:rPr>
            <w:iCs/>
            <w:noProof/>
            <w:szCs w:val="22"/>
            <w:rPrChange w:id="1456" w:author="Browne, Adrian" w:date="2024-06-18T09:52:00Z">
              <w:rPr>
                <w:b/>
                <w:iCs/>
                <w:szCs w:val="22"/>
              </w:rPr>
            </w:rPrChange>
          </w:rPr>
          <w:t xml:space="preserve"> </w:t>
        </w:r>
        <w:r>
          <w:rPr>
            <w:b/>
            <w:iCs/>
            <w:noProof/>
            <w:szCs w:val="22"/>
          </w:rPr>
          <w:t>29</w:t>
        </w:r>
      </w:ins>
      <w:del w:id="1457" w:author="Browne, Adrian" w:date="2024-06-18T09:52:00Z">
        <w:r w:rsidR="00AE7C45" w:rsidRPr="00AE7C45" w:rsidDel="00744D05">
          <w:rPr>
            <w:lang w:eastAsia="zh-CN"/>
          </w:rPr>
          <w:br w:type="textWrapping" w:clear="all"/>
        </w:r>
        <w:r w:rsidR="00AE7C45" w:rsidRPr="00BB316B" w:rsidDel="00744D05">
          <w:rPr>
            <w:iCs/>
            <w:szCs w:val="22"/>
          </w:rPr>
          <w:delText xml:space="preserve">Figure </w:delText>
        </w:r>
        <w:r w:rsidR="00AE7C45" w:rsidRPr="00BB316B" w:rsidDel="00744D05">
          <w:rPr>
            <w:iCs/>
            <w:noProof/>
            <w:szCs w:val="22"/>
          </w:rPr>
          <w:delText>29</w:delText>
        </w:r>
      </w:del>
      <w:r w:rsidR="00AE7C45" w:rsidRPr="00AE7C45">
        <w:rPr>
          <w:szCs w:val="22"/>
          <w:lang w:eastAsia="zh-CN"/>
        </w:rPr>
        <w:fldChar w:fldCharType="end"/>
      </w:r>
      <w:r w:rsidR="002A3C52" w:rsidRPr="00AE7C45">
        <w:rPr>
          <w:szCs w:val="22"/>
          <w:lang w:eastAsia="zh-CN"/>
        </w:rPr>
        <w:t>,</w:t>
      </w:r>
      <w:r w:rsidR="002A3C52" w:rsidRPr="00C660AE">
        <w:rPr>
          <w:szCs w:val="22"/>
          <w:lang w:eastAsia="zh-CN"/>
        </w:rPr>
        <w:t xml:space="preserve"> </w:t>
      </w:r>
      <w:r w:rsidR="00131994">
        <w:rPr>
          <w:szCs w:val="22"/>
          <w:lang w:eastAsia="zh-CN"/>
        </w:rPr>
        <w:t xml:space="preserve">if </w:t>
      </w:r>
      <w:r w:rsidR="00131994" w:rsidRPr="00C660AE">
        <w:rPr>
          <w:szCs w:val="22"/>
          <w:lang w:eastAsia="zh-CN"/>
        </w:rPr>
        <w:t>the neighbour left bottom block A is coded in affine mode</w:t>
      </w:r>
      <w:r w:rsidR="00131994">
        <w:rPr>
          <w:szCs w:val="22"/>
          <w:lang w:eastAsia="zh-CN"/>
        </w:rPr>
        <w:t>,</w:t>
      </w:r>
      <w:r w:rsidR="00131994" w:rsidRPr="00C660AE">
        <w:rPr>
          <w:szCs w:val="22"/>
          <w:lang w:eastAsia="zh-CN"/>
        </w:rPr>
        <w:t xml:space="preserve"> </w:t>
      </w:r>
      <w:r w:rsidR="002A3C52" w:rsidRPr="00C660AE">
        <w:rPr>
          <w:szCs w:val="22"/>
          <w:lang w:eastAsia="zh-CN"/>
        </w:rPr>
        <w:t>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2A3C52" w:rsidRPr="00C660AE">
        <w:rPr>
          <w:szCs w:val="22"/>
          <w:lang w:eastAsia="zh-CN"/>
        </w:rPr>
        <w:t xml:space="preserve"> ,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2A3C52" w:rsidRPr="00C660AE">
        <w:rPr>
          <w:szCs w:val="22"/>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002A3C52" w:rsidRPr="00C660AE">
        <w:rPr>
          <w:szCs w:val="22"/>
          <w:lang w:eastAsia="zh-CN"/>
        </w:rPr>
        <w:t xml:space="preserve"> of the top left corner, above right corner and left bottom corner of the </w:t>
      </w:r>
      <w:r w:rsidR="002A3C52" w:rsidRPr="00A05952">
        <w:rPr>
          <w:szCs w:val="22"/>
          <w:lang w:eastAsia="zh-CN"/>
        </w:rPr>
        <w:t xml:space="preserve">CU which contains the block A are </w:t>
      </w:r>
      <w:r w:rsidR="00C660AE">
        <w:rPr>
          <w:szCs w:val="22"/>
          <w:lang w:eastAsia="zh-CN"/>
        </w:rPr>
        <w:t>attained</w:t>
      </w:r>
      <w:r w:rsidR="002A3C52" w:rsidRPr="00A05952">
        <w:rPr>
          <w:szCs w:val="22"/>
          <w:lang w:eastAsia="zh-CN"/>
        </w:rPr>
        <w:t xml:space="preserve">. </w:t>
      </w:r>
      <w:r w:rsidR="001130E7">
        <w:rPr>
          <w:szCs w:val="22"/>
          <w:lang w:eastAsia="zh-CN"/>
        </w:rPr>
        <w:t xml:space="preserve">When block A is coded with 4-parameter affine model, </w:t>
      </w:r>
      <w:r w:rsidR="001130E7" w:rsidRPr="00A05952">
        <w:rPr>
          <w:szCs w:val="22"/>
          <w:lang w:eastAsia="zh-CN"/>
        </w:rPr>
        <w:t xml:space="preserve">the </w:t>
      </w:r>
      <w:r w:rsidR="001130E7">
        <w:rPr>
          <w:szCs w:val="22"/>
          <w:lang w:eastAsia="zh-CN"/>
        </w:rPr>
        <w:t xml:space="preserve">two CPMVs of the current CU are </w:t>
      </w:r>
      <w:r w:rsidR="001130E7" w:rsidRPr="00A05952">
        <w:rPr>
          <w:szCs w:val="22"/>
          <w:lang w:eastAsia="zh-CN"/>
        </w:rPr>
        <w:t xml:space="preserve">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1130E7" w:rsidRPr="00A05952">
        <w:rPr>
          <w:szCs w:val="22"/>
          <w:lang w:eastAsia="zh-CN"/>
        </w:rPr>
        <w:t xml:space="preserve">, </w:t>
      </w:r>
      <w:r w:rsidR="001130E7">
        <w:rPr>
          <w:szCs w:val="22"/>
          <w:lang w:eastAsia="zh-CN"/>
        </w:rPr>
        <w:t xml:space="preserve">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1130E7">
        <w:rPr>
          <w:szCs w:val="22"/>
          <w:lang w:eastAsia="zh-CN"/>
        </w:rPr>
        <w:t xml:space="preserve">. In case that block A is coded with 6-parameter affine model, </w:t>
      </w:r>
      <w:r w:rsidR="002A3C52" w:rsidRPr="00A05952">
        <w:rPr>
          <w:szCs w:val="22"/>
          <w:lang w:eastAsia="zh-CN"/>
        </w:rPr>
        <w:t xml:space="preserve">the </w:t>
      </w:r>
      <w:r w:rsidR="001130E7">
        <w:rPr>
          <w:szCs w:val="22"/>
          <w:lang w:eastAsia="zh-CN"/>
        </w:rPr>
        <w:t xml:space="preserve">three CPMVs of the current CU are </w:t>
      </w:r>
      <w:r w:rsidR="002A3C52" w:rsidRPr="00A05952">
        <w:rPr>
          <w:szCs w:val="22"/>
          <w:lang w:eastAsia="zh-CN"/>
        </w:rPr>
        <w:t xml:space="preserve">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2A3C52" w:rsidRPr="00A05952">
        <w:rPr>
          <w:szCs w:val="22"/>
          <w:lang w:eastAsia="zh-CN"/>
        </w:rPr>
        <w:t xml:space="preserve"> ,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2A3C52" w:rsidRPr="00A05952">
        <w:rPr>
          <w:szCs w:val="22"/>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002A3C52" w:rsidRPr="00A05952">
        <w:rPr>
          <w:szCs w:val="22"/>
          <w:lang w:eastAsia="zh-CN"/>
        </w:rPr>
        <w:t xml:space="preserve">. </w:t>
      </w:r>
    </w:p>
    <w:p w14:paraId="7FE6291D" w14:textId="038F5FA6" w:rsidR="00B7498B" w:rsidRPr="00E20F79" w:rsidRDefault="00DC3217" w:rsidP="00CA7357">
      <w:pPr>
        <w:keepNext/>
        <w:keepLines/>
        <w:jc w:val="center"/>
        <w:rPr>
          <w:lang w:eastAsia="zh-CN"/>
        </w:rPr>
      </w:pPr>
      <w:r w:rsidRPr="00195DB5">
        <w:rPr>
          <w:noProof/>
        </w:rPr>
        <w:object w:dxaOrig="3315" w:dyaOrig="3323" w14:anchorId="4E752A57">
          <v:shape id="_x0000_i1033" type="#_x0000_t75" alt="" style="width:150.85pt;height:152.35pt;mso-width-percent:0;mso-height-percent:0;mso-width-percent:0;mso-height-percent:0" o:ole="">
            <v:imagedata r:id="rId48" o:title=""/>
          </v:shape>
          <o:OLEObject Type="Embed" ProgID="Visio.Drawing.11" ShapeID="_x0000_i1033" DrawAspect="Content" ObjectID="_1781803578" r:id="rId57"/>
        </w:object>
      </w:r>
    </w:p>
    <w:p w14:paraId="3BC431C0" w14:textId="325CCB2C" w:rsidR="00B7498B" w:rsidRDefault="00B7498B" w:rsidP="00CD45EA">
      <w:pPr>
        <w:pStyle w:val="Caption"/>
        <w:keepLines/>
        <w:spacing w:before="136"/>
        <w:rPr>
          <w:iCs/>
          <w:sz w:val="22"/>
          <w:szCs w:val="22"/>
        </w:rPr>
      </w:pPr>
      <w:bookmarkStart w:id="1458" w:name="_Ref11069284"/>
      <w:bookmarkStart w:id="1459"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744D05">
        <w:rPr>
          <w:iCs/>
          <w:noProof/>
          <w:sz w:val="22"/>
          <w:szCs w:val="22"/>
        </w:rPr>
        <w:t>28</w:t>
      </w:r>
      <w:r w:rsidR="00795046">
        <w:rPr>
          <w:iCs/>
          <w:sz w:val="22"/>
          <w:szCs w:val="22"/>
        </w:rPr>
        <w:fldChar w:fldCharType="end"/>
      </w:r>
      <w:bookmarkEnd w:id="1458"/>
      <w:bookmarkEnd w:id="1459"/>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AB22CB0" w14:textId="77777777" w:rsidR="008012C2" w:rsidRPr="004400E0" w:rsidRDefault="008012C2" w:rsidP="004400E0"/>
    <w:p w14:paraId="6107F409" w14:textId="77777777" w:rsidR="008012C2" w:rsidRDefault="00FF159E" w:rsidP="00CD45EA">
      <w:pPr>
        <w:spacing w:after="120"/>
        <w:jc w:val="center"/>
        <w:rPr>
          <w:b/>
          <w:iCs/>
          <w:szCs w:val="22"/>
        </w:rPr>
      </w:pPr>
      <w:bookmarkStart w:id="1460" w:name="_Ref107394871"/>
      <w:r w:rsidRPr="00BA2527">
        <w:rPr>
          <w:noProof/>
          <w:szCs w:val="22"/>
          <w:lang w:val="en-US" w:eastAsia="ko-KR"/>
        </w:rPr>
        <w:drawing>
          <wp:anchor distT="0" distB="0" distL="114300" distR="114300" simplePos="0" relativeHeight="251672580"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1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Pr="00BB316B">
        <w:rPr>
          <w:noProof/>
          <w:szCs w:val="22"/>
          <w:lang w:val="en-US" w:eastAsia="ko-KR"/>
        </w:rPr>
        <w:drawing>
          <wp:anchor distT="0" distB="0" distL="114300" distR="114300" simplePos="0" relativeHeight="251658243"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eastAsia="zh-CN"/>
        </w:rPr>
        <w:br w:type="textWrapping" w:clear="all"/>
      </w:r>
    </w:p>
    <w:p w14:paraId="39D47E69" w14:textId="14F9138C" w:rsidR="00B7498B" w:rsidRDefault="00F56819" w:rsidP="00CD45EA">
      <w:pPr>
        <w:spacing w:after="120"/>
        <w:jc w:val="center"/>
      </w:pPr>
      <w:r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744D05">
        <w:rPr>
          <w:b/>
          <w:iCs/>
          <w:noProof/>
          <w:szCs w:val="22"/>
        </w:rPr>
        <w:t>29</w:t>
      </w:r>
      <w:r w:rsidR="00795046">
        <w:rPr>
          <w:b/>
          <w:iCs/>
          <w:szCs w:val="22"/>
        </w:rPr>
        <w:fldChar w:fldCharType="end"/>
      </w:r>
      <w:bookmarkEnd w:id="1460"/>
      <w:r w:rsidRPr="00D113C4">
        <w:rPr>
          <w:b/>
          <w:iCs/>
          <w:szCs w:val="22"/>
        </w:rPr>
        <w:t xml:space="preserve"> –</w:t>
      </w:r>
      <w:r>
        <w:rPr>
          <w:b/>
          <w:iCs/>
          <w:szCs w:val="22"/>
        </w:rPr>
        <w:t xml:space="preserve"> Control point motion vector inheritance</w:t>
      </w:r>
    </w:p>
    <w:p w14:paraId="1BA718C6" w14:textId="38590C3E" w:rsidR="007900A7" w:rsidRPr="00680195" w:rsidRDefault="007900A7" w:rsidP="00CA7357">
      <w:pPr>
        <w:jc w:val="both"/>
      </w:pPr>
      <w:r w:rsidRPr="00680195">
        <w:t xml:space="preserve">Constructed affine candidate means the candidate is constructed by combining the neighbor </w:t>
      </w:r>
      <w:r>
        <w:t xml:space="preserve">translational </w:t>
      </w:r>
      <w:r w:rsidRPr="00680195">
        <w:t>motion information of each control point.</w:t>
      </w:r>
      <w:r>
        <w:t xml:space="preserve"> </w:t>
      </w:r>
      <w:r w:rsidRPr="00680195">
        <w:t>The motion information for th</w:t>
      </w:r>
      <w:r w:rsidRPr="00AF45EC">
        <w:t>e control points is derived from the specified spatial neighbors and temporal neighbor shown in</w:t>
      </w:r>
      <w:r w:rsidR="00AF45EC" w:rsidRPr="00FF4A4A">
        <w:t xml:space="preserve"> </w:t>
      </w:r>
      <w:r w:rsidR="00AF45EC" w:rsidRPr="00AF45EC">
        <w:fldChar w:fldCharType="begin"/>
      </w:r>
      <w:r w:rsidR="00AF45EC" w:rsidRPr="00AF45EC">
        <w:instrText xml:space="preserve"> REF _Ref11069329 \h </w:instrText>
      </w:r>
      <w:r w:rsidR="00AF45EC" w:rsidRPr="00263A29">
        <w:instrText xml:space="preserve"> \* MERGEFORMAT </w:instrText>
      </w:r>
      <w:r w:rsidR="00AF45EC" w:rsidRPr="00AF45EC">
        <w:fldChar w:fldCharType="separate"/>
      </w:r>
      <w:ins w:id="1461" w:author="Browne, Adrian" w:date="2024-06-18T09:52:00Z">
        <w:r w:rsidR="00744D05" w:rsidRPr="00744D05">
          <w:rPr>
            <w:iCs/>
            <w:szCs w:val="22"/>
            <w:rPrChange w:id="1462" w:author="Browne, Adrian" w:date="2024-06-18T09:52:00Z">
              <w:rPr>
                <w:b/>
                <w:iCs/>
                <w:szCs w:val="22"/>
              </w:rPr>
            </w:rPrChange>
          </w:rPr>
          <w:t xml:space="preserve">Figure </w:t>
        </w:r>
        <w:r w:rsidR="00744D05" w:rsidRPr="00744D05">
          <w:rPr>
            <w:iCs/>
            <w:noProof/>
            <w:szCs w:val="22"/>
            <w:rPrChange w:id="1463" w:author="Browne, Adrian" w:date="2024-06-18T09:52:00Z">
              <w:rPr>
                <w:b/>
                <w:iCs/>
                <w:noProof/>
                <w:szCs w:val="22"/>
              </w:rPr>
            </w:rPrChange>
          </w:rPr>
          <w:t>30</w:t>
        </w:r>
      </w:ins>
      <w:del w:id="1464" w:author="Browne, Adrian" w:date="2024-06-18T09:52:00Z">
        <w:r w:rsidR="00476894" w:rsidRPr="00D24DC6" w:rsidDel="00744D05">
          <w:rPr>
            <w:iCs/>
            <w:szCs w:val="22"/>
          </w:rPr>
          <w:delText xml:space="preserve">Figure </w:delText>
        </w:r>
        <w:r w:rsidR="00476894" w:rsidRPr="00D24DC6" w:rsidDel="00744D05">
          <w:rPr>
            <w:iCs/>
            <w:noProof/>
            <w:szCs w:val="22"/>
          </w:rPr>
          <w:delText>30</w:delText>
        </w:r>
      </w:del>
      <w:r w:rsidR="00AF45EC" w:rsidRPr="00AF45EC">
        <w:fldChar w:fldCharType="end"/>
      </w:r>
      <w:r w:rsidRPr="00AF45EC">
        <w:t xml:space="preserve">. </w:t>
      </w:r>
      <w:proofErr w:type="spellStart"/>
      <w:r w:rsidRPr="00AF45EC">
        <w:t>CPMV</w:t>
      </w:r>
      <w:r w:rsidRPr="00FF4A4A">
        <w:rPr>
          <w:vertAlign w:val="subscript"/>
        </w:rPr>
        <w:t>k</w:t>
      </w:r>
      <w:proofErr w:type="spellEnd"/>
      <w:r w:rsidRPr="00FF4A4A">
        <w:t xml:space="preserve"> (k=1, 2, 3, 4) represents the k-</w:t>
      </w:r>
      <w:proofErr w:type="spellStart"/>
      <w:r w:rsidRPr="00FF4A4A">
        <w:t>th</w:t>
      </w:r>
      <w:proofErr w:type="spellEnd"/>
      <w:r w:rsidRPr="00FF4A4A">
        <w:t xml:space="preserve"> control point. For CP</w:t>
      </w:r>
      <w:r w:rsidRPr="002D52B9">
        <w:t>MV</w:t>
      </w:r>
      <w:r w:rsidRPr="004C1F81">
        <w:rPr>
          <w:vertAlign w:val="subscript"/>
        </w:rPr>
        <w:t>1</w:t>
      </w:r>
      <w:r w:rsidRPr="00EA46E8">
        <w:t>, the B2-&gt;B3-&gt;A2</w:t>
      </w:r>
      <w:r w:rsidRPr="00D97438">
        <w:t xml:space="preserve"> blocks are checked and the MV of the first available block is used. </w:t>
      </w:r>
      <w:r w:rsidRPr="00686876">
        <w:t>For CP</w:t>
      </w:r>
      <w:r w:rsidRPr="001B4D1A">
        <w:t>MV</w:t>
      </w:r>
      <w:r w:rsidRPr="005F7114">
        <w:rPr>
          <w:vertAlign w:val="subscript"/>
        </w:rPr>
        <w:t>2</w:t>
      </w:r>
      <w:r w:rsidRPr="009C62B2">
        <w:t>, the B1-&gt;B0</w:t>
      </w:r>
      <w:r w:rsidRPr="007819D5">
        <w:t xml:space="preserve"> blocks are checked and for CP</w:t>
      </w:r>
      <w:r w:rsidRPr="005754AA">
        <w:t>MV</w:t>
      </w:r>
      <w:r w:rsidRPr="005754AA">
        <w:rPr>
          <w:vertAlign w:val="subscript"/>
        </w:rPr>
        <w:t>3</w:t>
      </w:r>
      <w:r w:rsidRPr="00680195">
        <w:t>, the A1-&gt;A0</w:t>
      </w:r>
      <w:r>
        <w:t xml:space="preserve"> blocks are checked. </w:t>
      </w:r>
      <w:r w:rsidRPr="00680195">
        <w:t>For T</w:t>
      </w:r>
      <w:r>
        <w:t>MVP</w:t>
      </w:r>
      <w:r w:rsidRPr="00680195">
        <w:t xml:space="preserve"> is used</w:t>
      </w:r>
      <w:r>
        <w:t xml:space="preserve"> as </w:t>
      </w:r>
      <w:r w:rsidRPr="00680195">
        <w:t>CP</w:t>
      </w:r>
      <w:r>
        <w:t>MV</w:t>
      </w:r>
      <w:r>
        <w:rPr>
          <w:vertAlign w:val="subscript"/>
        </w:rPr>
        <w:t>4</w:t>
      </w:r>
      <w:r>
        <w:t xml:space="preserve"> if it’s available.</w:t>
      </w:r>
    </w:p>
    <w:p w14:paraId="746E1588" w14:textId="77777777" w:rsidR="007900A7" w:rsidRPr="00040F13" w:rsidRDefault="007900A7" w:rsidP="00D5520A">
      <w:pPr>
        <w:jc w:val="both"/>
      </w:pPr>
      <w:r>
        <w:t xml:space="preserve">After MVs of four control points are attained, </w:t>
      </w:r>
      <w:r w:rsidRPr="00680195">
        <w:t xml:space="preserve">affine </w:t>
      </w:r>
      <w:r>
        <w:t xml:space="preserve">merge </w:t>
      </w:r>
      <w:r w:rsidRPr="00680195">
        <w:t>candidate</w:t>
      </w:r>
      <w:r>
        <w:t>s are c</w:t>
      </w:r>
      <w:r w:rsidRPr="00680195">
        <w:t xml:space="preserve">onstructed </w:t>
      </w:r>
      <w:r>
        <w:t xml:space="preserve">based on those motion information. </w:t>
      </w:r>
      <w:r w:rsidRPr="00040F13">
        <w:t xml:space="preserve">The </w:t>
      </w:r>
      <w:r>
        <w:t xml:space="preserve">following </w:t>
      </w:r>
      <w:r w:rsidRPr="00040F13">
        <w:t xml:space="preserve">combinations of </w:t>
      </w:r>
      <w:r>
        <w:t xml:space="preserve">control point MVs are used to </w:t>
      </w:r>
      <w:r w:rsidRPr="00040F13">
        <w:t>construct</w:t>
      </w:r>
      <w:r>
        <w:t xml:space="preserve"> in order</w:t>
      </w:r>
      <w:r w:rsidRPr="00040F13">
        <w:t>:</w:t>
      </w:r>
    </w:p>
    <w:p w14:paraId="3E3CE5B0" w14:textId="77777777" w:rsidR="007900A7" w:rsidRPr="002A00D1" w:rsidRDefault="007900A7" w:rsidP="009C5E4D">
      <w:pPr>
        <w:jc w:val="both"/>
      </w:pPr>
      <w:r w:rsidRPr="00040F13">
        <w:t>{CP</w:t>
      </w:r>
      <w:r>
        <w:t>MV</w:t>
      </w:r>
      <w:r w:rsidRPr="002A00D1">
        <w:rPr>
          <w:vertAlign w:val="subscript"/>
        </w:rPr>
        <w:t>1</w:t>
      </w:r>
      <w:r w:rsidRPr="00040F13">
        <w:t>, CP</w:t>
      </w:r>
      <w:r>
        <w:t>MV</w:t>
      </w:r>
      <w:r>
        <w:rPr>
          <w:vertAlign w:val="subscript"/>
        </w:rPr>
        <w:t>2</w:t>
      </w:r>
      <w:r w:rsidRPr="00040F13">
        <w:t>, CP</w:t>
      </w:r>
      <w:r>
        <w:t>MV</w:t>
      </w:r>
      <w:r>
        <w:rPr>
          <w:vertAlign w:val="subscript"/>
        </w:rPr>
        <w:t>3</w:t>
      </w:r>
      <w:r w:rsidRPr="00040F13">
        <w:t>}, {CP</w:t>
      </w:r>
      <w:r>
        <w:t>MV</w:t>
      </w:r>
      <w:r w:rsidRPr="002A00D1">
        <w:rPr>
          <w:vertAlign w:val="subscript"/>
        </w:rPr>
        <w:t>1</w:t>
      </w:r>
      <w:r w:rsidRPr="00040F13">
        <w:t>, CP</w:t>
      </w:r>
      <w:r>
        <w:t>MV</w:t>
      </w:r>
      <w:r>
        <w:rPr>
          <w:vertAlign w:val="subscript"/>
        </w:rPr>
        <w:t>2</w:t>
      </w:r>
      <w:r w:rsidRPr="00040F13">
        <w:t>, CP</w:t>
      </w:r>
      <w:r>
        <w:t>MV</w:t>
      </w:r>
      <w:r>
        <w:rPr>
          <w:vertAlign w:val="subscript"/>
        </w:rPr>
        <w:t>4</w:t>
      </w:r>
      <w:r w:rsidRPr="00040F13">
        <w:t>}, {CP</w:t>
      </w:r>
      <w:r>
        <w:t>MV</w:t>
      </w:r>
      <w:r w:rsidRPr="002A00D1">
        <w:rPr>
          <w:vertAlign w:val="subscript"/>
        </w:rPr>
        <w:t>1</w:t>
      </w:r>
      <w:r w:rsidRPr="00040F13">
        <w:t>, CP</w:t>
      </w:r>
      <w:r>
        <w:t>MV</w:t>
      </w:r>
      <w:r>
        <w:rPr>
          <w:vertAlign w:val="subscript"/>
        </w:rPr>
        <w:t>3</w:t>
      </w:r>
      <w:r w:rsidRPr="00040F13">
        <w:t>, CP</w:t>
      </w:r>
      <w:r>
        <w:t>MV</w:t>
      </w:r>
      <w:r>
        <w:rPr>
          <w:vertAlign w:val="subscript"/>
        </w:rPr>
        <w:t>4</w:t>
      </w:r>
      <w:r>
        <w:t>},</w:t>
      </w:r>
      <w:r>
        <w:br/>
      </w:r>
      <w:r w:rsidRPr="00040F13">
        <w:t>{CP</w:t>
      </w:r>
      <w:r>
        <w:t>MV</w:t>
      </w:r>
      <w:r>
        <w:rPr>
          <w:vertAlign w:val="subscript"/>
        </w:rPr>
        <w:t>2</w:t>
      </w:r>
      <w:r w:rsidRPr="00040F13">
        <w:t>, CP</w:t>
      </w:r>
      <w:r>
        <w:t>MV</w:t>
      </w:r>
      <w:r>
        <w:rPr>
          <w:vertAlign w:val="subscript"/>
        </w:rPr>
        <w:t>3</w:t>
      </w:r>
      <w:r w:rsidRPr="00040F13">
        <w:t>, CP</w:t>
      </w:r>
      <w:r>
        <w:t>MV</w:t>
      </w:r>
      <w:r>
        <w:rPr>
          <w:vertAlign w:val="subscript"/>
        </w:rPr>
        <w:t>4</w:t>
      </w:r>
      <w:r w:rsidRPr="00040F13">
        <w:t>}, {</w:t>
      </w:r>
      <w:r w:rsidRPr="009631CE">
        <w:t xml:space="preserve"> </w:t>
      </w:r>
      <w:r w:rsidRPr="00040F13">
        <w:t>CP</w:t>
      </w:r>
      <w:r>
        <w:t>MV</w:t>
      </w:r>
      <w:r w:rsidRPr="002A00D1">
        <w:rPr>
          <w:vertAlign w:val="subscript"/>
        </w:rPr>
        <w:t>1</w:t>
      </w:r>
      <w:r w:rsidRPr="00040F13">
        <w:t>, CP</w:t>
      </w:r>
      <w:r>
        <w:t>MV</w:t>
      </w:r>
      <w:r>
        <w:rPr>
          <w:vertAlign w:val="subscript"/>
        </w:rPr>
        <w:t>2</w:t>
      </w:r>
      <w:r w:rsidRPr="00040F13">
        <w:t>}, {</w:t>
      </w:r>
      <w:r w:rsidRPr="009631CE">
        <w:t xml:space="preserve"> </w:t>
      </w:r>
      <w:r w:rsidRPr="00040F13">
        <w:t>CP</w:t>
      </w:r>
      <w:r>
        <w:t>MV</w:t>
      </w:r>
      <w:r w:rsidRPr="002A00D1">
        <w:rPr>
          <w:vertAlign w:val="subscript"/>
        </w:rPr>
        <w:t>1</w:t>
      </w:r>
      <w:r w:rsidRPr="00040F13">
        <w:t>, CP</w:t>
      </w:r>
      <w:r>
        <w:t>MV</w:t>
      </w:r>
      <w:r>
        <w:rPr>
          <w:vertAlign w:val="subscript"/>
        </w:rPr>
        <w:t>3</w:t>
      </w:r>
      <w:r w:rsidRPr="00040F13">
        <w:t>}</w:t>
      </w:r>
    </w:p>
    <w:p w14:paraId="41445E57" w14:textId="77777777" w:rsidR="007900A7" w:rsidRPr="002A00D1" w:rsidRDefault="007900A7" w:rsidP="009C5E4D">
      <w:pPr>
        <w:tabs>
          <w:tab w:val="clear" w:pos="360"/>
        </w:tabs>
        <w:jc w:val="both"/>
      </w:pPr>
      <w:r>
        <w:t>The combination of 3 CPMVs constructs a 6-parameter affine merge candidate and the combination of 2 CPMVs constructs a 4-parameter affine merge candidate. To avoid motion scaling process, if</w:t>
      </w:r>
      <w:r w:rsidRPr="00040F13">
        <w:t xml:space="preserve"> the reference indices of control points are different, the </w:t>
      </w:r>
      <w:r>
        <w:t>related combination of control point MVs</w:t>
      </w:r>
      <w:r w:rsidRPr="00040F13">
        <w:t xml:space="preserve"> is discarded.</w:t>
      </w:r>
    </w:p>
    <w:p w14:paraId="76E3FB6E" w14:textId="47E66D74" w:rsidR="007900A7" w:rsidRDefault="00DC3217" w:rsidP="009C5E4D">
      <w:pPr>
        <w:jc w:val="center"/>
      </w:pPr>
      <w:r>
        <w:rPr>
          <w:noProof/>
        </w:rPr>
        <w:object w:dxaOrig="3151" w:dyaOrig="3151" w14:anchorId="3EE2BE30">
          <v:shape id="_x0000_i1034" type="#_x0000_t75" alt="" style="width:224.35pt;height:224.35pt;mso-width-percent:0;mso-height-percent:0;mso-width-percent:0;mso-height-percent:0" o:ole="">
            <v:imagedata r:id="rId59" o:title=""/>
          </v:shape>
          <o:OLEObject Type="Embed" ProgID="Visio.Drawing.15" ShapeID="_x0000_i1034" DrawAspect="Content" ObjectID="_1781803579" r:id="rId60"/>
        </w:object>
      </w:r>
      <w:r w:rsidR="00AF3FCF">
        <w:t xml:space="preserve"> </w:t>
      </w:r>
    </w:p>
    <w:p w14:paraId="2331A446" w14:textId="134CAEE6" w:rsidR="007900A7" w:rsidRDefault="007900A7" w:rsidP="009C5E4D">
      <w:pPr>
        <w:jc w:val="center"/>
        <w:rPr>
          <w:b/>
          <w:iCs/>
          <w:szCs w:val="22"/>
        </w:rPr>
      </w:pPr>
      <w:bookmarkStart w:id="1465" w:name="_Ref531551294"/>
      <w:bookmarkStart w:id="1466"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744D05">
        <w:rPr>
          <w:b/>
          <w:iCs/>
          <w:noProof/>
          <w:szCs w:val="22"/>
        </w:rPr>
        <w:t>30</w:t>
      </w:r>
      <w:r w:rsidR="00795046">
        <w:rPr>
          <w:b/>
          <w:iCs/>
          <w:szCs w:val="22"/>
        </w:rPr>
        <w:fldChar w:fldCharType="end"/>
      </w:r>
      <w:bookmarkEnd w:id="1465"/>
      <w:bookmarkEnd w:id="1466"/>
      <w:r w:rsidRPr="002A00D1">
        <w:rPr>
          <w:b/>
          <w:iCs/>
          <w:szCs w:val="22"/>
        </w:rPr>
        <w:t xml:space="preserve"> –</w:t>
      </w:r>
      <w:r w:rsidRPr="0098418B">
        <w:rPr>
          <w:b/>
          <w:iCs/>
          <w:szCs w:val="22"/>
        </w:rPr>
        <w:t xml:space="preserve">Locations of Candidates position for </w:t>
      </w:r>
      <w:r>
        <w:rPr>
          <w:b/>
          <w:iCs/>
          <w:szCs w:val="22"/>
        </w:rPr>
        <w:t xml:space="preserve">constructed </w:t>
      </w:r>
      <w:r w:rsidRPr="0098418B">
        <w:rPr>
          <w:b/>
          <w:iCs/>
          <w:szCs w:val="22"/>
        </w:rPr>
        <w:t>affine merge mode</w:t>
      </w:r>
    </w:p>
    <w:p w14:paraId="2DC90D9E" w14:textId="7734B0A3" w:rsidR="004C6246" w:rsidRPr="004C6246" w:rsidRDefault="004C6246" w:rsidP="00CD45EA">
      <w:pPr>
        <w:spacing w:after="120"/>
        <w:rPr>
          <w:lang w:eastAsia="zh-CN"/>
        </w:rPr>
      </w:pPr>
      <w:r>
        <w:rPr>
          <w:szCs w:val="22"/>
          <w:lang w:eastAsia="zh-CN"/>
        </w:rPr>
        <w:t xml:space="preserve">After </w:t>
      </w:r>
      <w:r w:rsidRPr="0083006C">
        <w:t xml:space="preserve">inherited affine </w:t>
      </w:r>
      <w:r>
        <w:t>merge candidates and c</w:t>
      </w:r>
      <w:r w:rsidRPr="00680195">
        <w:t xml:space="preserve">onstructed </w:t>
      </w:r>
      <w:r>
        <w:t xml:space="preserve">affine merge </w:t>
      </w:r>
      <w:r w:rsidRPr="00680195">
        <w:t>candidate</w:t>
      </w:r>
      <w:r>
        <w:t xml:space="preserve"> are checked</w:t>
      </w:r>
      <w:r>
        <w:rPr>
          <w:szCs w:val="22"/>
          <w:lang w:eastAsia="zh-CN"/>
        </w:rPr>
        <w:t xml:space="preserve">, if the list </w:t>
      </w:r>
      <w:r w:rsidR="005E6119">
        <w:rPr>
          <w:szCs w:val="22"/>
          <w:lang w:eastAsia="zh-CN"/>
        </w:rPr>
        <w:t xml:space="preserve">is still </w:t>
      </w:r>
      <w:r>
        <w:rPr>
          <w:szCs w:val="22"/>
          <w:lang w:eastAsia="zh-CN"/>
        </w:rPr>
        <w:t>not full, z</w:t>
      </w:r>
      <w:r w:rsidRPr="002F1457">
        <w:rPr>
          <w:szCs w:val="22"/>
          <w:lang w:eastAsia="zh-CN"/>
        </w:rPr>
        <w:t>ero MVs</w:t>
      </w:r>
      <w:r>
        <w:rPr>
          <w:szCs w:val="22"/>
          <w:lang w:eastAsia="zh-CN"/>
        </w:rPr>
        <w:t xml:space="preserve"> are inserted to</w:t>
      </w:r>
      <w:r w:rsidR="005E6119">
        <w:rPr>
          <w:szCs w:val="22"/>
          <w:lang w:eastAsia="zh-CN"/>
        </w:rPr>
        <w:t xml:space="preserve"> the end of</w:t>
      </w:r>
      <w:r>
        <w:rPr>
          <w:szCs w:val="22"/>
          <w:lang w:eastAsia="zh-CN"/>
        </w:rPr>
        <w:t xml:space="preserve"> the list.</w:t>
      </w:r>
    </w:p>
    <w:p w14:paraId="4277C7E7" w14:textId="77777777" w:rsidR="007900A7" w:rsidRDefault="007900A7" w:rsidP="00CD45EA">
      <w:pPr>
        <w:pStyle w:val="Heading4"/>
        <w:spacing w:before="136"/>
      </w:pPr>
      <w:r>
        <w:t>Affine AMVP prediction</w:t>
      </w:r>
    </w:p>
    <w:p w14:paraId="083CC4C9" w14:textId="05D75949" w:rsidR="007900A7" w:rsidRPr="00A7523B" w:rsidRDefault="007900A7" w:rsidP="00CD45EA">
      <w:pPr>
        <w:spacing w:after="120"/>
        <w:jc w:val="both"/>
        <w:rPr>
          <w:szCs w:val="22"/>
          <w:lang w:eastAsia="zh-CN"/>
        </w:rPr>
      </w:pPr>
      <w:r>
        <w:rPr>
          <w:szCs w:val="22"/>
          <w:lang w:eastAsia="zh-CN"/>
        </w:rPr>
        <w:t>Affine AMVP</w:t>
      </w:r>
      <w:r w:rsidRPr="00A05952">
        <w:rPr>
          <w:szCs w:val="22"/>
          <w:lang w:eastAsia="zh-CN"/>
        </w:rPr>
        <w:t xml:space="preserve"> mode can be applied </w:t>
      </w:r>
      <w:r>
        <w:rPr>
          <w:szCs w:val="22"/>
          <w:lang w:eastAsia="zh-CN"/>
        </w:rPr>
        <w:t>f</w:t>
      </w:r>
      <w:r w:rsidRPr="00A05952">
        <w:rPr>
          <w:szCs w:val="22"/>
          <w:lang w:eastAsia="zh-CN"/>
        </w:rPr>
        <w:t>o</w:t>
      </w:r>
      <w:r w:rsidR="009500F7" w:rsidRPr="00A05952">
        <w:rPr>
          <w:szCs w:val="22"/>
          <w:lang w:eastAsia="zh-CN"/>
        </w:rPr>
        <w:t>r</w:t>
      </w:r>
      <w:r w:rsidRPr="00A05952">
        <w:rPr>
          <w:szCs w:val="22"/>
          <w:lang w:eastAsia="zh-CN"/>
        </w:rPr>
        <w:t xml:space="preserve"> CUs with both width and height larger than </w:t>
      </w:r>
      <w:r>
        <w:rPr>
          <w:szCs w:val="22"/>
          <w:lang w:eastAsia="zh-CN"/>
        </w:rPr>
        <w:t>or equal to 16</w:t>
      </w:r>
      <w:r w:rsidRPr="00A05952">
        <w:rPr>
          <w:szCs w:val="22"/>
          <w:lang w:eastAsia="zh-CN"/>
        </w:rPr>
        <w:t xml:space="preserve">. An affine flag in CU level is signalled in the bitstream to indicate whether </w:t>
      </w:r>
      <w:r>
        <w:rPr>
          <w:szCs w:val="22"/>
          <w:lang w:eastAsia="zh-CN"/>
        </w:rPr>
        <w:t>affine AMVP</w:t>
      </w:r>
      <w:r w:rsidRPr="00A05952">
        <w:rPr>
          <w:szCs w:val="22"/>
          <w:lang w:eastAsia="zh-CN"/>
        </w:rPr>
        <w:t xml:space="preserve"> mode is used</w:t>
      </w:r>
      <w:r>
        <w:rPr>
          <w:szCs w:val="22"/>
          <w:lang w:eastAsia="zh-CN"/>
        </w:rPr>
        <w:t xml:space="preserve"> and then another flag is </w:t>
      </w:r>
      <w:r w:rsidR="00510FA5">
        <w:rPr>
          <w:szCs w:val="22"/>
          <w:lang w:eastAsia="zh-CN"/>
        </w:rPr>
        <w:t>signalled</w:t>
      </w:r>
      <w:r>
        <w:rPr>
          <w:szCs w:val="22"/>
          <w:lang w:eastAsia="zh-CN"/>
        </w:rPr>
        <w:t xml:space="preserve"> to indicate whether 4-parameter affine or 6-parameter affine</w:t>
      </w:r>
      <w:r w:rsidRPr="00A05952">
        <w:rPr>
          <w:szCs w:val="22"/>
          <w:lang w:eastAsia="zh-CN"/>
        </w:rPr>
        <w:t>. In</w:t>
      </w:r>
      <w:r>
        <w:rPr>
          <w:szCs w:val="22"/>
          <w:lang w:eastAsia="zh-CN"/>
        </w:rPr>
        <w:t xml:space="preserve"> this mode,</w:t>
      </w:r>
      <w:r w:rsidRPr="002B3507">
        <w:rPr>
          <w:szCs w:val="22"/>
          <w:lang w:eastAsia="zh-CN"/>
        </w:rPr>
        <w:t xml:space="preserve"> </w:t>
      </w:r>
      <w:r w:rsidRPr="00A05952">
        <w:rPr>
          <w:szCs w:val="22"/>
          <w:lang w:eastAsia="zh-CN"/>
        </w:rPr>
        <w:t>the difference of the CPMV</w:t>
      </w:r>
      <w:r>
        <w:rPr>
          <w:szCs w:val="22"/>
          <w:lang w:eastAsia="zh-CN"/>
        </w:rPr>
        <w:t>s</w:t>
      </w:r>
      <w:r w:rsidRPr="00A05952">
        <w:rPr>
          <w:szCs w:val="22"/>
          <w:lang w:eastAsia="zh-CN"/>
        </w:rPr>
        <w:t xml:space="preserve"> </w:t>
      </w:r>
      <w:r>
        <w:rPr>
          <w:szCs w:val="22"/>
          <w:lang w:eastAsia="zh-CN"/>
        </w:rPr>
        <w:t xml:space="preserve">of current CU </w:t>
      </w:r>
      <w:r w:rsidRPr="00A05952">
        <w:rPr>
          <w:szCs w:val="22"/>
          <w:lang w:eastAsia="zh-CN"/>
        </w:rPr>
        <w:t xml:space="preserve">and </w:t>
      </w:r>
      <w:r>
        <w:rPr>
          <w:szCs w:val="22"/>
          <w:lang w:eastAsia="zh-CN"/>
        </w:rPr>
        <w:t xml:space="preserve">their predictors </w:t>
      </w:r>
      <w:r w:rsidRPr="00A05952">
        <w:rPr>
          <w:szCs w:val="22"/>
          <w:lang w:eastAsia="zh-CN"/>
        </w:rPr>
        <w:t>CPMVP</w:t>
      </w:r>
      <w:r>
        <w:rPr>
          <w:szCs w:val="22"/>
          <w:lang w:eastAsia="zh-CN"/>
        </w:rPr>
        <w:t>s</w:t>
      </w:r>
      <w:r w:rsidRPr="00A05952">
        <w:rPr>
          <w:szCs w:val="22"/>
          <w:lang w:eastAsia="zh-CN"/>
        </w:rPr>
        <w:t xml:space="preserve"> </w:t>
      </w:r>
      <w:r>
        <w:rPr>
          <w:szCs w:val="22"/>
          <w:lang w:eastAsia="zh-CN"/>
        </w:rPr>
        <w:t>is</w:t>
      </w:r>
      <w:r w:rsidRPr="00A05952">
        <w:rPr>
          <w:szCs w:val="22"/>
          <w:lang w:eastAsia="zh-CN"/>
        </w:rPr>
        <w:t xml:space="preserve"> signalled in the bitstream.</w:t>
      </w:r>
      <w:r>
        <w:rPr>
          <w:szCs w:val="22"/>
          <w:lang w:eastAsia="zh-CN"/>
        </w:rPr>
        <w:t xml:space="preserve"> The affine AVMP candidate </w:t>
      </w:r>
      <w:r w:rsidRPr="00A05952">
        <w:rPr>
          <w:szCs w:val="22"/>
          <w:lang w:eastAsia="zh-CN"/>
        </w:rPr>
        <w:t xml:space="preserve">list </w:t>
      </w:r>
      <w:r>
        <w:rPr>
          <w:szCs w:val="22"/>
          <w:lang w:eastAsia="zh-CN"/>
        </w:rPr>
        <w:t xml:space="preserve">size </w:t>
      </w:r>
      <w:r w:rsidRPr="00A05952">
        <w:rPr>
          <w:szCs w:val="22"/>
          <w:lang w:eastAsia="zh-CN"/>
        </w:rPr>
        <w:t>is 2</w:t>
      </w:r>
      <w:r>
        <w:rPr>
          <w:szCs w:val="22"/>
          <w:lang w:eastAsia="zh-CN"/>
        </w:rPr>
        <w:t xml:space="preserve"> and it is generated by using the following four types of CPVM </w:t>
      </w:r>
      <w:r w:rsidRPr="00FA027A">
        <w:rPr>
          <w:szCs w:val="22"/>
          <w:lang w:eastAsia="zh-CN"/>
        </w:rPr>
        <w:t>candidate in order:</w:t>
      </w:r>
    </w:p>
    <w:p w14:paraId="1E55FAA9" w14:textId="3908A4AB" w:rsidR="007900A7" w:rsidRPr="004B2941" w:rsidRDefault="007900A7" w:rsidP="000613EB">
      <w:pPr>
        <w:pStyle w:val="ListParagraph"/>
        <w:numPr>
          <w:ilvl w:val="0"/>
          <w:numId w:val="53"/>
        </w:numPr>
        <w:spacing w:before="136" w:after="120"/>
        <w:rPr>
          <w:sz w:val="22"/>
          <w:szCs w:val="22"/>
          <w:lang w:eastAsia="zh-CN"/>
        </w:rPr>
      </w:pPr>
      <w:r w:rsidRPr="005A58DF">
        <w:rPr>
          <w:rFonts w:eastAsia="SimSun"/>
          <w:sz w:val="22"/>
          <w:szCs w:val="22"/>
          <w:lang w:eastAsia="zh-CN"/>
        </w:rPr>
        <w:t>Inherited affine AMVP</w:t>
      </w:r>
      <w:r w:rsidRPr="00E25B94">
        <w:rPr>
          <w:rFonts w:eastAsia="SimSun"/>
          <w:sz w:val="22"/>
          <w:szCs w:val="22"/>
          <w:lang w:eastAsia="zh-CN"/>
        </w:rPr>
        <w:t xml:space="preserve"> candidates that </w:t>
      </w:r>
      <w:r w:rsidRPr="004B2941">
        <w:rPr>
          <w:rFonts w:eastAsia="SimSun"/>
          <w:sz w:val="22"/>
          <w:szCs w:val="22"/>
          <w:lang w:eastAsia="zh-CN"/>
        </w:rPr>
        <w:t>extrapolated from the CPMVs of the neighbou</w:t>
      </w:r>
      <w:r w:rsidR="009500F7" w:rsidRPr="004B2941">
        <w:rPr>
          <w:rFonts w:eastAsia="SimSun"/>
          <w:sz w:val="22"/>
          <w:szCs w:val="22"/>
          <w:lang w:eastAsia="zh-CN"/>
        </w:rPr>
        <w:t>r</w:t>
      </w:r>
      <w:r w:rsidRPr="004B2941">
        <w:rPr>
          <w:rFonts w:eastAsia="SimSun"/>
          <w:sz w:val="22"/>
          <w:szCs w:val="22"/>
          <w:lang w:eastAsia="zh-CN"/>
        </w:rPr>
        <w:t xml:space="preserve"> CUs</w:t>
      </w:r>
    </w:p>
    <w:p w14:paraId="637DDC3D" w14:textId="21C0A374" w:rsidR="007900A7" w:rsidRPr="00FA027A" w:rsidRDefault="007900A7" w:rsidP="000613EB">
      <w:pPr>
        <w:pStyle w:val="ListParagraph"/>
        <w:numPr>
          <w:ilvl w:val="0"/>
          <w:numId w:val="53"/>
        </w:numPr>
        <w:spacing w:before="136" w:after="120"/>
        <w:rPr>
          <w:sz w:val="22"/>
          <w:szCs w:val="22"/>
          <w:lang w:eastAsia="zh-CN"/>
        </w:rPr>
      </w:pPr>
      <w:r w:rsidRPr="00FA027A">
        <w:rPr>
          <w:rFonts w:eastAsia="SimSun"/>
          <w:sz w:val="22"/>
          <w:szCs w:val="22"/>
          <w:lang w:eastAsia="zh-CN"/>
        </w:rPr>
        <w:t>Constructed affine AMVP candidates</w:t>
      </w:r>
      <w:r w:rsidRPr="00FA027A">
        <w:rPr>
          <w:sz w:val="22"/>
          <w:szCs w:val="22"/>
          <w:lang w:eastAsia="zh-CN"/>
        </w:rPr>
        <w:t xml:space="preserve"> CPMVPs that are derived using the translational MVs of the neighbou</w:t>
      </w:r>
      <w:r w:rsidR="009500F7" w:rsidRPr="00FA027A">
        <w:rPr>
          <w:sz w:val="22"/>
          <w:szCs w:val="22"/>
          <w:lang w:eastAsia="zh-CN"/>
        </w:rPr>
        <w:t>r</w:t>
      </w:r>
      <w:r w:rsidRPr="00FA027A">
        <w:rPr>
          <w:sz w:val="22"/>
          <w:szCs w:val="22"/>
          <w:lang w:eastAsia="zh-CN"/>
        </w:rPr>
        <w:t xml:space="preserve"> CUs</w:t>
      </w:r>
    </w:p>
    <w:p w14:paraId="6E770EDD" w14:textId="0CD6AC03" w:rsidR="007900A7" w:rsidRPr="000613EB" w:rsidRDefault="007900A7" w:rsidP="000613EB">
      <w:pPr>
        <w:pStyle w:val="ListParagraph"/>
        <w:numPr>
          <w:ilvl w:val="0"/>
          <w:numId w:val="53"/>
        </w:numPr>
        <w:spacing w:before="136" w:after="120"/>
        <w:rPr>
          <w:sz w:val="22"/>
        </w:rPr>
      </w:pPr>
      <w:r w:rsidRPr="000613EB">
        <w:rPr>
          <w:sz w:val="22"/>
        </w:rPr>
        <w:t>Translational MVs from neighborin</w:t>
      </w:r>
      <w:r w:rsidR="009500F7" w:rsidRPr="000613EB">
        <w:rPr>
          <w:sz w:val="22"/>
        </w:rPr>
        <w:t>g</w:t>
      </w:r>
      <w:r w:rsidRPr="000613EB">
        <w:rPr>
          <w:sz w:val="22"/>
        </w:rPr>
        <w:t xml:space="preserve"> CUs</w:t>
      </w:r>
    </w:p>
    <w:p w14:paraId="6882140B" w14:textId="18400746" w:rsidR="007900A7" w:rsidRPr="000613EB" w:rsidRDefault="007900A7" w:rsidP="000613EB">
      <w:pPr>
        <w:pStyle w:val="ListParagraph"/>
        <w:numPr>
          <w:ilvl w:val="0"/>
          <w:numId w:val="53"/>
        </w:numPr>
        <w:spacing w:before="136" w:after="120"/>
        <w:rPr>
          <w:sz w:val="22"/>
        </w:rPr>
      </w:pPr>
      <w:r w:rsidRPr="00FA027A">
        <w:rPr>
          <w:sz w:val="22"/>
          <w:szCs w:val="22"/>
          <w:lang w:eastAsia="zh-CN"/>
        </w:rPr>
        <w:t>Zero MVs</w:t>
      </w:r>
    </w:p>
    <w:p w14:paraId="6147C93A" w14:textId="77777777" w:rsidR="007900A7" w:rsidRDefault="007900A7" w:rsidP="00CD45EA">
      <w:pPr>
        <w:spacing w:after="120"/>
        <w:jc w:val="both"/>
      </w:pPr>
      <w:r w:rsidRPr="0083006C">
        <w:t xml:space="preserve">The checking order of inherited affine </w:t>
      </w:r>
      <w:r>
        <w:t>AMVP candidates is</w:t>
      </w:r>
      <w:r w:rsidRPr="0083006C">
        <w:t xml:space="preserve"> </w:t>
      </w:r>
      <w:r>
        <w:t xml:space="preserve">same </w:t>
      </w:r>
      <w:r w:rsidRPr="0083006C">
        <w:t xml:space="preserve">to the checking order of </w:t>
      </w:r>
      <w:r>
        <w:t>inherited affine merge candidates</w:t>
      </w:r>
      <w:r w:rsidRPr="0083006C">
        <w:t>.</w:t>
      </w:r>
      <w:r>
        <w:t xml:space="preserve"> The only difference is that, for AVMP candidate, only the affine CU that has</w:t>
      </w:r>
      <w:r w:rsidRPr="0083006C">
        <w:t xml:space="preserve"> the same reference picture as in current block</w:t>
      </w:r>
      <w:r>
        <w:t xml:space="preserve"> is considered</w:t>
      </w:r>
      <w:r w:rsidRPr="0083006C">
        <w:t>. No pruning process is applied when inserting an</w:t>
      </w:r>
      <w:r>
        <w:t xml:space="preserve"> </w:t>
      </w:r>
      <w:r w:rsidRPr="0083006C">
        <w:t>inherited affine motion predictor into the candidate list.</w:t>
      </w:r>
    </w:p>
    <w:p w14:paraId="6ED446E2" w14:textId="3B86FF84" w:rsidR="007900A7" w:rsidRPr="00510694" w:rsidRDefault="007900A7" w:rsidP="00CD45EA">
      <w:pPr>
        <w:spacing w:after="120"/>
        <w:jc w:val="both"/>
        <w:rPr>
          <w:szCs w:val="22"/>
        </w:rPr>
      </w:pPr>
      <w:r w:rsidRPr="00680195">
        <w:t xml:space="preserve">Constructed </w:t>
      </w:r>
      <w:r>
        <w:t>AMVP</w:t>
      </w:r>
      <w:r w:rsidRPr="00680195">
        <w:t xml:space="preserve"> candidate </w:t>
      </w:r>
      <w:r>
        <w:t xml:space="preserve">is </w:t>
      </w:r>
      <w:r w:rsidRPr="00680195">
        <w:t xml:space="preserve">derived from the specified spatial neighbors </w:t>
      </w:r>
      <w:r w:rsidRPr="0047620A">
        <w:t>shown in</w:t>
      </w:r>
      <w:r w:rsidR="0047620A" w:rsidRPr="0047620A">
        <w:t xml:space="preserve"> </w:t>
      </w:r>
      <w:r w:rsidR="0047620A" w:rsidRPr="0047620A">
        <w:fldChar w:fldCharType="begin"/>
      </w:r>
      <w:r w:rsidR="0047620A" w:rsidRPr="0047620A">
        <w:instrText xml:space="preserve"> REF _Ref11069329 \h  \* MERGEFORMAT </w:instrText>
      </w:r>
      <w:r w:rsidR="0047620A" w:rsidRPr="0047620A">
        <w:fldChar w:fldCharType="separate"/>
      </w:r>
      <w:ins w:id="1467" w:author="Browne, Adrian" w:date="2024-06-18T09:52:00Z">
        <w:r w:rsidR="00744D05" w:rsidRPr="00744D05">
          <w:rPr>
            <w:iCs/>
            <w:szCs w:val="22"/>
            <w:rPrChange w:id="1468" w:author="Browne, Adrian" w:date="2024-06-18T09:52:00Z">
              <w:rPr>
                <w:b/>
                <w:iCs/>
                <w:szCs w:val="22"/>
              </w:rPr>
            </w:rPrChange>
          </w:rPr>
          <w:t xml:space="preserve">Figure </w:t>
        </w:r>
        <w:r w:rsidR="00744D05" w:rsidRPr="00744D05">
          <w:rPr>
            <w:iCs/>
            <w:noProof/>
            <w:szCs w:val="22"/>
            <w:rPrChange w:id="1469" w:author="Browne, Adrian" w:date="2024-06-18T09:52:00Z">
              <w:rPr>
                <w:b/>
                <w:iCs/>
                <w:noProof/>
                <w:szCs w:val="22"/>
              </w:rPr>
            </w:rPrChange>
          </w:rPr>
          <w:t>30</w:t>
        </w:r>
      </w:ins>
      <w:del w:id="1470" w:author="Browne, Adrian" w:date="2024-06-18T09:52:00Z">
        <w:r w:rsidR="00476894" w:rsidRPr="00D24DC6" w:rsidDel="00744D05">
          <w:rPr>
            <w:iCs/>
            <w:szCs w:val="22"/>
          </w:rPr>
          <w:delText xml:space="preserve">Figure </w:delText>
        </w:r>
        <w:r w:rsidR="00476894" w:rsidRPr="00D24DC6" w:rsidDel="00744D05">
          <w:rPr>
            <w:iCs/>
            <w:noProof/>
            <w:szCs w:val="22"/>
          </w:rPr>
          <w:delText>30</w:delText>
        </w:r>
      </w:del>
      <w:r w:rsidR="0047620A" w:rsidRPr="0047620A">
        <w:fldChar w:fldCharType="end"/>
      </w:r>
      <w:r w:rsidRPr="00680195">
        <w:t xml:space="preserve">. </w:t>
      </w:r>
      <w: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t xml:space="preserve">When the current CU is coded with </w:t>
      </w:r>
      <w:r w:rsidR="00FA3B27">
        <w:rPr>
          <w:szCs w:val="22"/>
          <w:lang w:eastAsia="zh-CN"/>
        </w:rPr>
        <w:t>4-parameter affine mode</w:t>
      </w:r>
      <w:r w:rsidR="00FA3B27">
        <w:t xml:space="preserve">, </w:t>
      </w:r>
      <w:r w:rsidR="002F1457">
        <w:t>and</w:t>
      </w:r>
      <w:r w:rsidR="00FA3B27">
        <w:t xml:space="preserve"> </w:t>
      </w:r>
      <m:oMath>
        <m:sSubSup>
          <m:sSubSupPr>
            <m:ctrlPr>
              <w:rPr>
                <w:rFonts w:ascii="Cambria Math" w:hAnsi="Cambria Math" w:cs="SimSun"/>
                <w:sz w:val="24"/>
                <w:szCs w:val="24"/>
              </w:rPr>
            </m:ctrlPr>
          </m:sSubSupPr>
          <m:e>
            <m:r>
              <w:rPr>
                <w:rFonts w:ascii="Cambria Math" w:hAnsi="Cambria Math"/>
              </w:rPr>
              <m:t>mv</m:t>
            </m:r>
          </m:e>
          <m:sub>
            <m:r>
              <m:rPr>
                <m:sty m:val="p"/>
              </m:rPr>
              <w:rPr>
                <w:rFonts w:ascii="Cambria Math" w:hAnsi="Cambria Math"/>
              </w:rPr>
              <m:t>0</m:t>
            </m:r>
          </m:sub>
          <m:sup/>
        </m:sSubSup>
      </m:oMath>
      <w:r w:rsidR="00FA3B27">
        <w:t xml:space="preserve"> and </w:t>
      </w:r>
      <m:oMath>
        <m:sSubSup>
          <m:sSubSupPr>
            <m:ctrlPr>
              <w:rPr>
                <w:rFonts w:ascii="Cambria Math" w:hAnsi="Cambria Math" w:cs="SimSun"/>
                <w:sz w:val="24"/>
                <w:szCs w:val="24"/>
              </w:rPr>
            </m:ctrlPr>
          </m:sSubSupPr>
          <m:e>
            <m:r>
              <w:rPr>
                <w:rFonts w:ascii="Cambria Math" w:hAnsi="Cambria Math"/>
              </w:rPr>
              <m:t>mv</m:t>
            </m:r>
          </m:e>
          <m:sub>
            <m:r>
              <m:rPr>
                <m:sty m:val="p"/>
              </m:rPr>
              <w:rPr>
                <w:rFonts w:ascii="Cambria Math" w:hAnsi="Cambria Math"/>
              </w:rPr>
              <m:t>1</m:t>
            </m:r>
          </m:sub>
          <m:sup/>
        </m:sSubSup>
      </m:oMath>
      <w:r w:rsidR="00FA3B27">
        <w:t xml:space="preserve">are both availlalbe, </w:t>
      </w:r>
      <w:r w:rsidR="002F1457">
        <w:t>they are</w:t>
      </w:r>
      <w:r w:rsidR="00FA3B27">
        <w:t xml:space="preserve"> </w:t>
      </w:r>
      <w:r w:rsidR="002F1457">
        <w:t xml:space="preserve">added as one candidate in </w:t>
      </w:r>
      <w:r w:rsidR="00FA3B27">
        <w:t xml:space="preserve">the affine AMVP list. When the current CU is coded with </w:t>
      </w:r>
      <w:r w:rsidR="00FA3B27">
        <w:rPr>
          <w:szCs w:val="22"/>
          <w:lang w:eastAsia="zh-CN"/>
        </w:rPr>
        <w:t>6-parameter affine mode</w:t>
      </w:r>
      <w:r w:rsidR="00FA3B27">
        <w:t xml:space="preserve">, </w:t>
      </w:r>
      <w:r w:rsidR="002F1457">
        <w:t>and</w:t>
      </w:r>
      <w:r>
        <w:t xml:space="preserve"> all three CPMVs are </w:t>
      </w:r>
      <w:r w:rsidR="002F1457">
        <w:t>available</w:t>
      </w:r>
      <w:r>
        <w:t xml:space="preserve">, </w:t>
      </w:r>
      <w:r w:rsidR="002F1457">
        <w:t xml:space="preserve">they are added as one candidate in </w:t>
      </w:r>
      <w:r>
        <w:t>the affine AMVP list</w:t>
      </w:r>
      <w:r w:rsidR="002F1457">
        <w:rPr>
          <w:szCs w:val="22"/>
        </w:rPr>
        <w:t xml:space="preserve">. Otherwise, constructed </w:t>
      </w:r>
      <w:r w:rsidR="002F1457">
        <w:t>AMVP</w:t>
      </w:r>
      <w:r w:rsidR="002F1457" w:rsidRPr="00680195">
        <w:t xml:space="preserve"> candidate</w:t>
      </w:r>
      <w:r w:rsidR="002F1457">
        <w:t xml:space="preserve"> is set as unavailable.</w:t>
      </w:r>
    </w:p>
    <w:p w14:paraId="60B04F60" w14:textId="53A18AF4" w:rsidR="007900A7" w:rsidRPr="007900A7" w:rsidRDefault="007900A7" w:rsidP="000613EB">
      <w:pPr>
        <w:spacing w:after="120"/>
        <w:jc w:val="both"/>
        <w:rPr>
          <w:szCs w:val="22"/>
          <w:lang w:eastAsia="zh-CN"/>
        </w:rPr>
      </w:pPr>
      <w:r>
        <w:rPr>
          <w:szCs w:val="22"/>
          <w:lang w:eastAsia="zh-CN"/>
        </w:rPr>
        <w:t>If affine AMVP list candidates is still less than 2</w:t>
      </w:r>
      <w:r w:rsidR="002F1457">
        <w:rPr>
          <w:szCs w:val="22"/>
          <w:lang w:eastAsia="zh-CN"/>
        </w:rPr>
        <w:t xml:space="preserve"> after </w:t>
      </w:r>
      <w:r w:rsidR="00A7523B">
        <w:rPr>
          <w:szCs w:val="22"/>
          <w:lang w:eastAsia="zh-CN"/>
        </w:rPr>
        <w:t xml:space="preserve">valid </w:t>
      </w:r>
      <w:r w:rsidR="002F1457" w:rsidRPr="0083006C">
        <w:t xml:space="preserve">inherited affine </w:t>
      </w:r>
      <w:r w:rsidR="002F1457">
        <w:t xml:space="preserve">AMVP candidates and </w:t>
      </w:r>
      <w:r w:rsidR="00A7523B">
        <w:t>c</w:t>
      </w:r>
      <w:r w:rsidR="002F1457" w:rsidRPr="00680195">
        <w:t xml:space="preserve">onstructed </w:t>
      </w:r>
      <w:r w:rsidR="002F1457">
        <w:t>AMVP</w:t>
      </w:r>
      <w:r w:rsidR="002F1457" w:rsidRPr="00680195">
        <w:t xml:space="preserve"> candidate</w:t>
      </w:r>
      <w:r w:rsidR="002F1457">
        <w:t xml:space="preserve"> are </w:t>
      </w:r>
      <w:r w:rsidR="00A7523B">
        <w:t>inserted</w:t>
      </w:r>
      <w:r>
        <w:rPr>
          <w:szCs w:val="22"/>
          <w:lang w:eastAsia="zh-CN"/>
        </w:rPr>
        <w:t xml:space="preserve">, </w:t>
      </w:r>
      <m:oMath>
        <m:sSubSup>
          <m:sSubSupPr>
            <m:ctrlPr>
              <w:rPr>
                <w:rFonts w:ascii="Cambria Math" w:hAnsi="Cambria Math"/>
              </w:rPr>
            </m:ctrlPr>
          </m:sSubSupPr>
          <m:e>
            <m:r>
              <w:rPr>
                <w:rFonts w:ascii="Cambria Math" w:hAnsi="Cambria Math"/>
              </w:rPr>
              <m:t>mv</m:t>
            </m:r>
          </m:e>
          <m:sub>
            <m:r>
              <m:rPr>
                <m:sty m:val="p"/>
              </m:rPr>
              <w:rPr>
                <w:rFonts w:ascii="Cambria Math" w:hAnsi="Cambria Math"/>
              </w:rPr>
              <m:t>0</m:t>
            </m:r>
          </m:sub>
          <m:sup/>
        </m:sSubSup>
      </m:oMath>
      <w:r>
        <w:t xml:space="preserve">, </w:t>
      </w:r>
      <m:oMath>
        <m:sSubSup>
          <m:sSubSupPr>
            <m:ctrlPr>
              <w:rPr>
                <w:rFonts w:ascii="Cambria Math" w:hAnsi="Cambria Math"/>
              </w:rPr>
            </m:ctrlPr>
          </m:sSubSupPr>
          <m:e>
            <m:r>
              <w:rPr>
                <w:rFonts w:ascii="Cambria Math" w:hAnsi="Cambria Math"/>
              </w:rPr>
              <m:t>mv</m:t>
            </m:r>
          </m:e>
          <m:sub>
            <m:r>
              <m:rPr>
                <m:sty m:val="p"/>
              </m:rPr>
              <w:rPr>
                <w:rFonts w:ascii="Cambria Math" w:hAnsi="Cambria Math"/>
              </w:rPr>
              <m:t>1</m:t>
            </m:r>
          </m:sub>
          <m:sup/>
        </m:sSubSup>
      </m:oMath>
      <w:r>
        <w:t xml:space="preserve"> and </w:t>
      </w:r>
      <m:oMath>
        <m:sSubSup>
          <m:sSubSupPr>
            <m:ctrlPr>
              <w:rPr>
                <w:rFonts w:ascii="Cambria Math" w:hAnsi="Cambria Math"/>
              </w:rPr>
            </m:ctrlPr>
          </m:sSubSupPr>
          <m:e>
            <m:r>
              <w:rPr>
                <w:rFonts w:ascii="Cambria Math" w:hAnsi="Cambria Math"/>
              </w:rPr>
              <m:t>mv</m:t>
            </m:r>
          </m:e>
          <m:sub>
            <m:r>
              <m:rPr>
                <m:sty m:val="p"/>
              </m:rPr>
              <w:rPr>
                <w:rFonts w:ascii="Cambria Math" w:hAnsi="Cambria Math"/>
              </w:rPr>
              <m:t>2</m:t>
            </m:r>
          </m:sub>
          <m:sup/>
        </m:sSubSup>
      </m:oMath>
      <w:r>
        <w:rPr>
          <w:rFonts w:hint="eastAsia"/>
        </w:rPr>
        <w:t>will be added</w:t>
      </w:r>
      <w:r>
        <w:t>,</w:t>
      </w:r>
      <w:r>
        <w:rPr>
          <w:rFonts w:hint="eastAsia"/>
        </w:rPr>
        <w:t xml:space="preserve"> in order</w:t>
      </w:r>
      <w:r>
        <w:t>,</w:t>
      </w:r>
      <w:r>
        <w:rPr>
          <w:rFonts w:hint="eastAsia"/>
        </w:rPr>
        <w:t xml:space="preserve"> </w:t>
      </w:r>
      <w:r w:rsidR="002F1457">
        <w:t xml:space="preserve">as </w:t>
      </w:r>
      <w:r>
        <w:rPr>
          <w:szCs w:val="22"/>
          <w:lang w:eastAsia="zh-CN"/>
        </w:rPr>
        <w:t>the t</w:t>
      </w:r>
      <w:r w:rsidRPr="007900A7">
        <w:rPr>
          <w:rFonts w:hint="eastAsia"/>
          <w:szCs w:val="22"/>
          <w:lang w:eastAsia="zh-CN"/>
        </w:rPr>
        <w:t>ranslational MV</w:t>
      </w:r>
      <w:r w:rsidRPr="007900A7">
        <w:rPr>
          <w:szCs w:val="22"/>
          <w:lang w:eastAsia="zh-CN"/>
        </w:rPr>
        <w:t>s</w:t>
      </w:r>
      <w:r>
        <w:rPr>
          <w:rFonts w:hint="eastAsia"/>
          <w:szCs w:val="22"/>
          <w:lang w:eastAsia="zh-CN"/>
        </w:rPr>
        <w:t xml:space="preserve"> to predict all control point MVs of the current </w:t>
      </w:r>
      <w:r>
        <w:rPr>
          <w:szCs w:val="22"/>
          <w:lang w:eastAsia="zh-CN"/>
        </w:rPr>
        <w:t>CU, when available.</w:t>
      </w:r>
      <w:r w:rsidR="002F1457">
        <w:rPr>
          <w:szCs w:val="22"/>
          <w:lang w:eastAsia="zh-CN"/>
        </w:rPr>
        <w:t xml:space="preserve"> Finally, z</w:t>
      </w:r>
      <w:r w:rsidR="002F1457" w:rsidRPr="002F1457">
        <w:rPr>
          <w:szCs w:val="22"/>
          <w:lang w:eastAsia="zh-CN"/>
        </w:rPr>
        <w:t>ero MVs</w:t>
      </w:r>
      <w:r w:rsidR="002F1457">
        <w:rPr>
          <w:szCs w:val="22"/>
          <w:lang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eastAsia="zh-CN"/>
        </w:rPr>
      </w:pPr>
    </w:p>
    <w:p w14:paraId="226D3783" w14:textId="17F2BF8E" w:rsidR="004D3AD3" w:rsidRDefault="004D3AD3" w:rsidP="00CD45EA">
      <w:pPr>
        <w:pStyle w:val="Heading4"/>
        <w:spacing w:before="136"/>
      </w:pPr>
      <w:r>
        <w:t>Affine motion information storage</w:t>
      </w:r>
    </w:p>
    <w:p w14:paraId="43EE87AC" w14:textId="504F9160" w:rsidR="00260E74" w:rsidRDefault="00C122A7" w:rsidP="00CD45EA">
      <w:pPr>
        <w:spacing w:after="120"/>
        <w:jc w:val="both"/>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t xml:space="preserve">merge/AMVP list </w:t>
      </w:r>
      <w:r>
        <w:t>of translational MVs and</w:t>
      </w:r>
      <w:r w:rsidR="001E43E1" w:rsidRPr="00C122A7">
        <w:t xml:space="preserve"> deblocking</w:t>
      </w:r>
      <w:r w:rsidR="005303F7">
        <w:t>.</w:t>
      </w:r>
    </w:p>
    <w:p w14:paraId="4C39D04E" w14:textId="2D18E303"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ins w:id="1471" w:author="Browne, Adrian" w:date="2024-06-18T09:52:00Z">
        <w:r w:rsidR="00744D05" w:rsidRPr="00D113C4">
          <w:rPr>
            <w:szCs w:val="22"/>
            <w:lang w:eastAsia="zh-CN"/>
          </w:rPr>
          <w:t xml:space="preserve">Figure </w:t>
        </w:r>
        <w:r w:rsidR="00744D05">
          <w:rPr>
            <w:noProof/>
            <w:szCs w:val="22"/>
            <w:lang w:eastAsia="zh-CN"/>
          </w:rPr>
          <w:t>31</w:t>
        </w:r>
      </w:ins>
      <w:del w:id="1472" w:author="Browne, Adrian" w:date="2024-06-18T09:52:00Z">
        <w:r w:rsidR="00476894" w:rsidRPr="00D113C4" w:rsidDel="00744D05">
          <w:rPr>
            <w:szCs w:val="22"/>
            <w:lang w:eastAsia="zh-CN"/>
          </w:rPr>
          <w:delText xml:space="preserve">Figure </w:delText>
        </w:r>
        <w:r w:rsidR="00476894" w:rsidDel="00744D05">
          <w:rPr>
            <w:noProof/>
            <w:szCs w:val="22"/>
            <w:lang w:eastAsia="zh-CN"/>
          </w:rPr>
          <w:delText>31</w:delText>
        </w:r>
      </w:del>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rPr>
      </w:pPr>
      <w:r w:rsidRPr="00C1784E">
        <w:rPr>
          <w:noProof/>
          <w:szCs w:val="22"/>
          <w:lang w:val="en-US" w:eastAsia="ko-KR"/>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A7F4598" w:rsidR="001E43E1" w:rsidRDefault="002E610B" w:rsidP="00CD45EA">
      <w:pPr>
        <w:pStyle w:val="Caption"/>
        <w:keepLines/>
        <w:spacing w:before="136"/>
        <w:rPr>
          <w:sz w:val="22"/>
          <w:szCs w:val="22"/>
          <w:lang w:eastAsia="zh-CN"/>
        </w:rPr>
      </w:pPr>
      <w:bookmarkStart w:id="1473" w:name="_Ref531376369"/>
      <w:r w:rsidRPr="00D113C4">
        <w:rPr>
          <w:sz w:val="22"/>
          <w:szCs w:val="22"/>
          <w:lang w:eastAsia="zh-CN"/>
        </w:rPr>
        <w:t xml:space="preserve">Figure </w:t>
      </w:r>
      <w:r w:rsidR="00795046">
        <w:rPr>
          <w:sz w:val="22"/>
          <w:szCs w:val="22"/>
          <w:lang w:eastAsia="zh-CN"/>
        </w:rPr>
        <w:fldChar w:fldCharType="begin"/>
      </w:r>
      <w:r w:rsidR="00795046">
        <w:rPr>
          <w:sz w:val="22"/>
          <w:szCs w:val="22"/>
          <w:lang w:eastAsia="zh-CN"/>
        </w:rPr>
        <w:instrText xml:space="preserve"> SEQ Figure \* ARABIC </w:instrText>
      </w:r>
      <w:r w:rsidR="00795046">
        <w:rPr>
          <w:sz w:val="22"/>
          <w:szCs w:val="22"/>
          <w:lang w:eastAsia="zh-CN"/>
        </w:rPr>
        <w:fldChar w:fldCharType="separate"/>
      </w:r>
      <w:r w:rsidR="00744D05">
        <w:rPr>
          <w:noProof/>
          <w:sz w:val="22"/>
          <w:szCs w:val="22"/>
          <w:lang w:eastAsia="zh-CN"/>
        </w:rPr>
        <w:t>31</w:t>
      </w:r>
      <w:r w:rsidR="00795046">
        <w:rPr>
          <w:sz w:val="22"/>
          <w:szCs w:val="22"/>
          <w:lang w:eastAsia="zh-CN"/>
        </w:rPr>
        <w:fldChar w:fldCharType="end"/>
      </w:r>
      <w:bookmarkEnd w:id="1473"/>
      <w:r w:rsidRPr="00D113C4">
        <w:rPr>
          <w:sz w:val="22"/>
          <w:szCs w:val="22"/>
          <w:lang w:eastAsia="zh-CN"/>
        </w:rPr>
        <w:t xml:space="preserve"> –</w:t>
      </w:r>
      <w:r w:rsidRPr="00A05952">
        <w:rPr>
          <w:sz w:val="22"/>
          <w:szCs w:val="22"/>
          <w:lang w:eastAsia="zh-CN"/>
        </w:rPr>
        <w:t xml:space="preserve"> </w:t>
      </w:r>
      <w:r w:rsidR="001E43E1" w:rsidRPr="00D113C4">
        <w:rPr>
          <w:sz w:val="22"/>
          <w:szCs w:val="22"/>
          <w:lang w:eastAsia="zh-CN"/>
        </w:rPr>
        <w:t>Illustration of motion vector usage for proposed combined method</w:t>
      </w:r>
    </w:p>
    <w:p w14:paraId="02B35752" w14:textId="77777777" w:rsidR="00C43654" w:rsidRDefault="00C43654" w:rsidP="00CD45EA">
      <w:pPr>
        <w:pStyle w:val="Heading4"/>
        <w:spacing w:before="136"/>
      </w:pPr>
      <w:r>
        <w:rPr>
          <w:szCs w:val="22"/>
        </w:rPr>
        <w:t>Prediction refinement with optical flow for affine mode</w:t>
      </w:r>
    </w:p>
    <w:p w14:paraId="3529A873" w14:textId="011158C7" w:rsidR="00C43654" w:rsidRPr="00457C3D" w:rsidRDefault="00591324" w:rsidP="00CA7357">
      <w:pPr>
        <w:jc w:val="both"/>
        <w:rPr>
          <w:szCs w:val="22"/>
        </w:rPr>
      </w:pPr>
      <w:r>
        <w:t>Subblock</w:t>
      </w:r>
      <w:r w:rsidR="00C43654">
        <w:t xml:space="preserve"> based affine motion compensation can save memory access bandwidth and reduce computation complexity compared to pixel based motion compensation</w:t>
      </w:r>
      <w:r w:rsidR="00FF159E">
        <w:t>,</w:t>
      </w:r>
      <w:r w:rsidR="00C43654">
        <w:t xml:space="preserve"> at the cost of prediction accuracy</w:t>
      </w:r>
      <w:r w:rsidR="00FF159E">
        <w:t xml:space="preserve"> penalty</w:t>
      </w:r>
      <w:r w:rsidR="00C43654">
        <w:t xml:space="preserve">. </w:t>
      </w:r>
      <w:r w:rsidR="00C43654" w:rsidRPr="002535E6">
        <w:t xml:space="preserve">To achieve a finer granularity of motion compensation, </w:t>
      </w:r>
      <w:r w:rsidR="00C43654">
        <w:t>prediction refinement with optical flow (PROF) is</w:t>
      </w:r>
      <w:r w:rsidR="00C43654" w:rsidRPr="000D2705">
        <w:t xml:space="preserve"> </w:t>
      </w:r>
      <w:r w:rsidR="00FF159E">
        <w:t xml:space="preserve">used </w:t>
      </w:r>
      <w:r w:rsidR="00C43654" w:rsidRPr="000D2705">
        <w:t xml:space="preserve">to </w:t>
      </w:r>
      <w:r w:rsidR="00C43654">
        <w:t>refine</w:t>
      </w:r>
      <w:r w:rsidR="00C43654" w:rsidRPr="000D2705">
        <w:t xml:space="preserve"> the </w:t>
      </w:r>
      <w:r>
        <w:t>subblock</w:t>
      </w:r>
      <w:r w:rsidR="00C43654">
        <w:t xml:space="preserve"> </w:t>
      </w:r>
      <w:r w:rsidR="00C43654" w:rsidRPr="000D2705">
        <w:t xml:space="preserve">based affine motion compensated prediction </w:t>
      </w:r>
      <w:r w:rsidR="00C43654">
        <w:t>without increasing the memory access bandwidth for motion compensation</w:t>
      </w:r>
      <w:r w:rsidR="00FF159E">
        <w:t>.</w:t>
      </w:r>
      <w:r w:rsidR="00C43654" w:rsidRPr="000D2705">
        <w:t xml:space="preserve"> </w:t>
      </w:r>
      <w:r w:rsidR="00FF159E">
        <w:t xml:space="preserve">In </w:t>
      </w:r>
      <w:r w:rsidR="00C10EC8">
        <w:t>VVC</w:t>
      </w:r>
      <w:r w:rsidR="00FF159E">
        <w:t>, a</w:t>
      </w:r>
      <w:r w:rsidR="00C43654" w:rsidRPr="000D2705">
        <w:t xml:space="preserve">fter the </w:t>
      </w:r>
      <w:r>
        <w:t>subblock</w:t>
      </w:r>
      <w:r w:rsidR="00C43654">
        <w:t xml:space="preserve"> </w:t>
      </w:r>
      <w:r w:rsidR="00C43654" w:rsidRPr="000D2705">
        <w:t xml:space="preserve">based affine motion compensation is performed, </w:t>
      </w:r>
      <w:r w:rsidR="00C43654">
        <w:t>luma prediction sample</w:t>
      </w:r>
      <w:r w:rsidR="00C43654" w:rsidRPr="000D2705">
        <w:t xml:space="preserve"> is refined by adding a difference derived by the optical flow equation.</w:t>
      </w:r>
      <w:r w:rsidR="00C43654">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0CFE382E" w:rsidR="00C43654" w:rsidRPr="00E507D0" w:rsidRDefault="0060255F"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m:t>
            </m:r>
            <m:r>
              <w:rPr>
                <w:rFonts w:ascii="Cambria Math" w:hAnsi="Cambria Math"/>
                <w:szCs w:val="22"/>
              </w:rPr>
              <m:t xml:space="preserve">, </m:t>
            </m:r>
            <m:r>
              <w:rPr>
                <w:rFonts w:ascii="Cambria Math" w:hAnsi="Cambria Math"/>
                <w:szCs w:val="22"/>
              </w:rPr>
              <m:t>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m:t>
                </m:r>
                <m:r>
                  <w:rPr>
                    <w:rFonts w:ascii="Cambria Math" w:hAnsi="Cambria Math"/>
                    <w:szCs w:val="22"/>
                  </w:rPr>
                  <m:t xml:space="preserve">+1, </m:t>
                </m:r>
                <m:r>
                  <w:rPr>
                    <w:rFonts w:ascii="Cambria Math" w:hAnsi="Cambria Math"/>
                    <w:szCs w:val="22"/>
                  </w:rPr>
                  <m:t>j</m:t>
                </m:r>
              </m:e>
            </m:d>
            <m:r>
              <w:rPr>
                <w:rFonts w:ascii="Cambria Math" w:hAnsi="Cambria Math"/>
                <w:szCs w:val="22"/>
              </w:rPr>
              <m:t>≫</m:t>
            </m:r>
            <m:r>
              <w:rPr>
                <w:rFonts w:ascii="Cambria Math" w:hAnsi="Cambria Math"/>
                <w:szCs w:val="22"/>
              </w:rPr>
              <m:t>s</m:t>
            </m:r>
            <m:r>
              <w:rPr>
                <w:rFonts w:ascii="Cambria Math" w:hAnsi="Cambria Math"/>
                <w:szCs w:val="22"/>
              </w:rPr>
              <m:t>h</m:t>
            </m:r>
            <m:r>
              <w:rPr>
                <w:rFonts w:ascii="Cambria Math" w:hAnsi="Cambria Math"/>
                <w:szCs w:val="22"/>
              </w:rPr>
              <m:t>ift</m:t>
            </m:r>
            <m:r>
              <w:rPr>
                <w:rFonts w:ascii="Cambria Math" w:hAnsi="Cambria Math"/>
                <w:szCs w:val="22"/>
              </w:rPr>
              <m:t>1</m:t>
            </m:r>
          </m:e>
        </m:d>
        <m:r>
          <w:rPr>
            <w:rFonts w:ascii="Cambria Math" w:hAnsi="Cambria Math"/>
            <w:szCs w:val="22"/>
          </w:rPr>
          <m:t>-</m:t>
        </m:r>
        <m:r>
          <w:rPr>
            <w:rFonts w:ascii="Cambria Math" w:hAnsi="Cambria Math"/>
            <w:szCs w:val="22"/>
          </w:rPr>
          <m:t>(</m:t>
        </m:r>
        <m:r>
          <w:rPr>
            <w:rFonts w:ascii="Cambria Math" w:hAnsi="Cambria Math"/>
            <w:szCs w:val="22"/>
          </w:rPr>
          <m:t>I</m:t>
        </m:r>
        <m:d>
          <m:dPr>
            <m:ctrlPr>
              <w:rPr>
                <w:rFonts w:ascii="Cambria Math" w:hAnsi="Cambria Math"/>
                <w:i/>
                <w:szCs w:val="22"/>
              </w:rPr>
            </m:ctrlPr>
          </m:dPr>
          <m:e>
            <m:r>
              <w:rPr>
                <w:rFonts w:ascii="Cambria Math" w:hAnsi="Cambria Math"/>
                <w:szCs w:val="22"/>
              </w:rPr>
              <m:t>i</m:t>
            </m:r>
            <m:r>
              <w:rPr>
                <w:rFonts w:ascii="Cambria Math" w:hAnsi="Cambria Math"/>
                <w:szCs w:val="22"/>
              </w:rPr>
              <m:t>-</m:t>
            </m:r>
            <m:r>
              <w:rPr>
                <w:rFonts w:ascii="Cambria Math" w:hAnsi="Cambria Math"/>
                <w:szCs w:val="22"/>
              </w:rPr>
              <m:t xml:space="preserve">1, </m:t>
            </m:r>
            <m:r>
              <w:rPr>
                <w:rFonts w:ascii="Cambria Math" w:hAnsi="Cambria Math" w:cs="Cambria Math"/>
                <w:szCs w:val="22"/>
              </w:rPr>
              <m:t>j</m:t>
            </m:r>
          </m:e>
        </m:d>
        <m:r>
          <w:rPr>
            <w:rFonts w:ascii="Cambria Math" w:hAnsi="Cambria Math"/>
            <w:szCs w:val="22"/>
          </w:rPr>
          <m:t>≫</m:t>
        </m:r>
        <m:r>
          <w:rPr>
            <w:rFonts w:ascii="Cambria Math" w:hAnsi="Cambria Math"/>
            <w:szCs w:val="22"/>
          </w:rPr>
          <m:t>s</m:t>
        </m:r>
        <m:r>
          <w:rPr>
            <w:rFonts w:ascii="Cambria Math" w:hAnsi="Cambria Math"/>
            <w:szCs w:val="22"/>
          </w:rPr>
          <m:t>h</m:t>
        </m:r>
        <m:r>
          <w:rPr>
            <w:rFonts w:ascii="Cambria Math" w:hAnsi="Cambria Math"/>
            <w:szCs w:val="22"/>
          </w:rPr>
          <m:t>ift</m:t>
        </m:r>
        <m:r>
          <w:rPr>
            <w:rFonts w:ascii="Cambria Math" w:hAnsi="Cambria Math"/>
            <w:szCs w:val="22"/>
          </w:rPr>
          <m:t>1)</m:t>
        </m:r>
      </m:oMath>
      <w:r w:rsidR="00D8492E">
        <w:rPr>
          <w:szCs w:val="22"/>
        </w:rPr>
        <w:tab/>
      </w:r>
      <w:r w:rsidR="00D8492E">
        <w:rPr>
          <w:szCs w:val="22"/>
        </w:rPr>
        <w:tab/>
      </w:r>
      <w:r w:rsidR="00D8492E">
        <w:rPr>
          <w:szCs w:val="22"/>
        </w:rPr>
        <w:tab/>
      </w:r>
      <w:r w:rsidR="00D8492E" w:rsidRPr="005330A7">
        <w:rPr>
          <w:szCs w:val="22"/>
        </w:rPr>
        <w:t>(</w:t>
      </w:r>
      <w:r w:rsidR="00D8492E" w:rsidRPr="005330A7">
        <w:rPr>
          <w:rFonts w:eastAsia="Malgun Gothic" w:hint="eastAsia"/>
          <w:szCs w:val="22"/>
          <w:lang w:eastAsia="ko-KR"/>
        </w:rPr>
        <w:t>3</w:t>
      </w:r>
      <w:r w:rsidR="00D8492E" w:rsidRPr="005330A7">
        <w:rPr>
          <w:rFonts w:eastAsia="Malgun Gothic"/>
          <w:szCs w:val="22"/>
          <w:lang w:eastAsia="ko-KR"/>
        </w:rPr>
        <w:t>-</w:t>
      </w:r>
      <w:r w:rsidR="00D8492E" w:rsidRPr="000F2223">
        <w:rPr>
          <w:noProof/>
          <w:szCs w:val="22"/>
        </w:rPr>
        <w:fldChar w:fldCharType="begin"/>
      </w:r>
      <w:r w:rsidR="00D8492E" w:rsidRPr="005330A7">
        <w:rPr>
          <w:noProof/>
          <w:szCs w:val="22"/>
        </w:rPr>
        <w:instrText xml:space="preserve"> SEQ Eq \* MERGEFORMAT </w:instrText>
      </w:r>
      <w:r w:rsidR="00D8492E" w:rsidRPr="000F2223">
        <w:rPr>
          <w:noProof/>
          <w:szCs w:val="22"/>
        </w:rPr>
        <w:fldChar w:fldCharType="separate"/>
      </w:r>
      <w:r w:rsidR="00744D05">
        <w:rPr>
          <w:noProof/>
          <w:szCs w:val="22"/>
        </w:rPr>
        <w:t>17</w:t>
      </w:r>
      <w:r w:rsidR="00D8492E" w:rsidRPr="000F2223">
        <w:rPr>
          <w:noProof/>
          <w:szCs w:val="22"/>
        </w:rPr>
        <w:fldChar w:fldCharType="end"/>
      </w:r>
      <w:r w:rsidR="00D8492E" w:rsidRPr="005330A7">
        <w:rPr>
          <w:szCs w:val="22"/>
        </w:rPr>
        <w:t>)</w:t>
      </w:r>
    </w:p>
    <w:p w14:paraId="2433AE5A" w14:textId="05B9C758" w:rsidR="00C43654" w:rsidRPr="00064434" w:rsidRDefault="0060255F"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m:t>
            </m:r>
            <m:r>
              <w:rPr>
                <w:rFonts w:ascii="Cambria Math" w:hAnsi="Cambria Math"/>
                <w:szCs w:val="22"/>
              </w:rPr>
              <m:t xml:space="preserve">, </m:t>
            </m:r>
            <m:r>
              <w:rPr>
                <w:rFonts w:ascii="Cambria Math" w:hAnsi="Cambria Math"/>
                <w:szCs w:val="22"/>
              </w:rPr>
              <m:t>j</m:t>
            </m:r>
          </m:e>
        </m:d>
        <m:r>
          <w:rPr>
            <w:rFonts w:ascii="Cambria Math" w:hAnsi="Cambria Math"/>
            <w:szCs w:val="22"/>
          </w:rPr>
          <m:t>=(</m:t>
        </m:r>
        <m:r>
          <w:rPr>
            <w:rFonts w:ascii="Cambria Math" w:hAnsi="Cambria Math"/>
            <w:szCs w:val="22"/>
          </w:rPr>
          <m:t>I</m:t>
        </m:r>
        <m:d>
          <m:dPr>
            <m:ctrlPr>
              <w:rPr>
                <w:rFonts w:ascii="Cambria Math" w:hAnsi="Cambria Math"/>
                <w:i/>
                <w:szCs w:val="22"/>
              </w:rPr>
            </m:ctrlPr>
          </m:dPr>
          <m:e>
            <m:r>
              <w:rPr>
                <w:rFonts w:ascii="Cambria Math" w:hAnsi="Cambria Math"/>
                <w:szCs w:val="22"/>
              </w:rPr>
              <m:t>i</m:t>
            </m:r>
            <m:r>
              <w:rPr>
                <w:rFonts w:ascii="Cambria Math" w:hAnsi="Cambria Math"/>
                <w:szCs w:val="22"/>
              </w:rPr>
              <m:t xml:space="preserve">, </m:t>
            </m:r>
            <m:r>
              <w:rPr>
                <w:rFonts w:ascii="Cambria Math" w:hAnsi="Cambria Math"/>
                <w:szCs w:val="22"/>
              </w:rPr>
              <m:t>j</m:t>
            </m:r>
            <m:r>
              <w:rPr>
                <w:rFonts w:ascii="Cambria Math" w:hAnsi="Cambria Math"/>
                <w:szCs w:val="22"/>
              </w:rPr>
              <m:t>+1</m:t>
            </m:r>
          </m:e>
        </m:d>
        <m:r>
          <w:rPr>
            <w:rFonts w:ascii="Cambria Math" w:hAnsi="Cambria Math"/>
            <w:szCs w:val="22"/>
          </w:rPr>
          <m:t>≫</m:t>
        </m:r>
        <m:r>
          <w:rPr>
            <w:rFonts w:ascii="Cambria Math" w:hAnsi="Cambria Math"/>
            <w:szCs w:val="22"/>
          </w:rPr>
          <m:t>s</m:t>
        </m:r>
        <m:r>
          <w:rPr>
            <w:rFonts w:ascii="Cambria Math" w:hAnsi="Cambria Math"/>
            <w:szCs w:val="22"/>
          </w:rPr>
          <m:t>h</m:t>
        </m:r>
        <m:r>
          <w:rPr>
            <w:rFonts w:ascii="Cambria Math" w:hAnsi="Cambria Math"/>
            <w:szCs w:val="22"/>
          </w:rPr>
          <m:t>ift</m:t>
        </m:r>
        <m:r>
          <w:rPr>
            <w:rFonts w:ascii="Cambria Math" w:hAnsi="Cambria Math"/>
            <w:szCs w:val="22"/>
          </w:rPr>
          <m:t>1)-(</m:t>
        </m:r>
        <m:r>
          <w:rPr>
            <w:rFonts w:ascii="Cambria Math" w:hAnsi="Cambria Math"/>
            <w:szCs w:val="22"/>
          </w:rPr>
          <m:t>I</m:t>
        </m:r>
        <m:d>
          <m:dPr>
            <m:ctrlPr>
              <w:rPr>
                <w:rFonts w:ascii="Cambria Math" w:hAnsi="Cambria Math"/>
                <w:i/>
                <w:szCs w:val="22"/>
              </w:rPr>
            </m:ctrlPr>
          </m:dPr>
          <m:e>
            <m:r>
              <w:rPr>
                <w:rFonts w:ascii="Cambria Math" w:hAnsi="Cambria Math"/>
                <w:szCs w:val="22"/>
              </w:rPr>
              <m:t>i</m:t>
            </m:r>
            <m:r>
              <w:rPr>
                <w:rFonts w:ascii="Cambria Math" w:hAnsi="Cambria Math"/>
                <w:szCs w:val="22"/>
              </w:rPr>
              <m:t xml:space="preserve">, </m:t>
            </m:r>
            <m:r>
              <w:rPr>
                <w:rFonts w:ascii="Cambria Math" w:hAnsi="Cambria Math"/>
                <w:szCs w:val="22"/>
              </w:rPr>
              <m:t>j</m:t>
            </m:r>
            <m:r>
              <w:rPr>
                <w:rFonts w:ascii="Cambria Math" w:hAnsi="Cambria Math"/>
                <w:szCs w:val="22"/>
              </w:rPr>
              <m:t>-</m:t>
            </m:r>
            <m:r>
              <w:rPr>
                <w:rFonts w:ascii="Cambria Math" w:hAnsi="Cambria Math"/>
                <w:szCs w:val="22"/>
              </w:rPr>
              <m:t>1</m:t>
            </m:r>
          </m:e>
        </m:d>
        <m:r>
          <w:rPr>
            <w:rFonts w:ascii="Cambria Math" w:hAnsi="Cambria Math"/>
            <w:szCs w:val="22"/>
          </w:rPr>
          <m:t>≫</m:t>
        </m:r>
        <m:r>
          <w:rPr>
            <w:rFonts w:ascii="Cambria Math" w:hAnsi="Cambria Math"/>
            <w:szCs w:val="22"/>
          </w:rPr>
          <m:t>s</m:t>
        </m:r>
        <m:r>
          <w:rPr>
            <w:rFonts w:ascii="Cambria Math" w:hAnsi="Cambria Math"/>
            <w:szCs w:val="22"/>
          </w:rPr>
          <m:t>h</m:t>
        </m:r>
        <m:r>
          <w:rPr>
            <w:rFonts w:ascii="Cambria Math" w:hAnsi="Cambria Math"/>
            <w:szCs w:val="22"/>
          </w:rPr>
          <m:t>ift</m:t>
        </m:r>
        <m:r>
          <w:rPr>
            <w:rFonts w:ascii="Cambria Math" w:hAnsi="Cambria Math"/>
            <w:szCs w:val="22"/>
          </w:rPr>
          <m:t>1)</m:t>
        </m:r>
      </m:oMath>
      <w:r w:rsidR="00D8492E">
        <w:rPr>
          <w:szCs w:val="22"/>
        </w:rPr>
        <w:tab/>
      </w:r>
      <w:r w:rsidR="00D8492E">
        <w:rPr>
          <w:szCs w:val="22"/>
        </w:rPr>
        <w:tab/>
      </w:r>
      <w:r w:rsidR="00D8492E">
        <w:rPr>
          <w:szCs w:val="22"/>
        </w:rPr>
        <w:tab/>
      </w:r>
      <w:r w:rsidR="00D8492E" w:rsidRPr="005330A7">
        <w:rPr>
          <w:szCs w:val="22"/>
        </w:rPr>
        <w:t>(</w:t>
      </w:r>
      <w:r w:rsidR="00D8492E" w:rsidRPr="005330A7">
        <w:rPr>
          <w:rFonts w:eastAsia="Malgun Gothic" w:hint="eastAsia"/>
          <w:szCs w:val="22"/>
          <w:lang w:eastAsia="ko-KR"/>
        </w:rPr>
        <w:t>3</w:t>
      </w:r>
      <w:r w:rsidR="00D8492E" w:rsidRPr="005330A7">
        <w:rPr>
          <w:rFonts w:eastAsia="Malgun Gothic"/>
          <w:szCs w:val="22"/>
          <w:lang w:eastAsia="ko-KR"/>
        </w:rPr>
        <w:t>-</w:t>
      </w:r>
      <w:r w:rsidR="00D8492E" w:rsidRPr="000F2223">
        <w:rPr>
          <w:noProof/>
          <w:szCs w:val="22"/>
        </w:rPr>
        <w:fldChar w:fldCharType="begin"/>
      </w:r>
      <w:r w:rsidR="00D8492E" w:rsidRPr="005330A7">
        <w:rPr>
          <w:noProof/>
          <w:szCs w:val="22"/>
        </w:rPr>
        <w:instrText xml:space="preserve"> SEQ Eq \* MERGEFORMAT </w:instrText>
      </w:r>
      <w:r w:rsidR="00D8492E" w:rsidRPr="000F2223">
        <w:rPr>
          <w:noProof/>
          <w:szCs w:val="22"/>
        </w:rPr>
        <w:fldChar w:fldCharType="separate"/>
      </w:r>
      <w:r w:rsidR="00744D05">
        <w:rPr>
          <w:noProof/>
          <w:szCs w:val="22"/>
        </w:rPr>
        <w:t>18</w:t>
      </w:r>
      <w:r w:rsidR="00D8492E" w:rsidRPr="000F2223">
        <w:rPr>
          <w:noProof/>
          <w:szCs w:val="22"/>
        </w:rPr>
        <w:fldChar w:fldCharType="end"/>
      </w:r>
      <w:r w:rsidR="00D8492E" w:rsidRPr="005330A7">
        <w:rPr>
          <w:szCs w:val="22"/>
        </w:rPr>
        <w:t>)</w:t>
      </w:r>
    </w:p>
    <w:p w14:paraId="6DB47DFF" w14:textId="2BD103D2" w:rsidR="00C43654" w:rsidRPr="00E507D0" w:rsidRDefault="00C43654" w:rsidP="009C5E4D">
      <w:pPr>
        <w:jc w:val="both"/>
        <w:rPr>
          <w:szCs w:val="22"/>
        </w:rPr>
      </w:pPr>
      <m:oMath>
        <m:r>
          <w:rPr>
            <w:rFonts w:ascii="Cambria Math" w:hAnsi="Cambria Math"/>
            <w:szCs w:val="22"/>
          </w:rPr>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6C38EEFD"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r>
          <w:rPr>
            <w:rFonts w:ascii="Cambria Math" w:hAnsi="Cambria Math"/>
            <w:szCs w:val="22"/>
          </w:rPr>
          <m:t>(i,j)</m:t>
        </m:r>
      </m:oMath>
      <w:r w:rsidR="0043136F">
        <w:rPr>
          <w:szCs w:val="22"/>
        </w:rPr>
        <w:tab/>
      </w:r>
      <w:r w:rsidR="0043136F">
        <w:rPr>
          <w:szCs w:val="22"/>
        </w:rPr>
        <w:tab/>
      </w:r>
      <w:r w:rsidR="0043136F">
        <w:rPr>
          <w:szCs w:val="22"/>
        </w:rPr>
        <w:tab/>
      </w:r>
      <w:r w:rsidR="0043136F" w:rsidRPr="005330A7">
        <w:rPr>
          <w:szCs w:val="22"/>
        </w:rPr>
        <w:t>(</w:t>
      </w:r>
      <w:r w:rsidR="0043136F" w:rsidRPr="005330A7">
        <w:rPr>
          <w:rFonts w:eastAsia="Malgun Gothic" w:hint="eastAsia"/>
          <w:szCs w:val="22"/>
          <w:lang w:eastAsia="ko-KR"/>
        </w:rPr>
        <w:t>3</w:t>
      </w:r>
      <w:r w:rsidR="0043136F" w:rsidRPr="005330A7">
        <w:rPr>
          <w:rFonts w:eastAsia="Malgun Gothic"/>
          <w:szCs w:val="22"/>
          <w:lang w:eastAsia="ko-KR"/>
        </w:rPr>
        <w:t>-</w:t>
      </w:r>
      <w:r w:rsidR="0043136F" w:rsidRPr="000F2223">
        <w:rPr>
          <w:noProof/>
          <w:szCs w:val="22"/>
        </w:rPr>
        <w:fldChar w:fldCharType="begin"/>
      </w:r>
      <w:r w:rsidR="0043136F" w:rsidRPr="005330A7">
        <w:rPr>
          <w:noProof/>
          <w:szCs w:val="22"/>
        </w:rPr>
        <w:instrText xml:space="preserve"> SEQ Eq \* MERGEFORMAT </w:instrText>
      </w:r>
      <w:r w:rsidR="0043136F" w:rsidRPr="000F2223">
        <w:rPr>
          <w:noProof/>
          <w:szCs w:val="22"/>
        </w:rPr>
        <w:fldChar w:fldCharType="separate"/>
      </w:r>
      <w:r w:rsidR="00744D05">
        <w:rPr>
          <w:noProof/>
          <w:szCs w:val="22"/>
        </w:rPr>
        <w:t>19</w:t>
      </w:r>
      <w:r w:rsidR="0043136F" w:rsidRPr="000F2223">
        <w:rPr>
          <w:noProof/>
          <w:szCs w:val="22"/>
        </w:rPr>
        <w:fldChar w:fldCharType="end"/>
      </w:r>
      <w:r w:rsidR="0043136F" w:rsidRPr="005330A7">
        <w:rPr>
          <w:szCs w:val="22"/>
        </w:rPr>
        <w:t>)</w:t>
      </w:r>
    </w:p>
    <w:p w14:paraId="49953AF0" w14:textId="3D01CD1C" w:rsidR="00C43654" w:rsidRDefault="00C43654" w:rsidP="00AF3FCF">
      <w:pPr>
        <w:jc w:val="both"/>
        <w:rPr>
          <w:szCs w:val="22"/>
        </w:rPr>
      </w:pPr>
      <w:r w:rsidRPr="00457C3D">
        <w:rPr>
          <w:szCs w:val="22"/>
        </w:rPr>
        <w:t xml:space="preserve">where the </w:t>
      </w:r>
      <m:oMath>
        <m:r>
          <m:rPr>
            <m:sty m:val="p"/>
          </m:rPr>
          <w:rPr>
            <w:rFonts w:ascii="Cambria Math" w:hAnsi="Cambria Math"/>
            <w:szCs w:val="22"/>
          </w:rPr>
          <m:t>Δ</m:t>
        </m:r>
        <m:r>
          <w:rPr>
            <w:rFonts w:ascii="Cambria Math" w:hAnsi="Cambria Math"/>
            <w:szCs w:val="22"/>
          </w:rPr>
          <m:t>v(i,j)</m:t>
        </m:r>
      </m:oMath>
      <w:r w:rsidRPr="00457C3D">
        <w:rPr>
          <w:szCs w:val="22"/>
        </w:rPr>
        <w:t xml:space="preserve"> is the difference between </w:t>
      </w:r>
      <w:r w:rsidR="00584341">
        <w:rPr>
          <w:szCs w:val="22"/>
        </w:rPr>
        <w:t>sample</w:t>
      </w:r>
      <w:r>
        <w:rPr>
          <w:szCs w:val="22"/>
        </w:rPr>
        <w:t xml:space="preserve"> MV computed for sample location </w:t>
      </w:r>
      <m:oMath>
        <m:r>
          <w:rPr>
            <w:rFonts w:ascii="Cambria Math" w:hAnsi="Cambria Math"/>
            <w:szCs w:val="22"/>
          </w:rPr>
          <m:t>(i,j)</m:t>
        </m:r>
      </m:oMath>
      <w:r>
        <w:rPr>
          <w:szCs w:val="22"/>
        </w:rPr>
        <w:t xml:space="preserve">, denoted by </w:t>
      </w:r>
      <m:oMath>
        <m:r>
          <w:rPr>
            <w:rFonts w:ascii="Cambria Math" w:hAnsi="Cambria Math"/>
            <w:szCs w:val="22"/>
          </w:rPr>
          <m:t>v</m:t>
        </m:r>
        <m:d>
          <m:dPr>
            <m:ctrlPr>
              <w:rPr>
                <w:rFonts w:ascii="Cambria Math" w:hAnsi="Cambria Math"/>
                <w:i/>
                <w:szCs w:val="22"/>
              </w:rPr>
            </m:ctrlPr>
          </m:dPr>
          <m:e>
            <m:r>
              <w:rPr>
                <w:rFonts w:ascii="Cambria Math" w:hAnsi="Cambria Math"/>
                <w:szCs w:val="22"/>
              </w:rPr>
              <m:t>i,j</m:t>
            </m:r>
          </m:e>
        </m:d>
      </m:oMath>
      <w:r>
        <w:rPr>
          <w:szCs w:val="22"/>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rPr>
          <m:t xml:space="preserve"> (i,j)</m:t>
        </m:r>
      </m:oMath>
      <w:r>
        <w:rPr>
          <w:szCs w:val="22"/>
        </w:rPr>
        <w:t xml:space="preserve"> belongs, as shown in </w:t>
      </w:r>
      <w:r>
        <w:rPr>
          <w:szCs w:val="22"/>
        </w:rPr>
        <w:fldChar w:fldCharType="begin"/>
      </w:r>
      <w:r>
        <w:rPr>
          <w:szCs w:val="22"/>
        </w:rPr>
        <w:instrText xml:space="preserve"> REF _Ref16963678 \h </w:instrText>
      </w:r>
      <w:r>
        <w:rPr>
          <w:szCs w:val="22"/>
        </w:rPr>
      </w:r>
      <w:r>
        <w:rPr>
          <w:szCs w:val="22"/>
        </w:rPr>
        <w:fldChar w:fldCharType="separate"/>
      </w:r>
      <w:ins w:id="1474" w:author="Browne, Adrian" w:date="2024-06-18T09:52:00Z">
        <w:r w:rsidR="00744D05" w:rsidRPr="00D113C4">
          <w:rPr>
            <w:szCs w:val="22"/>
            <w:lang w:eastAsia="zh-CN"/>
          </w:rPr>
          <w:t xml:space="preserve">Figure </w:t>
        </w:r>
        <w:r w:rsidR="00744D05">
          <w:rPr>
            <w:noProof/>
            <w:szCs w:val="22"/>
            <w:lang w:eastAsia="zh-CN"/>
          </w:rPr>
          <w:t>32</w:t>
        </w:r>
      </w:ins>
      <w:del w:id="1475" w:author="Browne, Adrian" w:date="2024-06-18T09:52:00Z">
        <w:r w:rsidR="00476894" w:rsidRPr="00D113C4" w:rsidDel="00744D05">
          <w:rPr>
            <w:szCs w:val="22"/>
            <w:lang w:eastAsia="zh-CN"/>
          </w:rPr>
          <w:delText xml:space="preserve">Figure </w:delText>
        </w:r>
        <w:r w:rsidR="00476894" w:rsidDel="00744D05">
          <w:rPr>
            <w:noProof/>
            <w:szCs w:val="22"/>
            <w:lang w:eastAsia="zh-CN"/>
          </w:rPr>
          <w:delText>32</w:delText>
        </w:r>
      </w:del>
      <w:r>
        <w:rPr>
          <w:szCs w:val="22"/>
        </w:rPr>
        <w:fldChar w:fldCharType="end"/>
      </w:r>
      <w:r w:rsidRPr="00616047">
        <w:rPr>
          <w:szCs w:val="22"/>
        </w:rPr>
        <w:t>.</w:t>
      </w:r>
      <w:r w:rsidRPr="00266ED4">
        <w:rPr>
          <w:szCs w:val="22"/>
        </w:rPr>
        <w:t xml:space="preserve"> </w:t>
      </w:r>
      <w:r w:rsidR="00CA3BF9">
        <w:rPr>
          <w:szCs w:val="22"/>
        </w:rPr>
        <w:t xml:space="preserve">The </w:t>
      </w:r>
      <m:oMath>
        <m:r>
          <m:rPr>
            <m:sty m:val="p"/>
          </m:rPr>
          <w:rPr>
            <w:rFonts w:ascii="Cambria Math" w:hAnsi="Cambria Math"/>
            <w:szCs w:val="22"/>
          </w:rPr>
          <m:t>Δ</m:t>
        </m:r>
        <m:r>
          <w:rPr>
            <w:rFonts w:ascii="Cambria Math" w:hAnsi="Cambria Math"/>
            <w:szCs w:val="22"/>
          </w:rPr>
          <m:t>v(i,j)</m:t>
        </m:r>
      </m:oMath>
      <w:r w:rsidR="00CA3BF9">
        <w:rPr>
          <w:szCs w:val="22"/>
        </w:rPr>
        <w:t xml:space="preserve"> is quantized in the unit of 1/32 luam sample precision.</w:t>
      </w:r>
    </w:p>
    <w:p w14:paraId="7D02F3F5" w14:textId="77777777" w:rsidR="00C43654" w:rsidRDefault="00C43654" w:rsidP="00AF3FCF">
      <w:pPr>
        <w:jc w:val="center"/>
      </w:pPr>
      <w:r>
        <w:rPr>
          <w:noProof/>
          <w:lang w:val="en-US" w:eastAsia="ko-KR"/>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14C2FD21" w:rsidR="00C43654" w:rsidRDefault="00C43654" w:rsidP="00CD45EA">
      <w:pPr>
        <w:pStyle w:val="Caption"/>
        <w:keepLines/>
        <w:spacing w:before="136"/>
        <w:rPr>
          <w:sz w:val="22"/>
          <w:szCs w:val="22"/>
          <w:lang w:eastAsia="zh-CN"/>
        </w:rPr>
      </w:pPr>
      <w:bookmarkStart w:id="1476" w:name="_Ref16963678"/>
      <w:r w:rsidRPr="00D113C4">
        <w:rPr>
          <w:sz w:val="22"/>
          <w:szCs w:val="22"/>
          <w:lang w:eastAsia="zh-CN"/>
        </w:rPr>
        <w:t xml:space="preserve">Figure </w:t>
      </w:r>
      <w:r>
        <w:rPr>
          <w:sz w:val="22"/>
          <w:szCs w:val="22"/>
          <w:lang w:eastAsia="zh-CN"/>
        </w:rPr>
        <w:fldChar w:fldCharType="begin"/>
      </w:r>
      <w:r>
        <w:rPr>
          <w:sz w:val="22"/>
          <w:szCs w:val="22"/>
          <w:lang w:eastAsia="zh-CN"/>
        </w:rPr>
        <w:instrText xml:space="preserve"> SEQ Figure \* ARABIC </w:instrText>
      </w:r>
      <w:r>
        <w:rPr>
          <w:sz w:val="22"/>
          <w:szCs w:val="22"/>
          <w:lang w:eastAsia="zh-CN"/>
        </w:rPr>
        <w:fldChar w:fldCharType="separate"/>
      </w:r>
      <w:r w:rsidR="00744D05">
        <w:rPr>
          <w:noProof/>
          <w:sz w:val="22"/>
          <w:szCs w:val="22"/>
          <w:lang w:eastAsia="zh-CN"/>
        </w:rPr>
        <w:t>32</w:t>
      </w:r>
      <w:r>
        <w:rPr>
          <w:sz w:val="22"/>
          <w:szCs w:val="22"/>
          <w:lang w:eastAsia="zh-CN"/>
        </w:rPr>
        <w:fldChar w:fldCharType="end"/>
      </w:r>
      <w:bookmarkEnd w:id="1476"/>
      <w:r w:rsidRPr="00D113C4">
        <w:rPr>
          <w:sz w:val="22"/>
          <w:szCs w:val="22"/>
          <w:lang w:eastAsia="zh-CN"/>
        </w:rPr>
        <w:t xml:space="preserve"> –</w:t>
      </w:r>
      <w:r w:rsidRPr="00A05952">
        <w:rPr>
          <w:sz w:val="22"/>
          <w:szCs w:val="22"/>
          <w:lang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rPr>
          <m:t>Δ</m:t>
        </m:r>
        <m:r>
          <m:rPr>
            <m:sty m:val="bi"/>
          </m:rPr>
          <w:rPr>
            <w:rFonts w:ascii="Cambria Math" w:hAnsi="Cambria Math"/>
            <w:szCs w:val="22"/>
          </w:rPr>
          <m:t>v(i,j)</m:t>
        </m:r>
      </m:oMath>
      <w:r w:rsidRPr="00616047">
        <w:rPr>
          <w:szCs w:val="22"/>
        </w:rPr>
        <w:t xml:space="preserve"> (red arrow)</w:t>
      </w:r>
    </w:p>
    <w:p w14:paraId="7E1773A8" w14:textId="096F98CE" w:rsidR="00C43654" w:rsidRDefault="00C43654" w:rsidP="00CA7357">
      <w:pPr>
        <w:jc w:val="both"/>
        <w:rPr>
          <w:szCs w:val="22"/>
        </w:rPr>
      </w:pPr>
      <w:r>
        <w:rPr>
          <w:szCs w:val="22"/>
        </w:rPr>
        <w:t xml:space="preserve">Since the affine model parameters and the </w:t>
      </w:r>
      <w:r w:rsidR="00584341">
        <w:rPr>
          <w:szCs w:val="22"/>
        </w:rPr>
        <w:t>sample</w:t>
      </w:r>
      <w:r>
        <w:rPr>
          <w:szCs w:val="22"/>
        </w:rPr>
        <w:t xml:space="preserve"> location relative to the </w:t>
      </w:r>
      <w:r w:rsidR="00591324">
        <w:rPr>
          <w:szCs w:val="22"/>
        </w:rPr>
        <w:t>subblock</w:t>
      </w:r>
      <w:r>
        <w:rPr>
          <w:szCs w:val="22"/>
        </w:rPr>
        <w:t xml:space="preserve"> center are not changed from </w:t>
      </w:r>
      <w:r w:rsidR="00591324">
        <w:rPr>
          <w:szCs w:val="22"/>
        </w:rPr>
        <w:t>subblock</w:t>
      </w:r>
      <w:r>
        <w:rPr>
          <w:szCs w:val="22"/>
        </w:rPr>
        <w:t xml:space="preserve"> to </w:t>
      </w:r>
      <w:r w:rsidR="00591324">
        <w:rPr>
          <w:szCs w:val="22"/>
        </w:rPr>
        <w:t>subblock</w:t>
      </w:r>
      <w:r>
        <w:rPr>
          <w:szCs w:val="22"/>
        </w:rPr>
        <w:t xml:space="preserve">, </w:t>
      </w:r>
      <m:oMath>
        <m:r>
          <m:rPr>
            <m:sty m:val="p"/>
          </m:rPr>
          <w:rPr>
            <w:rFonts w:ascii="Cambria Math" w:hAnsi="Cambria Math"/>
            <w:szCs w:val="22"/>
          </w:rPr>
          <m:t>Δ</m:t>
        </m:r>
        <m:r>
          <w:rPr>
            <w:rFonts w:ascii="Cambria Math" w:hAnsi="Cambria Math"/>
            <w:szCs w:val="22"/>
          </w:rPr>
          <m:t>v</m:t>
        </m:r>
        <m:d>
          <m:dPr>
            <m:ctrlPr>
              <w:rPr>
                <w:rFonts w:ascii="Cambria Math" w:hAnsi="Cambria Math"/>
                <w:i/>
                <w:szCs w:val="22"/>
              </w:rPr>
            </m:ctrlPr>
          </m:dPr>
          <m:e>
            <m:r>
              <w:rPr>
                <w:rFonts w:ascii="Cambria Math" w:hAnsi="Cambria Math"/>
                <w:szCs w:val="22"/>
              </w:rPr>
              <m:t>i,j</m:t>
            </m:r>
          </m:e>
        </m:d>
      </m:oMath>
      <w:r>
        <w:rPr>
          <w:szCs w:val="22"/>
        </w:rPr>
        <w:t xml:space="preserve"> can be calculated for the first </w:t>
      </w:r>
      <w:r w:rsidR="00591324">
        <w:rPr>
          <w:szCs w:val="22"/>
        </w:rPr>
        <w:t>subblock</w:t>
      </w:r>
      <w:r>
        <w:rPr>
          <w:szCs w:val="22"/>
        </w:rPr>
        <w:t xml:space="preserve">, and reused for other </w:t>
      </w:r>
      <w:r w:rsidR="00591324">
        <w:rPr>
          <w:szCs w:val="22"/>
        </w:rPr>
        <w:t>subblock</w:t>
      </w:r>
      <w:r>
        <w:rPr>
          <w:szCs w:val="22"/>
        </w:rPr>
        <w:t xml:space="preserve">s in the same CU. Let </w:t>
      </w:r>
      <m:oMath>
        <m:r>
          <w:rPr>
            <w:rFonts w:ascii="Cambria Math" w:hAnsi="Cambria Math"/>
            <w:szCs w:val="22"/>
          </w:rPr>
          <m:t>dx(i,j)</m:t>
        </m:r>
      </m:oMath>
      <w:r>
        <w:rPr>
          <w:szCs w:val="22"/>
        </w:rPr>
        <w:t xml:space="preserve"> and </w:t>
      </w:r>
      <m:oMath>
        <m:r>
          <w:rPr>
            <w:rFonts w:ascii="Cambria Math" w:hAnsi="Cambria Math"/>
            <w:szCs w:val="22"/>
          </w:rPr>
          <m:t>dy(i,j)</m:t>
        </m:r>
      </m:oMath>
      <w:r>
        <w:rPr>
          <w:szCs w:val="22"/>
        </w:rPr>
        <w:t xml:space="preserve"> be the horizontal and vertical offset from the </w:t>
      </w:r>
      <w:r w:rsidR="00F461DF">
        <w:rPr>
          <w:szCs w:val="22"/>
        </w:rPr>
        <w:t>sample</w:t>
      </w:r>
      <w:r>
        <w:rPr>
          <w:szCs w:val="22"/>
        </w:rPr>
        <w:t xml:space="preserve"> location </w:t>
      </w:r>
      <m:oMath>
        <m:d>
          <m:dPr>
            <m:ctrlPr>
              <w:rPr>
                <w:rFonts w:ascii="Cambria Math" w:hAnsi="Cambria Math"/>
                <w:i/>
                <w:szCs w:val="22"/>
              </w:rPr>
            </m:ctrlPr>
          </m:dPr>
          <m:e>
            <m:r>
              <w:rPr>
                <w:rFonts w:ascii="Cambria Math" w:hAnsi="Cambria Math"/>
                <w:szCs w:val="22"/>
              </w:rPr>
              <m:t>i,j</m:t>
            </m:r>
          </m:e>
        </m:d>
        <m:r>
          <w:rPr>
            <w:rFonts w:ascii="Cambria Math" w:hAnsi="Cambria Math"/>
            <w:szCs w:val="22"/>
          </w:rPr>
          <m:t xml:space="preserve"> </m:t>
        </m:r>
      </m:oMath>
      <w:r>
        <w:rPr>
          <w:szCs w:val="22"/>
        </w:rPr>
        <w:t xml:space="preserve">to the center of the </w:t>
      </w:r>
      <w:r w:rsidR="00591324">
        <w:rPr>
          <w:szCs w:val="22"/>
        </w:rPr>
        <w:t>subblock</w:t>
      </w:r>
      <w:r>
        <w:rPr>
          <w:szCs w:val="22"/>
        </w:rPr>
        <w:t xml:space="preserve">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d>
      </m:oMath>
      <w:r>
        <w:rPr>
          <w:szCs w:val="22"/>
        </w:rPr>
        <w:t xml:space="preserve">, </w:t>
      </w:r>
      <m:oMath>
        <m:r>
          <m:rPr>
            <m:sty m:val="p"/>
          </m:rPr>
          <w:rPr>
            <w:rFonts w:ascii="Cambria Math" w:hAnsi="Cambria Math"/>
            <w:szCs w:val="22"/>
          </w:rPr>
          <m:t>Δ</m:t>
        </m:r>
        <m:r>
          <w:rPr>
            <w:rFonts w:ascii="Cambria Math" w:hAnsi="Cambria Math"/>
            <w:szCs w:val="22"/>
          </w:rPr>
          <m:t>v</m:t>
        </m:r>
        <m:d>
          <m:dPr>
            <m:ctrlPr>
              <w:rPr>
                <w:rFonts w:ascii="Cambria Math" w:hAnsi="Cambria Math"/>
                <w:i/>
                <w:szCs w:val="22"/>
              </w:rPr>
            </m:ctrlPr>
          </m:dPr>
          <m:e>
            <m:r>
              <w:rPr>
                <w:rFonts w:ascii="Cambria Math" w:hAnsi="Cambria Math"/>
                <w:szCs w:val="22"/>
              </w:rPr>
              <m:t>x,y</m:t>
            </m:r>
          </m:e>
        </m:d>
      </m:oMath>
      <w:r w:rsidRPr="00616047">
        <w:rPr>
          <w:szCs w:val="22"/>
        </w:rPr>
        <w:t xml:space="preserve"> </w:t>
      </w:r>
      <w:r>
        <w:rPr>
          <w:szCs w:val="22"/>
        </w:rPr>
        <w:t>can be derived by the following equation,</w:t>
      </w:r>
    </w:p>
    <w:p w14:paraId="64BCF0A3" w14:textId="26AF8B6B" w:rsidR="00C43654" w:rsidRDefault="0060255F" w:rsidP="00D5520A">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m:rPr>
                    <m:sty m:val="p"/>
                  </m:rPr>
                  <w:rPr>
                    <w:rFonts w:ascii="Cambria Math" w:hAnsi="Cambria Math"/>
                    <w:szCs w:val="22"/>
                  </w:rPr>
                  <m:t>dx</m:t>
                </m:r>
                <m:d>
                  <m:dPr>
                    <m:ctrlPr>
                      <w:rPr>
                        <w:rFonts w:ascii="Cambria Math" w:hAnsi="Cambria Math"/>
                        <w:i/>
                        <w:szCs w:val="22"/>
                      </w:rPr>
                    </m:ctrlPr>
                  </m:dPr>
                  <m:e>
                    <m:r>
                      <w:rPr>
                        <w:rFonts w:ascii="Cambria Math" w:hAnsi="Cambria Math"/>
                        <w:szCs w:val="22"/>
                      </w:rPr>
                      <m:t>i</m:t>
                    </m:r>
                    <m:r>
                      <w:rPr>
                        <w:rFonts w:ascii="Cambria Math" w:hAnsi="Cambria Math"/>
                        <w:szCs w:val="22"/>
                      </w:rPr>
                      <m:t>,</m:t>
                    </m:r>
                    <m:r>
                      <w:rPr>
                        <w:rFonts w:ascii="Cambria Math" w:hAnsi="Cambria Math"/>
                        <w:szCs w:val="22"/>
                      </w:rPr>
                      <m:t>j</m:t>
                    </m:r>
                  </m:e>
                </m:d>
                <m:r>
                  <w:rPr>
                    <w:rFonts w:ascii="Cambria Math" w:hAnsi="Cambria Math"/>
                    <w:szCs w:val="22"/>
                  </w:rPr>
                  <m:t>=</m:t>
                </m:r>
                <m:r>
                  <w:rPr>
                    <w:rFonts w:ascii="Cambria Math" w:hAnsi="Cambria Math"/>
                    <w:szCs w:val="22"/>
                  </w:rPr>
                  <m:t>i</m:t>
                </m:r>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e>
              <m:e>
                <m:r>
                  <m:rPr>
                    <m:sty m:val="p"/>
                  </m:rPr>
                  <w:rPr>
                    <w:rFonts w:ascii="Cambria Math" w:hAnsi="Cambria Math"/>
                    <w:szCs w:val="22"/>
                  </w:rPr>
                  <m:t>dy</m:t>
                </m:r>
                <m:d>
                  <m:dPr>
                    <m:ctrlPr>
                      <w:rPr>
                        <w:rFonts w:ascii="Cambria Math" w:hAnsi="Cambria Math"/>
                        <w:i/>
                        <w:szCs w:val="22"/>
                      </w:rPr>
                    </m:ctrlPr>
                  </m:dPr>
                  <m:e>
                    <m:r>
                      <w:rPr>
                        <w:rFonts w:ascii="Cambria Math" w:hAnsi="Cambria Math"/>
                        <w:szCs w:val="22"/>
                      </w:rPr>
                      <m:t>i</m:t>
                    </m:r>
                    <m:r>
                      <w:rPr>
                        <w:rFonts w:ascii="Cambria Math" w:hAnsi="Cambria Math"/>
                        <w:szCs w:val="22"/>
                      </w:rPr>
                      <m:t xml:space="preserve">, </m:t>
                    </m:r>
                    <m:r>
                      <w:rPr>
                        <w:rFonts w:ascii="Cambria Math" w:hAnsi="Cambria Math"/>
                        <w:szCs w:val="22"/>
                      </w:rPr>
                      <m:t>j</m:t>
                    </m:r>
                  </m:e>
                </m:d>
                <m:r>
                  <w:rPr>
                    <w:rFonts w:ascii="Cambria Math" w:hAnsi="Cambria Math"/>
                    <w:szCs w:val="22"/>
                  </w:rPr>
                  <m:t>=</m:t>
                </m:r>
                <m:r>
                  <w:rPr>
                    <w:rFonts w:ascii="Cambria Math" w:hAnsi="Cambria Math"/>
                    <w:szCs w:val="22"/>
                  </w:rPr>
                  <m:t>j</m:t>
                </m:r>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eqArr>
          </m:e>
        </m:d>
      </m:oMath>
      <w:r w:rsidR="00EB7E6C">
        <w:rPr>
          <w:szCs w:val="22"/>
        </w:rPr>
        <w:tab/>
      </w:r>
      <w:r w:rsidR="00EB7E6C">
        <w:rPr>
          <w:szCs w:val="22"/>
        </w:rPr>
        <w:tab/>
      </w:r>
      <w:r w:rsidR="00EB7E6C">
        <w:rPr>
          <w:szCs w:val="22"/>
        </w:rPr>
        <w:tab/>
      </w:r>
      <w:r w:rsidR="00854989">
        <w:rPr>
          <w:szCs w:val="22"/>
        </w:rPr>
        <w:tab/>
      </w:r>
      <w:r w:rsidR="00EB7E6C">
        <w:rPr>
          <w:szCs w:val="22"/>
        </w:rPr>
        <w:tab/>
      </w:r>
      <w:r w:rsidR="00EB7E6C">
        <w:rPr>
          <w:szCs w:val="22"/>
        </w:rPr>
        <w:tab/>
      </w:r>
      <w:r w:rsidR="00EB7E6C" w:rsidRPr="005330A7">
        <w:rPr>
          <w:szCs w:val="22"/>
        </w:rPr>
        <w:t>(</w:t>
      </w:r>
      <w:r w:rsidR="00EB7E6C" w:rsidRPr="005330A7">
        <w:rPr>
          <w:rFonts w:eastAsia="Malgun Gothic" w:hint="eastAsia"/>
          <w:szCs w:val="22"/>
          <w:lang w:eastAsia="ko-KR"/>
        </w:rPr>
        <w:t>3</w:t>
      </w:r>
      <w:r w:rsidR="00EB7E6C" w:rsidRPr="005330A7">
        <w:rPr>
          <w:rFonts w:eastAsia="Malgun Gothic"/>
          <w:szCs w:val="22"/>
          <w:lang w:eastAsia="ko-KR"/>
        </w:rPr>
        <w:t>-</w:t>
      </w:r>
      <w:r w:rsidR="00EB7E6C" w:rsidRPr="000F2223">
        <w:rPr>
          <w:noProof/>
          <w:szCs w:val="22"/>
        </w:rPr>
        <w:fldChar w:fldCharType="begin"/>
      </w:r>
      <w:r w:rsidR="00EB7E6C" w:rsidRPr="005330A7">
        <w:rPr>
          <w:noProof/>
          <w:szCs w:val="22"/>
        </w:rPr>
        <w:instrText xml:space="preserve"> SEQ Eq \* MERGEFORMAT </w:instrText>
      </w:r>
      <w:r w:rsidR="00EB7E6C" w:rsidRPr="000F2223">
        <w:rPr>
          <w:noProof/>
          <w:szCs w:val="22"/>
        </w:rPr>
        <w:fldChar w:fldCharType="separate"/>
      </w:r>
      <w:r w:rsidR="00744D05">
        <w:rPr>
          <w:noProof/>
          <w:szCs w:val="22"/>
        </w:rPr>
        <w:t>20</w:t>
      </w:r>
      <w:r w:rsidR="00EB7E6C" w:rsidRPr="000F2223">
        <w:rPr>
          <w:noProof/>
          <w:szCs w:val="22"/>
        </w:rPr>
        <w:fldChar w:fldCharType="end"/>
      </w:r>
      <w:r w:rsidR="00EB7E6C" w:rsidRPr="005330A7">
        <w:rPr>
          <w:szCs w:val="22"/>
        </w:rPr>
        <w:t>)</w:t>
      </w:r>
    </w:p>
    <w:p w14:paraId="3F6879C0" w14:textId="692A3CE1" w:rsidR="00C43654" w:rsidRDefault="0060255F" w:rsidP="009C5E4D">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m:t>
                    </m:r>
                    <m:r>
                      <w:rPr>
                        <w:rFonts w:ascii="Cambria Math" w:hAnsi="Cambria Math"/>
                        <w:szCs w:val="22"/>
                      </w:rPr>
                      <m:t>,</m:t>
                    </m:r>
                    <m:r>
                      <w:rPr>
                        <w:rFonts w:ascii="Cambria Math" w:hAnsi="Cambria Math"/>
                        <w:szCs w:val="22"/>
                      </w:rPr>
                      <m:t>j</m:t>
                    </m:r>
                  </m:e>
                </m:d>
                <m:r>
                  <w:rPr>
                    <w:rFonts w:ascii="Cambria Math" w:hAnsi="Cambria Math"/>
                    <w:szCs w:val="22"/>
                  </w:rPr>
                  <m:t>=</m:t>
                </m:r>
                <m:r>
                  <w:rPr>
                    <w:rFonts w:ascii="Cambria Math" w:hAnsi="Cambria Math"/>
                    <w:szCs w:val="22"/>
                  </w:rPr>
                  <m:t>C</m:t>
                </m:r>
                <m:r>
                  <w:rPr>
                    <w:rFonts w:ascii="Cambria Math" w:hAnsi="Cambria Math"/>
                    <w:szCs w:val="22"/>
                  </w:rPr>
                  <m:t>*</m:t>
                </m:r>
                <m:r>
                  <w:rPr>
                    <w:rFonts w:ascii="Cambria Math" w:hAnsi="Cambria Math"/>
                    <w:szCs w:val="22"/>
                  </w:rPr>
                  <m:t>dx</m:t>
                </m:r>
                <m:r>
                  <w:rPr>
                    <w:rFonts w:ascii="Cambria Math" w:hAnsi="Cambria Math"/>
                    <w:szCs w:val="22"/>
                  </w:rPr>
                  <m:t>(</m:t>
                </m:r>
                <m:r>
                  <w:rPr>
                    <w:rFonts w:ascii="Cambria Math" w:hAnsi="Cambria Math"/>
                    <w:szCs w:val="22"/>
                  </w:rPr>
                  <m:t>i</m:t>
                </m:r>
                <m:r>
                  <w:rPr>
                    <w:rFonts w:ascii="Cambria Math" w:hAnsi="Cambria Math"/>
                    <w:szCs w:val="22"/>
                  </w:rPr>
                  <m:t>,</m:t>
                </m:r>
                <m:r>
                  <w:rPr>
                    <w:rFonts w:ascii="Cambria Math" w:hAnsi="Cambria Math"/>
                    <w:szCs w:val="22"/>
                  </w:rPr>
                  <m:t>j</m:t>
                </m:r>
                <m:r>
                  <w:rPr>
                    <w:rFonts w:ascii="Cambria Math" w:hAnsi="Cambria Math"/>
                    <w:szCs w:val="22"/>
                  </w:rPr>
                  <m:t>)+</m:t>
                </m:r>
                <m:r>
                  <w:rPr>
                    <w:rFonts w:ascii="Cambria Math" w:hAnsi="Cambria Math"/>
                    <w:szCs w:val="22"/>
                  </w:rPr>
                  <m:t>D</m:t>
                </m:r>
                <m:r>
                  <w:rPr>
                    <w:rFonts w:ascii="Cambria Math" w:hAnsi="Cambria Math"/>
                    <w:szCs w:val="22"/>
                  </w:rPr>
                  <m:t>*</m:t>
                </m:r>
                <m:r>
                  <w:rPr>
                    <w:rFonts w:ascii="Cambria Math" w:hAnsi="Cambria Math"/>
                    <w:szCs w:val="22"/>
                  </w:rPr>
                  <m:t>dy</m:t>
                </m:r>
                <m:r>
                  <w:rPr>
                    <w:rFonts w:ascii="Cambria Math" w:hAnsi="Cambria Math"/>
                    <w:szCs w:val="22"/>
                  </w:rPr>
                  <m:t>(</m:t>
                </m:r>
                <m:r>
                  <w:rPr>
                    <w:rFonts w:ascii="Cambria Math" w:hAnsi="Cambria Math"/>
                    <w:szCs w:val="22"/>
                  </w:rPr>
                  <m:t>i</m:t>
                </m:r>
                <m:r>
                  <w:rPr>
                    <w:rFonts w:ascii="Cambria Math" w:hAnsi="Cambria Math"/>
                    <w:szCs w:val="22"/>
                  </w:rPr>
                  <m:t>,</m:t>
                </m:r>
                <m:r>
                  <w:rPr>
                    <w:rFonts w:ascii="Cambria Math" w:hAnsi="Cambria Math"/>
                    <w:szCs w:val="22"/>
                  </w:rPr>
                  <m:t>j</m:t>
                </m:r>
                <m:r>
                  <w:rPr>
                    <w:rFonts w:ascii="Cambria Math" w:hAnsi="Cambria Math"/>
                    <w:szCs w:val="22"/>
                  </w:rPr>
                  <m:t>)</m:t>
                </m:r>
              </m:e>
              <m:e>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r>
                  <w:rPr>
                    <w:rFonts w:ascii="Cambria Math" w:hAnsi="Cambria Math"/>
                    <w:szCs w:val="22"/>
                  </w:rPr>
                  <m:t>(</m:t>
                </m:r>
                <m:r>
                  <w:rPr>
                    <w:rFonts w:ascii="Cambria Math" w:hAnsi="Cambria Math"/>
                    <w:szCs w:val="22"/>
                  </w:rPr>
                  <m:t>i</m:t>
                </m:r>
                <m:r>
                  <w:rPr>
                    <w:rFonts w:ascii="Cambria Math" w:hAnsi="Cambria Math"/>
                    <w:szCs w:val="22"/>
                  </w:rPr>
                  <m:t xml:space="preserve">, </m:t>
                </m:r>
                <m:r>
                  <w:rPr>
                    <w:rFonts w:ascii="Cambria Math" w:hAnsi="Cambria Math"/>
                    <w:szCs w:val="22"/>
                  </w:rPr>
                  <m:t>j</m:t>
                </m:r>
                <m:r>
                  <w:rPr>
                    <w:rFonts w:ascii="Cambria Math" w:hAnsi="Cambria Math"/>
                    <w:szCs w:val="22"/>
                  </w:rPr>
                  <m:t>)=</m:t>
                </m:r>
                <m:r>
                  <w:rPr>
                    <w:rFonts w:ascii="Cambria Math" w:hAnsi="Cambria Math"/>
                    <w:szCs w:val="22"/>
                  </w:rPr>
                  <m:t>E</m:t>
                </m:r>
                <m:r>
                  <w:rPr>
                    <w:rFonts w:ascii="Cambria Math" w:hAnsi="Cambria Math"/>
                    <w:szCs w:val="22"/>
                  </w:rPr>
                  <m:t>*</m:t>
                </m:r>
                <m:r>
                  <w:rPr>
                    <w:rFonts w:ascii="Cambria Math" w:hAnsi="Cambria Math"/>
                    <w:szCs w:val="22"/>
                  </w:rPr>
                  <m:t>dx</m:t>
                </m:r>
                <m:r>
                  <w:rPr>
                    <w:rFonts w:ascii="Cambria Math" w:hAnsi="Cambria Math"/>
                    <w:szCs w:val="22"/>
                  </w:rPr>
                  <m:t>(</m:t>
                </m:r>
                <m:r>
                  <w:rPr>
                    <w:rFonts w:ascii="Cambria Math" w:hAnsi="Cambria Math"/>
                    <w:szCs w:val="22"/>
                  </w:rPr>
                  <m:t>i</m:t>
                </m:r>
                <m:r>
                  <w:rPr>
                    <w:rFonts w:ascii="Cambria Math" w:hAnsi="Cambria Math"/>
                    <w:szCs w:val="22"/>
                  </w:rPr>
                  <m:t>,</m:t>
                </m:r>
                <m:r>
                  <w:rPr>
                    <w:rFonts w:ascii="Cambria Math" w:hAnsi="Cambria Math"/>
                    <w:szCs w:val="22"/>
                  </w:rPr>
                  <m:t>j</m:t>
                </m:r>
                <m:r>
                  <w:rPr>
                    <w:rFonts w:ascii="Cambria Math" w:hAnsi="Cambria Math"/>
                    <w:szCs w:val="22"/>
                  </w:rPr>
                  <m:t>)+</m:t>
                </m:r>
                <m:r>
                  <w:rPr>
                    <w:rFonts w:ascii="Cambria Math" w:hAnsi="Cambria Math"/>
                    <w:szCs w:val="22"/>
                  </w:rPr>
                  <m:t>F</m:t>
                </m:r>
                <m:r>
                  <w:rPr>
                    <w:rFonts w:ascii="Cambria Math" w:hAnsi="Cambria Math"/>
                    <w:szCs w:val="22"/>
                  </w:rPr>
                  <m:t>*</m:t>
                </m:r>
                <m:r>
                  <w:rPr>
                    <w:rFonts w:ascii="Cambria Math" w:hAnsi="Cambria Math"/>
                    <w:szCs w:val="22"/>
                  </w:rPr>
                  <m:t>dy</m:t>
                </m:r>
                <m:r>
                  <w:rPr>
                    <w:rFonts w:ascii="Cambria Math" w:hAnsi="Cambria Math"/>
                    <w:szCs w:val="22"/>
                  </w:rPr>
                  <m:t>(</m:t>
                </m:r>
                <m:r>
                  <w:rPr>
                    <w:rFonts w:ascii="Cambria Math" w:hAnsi="Cambria Math"/>
                    <w:szCs w:val="22"/>
                  </w:rPr>
                  <m:t>i</m:t>
                </m:r>
                <m:r>
                  <w:rPr>
                    <w:rFonts w:ascii="Cambria Math" w:hAnsi="Cambria Math"/>
                    <w:szCs w:val="22"/>
                  </w:rPr>
                  <m:t>,</m:t>
                </m:r>
                <m:r>
                  <w:rPr>
                    <w:rFonts w:ascii="Cambria Math" w:hAnsi="Cambria Math"/>
                    <w:szCs w:val="22"/>
                  </w:rPr>
                  <m:t>j</m:t>
                </m:r>
                <m:r>
                  <w:rPr>
                    <w:rFonts w:ascii="Cambria Math" w:hAnsi="Cambria Math"/>
                    <w:szCs w:val="22"/>
                  </w:rPr>
                  <m:t>)</m:t>
                </m:r>
              </m:e>
            </m:eqArr>
          </m:e>
        </m:d>
      </m:oMath>
      <w:r w:rsidR="00EB7E6C">
        <w:rPr>
          <w:szCs w:val="22"/>
        </w:rPr>
        <w:tab/>
      </w:r>
      <w:r w:rsidR="00EB7E6C">
        <w:rPr>
          <w:szCs w:val="22"/>
        </w:rPr>
        <w:tab/>
      </w:r>
      <w:r w:rsidR="00854989">
        <w:rPr>
          <w:szCs w:val="22"/>
        </w:rPr>
        <w:tab/>
      </w:r>
      <w:r w:rsidR="00EB7E6C">
        <w:rPr>
          <w:szCs w:val="22"/>
        </w:rPr>
        <w:tab/>
      </w:r>
      <w:r w:rsidR="00EB7E6C" w:rsidRPr="005330A7">
        <w:rPr>
          <w:szCs w:val="22"/>
        </w:rPr>
        <w:t>(</w:t>
      </w:r>
      <w:r w:rsidR="00EB7E6C" w:rsidRPr="005330A7">
        <w:rPr>
          <w:rFonts w:eastAsia="Malgun Gothic" w:hint="eastAsia"/>
          <w:szCs w:val="22"/>
          <w:lang w:eastAsia="ko-KR"/>
        </w:rPr>
        <w:t>3</w:t>
      </w:r>
      <w:r w:rsidR="00EB7E6C" w:rsidRPr="005330A7">
        <w:rPr>
          <w:rFonts w:eastAsia="Malgun Gothic"/>
          <w:szCs w:val="22"/>
          <w:lang w:eastAsia="ko-KR"/>
        </w:rPr>
        <w:t>-</w:t>
      </w:r>
      <w:r w:rsidR="00EB7E6C" w:rsidRPr="000F2223">
        <w:rPr>
          <w:noProof/>
          <w:szCs w:val="22"/>
        </w:rPr>
        <w:fldChar w:fldCharType="begin"/>
      </w:r>
      <w:r w:rsidR="00EB7E6C" w:rsidRPr="005330A7">
        <w:rPr>
          <w:noProof/>
          <w:szCs w:val="22"/>
        </w:rPr>
        <w:instrText xml:space="preserve"> SEQ Eq \* MERGEFORMAT </w:instrText>
      </w:r>
      <w:r w:rsidR="00EB7E6C" w:rsidRPr="000F2223">
        <w:rPr>
          <w:noProof/>
          <w:szCs w:val="22"/>
        </w:rPr>
        <w:fldChar w:fldCharType="separate"/>
      </w:r>
      <w:r w:rsidR="00744D05">
        <w:rPr>
          <w:noProof/>
          <w:szCs w:val="22"/>
        </w:rPr>
        <w:t>21</w:t>
      </w:r>
      <w:r w:rsidR="00EB7E6C" w:rsidRPr="000F2223">
        <w:rPr>
          <w:noProof/>
          <w:szCs w:val="22"/>
        </w:rPr>
        <w:fldChar w:fldCharType="end"/>
      </w:r>
      <w:r w:rsidR="00EB7E6C" w:rsidRPr="005330A7">
        <w:rPr>
          <w:szCs w:val="22"/>
        </w:rPr>
        <w:t>)</w:t>
      </w:r>
    </w:p>
    <w:p w14:paraId="2613A11B" w14:textId="562F1D93" w:rsidR="00C43654" w:rsidRDefault="00C43654" w:rsidP="009C5E4D">
      <w:pPr>
        <w:jc w:val="both"/>
        <w:rPr>
          <w:szCs w:val="22"/>
        </w:rPr>
      </w:pPr>
      <w:r>
        <w:rPr>
          <w:szCs w:val="22"/>
        </w:rPr>
        <w:t xml:space="preserve">In order to keep accuracy, the enter of the </w:t>
      </w:r>
      <w:r w:rsidR="00591324">
        <w:rPr>
          <w:szCs w:val="22"/>
        </w:rPr>
        <w:t>subblock</w:t>
      </w:r>
      <w:r>
        <w:rPr>
          <w:szCs w:val="22"/>
        </w:rPr>
        <w:t xml:space="preserve">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d>
      </m:oMath>
      <w:r>
        <w:rPr>
          <w:szCs w:val="22"/>
        </w:rPr>
        <w:t xml:space="preserve"> is calculated as (</w:t>
      </w:r>
      <w:r w:rsidR="002C3203">
        <w:rPr>
          <w:szCs w:val="22"/>
        </w:rPr>
        <w:t> </w:t>
      </w:r>
      <w:r>
        <w:rPr>
          <w:szCs w:val="22"/>
        </w:rPr>
        <w:t>(</w:t>
      </w:r>
      <w:r w:rsidR="002C3203">
        <w:rPr>
          <w:szCs w:val="22"/>
        </w:rPr>
        <w:t> </w:t>
      </w:r>
      <w:r>
        <w:rPr>
          <w:szCs w:val="22"/>
        </w:rPr>
        <w:t>W</w:t>
      </w:r>
      <w:r>
        <w:rPr>
          <w:szCs w:val="22"/>
          <w:vertAlign w:val="subscript"/>
        </w:rPr>
        <w:t>SB</w:t>
      </w:r>
      <w:r w:rsidR="002C3203">
        <w:rPr>
          <w:szCs w:val="22"/>
          <w:vertAlign w:val="subscript"/>
        </w:rPr>
        <w:t> </w:t>
      </w:r>
      <w:r w:rsidR="001303C4">
        <w:rPr>
          <w:szCs w:val="22"/>
        </w:rPr>
        <w:t>−</w:t>
      </w:r>
      <w:r w:rsidR="002C3203">
        <w:rPr>
          <w:szCs w:val="22"/>
        </w:rPr>
        <w:t> </w:t>
      </w:r>
      <w:r>
        <w:rPr>
          <w:szCs w:val="22"/>
        </w:rPr>
        <w:t>1</w:t>
      </w:r>
      <w:r w:rsidR="002C3203">
        <w:rPr>
          <w:szCs w:val="22"/>
        </w:rPr>
        <w:t> </w:t>
      </w:r>
      <w:r>
        <w:rPr>
          <w:szCs w:val="22"/>
        </w:rPr>
        <w:t>)/2,</w:t>
      </w:r>
      <w:r w:rsidR="00191E00">
        <w:rPr>
          <w:szCs w:val="22"/>
        </w:rPr>
        <w:t> </w:t>
      </w:r>
      <w:r>
        <w:rPr>
          <w:szCs w:val="22"/>
        </w:rPr>
        <w:t>(</w:t>
      </w:r>
      <w:r w:rsidR="00191E00">
        <w:rPr>
          <w:szCs w:val="22"/>
        </w:rPr>
        <w:t> </w:t>
      </w:r>
      <w:r>
        <w:rPr>
          <w:szCs w:val="22"/>
        </w:rPr>
        <w:t>H</w:t>
      </w:r>
      <w:r>
        <w:rPr>
          <w:szCs w:val="22"/>
          <w:vertAlign w:val="subscript"/>
        </w:rPr>
        <w:t>SB</w:t>
      </w:r>
      <w:r w:rsidR="00191E00">
        <w:rPr>
          <w:szCs w:val="22"/>
          <w:vertAlign w:val="subscript"/>
        </w:rPr>
        <w:t> </w:t>
      </w:r>
      <w:r w:rsidR="001303C4">
        <w:rPr>
          <w:szCs w:val="22"/>
        </w:rPr>
        <w:t>−</w:t>
      </w:r>
      <w:r w:rsidR="00191E00">
        <w:rPr>
          <w:szCs w:val="22"/>
        </w:rPr>
        <w:t> </w:t>
      </w:r>
      <w:r>
        <w:rPr>
          <w:szCs w:val="22"/>
        </w:rPr>
        <w:t>1</w:t>
      </w:r>
      <w:r w:rsidR="00191E00">
        <w:rPr>
          <w:szCs w:val="22"/>
        </w:rPr>
        <w:t> </w:t>
      </w:r>
      <w:r>
        <w:rPr>
          <w:szCs w:val="22"/>
        </w:rPr>
        <w:t>)</w:t>
      </w:r>
      <w:r w:rsidR="00191E00">
        <w:rPr>
          <w:szCs w:val="22"/>
        </w:rPr>
        <w:t> </w:t>
      </w:r>
      <w:r>
        <w:rPr>
          <w:szCs w:val="22"/>
        </w:rPr>
        <w:t>/</w:t>
      </w:r>
      <w:r w:rsidR="00191E00">
        <w:rPr>
          <w:szCs w:val="22"/>
        </w:rPr>
        <w:t> </w:t>
      </w:r>
      <w:r>
        <w:rPr>
          <w:szCs w:val="22"/>
        </w:rPr>
        <w:t>2</w:t>
      </w:r>
      <w:r w:rsidR="00191E00">
        <w:rPr>
          <w:szCs w:val="22"/>
        </w:rPr>
        <w:t> </w:t>
      </w:r>
      <w:r>
        <w:rPr>
          <w:szCs w:val="22"/>
        </w:rPr>
        <w:t>), where W</w:t>
      </w:r>
      <w:r>
        <w:rPr>
          <w:szCs w:val="22"/>
          <w:vertAlign w:val="subscript"/>
        </w:rPr>
        <w:t>SB</w:t>
      </w:r>
      <w:r w:rsidRPr="0058093B">
        <w:rPr>
          <w:szCs w:val="22"/>
        </w:rPr>
        <w:t xml:space="preserve"> and </w:t>
      </w:r>
      <w:r>
        <w:rPr>
          <w:szCs w:val="22"/>
        </w:rPr>
        <w:t>H</w:t>
      </w:r>
      <w:r>
        <w:rPr>
          <w:szCs w:val="22"/>
          <w:vertAlign w:val="subscript"/>
        </w:rPr>
        <w:t>SB</w:t>
      </w:r>
      <w:r w:rsidRPr="0058093B">
        <w:rPr>
          <w:szCs w:val="22"/>
        </w:rPr>
        <w:t xml:space="preserve"> </w:t>
      </w:r>
      <w:r>
        <w:rPr>
          <w:szCs w:val="22"/>
        </w:rPr>
        <w:t xml:space="preserve">are the </w:t>
      </w:r>
      <w:r w:rsidR="00591324">
        <w:rPr>
          <w:szCs w:val="22"/>
        </w:rPr>
        <w:t>subblock</w:t>
      </w:r>
      <w:r>
        <w:rPr>
          <w:szCs w:val="22"/>
        </w:rPr>
        <w:t xml:space="preserve"> width and height, respectively.</w:t>
      </w:r>
    </w:p>
    <w:p w14:paraId="5A1840EE" w14:textId="77777777" w:rsidR="00C43654" w:rsidRDefault="00C43654" w:rsidP="009C5E4D">
      <w:pPr>
        <w:jc w:val="both"/>
        <w:rPr>
          <w:szCs w:val="22"/>
        </w:rPr>
      </w:pPr>
      <w:r>
        <w:rPr>
          <w:szCs w:val="22"/>
        </w:rPr>
        <w:t>For 4-parameter affine model,</w:t>
      </w:r>
    </w:p>
    <w:p w14:paraId="3DC8A921" w14:textId="6AB2354C" w:rsidR="005D7928" w:rsidRPr="00887D86" w:rsidRDefault="0060255F" w:rsidP="00AF3FCF">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C</m:t>
                </m:r>
                <m:r>
                  <w:rPr>
                    <w:rFonts w:ascii="Cambria Math" w:hAnsi="Cambria Math"/>
                    <w:szCs w:val="22"/>
                  </w:rPr>
                  <m:t>=</m:t>
                </m:r>
                <m:r>
                  <w:rPr>
                    <w:rFonts w:ascii="Cambria Math" w:hAnsi="Cambria Math"/>
                    <w:szCs w:val="22"/>
                  </w:rPr>
                  <m:t>F</m:t>
                </m:r>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m:t>
                        </m:r>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m:t>
                        </m:r>
                        <m:r>
                          <w:rPr>
                            <w:rFonts w:ascii="Cambria Math" w:hAnsi="Cambria Math"/>
                            <w:szCs w:val="22"/>
                          </w:rPr>
                          <m:t>x</m:t>
                        </m:r>
                      </m:sub>
                    </m:sSub>
                  </m:num>
                  <m:den>
                    <m:r>
                      <w:rPr>
                        <w:rFonts w:ascii="Cambria Math" w:hAnsi="Cambria Math"/>
                        <w:szCs w:val="22"/>
                      </w:rPr>
                      <m:t>w</m:t>
                    </m:r>
                  </m:den>
                </m:f>
              </m:e>
              <m:e>
                <m:r>
                  <w:rPr>
                    <w:rFonts w:ascii="Cambria Math" w:hAnsi="Cambria Math"/>
                    <w:szCs w:val="22"/>
                  </w:rPr>
                  <m:t>E</m:t>
                </m:r>
                <m:r>
                  <w:rPr>
                    <w:rFonts w:ascii="Cambria Math" w:hAnsi="Cambria Math"/>
                    <w:szCs w:val="22"/>
                  </w:rPr>
                  <m:t>=-</m:t>
                </m:r>
                <m:r>
                  <w:rPr>
                    <w:rFonts w:ascii="Cambria Math" w:hAnsi="Cambria Math"/>
                    <w:szCs w:val="22"/>
                  </w:rPr>
                  <m:t>D</m:t>
                </m:r>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m:t>
                        </m:r>
                        <m:r>
                          <w:rPr>
                            <w:rFonts w:ascii="Cambria Math" w:hAnsi="Cambria Math"/>
                            <w:szCs w:val="22"/>
                          </w:rPr>
                          <m:t>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m:t>
                        </m:r>
                        <m:r>
                          <w:rPr>
                            <w:rFonts w:ascii="Cambria Math" w:hAnsi="Cambria Math"/>
                            <w:szCs w:val="22"/>
                          </w:rPr>
                          <m:t>y</m:t>
                        </m:r>
                      </m:sub>
                    </m:sSub>
                  </m:num>
                  <m:den>
                    <m:r>
                      <w:rPr>
                        <w:rFonts w:ascii="Cambria Math" w:hAnsi="Cambria Math"/>
                        <w:szCs w:val="22"/>
                      </w:rPr>
                      <m:t>w</m:t>
                    </m:r>
                  </m:den>
                </m:f>
              </m:e>
            </m:eqArr>
          </m:e>
        </m:d>
      </m:oMath>
      <w:r w:rsidR="005D7928">
        <w:rPr>
          <w:szCs w:val="22"/>
        </w:rPr>
        <w:tab/>
      </w:r>
      <w:r w:rsidR="005D7928">
        <w:rPr>
          <w:szCs w:val="22"/>
        </w:rPr>
        <w:tab/>
      </w:r>
      <w:r w:rsidR="005D7928">
        <w:rPr>
          <w:szCs w:val="22"/>
        </w:rPr>
        <w:tab/>
      </w:r>
      <w:r w:rsidR="005D7928">
        <w:rPr>
          <w:szCs w:val="22"/>
        </w:rPr>
        <w:tab/>
      </w:r>
      <w:r w:rsidR="005D7928">
        <w:rPr>
          <w:szCs w:val="22"/>
        </w:rPr>
        <w:tab/>
      </w:r>
      <w:r w:rsidR="005D7928">
        <w:rPr>
          <w:szCs w:val="22"/>
        </w:rPr>
        <w:tab/>
      </w:r>
      <w:r w:rsidR="005D7928" w:rsidRPr="005330A7">
        <w:rPr>
          <w:szCs w:val="22"/>
        </w:rPr>
        <w:t>(</w:t>
      </w:r>
      <w:r w:rsidR="005D7928" w:rsidRPr="005330A7">
        <w:rPr>
          <w:rFonts w:eastAsia="Malgun Gothic" w:hint="eastAsia"/>
          <w:szCs w:val="22"/>
          <w:lang w:eastAsia="ko-KR"/>
        </w:rPr>
        <w:t>3</w:t>
      </w:r>
      <w:r w:rsidR="005D7928" w:rsidRPr="005330A7">
        <w:rPr>
          <w:rFonts w:eastAsia="Malgun Gothic"/>
          <w:szCs w:val="22"/>
          <w:lang w:eastAsia="ko-KR"/>
        </w:rPr>
        <w:t>-</w:t>
      </w:r>
      <w:r w:rsidR="005D7928" w:rsidRPr="000F2223">
        <w:rPr>
          <w:noProof/>
          <w:szCs w:val="22"/>
        </w:rPr>
        <w:fldChar w:fldCharType="begin"/>
      </w:r>
      <w:r w:rsidR="005D7928" w:rsidRPr="005330A7">
        <w:rPr>
          <w:noProof/>
          <w:szCs w:val="22"/>
        </w:rPr>
        <w:instrText xml:space="preserve"> SEQ Eq \* MERGEFORMAT </w:instrText>
      </w:r>
      <w:r w:rsidR="005D7928" w:rsidRPr="000F2223">
        <w:rPr>
          <w:noProof/>
          <w:szCs w:val="22"/>
        </w:rPr>
        <w:fldChar w:fldCharType="separate"/>
      </w:r>
      <w:r w:rsidR="00744D05">
        <w:rPr>
          <w:noProof/>
          <w:szCs w:val="22"/>
        </w:rPr>
        <w:t>22</w:t>
      </w:r>
      <w:r w:rsidR="005D7928" w:rsidRPr="000F2223">
        <w:rPr>
          <w:noProof/>
          <w:szCs w:val="22"/>
        </w:rPr>
        <w:fldChar w:fldCharType="end"/>
      </w:r>
      <w:r w:rsidR="005D7928" w:rsidRPr="005330A7">
        <w:rPr>
          <w:szCs w:val="22"/>
        </w:rPr>
        <w:t>)</w:t>
      </w:r>
    </w:p>
    <w:p w14:paraId="13E26C6A" w14:textId="77777777" w:rsidR="00C43654" w:rsidRDefault="00C43654" w:rsidP="00AF3FCF">
      <w:pPr>
        <w:jc w:val="both"/>
        <w:rPr>
          <w:szCs w:val="22"/>
        </w:rPr>
      </w:pPr>
      <w:r>
        <w:rPr>
          <w:szCs w:val="22"/>
        </w:rPr>
        <w:t>For 6-parameter affine model,</w:t>
      </w:r>
    </w:p>
    <w:p w14:paraId="7065DDAB" w14:textId="6E8B0D7F" w:rsidR="00C43654" w:rsidRPr="00887D86" w:rsidRDefault="0060255F" w:rsidP="00AF3FCF">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C</m:t>
                </m:r>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m:t>
                        </m:r>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m:t>
                        </m:r>
                        <m:r>
                          <w:rPr>
                            <w:rFonts w:ascii="Cambria Math" w:hAnsi="Cambria Math"/>
                            <w:szCs w:val="22"/>
                          </w:rPr>
                          <m:t>x</m:t>
                        </m:r>
                      </m:sub>
                    </m:sSub>
                  </m:num>
                  <m:den>
                    <m:r>
                      <w:rPr>
                        <w:rFonts w:ascii="Cambria Math" w:hAnsi="Cambria Math"/>
                        <w:szCs w:val="22"/>
                      </w:rPr>
                      <m:t>w</m:t>
                    </m:r>
                  </m:den>
                </m:f>
              </m:e>
              <m:e>
                <m:r>
                  <w:rPr>
                    <w:rFonts w:ascii="Cambria Math" w:hAnsi="Cambria Math"/>
                    <w:szCs w:val="22"/>
                  </w:rPr>
                  <m:t>D</m:t>
                </m:r>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2</m:t>
                        </m:r>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m:t>
                        </m:r>
                        <m:r>
                          <w:rPr>
                            <w:rFonts w:ascii="Cambria Math" w:hAnsi="Cambria Math"/>
                            <w:szCs w:val="22"/>
                          </w:rPr>
                          <m:t>x</m:t>
                        </m:r>
                      </m:sub>
                    </m:sSub>
                  </m:num>
                  <m:den>
                    <m:r>
                      <w:rPr>
                        <w:rFonts w:ascii="Cambria Math" w:hAnsi="Cambria Math"/>
                        <w:szCs w:val="22"/>
                      </w:rPr>
                      <m:t>h</m:t>
                    </m:r>
                  </m:den>
                </m:f>
                <m:ctrlPr>
                  <w:rPr>
                    <w:rFonts w:ascii="Cambria Math" w:eastAsia="Cambria Math" w:hAnsi="Cambria Math" w:cs="Cambria Math"/>
                    <w:i/>
                  </w:rPr>
                </m:ctrlPr>
              </m:e>
              <m:e>
                <m:r>
                  <w:rPr>
                    <w:rFonts w:ascii="Cambria Math" w:hAnsi="Cambria Math"/>
                    <w:szCs w:val="22"/>
                  </w:rPr>
                  <m:t>E</m:t>
                </m:r>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m:t>
                        </m:r>
                        <m:r>
                          <w:rPr>
                            <w:rFonts w:ascii="Cambria Math" w:hAnsi="Cambria Math"/>
                            <w:szCs w:val="22"/>
                          </w:rPr>
                          <m:t>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m:t>
                        </m:r>
                        <m:r>
                          <w:rPr>
                            <w:rFonts w:ascii="Cambria Math" w:hAnsi="Cambria Math"/>
                            <w:szCs w:val="22"/>
                          </w:rPr>
                          <m:t>y</m:t>
                        </m:r>
                      </m:sub>
                    </m:sSub>
                  </m:num>
                  <m:den>
                    <m:r>
                      <w:rPr>
                        <w:rFonts w:ascii="Cambria Math" w:hAnsi="Cambria Math"/>
                        <w:szCs w:val="22"/>
                      </w:rPr>
                      <m:t>w</m:t>
                    </m:r>
                  </m:den>
                </m:f>
                <m:ctrlPr>
                  <w:rPr>
                    <w:rFonts w:ascii="Cambria Math" w:eastAsia="Cambria Math" w:hAnsi="Cambria Math" w:cs="Cambria Math"/>
                    <w:i/>
                  </w:rPr>
                </m:ctrlPr>
              </m:e>
              <m:e>
                <m:r>
                  <w:rPr>
                    <w:rFonts w:ascii="Cambria Math" w:eastAsia="Cambria Math" w:hAnsi="Cambria Math" w:cs="Cambria Math"/>
                  </w:rPr>
                  <m:t>F</m:t>
                </m:r>
                <m:r>
                  <w:rPr>
                    <w:rFonts w:ascii="Cambria Math" w:eastAsia="Cambria Math" w:hAnsi="Cambria Math" w:cs="Cambria Math"/>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2</m:t>
                        </m:r>
                        <m:r>
                          <w:rPr>
                            <w:rFonts w:ascii="Cambria Math" w:hAnsi="Cambria Math"/>
                            <w:szCs w:val="22"/>
                          </w:rPr>
                          <m:t>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m:t>
                        </m:r>
                        <m:r>
                          <w:rPr>
                            <w:rFonts w:ascii="Cambria Math" w:hAnsi="Cambria Math"/>
                            <w:szCs w:val="22"/>
                          </w:rPr>
                          <m:t>y</m:t>
                        </m:r>
                      </m:sub>
                    </m:sSub>
                  </m:num>
                  <m:den>
                    <m:r>
                      <w:rPr>
                        <w:rFonts w:ascii="Cambria Math" w:hAnsi="Cambria Math"/>
                        <w:szCs w:val="22"/>
                      </w:rPr>
                      <m:t>h</m:t>
                    </m:r>
                  </m:den>
                </m:f>
              </m:e>
            </m:eqArr>
          </m:e>
        </m:d>
      </m:oMath>
      <w:r w:rsidR="005D7928">
        <w:rPr>
          <w:szCs w:val="22"/>
        </w:rPr>
        <w:tab/>
      </w:r>
      <w:r w:rsidR="005D7928">
        <w:rPr>
          <w:szCs w:val="22"/>
        </w:rPr>
        <w:tab/>
      </w:r>
      <w:r w:rsidR="005D7928">
        <w:rPr>
          <w:szCs w:val="22"/>
        </w:rPr>
        <w:tab/>
      </w:r>
      <w:r w:rsidR="005D7928">
        <w:rPr>
          <w:szCs w:val="22"/>
        </w:rPr>
        <w:tab/>
      </w:r>
      <w:r w:rsidR="005D7928">
        <w:rPr>
          <w:szCs w:val="22"/>
        </w:rPr>
        <w:tab/>
      </w:r>
      <w:r w:rsidR="00AF3FCF">
        <w:rPr>
          <w:szCs w:val="22"/>
        </w:rPr>
        <w:tab/>
      </w:r>
      <w:r w:rsidR="005D7928">
        <w:rPr>
          <w:szCs w:val="22"/>
        </w:rPr>
        <w:tab/>
      </w:r>
      <w:r w:rsidR="005D7928" w:rsidRPr="005330A7">
        <w:rPr>
          <w:szCs w:val="22"/>
        </w:rPr>
        <w:t>(</w:t>
      </w:r>
      <w:r w:rsidR="005D7928" w:rsidRPr="005330A7">
        <w:rPr>
          <w:rFonts w:eastAsia="Malgun Gothic" w:hint="eastAsia"/>
          <w:szCs w:val="22"/>
          <w:lang w:eastAsia="ko-KR"/>
        </w:rPr>
        <w:t>3</w:t>
      </w:r>
      <w:r w:rsidR="005D7928" w:rsidRPr="005330A7">
        <w:rPr>
          <w:rFonts w:eastAsia="Malgun Gothic"/>
          <w:szCs w:val="22"/>
          <w:lang w:eastAsia="ko-KR"/>
        </w:rPr>
        <w:t>-</w:t>
      </w:r>
      <w:r w:rsidR="005D7928" w:rsidRPr="000F2223">
        <w:rPr>
          <w:noProof/>
          <w:szCs w:val="22"/>
        </w:rPr>
        <w:fldChar w:fldCharType="begin"/>
      </w:r>
      <w:r w:rsidR="005D7928" w:rsidRPr="005330A7">
        <w:rPr>
          <w:noProof/>
          <w:szCs w:val="22"/>
        </w:rPr>
        <w:instrText xml:space="preserve"> SEQ Eq \* MERGEFORMAT </w:instrText>
      </w:r>
      <w:r w:rsidR="005D7928" w:rsidRPr="000F2223">
        <w:rPr>
          <w:noProof/>
          <w:szCs w:val="22"/>
        </w:rPr>
        <w:fldChar w:fldCharType="separate"/>
      </w:r>
      <w:r w:rsidR="00744D05">
        <w:rPr>
          <w:noProof/>
          <w:szCs w:val="22"/>
        </w:rPr>
        <w:t>23</w:t>
      </w:r>
      <w:r w:rsidR="005D7928" w:rsidRPr="000F2223">
        <w:rPr>
          <w:noProof/>
          <w:szCs w:val="22"/>
        </w:rPr>
        <w:fldChar w:fldCharType="end"/>
      </w:r>
      <w:r w:rsidR="005D7928" w:rsidRPr="005330A7">
        <w:rPr>
          <w:szCs w:val="22"/>
        </w:rPr>
        <w:t>)</w:t>
      </w:r>
    </w:p>
    <w:p w14:paraId="0EF5EE0C" w14:textId="77777777" w:rsidR="00C43654" w:rsidRDefault="00C43654" w:rsidP="00D736AD">
      <w:pPr>
        <w:jc w:val="both"/>
        <w:rPr>
          <w:szCs w:val="22"/>
        </w:rPr>
      </w:pPr>
      <w:r>
        <w:rPr>
          <w:szCs w:val="22"/>
        </w:rPr>
        <w:t xml:space="preserve">where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r>
          <w:rPr>
            <w:rFonts w:ascii="Cambria Math" w:hAnsi="Cambria Math"/>
            <w:szCs w:val="22"/>
          </w:rPr>
          <m:t>)</m:t>
        </m:r>
      </m:oMath>
      <w:r>
        <w:rPr>
          <w:szCs w:val="22"/>
        </w:rPr>
        <w:t xml:space="preserv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oMath>
      <w:r>
        <w:rPr>
          <w:szCs w:val="22"/>
        </w:rPr>
        <w:t xml:space="preserv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oMath>
      <w:r>
        <w:rPr>
          <w:szCs w:val="22"/>
        </w:rPr>
        <w:t xml:space="preserve"> are the top-left, top-right and bottom-left control point motion vectors, </w:t>
      </w:r>
      <m:oMath>
        <m:r>
          <w:rPr>
            <w:rFonts w:ascii="Cambria Math" w:hAnsi="Cambria Math"/>
            <w:szCs w:val="22"/>
          </w:rPr>
          <m:t>w</m:t>
        </m:r>
      </m:oMath>
      <w:r>
        <w:rPr>
          <w:szCs w:val="22"/>
        </w:rPr>
        <w:t xml:space="preserve"> and </w:t>
      </w:r>
      <m:oMath>
        <m:r>
          <w:rPr>
            <w:rFonts w:ascii="Cambria Math" w:hAnsi="Cambria Math"/>
            <w:szCs w:val="22"/>
          </w:rPr>
          <m:t>h</m:t>
        </m:r>
      </m:oMath>
      <w:r>
        <w:rPr>
          <w:szCs w:val="22"/>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eastAsia="zh-CN"/>
        </w:rPr>
      </w:pPr>
      <w:r>
        <w:rPr>
          <w:lang w:eastAsia="zh-CN"/>
        </w:rPr>
        <w:t xml:space="preserve">PROF </w:t>
      </w:r>
      <w:r w:rsidR="00C720C0">
        <w:rPr>
          <w:lang w:eastAsia="zh-CN"/>
        </w:rPr>
        <w:t>is</w:t>
      </w:r>
      <w:r>
        <w:rPr>
          <w:lang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eastAsia="zh-CN"/>
        </w:rPr>
        <w:t>subblock</w:t>
      </w:r>
      <w:r>
        <w:rPr>
          <w:lang w:eastAsia="zh-CN"/>
        </w:rPr>
        <w:t xml:space="preserve"> based affine MC is degraded to CU based MC to avoid large memory access bandwidth requirement.</w:t>
      </w:r>
    </w:p>
    <w:p w14:paraId="05627799" w14:textId="7F458614" w:rsidR="00C43654" w:rsidRDefault="00C43654" w:rsidP="00D736AD">
      <w:pPr>
        <w:jc w:val="both"/>
        <w:rPr>
          <w:lang w:eastAsia="zh-CN"/>
        </w:rPr>
      </w:pPr>
      <w:r>
        <w:rPr>
          <w:lang w:eastAsia="zh-CN"/>
        </w:rPr>
        <w:t>A fast encoding method is applied to reduce the encoding complexity of affine motion estimation with PROF. PROF is not applied at affine motion estimation stage in following two situations</w:t>
      </w:r>
      <w:r w:rsidR="00C720C0">
        <w:rPr>
          <w:lang w:eastAsia="zh-CN"/>
        </w:rPr>
        <w:t>:</w:t>
      </w:r>
      <w:r>
        <w:rPr>
          <w:lang w:eastAsia="zh-CN"/>
        </w:rPr>
        <w:t xml:space="preserve"> a) </w:t>
      </w:r>
      <w:r w:rsidR="00C720C0">
        <w:rPr>
          <w:lang w:eastAsia="zh-CN"/>
        </w:rPr>
        <w:t>i</w:t>
      </w:r>
      <w:r>
        <w:rPr>
          <w:lang w:eastAsia="zh-CN"/>
        </w:rPr>
        <w:t>f this CU is not the root block and its parent block does not select the affine mode as its best mode, PROF is not applied since the possibility for current CU to select the affine mode</w:t>
      </w:r>
      <w:r w:rsidR="00C720C0">
        <w:rPr>
          <w:lang w:eastAsia="zh-CN"/>
        </w:rPr>
        <w:t xml:space="preserve"> as best mode is low</w:t>
      </w:r>
      <w:r w:rsidR="004F3271">
        <w:rPr>
          <w:lang w:eastAsia="zh-CN"/>
        </w:rPr>
        <w:t>;</w:t>
      </w:r>
      <w:r>
        <w:rPr>
          <w:lang w:eastAsia="zh-CN"/>
        </w:rPr>
        <w:t xml:space="preserve"> b) </w:t>
      </w:r>
      <w:r w:rsidR="004F3271">
        <w:rPr>
          <w:lang w:eastAsia="zh-CN"/>
        </w:rPr>
        <w:t>i</w:t>
      </w:r>
      <w:r>
        <w:rPr>
          <w:lang w:eastAsia="zh-CN"/>
        </w:rPr>
        <w:t>f the magnitude of four affine parameters (C, D, E, F) are all smaller than a predefined threshold and the current picture is not a low delay picture, PROF is not applied because the improvement introduced by PROF is small</w:t>
      </w:r>
      <w:r w:rsidR="00C51F59">
        <w:rPr>
          <w:lang w:eastAsia="zh-CN"/>
        </w:rPr>
        <w:t xml:space="preserve"> for this case.</w:t>
      </w:r>
      <w:r>
        <w:rPr>
          <w:lang w:eastAsia="zh-CN"/>
        </w:rPr>
        <w:t xml:space="preserve"> In this way, the affine motion estimation with PROF can be accelerated.</w:t>
      </w:r>
    </w:p>
    <w:p w14:paraId="791BBEC1" w14:textId="731300EA" w:rsidR="00F961AE" w:rsidRDefault="00F961AE" w:rsidP="00BB316B">
      <w:pPr>
        <w:pStyle w:val="Heading4"/>
        <w:rPr>
          <w:lang w:eastAsia="zh-CN"/>
        </w:rPr>
      </w:pPr>
      <w:r>
        <w:rPr>
          <w:lang w:eastAsia="zh-CN"/>
        </w:rPr>
        <w:t>Adaptive bypass of affine ME</w:t>
      </w:r>
    </w:p>
    <w:p w14:paraId="3B17127C" w14:textId="048217EC" w:rsidR="00F961AE" w:rsidRPr="00F961AE" w:rsidRDefault="00F961AE" w:rsidP="00BB316B">
      <w:pPr>
        <w:rPr>
          <w:lang w:eastAsia="zh-CN"/>
        </w:rPr>
      </w:pPr>
      <w:r>
        <w:rPr>
          <w:lang w:eastAsia="zh-CN"/>
        </w:rPr>
        <w:t xml:space="preserve">If enabled using </w:t>
      </w:r>
      <w:r w:rsidR="00CF5532">
        <w:rPr>
          <w:lang w:eastAsia="zh-CN"/>
        </w:rPr>
        <w:t>the</w:t>
      </w:r>
      <w:r>
        <w:rPr>
          <w:lang w:eastAsia="zh-CN"/>
        </w:rPr>
        <w:t xml:space="preserve"> VTM encoder parameter </w:t>
      </w:r>
      <w:proofErr w:type="spellStart"/>
      <w:r w:rsidR="00CF5532" w:rsidRPr="00CF5532">
        <w:rPr>
          <w:lang w:eastAsia="zh-CN"/>
        </w:rPr>
        <w:t>AdaptBypassAffineMe</w:t>
      </w:r>
      <w:proofErr w:type="spellEnd"/>
      <w:r w:rsidR="00CF5532">
        <w:rPr>
          <w:lang w:eastAsia="zh-CN"/>
        </w:rPr>
        <w:t>, adaptive bypass of affine ME is used</w:t>
      </w:r>
      <w:r w:rsidR="00C62436">
        <w:rPr>
          <w:lang w:eastAsia="zh-CN"/>
        </w:rPr>
        <w:t xml:space="preserve"> as an encoder only operation used to speed up encoding. </w:t>
      </w:r>
    </w:p>
    <w:p w14:paraId="1717C949" w14:textId="3EAF52E6" w:rsidR="00F961AE" w:rsidRPr="00F961AE" w:rsidRDefault="00F961AE" w:rsidP="00F961AE">
      <w:pPr>
        <w:jc w:val="both"/>
        <w:rPr>
          <w:lang w:eastAsia="zh-CN"/>
        </w:rPr>
      </w:pPr>
      <w:r w:rsidRPr="00F961AE">
        <w:rPr>
          <w:lang w:eastAsia="zh-CN"/>
        </w:rPr>
        <w:t>Before performing affine ME for a CU, the coding modes of its five spatial neighbours (above, left, above-right, bottom</w:t>
      </w:r>
      <w:r>
        <w:rPr>
          <w:lang w:eastAsia="zh-CN"/>
        </w:rPr>
        <w:t>-left</w:t>
      </w:r>
      <w:r w:rsidRPr="00F961AE">
        <w:rPr>
          <w:lang w:eastAsia="zh-CN"/>
        </w:rPr>
        <w:t xml:space="preserve">, above-left) are checked. If the number of available neighbours is greater than or equal to 4 and none of them are coded as affine or </w:t>
      </w:r>
      <w:proofErr w:type="spellStart"/>
      <w:r w:rsidRPr="00F961AE">
        <w:rPr>
          <w:lang w:eastAsia="zh-CN"/>
        </w:rPr>
        <w:t>SbTMVP</w:t>
      </w:r>
      <w:proofErr w:type="spellEnd"/>
      <w:r w:rsidRPr="00F961AE">
        <w:rPr>
          <w:lang w:eastAsia="zh-CN"/>
        </w:rPr>
        <w:t xml:space="preserve"> mode, affine ME is bypassed. In addition following two conditions are considered.</w:t>
      </w:r>
    </w:p>
    <w:p w14:paraId="0691BA02" w14:textId="77777777" w:rsidR="00F961AE" w:rsidRPr="00F961AE" w:rsidRDefault="00F961AE" w:rsidP="00F961AE">
      <w:pPr>
        <w:jc w:val="both"/>
        <w:rPr>
          <w:lang w:eastAsia="zh-CN"/>
        </w:rPr>
      </w:pPr>
      <w:r w:rsidRPr="00F961AE">
        <w:rPr>
          <w:lang w:eastAsia="zh-CN"/>
        </w:rPr>
        <w:t>1)      If a CU is no larger than 16x16, affine ME is not bypassed.</w:t>
      </w:r>
    </w:p>
    <w:p w14:paraId="72AF328B" w14:textId="674E8BF1" w:rsidR="00F961AE" w:rsidRPr="00C43654" w:rsidRDefault="00F961AE" w:rsidP="00D736AD">
      <w:pPr>
        <w:jc w:val="both"/>
        <w:rPr>
          <w:lang w:eastAsia="zh-CN"/>
        </w:rPr>
      </w:pPr>
      <w:r w:rsidRPr="00F961AE">
        <w:rPr>
          <w:lang w:eastAsia="zh-CN"/>
        </w:rPr>
        <w:t>2)      If the best mode for a CU is affine merge so far, and the current picture does not have symmetric reference pair (SMVD condition) or the absolute temporal distance between the current picture and SMVD reference is larger than 1, affine ME is not bypassed</w:t>
      </w:r>
    </w:p>
    <w:p w14:paraId="3B2DC726" w14:textId="0F6DBD80" w:rsidR="003242CB" w:rsidRDefault="005F06C3" w:rsidP="00CD45EA">
      <w:pPr>
        <w:pStyle w:val="Heading3"/>
        <w:spacing w:before="136"/>
      </w:pPr>
      <w:bookmarkStart w:id="1477" w:name="_Toc169596758"/>
      <w:r>
        <w:t>Subblock-based</w:t>
      </w:r>
      <w:r w:rsidR="003242CB" w:rsidRPr="00A05952">
        <w:t xml:space="preserve"> temporal motion vector prediction</w:t>
      </w:r>
      <w:r w:rsidR="003242CB">
        <w:t xml:space="preserve"> (</w:t>
      </w:r>
      <w:proofErr w:type="spellStart"/>
      <w:r>
        <w:t>Sb</w:t>
      </w:r>
      <w:r w:rsidR="003242CB">
        <w:t>TMVP</w:t>
      </w:r>
      <w:proofErr w:type="spellEnd"/>
      <w:r w:rsidR="003242CB">
        <w:t>)</w:t>
      </w:r>
      <w:bookmarkEnd w:id="1477"/>
      <w:r w:rsidR="003242CB">
        <w:t xml:space="preserve"> </w:t>
      </w:r>
    </w:p>
    <w:p w14:paraId="401FED00" w14:textId="2FB7702C" w:rsidR="00E6612A" w:rsidRDefault="00C10EC8" w:rsidP="00CD45EA">
      <w:pPr>
        <w:spacing w:after="120"/>
        <w:jc w:val="both"/>
        <w:rPr>
          <w:szCs w:val="22"/>
        </w:rPr>
      </w:pPr>
      <w:bookmarkStart w:id="1478" w:name="_Hlk33224542"/>
      <w:r>
        <w:rPr>
          <w:szCs w:val="22"/>
        </w:rPr>
        <w:t>VVC</w:t>
      </w:r>
      <w:r w:rsidR="008A085F">
        <w:rPr>
          <w:szCs w:val="22"/>
        </w:rPr>
        <w:t xml:space="preserve"> supports </w:t>
      </w:r>
      <w:r w:rsidR="003242CB" w:rsidRPr="00A05952">
        <w:rPr>
          <w:szCs w:val="22"/>
        </w:rPr>
        <w:t xml:space="preserve">the </w:t>
      </w:r>
      <w:r w:rsidR="005F06C3">
        <w:t xml:space="preserve">subblock-based </w:t>
      </w:r>
      <w:r w:rsidR="003242CB" w:rsidRPr="00A05952">
        <w:rPr>
          <w:szCs w:val="22"/>
        </w:rPr>
        <w:t>temporal motion vector prediction (</w:t>
      </w:r>
      <w:proofErr w:type="spellStart"/>
      <w:r w:rsidR="005F06C3">
        <w:rPr>
          <w:szCs w:val="22"/>
        </w:rPr>
        <w:t>Sb</w:t>
      </w:r>
      <w:r w:rsidR="003242CB" w:rsidRPr="00A05952">
        <w:rPr>
          <w:szCs w:val="22"/>
        </w:rPr>
        <w:t>TMVP</w:t>
      </w:r>
      <w:proofErr w:type="spellEnd"/>
      <w:r w:rsidR="003242CB" w:rsidRPr="00A05952">
        <w:rPr>
          <w:szCs w:val="22"/>
        </w:rPr>
        <w:t>) method</w:t>
      </w:r>
      <w:r w:rsidR="008A085F">
        <w:rPr>
          <w:szCs w:val="22"/>
        </w:rPr>
        <w:t xml:space="preserve">. Similar to the </w:t>
      </w:r>
      <w:r w:rsidR="003242CB" w:rsidRPr="00A05952">
        <w:rPr>
          <w:szCs w:val="22"/>
        </w:rPr>
        <w:t>temporal motion vector prediction (TMVP)</w:t>
      </w:r>
      <w:r w:rsidR="000C0C0F">
        <w:rPr>
          <w:szCs w:val="22"/>
        </w:rPr>
        <w:t xml:space="preserve"> in HEVC</w:t>
      </w:r>
      <w:r w:rsidR="008A085F">
        <w:rPr>
          <w:szCs w:val="22"/>
        </w:rPr>
        <w:t xml:space="preserve">, </w:t>
      </w:r>
      <w:proofErr w:type="spellStart"/>
      <w:r w:rsidR="005F06C3">
        <w:rPr>
          <w:szCs w:val="22"/>
        </w:rPr>
        <w:t>Sb</w:t>
      </w:r>
      <w:r w:rsidR="008A085F">
        <w:rPr>
          <w:szCs w:val="22"/>
        </w:rPr>
        <w:t>TMVP</w:t>
      </w:r>
      <w:proofErr w:type="spellEnd"/>
      <w:r w:rsidR="008A085F">
        <w:rPr>
          <w:szCs w:val="22"/>
        </w:rPr>
        <w:t xml:space="preserve"> uses the motion field in the collocated picture to </w:t>
      </w:r>
      <w:r w:rsidR="00E6612A">
        <w:rPr>
          <w:szCs w:val="22"/>
        </w:rPr>
        <w:t>improve motion vector prediction and merge mode fo</w:t>
      </w:r>
      <w:r w:rsidR="009500F7">
        <w:rPr>
          <w:szCs w:val="22"/>
        </w:rPr>
        <w:t>r</w:t>
      </w:r>
      <w:r w:rsidR="00E6612A">
        <w:rPr>
          <w:szCs w:val="22"/>
        </w:rPr>
        <w:t xml:space="preserve"> CUs in the current picture</w:t>
      </w:r>
      <w:r w:rsidR="008A085F">
        <w:rPr>
          <w:szCs w:val="22"/>
        </w:rPr>
        <w:t>.</w:t>
      </w:r>
      <w:r w:rsidR="00E6612A">
        <w:rPr>
          <w:szCs w:val="22"/>
        </w:rPr>
        <w:t xml:space="preserve"> </w:t>
      </w:r>
      <w:r w:rsidR="00B40D5C">
        <w:rPr>
          <w:szCs w:val="22"/>
        </w:rPr>
        <w:t xml:space="preserve">The same collocated picture used by TMVP is used for </w:t>
      </w:r>
      <w:proofErr w:type="spellStart"/>
      <w:r w:rsidR="005F06C3">
        <w:rPr>
          <w:szCs w:val="22"/>
        </w:rPr>
        <w:t>Sb</w:t>
      </w:r>
      <w:r w:rsidR="00B40D5C">
        <w:rPr>
          <w:szCs w:val="22"/>
        </w:rPr>
        <w:t>TVMP</w:t>
      </w:r>
      <w:proofErr w:type="spellEnd"/>
      <w:r w:rsidR="00B40D5C">
        <w:rPr>
          <w:szCs w:val="22"/>
        </w:rPr>
        <w:t xml:space="preserve">. </w:t>
      </w:r>
      <w:proofErr w:type="spellStart"/>
      <w:r w:rsidR="005F06C3">
        <w:rPr>
          <w:szCs w:val="22"/>
        </w:rPr>
        <w:t>Sb</w:t>
      </w:r>
      <w:r w:rsidR="00E6612A">
        <w:rPr>
          <w:szCs w:val="22"/>
        </w:rPr>
        <w:t>TMVP</w:t>
      </w:r>
      <w:proofErr w:type="spellEnd"/>
      <w:r w:rsidR="00E6612A">
        <w:rPr>
          <w:szCs w:val="22"/>
        </w:rPr>
        <w:t xml:space="preserve"> differs from TMVP in the following two </w:t>
      </w:r>
      <w:r w:rsidR="00F077B2">
        <w:rPr>
          <w:szCs w:val="22"/>
        </w:rPr>
        <w:t xml:space="preserve">main </w:t>
      </w:r>
      <w:r w:rsidR="00E6612A">
        <w:rPr>
          <w:szCs w:val="22"/>
        </w:rPr>
        <w:t xml:space="preserve">aspects: </w:t>
      </w:r>
    </w:p>
    <w:p w14:paraId="3C3F0D35" w14:textId="47A094B8" w:rsidR="008B086F" w:rsidRPr="00FC1A3D" w:rsidRDefault="00B17A33" w:rsidP="000613EB">
      <w:pPr>
        <w:pStyle w:val="ListParagraph"/>
        <w:numPr>
          <w:ilvl w:val="0"/>
          <w:numId w:val="10"/>
        </w:numPr>
        <w:spacing w:before="136" w:after="120"/>
        <w:rPr>
          <w:szCs w:val="22"/>
        </w:rPr>
      </w:pPr>
      <w:r>
        <w:rPr>
          <w:sz w:val="22"/>
          <w:szCs w:val="22"/>
        </w:rPr>
        <w:t>TMVP</w:t>
      </w:r>
      <w:r w:rsidR="00460479">
        <w:rPr>
          <w:sz w:val="22"/>
          <w:szCs w:val="22"/>
        </w:rPr>
        <w:t xml:space="preserve"> predicts</w:t>
      </w:r>
      <w:r>
        <w:rPr>
          <w:sz w:val="22"/>
          <w:szCs w:val="22"/>
        </w:rPr>
        <w:t xml:space="preserve"> motion at CU level but </w:t>
      </w:r>
      <w:proofErr w:type="spellStart"/>
      <w:r w:rsidR="005F06C3">
        <w:rPr>
          <w:sz w:val="22"/>
          <w:szCs w:val="22"/>
        </w:rPr>
        <w:t>Sb</w:t>
      </w:r>
      <w:r w:rsidR="00E6612A" w:rsidRPr="00550109">
        <w:rPr>
          <w:sz w:val="22"/>
          <w:szCs w:val="22"/>
        </w:rPr>
        <w:t>TM</w:t>
      </w:r>
      <w:r w:rsidR="00F077B2" w:rsidRPr="00550109">
        <w:rPr>
          <w:sz w:val="22"/>
          <w:szCs w:val="22"/>
        </w:rPr>
        <w:t>V</w:t>
      </w:r>
      <w:r w:rsidR="00E6612A" w:rsidRPr="00550109">
        <w:rPr>
          <w:sz w:val="22"/>
          <w:szCs w:val="22"/>
        </w:rPr>
        <w:t>P</w:t>
      </w:r>
      <w:proofErr w:type="spellEnd"/>
      <w:r w:rsidR="00E6612A" w:rsidRPr="00550109">
        <w:rPr>
          <w:sz w:val="22"/>
          <w:szCs w:val="22"/>
        </w:rPr>
        <w:t xml:space="preserve"> </w:t>
      </w:r>
      <w:r w:rsidR="008B086F" w:rsidRPr="00550109">
        <w:rPr>
          <w:sz w:val="22"/>
          <w:szCs w:val="22"/>
        </w:rPr>
        <w:t>predicts</w:t>
      </w:r>
      <w:r w:rsidR="00F077B2" w:rsidRPr="00550109">
        <w:rPr>
          <w:sz w:val="22"/>
          <w:szCs w:val="22"/>
        </w:rPr>
        <w:t xml:space="preserve"> motion at sub-CU level</w:t>
      </w:r>
      <w:r>
        <w:rPr>
          <w:sz w:val="22"/>
          <w:szCs w:val="22"/>
        </w:rPr>
        <w:t>;</w:t>
      </w:r>
      <w:r w:rsidR="008B086F" w:rsidRPr="00550109">
        <w:rPr>
          <w:sz w:val="22"/>
          <w:szCs w:val="22"/>
        </w:rPr>
        <w:t xml:space="preserve"> </w:t>
      </w:r>
    </w:p>
    <w:p w14:paraId="54675E22" w14:textId="76762E82" w:rsidR="003242CB" w:rsidRPr="00FC1A3D" w:rsidRDefault="00FC1A3D" w:rsidP="000613EB">
      <w:pPr>
        <w:pStyle w:val="ListParagraph"/>
        <w:numPr>
          <w:ilvl w:val="0"/>
          <w:numId w:val="10"/>
        </w:numPr>
        <w:spacing w:before="136" w:after="120"/>
        <w:rPr>
          <w:szCs w:val="22"/>
        </w:rPr>
      </w:pPr>
      <w:r>
        <w:rPr>
          <w:sz w:val="22"/>
          <w:szCs w:val="22"/>
        </w:rPr>
        <w:t xml:space="preserve">Whereas </w:t>
      </w:r>
      <w:bookmarkStart w:id="1479" w:name="_Hlk33302033"/>
      <w:r>
        <w:rPr>
          <w:sz w:val="22"/>
          <w:szCs w:val="22"/>
        </w:rPr>
        <w:t>TMVP fetches the temporal motion vectors from the collocated block</w:t>
      </w:r>
      <w:r w:rsidR="00B17A33">
        <w:rPr>
          <w:sz w:val="22"/>
          <w:szCs w:val="22"/>
        </w:rPr>
        <w:t xml:space="preserve"> in the collocated picture</w:t>
      </w:r>
      <w:r w:rsidR="00B40D5C">
        <w:rPr>
          <w:sz w:val="22"/>
          <w:szCs w:val="22"/>
        </w:rPr>
        <w:t xml:space="preserve"> (the collocated block is the </w:t>
      </w:r>
      <w:r w:rsidR="00B40D5C" w:rsidRPr="00B40D5C">
        <w:rPr>
          <w:sz w:val="22"/>
          <w:szCs w:val="22"/>
        </w:rPr>
        <w:t xml:space="preserve">bottom-right or center </w:t>
      </w:r>
      <w:r w:rsidR="00B40D5C">
        <w:rPr>
          <w:sz w:val="22"/>
          <w:szCs w:val="22"/>
        </w:rPr>
        <w:t xml:space="preserve">block </w:t>
      </w:r>
      <w:r w:rsidR="00B40D5C" w:rsidRPr="00B40D5C">
        <w:rPr>
          <w:sz w:val="22"/>
          <w:szCs w:val="22"/>
        </w:rPr>
        <w:t>relative to the current CU</w:t>
      </w:r>
      <w:r w:rsidR="00B40D5C">
        <w:rPr>
          <w:sz w:val="22"/>
          <w:szCs w:val="22"/>
        </w:rPr>
        <w:t>)</w:t>
      </w:r>
      <w:r>
        <w:rPr>
          <w:sz w:val="22"/>
          <w:szCs w:val="22"/>
        </w:rPr>
        <w:t xml:space="preserve">, </w:t>
      </w:r>
      <w:proofErr w:type="spellStart"/>
      <w:r w:rsidR="005F06C3">
        <w:rPr>
          <w:sz w:val="22"/>
          <w:szCs w:val="22"/>
        </w:rPr>
        <w:t>Sb</w:t>
      </w:r>
      <w:r>
        <w:rPr>
          <w:sz w:val="22"/>
          <w:szCs w:val="22"/>
        </w:rPr>
        <w:t>TMVP</w:t>
      </w:r>
      <w:proofErr w:type="spellEnd"/>
      <w:r>
        <w:rPr>
          <w:sz w:val="22"/>
          <w:szCs w:val="22"/>
        </w:rPr>
        <w:t xml:space="preserve"> </w:t>
      </w:r>
      <w:r w:rsidR="00B17A33">
        <w:rPr>
          <w:sz w:val="22"/>
          <w:szCs w:val="22"/>
        </w:rPr>
        <w:t xml:space="preserve">applies a motion shift before fetching the temporal motion information from the collocated picture, </w:t>
      </w:r>
      <w:bookmarkEnd w:id="1479"/>
      <w:r w:rsidR="00B17A33">
        <w:rPr>
          <w:sz w:val="22"/>
          <w:szCs w:val="22"/>
        </w:rPr>
        <w:t>where the motion shift is obtained from the motio</w:t>
      </w:r>
      <w:r w:rsidR="00B5209A">
        <w:rPr>
          <w:sz w:val="22"/>
          <w:szCs w:val="22"/>
        </w:rPr>
        <w:t>n vector from one of the spatial neighboring blocks</w:t>
      </w:r>
      <w:r w:rsidR="00B17A33">
        <w:rPr>
          <w:sz w:val="22"/>
          <w:szCs w:val="22"/>
        </w:rPr>
        <w:t xml:space="preserve"> of the current CU</w:t>
      </w:r>
      <w:r w:rsidR="008B086F" w:rsidRPr="00550109">
        <w:rPr>
          <w:sz w:val="22"/>
          <w:szCs w:val="22"/>
        </w:rPr>
        <w:t xml:space="preserve">. </w:t>
      </w:r>
    </w:p>
    <w:p w14:paraId="47D99281" w14:textId="675476A8" w:rsidR="009237B8" w:rsidRDefault="00C80E76" w:rsidP="00CD45EA">
      <w:pPr>
        <w:spacing w:after="120"/>
        <w:jc w:val="both"/>
        <w:rPr>
          <w:szCs w:val="22"/>
        </w:rPr>
      </w:pPr>
      <w:r>
        <w:rPr>
          <w:szCs w:val="22"/>
        </w:rPr>
        <w:t xml:space="preserve">The </w:t>
      </w:r>
      <w:proofErr w:type="spellStart"/>
      <w:r w:rsidR="005F06C3">
        <w:rPr>
          <w:szCs w:val="22"/>
        </w:rPr>
        <w:t>Sb</w:t>
      </w:r>
      <w:r>
        <w:rPr>
          <w:szCs w:val="22"/>
        </w:rPr>
        <w:t>TVMP</w:t>
      </w:r>
      <w:proofErr w:type="spellEnd"/>
      <w:r>
        <w:rPr>
          <w:szCs w:val="22"/>
        </w:rPr>
        <w:t xml:space="preserve"> process is illustrated in </w:t>
      </w:r>
      <w:r w:rsidRPr="000A540B">
        <w:rPr>
          <w:szCs w:val="22"/>
        </w:rPr>
        <w:fldChar w:fldCharType="begin"/>
      </w:r>
      <w:r w:rsidRPr="001628ED">
        <w:rPr>
          <w:szCs w:val="22"/>
        </w:rPr>
        <w:instrText xml:space="preserve"> REF _Ref525133512 \h </w:instrText>
      </w:r>
      <w:r w:rsidR="006B0767" w:rsidRPr="00550109">
        <w:rPr>
          <w:szCs w:val="22"/>
        </w:rPr>
        <w:instrText xml:space="preserve"> \* MERGEFORMAT </w:instrText>
      </w:r>
      <w:r w:rsidRPr="000A540B">
        <w:rPr>
          <w:szCs w:val="22"/>
        </w:rPr>
      </w:r>
      <w:r w:rsidRPr="000A540B">
        <w:rPr>
          <w:szCs w:val="22"/>
        </w:rPr>
        <w:fldChar w:fldCharType="separate"/>
      </w:r>
      <w:ins w:id="1480" w:author="Browne, Adrian" w:date="2024-06-18T09:52:00Z">
        <w:r w:rsidR="00744D05" w:rsidRPr="00744D05">
          <w:rPr>
            <w:szCs w:val="22"/>
            <w:lang w:val="en-GB"/>
            <w:rPrChange w:id="1481" w:author="Browne, Adrian" w:date="2024-06-18T09:52:00Z">
              <w:rPr>
                <w:b/>
                <w:sz w:val="20"/>
                <w:lang w:val="en-GB"/>
              </w:rPr>
            </w:rPrChange>
          </w:rPr>
          <w:t xml:space="preserve">Figure </w:t>
        </w:r>
        <w:r w:rsidR="00744D05" w:rsidRPr="00744D05">
          <w:rPr>
            <w:noProof/>
            <w:szCs w:val="22"/>
            <w:lang w:val="en-GB"/>
            <w:rPrChange w:id="1482" w:author="Browne, Adrian" w:date="2024-06-18T09:52:00Z">
              <w:rPr>
                <w:b/>
                <w:noProof/>
                <w:sz w:val="20"/>
                <w:lang w:val="en-GB"/>
              </w:rPr>
            </w:rPrChange>
          </w:rPr>
          <w:t>33</w:t>
        </w:r>
      </w:ins>
      <w:del w:id="1483"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33</w:delText>
        </w:r>
      </w:del>
      <w:r w:rsidRPr="000A540B">
        <w:rPr>
          <w:szCs w:val="22"/>
        </w:rPr>
        <w:fldChar w:fldCharType="end"/>
      </w:r>
      <w:r w:rsidR="006B0767" w:rsidRPr="001628ED">
        <w:rPr>
          <w:szCs w:val="22"/>
        </w:rPr>
        <w:t>.</w:t>
      </w:r>
      <w:r w:rsidR="008B086F" w:rsidRPr="001628ED">
        <w:rPr>
          <w:szCs w:val="22"/>
        </w:rPr>
        <w:t xml:space="preserve"> </w:t>
      </w:r>
      <w:proofErr w:type="spellStart"/>
      <w:r w:rsidR="005F06C3">
        <w:rPr>
          <w:szCs w:val="22"/>
        </w:rPr>
        <w:t>Sb</w:t>
      </w:r>
      <w:r w:rsidR="003242CB" w:rsidRPr="001628ED">
        <w:rPr>
          <w:szCs w:val="22"/>
        </w:rPr>
        <w:t>TMVP</w:t>
      </w:r>
      <w:proofErr w:type="spellEnd"/>
      <w:r w:rsidR="003242CB" w:rsidRPr="00A05952">
        <w:rPr>
          <w:szCs w:val="22"/>
        </w:rPr>
        <w:t xml:space="preserve"> predicts the motion vectors of the su</w:t>
      </w:r>
      <w:r w:rsidR="009500F7">
        <w:rPr>
          <w:szCs w:val="22"/>
        </w:rPr>
        <w:t>b</w:t>
      </w:r>
      <w:r w:rsidR="004102C7">
        <w:rPr>
          <w:szCs w:val="22"/>
        </w:rPr>
        <w:t xml:space="preserve">-CUs within the current </w:t>
      </w:r>
      <w:r w:rsidR="000C0C0F">
        <w:rPr>
          <w:szCs w:val="22"/>
        </w:rPr>
        <w:t xml:space="preserve">CU in </w:t>
      </w:r>
      <w:r w:rsidR="004102C7">
        <w:rPr>
          <w:szCs w:val="22"/>
        </w:rPr>
        <w:t>two steps. In the first step, t</w:t>
      </w:r>
      <w:r w:rsidR="00BB09BA">
        <w:rPr>
          <w:szCs w:val="22"/>
        </w:rPr>
        <w:t>he spatial neighbor</w:t>
      </w:r>
      <w:r w:rsidR="005A6CCC">
        <w:rPr>
          <w:szCs w:val="22"/>
        </w:rPr>
        <w:t xml:space="preserve"> A1</w:t>
      </w:r>
      <w:r w:rsidR="00BB09BA">
        <w:rPr>
          <w:szCs w:val="22"/>
        </w:rPr>
        <w:t xml:space="preserve"> </w:t>
      </w:r>
      <w:r w:rsidR="006B0767" w:rsidRPr="001628ED">
        <w:rPr>
          <w:szCs w:val="22"/>
        </w:rPr>
        <w:t xml:space="preserve">in </w:t>
      </w:r>
      <w:r w:rsidR="006B0767" w:rsidRPr="000A540B">
        <w:rPr>
          <w:szCs w:val="22"/>
        </w:rPr>
        <w:fldChar w:fldCharType="begin"/>
      </w:r>
      <w:r w:rsidR="006B0767" w:rsidRPr="001628ED">
        <w:rPr>
          <w:szCs w:val="22"/>
        </w:rPr>
        <w:instrText xml:space="preserve"> REF _Ref525133512 \h </w:instrText>
      </w:r>
      <w:r w:rsidR="006B0767" w:rsidRPr="00550109">
        <w:rPr>
          <w:szCs w:val="22"/>
        </w:rPr>
        <w:instrText xml:space="preserve"> \* MERGEFORMAT </w:instrText>
      </w:r>
      <w:r w:rsidR="006B0767" w:rsidRPr="000A540B">
        <w:rPr>
          <w:szCs w:val="22"/>
        </w:rPr>
      </w:r>
      <w:r w:rsidR="006B0767" w:rsidRPr="000A540B">
        <w:rPr>
          <w:szCs w:val="22"/>
        </w:rPr>
        <w:fldChar w:fldCharType="separate"/>
      </w:r>
      <w:ins w:id="1484" w:author="Browne, Adrian" w:date="2024-06-18T09:52:00Z">
        <w:r w:rsidR="00744D05" w:rsidRPr="00744D05">
          <w:rPr>
            <w:szCs w:val="22"/>
            <w:lang w:val="en-GB"/>
            <w:rPrChange w:id="1485" w:author="Browne, Adrian" w:date="2024-06-18T09:52:00Z">
              <w:rPr>
                <w:b/>
                <w:sz w:val="20"/>
                <w:lang w:val="en-GB"/>
              </w:rPr>
            </w:rPrChange>
          </w:rPr>
          <w:t xml:space="preserve">Figure </w:t>
        </w:r>
        <w:r w:rsidR="00744D05" w:rsidRPr="00744D05">
          <w:rPr>
            <w:noProof/>
            <w:szCs w:val="22"/>
            <w:lang w:val="en-GB"/>
            <w:rPrChange w:id="1486" w:author="Browne, Adrian" w:date="2024-06-18T09:52:00Z">
              <w:rPr>
                <w:b/>
                <w:noProof/>
                <w:sz w:val="20"/>
                <w:lang w:val="en-GB"/>
              </w:rPr>
            </w:rPrChange>
          </w:rPr>
          <w:t>33</w:t>
        </w:r>
      </w:ins>
      <w:del w:id="1487"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33</w:delText>
        </w:r>
      </w:del>
      <w:r w:rsidR="006B0767" w:rsidRPr="000A540B">
        <w:rPr>
          <w:szCs w:val="22"/>
        </w:rPr>
        <w:fldChar w:fldCharType="end"/>
      </w:r>
      <w:r w:rsidR="006B0767" w:rsidRPr="001628ED">
        <w:rPr>
          <w:szCs w:val="22"/>
        </w:rPr>
        <w:t xml:space="preserve"> (a)</w:t>
      </w:r>
      <w:r w:rsidR="006B0767">
        <w:rPr>
          <w:szCs w:val="22"/>
        </w:rPr>
        <w:t xml:space="preserve"> </w:t>
      </w:r>
      <w:r w:rsidR="005A6CCC">
        <w:rPr>
          <w:szCs w:val="22"/>
        </w:rPr>
        <w:t xml:space="preserve">is </w:t>
      </w:r>
      <w:r w:rsidR="006B0767">
        <w:rPr>
          <w:szCs w:val="22"/>
        </w:rPr>
        <w:t>examined</w:t>
      </w:r>
      <w:r w:rsidR="005A6CCC">
        <w:rPr>
          <w:szCs w:val="22"/>
        </w:rPr>
        <w:t>.</w:t>
      </w:r>
      <w:r w:rsidR="006B0767">
        <w:rPr>
          <w:szCs w:val="22"/>
        </w:rPr>
        <w:t xml:space="preserve"> </w:t>
      </w:r>
      <w:r w:rsidR="005A6CCC">
        <w:rPr>
          <w:szCs w:val="22"/>
        </w:rPr>
        <w:t xml:space="preserve">If A1 </w:t>
      </w:r>
      <w:r w:rsidR="006B0767">
        <w:rPr>
          <w:szCs w:val="22"/>
        </w:rPr>
        <w:t>has a motion vector that</w:t>
      </w:r>
      <w:r w:rsidR="00BB09BA">
        <w:rPr>
          <w:szCs w:val="22"/>
        </w:rPr>
        <w:t xml:space="preserve"> uses the collocated picture as i</w:t>
      </w:r>
      <w:r w:rsidR="006B0767">
        <w:rPr>
          <w:szCs w:val="22"/>
        </w:rPr>
        <w:t xml:space="preserve">ts reference picture, this motion vector is </w:t>
      </w:r>
      <w:r w:rsidR="004102C7">
        <w:rPr>
          <w:szCs w:val="22"/>
        </w:rPr>
        <w:t>selected to</w:t>
      </w:r>
      <w:r w:rsidR="006B0767">
        <w:rPr>
          <w:szCs w:val="22"/>
        </w:rPr>
        <w:t xml:space="preserve"> </w:t>
      </w:r>
      <w:r w:rsidR="004102C7">
        <w:rPr>
          <w:szCs w:val="22"/>
        </w:rPr>
        <w:t>be</w:t>
      </w:r>
      <w:r w:rsidR="006B0767">
        <w:rPr>
          <w:szCs w:val="22"/>
        </w:rPr>
        <w:t xml:space="preserve"> the motion shift to be applied</w:t>
      </w:r>
      <w:r w:rsidR="00BB09BA">
        <w:rPr>
          <w:szCs w:val="22"/>
        </w:rPr>
        <w:t xml:space="preserve">. </w:t>
      </w:r>
      <w:r w:rsidR="006B0767">
        <w:rPr>
          <w:szCs w:val="22"/>
        </w:rPr>
        <w:t>If no such motion is identi</w:t>
      </w:r>
      <w:r w:rsidR="004102C7">
        <w:rPr>
          <w:szCs w:val="22"/>
        </w:rPr>
        <w:t>fi</w:t>
      </w:r>
      <w:r w:rsidR="006B0767">
        <w:rPr>
          <w:szCs w:val="22"/>
        </w:rPr>
        <w:t>ed, then the motion shift is set to (0, 0)</w:t>
      </w:r>
      <w:r w:rsidR="00BB09BA">
        <w:rPr>
          <w:szCs w:val="22"/>
        </w:rPr>
        <w:t>.</w:t>
      </w:r>
      <w:r w:rsidR="004102C7">
        <w:rPr>
          <w:szCs w:val="22"/>
        </w:rPr>
        <w:t xml:space="preserve"> </w:t>
      </w:r>
    </w:p>
    <w:p w14:paraId="7A6F0E3F" w14:textId="68F613A2" w:rsidR="00B40D5C" w:rsidRDefault="004102C7" w:rsidP="00CD45EA">
      <w:pPr>
        <w:spacing w:after="120"/>
        <w:jc w:val="both"/>
        <w:rPr>
          <w:szCs w:val="22"/>
        </w:rPr>
      </w:pPr>
      <w:r w:rsidRPr="00550109">
        <w:rPr>
          <w:szCs w:val="22"/>
        </w:rPr>
        <w:t>In the second step, t</w:t>
      </w:r>
      <w:r w:rsidR="006B0767" w:rsidRPr="004102C7">
        <w:rPr>
          <w:szCs w:val="22"/>
        </w:rPr>
        <w:t>he motion shift identified in Step 1 is</w:t>
      </w:r>
      <w:r w:rsidRPr="004102C7">
        <w:rPr>
          <w:szCs w:val="22"/>
        </w:rPr>
        <w:t xml:space="preserve"> </w:t>
      </w:r>
      <w:r w:rsidR="00B40D5C">
        <w:rPr>
          <w:szCs w:val="22"/>
        </w:rPr>
        <w:t>applied</w:t>
      </w:r>
      <w:r w:rsidRPr="004102C7">
        <w:rPr>
          <w:szCs w:val="22"/>
        </w:rPr>
        <w:t xml:space="preserve"> </w:t>
      </w:r>
      <w:r w:rsidR="00B40D5C">
        <w:rPr>
          <w:szCs w:val="22"/>
        </w:rPr>
        <w:t xml:space="preserve">(i.e. added to the current block’s coordinates) </w:t>
      </w:r>
      <w:r w:rsidRPr="004102C7">
        <w:rPr>
          <w:szCs w:val="22"/>
        </w:rPr>
        <w:t xml:space="preserve">to </w:t>
      </w:r>
      <w:r w:rsidR="00B40D5C">
        <w:rPr>
          <w:szCs w:val="22"/>
        </w:rPr>
        <w:t>obtain</w:t>
      </w:r>
      <w:r w:rsidRPr="004102C7">
        <w:rPr>
          <w:szCs w:val="22"/>
        </w:rPr>
        <w:t xml:space="preserve"> sub-</w:t>
      </w:r>
      <w:r w:rsidR="009237B8" w:rsidRPr="004102C7">
        <w:rPr>
          <w:szCs w:val="22"/>
        </w:rPr>
        <w:t>CU</w:t>
      </w:r>
      <w:r w:rsidR="0022283B">
        <w:rPr>
          <w:szCs w:val="22"/>
        </w:rPr>
        <w:t xml:space="preserve"> </w:t>
      </w:r>
      <w:r w:rsidRPr="004102C7">
        <w:rPr>
          <w:szCs w:val="22"/>
        </w:rPr>
        <w:t>level motion information (motion vectors and reference indices) from the collocated picture</w:t>
      </w:r>
      <w:r w:rsidR="001628ED">
        <w:rPr>
          <w:szCs w:val="22"/>
        </w:rPr>
        <w:t xml:space="preserve"> as</w:t>
      </w:r>
      <w:r w:rsidRPr="004102C7">
        <w:rPr>
          <w:szCs w:val="22"/>
        </w:rPr>
        <w:t xml:space="preserve"> shown </w:t>
      </w:r>
      <w:r w:rsidRPr="001628ED">
        <w:rPr>
          <w:szCs w:val="22"/>
        </w:rPr>
        <w:t xml:space="preserve">in </w:t>
      </w:r>
      <w:r w:rsidR="006B0767" w:rsidRPr="000A540B">
        <w:rPr>
          <w:szCs w:val="22"/>
        </w:rPr>
        <w:fldChar w:fldCharType="begin"/>
      </w:r>
      <w:r w:rsidR="006B0767" w:rsidRPr="001628ED">
        <w:rPr>
          <w:szCs w:val="22"/>
        </w:rPr>
        <w:instrText xml:space="preserve"> REF _Ref525133512 \h  \* MERGEFORMAT </w:instrText>
      </w:r>
      <w:r w:rsidR="006B0767" w:rsidRPr="000A540B">
        <w:rPr>
          <w:szCs w:val="22"/>
        </w:rPr>
      </w:r>
      <w:r w:rsidR="006B0767" w:rsidRPr="000A540B">
        <w:rPr>
          <w:szCs w:val="22"/>
        </w:rPr>
        <w:fldChar w:fldCharType="separate"/>
      </w:r>
      <w:ins w:id="1488" w:author="Browne, Adrian" w:date="2024-06-18T09:52:00Z">
        <w:r w:rsidR="00744D05" w:rsidRPr="00744D05">
          <w:rPr>
            <w:szCs w:val="22"/>
            <w:lang w:val="en-GB"/>
            <w:rPrChange w:id="1489" w:author="Browne, Adrian" w:date="2024-06-18T09:52:00Z">
              <w:rPr>
                <w:b/>
                <w:sz w:val="20"/>
                <w:lang w:val="en-GB"/>
              </w:rPr>
            </w:rPrChange>
          </w:rPr>
          <w:t xml:space="preserve">Figure </w:t>
        </w:r>
        <w:r w:rsidR="00744D05" w:rsidRPr="00744D05">
          <w:rPr>
            <w:noProof/>
            <w:szCs w:val="22"/>
            <w:lang w:val="en-GB"/>
            <w:rPrChange w:id="1490" w:author="Browne, Adrian" w:date="2024-06-18T09:52:00Z">
              <w:rPr>
                <w:b/>
                <w:noProof/>
                <w:sz w:val="20"/>
                <w:lang w:val="en-GB"/>
              </w:rPr>
            </w:rPrChange>
          </w:rPr>
          <w:t>33</w:t>
        </w:r>
      </w:ins>
      <w:del w:id="1491"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33</w:delText>
        </w:r>
      </w:del>
      <w:r w:rsidR="006B0767" w:rsidRPr="000A540B">
        <w:rPr>
          <w:szCs w:val="22"/>
        </w:rPr>
        <w:fldChar w:fldCharType="end"/>
      </w:r>
      <w:r w:rsidR="006B0767" w:rsidRPr="001628ED">
        <w:rPr>
          <w:szCs w:val="22"/>
        </w:rPr>
        <w:t xml:space="preserve"> (b)</w:t>
      </w:r>
      <w:r w:rsidR="003242CB" w:rsidRPr="001628ED">
        <w:rPr>
          <w:szCs w:val="22"/>
        </w:rPr>
        <w:t>.</w:t>
      </w:r>
      <w:r w:rsidR="00B40D5C" w:rsidRPr="001628ED">
        <w:rPr>
          <w:szCs w:val="22"/>
        </w:rPr>
        <w:t xml:space="preserve"> </w:t>
      </w:r>
      <w:r w:rsidR="001628ED">
        <w:rPr>
          <w:szCs w:val="22"/>
        </w:rPr>
        <w:t xml:space="preserve">The example in </w:t>
      </w:r>
      <w:r w:rsidR="001628ED" w:rsidRPr="004E6388">
        <w:rPr>
          <w:szCs w:val="22"/>
        </w:rPr>
        <w:fldChar w:fldCharType="begin"/>
      </w:r>
      <w:r w:rsidR="001628ED" w:rsidRPr="004E6388">
        <w:rPr>
          <w:szCs w:val="22"/>
        </w:rPr>
        <w:instrText xml:space="preserve"> REF _Ref525133512 \h  \* MERGEFORMAT </w:instrText>
      </w:r>
      <w:r w:rsidR="001628ED" w:rsidRPr="004E6388">
        <w:rPr>
          <w:szCs w:val="22"/>
        </w:rPr>
      </w:r>
      <w:r w:rsidR="001628ED" w:rsidRPr="004E6388">
        <w:rPr>
          <w:szCs w:val="22"/>
        </w:rPr>
        <w:fldChar w:fldCharType="separate"/>
      </w:r>
      <w:ins w:id="1492" w:author="Browne, Adrian" w:date="2024-06-18T09:52:00Z">
        <w:r w:rsidR="00744D05" w:rsidRPr="00744D05">
          <w:rPr>
            <w:szCs w:val="22"/>
            <w:lang w:val="en-GB"/>
            <w:rPrChange w:id="1493" w:author="Browne, Adrian" w:date="2024-06-18T09:52:00Z">
              <w:rPr>
                <w:b/>
                <w:sz w:val="20"/>
                <w:lang w:val="en-GB"/>
              </w:rPr>
            </w:rPrChange>
          </w:rPr>
          <w:t xml:space="preserve">Figure </w:t>
        </w:r>
        <w:r w:rsidR="00744D05" w:rsidRPr="00744D05">
          <w:rPr>
            <w:noProof/>
            <w:szCs w:val="22"/>
            <w:lang w:val="en-GB"/>
            <w:rPrChange w:id="1494" w:author="Browne, Adrian" w:date="2024-06-18T09:52:00Z">
              <w:rPr>
                <w:b/>
                <w:noProof/>
                <w:sz w:val="20"/>
                <w:lang w:val="en-GB"/>
              </w:rPr>
            </w:rPrChange>
          </w:rPr>
          <w:t>33</w:t>
        </w:r>
      </w:ins>
      <w:del w:id="1495"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33</w:delText>
        </w:r>
      </w:del>
      <w:r w:rsidR="001628ED" w:rsidRPr="004E6388">
        <w:rPr>
          <w:szCs w:val="22"/>
        </w:rPr>
        <w:fldChar w:fldCharType="end"/>
      </w:r>
      <w:r w:rsidR="001628ED" w:rsidRPr="004E6388">
        <w:rPr>
          <w:szCs w:val="22"/>
        </w:rPr>
        <w:t xml:space="preserve"> (b)</w:t>
      </w:r>
      <w:r w:rsidR="001628ED">
        <w:rPr>
          <w:szCs w:val="22"/>
        </w:rPr>
        <w:t xml:space="preserve"> assumes the motion shift is set to block A1’s motion. Then, f</w:t>
      </w:r>
      <w:r w:rsidR="00B40D5C" w:rsidRPr="001628ED">
        <w:rPr>
          <w:szCs w:val="22"/>
        </w:rPr>
        <w:t>or</w:t>
      </w:r>
      <w:r w:rsidR="00B40D5C" w:rsidRPr="00A05952">
        <w:rPr>
          <w:szCs w:val="22"/>
        </w:rPr>
        <w:t xml:space="preserve"> each sub-CU, the motion information of its corresponding block (the smallest motion grid that covers the center sample) </w:t>
      </w:r>
      <w:r w:rsidR="00974C78">
        <w:rPr>
          <w:szCs w:val="22"/>
        </w:rPr>
        <w:t xml:space="preserve">in the collocated picture </w:t>
      </w:r>
      <w:r w:rsidR="00B40D5C" w:rsidRPr="00A05952">
        <w:rPr>
          <w:szCs w:val="22"/>
        </w:rPr>
        <w:t xml:space="preserve">is used to derive the motion information for the sub-CU. </w:t>
      </w:r>
      <w:r w:rsidR="00373CAD">
        <w:rPr>
          <w:szCs w:val="22"/>
        </w:rPr>
        <w:t xml:space="preserve">After the motion information of the collocated sub-CU is </w:t>
      </w:r>
      <w:r w:rsidR="00B40D5C" w:rsidRPr="00A05952">
        <w:rPr>
          <w:szCs w:val="22"/>
        </w:rPr>
        <w:t xml:space="preserve">identified, it is converted to the motion vectors and reference indices of the current sub-CU in </w:t>
      </w:r>
      <w:r w:rsidR="00743792">
        <w:rPr>
          <w:szCs w:val="22"/>
        </w:rPr>
        <w:t xml:space="preserve">a similar </w:t>
      </w:r>
      <w:r w:rsidR="00B40D5C" w:rsidRPr="00A05952">
        <w:rPr>
          <w:szCs w:val="22"/>
        </w:rPr>
        <w:t>way as</w:t>
      </w:r>
      <w:r w:rsidR="00373CAD">
        <w:rPr>
          <w:szCs w:val="22"/>
        </w:rPr>
        <w:t xml:space="preserve"> the</w:t>
      </w:r>
      <w:r w:rsidR="00B40D5C" w:rsidRPr="00A05952">
        <w:rPr>
          <w:szCs w:val="22"/>
        </w:rPr>
        <w:t xml:space="preserve"> TMVP </w:t>
      </w:r>
      <w:r w:rsidR="00373CAD">
        <w:rPr>
          <w:szCs w:val="22"/>
        </w:rPr>
        <w:t xml:space="preserve">process </w:t>
      </w:r>
      <w:r w:rsidR="00B40D5C" w:rsidRPr="00A05952">
        <w:rPr>
          <w:szCs w:val="22"/>
        </w:rPr>
        <w:t>of HEVC, where</w:t>
      </w:r>
      <w:r w:rsidR="00EB6E41">
        <w:rPr>
          <w:szCs w:val="22"/>
        </w:rPr>
        <w:t xml:space="preserve"> temporal</w:t>
      </w:r>
      <w:r w:rsidR="00B40D5C" w:rsidRPr="00A05952">
        <w:rPr>
          <w:szCs w:val="22"/>
        </w:rPr>
        <w:t xml:space="preserve"> motion scaling </w:t>
      </w:r>
      <w:r w:rsidR="00EB6E41">
        <w:rPr>
          <w:szCs w:val="22"/>
        </w:rPr>
        <w:t>is applied</w:t>
      </w:r>
      <w:r w:rsidR="00743792">
        <w:rPr>
          <w:szCs w:val="22"/>
        </w:rPr>
        <w:t xml:space="preserve"> </w:t>
      </w:r>
      <w:r w:rsidR="00743792" w:rsidRPr="006A548B">
        <w:rPr>
          <w:szCs w:val="22"/>
        </w:rPr>
        <w:t>to align the reference picture</w:t>
      </w:r>
      <w:r w:rsidR="006A548B" w:rsidRPr="00550109">
        <w:rPr>
          <w:szCs w:val="22"/>
        </w:rPr>
        <w:t>s</w:t>
      </w:r>
      <w:r w:rsidR="00743792" w:rsidRPr="006A548B">
        <w:rPr>
          <w:szCs w:val="22"/>
        </w:rPr>
        <w:t xml:space="preserve"> of the temporal motion vectors to </w:t>
      </w:r>
      <w:r w:rsidR="006A548B" w:rsidRPr="00550109">
        <w:rPr>
          <w:szCs w:val="22"/>
        </w:rPr>
        <w:t>those</w:t>
      </w:r>
      <w:r w:rsidR="00743792" w:rsidRPr="006A548B">
        <w:rPr>
          <w:szCs w:val="22"/>
        </w:rPr>
        <w:t xml:space="preserve"> of the current CU</w:t>
      </w:r>
      <w:r w:rsidR="00B40D5C" w:rsidRPr="006A548B">
        <w:rPr>
          <w:szCs w:val="22"/>
        </w:rPr>
        <w:t xml:space="preserve">. </w:t>
      </w:r>
    </w:p>
    <w:bookmarkEnd w:id="1478"/>
    <w:p w14:paraId="23BDF0FE" w14:textId="14549B4C" w:rsidR="00EB6E41" w:rsidRDefault="00EB6E41" w:rsidP="00CD45EA">
      <w:pPr>
        <w:keepNext/>
        <w:keepLines/>
        <w:spacing w:after="120"/>
        <w:jc w:val="center"/>
        <w:rPr>
          <w:szCs w:val="22"/>
        </w:rPr>
      </w:pPr>
      <w:r w:rsidRPr="006B0767">
        <w:rPr>
          <w:noProof/>
          <w:lang w:val="en-US" w:eastAsia="ko-KR"/>
        </w:rPr>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rPr>
      </w:pPr>
      <w:r w:rsidRPr="001628ED">
        <w:rPr>
          <w:noProof/>
          <w:lang w:val="en-US" w:eastAsia="ko-KR"/>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Paragraph"/>
        <w:keepNext/>
        <w:keepLines/>
        <w:numPr>
          <w:ilvl w:val="0"/>
          <w:numId w:val="11"/>
        </w:numPr>
        <w:spacing w:before="136"/>
        <w:jc w:val="center"/>
        <w:rPr>
          <w:b/>
          <w:szCs w:val="22"/>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6734E90E" w:rsidR="00EB6E41" w:rsidRPr="00A05952" w:rsidRDefault="00EB6E41" w:rsidP="00CA7357">
      <w:pPr>
        <w:keepNext/>
        <w:keepLines/>
        <w:jc w:val="center"/>
        <w:rPr>
          <w:szCs w:val="22"/>
        </w:rPr>
      </w:pPr>
      <w:bookmarkStart w:id="1496"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33</w:t>
      </w:r>
      <w:r w:rsidR="00795046">
        <w:rPr>
          <w:b/>
          <w:sz w:val="20"/>
          <w:lang w:val="en-GB"/>
        </w:rPr>
        <w:fldChar w:fldCharType="end"/>
      </w:r>
      <w:bookmarkEnd w:id="1496"/>
      <w:r w:rsidRPr="008C0175">
        <w:rPr>
          <w:b/>
          <w:sz w:val="20"/>
          <w:lang w:val="en-GB"/>
        </w:rPr>
        <w:t xml:space="preserve"> </w:t>
      </w:r>
      <w:r>
        <w:rPr>
          <w:b/>
          <w:sz w:val="20"/>
        </w:rPr>
        <w:t>–</w:t>
      </w:r>
      <w:r w:rsidRPr="00510694">
        <w:rPr>
          <w:b/>
          <w:iCs/>
          <w:sz w:val="20"/>
        </w:rPr>
        <w:t xml:space="preserve"> </w:t>
      </w:r>
      <w:r w:rsidR="00053FB5">
        <w:rPr>
          <w:b/>
          <w:iCs/>
          <w:sz w:val="20"/>
        </w:rPr>
        <w:t xml:space="preserve">The </w:t>
      </w:r>
      <w:proofErr w:type="spellStart"/>
      <w:r w:rsidR="005F06C3">
        <w:rPr>
          <w:b/>
          <w:iCs/>
          <w:sz w:val="20"/>
        </w:rPr>
        <w:t>Sb</w:t>
      </w:r>
      <w:r>
        <w:rPr>
          <w:b/>
          <w:iCs/>
          <w:sz w:val="20"/>
        </w:rPr>
        <w:t>TMVP</w:t>
      </w:r>
      <w:proofErr w:type="spellEnd"/>
      <w:r>
        <w:rPr>
          <w:b/>
          <w:iCs/>
          <w:sz w:val="20"/>
        </w:rPr>
        <w:t xml:space="preserve">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rPr>
      </w:pPr>
      <w:r>
        <w:rPr>
          <w:szCs w:val="22"/>
        </w:rPr>
        <w:t xml:space="preserve">In </w:t>
      </w:r>
      <w:r w:rsidR="00F56713">
        <w:rPr>
          <w:szCs w:val="22"/>
        </w:rPr>
        <w:t>VVC</w:t>
      </w:r>
      <w:r>
        <w:rPr>
          <w:szCs w:val="22"/>
        </w:rPr>
        <w:t xml:space="preserve">, a combined </w:t>
      </w:r>
      <w:r w:rsidR="00591324">
        <w:rPr>
          <w:szCs w:val="22"/>
        </w:rPr>
        <w:t>subblock</w:t>
      </w:r>
      <w:r>
        <w:rPr>
          <w:szCs w:val="22"/>
        </w:rPr>
        <w:t xml:space="preserve"> based merge list which contains both </w:t>
      </w:r>
      <w:proofErr w:type="spellStart"/>
      <w:r>
        <w:rPr>
          <w:szCs w:val="22"/>
        </w:rPr>
        <w:t>SbTVMP</w:t>
      </w:r>
      <w:proofErr w:type="spellEnd"/>
      <w:r>
        <w:rPr>
          <w:szCs w:val="22"/>
        </w:rPr>
        <w:t xml:space="preserve"> candidate and affine merge candidates is used for the signalling of </w:t>
      </w:r>
      <w:r w:rsidR="00591324">
        <w:rPr>
          <w:szCs w:val="22"/>
        </w:rPr>
        <w:t>subblock</w:t>
      </w:r>
      <w:r>
        <w:rPr>
          <w:szCs w:val="22"/>
        </w:rPr>
        <w:t xml:space="preserve"> based merge mode. </w:t>
      </w:r>
      <w:r w:rsidR="00B40D5C">
        <w:rPr>
          <w:szCs w:val="22"/>
        </w:rPr>
        <w:t xml:space="preserve">The </w:t>
      </w:r>
      <w:proofErr w:type="spellStart"/>
      <w:r w:rsidR="005F06C3">
        <w:rPr>
          <w:szCs w:val="22"/>
        </w:rPr>
        <w:t>Sb</w:t>
      </w:r>
      <w:r w:rsidR="00B40D5C">
        <w:rPr>
          <w:szCs w:val="22"/>
        </w:rPr>
        <w:t>TVMP</w:t>
      </w:r>
      <w:proofErr w:type="spellEnd"/>
      <w:r w:rsidR="00B40D5C">
        <w:rPr>
          <w:szCs w:val="22"/>
        </w:rPr>
        <w:t xml:space="preserve"> mode is </w:t>
      </w:r>
      <w:r w:rsidR="00EB6E41">
        <w:rPr>
          <w:szCs w:val="22"/>
        </w:rPr>
        <w:t>enabled/disabled</w:t>
      </w:r>
      <w:r w:rsidR="00B40D5C">
        <w:rPr>
          <w:szCs w:val="22"/>
        </w:rPr>
        <w:t xml:space="preserve"> by </w:t>
      </w:r>
      <w:r w:rsidR="00EB6E41">
        <w:rPr>
          <w:szCs w:val="22"/>
        </w:rPr>
        <w:t xml:space="preserve">a </w:t>
      </w:r>
      <w:r w:rsidR="00EB6E41" w:rsidRPr="00A05952">
        <w:rPr>
          <w:szCs w:val="22"/>
        </w:rPr>
        <w:t xml:space="preserve">sequence parameter set </w:t>
      </w:r>
      <w:r w:rsidR="00EB6E41">
        <w:rPr>
          <w:szCs w:val="22"/>
        </w:rPr>
        <w:t>(SPS) flag. If the</w:t>
      </w:r>
      <w:r w:rsidR="003242CB" w:rsidRPr="00A05952">
        <w:rPr>
          <w:szCs w:val="22"/>
        </w:rPr>
        <w:t xml:space="preserve"> </w:t>
      </w:r>
      <w:proofErr w:type="spellStart"/>
      <w:r w:rsidR="005F06C3">
        <w:rPr>
          <w:szCs w:val="22"/>
        </w:rPr>
        <w:t>Sb</w:t>
      </w:r>
      <w:r w:rsidR="00B40D5C">
        <w:rPr>
          <w:szCs w:val="22"/>
        </w:rPr>
        <w:t>TMVP</w:t>
      </w:r>
      <w:proofErr w:type="spellEnd"/>
      <w:r w:rsidR="00B40D5C">
        <w:rPr>
          <w:szCs w:val="22"/>
        </w:rPr>
        <w:t xml:space="preserve"> mode is </w:t>
      </w:r>
      <w:r w:rsidR="003242CB" w:rsidRPr="00A05952">
        <w:rPr>
          <w:szCs w:val="22"/>
        </w:rPr>
        <w:t>enabled</w:t>
      </w:r>
      <w:r w:rsidR="00EB6E41">
        <w:rPr>
          <w:szCs w:val="22"/>
        </w:rPr>
        <w:t xml:space="preserve">, the </w:t>
      </w:r>
      <w:proofErr w:type="spellStart"/>
      <w:r w:rsidR="005F06C3">
        <w:rPr>
          <w:szCs w:val="22"/>
        </w:rPr>
        <w:t>Sb</w:t>
      </w:r>
      <w:r w:rsidR="00EB6E41">
        <w:rPr>
          <w:szCs w:val="22"/>
        </w:rPr>
        <w:t>TMVP</w:t>
      </w:r>
      <w:proofErr w:type="spellEnd"/>
      <w:r w:rsidR="00EB6E41">
        <w:rPr>
          <w:szCs w:val="22"/>
        </w:rPr>
        <w:t xml:space="preserve"> predictor is added </w:t>
      </w:r>
      <w:r w:rsidR="00AC795D">
        <w:rPr>
          <w:szCs w:val="22"/>
        </w:rPr>
        <w:t xml:space="preserve">as the first entry of </w:t>
      </w:r>
      <w:r w:rsidR="00EB6E41">
        <w:rPr>
          <w:szCs w:val="22"/>
        </w:rPr>
        <w:t xml:space="preserve">the list of </w:t>
      </w:r>
      <w:r w:rsidR="00591324">
        <w:rPr>
          <w:szCs w:val="22"/>
        </w:rPr>
        <w:t>subblock</w:t>
      </w:r>
      <w:r w:rsidR="00AC795D">
        <w:rPr>
          <w:szCs w:val="22"/>
        </w:rPr>
        <w:t xml:space="preserve"> based </w:t>
      </w:r>
      <w:r w:rsidR="003242CB" w:rsidRPr="00A05952">
        <w:rPr>
          <w:szCs w:val="22"/>
        </w:rPr>
        <w:t>merge candidate</w:t>
      </w:r>
      <w:r w:rsidR="00EB6E41">
        <w:rPr>
          <w:szCs w:val="22"/>
        </w:rPr>
        <w:t>s</w:t>
      </w:r>
      <w:r>
        <w:rPr>
          <w:szCs w:val="22"/>
        </w:rPr>
        <w:t>, and followed by the affine merge candidates</w:t>
      </w:r>
      <w:r w:rsidR="00AC795D">
        <w:rPr>
          <w:szCs w:val="22"/>
        </w:rPr>
        <w:t>.</w:t>
      </w:r>
      <w:r>
        <w:rPr>
          <w:szCs w:val="22"/>
        </w:rPr>
        <w:t xml:space="preserve"> </w:t>
      </w:r>
      <w:r w:rsidR="00BA0657">
        <w:rPr>
          <w:szCs w:val="22"/>
        </w:rPr>
        <w:t xml:space="preserve">The size of </w:t>
      </w:r>
      <w:r w:rsidR="00591324">
        <w:rPr>
          <w:szCs w:val="22"/>
        </w:rPr>
        <w:t>subblock</w:t>
      </w:r>
      <w:r w:rsidR="00BA0657">
        <w:rPr>
          <w:szCs w:val="22"/>
        </w:rPr>
        <w:t xml:space="preserve"> based merge list is signalled in SPS and the </w:t>
      </w:r>
      <w:r>
        <w:rPr>
          <w:szCs w:val="22"/>
        </w:rPr>
        <w:t xml:space="preserve">maximum allowed size of the </w:t>
      </w:r>
      <w:r w:rsidR="00591324">
        <w:rPr>
          <w:szCs w:val="22"/>
        </w:rPr>
        <w:t>subblock</w:t>
      </w:r>
      <w:r>
        <w:rPr>
          <w:szCs w:val="22"/>
        </w:rPr>
        <w:t xml:space="preserve"> based merge list is 5 in </w:t>
      </w:r>
      <w:r w:rsidR="00F56713">
        <w:rPr>
          <w:szCs w:val="22"/>
        </w:rPr>
        <w:t>VVC</w:t>
      </w:r>
      <w:r w:rsidR="00EB6E41">
        <w:rPr>
          <w:szCs w:val="22"/>
        </w:rPr>
        <w:t xml:space="preserve">. </w:t>
      </w:r>
    </w:p>
    <w:p w14:paraId="3E9922FE" w14:textId="43E69129" w:rsidR="003242CB" w:rsidRPr="00A05952" w:rsidRDefault="002E0AC5" w:rsidP="00CD45EA">
      <w:pPr>
        <w:spacing w:after="120"/>
        <w:jc w:val="both"/>
        <w:rPr>
          <w:szCs w:val="22"/>
        </w:rPr>
      </w:pPr>
      <w:r>
        <w:rPr>
          <w:szCs w:val="22"/>
        </w:rPr>
        <w:t xml:space="preserve">The sub-CU size used in </w:t>
      </w:r>
      <w:proofErr w:type="spellStart"/>
      <w:r>
        <w:rPr>
          <w:szCs w:val="22"/>
        </w:rPr>
        <w:t>SbTMVP</w:t>
      </w:r>
      <w:proofErr w:type="spellEnd"/>
      <w:r>
        <w:rPr>
          <w:szCs w:val="22"/>
        </w:rPr>
        <w:t xml:space="preserve"> is </w:t>
      </w:r>
      <w:r w:rsidR="00F42A02">
        <w:rPr>
          <w:szCs w:val="22"/>
        </w:rPr>
        <w:t xml:space="preserve">fixed to be </w:t>
      </w:r>
      <w:r>
        <w:rPr>
          <w:szCs w:val="22"/>
        </w:rPr>
        <w:t>8x8</w:t>
      </w:r>
      <w:r w:rsidR="00AC795D">
        <w:rPr>
          <w:szCs w:val="22"/>
        </w:rPr>
        <w:t xml:space="preserve">, and as done for affine merge mode, </w:t>
      </w:r>
      <w:proofErr w:type="spellStart"/>
      <w:r w:rsidR="00AC795D">
        <w:rPr>
          <w:szCs w:val="22"/>
        </w:rPr>
        <w:t>SbTMVP</w:t>
      </w:r>
      <w:proofErr w:type="spellEnd"/>
      <w:r w:rsidR="00AC795D">
        <w:rPr>
          <w:szCs w:val="22"/>
        </w:rPr>
        <w:t xml:space="preserve"> mode is only applicable to the CU with both width and height are larger than or equal to 8</w:t>
      </w:r>
      <w:r>
        <w:rPr>
          <w:szCs w:val="22"/>
        </w:rPr>
        <w:t>.</w:t>
      </w:r>
    </w:p>
    <w:p w14:paraId="30436F42" w14:textId="2AA10880" w:rsidR="00DC16C8" w:rsidRPr="00DC16C8" w:rsidRDefault="00EB6E41" w:rsidP="00CD45EA">
      <w:pPr>
        <w:spacing w:after="120"/>
        <w:jc w:val="both"/>
        <w:rPr>
          <w:szCs w:val="22"/>
        </w:rPr>
      </w:pPr>
      <w:r w:rsidRPr="00A05952">
        <w:rPr>
          <w:szCs w:val="22"/>
        </w:rPr>
        <w:t>The encoding logic of the additional</w:t>
      </w:r>
      <w:r w:rsidR="00F12D46">
        <w:rPr>
          <w:szCs w:val="22"/>
        </w:rPr>
        <w:t xml:space="preserve"> </w:t>
      </w:r>
      <w:proofErr w:type="spellStart"/>
      <w:r w:rsidR="005F06C3">
        <w:rPr>
          <w:szCs w:val="22"/>
        </w:rPr>
        <w:t>Sb</w:t>
      </w:r>
      <w:r w:rsidR="00F12D46">
        <w:rPr>
          <w:szCs w:val="22"/>
        </w:rPr>
        <w:t>TMVP</w:t>
      </w:r>
      <w:proofErr w:type="spellEnd"/>
      <w:r w:rsidR="00F12D46">
        <w:rPr>
          <w:szCs w:val="22"/>
        </w:rPr>
        <w:t xml:space="preserve"> merge candidate</w:t>
      </w:r>
      <w:r w:rsidRPr="00A05952">
        <w:rPr>
          <w:szCs w:val="22"/>
        </w:rPr>
        <w:t xml:space="preserve"> is the same as for the </w:t>
      </w:r>
      <w:r w:rsidR="002B2958">
        <w:rPr>
          <w:szCs w:val="22"/>
        </w:rPr>
        <w:t>other</w:t>
      </w:r>
      <w:r w:rsidR="00F12D46">
        <w:rPr>
          <w:szCs w:val="22"/>
        </w:rPr>
        <w:t xml:space="preserve"> </w:t>
      </w:r>
      <w:r w:rsidRPr="00A05952">
        <w:rPr>
          <w:szCs w:val="22"/>
        </w:rPr>
        <w:t>merge candidates</w:t>
      </w:r>
      <w:r w:rsidR="00F12D46">
        <w:rPr>
          <w:szCs w:val="22"/>
        </w:rPr>
        <w:t>, that is,</w:t>
      </w:r>
      <w:r w:rsidRPr="00A05952">
        <w:rPr>
          <w:szCs w:val="22"/>
        </w:rPr>
        <w:t xml:space="preserve"> for each CU in P or B slice, </w:t>
      </w:r>
      <w:r w:rsidR="00F12D46">
        <w:rPr>
          <w:szCs w:val="22"/>
        </w:rPr>
        <w:t>an additional RD check</w:t>
      </w:r>
      <w:r w:rsidRPr="00A05952">
        <w:rPr>
          <w:szCs w:val="22"/>
        </w:rPr>
        <w:t xml:space="preserve"> is </w:t>
      </w:r>
      <w:r w:rsidR="00F12D46">
        <w:rPr>
          <w:szCs w:val="22"/>
        </w:rPr>
        <w:t xml:space="preserve">performed to decide whether to use the </w:t>
      </w:r>
      <w:proofErr w:type="spellStart"/>
      <w:r w:rsidR="005F06C3">
        <w:rPr>
          <w:szCs w:val="22"/>
        </w:rPr>
        <w:t>Sb</w:t>
      </w:r>
      <w:r w:rsidR="00F12D46">
        <w:rPr>
          <w:szCs w:val="22"/>
        </w:rPr>
        <w:t>TMVP</w:t>
      </w:r>
      <w:proofErr w:type="spellEnd"/>
      <w:r w:rsidR="00F12D46">
        <w:rPr>
          <w:szCs w:val="22"/>
        </w:rPr>
        <w:t xml:space="preserve"> candidate</w:t>
      </w:r>
      <w:r w:rsidRPr="00A05952">
        <w:rPr>
          <w:szCs w:val="22"/>
        </w:rPr>
        <w:t>.</w:t>
      </w:r>
    </w:p>
    <w:p w14:paraId="5D2B257F" w14:textId="2E73D04E" w:rsidR="00F91C91" w:rsidRDefault="00F91C91" w:rsidP="00CD45EA">
      <w:pPr>
        <w:pStyle w:val="Heading3"/>
        <w:spacing w:before="136"/>
      </w:pPr>
      <w:bookmarkStart w:id="1497" w:name="_Ref444640351"/>
      <w:bookmarkStart w:id="1498" w:name="_Toc467250372"/>
      <w:bookmarkStart w:id="1499" w:name="_Toc490559768"/>
      <w:bookmarkStart w:id="1500" w:name="_Toc169596759"/>
      <w:r w:rsidRPr="00A05952">
        <w:t>Adaptive motion vector resolution</w:t>
      </w:r>
      <w:bookmarkEnd w:id="1497"/>
      <w:bookmarkEnd w:id="1498"/>
      <w:bookmarkEnd w:id="1499"/>
      <w:r>
        <w:t xml:space="preserve"> (AMVR)</w:t>
      </w:r>
      <w:bookmarkEnd w:id="1500"/>
      <w:r>
        <w:t xml:space="preserve"> </w:t>
      </w:r>
    </w:p>
    <w:p w14:paraId="64FFCBCB" w14:textId="190DFEB0" w:rsidR="00E60D3C" w:rsidRPr="002338A7" w:rsidRDefault="00F91C91" w:rsidP="00CD45EA">
      <w:pPr>
        <w:spacing w:after="120"/>
        <w:jc w:val="both"/>
        <w:rPr>
          <w:szCs w:val="22"/>
        </w:rPr>
      </w:pPr>
      <w:r w:rsidRPr="00A05952">
        <w:rPr>
          <w:szCs w:val="22"/>
        </w:rPr>
        <w:t>In HEVC, motion vector differences (MVDs) (between the motion vector an</w:t>
      </w:r>
      <w:r w:rsidR="005F62F1">
        <w:rPr>
          <w:szCs w:val="22"/>
        </w:rPr>
        <w:t>d predicted motion vector of a C</w:t>
      </w:r>
      <w:r w:rsidRPr="00A05952">
        <w:rPr>
          <w:szCs w:val="22"/>
        </w:rPr>
        <w:t>U) ar</w:t>
      </w:r>
      <w:r w:rsidR="00F63DBD">
        <w:rPr>
          <w:szCs w:val="22"/>
        </w:rPr>
        <w:t>e signalled in units of quarter-luma-sample</w:t>
      </w:r>
      <w:r w:rsidRPr="00A05952">
        <w:rPr>
          <w:szCs w:val="22"/>
        </w:rPr>
        <w:t xml:space="preserve"> when </w:t>
      </w:r>
      <w:proofErr w:type="spellStart"/>
      <w:r w:rsidRPr="00A05952">
        <w:rPr>
          <w:szCs w:val="22"/>
        </w:rPr>
        <w:t>use_integer_mv_flag</w:t>
      </w:r>
      <w:proofErr w:type="spellEnd"/>
      <w:r w:rsidRPr="00A05952">
        <w:rPr>
          <w:szCs w:val="22"/>
        </w:rPr>
        <w:t xml:space="preserve"> is equal </w:t>
      </w:r>
      <w:r w:rsidR="005F62F1">
        <w:rPr>
          <w:szCs w:val="22"/>
        </w:rPr>
        <w:t>to 0 in the slice header. In VVC</w:t>
      </w:r>
      <w:r w:rsidRPr="00A05952">
        <w:rPr>
          <w:szCs w:val="22"/>
        </w:rPr>
        <w:t xml:space="preserve">, a </w:t>
      </w:r>
      <w:r w:rsidR="005F62F1">
        <w:rPr>
          <w:szCs w:val="22"/>
        </w:rPr>
        <w:t>CU-level</w:t>
      </w:r>
      <w:r w:rsidRPr="00A05952">
        <w:rPr>
          <w:szCs w:val="22"/>
        </w:rPr>
        <w:t xml:space="preserve"> adaptive motion vector resolution </w:t>
      </w:r>
      <w:r w:rsidR="005F62F1">
        <w:rPr>
          <w:szCs w:val="22"/>
        </w:rPr>
        <w:t>(AMVR) scheme i</w:t>
      </w:r>
      <w:r w:rsidR="007103E2">
        <w:rPr>
          <w:szCs w:val="22"/>
        </w:rPr>
        <w:t xml:space="preserve">s introduced. AMVR allows MVD </w:t>
      </w:r>
      <w:r w:rsidR="00CD7281">
        <w:rPr>
          <w:szCs w:val="22"/>
        </w:rPr>
        <w:t xml:space="preserve">of the CU </w:t>
      </w:r>
      <w:r w:rsidR="007103E2">
        <w:rPr>
          <w:szCs w:val="22"/>
        </w:rPr>
        <w:t>to be coded in</w:t>
      </w:r>
      <w:r w:rsidR="00F63DBD">
        <w:rPr>
          <w:szCs w:val="22"/>
        </w:rPr>
        <w:t xml:space="preserve"> </w:t>
      </w:r>
      <w:r w:rsidR="00E60D3C">
        <w:rPr>
          <w:szCs w:val="22"/>
        </w:rPr>
        <w:t>different precision. Dependent on the mode (normal AMVP mode or affine AVMP mode) for the current CU</w:t>
      </w:r>
      <w:r w:rsidR="002D63B6">
        <w:rPr>
          <w:szCs w:val="22"/>
        </w:rPr>
        <w:t xml:space="preserve">, the MVDs of the current CU can be adaptively selected as </w:t>
      </w:r>
      <w:r w:rsidR="002D63B6" w:rsidRPr="006135FF">
        <w:rPr>
          <w:szCs w:val="22"/>
        </w:rPr>
        <w:t>follows:</w:t>
      </w:r>
    </w:p>
    <w:p w14:paraId="032A6502" w14:textId="075F4930" w:rsidR="00E60D3C" w:rsidRPr="00EA7ADA" w:rsidRDefault="002D63B6" w:rsidP="000613EB">
      <w:pPr>
        <w:pStyle w:val="ListParagraph"/>
        <w:numPr>
          <w:ilvl w:val="0"/>
          <w:numId w:val="30"/>
        </w:numPr>
        <w:spacing w:before="136" w:after="120"/>
        <w:rPr>
          <w:sz w:val="22"/>
          <w:szCs w:val="22"/>
        </w:rPr>
      </w:pPr>
      <w:r w:rsidRPr="00EA7ADA">
        <w:rPr>
          <w:sz w:val="22"/>
          <w:szCs w:val="22"/>
        </w:rPr>
        <w:t xml:space="preserve">Normal AMVP mode: </w:t>
      </w:r>
      <w:r w:rsidR="00F63DBD" w:rsidRPr="00EA7ADA">
        <w:rPr>
          <w:sz w:val="22"/>
          <w:szCs w:val="22"/>
        </w:rPr>
        <w:t xml:space="preserve">quarter-luma-sample, </w:t>
      </w:r>
      <w:bookmarkStart w:id="1501" w:name="_Hlk18404019"/>
      <w:r w:rsidR="00E838CF">
        <w:rPr>
          <w:sz w:val="22"/>
          <w:szCs w:val="22"/>
        </w:rPr>
        <w:t xml:space="preserve">half-luma-sample, </w:t>
      </w:r>
      <w:bookmarkEnd w:id="1501"/>
      <w:r w:rsidR="00F63DBD" w:rsidRPr="00EA7ADA">
        <w:rPr>
          <w:sz w:val="22"/>
          <w:szCs w:val="22"/>
        </w:rPr>
        <w:t>integer-luma-sample or four-</w:t>
      </w:r>
      <w:r w:rsidR="00F91C91" w:rsidRPr="00EA7ADA">
        <w:rPr>
          <w:sz w:val="22"/>
          <w:szCs w:val="22"/>
        </w:rPr>
        <w:t>luma</w:t>
      </w:r>
      <w:r w:rsidR="00F63DBD" w:rsidRPr="00EA7ADA">
        <w:rPr>
          <w:sz w:val="22"/>
          <w:szCs w:val="22"/>
        </w:rPr>
        <w:t>-sample</w:t>
      </w:r>
      <w:r w:rsidR="00F91C91" w:rsidRPr="00EA7ADA">
        <w:rPr>
          <w:sz w:val="22"/>
          <w:szCs w:val="22"/>
        </w:rPr>
        <w:t>.</w:t>
      </w:r>
    </w:p>
    <w:p w14:paraId="03204D1E" w14:textId="5AAE1044" w:rsidR="00E60D3C" w:rsidRPr="00935197" w:rsidRDefault="00872B4D" w:rsidP="000613EB">
      <w:pPr>
        <w:pStyle w:val="ListParagraph"/>
        <w:numPr>
          <w:ilvl w:val="0"/>
          <w:numId w:val="30"/>
        </w:numPr>
        <w:spacing w:before="136" w:after="120"/>
        <w:rPr>
          <w:szCs w:val="22"/>
        </w:rPr>
      </w:pPr>
      <w:bookmarkStart w:id="1502" w:name="_Hlk33307377"/>
      <w:r w:rsidRPr="00EA7ADA">
        <w:rPr>
          <w:sz w:val="22"/>
          <w:szCs w:val="22"/>
        </w:rPr>
        <w:t>Affine AMVP mode: quarter-luma</w:t>
      </w:r>
      <w:r w:rsidR="00A405A2">
        <w:rPr>
          <w:sz w:val="22"/>
          <w:szCs w:val="22"/>
        </w:rPr>
        <w:t>-</w:t>
      </w:r>
      <w:r w:rsidRPr="00EA7ADA">
        <w:rPr>
          <w:sz w:val="22"/>
          <w:szCs w:val="22"/>
        </w:rPr>
        <w:t>sample, integer-luma</w:t>
      </w:r>
      <w:r w:rsidR="00A405A2">
        <w:rPr>
          <w:sz w:val="22"/>
          <w:szCs w:val="22"/>
        </w:rPr>
        <w:t>-</w:t>
      </w:r>
      <w:r w:rsidRPr="00EA7ADA">
        <w:rPr>
          <w:sz w:val="22"/>
          <w:szCs w:val="22"/>
        </w:rPr>
        <w:t>sample or 1/16 luma-sample.</w:t>
      </w:r>
      <w:bookmarkEnd w:id="1502"/>
    </w:p>
    <w:p w14:paraId="0ACD0761" w14:textId="0C71C1B1" w:rsidR="00F91C91" w:rsidRPr="00550109" w:rsidRDefault="007103E2" w:rsidP="00CD45EA">
      <w:pPr>
        <w:spacing w:after="120"/>
        <w:jc w:val="both"/>
        <w:rPr>
          <w:szCs w:val="22"/>
        </w:rPr>
      </w:pPr>
      <w:r>
        <w:rPr>
          <w:szCs w:val="22"/>
        </w:rPr>
        <w:t>The CU-level</w:t>
      </w:r>
      <w:r w:rsidR="00F91C91" w:rsidRPr="00A05952">
        <w:rPr>
          <w:szCs w:val="22"/>
        </w:rPr>
        <w:t xml:space="preserve"> MVD resolution </w:t>
      </w:r>
      <w:r>
        <w:rPr>
          <w:szCs w:val="22"/>
        </w:rPr>
        <w:t xml:space="preserve">indication is </w:t>
      </w:r>
      <w:r w:rsidR="00F91C91" w:rsidRPr="00A05952">
        <w:rPr>
          <w:szCs w:val="22"/>
        </w:rPr>
        <w:t xml:space="preserve">conditionally signalled </w:t>
      </w:r>
      <w:r w:rsidR="00F63DBD">
        <w:rPr>
          <w:szCs w:val="22"/>
        </w:rPr>
        <w:t>if the current</w:t>
      </w:r>
      <w:r w:rsidR="00F91C91" w:rsidRPr="00A05952">
        <w:rPr>
          <w:szCs w:val="22"/>
        </w:rPr>
        <w:t xml:space="preserve"> CU has at l</w:t>
      </w:r>
      <w:r w:rsidR="00F63DBD">
        <w:rPr>
          <w:szCs w:val="22"/>
        </w:rPr>
        <w:t>east one non-zero MVD component</w:t>
      </w:r>
      <w:r w:rsidR="00F91C91" w:rsidRPr="00A05952">
        <w:rPr>
          <w:szCs w:val="22"/>
        </w:rPr>
        <w:t>.</w:t>
      </w:r>
      <w:r w:rsidR="00057172">
        <w:rPr>
          <w:szCs w:val="22"/>
        </w:rPr>
        <w:t xml:space="preserve"> 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rPr>
      </w:pPr>
      <w:r w:rsidRPr="00A05952">
        <w:rPr>
          <w:szCs w:val="22"/>
        </w:rPr>
        <w:t>For a CU that has at least one non-zero MVD component, a first flag is signalled to indicate whether quarter</w:t>
      </w:r>
      <w:r w:rsidR="00F63DBD">
        <w:rPr>
          <w:szCs w:val="22"/>
        </w:rPr>
        <w:t>-luma-</w:t>
      </w:r>
      <w:r w:rsidRPr="00A05952">
        <w:rPr>
          <w:szCs w:val="22"/>
        </w:rPr>
        <w:t>sample MV</w:t>
      </w:r>
      <w:r w:rsidR="00F63DBD">
        <w:rPr>
          <w:szCs w:val="22"/>
        </w:rPr>
        <w:t>D precision is used for</w:t>
      </w:r>
      <w:r w:rsidRPr="00A05952">
        <w:rPr>
          <w:szCs w:val="22"/>
        </w:rPr>
        <w:t xml:space="preserve"> the CU. </w:t>
      </w:r>
      <w:r w:rsidR="00F63DBD">
        <w:rPr>
          <w:szCs w:val="22"/>
        </w:rPr>
        <w:t>If</w:t>
      </w:r>
      <w:r w:rsidRPr="00A05952">
        <w:rPr>
          <w:szCs w:val="22"/>
        </w:rPr>
        <w:t xml:space="preserve"> the first </w:t>
      </w:r>
      <w:r w:rsidR="00F63DBD">
        <w:rPr>
          <w:szCs w:val="22"/>
        </w:rPr>
        <w:t xml:space="preserve">flag is 0, </w:t>
      </w:r>
      <w:r w:rsidR="00057172">
        <w:rPr>
          <w:szCs w:val="22"/>
        </w:rPr>
        <w:t xml:space="preserve">no further signaling is needed and </w:t>
      </w:r>
      <w:r w:rsidR="00F63DBD">
        <w:rPr>
          <w:szCs w:val="22"/>
        </w:rPr>
        <w:t>quarter-luma-</w:t>
      </w:r>
      <w:r w:rsidRPr="00A05952">
        <w:rPr>
          <w:szCs w:val="22"/>
        </w:rPr>
        <w:t>sample MV</w:t>
      </w:r>
      <w:r w:rsidR="00F63DBD">
        <w:rPr>
          <w:szCs w:val="22"/>
        </w:rPr>
        <w:t>D</w:t>
      </w:r>
      <w:r w:rsidRPr="00A05952">
        <w:rPr>
          <w:szCs w:val="22"/>
        </w:rPr>
        <w:t xml:space="preserve"> precision is </w:t>
      </w:r>
      <w:r w:rsidR="00F63DBD">
        <w:rPr>
          <w:szCs w:val="22"/>
        </w:rPr>
        <w:t>used for the current CU. Otherwise,</w:t>
      </w:r>
      <w:r w:rsidRPr="00A05952">
        <w:rPr>
          <w:szCs w:val="22"/>
        </w:rPr>
        <w:t xml:space="preserve"> a</w:t>
      </w:r>
      <w:r w:rsidR="00F63DBD">
        <w:rPr>
          <w:szCs w:val="22"/>
        </w:rPr>
        <w:t xml:space="preserve"> second</w:t>
      </w:r>
      <w:r w:rsidRPr="00A05952">
        <w:rPr>
          <w:szCs w:val="22"/>
        </w:rPr>
        <w:t xml:space="preserve"> flag is signal</w:t>
      </w:r>
      <w:r w:rsidR="00F63DBD">
        <w:rPr>
          <w:szCs w:val="22"/>
        </w:rPr>
        <w:t xml:space="preserve">led to indicate </w:t>
      </w:r>
      <w:r w:rsidR="00C719C0">
        <w:rPr>
          <w:szCs w:val="22"/>
        </w:rPr>
        <w:t>half-luma-sample or other MVD precisions (</w:t>
      </w:r>
      <w:proofErr w:type="spellStart"/>
      <w:r w:rsidR="00C719C0">
        <w:rPr>
          <w:szCs w:val="22"/>
        </w:rPr>
        <w:t>interger</w:t>
      </w:r>
      <w:proofErr w:type="spellEnd"/>
      <w:r w:rsidR="00C719C0">
        <w:rPr>
          <w:szCs w:val="22"/>
        </w:rPr>
        <w:t xml:space="preserve"> or four-luma sample) is used for normal AMVP CU. </w:t>
      </w:r>
      <w:bookmarkStart w:id="1503" w:name="_Hlk33307600"/>
      <w:r w:rsidR="00C719C0">
        <w:rPr>
          <w:szCs w:val="22"/>
        </w:rPr>
        <w:t xml:space="preserve">In the case of half-luma-sample, a 6-tap interpolation filter instead of the default 8-tap interpolation filter is used for the half-luma sample position. </w:t>
      </w:r>
      <w:bookmarkEnd w:id="1503"/>
      <w:r w:rsidR="00C719C0">
        <w:rPr>
          <w:szCs w:val="22"/>
        </w:rPr>
        <w:t xml:space="preserve">Otherwise, a third flag is signalled to indicate </w:t>
      </w:r>
      <w:r w:rsidR="00F63DBD">
        <w:rPr>
          <w:szCs w:val="22"/>
        </w:rPr>
        <w:t>whether integer-luma-</w:t>
      </w:r>
      <w:r w:rsidRPr="00A05952">
        <w:rPr>
          <w:szCs w:val="22"/>
        </w:rPr>
        <w:t xml:space="preserve">sample </w:t>
      </w:r>
      <w:r w:rsidR="00F63DBD">
        <w:rPr>
          <w:szCs w:val="22"/>
        </w:rPr>
        <w:t>or four-luma-</w:t>
      </w:r>
      <w:r w:rsidRPr="00A05952">
        <w:rPr>
          <w:szCs w:val="22"/>
        </w:rPr>
        <w:t>sample MV</w:t>
      </w:r>
      <w:r w:rsidR="00F63DBD">
        <w:rPr>
          <w:szCs w:val="22"/>
        </w:rPr>
        <w:t>D</w:t>
      </w:r>
      <w:r w:rsidRPr="00A05952">
        <w:rPr>
          <w:szCs w:val="22"/>
        </w:rPr>
        <w:t xml:space="preserve"> precision is used</w:t>
      </w:r>
      <w:r w:rsidR="002338A7">
        <w:rPr>
          <w:szCs w:val="22"/>
        </w:rPr>
        <w:t xml:space="preserve"> for normal AMVP CU</w:t>
      </w:r>
      <w:r w:rsidRPr="00A05952">
        <w:rPr>
          <w:szCs w:val="22"/>
        </w:rPr>
        <w:t>.</w:t>
      </w:r>
      <w:r w:rsidR="002338A7">
        <w:rPr>
          <w:szCs w:val="22"/>
        </w:rPr>
        <w:t xml:space="preserve"> </w:t>
      </w:r>
      <w:bookmarkStart w:id="1504" w:name="_Hlk18408510"/>
      <w:r w:rsidR="00881416">
        <w:rPr>
          <w:szCs w:val="22"/>
        </w:rPr>
        <w:t>In the case of affine AMVP CU</w:t>
      </w:r>
      <w:bookmarkEnd w:id="1504"/>
      <w:r w:rsidR="00881416">
        <w:rPr>
          <w:szCs w:val="22"/>
        </w:rPr>
        <w:t>, t</w:t>
      </w:r>
      <w:r w:rsidR="002338A7">
        <w:rPr>
          <w:szCs w:val="22"/>
        </w:rPr>
        <w:t>he second</w:t>
      </w:r>
      <w:r w:rsidR="002338A7" w:rsidRPr="00A05952">
        <w:rPr>
          <w:szCs w:val="22"/>
        </w:rPr>
        <w:t xml:space="preserve"> flag is </w:t>
      </w:r>
      <w:r w:rsidR="002338A7">
        <w:rPr>
          <w:szCs w:val="22"/>
        </w:rPr>
        <w:t>used to indicate whether integer-luma</w:t>
      </w:r>
      <w:r w:rsidR="001970D1">
        <w:rPr>
          <w:szCs w:val="22"/>
        </w:rPr>
        <w:t>-</w:t>
      </w:r>
      <w:r w:rsidR="002338A7" w:rsidRPr="00A05952">
        <w:rPr>
          <w:szCs w:val="22"/>
        </w:rPr>
        <w:t xml:space="preserve">sample </w:t>
      </w:r>
      <w:r w:rsidR="002338A7">
        <w:rPr>
          <w:szCs w:val="22"/>
        </w:rPr>
        <w:t>or 1/16</w:t>
      </w:r>
      <w:r w:rsidR="001970D1">
        <w:rPr>
          <w:szCs w:val="22"/>
        </w:rPr>
        <w:t xml:space="preserve"> </w:t>
      </w:r>
      <w:r w:rsidR="002338A7">
        <w:rPr>
          <w:szCs w:val="22"/>
        </w:rPr>
        <w:t>luma</w:t>
      </w:r>
      <w:r w:rsidR="001970D1">
        <w:rPr>
          <w:szCs w:val="22"/>
        </w:rPr>
        <w:t>-</w:t>
      </w:r>
      <w:r w:rsidR="002338A7" w:rsidRPr="00A05952">
        <w:rPr>
          <w:szCs w:val="22"/>
        </w:rPr>
        <w:t>sample MV</w:t>
      </w:r>
      <w:r w:rsidR="002338A7">
        <w:rPr>
          <w:szCs w:val="22"/>
        </w:rPr>
        <w:t>D</w:t>
      </w:r>
      <w:r w:rsidR="002338A7" w:rsidRPr="00A05952">
        <w:rPr>
          <w:szCs w:val="22"/>
        </w:rPr>
        <w:t xml:space="preserve"> precision is used</w:t>
      </w:r>
      <w:r w:rsidR="002338A7">
        <w:rPr>
          <w:szCs w:val="22"/>
        </w:rPr>
        <w:t xml:space="preserve">. </w:t>
      </w:r>
      <w:r w:rsidR="00A51D8C">
        <w:rPr>
          <w:szCs w:val="22"/>
        </w:rPr>
        <w:t xml:space="preserve">In order to ensure the reconstructed MV has the intended precision (quarter-luma-sample, </w:t>
      </w:r>
      <w:r w:rsidR="00710C19">
        <w:rPr>
          <w:szCs w:val="22"/>
        </w:rPr>
        <w:t xml:space="preserve">half-luma-sample, </w:t>
      </w:r>
      <w:r w:rsidR="00A51D8C">
        <w:rPr>
          <w:szCs w:val="22"/>
        </w:rPr>
        <w:t>integer-luma-sample or four-luma-sample), the motion vector predictors for the CU will</w:t>
      </w:r>
      <w:r w:rsidR="00A51D8C" w:rsidRPr="00A51D8C">
        <w:rPr>
          <w:szCs w:val="22"/>
        </w:rPr>
        <w:t xml:space="preserve"> be rounded to the same precision as</w:t>
      </w:r>
      <w:r w:rsidR="00A51D8C">
        <w:rPr>
          <w:szCs w:val="22"/>
        </w:rPr>
        <w:t xml:space="preserve"> that of</w:t>
      </w:r>
      <w:r w:rsidR="00A51D8C" w:rsidRPr="00A51D8C">
        <w:rPr>
          <w:szCs w:val="22"/>
        </w:rPr>
        <w:t xml:space="preserve"> the MVD</w:t>
      </w:r>
      <w:r w:rsidR="00A51D8C">
        <w:rPr>
          <w:szCs w:val="22"/>
        </w:rPr>
        <w:t xml:space="preserve"> before being added together with the MVD</w:t>
      </w:r>
      <w:r w:rsidR="00A51D8C" w:rsidRPr="00A51D8C">
        <w:rPr>
          <w:szCs w:val="22"/>
        </w:rPr>
        <w:t xml:space="preserve">. </w:t>
      </w:r>
      <w:r w:rsidR="00A51D8C">
        <w:rPr>
          <w:szCs w:val="22"/>
        </w:rPr>
        <w:t xml:space="preserve">The motion vector predictors are rounded toward zero (that is, </w:t>
      </w:r>
      <w:r w:rsidR="00F15FE7">
        <w:rPr>
          <w:szCs w:val="22"/>
        </w:rPr>
        <w:t xml:space="preserve">a </w:t>
      </w:r>
      <w:r w:rsidR="00A51D8C">
        <w:rPr>
          <w:szCs w:val="22"/>
        </w:rPr>
        <w:t>negative motion vector predictor is rounded toward</w:t>
      </w:r>
      <w:r w:rsidR="00F15FE7">
        <w:rPr>
          <w:szCs w:val="22"/>
        </w:rPr>
        <w:t xml:space="preserve"> positive</w:t>
      </w:r>
      <w:r w:rsidR="00A51D8C">
        <w:rPr>
          <w:szCs w:val="22"/>
        </w:rPr>
        <w:t xml:space="preserve"> infinity and </w:t>
      </w:r>
      <w:r w:rsidR="00F15FE7">
        <w:rPr>
          <w:szCs w:val="22"/>
        </w:rPr>
        <w:t xml:space="preserve">a </w:t>
      </w:r>
      <w:r w:rsidR="00A51D8C">
        <w:rPr>
          <w:szCs w:val="22"/>
        </w:rPr>
        <w:t>positive motion vector predictor is rounded toward negative infinity).</w:t>
      </w:r>
    </w:p>
    <w:p w14:paraId="59FA3AC1" w14:textId="5D90FBBC" w:rsidR="00164686" w:rsidRPr="003E69B1" w:rsidRDefault="007103E2" w:rsidP="00CD45EA">
      <w:pPr>
        <w:spacing w:after="120"/>
        <w:jc w:val="both"/>
        <w:rPr>
          <w:szCs w:val="22"/>
        </w:rPr>
      </w:pPr>
      <w:r>
        <w:rPr>
          <w:szCs w:val="22"/>
        </w:rPr>
        <w:t xml:space="preserve">The </w:t>
      </w:r>
      <w:r w:rsidR="00F91C91" w:rsidRPr="00A05952">
        <w:rPr>
          <w:szCs w:val="22"/>
        </w:rPr>
        <w:t>encoder</w:t>
      </w:r>
      <w:r>
        <w:rPr>
          <w:szCs w:val="22"/>
        </w:rPr>
        <w:t xml:space="preserve"> determines the motion vector resolution for the current CU using RD check. </w:t>
      </w:r>
      <w:r w:rsidR="00057172">
        <w:rPr>
          <w:szCs w:val="22"/>
        </w:rPr>
        <w:t>To avoid always performing</w:t>
      </w:r>
      <w:r w:rsidR="00F91C91" w:rsidRPr="00A05952">
        <w:rPr>
          <w:szCs w:val="22"/>
        </w:rPr>
        <w:t xml:space="preserve"> CU-level RD check </w:t>
      </w:r>
      <w:r w:rsidR="005C6AD0">
        <w:rPr>
          <w:szCs w:val="22"/>
        </w:rPr>
        <w:t>four</w:t>
      </w:r>
      <w:r w:rsidR="005C6AD0" w:rsidRPr="00A05952">
        <w:rPr>
          <w:szCs w:val="22"/>
        </w:rPr>
        <w:t xml:space="preserve"> </w:t>
      </w:r>
      <w:r w:rsidR="00F91C91" w:rsidRPr="00A05952">
        <w:rPr>
          <w:szCs w:val="22"/>
        </w:rPr>
        <w:t>times for each MVD resolution</w:t>
      </w:r>
      <w:r w:rsidR="00057172">
        <w:rPr>
          <w:szCs w:val="22"/>
        </w:rPr>
        <w:t xml:space="preserve">, </w:t>
      </w:r>
      <w:r w:rsidR="00F63DBD">
        <w:rPr>
          <w:szCs w:val="22"/>
        </w:rPr>
        <w:t xml:space="preserve">in </w:t>
      </w:r>
      <w:r w:rsidR="00AB5B94">
        <w:rPr>
          <w:szCs w:val="22"/>
        </w:rPr>
        <w:t>VTM</w:t>
      </w:r>
      <w:r w:rsidR="00460479">
        <w:rPr>
          <w:szCs w:val="22"/>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1505" w:name="_Hlk18409056"/>
      <w:r w:rsidR="00101D27">
        <w:rPr>
          <w:szCs w:val="22"/>
        </w:rPr>
        <w:t>Then, the check of half-luma-sample MVD precision is skipped if the RD cost of integer-luma-sample MVD precision is significantly larger than the best RD cost of previously tested MVD precisions.</w:t>
      </w:r>
      <w:bookmarkEnd w:id="1505"/>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37EC7D7B" w14:textId="15D2205E" w:rsidR="00BD5CFA" w:rsidRPr="000C466C" w:rsidRDefault="00BD5CFA" w:rsidP="00CD45EA">
      <w:pPr>
        <w:pStyle w:val="Heading3"/>
        <w:spacing w:before="136"/>
      </w:pPr>
      <w:bookmarkStart w:id="1506" w:name="_Toc169596760"/>
      <w:r w:rsidRPr="0038553D">
        <w:t xml:space="preserve">Bi-prediction with </w:t>
      </w:r>
      <w:r w:rsidR="00014404">
        <w:t xml:space="preserve">CU-level </w:t>
      </w:r>
      <w:r w:rsidRPr="0038553D">
        <w:t>weight</w:t>
      </w:r>
      <w:r>
        <w:t xml:space="preserve"> (B</w:t>
      </w:r>
      <w:r w:rsidR="00014404">
        <w:t>C</w:t>
      </w:r>
      <w:r>
        <w:t>W)</w:t>
      </w:r>
      <w:bookmarkEnd w:id="1506"/>
    </w:p>
    <w:p w14:paraId="0696AE3B" w14:textId="69839BBA" w:rsidR="00BD5CFA" w:rsidRDefault="00BD5CFA" w:rsidP="00CA7357">
      <w:pPr>
        <w:jc w:val="both"/>
      </w:pPr>
      <w:bookmarkStart w:id="1507" w:name="_Hlk33382933"/>
      <w:r>
        <w:t xml:space="preserve">In HEVC, the bi-prediction signal is generated by averaging two prediction signals obtained from two different reference pictures and/or using two different motion vectors. In </w:t>
      </w:r>
      <w:r w:rsidR="00F56713">
        <w:t>VVC</w:t>
      </w:r>
      <w:r>
        <w:t xml:space="preserve">, the bi-prediction mode is extended beyond simple averaging to allow 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4400E0" w:rsidRDefault="0060255F" w:rsidP="00CD45EA">
            <w:pPr>
              <w:spacing w:after="120"/>
              <w:jc w:val="center"/>
              <w:rPr>
                <w:rFonts w:ascii="Times New Roman" w:hAnsi="Times New Roman"/>
                <w:lang w:val="sv-SE"/>
              </w:rPr>
            </w:pPr>
            <m:oMathPara>
              <m:oMath>
                <m:sSub>
                  <m:sSubPr>
                    <m:ctrlPr>
                      <w:rPr>
                        <w:rFonts w:ascii="Cambria Math" w:hAnsi="Cambria Math"/>
                        <w:i/>
                      </w:rPr>
                    </m:ctrlPr>
                  </m:sSubPr>
                  <m:e>
                    <m:r>
                      <w:rPr>
                        <w:rFonts w:ascii="Cambria Math" w:hAnsi="Cambria Math"/>
                      </w:rPr>
                      <m:t>P</m:t>
                    </m:r>
                  </m:e>
                  <m:sub>
                    <m:r>
                      <m:rPr>
                        <m:nor/>
                      </m:rPr>
                      <w:rPr>
                        <w:lang w:val="en-US"/>
                      </w:rPr>
                      <m:t>bi-pred</m:t>
                    </m:r>
                  </m:sub>
                </m:sSub>
                <m:r>
                  <w:rPr>
                    <w:rFonts w:ascii="Cambria Math" w:hAnsi="Cambria Math"/>
                    <w:lang w:val="en-US"/>
                  </w:rPr>
                  <m:t>=</m:t>
                </m:r>
                <m:d>
                  <m:dPr>
                    <m:ctrlPr>
                      <w:rPr>
                        <w:rFonts w:ascii="Cambria Math" w:hAnsi="Cambria Math"/>
                        <w:i/>
                      </w:rPr>
                    </m:ctrlPr>
                  </m:dPr>
                  <m:e>
                    <m:d>
                      <m:dPr>
                        <m:ctrlPr>
                          <w:rPr>
                            <w:rFonts w:ascii="Cambria Math" w:hAnsi="Cambria Math"/>
                            <w:i/>
                          </w:rPr>
                        </m:ctrlPr>
                      </m:dPr>
                      <m:e>
                        <m:r>
                          <w:rPr>
                            <w:rFonts w:ascii="Cambria Math" w:hAnsi="Cambria Math"/>
                            <w:lang w:val="en-US"/>
                          </w:rPr>
                          <m:t>8-</m:t>
                        </m:r>
                        <m:r>
                          <w:rPr>
                            <w:rFonts w:ascii="Cambria Math" w:hAnsi="Cambria Math"/>
                          </w:rPr>
                          <m:t>w</m:t>
                        </m:r>
                      </m:e>
                    </m:d>
                    <m:r>
                      <w:rPr>
                        <w:rFonts w:ascii="Cambria Math" w:hAnsi="Cambria Math"/>
                        <w:lang w:val="en-US"/>
                      </w:rPr>
                      <m:t>*</m:t>
                    </m:r>
                    <m:sSub>
                      <m:sSubPr>
                        <m:ctrlPr>
                          <w:rPr>
                            <w:rFonts w:ascii="Cambria Math" w:hAnsi="Cambria Math"/>
                            <w:i/>
                          </w:rPr>
                        </m:ctrlPr>
                      </m:sSubPr>
                      <m:e>
                        <m:r>
                          <w:rPr>
                            <w:rFonts w:ascii="Cambria Math" w:hAnsi="Cambria Math"/>
                          </w:rPr>
                          <m:t>P</m:t>
                        </m:r>
                      </m:e>
                      <m:sub>
                        <m:r>
                          <w:rPr>
                            <w:rFonts w:ascii="Cambria Math" w:hAnsi="Cambria Math"/>
                            <w:lang w:val="en-US"/>
                          </w:rPr>
                          <m:t>0</m:t>
                        </m:r>
                      </m:sub>
                    </m:sSub>
                    <m:r>
                      <w:rPr>
                        <w:rFonts w:ascii="Cambria Math" w:hAnsi="Cambria Math"/>
                        <w:lang w:val="en-US"/>
                      </w:rPr>
                      <m:t>+</m:t>
                    </m:r>
                    <m:r>
                      <w:rPr>
                        <w:rFonts w:ascii="Cambria Math" w:hAnsi="Cambria Math"/>
                      </w:rPr>
                      <m:t>w</m:t>
                    </m:r>
                    <m:r>
                      <w:rPr>
                        <w:rFonts w:ascii="Cambria Math" w:hAnsi="Cambria Math"/>
                        <w:lang w:val="en-US"/>
                      </w:rPr>
                      <m:t>*</m:t>
                    </m:r>
                    <m:sSub>
                      <m:sSubPr>
                        <m:ctrlPr>
                          <w:rPr>
                            <w:rFonts w:ascii="Cambria Math" w:hAnsi="Cambria Math"/>
                            <w:i/>
                          </w:rPr>
                        </m:ctrlPr>
                      </m:sSubPr>
                      <m:e>
                        <m:r>
                          <w:rPr>
                            <w:rFonts w:ascii="Cambria Math" w:hAnsi="Cambria Math"/>
                          </w:rPr>
                          <m:t>P</m:t>
                        </m:r>
                      </m:e>
                      <m:sub>
                        <m:r>
                          <w:rPr>
                            <w:rFonts w:ascii="Cambria Math" w:hAnsi="Cambria Math"/>
                            <w:lang w:val="en-US"/>
                          </w:rPr>
                          <m:t>1</m:t>
                        </m:r>
                      </m:sub>
                    </m:sSub>
                    <m:r>
                      <w:rPr>
                        <w:rFonts w:ascii="Cambria Math" w:hAnsi="Cambria Math"/>
                        <w:lang w:val="en-US"/>
                      </w:rPr>
                      <m:t>+4</m:t>
                    </m:r>
                  </m:e>
                </m:d>
                <m:r>
                  <w:rPr>
                    <w:rFonts w:ascii="Cambria Math" w:hAnsi="Cambria Math"/>
                    <w:lang w:val="en-US"/>
                  </w:rPr>
                  <m:t>≫3</m:t>
                </m:r>
              </m:oMath>
            </m:oMathPara>
          </w:p>
        </w:tc>
        <w:tc>
          <w:tcPr>
            <w:tcW w:w="970" w:type="dxa"/>
            <w:vAlign w:val="center"/>
          </w:tcPr>
          <w:p w14:paraId="6015A9E5" w14:textId="3CF05F5A" w:rsidR="00BD5CFA" w:rsidRPr="00BB316B" w:rsidRDefault="00BD5CFA" w:rsidP="00CD45EA">
            <w:pPr>
              <w:spacing w:after="120"/>
              <w:rPr>
                <w:rFonts w:ascii="Times New Roman" w:hAnsi="Times New Roman"/>
              </w:rPr>
            </w:pPr>
            <w:r w:rsidRPr="00C62436">
              <w:t>(</w:t>
            </w:r>
            <w:r w:rsidRPr="00C62436">
              <w:rPr>
                <w:rFonts w:eastAsia="Malgun Gothic"/>
                <w:lang w:eastAsia="ko-KR"/>
              </w:rPr>
              <w:t>3-</w:t>
            </w:r>
            <w:r w:rsidRPr="00BA2527">
              <w:fldChar w:fldCharType="begin"/>
            </w:r>
            <w:r w:rsidRPr="00C62436">
              <w:rPr>
                <w:noProof/>
              </w:rPr>
              <w:instrText xml:space="preserve"> SEQ Eq \* MERGEFORMAT </w:instrText>
            </w:r>
            <w:r w:rsidRPr="00BA2527">
              <w:fldChar w:fldCharType="separate"/>
            </w:r>
            <w:r w:rsidR="00744D05">
              <w:rPr>
                <w:noProof/>
              </w:rPr>
              <w:t>24</w:t>
            </w:r>
            <w:r w:rsidRPr="00BA2527">
              <w:fldChar w:fldCharType="end"/>
            </w:r>
            <w:r w:rsidRPr="00C62436">
              <w:rPr>
                <w:rFonts w:ascii="Times New Roman" w:eastAsia="SimSun" w:hAnsi="Times New Roman"/>
                <w:szCs w:val="20"/>
              </w:rPr>
              <w:t>)</w:t>
            </w:r>
          </w:p>
        </w:tc>
      </w:tr>
    </w:tbl>
    <w:p w14:paraId="02E322DD" w14:textId="042FA187" w:rsidR="00BD5CFA" w:rsidRPr="00590AEB" w:rsidRDefault="00BD5CFA" w:rsidP="00CA7357">
      <w:pPr>
        <w:jc w:val="both"/>
      </w:pPr>
      <w: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t xml:space="preserve"> For each bi-predicted CU, the weight w is determined in one of two ways: 1) for a non-merge CU, the weight index is signalled after the motion vector difference; 2) for a merge CU, the weight index is inferred from neighbouring blocks based on the merge candidate index. </w:t>
      </w:r>
      <w:r w:rsidR="009A4154">
        <w:t>BCW</w:t>
      </w:r>
      <w:r>
        <w:t xml:space="preserve"> is only applied t</w:t>
      </w:r>
      <w:r w:rsidR="009500F7">
        <w:t>o</w:t>
      </w:r>
      <w:r>
        <w:t xml:space="preserve"> CUs with 256 or more luma samples (i.e., CU width times CU height is greater than or equal to 256). </w:t>
      </w:r>
      <w:r w:rsidRPr="00590AEB">
        <w:rPr>
          <w:rFonts w:hint="eastAsia"/>
        </w:rPr>
        <w:t>For low-delay pictures, all 5 weights are used. For non-low-delay pictures, only 3 weights (w</w:t>
      </w:r>
      <w:r w:rsidRPr="00590AEB">
        <w:rPr>
          <w:rFonts w:hint="eastAsia"/>
        </w:rPr>
        <w:t>∈</w:t>
      </w:r>
      <w:r w:rsidRPr="00590AEB">
        <w:rPr>
          <w:rFonts w:hint="eastAsia"/>
        </w:rPr>
        <w:t>{3,4,5}) are used.</w:t>
      </w:r>
    </w:p>
    <w:p w14:paraId="5EBD362D" w14:textId="65839D59" w:rsidR="00BD5CFA" w:rsidRPr="00D113C4" w:rsidRDefault="00BD5CFA" w:rsidP="000613EB">
      <w:pPr>
        <w:pStyle w:val="ListParagraph"/>
        <w:numPr>
          <w:ilvl w:val="0"/>
          <w:numId w:val="40"/>
        </w:numPr>
        <w:spacing w:before="136"/>
        <w:rPr>
          <w:sz w:val="22"/>
          <w:szCs w:val="22"/>
          <w:lang w:eastAsia="zh-CN"/>
        </w:rPr>
      </w:pPr>
      <w:r w:rsidRPr="00D113C4">
        <w:rPr>
          <w:sz w:val="22"/>
          <w:szCs w:val="22"/>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Paragraph"/>
        <w:numPr>
          <w:ilvl w:val="0"/>
          <w:numId w:val="40"/>
        </w:numPr>
        <w:spacing w:before="136"/>
        <w:rPr>
          <w:sz w:val="22"/>
          <w:szCs w:val="22"/>
          <w:lang w:eastAsia="zh-CN"/>
        </w:rPr>
      </w:pPr>
      <w:r w:rsidRPr="00735F83">
        <w:rPr>
          <w:sz w:val="22"/>
          <w:szCs w:val="22"/>
        </w:rPr>
        <w:t>When combined with affine, affine ME will be performed for</w:t>
      </w:r>
      <w:r w:rsidRPr="001E43E1">
        <w:rPr>
          <w:sz w:val="22"/>
          <w:szCs w:val="22"/>
        </w:rPr>
        <w:t xml:space="preserve"> </w:t>
      </w:r>
      <w:r w:rsidRPr="00FA7302">
        <w:rPr>
          <w:sz w:val="22"/>
          <w:szCs w:val="22"/>
        </w:rPr>
        <w:t xml:space="preserve">unequal </w:t>
      </w:r>
      <w:r w:rsidRPr="00C4434A">
        <w:rPr>
          <w:sz w:val="22"/>
          <w:szCs w:val="22"/>
        </w:rPr>
        <w:t>weights if and only if the affine mode is selected as the current best mode.</w:t>
      </w:r>
    </w:p>
    <w:p w14:paraId="376375C9" w14:textId="77777777" w:rsidR="00BD5CFA" w:rsidRPr="00D113C4" w:rsidRDefault="00BD5CFA" w:rsidP="000613EB">
      <w:pPr>
        <w:pStyle w:val="ListParagraph"/>
        <w:numPr>
          <w:ilvl w:val="0"/>
          <w:numId w:val="40"/>
        </w:numPr>
        <w:spacing w:before="136"/>
        <w:rPr>
          <w:sz w:val="22"/>
          <w:szCs w:val="22"/>
          <w:lang w:eastAsia="zh-CN"/>
        </w:rPr>
      </w:pPr>
      <w:r w:rsidRPr="00735F83">
        <w:rPr>
          <w:sz w:val="22"/>
          <w:szCs w:val="22"/>
        </w:rPr>
        <w:t xml:space="preserve">When the two reference pictures in bi-prediction are the same, unequal weights are only conditionally checked. </w:t>
      </w:r>
    </w:p>
    <w:p w14:paraId="7DAA72E3" w14:textId="0EC7C575" w:rsidR="00BD5CFA" w:rsidRDefault="00BD5CFA" w:rsidP="000613EB">
      <w:pPr>
        <w:pStyle w:val="ListParagraph"/>
        <w:numPr>
          <w:ilvl w:val="0"/>
          <w:numId w:val="40"/>
        </w:numPr>
        <w:spacing w:before="136"/>
        <w:rPr>
          <w:sz w:val="22"/>
          <w:szCs w:val="22"/>
          <w:lang w:eastAsia="zh-CN"/>
        </w:rPr>
      </w:pPr>
      <w:r w:rsidRPr="00735F83">
        <w:rPr>
          <w:sz w:val="22"/>
          <w:szCs w:val="22"/>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rPr>
      </w:pPr>
      <w:r>
        <w:rPr>
          <w:bCs/>
        </w:rPr>
        <w:t>The BCW weight index is coded using</w:t>
      </w:r>
      <w:r w:rsidR="00262F34">
        <w:rPr>
          <w:bCs/>
        </w:rPr>
        <w:t xml:space="preserve"> one context coded bin followed by bypass coded bins. The first context coded bin </w:t>
      </w:r>
      <w:r>
        <w:rPr>
          <w:bCs/>
        </w:rPr>
        <w:t>indicate</w:t>
      </w:r>
      <w:r w:rsidR="00262F34">
        <w:rPr>
          <w:bCs/>
        </w:rPr>
        <w:t>s if equal weight is used; and if unequal weight is used,</w:t>
      </w:r>
      <w:r>
        <w:rPr>
          <w:bCs/>
        </w:rPr>
        <w:t xml:space="preserve"> additional bins are signalled</w:t>
      </w:r>
      <w:r w:rsidR="00262F34">
        <w:rPr>
          <w:bCs/>
        </w:rPr>
        <w:t xml:space="preserve"> using bypass coding</w:t>
      </w:r>
      <w:r>
        <w:rPr>
          <w:bCs/>
        </w:rPr>
        <w:t xml:space="preserve"> to indicate which unequal weight is used. </w:t>
      </w:r>
    </w:p>
    <w:p w14:paraId="31016407" w14:textId="17624038" w:rsidR="00CB4CC8" w:rsidRDefault="002508A5" w:rsidP="00D5520A">
      <w:pPr>
        <w:jc w:val="both"/>
        <w:rPr>
          <w:szCs w:val="22"/>
        </w:rPr>
      </w:pPr>
      <w:r w:rsidRPr="009E205B">
        <w:rPr>
          <w:bCs/>
        </w:rPr>
        <w:t>Weighte</w:t>
      </w:r>
      <w:r w:rsidRPr="00014404">
        <w:t>d prediction (WP) is</w:t>
      </w:r>
      <w:r w:rsidRPr="00CF3B49">
        <w:t xml:space="preserve"> </w:t>
      </w:r>
      <w:r w:rsidR="00F7082D" w:rsidRPr="00CF3B49">
        <w:t xml:space="preserve">a </w:t>
      </w:r>
      <w:r w:rsidRPr="00CF3B49">
        <w:t xml:space="preserve">coding tool supported by </w:t>
      </w:r>
      <w:r w:rsidRPr="00CF3B49">
        <w:rPr>
          <w:lang w:eastAsia="zh-CN"/>
        </w:rPr>
        <w:t xml:space="preserve">the </w:t>
      </w:r>
      <w:r w:rsidRPr="00CF3B49">
        <w:t>H.264/AVC and HEVC standards</w:t>
      </w:r>
      <w:r w:rsidR="00F7082D" w:rsidRPr="00CF3B49">
        <w:t xml:space="preserve"> to </w:t>
      </w:r>
      <w:r w:rsidR="004A1F62" w:rsidRPr="00CF3B49">
        <w:t>efficiently code</w:t>
      </w:r>
      <w:r w:rsidR="00F7082D" w:rsidRPr="00CF3B49">
        <w:t xml:space="preserve"> video content with fading</w:t>
      </w:r>
      <w:r w:rsidRPr="00CF3B49">
        <w:t xml:space="preserve">. </w:t>
      </w:r>
      <w:r w:rsidR="00F759CC">
        <w:rPr>
          <w:rFonts w:hint="eastAsia"/>
          <w:lang w:eastAsia="zh-CN"/>
        </w:rPr>
        <w:t>S</w:t>
      </w:r>
      <w:r w:rsidR="00F7082D" w:rsidRPr="00CF3B49">
        <w:t xml:space="preserve">upport for </w:t>
      </w:r>
      <w:r w:rsidRPr="00CF3B49">
        <w:t xml:space="preserve">WP </w:t>
      </w:r>
      <w:r w:rsidR="00F7082D" w:rsidRPr="00CF3B49">
        <w:t xml:space="preserve">was also added into the </w:t>
      </w:r>
      <w:r w:rsidRPr="00CF3B49">
        <w:t>VVC</w:t>
      </w:r>
      <w:r w:rsidR="005D46DE" w:rsidRPr="00CF3B49">
        <w:t xml:space="preserve"> standard</w:t>
      </w:r>
      <w:r w:rsidRPr="00CF3B49">
        <w:t>. WP allows weighting paramete</w:t>
      </w:r>
      <w:r w:rsidR="00F7082D" w:rsidRPr="00CF3B49">
        <w:t>rs (weight and</w:t>
      </w:r>
      <w:r w:rsidRPr="00CF3B49">
        <w:t xml:space="preserve"> offset) to be signalled for each reference picture in each of the reference picture lists L0 and L1. Then,</w:t>
      </w:r>
      <w:r w:rsidR="00F7082D" w:rsidRPr="00CF3B49">
        <w:t xml:space="preserve"> during motion compensation, the </w:t>
      </w:r>
      <w:r w:rsidRPr="00CF3B49">
        <w:t>weight</w:t>
      </w:r>
      <w:r w:rsidR="00F7082D" w:rsidRPr="00CF3B49">
        <w:t xml:space="preserve">(s) and </w:t>
      </w:r>
      <w:r w:rsidRPr="00CF3B49">
        <w:t>offset</w:t>
      </w:r>
      <w:r w:rsidR="00F7082D" w:rsidRPr="00CF3B49">
        <w:t>(s</w:t>
      </w:r>
      <w:r w:rsidRPr="00CF3B49">
        <w:t>) of the corresponding reference picture</w:t>
      </w:r>
      <w:r w:rsidR="00F7082D" w:rsidRPr="00CF3B49">
        <w:t>(s) are applied</w:t>
      </w:r>
      <w:r w:rsidRPr="00CF3B49">
        <w:t xml:space="preserve">. </w:t>
      </w:r>
      <w:r w:rsidR="00F7082D" w:rsidRPr="00CF3B49">
        <w:t xml:space="preserve">WP and </w:t>
      </w:r>
      <w:r w:rsidR="00014404">
        <w:t>BCW</w:t>
      </w:r>
      <w:r w:rsidR="00014404" w:rsidRPr="00CF3B49">
        <w:t xml:space="preserve"> </w:t>
      </w:r>
      <w:r w:rsidR="00F7082D" w:rsidRPr="00CF3B49">
        <w:t>are designed for different types of video content.</w:t>
      </w:r>
      <w:r w:rsidRPr="00CF3B49">
        <w:t xml:space="preserve"> In order to avoid i</w:t>
      </w:r>
      <w:r w:rsidR="00F7082D" w:rsidRPr="00CF3B49">
        <w:t>nteractions between WP and B</w:t>
      </w:r>
      <w:r w:rsidR="00014404">
        <w:t>C</w:t>
      </w:r>
      <w:r w:rsidR="00F7082D" w:rsidRPr="00CF3B49">
        <w:t>W</w:t>
      </w:r>
      <w:r w:rsidR="007D777B" w:rsidRPr="00CF3B49">
        <w:t>,</w:t>
      </w:r>
      <w:r w:rsidR="00F7082D" w:rsidRPr="00CF3B49">
        <w:t xml:space="preserve"> which will complicate VVC decoder design, if a CU uses WP, then </w:t>
      </w:r>
      <w:r w:rsidRPr="00CF3B49">
        <w:t>the B</w:t>
      </w:r>
      <w:r w:rsidR="00014404">
        <w:t>C</w:t>
      </w:r>
      <w:r w:rsidRPr="00CF3B49">
        <w:t xml:space="preserve">W weight index </w:t>
      </w:r>
      <w:r w:rsidR="00F7082D" w:rsidRPr="00CF3B49">
        <w:t xml:space="preserve">is not signalled, and </w:t>
      </w:r>
      <w:r w:rsidR="007D777B" w:rsidRPr="00CF3B49">
        <w:t xml:space="preserve">w </w:t>
      </w:r>
      <w:r w:rsidR="00F7082D" w:rsidRPr="00CF3B49">
        <w:t xml:space="preserve">is inferred to be </w:t>
      </w:r>
      <w:r w:rsidR="007D777B" w:rsidRPr="00CF3B49">
        <w:t>4 (i.e. equal weight is applied)</w:t>
      </w:r>
      <w:r w:rsidR="00F7082D" w:rsidRPr="00CF3B49">
        <w:t>.</w:t>
      </w:r>
      <w:r w:rsidR="007B22F2">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t>.</w:t>
      </w:r>
      <w:r w:rsidR="007B22F2">
        <w:t xml:space="preserve"> </w:t>
      </w:r>
      <w:r w:rsidR="00C931E1">
        <w:t>T</w:t>
      </w:r>
      <w:r w:rsidR="007B22F2">
        <w:t xml:space="preserve">he </w:t>
      </w:r>
      <w:r w:rsidR="00C931E1">
        <w:t>BCW index for a CU using the constructed affine merge mode</w:t>
      </w:r>
      <w:r w:rsidR="00EC39A3">
        <w:t xml:space="preserve"> is simply set equal to the BCW index of the first </w:t>
      </w:r>
      <w:r w:rsidR="00CB4CC8" w:rsidRPr="00CB4CC8">
        <w:rPr>
          <w:szCs w:val="22"/>
        </w:rPr>
        <w:t xml:space="preserve">control point </w:t>
      </w:r>
      <w:r w:rsidR="00EC39A3">
        <w:rPr>
          <w:szCs w:val="22"/>
        </w:rPr>
        <w:t>MV</w:t>
      </w:r>
      <w:r w:rsidR="00A74BCF">
        <w:rPr>
          <w:szCs w:val="22"/>
        </w:rPr>
        <w:t>.</w:t>
      </w:r>
    </w:p>
    <w:p w14:paraId="7CA7E4FE" w14:textId="6F297548" w:rsidR="009A4154" w:rsidRPr="009A4154" w:rsidRDefault="009A4154" w:rsidP="009C5E4D">
      <w:pPr>
        <w:rPr>
          <w:szCs w:val="22"/>
        </w:rPr>
      </w:pPr>
      <w:r>
        <w:t xml:space="preserve">In </w:t>
      </w:r>
      <w:r w:rsidR="00F56713">
        <w:t>VVC</w:t>
      </w:r>
      <w:r>
        <w:t xml:space="preserve">, CIIP and BCW cannot be jointly applied for a CU. When a CU is coded with CIIP mode, </w:t>
      </w:r>
      <w:r w:rsidRPr="00CB4CC8">
        <w:rPr>
          <w:szCs w:val="22"/>
        </w:rPr>
        <w:t xml:space="preserve">the BCW index of the current </w:t>
      </w:r>
      <w:r>
        <w:rPr>
          <w:szCs w:val="22"/>
        </w:rPr>
        <w:t>CU</w:t>
      </w:r>
      <w:r w:rsidRPr="00CB4CC8">
        <w:rPr>
          <w:szCs w:val="22"/>
        </w:rPr>
        <w:t xml:space="preserve"> is set to 2</w:t>
      </w:r>
      <w:r>
        <w:rPr>
          <w:szCs w:val="22"/>
        </w:rPr>
        <w:t>, e.g. equal weight</w:t>
      </w:r>
      <w:r>
        <w:t>.</w:t>
      </w:r>
    </w:p>
    <w:p w14:paraId="0F066AA0" w14:textId="6DC45D31" w:rsidR="00BD5CFA" w:rsidRPr="000C466C" w:rsidRDefault="00BD5CFA" w:rsidP="00CD45EA">
      <w:pPr>
        <w:pStyle w:val="Heading3"/>
        <w:spacing w:before="136"/>
      </w:pPr>
      <w:bookmarkStart w:id="1508" w:name="_Ref9697572"/>
      <w:bookmarkStart w:id="1509" w:name="_Toc169596761"/>
      <w:bookmarkEnd w:id="1507"/>
      <w:r w:rsidRPr="0038553D">
        <w:t>Bi-</w:t>
      </w:r>
      <w:r>
        <w:t>directional optical flow (BDOF)</w:t>
      </w:r>
      <w:bookmarkEnd w:id="1508"/>
      <w:bookmarkEnd w:id="1509"/>
    </w:p>
    <w:p w14:paraId="04352EDB" w14:textId="13369D13" w:rsidR="00BD5CFA" w:rsidRPr="00D113C4" w:rsidRDefault="00BD5CFA" w:rsidP="00CA7357">
      <w:pPr>
        <w:jc w:val="both"/>
        <w:rPr>
          <w:szCs w:val="22"/>
          <w:lang w:eastAsia="zh-CN"/>
        </w:rPr>
      </w:pPr>
      <w:r>
        <w:rPr>
          <w:szCs w:val="22"/>
        </w:rPr>
        <w:t xml:space="preserve">The bi-directional optical flow (BDOF) tool is included in </w:t>
      </w:r>
      <w:r w:rsidR="00F56713">
        <w:rPr>
          <w:szCs w:val="22"/>
        </w:rPr>
        <w:t>VVC</w:t>
      </w:r>
      <w:r>
        <w:rPr>
          <w:szCs w:val="22"/>
        </w:rPr>
        <w:t xml:space="preserve">. BDOF, previously referred to as BIO, was included in the JEM. Compared to the JEM version, the BDOF in </w:t>
      </w:r>
      <w:r w:rsidR="00F56713">
        <w:rPr>
          <w:szCs w:val="22"/>
        </w:rPr>
        <w:t>VVC</w:t>
      </w:r>
      <w:r w:rsidR="007B4927">
        <w:rPr>
          <w:szCs w:val="22"/>
        </w:rPr>
        <w:t xml:space="preserve"> </w:t>
      </w:r>
      <w:r>
        <w:rPr>
          <w:szCs w:val="22"/>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rPr>
      </w:pPr>
      <w:r>
        <w:rPr>
          <w:szCs w:val="22"/>
        </w:rPr>
        <w:t xml:space="preserve">BDOF is used to refine the bi-prediction signal of a CU at the 4×4 </w:t>
      </w:r>
      <w:r w:rsidR="00591324">
        <w:rPr>
          <w:szCs w:val="22"/>
        </w:rPr>
        <w:t>subblock</w:t>
      </w:r>
      <w:r>
        <w:rPr>
          <w:szCs w:val="22"/>
        </w:rPr>
        <w:t xml:space="preserve"> level. BDOF is applied to a CU if it satisfies </w:t>
      </w:r>
      <w:r w:rsidR="00407D22">
        <w:rPr>
          <w:szCs w:val="22"/>
        </w:rPr>
        <w:t xml:space="preserve">all </w:t>
      </w:r>
      <w:r>
        <w:rPr>
          <w:szCs w:val="22"/>
        </w:rPr>
        <w:t>the following conditions:</w:t>
      </w:r>
    </w:p>
    <w:p w14:paraId="075339EA" w14:textId="4799DE71" w:rsidR="00BD5CFA" w:rsidRPr="006A28B0" w:rsidRDefault="00407D22" w:rsidP="000613EB">
      <w:pPr>
        <w:pStyle w:val="BodyText"/>
        <w:numPr>
          <w:ilvl w:val="0"/>
          <w:numId w:val="23"/>
        </w:numPr>
        <w:rPr>
          <w:lang w:eastAsia="zh-CN"/>
        </w:rPr>
      </w:pPr>
      <w:r>
        <w:rPr>
          <w:szCs w:val="22"/>
        </w:rPr>
        <w:t>T</w:t>
      </w:r>
      <w:r w:rsidR="00BD5CFA" w:rsidRPr="00407D22">
        <w:rPr>
          <w:szCs w:val="22"/>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BodyText"/>
        <w:numPr>
          <w:ilvl w:val="0"/>
          <w:numId w:val="23"/>
        </w:numPr>
        <w:rPr>
          <w:lang w:eastAsia="zh-CN"/>
        </w:rPr>
      </w:pPr>
      <w:r>
        <w:rPr>
          <w:szCs w:val="22"/>
        </w:rPr>
        <w:t>Both reference picture</w:t>
      </w:r>
      <w:r w:rsidR="001C2C3E">
        <w:rPr>
          <w:szCs w:val="22"/>
        </w:rPr>
        <w:t>s are short-term reference pictures.</w:t>
      </w:r>
    </w:p>
    <w:p w14:paraId="209D223F" w14:textId="18753FE9" w:rsidR="00407D22" w:rsidRPr="009C08AD" w:rsidRDefault="00407D22" w:rsidP="000613EB">
      <w:pPr>
        <w:pStyle w:val="BodyText"/>
        <w:numPr>
          <w:ilvl w:val="0"/>
          <w:numId w:val="23"/>
        </w:numPr>
        <w:rPr>
          <w:lang w:eastAsia="zh-CN"/>
        </w:rPr>
      </w:pPr>
      <w:r>
        <w:rPr>
          <w:szCs w:val="22"/>
        </w:rPr>
        <w:t>T</w:t>
      </w:r>
      <w:r w:rsidRPr="00407D22">
        <w:rPr>
          <w:szCs w:val="22"/>
        </w:rPr>
        <w:t xml:space="preserve">he CU is not coded using affine mode or the </w:t>
      </w:r>
      <w:proofErr w:type="spellStart"/>
      <w:r w:rsidR="004B2941">
        <w:rPr>
          <w:szCs w:val="22"/>
        </w:rPr>
        <w:t>Sb</w:t>
      </w:r>
      <w:r w:rsidRPr="00407D22">
        <w:rPr>
          <w:szCs w:val="22"/>
        </w:rPr>
        <w:t>TMVP</w:t>
      </w:r>
      <w:proofErr w:type="spellEnd"/>
      <w:r w:rsidRPr="00407D22">
        <w:rPr>
          <w:szCs w:val="22"/>
        </w:rPr>
        <w:t xml:space="preserve"> merge mode</w:t>
      </w:r>
    </w:p>
    <w:p w14:paraId="15EF1242" w14:textId="7DE6F6F5" w:rsidR="00407D22" w:rsidRDefault="00407D22" w:rsidP="00227BD1">
      <w:pPr>
        <w:pStyle w:val="BodyText"/>
        <w:numPr>
          <w:ilvl w:val="0"/>
          <w:numId w:val="23"/>
        </w:numPr>
        <w:rPr>
          <w:lang w:eastAsia="zh-CN"/>
        </w:rPr>
      </w:pPr>
      <w:r>
        <w:t>CU has more than 64 luma samples</w:t>
      </w:r>
    </w:p>
    <w:p w14:paraId="0F9C23C7" w14:textId="77777777" w:rsidR="00407D22" w:rsidRDefault="00407D22" w:rsidP="00227BD1">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BodyText"/>
        <w:numPr>
          <w:ilvl w:val="0"/>
          <w:numId w:val="23"/>
        </w:numPr>
      </w:pPr>
      <w:r w:rsidRPr="00F14860">
        <w:t>BCW weight index indicates equal weight</w:t>
      </w:r>
    </w:p>
    <w:p w14:paraId="7030478F" w14:textId="77777777" w:rsidR="00407D22" w:rsidRDefault="00407D22" w:rsidP="00227BD1">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BodyText"/>
        <w:numPr>
          <w:ilvl w:val="0"/>
          <w:numId w:val="23"/>
        </w:numPr>
        <w:rPr>
          <w:lang w:eastAsia="zh-CN"/>
        </w:rPr>
      </w:pPr>
      <w:r w:rsidRPr="00407D22">
        <w:rPr>
          <w:szCs w:val="22"/>
        </w:rPr>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rPr>
        <w:t>BDOF is only applied to the luma component.</w:t>
      </w:r>
      <w:r>
        <w:rPr>
          <w:szCs w:val="22"/>
        </w:rPr>
        <w:t xml:space="preserve"> </w:t>
      </w:r>
      <w:r w:rsidR="00BD5CFA">
        <w:rPr>
          <w:szCs w:val="22"/>
        </w:rPr>
        <w:t xml:space="preserve">As its name indicates, the BDOF mode is based on the optical flow concept, which assumes that the motion of an object is smooth. For each 4×4 </w:t>
      </w:r>
      <w:r w:rsidR="00591324">
        <w:rPr>
          <w:szCs w:val="22"/>
        </w:rPr>
        <w:t>subblock</w:t>
      </w:r>
      <w:r w:rsidR="00BD5CFA">
        <w:rPr>
          <w:szCs w:val="22"/>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rPr>
        <w:t xml:space="preserve"> is calculated by minimizing the difference between the L0 and L1 prediction samples. The motion refinement is then used to adjust the bi-predicted sample values in the 4x4 </w:t>
      </w:r>
      <w:r w:rsidR="00591324">
        <w:rPr>
          <w:szCs w:val="22"/>
        </w:rPr>
        <w:t>subblock</w:t>
      </w:r>
      <w:r w:rsidR="00BD5CFA">
        <w:rPr>
          <w:szCs w:val="22"/>
        </w:rPr>
        <w:t xml:space="preserve">. The following steps are applied in the BDOF process.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C62436" w14:paraId="2460D9E2" w14:textId="77777777" w:rsidTr="00462864">
        <w:trPr>
          <w:trHeight w:val="138"/>
        </w:trPr>
        <w:tc>
          <w:tcPr>
            <w:tcW w:w="8505" w:type="dxa"/>
            <w:vAlign w:val="center"/>
          </w:tcPr>
          <w:p w14:paraId="63DEB7BC" w14:textId="43E98276" w:rsidR="00BD5CFA" w:rsidRPr="00A11976" w:rsidRDefault="0060255F"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m:t>
                    </m:r>
                    <m:r>
                      <w:rPr>
                        <w:rFonts w:ascii="Cambria Math" w:hAnsi="Cambria Math"/>
                        <w:sz w:val="20"/>
                      </w:rPr>
                      <m:t xml:space="preserve">, </m:t>
                    </m:r>
                    <m:r>
                      <w:rPr>
                        <w:rFonts w:ascii="Cambria Math" w:hAnsi="Cambria Math"/>
                        <w:sz w:val="20"/>
                      </w:rPr>
                      <m:t>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m:t>
                        </m:r>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m:t>
                        </m:r>
                        <m:r>
                          <w:rPr>
                            <w:rFonts w:ascii="Cambria Math" w:hAnsi="Cambria Math"/>
                            <w:sz w:val="20"/>
                          </w:rPr>
                          <m:t xml:space="preserve">+1, </m:t>
                        </m:r>
                        <m:r>
                          <w:rPr>
                            <w:rFonts w:ascii="Cambria Math" w:hAnsi="Cambria Math" w:cs="Cambria Math"/>
                            <w:sz w:val="20"/>
                          </w:rPr>
                          <m:t>j</m:t>
                        </m:r>
                      </m:e>
                    </m:d>
                    <m:r>
                      <w:rPr>
                        <w:rFonts w:ascii="Cambria Math" w:hAnsi="Cambria Math"/>
                        <w:sz w:val="20"/>
                      </w:rPr>
                      <m:t>≫</m:t>
                    </m:r>
                    <m:r>
                      <w:rPr>
                        <w:rFonts w:ascii="Cambria Math" w:hAnsi="Cambria Math"/>
                        <w:sz w:val="20"/>
                      </w:rPr>
                      <m:t>s</m:t>
                    </m:r>
                    <m:r>
                      <w:rPr>
                        <w:rFonts w:ascii="Cambria Math" w:hAnsi="Cambria Math"/>
                        <w:sz w:val="20"/>
                      </w:rPr>
                      <m:t>h</m:t>
                    </m:r>
                    <m:r>
                      <w:rPr>
                        <w:rFonts w:ascii="Cambria Math" w:hAnsi="Cambria Math"/>
                        <w:sz w:val="20"/>
                      </w:rPr>
                      <m:t>ift</m:t>
                    </m:r>
                    <m:r>
                      <w:rPr>
                        <w:rFonts w:ascii="Cambria Math" w:hAnsi="Cambria Math"/>
                        <w:sz w:val="20"/>
                      </w:rPr>
                      <m: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 xml:space="preserve">1, </m:t>
                        </m:r>
                        <m:r>
                          <w:rPr>
                            <w:rFonts w:ascii="Cambria Math" w:hAnsi="Cambria Math" w:cs="Cambria Math"/>
                            <w:sz w:val="20"/>
                          </w:rPr>
                          <m:t>j</m:t>
                        </m:r>
                      </m:e>
                    </m:d>
                    <m:r>
                      <w:rPr>
                        <w:rFonts w:ascii="Cambria Math" w:hAnsi="Cambria Math"/>
                        <w:sz w:val="20"/>
                      </w:rPr>
                      <m:t>≫</m:t>
                    </m:r>
                    <m:r>
                      <w:rPr>
                        <w:rFonts w:ascii="Cambria Math" w:hAnsi="Cambria Math"/>
                        <w:sz w:val="20"/>
                      </w:rPr>
                      <m:t>s</m:t>
                    </m:r>
                    <m:r>
                      <w:rPr>
                        <w:rFonts w:ascii="Cambria Math" w:hAnsi="Cambria Math"/>
                        <w:sz w:val="20"/>
                      </w:rPr>
                      <m:t>h</m:t>
                    </m:r>
                    <m:r>
                      <w:rPr>
                        <w:rFonts w:ascii="Cambria Math" w:hAnsi="Cambria Math"/>
                        <w:sz w:val="20"/>
                      </w:rPr>
                      <m:t>ift</m:t>
                    </m:r>
                    <m:r>
                      <w:rPr>
                        <w:rFonts w:ascii="Cambria Math" w:hAnsi="Cambria Math"/>
                        <w:sz w:val="20"/>
                      </w:rPr>
                      <m:t>1)</m:t>
                    </m:r>
                  </m:e>
                </m:d>
              </m:oMath>
            </m:oMathPara>
          </w:p>
          <w:p w14:paraId="723B8182" w14:textId="55057C96" w:rsidR="00BD5CFA" w:rsidRPr="008F6019" w:rsidRDefault="0060255F"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m:t>
                    </m:r>
                    <m:r>
                      <w:rPr>
                        <w:rFonts w:ascii="Cambria Math" w:hAnsi="Cambria Math"/>
                        <w:sz w:val="20"/>
                      </w:rPr>
                      <m:t xml:space="preserve">, </m:t>
                    </m:r>
                    <m:r>
                      <w:rPr>
                        <w:rFonts w:ascii="Cambria Math" w:hAnsi="Cambria Math"/>
                        <w:sz w:val="20"/>
                      </w:rPr>
                      <m:t>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m:t>
                        </m:r>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m:t>
                        </m:r>
                        <m:r>
                          <w:rPr>
                            <w:rFonts w:ascii="Cambria Math" w:hAnsi="Cambria Math"/>
                            <w:sz w:val="20"/>
                          </w:rPr>
                          <m:t xml:space="preserve">, </m:t>
                        </m:r>
                        <m:r>
                          <w:rPr>
                            <w:rFonts w:ascii="Cambria Math" w:hAnsi="Cambria Math"/>
                            <w:sz w:val="20"/>
                          </w:rPr>
                          <m:t>j</m:t>
                        </m:r>
                        <m:r>
                          <w:rPr>
                            <w:rFonts w:ascii="Cambria Math" w:hAnsi="Cambria Math"/>
                            <w:sz w:val="20"/>
                          </w:rPr>
                          <m:t>+1</m:t>
                        </m:r>
                      </m:e>
                    </m:d>
                    <m:r>
                      <w:rPr>
                        <w:rFonts w:ascii="Cambria Math" w:hAnsi="Cambria Math"/>
                        <w:sz w:val="20"/>
                      </w:rPr>
                      <m:t>≫</m:t>
                    </m:r>
                    <m:r>
                      <w:rPr>
                        <w:rFonts w:ascii="Cambria Math" w:hAnsi="Cambria Math"/>
                        <w:sz w:val="20"/>
                      </w:rPr>
                      <m:t>s</m:t>
                    </m:r>
                    <m:r>
                      <w:rPr>
                        <w:rFonts w:ascii="Cambria Math" w:hAnsi="Cambria Math"/>
                        <w:sz w:val="20"/>
                      </w:rPr>
                      <m:t>h</m:t>
                    </m:r>
                    <m:r>
                      <w:rPr>
                        <w:rFonts w:ascii="Cambria Math" w:hAnsi="Cambria Math"/>
                        <w:sz w:val="20"/>
                      </w:rPr>
                      <m:t>ift</m:t>
                    </m:r>
                    <m:r>
                      <w:rPr>
                        <w:rFonts w:ascii="Cambria Math" w:hAnsi="Cambria Math"/>
                        <w:sz w:val="20"/>
                      </w:rPr>
                      <m: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m:t>
                        </m:r>
                        <m:r>
                          <w:rPr>
                            <w:rFonts w:ascii="Cambria Math" w:hAnsi="Cambria Math"/>
                            <w:sz w:val="20"/>
                          </w:rPr>
                          <m:t xml:space="preserve">, </m:t>
                        </m:r>
                        <m:r>
                          <w:rPr>
                            <w:rFonts w:ascii="Cambria Math" w:hAnsi="Cambria Math"/>
                            <w:sz w:val="20"/>
                          </w:rPr>
                          <m:t>j</m:t>
                        </m:r>
                        <m:r>
                          <w:rPr>
                            <w:rFonts w:ascii="Cambria Math" w:hAnsi="Cambria Math"/>
                            <w:sz w:val="20"/>
                          </w:rPr>
                          <m:t>-</m:t>
                        </m:r>
                        <m:r>
                          <w:rPr>
                            <w:rFonts w:ascii="Cambria Math" w:hAnsi="Cambria Math"/>
                            <w:sz w:val="20"/>
                          </w:rPr>
                          <m:t>1</m:t>
                        </m:r>
                      </m:e>
                    </m:d>
                    <m:r>
                      <w:rPr>
                        <w:rFonts w:ascii="Cambria Math" w:hAnsi="Cambria Math"/>
                        <w:sz w:val="20"/>
                      </w:rPr>
                      <m:t>≫</m:t>
                    </m:r>
                    <m:r>
                      <w:rPr>
                        <w:rFonts w:ascii="Cambria Math" w:hAnsi="Cambria Math"/>
                        <w:sz w:val="20"/>
                      </w:rPr>
                      <m:t>s</m:t>
                    </m:r>
                    <m:r>
                      <w:rPr>
                        <w:rFonts w:ascii="Cambria Math" w:hAnsi="Cambria Math"/>
                        <w:sz w:val="20"/>
                      </w:rPr>
                      <m:t>h</m:t>
                    </m:r>
                    <m:r>
                      <w:rPr>
                        <w:rFonts w:ascii="Cambria Math" w:hAnsi="Cambria Math"/>
                        <w:sz w:val="20"/>
                      </w:rPr>
                      <m:t>ift</m:t>
                    </m:r>
                    <m:r>
                      <w:rPr>
                        <w:rFonts w:ascii="Cambria Math" w:hAnsi="Cambria Math"/>
                        <w:sz w:val="20"/>
                      </w:rPr>
                      <m:t>1</m:t>
                    </m:r>
                    <m:r>
                      <w:rPr>
                        <w:rFonts w:ascii="Cambria Math" w:hAnsi="Cambria Math"/>
                        <w:sz w:val="20"/>
                      </w:rPr>
                      <m:t>)</m:t>
                    </m:r>
                  </m:e>
                </m:d>
              </m:oMath>
            </m:oMathPara>
          </w:p>
        </w:tc>
        <w:tc>
          <w:tcPr>
            <w:tcW w:w="792" w:type="dxa"/>
            <w:vAlign w:val="center"/>
          </w:tcPr>
          <w:p w14:paraId="6FE44CBD" w14:textId="0C376FBD" w:rsidR="00BD5CFA" w:rsidRPr="00BB316B" w:rsidRDefault="00BD5CFA" w:rsidP="00CD45EA">
            <w:pPr>
              <w:pStyle w:val="Caption"/>
              <w:spacing w:before="136"/>
              <w:rPr>
                <w:rFonts w:ascii="Times New Roman" w:hAnsi="Times New Roman"/>
                <w:b w:val="0"/>
                <w:sz w:val="22"/>
              </w:rPr>
            </w:pPr>
            <w:r w:rsidRPr="00BB316B">
              <w:rPr>
                <w:b w:val="0"/>
                <w:sz w:val="22"/>
              </w:rPr>
              <w:t>(3-</w:t>
            </w:r>
            <w:r w:rsidRPr="00BA2527">
              <w:rPr>
                <w:b w:val="0"/>
                <w:sz w:val="22"/>
              </w:rPr>
              <w:fldChar w:fldCharType="begin"/>
            </w:r>
            <w:r w:rsidRPr="00BB316B">
              <w:rPr>
                <w:b w:val="0"/>
                <w:sz w:val="22"/>
              </w:rPr>
              <w:instrText xml:space="preserve"> SEQ Eq \* MERGEFORMAT </w:instrText>
            </w:r>
            <w:r w:rsidRPr="00BA2527">
              <w:rPr>
                <w:b w:val="0"/>
                <w:sz w:val="22"/>
              </w:rPr>
              <w:fldChar w:fldCharType="separate"/>
            </w:r>
            <w:r w:rsidR="00744D05">
              <w:rPr>
                <w:b w:val="0"/>
                <w:noProof/>
                <w:sz w:val="22"/>
              </w:rPr>
              <w:t>25</w:t>
            </w:r>
            <w:r w:rsidRPr="00BA2527">
              <w:rPr>
                <w:b w:val="0"/>
                <w:sz w:val="22"/>
              </w:rPr>
              <w:fldChar w:fldCharType="end"/>
            </w:r>
            <w:r w:rsidRPr="00BB316B">
              <w:rPr>
                <w:rFonts w:ascii="Times New Roman" w:hAnsi="Times New Roman"/>
                <w:b w:val="0"/>
                <w:sz w:val="22"/>
                <w:szCs w:val="20"/>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xml:space="preserve">, </w:t>
      </w:r>
      <w:proofErr w:type="spellStart"/>
      <w:r w:rsidR="00A023C5">
        <w:rPr>
          <w:szCs w:val="22"/>
        </w:rPr>
        <w:t>bitDepth</w:t>
      </w:r>
      <w:proofErr w:type="spellEnd"/>
      <w:r w:rsidR="00A023C5">
        <w:rPr>
          <w:szCs w:val="22"/>
        </w:rPr>
        <w:t>,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rPr>
      </w:pPr>
      <w:r>
        <w:rPr>
          <w:szCs w:val="22"/>
        </w:rPr>
        <w:t xml:space="preserve">Then, the auto- and cross-correlation of the gradients, </w:t>
      </w:r>
      <m:oMath>
        <m:sSub>
          <m:sSubPr>
            <m:ctrlPr>
              <w:rPr>
                <w:rFonts w:ascii="Cambria Math" w:hAnsi="Cambria Math"/>
                <w:i/>
                <w:szCs w:val="22"/>
              </w:rPr>
            </m:ctrlPr>
          </m:sSubPr>
          <m:e>
            <m:r>
              <w:rPr>
                <w:rFonts w:ascii="Cambria Math" w:hAnsi="Cambria Math"/>
              </w:rPr>
              <m:t>S</m:t>
            </m:r>
          </m:e>
          <m:sub>
            <m:r>
              <w:rPr>
                <w:rFonts w:ascii="Cambria Math" w:hAnsi="Cambria Math"/>
                <w:szCs w:val="22"/>
              </w:rPr>
              <m:t>1</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2</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3</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5</m:t>
            </m:r>
          </m:sub>
        </m:sSub>
      </m:oMath>
      <w:r>
        <w:rPr>
          <w:szCs w:val="22"/>
        </w:rPr>
        <w:t xml:space="preserve"> and </w:t>
      </w:r>
      <m:oMath>
        <m:sSub>
          <m:sSubPr>
            <m:ctrlPr>
              <w:rPr>
                <w:rFonts w:ascii="Cambria Math" w:hAnsi="Cambria Math"/>
                <w:i/>
                <w:szCs w:val="22"/>
              </w:rPr>
            </m:ctrlPr>
          </m:sSubPr>
          <m:e>
            <m:r>
              <w:rPr>
                <w:rFonts w:ascii="Cambria Math" w:hAnsi="Cambria Math"/>
              </w:rPr>
              <m:t>S</m:t>
            </m:r>
          </m:e>
          <m:sub>
            <m:r>
              <w:rPr>
                <w:rFonts w:ascii="Cambria Math" w:hAnsi="Cambria Math"/>
                <w:szCs w:val="22"/>
              </w:rPr>
              <m:t>6</m:t>
            </m:r>
          </m:sub>
        </m:sSub>
      </m:oMath>
      <w:r>
        <w:rPr>
          <w:szCs w:val="22"/>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C62436" w14:paraId="75099638" w14:textId="77777777" w:rsidTr="00462864">
        <w:trPr>
          <w:trHeight w:val="138"/>
        </w:trPr>
        <w:tc>
          <w:tcPr>
            <w:tcW w:w="6663" w:type="dxa"/>
            <w:vAlign w:val="center"/>
          </w:tcPr>
          <w:p w14:paraId="55A43F08" w14:textId="62202C4C" w:rsidR="00BD5CFA" w:rsidRPr="00A11976" w:rsidRDefault="0060255F"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m:t>
                  </m:r>
                  <m:r>
                    <w:rPr>
                      <w:rFonts w:ascii="Cambria Math" w:hAnsi="Cambria Math"/>
                      <w:sz w:val="20"/>
                    </w:rPr>
                    <m:t>i</m:t>
                  </m:r>
                  <m:r>
                    <w:rPr>
                      <w:rFonts w:ascii="Cambria Math" w:hAnsi="Cambria Math"/>
                      <w:sz w:val="20"/>
                    </w:rPr>
                    <m:t>,</m:t>
                  </m:r>
                  <m:r>
                    <w:rPr>
                      <w:rFonts w:ascii="Cambria Math" w:hAnsi="Cambria Math"/>
                      <w:sz w:val="20"/>
                    </w:rPr>
                    <m:t>j</m:t>
                  </m:r>
                  <m:r>
                    <w:rPr>
                      <w:rFonts w:ascii="Cambria Math" w:hAnsi="Cambria Math"/>
                      <w:sz w:val="20"/>
                    </w:rPr>
                    <m:t>)∈</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m:t>
                      </m:r>
                      <m:r>
                        <w:rPr>
                          <w:rFonts w:ascii="Cambria Math" w:hAnsi="Cambria Math"/>
                          <w:sz w:val="20"/>
                        </w:rPr>
                        <m:t>(</m:t>
                      </m:r>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m:t>
                  </m:r>
                  <m:r>
                    <w:rPr>
                      <w:rFonts w:ascii="Cambria Math" w:hAnsi="Cambria Math"/>
                      <w:sz w:val="20"/>
                    </w:rPr>
                    <m:t>i</m:t>
                  </m:r>
                  <m:r>
                    <w:rPr>
                      <w:rFonts w:ascii="Cambria Math" w:hAnsi="Cambria Math"/>
                      <w:sz w:val="20"/>
                    </w:rPr>
                    <m:t>,</m:t>
                  </m:r>
                  <m:r>
                    <w:rPr>
                      <w:rFonts w:ascii="Cambria Math" w:hAnsi="Cambria Math"/>
                      <w:sz w:val="20"/>
                    </w:rPr>
                    <m:t>j</m:t>
                  </m:r>
                  <m:r>
                    <w:rPr>
                      <w:rFonts w:ascii="Cambria Math" w:hAnsi="Cambria Math"/>
                      <w:sz w:val="20"/>
                    </w:rPr>
                    <m:t>)∈</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e>
              </m:nary>
              <m:r>
                <w:rPr>
                  <w:rFonts w:ascii="Cambria Math" w:hAnsi="Cambria Math"/>
                  <w:sz w:val="20"/>
                </w:rPr>
                <m:t>∙</m:t>
              </m:r>
              <m:r>
                <w:rPr>
                  <w:rFonts w:ascii="Cambria Math" w:hAnsi="Cambria Math"/>
                  <w:sz w:val="20"/>
                </w:rPr>
                <m:t>Sign</m:t>
              </m:r>
              <m:r>
                <w:rPr>
                  <w:rFonts w:ascii="Cambria Math" w:hAnsi="Cambria Math"/>
                  <w:sz w:val="20"/>
                </w:rPr>
                <m:t>(</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r>
                <w:rPr>
                  <w:rFonts w:ascii="Cambria Math" w:eastAsiaTheme="minorHAnsi" w:hAnsi="Cambria Math"/>
                  <w:sz w:val="20"/>
                </w:rPr>
                <m:t>)</m:t>
              </m:r>
            </m:oMath>
          </w:p>
          <w:p w14:paraId="1912FD03" w14:textId="1853AC55" w:rsidR="00BD5CFA" w:rsidRPr="00A11976" w:rsidRDefault="0060255F"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m:t>
                    </m:r>
                    <m:r>
                      <w:rPr>
                        <w:rFonts w:ascii="Cambria Math" w:hAnsi="Cambria Math"/>
                        <w:sz w:val="20"/>
                      </w:rPr>
                      <m:t>i</m:t>
                    </m:r>
                    <m:r>
                      <w:rPr>
                        <w:rFonts w:ascii="Cambria Math" w:hAnsi="Cambria Math"/>
                        <w:sz w:val="20"/>
                      </w:rPr>
                      <m:t>,</m:t>
                    </m:r>
                    <m:r>
                      <w:rPr>
                        <w:rFonts w:ascii="Cambria Math" w:hAnsi="Cambria Math"/>
                        <w:sz w:val="20"/>
                      </w:rPr>
                      <m:t>j</m:t>
                    </m:r>
                    <m:r>
                      <w:rPr>
                        <w:rFonts w:ascii="Cambria Math" w:hAnsi="Cambria Math"/>
                        <w:sz w:val="20"/>
                      </w:rPr>
                      <m:t>)∈</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m:t>
                    </m:r>
                    <m:r>
                      <w:rPr>
                        <w:rFonts w:ascii="Cambria Math" w:hAnsi="Cambria Math"/>
                        <w:sz w:val="20"/>
                      </w:rPr>
                      <m:t>(</m:t>
                    </m:r>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r>
                  <w:rPr>
                    <w:rFonts w:ascii="Cambria Math" w:eastAsiaTheme="minorHAnsi" w:hAnsi="Cambria Math"/>
                    <w:sz w:val="20"/>
                  </w:rPr>
                  <m:t>)</m:t>
                </m:r>
              </m:oMath>
            </m:oMathPara>
          </w:p>
          <w:p w14:paraId="08810D2C" w14:textId="5460E31B" w:rsidR="00BD5CFA" w:rsidRPr="00A11976" w:rsidRDefault="0060255F"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r>
                    <w:rPr>
                      <w:rFonts w:ascii="Cambria Math" w:hAnsi="Cambria Math"/>
                      <w:sz w:val="20"/>
                    </w:rPr>
                    <m:t>(</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m:t>
                  </m:r>
                  <m:r>
                    <w:rPr>
                      <w:rFonts w:ascii="Cambria Math" w:hAnsi="Cambria Math"/>
                      <w:sz w:val="20"/>
                    </w:rPr>
                    <m:t>i</m:t>
                  </m:r>
                  <m:r>
                    <w:rPr>
                      <w:rFonts w:ascii="Cambria Math" w:hAnsi="Cambria Math"/>
                      <w:sz w:val="20"/>
                    </w:rPr>
                    <m:t>,</m:t>
                  </m:r>
                  <m:r>
                    <w:rPr>
                      <w:rFonts w:ascii="Cambria Math" w:hAnsi="Cambria Math"/>
                      <w:sz w:val="20"/>
                    </w:rPr>
                    <m:t>j</m:t>
                  </m:r>
                  <m:r>
                    <w:rPr>
                      <w:rFonts w:ascii="Cambria Math" w:hAnsi="Cambria Math"/>
                      <w:sz w:val="20"/>
                    </w:rPr>
                    <m:t>)∈</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e>
              </m:nary>
              <m:r>
                <w:rPr>
                  <w:rFonts w:ascii="Cambria Math" w:hAnsi="Cambria Math"/>
                  <w:sz w:val="20"/>
                </w:rPr>
                <m:t>∙</m:t>
              </m:r>
              <m:r>
                <w:rPr>
                  <w:rFonts w:ascii="Cambria Math" w:hAnsi="Cambria Math"/>
                  <w:sz w:val="20"/>
                </w:rPr>
                <m:t>Sign</m:t>
              </m:r>
              <m:r>
                <w:rPr>
                  <w:rFonts w:ascii="Cambria Math" w:hAnsi="Cambria Math"/>
                  <w:sz w:val="20"/>
                </w:rPr>
                <m:t>(</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r>
                <w:rPr>
                  <w:rFonts w:ascii="Cambria Math" w:eastAsiaTheme="minorHAnsi" w:hAnsi="Cambria Math"/>
                  <w:sz w:val="20"/>
                </w:rPr>
                <m:t>)</m:t>
              </m:r>
            </m:oMath>
          </w:p>
        </w:tc>
        <w:tc>
          <w:tcPr>
            <w:tcW w:w="933" w:type="dxa"/>
            <w:vAlign w:val="center"/>
          </w:tcPr>
          <w:p w14:paraId="59E3037C" w14:textId="65B2613F" w:rsidR="00BD5CFA" w:rsidRPr="00BB316B" w:rsidRDefault="00BD5CFA" w:rsidP="00CD45EA">
            <w:pPr>
              <w:pStyle w:val="Caption"/>
              <w:spacing w:before="136"/>
              <w:rPr>
                <w:rFonts w:ascii="Times New Roman" w:hAnsi="Times New Roman"/>
                <w:b w:val="0"/>
                <w:sz w:val="22"/>
              </w:rPr>
            </w:pPr>
            <w:r w:rsidRPr="00C62436">
              <w:rPr>
                <w:b w:val="0"/>
                <w:sz w:val="22"/>
              </w:rPr>
              <w:t>(</w:t>
            </w:r>
            <w:r w:rsidRPr="00C62436">
              <w:rPr>
                <w:b w:val="0"/>
                <w:sz w:val="22"/>
                <w:lang w:eastAsia="ko-KR"/>
              </w:rPr>
              <w:t>3-</w:t>
            </w:r>
            <w:r w:rsidR="00D00A03" w:rsidRPr="00BA2527">
              <w:rPr>
                <w:b w:val="0"/>
                <w:sz w:val="22"/>
              </w:rPr>
              <w:fldChar w:fldCharType="begin"/>
            </w:r>
            <w:r w:rsidR="00D00A03" w:rsidRPr="00C62436">
              <w:rPr>
                <w:b w:val="0"/>
                <w:noProof/>
                <w:sz w:val="22"/>
              </w:rPr>
              <w:instrText xml:space="preserve"> SEQ Eq \* MERGEFORMAT </w:instrText>
            </w:r>
            <w:r w:rsidR="00D00A03" w:rsidRPr="00BA2527">
              <w:rPr>
                <w:b w:val="0"/>
                <w:sz w:val="22"/>
              </w:rPr>
              <w:fldChar w:fldCharType="separate"/>
            </w:r>
            <w:r w:rsidR="00744D05">
              <w:rPr>
                <w:b w:val="0"/>
                <w:noProof/>
                <w:sz w:val="22"/>
              </w:rPr>
              <w:t>26</w:t>
            </w:r>
            <w:r w:rsidR="00D00A03" w:rsidRPr="00BA2527">
              <w:rPr>
                <w:b w:val="0"/>
                <w:sz w:val="22"/>
              </w:rPr>
              <w:fldChar w:fldCharType="end"/>
            </w:r>
            <w:r w:rsidRPr="00C62436">
              <w:rPr>
                <w:rFonts w:ascii="Times New Roman" w:hAnsi="Times New Roman"/>
                <w:b w:val="0"/>
                <w:sz w:val="22"/>
                <w:szCs w:val="20"/>
              </w:rPr>
              <w:t>)</w:t>
            </w:r>
          </w:p>
        </w:tc>
      </w:tr>
    </w:tbl>
    <w:p w14:paraId="0BD4CAF2" w14:textId="77777777" w:rsidR="00BD5CFA" w:rsidRDefault="00BD5CFA" w:rsidP="00CA7357">
      <w:pPr>
        <w:rPr>
          <w:szCs w:val="22"/>
        </w:rPr>
      </w:pPr>
      <w:r>
        <w:rPr>
          <w:szCs w:val="22"/>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C62436" w14:paraId="75B100DD" w14:textId="77777777" w:rsidTr="00462864">
        <w:trPr>
          <w:trHeight w:val="138"/>
        </w:trPr>
        <w:tc>
          <w:tcPr>
            <w:tcW w:w="8364" w:type="dxa"/>
            <w:vAlign w:val="center"/>
          </w:tcPr>
          <w:p w14:paraId="7D7A6F44" w14:textId="77777777" w:rsidR="00BD5CFA" w:rsidRPr="00A11976" w:rsidRDefault="0060255F" w:rsidP="00CD45EA">
            <w:pPr>
              <w:pStyle w:val="BodyText"/>
              <w:spacing w:after="0"/>
              <w:jc w:val="cente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m:t>
                    </m:r>
                    <m:r>
                      <w:rPr>
                        <w:rFonts w:ascii="Cambria Math" w:hAnsi="Cambria Math"/>
                      </w:rPr>
                      <m:t>,</m:t>
                    </m:r>
                    <m:r>
                      <w:rPr>
                        <w:rFonts w:ascii="Cambria Math" w:hAnsi="Cambria Math"/>
                      </w:rPr>
                      <m:t>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m:t>
                        </m:r>
                        <m:r>
                          <w:rPr>
                            <w:rFonts w:ascii="Cambria Math" w:hAnsi="Cambria Math"/>
                          </w:rPr>
                          <m:t xml:space="preserve">, </m:t>
                        </m:r>
                        <m:r>
                          <w:rPr>
                            <w:rFonts w:ascii="Cambria Math" w:hAnsi="Cambria Math"/>
                          </w:rPr>
                          <m:t>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m:t>
                        </m:r>
                        <m:r>
                          <w:rPr>
                            <w:rFonts w:ascii="Cambria Math" w:hAnsi="Cambria Math"/>
                          </w:rPr>
                          <m:t xml:space="preserve">, </m:t>
                        </m:r>
                        <m:r>
                          <w:rPr>
                            <w:rFonts w:ascii="Cambria Math" w:hAnsi="Cambria Math"/>
                          </w:rPr>
                          <m:t>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60255F"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m:t>
                        </m:r>
                        <m:r>
                          <w:rPr>
                            <w:rFonts w:ascii="Cambria Math" w:hAnsi="Cambria Math"/>
                            <w:sz w:val="20"/>
                          </w:rPr>
                          <m:t xml:space="preserve">, </m:t>
                        </m:r>
                        <m:r>
                          <w:rPr>
                            <w:rFonts w:ascii="Cambria Math" w:hAnsi="Cambria Math"/>
                            <w:sz w:val="20"/>
                          </w:rPr>
                          <m:t>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m:t>
                        </m:r>
                        <m:r>
                          <w:rPr>
                            <w:rFonts w:ascii="Cambria Math" w:hAnsi="Cambria Math"/>
                            <w:sz w:val="20"/>
                          </w:rPr>
                          <m:t xml:space="preserve">, </m:t>
                        </m:r>
                        <m:r>
                          <w:rPr>
                            <w:rFonts w:ascii="Cambria Math" w:hAnsi="Cambria Math"/>
                            <w:sz w:val="20"/>
                          </w:rPr>
                          <m:t>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2E1357C6"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744D05">
              <w:rPr>
                <w:b w:val="0"/>
                <w:noProof/>
                <w:sz w:val="22"/>
              </w:rPr>
              <w:t>27</w:t>
            </w:r>
            <w:r w:rsidR="00D00A03" w:rsidRPr="00BA2527">
              <w:rPr>
                <w:b w:val="0"/>
                <w:sz w:val="22"/>
              </w:rPr>
              <w:fldChar w:fldCharType="end"/>
            </w:r>
            <w:r w:rsidRPr="00BB316B">
              <w:rPr>
                <w:rFonts w:ascii="Times New Roman" w:hAnsi="Times New Roman"/>
                <w:b w:val="0"/>
                <w:sz w:val="22"/>
                <w:szCs w:val="20"/>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rPr>
        <w:t xml:space="preserve"> is a 6×6 window around the 4×4 </w:t>
      </w:r>
      <w:r w:rsidR="00591324">
        <w:rPr>
          <w:szCs w:val="22"/>
        </w:rPr>
        <w:t>subblock</w:t>
      </w:r>
      <w:r w:rsidR="00EA48E3">
        <w:rPr>
          <w:szCs w:val="22"/>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rPr>
        <w:t xml:space="preserve"> are set equal to m</w:t>
      </w:r>
      <w:r w:rsidR="00EA48E3" w:rsidRPr="00EA48E3">
        <w:rPr>
          <w:szCs w:val="22"/>
        </w:rPr>
        <w:t>in(</w:t>
      </w:r>
      <w:r w:rsidR="00AA353A">
        <w:rPr>
          <w:szCs w:val="22"/>
        </w:rPr>
        <w:t> </w:t>
      </w:r>
      <w:r w:rsidR="00915D4B" w:rsidRPr="00915D4B">
        <w:rPr>
          <w:szCs w:val="22"/>
        </w:rPr>
        <w:t>1,</w:t>
      </w:r>
      <w:r w:rsidR="00AA353A">
        <w:rPr>
          <w:szCs w:val="22"/>
        </w:rPr>
        <w:t> </w:t>
      </w:r>
      <w:proofErr w:type="spellStart"/>
      <w:r w:rsidR="00915D4B" w:rsidRPr="00915D4B">
        <w:rPr>
          <w:szCs w:val="22"/>
        </w:rPr>
        <w:t>bitDepth</w:t>
      </w:r>
      <w:proofErr w:type="spellEnd"/>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proofErr w:type="spellStart"/>
      <w:r w:rsidR="00915D4B" w:rsidRPr="00915D4B">
        <w:rPr>
          <w:szCs w:val="22"/>
        </w:rPr>
        <w:t>bitDepth</w:t>
      </w:r>
      <w:proofErr w:type="spellEnd"/>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 respectively.</w:t>
      </w:r>
    </w:p>
    <w:p w14:paraId="674ABECB" w14:textId="77777777" w:rsidR="00BD5CFA" w:rsidRPr="00B92E3C" w:rsidRDefault="00BD5CFA" w:rsidP="00D5520A">
      <w:pPr>
        <w:jc w:val="both"/>
        <w:rPr>
          <w:szCs w:val="22"/>
        </w:rPr>
      </w:pPr>
      <w:r>
        <w:rPr>
          <w:szCs w:val="22"/>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60255F" w:rsidP="00CD45EA">
            <w:pPr>
              <w:pStyle w:val="BodyText"/>
              <w:spacing w:after="0"/>
              <w:jc w:val="center"/>
            </w:pPr>
            <m:oMathPara>
              <m:oMath>
                <m:sSub>
                  <m:sSubPr>
                    <m:ctrlPr>
                      <w:rPr>
                        <w:rFonts w:ascii="Cambria Math" w:hAnsi="Cambria Math"/>
                      </w:rPr>
                    </m:ctrlPr>
                  </m:sSubPr>
                  <m:e>
                    <m:r>
                      <w:rPr>
                        <w:rFonts w:ascii="Cambria Math" w:hAnsi="Cambria Math"/>
                      </w:rPr>
                      <m:t>v</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&gt;0?</m:t>
                </m:r>
                <m:r>
                  <w:rPr>
                    <w:rFonts w:ascii="Cambria Math" w:hAnsi="Cambria Math"/>
                  </w:rPr>
                  <m:t>clip</m:t>
                </m:r>
                <m:r>
                  <w:rPr>
                    <w:rFonts w:ascii="Cambria Math" w:hAnsi="Cambria Math"/>
                  </w:rPr>
                  <m:t>3</m:t>
                </m:r>
                <m:d>
                  <m:dPr>
                    <m:ctrlPr>
                      <w:rPr>
                        <w:rFonts w:ascii="Cambria Math" w:hAnsi="Cambria Math"/>
                        <w:i/>
                      </w:rPr>
                    </m:ctrlPr>
                  </m:dPr>
                  <m:e>
                    <m:r>
                      <w:rPr>
                        <w:rFonts w:ascii="Cambria Math" w:hAnsi="Cambria Math"/>
                      </w:rPr>
                      <m:t>-</m:t>
                    </m:r>
                    <m:sSubSup>
                      <m:sSubSupPr>
                        <m:ctrlPr>
                          <w:rPr>
                            <w:rFonts w:ascii="Cambria Math" w:hAnsi="Cambria Math"/>
                            <w:i/>
                          </w:rPr>
                        </m:ctrlPr>
                      </m:sSubSupPr>
                      <m:e>
                        <m:r>
                          <w:rPr>
                            <w:rFonts w:ascii="Cambria Math" w:hAnsi="Cambria Math"/>
                          </w:rPr>
                          <m:t>t</m:t>
                        </m:r>
                        <m:r>
                          <w:rPr>
                            <w:rFonts w:ascii="Cambria Math" w:hAnsi="Cambria Math"/>
                          </w:rPr>
                          <m:t>h</m:t>
                        </m:r>
                      </m:e>
                      <m:sub>
                        <m:r>
                          <w:rPr>
                            <w:rFonts w:ascii="Cambria Math" w:hAnsi="Cambria Math"/>
                          </w:rPr>
                          <m:t>BIO</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t</m:t>
                        </m:r>
                        <m:r>
                          <w:rPr>
                            <w:rFonts w:ascii="Cambria Math" w:hAnsi="Cambria Math"/>
                          </w:rPr>
                          <m:t>h</m:t>
                        </m:r>
                      </m:e>
                      <m:sub>
                        <m:r>
                          <w:rPr>
                            <w:rFonts w:ascii="Cambria Math" w:hAnsi="Cambria Math"/>
                          </w:rPr>
                          <m:t>BIO</m:t>
                        </m:r>
                      </m:sub>
                      <m:sup>
                        <m:r>
                          <w:rPr>
                            <w:rFonts w:ascii="Cambria Math" w:hAnsi="Cambria Math"/>
                          </w:rPr>
                          <m:t>'</m:t>
                        </m:r>
                      </m:sup>
                    </m:sSubSup>
                    <m:r>
                      <w:rPr>
                        <w:rFonts w:ascii="Cambria Math" w:hAnsi="Cambria Math"/>
                      </w:rPr>
                      <m:t>,-</m:t>
                    </m:r>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sup>
                            </m:sSup>
                          </m:e>
                        </m:d>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S</m:t>
                                    </m:r>
                                  </m:e>
                                  <m:sub>
                                    <m:r>
                                      <w:rPr>
                                        <w:rFonts w:ascii="Cambria Math" w:hAnsi="Cambria Math"/>
                                      </w:rPr>
                                      <m:t>1</m:t>
                                    </m:r>
                                  </m:sub>
                                </m:sSub>
                              </m:e>
                            </m:func>
                          </m:e>
                        </m:d>
                      </m:e>
                    </m:d>
                  </m:e>
                </m:d>
                <m:r>
                  <w:rPr>
                    <w:rFonts w:ascii="Cambria Math" w:hAnsi="Cambria Math"/>
                  </w:rPr>
                  <m:t>:0</m:t>
                </m:r>
              </m:oMath>
            </m:oMathPara>
          </w:p>
          <w:p w14:paraId="74DFB3AE" w14:textId="77777777" w:rsidR="00BD5CFA" w:rsidRPr="00A11976" w:rsidRDefault="0060255F" w:rsidP="00CA7357">
            <w:pPr>
              <w:rPr>
                <w:sz w:val="20"/>
              </w:rPr>
            </w:pPr>
            <m:oMathPara>
              <m:oMath>
                <m:sSub>
                  <m:sSubPr>
                    <m:ctrlPr>
                      <w:rPr>
                        <w:rFonts w:ascii="Cambria Math" w:hAnsi="Cambria Math"/>
                        <w:sz w:val="20"/>
                      </w:rPr>
                    </m:ctrlPr>
                  </m:sSubPr>
                  <m:e>
                    <m:r>
                      <w:rPr>
                        <w:rFonts w:ascii="Cambria Math" w:hAnsi="Cambria Math"/>
                        <w:sz w:val="20"/>
                      </w:rPr>
                      <m:t>v</m:t>
                    </m:r>
                  </m:e>
                  <m:sub>
                    <m:r>
                      <w:rPr>
                        <w:rFonts w:ascii="Cambria Math" w:hAnsi="Cambria Math"/>
                        <w:sz w:val="20"/>
                      </w:rPr>
                      <m:t>y</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&gt;0?</m:t>
                </m:r>
                <m:r>
                  <w:rPr>
                    <w:rFonts w:ascii="Cambria Math" w:hAnsi="Cambria Math"/>
                    <w:sz w:val="20"/>
                  </w:rPr>
                  <m:t>clip</m:t>
                </m:r>
                <m:r>
                  <w:rPr>
                    <w:rFonts w:ascii="Cambria Math" w:hAnsi="Cambria Math"/>
                    <w:sz w:val="20"/>
                  </w:rPr>
                  <m:t>3</m:t>
                </m:r>
                <m:d>
                  <m:dPr>
                    <m:ctrlPr>
                      <w:rPr>
                        <w:rFonts w:ascii="Cambria Math" w:hAnsi="Cambria Math"/>
                        <w:i/>
                        <w:sz w:val="20"/>
                      </w:rPr>
                    </m:ctrlPr>
                  </m:dPr>
                  <m:e>
                    <m:r>
                      <w:rPr>
                        <w:rFonts w:ascii="Cambria Math" w:hAnsi="Cambria Math"/>
                        <w:sz w:val="20"/>
                      </w:rPr>
                      <m:t>-</m:t>
                    </m:r>
                    <m:sSubSup>
                      <m:sSubSupPr>
                        <m:ctrlPr>
                          <w:rPr>
                            <w:rFonts w:ascii="Cambria Math" w:hAnsi="Cambria Math"/>
                            <w:i/>
                            <w:sz w:val="20"/>
                          </w:rPr>
                        </m:ctrlPr>
                      </m:sSubSupPr>
                      <m:e>
                        <m:r>
                          <w:rPr>
                            <w:rFonts w:ascii="Cambria Math" w:hAnsi="Cambria Math"/>
                            <w:sz w:val="20"/>
                          </w:rPr>
                          <m:t>t</m:t>
                        </m:r>
                        <m:r>
                          <w:rPr>
                            <w:rFonts w:ascii="Cambria Math" w:hAnsi="Cambria Math"/>
                            <w:sz w:val="20"/>
                          </w:rPr>
                          <m:t>h</m:t>
                        </m:r>
                      </m:e>
                      <m:sub>
                        <m:r>
                          <w:rPr>
                            <w:rFonts w:ascii="Cambria Math" w:hAnsi="Cambria Math"/>
                            <w:sz w:val="20"/>
                          </w:rPr>
                          <m:t>BIO</m:t>
                        </m:r>
                      </m:sub>
                      <m:sup>
                        <m:r>
                          <w:rPr>
                            <w:rFonts w:ascii="Cambria Math" w:hAnsi="Cambria Math"/>
                            <w:sz w:val="20"/>
                          </w:rPr>
                          <m:t>'</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t</m:t>
                        </m:r>
                        <m:r>
                          <w:rPr>
                            <w:rFonts w:ascii="Cambria Math" w:hAnsi="Cambria Math"/>
                            <w:sz w:val="20"/>
                          </w:rPr>
                          <m:t>h</m:t>
                        </m:r>
                      </m:e>
                      <m:sub>
                        <m:r>
                          <w:rPr>
                            <w:rFonts w:ascii="Cambria Math" w:hAnsi="Cambria Math"/>
                            <w:sz w:val="20"/>
                          </w:rPr>
                          <m:t>BIO</m:t>
                        </m:r>
                      </m:sub>
                      <m:sup>
                        <m:r>
                          <w:rPr>
                            <w:rFonts w:ascii="Cambria Math" w:hAnsi="Cambria Math"/>
                            <w:sz w:val="20"/>
                          </w:rPr>
                          <m:t>'</m:t>
                        </m:r>
                      </m:sup>
                    </m:sSubSup>
                    <m:r>
                      <w:rPr>
                        <w:rFonts w:ascii="Cambria Math" w:hAnsi="Cambria Math"/>
                        <w:sz w:val="20"/>
                      </w:rPr>
                      <m:t>,-</m:t>
                    </m:r>
                    <m:d>
                      <m:dPr>
                        <m:ctrlPr>
                          <w:rPr>
                            <w:rFonts w:ascii="Cambria Math" w:hAnsi="Cambria Math"/>
                            <w:i/>
                            <w:sz w:val="20"/>
                          </w:rPr>
                        </m:ctrlPr>
                      </m:dPr>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sup>
                            </m:sSup>
                            <m:r>
                              <w:rPr>
                                <w:rFonts w:ascii="Cambria Math" w:hAnsi="Cambria Math"/>
                                <w:sz w:val="20"/>
                              </w:rPr>
                              <m:t>-</m:t>
                            </m:r>
                            <m:f>
                              <m:fPr>
                                <m:type m:val="lin"/>
                                <m:ctrlPr>
                                  <w:rPr>
                                    <w:rFonts w:ascii="Cambria Math" w:hAnsi="Cambria Math"/>
                                    <w:i/>
                                    <w:sz w:val="20"/>
                                  </w:rPr>
                                </m:ctrlPr>
                              </m:fPr>
                              <m:num>
                                <m:d>
                                  <m:dPr>
                                    <m:ctrlPr>
                                      <w:rPr>
                                        <w:rFonts w:ascii="Cambria Math" w:hAnsi="Cambria Math"/>
                                        <w:i/>
                                        <w:sz w:val="20"/>
                                      </w:rPr>
                                    </m:ctrlPr>
                                  </m:dPr>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v</m:t>
                                            </m:r>
                                          </m:e>
                                          <m:sub>
                                            <m:r>
                                              <w:rPr>
                                                <w:rFonts w:ascii="Cambria Math" w:hAnsi="Cambria Math"/>
                                                <w:sz w:val="20"/>
                                              </w:rPr>
                                              <m:t>x</m:t>
                                            </m:r>
                                          </m:sub>
                                        </m:s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r>
                                              <w:rPr>
                                                <w:rFonts w:ascii="Cambria Math" w:hAnsi="Cambria Math"/>
                                                <w:sz w:val="20"/>
                                              </w:rPr>
                                              <m:t>m</m:t>
                                            </m:r>
                                          </m:sub>
                                        </m:sSub>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r>
                                      <w:rPr>
                                        <w:rFonts w:ascii="Cambria Math" w:hAnsi="Cambria Math"/>
                                        <w:sz w:val="20"/>
                                      </w:rPr>
                                      <m:t>+</m:t>
                                    </m:r>
                                    <m:sSub>
                                      <m:sSubPr>
                                        <m:ctrlPr>
                                          <w:rPr>
                                            <w:rFonts w:ascii="Cambria Math" w:hAnsi="Cambria Math"/>
                                            <w:i/>
                                            <w:sz w:val="20"/>
                                          </w:rPr>
                                        </m:ctrlPr>
                                      </m:sSubPr>
                                      <m:e>
                                        <m:r>
                                          <w:rPr>
                                            <w:rFonts w:ascii="Cambria Math" w:hAnsi="Cambria Math"/>
                                            <w:sz w:val="20"/>
                                          </w:rPr>
                                          <m:t>v</m:t>
                                        </m:r>
                                      </m:e>
                                      <m:sub>
                                        <m:r>
                                          <w:rPr>
                                            <w:rFonts w:ascii="Cambria Math" w:hAnsi="Cambria Math"/>
                                            <w:sz w:val="20"/>
                                          </w:rPr>
                                          <m:t>x</m:t>
                                        </m:r>
                                      </m:sub>
                                    </m:s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r>
                                          <w:rPr>
                                            <w:rFonts w:ascii="Cambria Math" w:hAnsi="Cambria Math"/>
                                            <w:sz w:val="20"/>
                                          </w:rPr>
                                          <m:t>s</m:t>
                                        </m:r>
                                      </m:sub>
                                    </m:sSub>
                                  </m:e>
                                </m:d>
                              </m:num>
                              <m:den>
                                <m:r>
                                  <w:rPr>
                                    <w:rFonts w:ascii="Cambria Math" w:hAnsi="Cambria Math"/>
                                    <w:sz w:val="20"/>
                                  </w:rPr>
                                  <m:t>2</m:t>
                                </m:r>
                              </m:den>
                            </m:f>
                          </m:e>
                        </m:d>
                        <m:r>
                          <w:rPr>
                            <w:rFonts w:ascii="Cambria Math" w:hAnsi="Cambria Math"/>
                            <w:sz w:val="20"/>
                          </w:rPr>
                          <m:t>≫</m:t>
                        </m:r>
                        <m:d>
                          <m:dPr>
                            <m:begChr m:val="⌊"/>
                            <m:endChr m:val="⌋"/>
                            <m:ctrlPr>
                              <w:rPr>
                                <w:rFonts w:ascii="Cambria Math" w:hAnsi="Cambria Math"/>
                                <w:i/>
                                <w:sz w:val="20"/>
                              </w:rPr>
                            </m:ctrlPr>
                          </m:dPr>
                          <m:e>
                            <m:func>
                              <m:funcPr>
                                <m:ctrlPr>
                                  <w:rPr>
                                    <w:rFonts w:ascii="Cambria Math" w:hAnsi="Cambria Math"/>
                                    <w:i/>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sub>
                                </m:sSub>
                              </m:fName>
                              <m:e>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e>
                            </m:func>
                          </m:e>
                        </m:d>
                      </m:e>
                    </m:d>
                  </m:e>
                </m:d>
                <m:r>
                  <w:rPr>
                    <w:rFonts w:ascii="Cambria Math" w:hAnsi="Cambria Math"/>
                    <w:sz w:val="20"/>
                  </w:rPr>
                  <m:t>:0</m:t>
                </m:r>
              </m:oMath>
            </m:oMathPara>
          </w:p>
        </w:tc>
        <w:tc>
          <w:tcPr>
            <w:tcW w:w="933" w:type="dxa"/>
            <w:vAlign w:val="center"/>
          </w:tcPr>
          <w:p w14:paraId="44FD16BE" w14:textId="25048B6A" w:rsidR="00BD5CFA" w:rsidRPr="00BB316B" w:rsidRDefault="00BD5CFA" w:rsidP="00CD45EA">
            <w:pPr>
              <w:pStyle w:val="Caption"/>
              <w:spacing w:before="136"/>
              <w:rPr>
                <w:rFonts w:ascii="Times New Roman" w:hAnsi="Times New Roman"/>
                <w:b w:val="0"/>
                <w:sz w:val="22"/>
              </w:rPr>
            </w:pPr>
            <w:r w:rsidRPr="00C62436">
              <w:rPr>
                <w:b w:val="0"/>
                <w:sz w:val="22"/>
              </w:rPr>
              <w:t>(</w:t>
            </w:r>
            <w:r w:rsidRPr="00C62436">
              <w:rPr>
                <w:b w:val="0"/>
                <w:sz w:val="22"/>
                <w:lang w:eastAsia="ko-KR"/>
              </w:rPr>
              <w:t>3-</w:t>
            </w:r>
            <w:r w:rsidR="00D00A03" w:rsidRPr="00BA2527">
              <w:rPr>
                <w:b w:val="0"/>
                <w:sz w:val="22"/>
              </w:rPr>
              <w:fldChar w:fldCharType="begin"/>
            </w:r>
            <w:r w:rsidR="00D00A03" w:rsidRPr="00C62436">
              <w:rPr>
                <w:b w:val="0"/>
                <w:noProof/>
                <w:sz w:val="22"/>
              </w:rPr>
              <w:instrText xml:space="preserve"> SEQ Eq \* MERGEFORMAT </w:instrText>
            </w:r>
            <w:r w:rsidR="00D00A03" w:rsidRPr="00BA2527">
              <w:rPr>
                <w:b w:val="0"/>
                <w:sz w:val="22"/>
              </w:rPr>
              <w:fldChar w:fldCharType="separate"/>
            </w:r>
            <w:r w:rsidR="00744D05">
              <w:rPr>
                <w:b w:val="0"/>
                <w:noProof/>
                <w:sz w:val="22"/>
              </w:rPr>
              <w:t>28</w:t>
            </w:r>
            <w:r w:rsidR="00D00A03" w:rsidRPr="00BA2527">
              <w:rPr>
                <w:b w:val="0"/>
                <w:sz w:val="22"/>
              </w:rPr>
              <w:fldChar w:fldCharType="end"/>
            </w:r>
            <w:r w:rsidRPr="00C62436">
              <w:rPr>
                <w:rFonts w:ascii="Times New Roman" w:hAnsi="Times New Roman"/>
                <w:b w:val="0"/>
                <w:sz w:val="22"/>
                <w:szCs w:val="20"/>
              </w:rPr>
              <w:t>)</w:t>
            </w:r>
          </w:p>
        </w:tc>
      </w:tr>
    </w:tbl>
    <w:p w14:paraId="08B00734" w14:textId="361E5DE9" w:rsidR="00BD5CFA" w:rsidRDefault="00BD5CFA" w:rsidP="00CD45EA">
      <w:pPr>
        <w:rPr>
          <w:szCs w:val="22"/>
        </w:rPr>
      </w:pPr>
      <w:r>
        <w:rPr>
          <w:szCs w:val="22"/>
        </w:rPr>
        <w:t xml:space="preserve">where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oMath>
      <w:r>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2,s</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sup>
            </m:sSup>
            <m:r>
              <w:rPr>
                <w:rFonts w:ascii="Cambria Math" w:hAnsi="Cambria Math"/>
                <w:sz w:val="20"/>
              </w:rPr>
              <m:t>-1</m:t>
            </m:r>
          </m:e>
        </m:d>
      </m:oMath>
      <w:r>
        <w:rPr>
          <w:sz w:val="20"/>
        </w:rPr>
        <w:t xml:space="preserve">, </w:t>
      </w:r>
      <m:oMath>
        <m:sSubSup>
          <m:sSubSupPr>
            <m:ctrlPr>
              <w:rPr>
                <w:rFonts w:ascii="Cambria Math" w:hAnsi="Cambria Math"/>
                <w:i/>
                <w:szCs w:val="22"/>
              </w:rPr>
            </m:ctrlPr>
          </m:sSubSupPr>
          <m:e>
            <m:r>
              <w:rPr>
                <w:rFonts w:ascii="Cambria Math" w:hAnsi="Cambria Math"/>
                <w:szCs w:val="22"/>
              </w:rPr>
              <m:t>th</m:t>
            </m:r>
          </m:e>
          <m:sub>
            <m:r>
              <w:rPr>
                <w:rFonts w:ascii="Cambria Math" w:hAnsi="Cambria Math"/>
                <w:szCs w:val="22"/>
              </w:rPr>
              <m:t>BIO</m:t>
            </m:r>
          </m:sub>
          <m:sup>
            <m:r>
              <w:rPr>
                <w:rFonts w:ascii="Cambria Math" w:hAnsi="Cambria Math"/>
                <w:szCs w:val="22"/>
              </w:rPr>
              <m:t>'</m:t>
            </m:r>
          </m:sup>
        </m:sSubSup>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m:rPr>
                <m:sty m:val="p"/>
              </m:rPr>
              <w:rPr>
                <w:rFonts w:ascii="Cambria Math" w:hAnsi="Cambria Math"/>
                <w:szCs w:val="22"/>
              </w:rPr>
              <m:t>max⁡</m:t>
            </m:r>
            <m:r>
              <w:rPr>
                <w:rFonts w:ascii="Cambria Math" w:hAnsi="Cambria Math"/>
                <w:szCs w:val="22"/>
              </w:rPr>
              <m:t>(5, BD-7)</m:t>
            </m:r>
          </m:sup>
        </m:sSup>
      </m:oMath>
      <w:r>
        <w:rPr>
          <w:szCs w:val="22"/>
        </w:rPr>
        <w:t xml:space="preserve">. </w:t>
      </w:r>
      <m:oMath>
        <m:d>
          <m:dPr>
            <m:begChr m:val="⌊"/>
            <m:endChr m:val="⌋"/>
            <m:ctrlPr>
              <w:rPr>
                <w:rFonts w:ascii="Cambria Math" w:hAnsi="Cambria Math"/>
                <w:i/>
                <w:szCs w:val="22"/>
              </w:rPr>
            </m:ctrlPr>
          </m:dPr>
          <m:e>
            <m:r>
              <w:rPr>
                <w:rFonts w:ascii="Cambria Math" w:hAnsi="Cambria Math"/>
                <w:szCs w:val="22"/>
              </w:rPr>
              <m:t>∙</m:t>
            </m:r>
          </m:e>
        </m:d>
      </m:oMath>
      <w:r>
        <w:rPr>
          <w:szCs w:val="22"/>
        </w:rPr>
        <w:t xml:space="preserve"> is the floor function</w:t>
      </w:r>
      <w:r w:rsidR="006C5908">
        <w:rPr>
          <w:szCs w:val="22"/>
        </w:rPr>
        <w:t xml:space="preserve">, and </w:t>
      </w:r>
      <m:oMath>
        <m:sSub>
          <m:sSubPr>
            <m:ctrlPr>
              <w:rPr>
                <w:rFonts w:ascii="Cambria Math" w:hAnsi="Cambria Math"/>
                <w:i/>
                <w:szCs w:val="22"/>
              </w:rPr>
            </m:ctrlPr>
          </m:sSubPr>
          <m:e>
            <m:r>
              <w:rPr>
                <w:rFonts w:ascii="Cambria Math" w:hAnsi="Cambria Math"/>
                <w:szCs w:val="22"/>
              </w:rPr>
              <m:t>n</m:t>
            </m:r>
          </m:e>
          <m:sub>
            <m:sSub>
              <m:sSubPr>
                <m:ctrlPr>
                  <w:rPr>
                    <w:rFonts w:ascii="Cambria Math" w:hAnsi="Cambria Math"/>
                    <w:i/>
                    <w:szCs w:val="22"/>
                  </w:rPr>
                </m:ctrlPr>
              </m:sSubPr>
              <m:e>
                <m:r>
                  <w:rPr>
                    <w:rFonts w:ascii="Cambria Math" w:hAnsi="Cambria Math"/>
                    <w:szCs w:val="22"/>
                  </w:rPr>
                  <m:t>S</m:t>
                </m:r>
              </m:e>
              <m:sub>
                <m:r>
                  <w:rPr>
                    <w:rFonts w:ascii="Cambria Math" w:hAnsi="Cambria Math"/>
                    <w:szCs w:val="22"/>
                  </w:rPr>
                  <m:t>2</m:t>
                </m:r>
              </m:sub>
            </m:sSub>
          </m:sub>
        </m:sSub>
        <m:r>
          <w:rPr>
            <w:rFonts w:ascii="Cambria Math" w:hAnsi="Cambria Math"/>
            <w:szCs w:val="22"/>
          </w:rPr>
          <m:t>=12</m:t>
        </m:r>
      </m:oMath>
      <w:r w:rsidR="006C5908">
        <w:rPr>
          <w:szCs w:val="22"/>
        </w:rPr>
        <w:t>.</w:t>
      </w:r>
    </w:p>
    <w:p w14:paraId="64110984" w14:textId="326B007C" w:rsidR="00BD5CFA" w:rsidRDefault="00BD5CFA" w:rsidP="00CA7357">
      <w:pPr>
        <w:jc w:val="both"/>
        <w:rPr>
          <w:szCs w:val="22"/>
        </w:rPr>
      </w:pPr>
      <w:r>
        <w:rPr>
          <w:szCs w:val="22"/>
        </w:rPr>
        <w:t xml:space="preserve">Based on the motion refinement and the gradients, the following adjustment is calculated for each sample in the 4×4 </w:t>
      </w:r>
      <w:r w:rsidR="00591324">
        <w:rPr>
          <w:szCs w:val="22"/>
        </w:rPr>
        <w:t>subblock</w:t>
      </w:r>
      <w:r>
        <w:rPr>
          <w:szCs w:val="22"/>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C62436"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572CE7D1"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744D05">
              <w:rPr>
                <w:b w:val="0"/>
                <w:noProof/>
                <w:sz w:val="22"/>
              </w:rPr>
              <w:t>29</w:t>
            </w:r>
            <w:r w:rsidR="00D00A03" w:rsidRPr="00BA2527">
              <w:rPr>
                <w:b w:val="0"/>
                <w:sz w:val="22"/>
              </w:rPr>
              <w:fldChar w:fldCharType="end"/>
            </w:r>
            <w:r w:rsidRPr="00BB316B">
              <w:rPr>
                <w:rFonts w:ascii="Times New Roman" w:hAnsi="Times New Roman"/>
                <w:b w:val="0"/>
                <w:sz w:val="22"/>
                <w:szCs w:val="20"/>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60255F"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m:t>
                    </m:r>
                    <m:r>
                      <w:rPr>
                        <w:rFonts w:ascii="Cambria Math" w:hAnsi="Cambria Math"/>
                        <w:sz w:val="20"/>
                      </w:rPr>
                      <m:t>,</m:t>
                    </m:r>
                    <m:r>
                      <w:rPr>
                        <w:rFonts w:ascii="Cambria Math" w:hAnsi="Cambria Math"/>
                        <w:sz w:val="20"/>
                      </w:rPr>
                      <m:t>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m:t>
                        </m:r>
                        <m:r>
                          <w:rPr>
                            <w:rFonts w:ascii="Cambria Math" w:hAnsi="Cambria Math"/>
                            <w:sz w:val="20"/>
                          </w:rPr>
                          <m:t>,</m:t>
                        </m:r>
                        <m:r>
                          <w:rPr>
                            <w:rFonts w:ascii="Cambria Math" w:hAnsi="Cambria Math"/>
                            <w:sz w:val="20"/>
                          </w:rPr>
                          <m:t>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m:t>
                        </m:r>
                        <m:r>
                          <w:rPr>
                            <w:rFonts w:ascii="Cambria Math" w:hAnsi="Cambria Math"/>
                            <w:sz w:val="20"/>
                          </w:rPr>
                          <m:t>,</m:t>
                        </m:r>
                        <m:r>
                          <w:rPr>
                            <w:rFonts w:ascii="Cambria Math" w:hAnsi="Cambria Math"/>
                            <w:sz w:val="20"/>
                          </w:rPr>
                          <m:t>y</m:t>
                        </m:r>
                      </m:e>
                    </m:d>
                    <m:r>
                      <w:rPr>
                        <w:rFonts w:ascii="Cambria Math" w:hAnsi="Cambria Math"/>
                        <w:sz w:val="20"/>
                      </w:rPr>
                      <m:t>+</m:t>
                    </m:r>
                    <m:r>
                      <w:rPr>
                        <w:rFonts w:ascii="Cambria Math" w:hAnsi="Cambria Math"/>
                        <w:sz w:val="20"/>
                      </w:rPr>
                      <m:t>b</m:t>
                    </m:r>
                    <m:r>
                      <w:rPr>
                        <w:rFonts w:ascii="Cambria Math" w:hAnsi="Cambria Math"/>
                        <w:sz w:val="20"/>
                      </w:rPr>
                      <m:t>(</m:t>
                    </m:r>
                    <m:r>
                      <w:rPr>
                        <w:rFonts w:ascii="Cambria Math" w:hAnsi="Cambria Math"/>
                        <w:sz w:val="20"/>
                      </w:rPr>
                      <m:t>x</m:t>
                    </m:r>
                    <m:r>
                      <w:rPr>
                        <w:rFonts w:ascii="Cambria Math" w:hAnsi="Cambria Math"/>
                        <w:sz w:val="20"/>
                      </w:rPr>
                      <m:t>,</m:t>
                    </m:r>
                    <m:r>
                      <w:rPr>
                        <w:rFonts w:ascii="Cambria Math" w:hAnsi="Cambria Math"/>
                        <w:sz w:val="20"/>
                      </w:rPr>
                      <m:t>y</m:t>
                    </m:r>
                    <m:r>
                      <w:rPr>
                        <w:rFonts w:ascii="Cambria Math" w:hAnsi="Cambria Math"/>
                        <w:sz w:val="20"/>
                      </w:rPr>
                      <m:t>)+</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m:t>
                </m:r>
                <m:r>
                  <w:rPr>
                    <w:rFonts w:ascii="Cambria Math" w:hAnsi="Cambria Math"/>
                    <w:sz w:val="20"/>
                  </w:rPr>
                  <m:t>s</m:t>
                </m:r>
                <m:r>
                  <w:rPr>
                    <w:rFonts w:ascii="Cambria Math" w:hAnsi="Cambria Math"/>
                    <w:sz w:val="20"/>
                  </w:rPr>
                  <m:t>h</m:t>
                </m:r>
                <m:r>
                  <w:rPr>
                    <w:rFonts w:ascii="Cambria Math" w:hAnsi="Cambria Math"/>
                    <w:sz w:val="20"/>
                  </w:rPr>
                  <m:t>ift</m:t>
                </m:r>
              </m:oMath>
            </m:oMathPara>
          </w:p>
        </w:tc>
        <w:tc>
          <w:tcPr>
            <w:tcW w:w="818" w:type="dxa"/>
            <w:vAlign w:val="center"/>
          </w:tcPr>
          <w:p w14:paraId="086522F1" w14:textId="7A1F31FA"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744D05">
              <w:rPr>
                <w:b w:val="0"/>
                <w:noProof/>
                <w:sz w:val="22"/>
              </w:rPr>
              <w:t>30</w:t>
            </w:r>
            <w:r w:rsidR="00D00A03" w:rsidRPr="00BA2527">
              <w:rPr>
                <w:b w:val="0"/>
                <w:sz w:val="22"/>
              </w:rPr>
              <w:fldChar w:fldCharType="end"/>
            </w:r>
            <w:r w:rsidRPr="00BB316B">
              <w:rPr>
                <w:rFonts w:ascii="Times New Roman" w:hAnsi="Times New Roman"/>
                <w:b w:val="0"/>
                <w:sz w:val="22"/>
                <w:szCs w:val="20"/>
              </w:rPr>
              <w:t>)</w:t>
            </w:r>
          </w:p>
        </w:tc>
      </w:tr>
    </w:tbl>
    <w:p w14:paraId="5977070B" w14:textId="0B6651D9" w:rsidR="00BD5CFA" w:rsidRDefault="00BD5CFA" w:rsidP="00CD45EA">
      <w:pPr>
        <w:rPr>
          <w:szCs w:val="22"/>
        </w:rPr>
      </w:pPr>
      <w:r>
        <w:rPr>
          <w:szCs w:val="22"/>
        </w:rPr>
        <w:t xml:space="preserve">These values are selected such that the multipliers in the BDOF process do not exceed 15-bit, and the maximum bit-width of the intermediate parameters in the BDOF process is kept within 32-bit. </w:t>
      </w:r>
    </w:p>
    <w:p w14:paraId="465610AE" w14:textId="25A4536A" w:rsidR="00BD5CFA" w:rsidRPr="00395273" w:rsidRDefault="00BD5CFA" w:rsidP="00CA7357">
      <w:pPr>
        <w:jc w:val="both"/>
        <w:rPr>
          <w:szCs w:val="22"/>
        </w:rPr>
      </w:pPr>
      <w:r w:rsidRPr="00395273">
        <w:rPr>
          <w:szCs w:val="22"/>
        </w:rPr>
        <w:t xml:space="preserve">In order to derive the gradient </w:t>
      </w:r>
      <w:r w:rsidRPr="0092755C">
        <w:rPr>
          <w:szCs w:val="22"/>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ins w:id="1510" w:author="Browne, Adrian" w:date="2024-06-18T09:52:00Z">
        <w:r w:rsidR="00744D05" w:rsidRPr="00744D05">
          <w:rPr>
            <w:szCs w:val="22"/>
            <w:lang w:val="en-GB"/>
            <w:rPrChange w:id="1511" w:author="Browne, Adrian" w:date="2024-06-18T09:52:00Z">
              <w:rPr>
                <w:b/>
                <w:sz w:val="20"/>
                <w:lang w:val="en-GB"/>
              </w:rPr>
            </w:rPrChange>
          </w:rPr>
          <w:t xml:space="preserve">Figure </w:t>
        </w:r>
        <w:r w:rsidR="00744D05" w:rsidRPr="00744D05">
          <w:rPr>
            <w:noProof/>
            <w:szCs w:val="22"/>
            <w:lang w:val="en-GB"/>
            <w:rPrChange w:id="1512" w:author="Browne, Adrian" w:date="2024-06-18T09:52:00Z">
              <w:rPr>
                <w:b/>
                <w:noProof/>
                <w:sz w:val="20"/>
                <w:lang w:val="en-GB"/>
              </w:rPr>
            </w:rPrChange>
          </w:rPr>
          <w:t>34</w:t>
        </w:r>
      </w:ins>
      <w:del w:id="1513"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34</w:delText>
        </w:r>
      </w:del>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prediction samples in the extended area (white positions)</w:t>
      </w:r>
      <w:r w:rsidR="00710249">
        <w:rPr>
          <w:szCs w:val="22"/>
        </w:rPr>
        <w:t xml:space="preserve"> are generated by taking the reference samples at the </w:t>
      </w:r>
      <w:r w:rsidR="00984862">
        <w:rPr>
          <w:rFonts w:hint="eastAsia"/>
          <w:szCs w:val="22"/>
          <w:lang w:eastAsia="zh-CN"/>
        </w:rPr>
        <w:t>near</w:t>
      </w:r>
      <w:r w:rsidR="00984862">
        <w:rPr>
          <w:szCs w:val="22"/>
          <w:lang w:eastAsia="zh-CN"/>
        </w:rPr>
        <w:t xml:space="preserve">by integer </w:t>
      </w:r>
      <w:r w:rsidR="00710249">
        <w:rPr>
          <w:szCs w:val="22"/>
        </w:rPr>
        <w:t xml:space="preserve">positions </w:t>
      </w:r>
      <w:r w:rsidR="00984862">
        <w:rPr>
          <w:szCs w:val="22"/>
        </w:rPr>
        <w:t xml:space="preserve">(using floor() operation on the coordinates) </w:t>
      </w:r>
      <w:r w:rsidR="00710249">
        <w:rPr>
          <w:szCs w:val="22"/>
        </w:rPr>
        <w:t>directly without interpolation</w:t>
      </w:r>
      <w:r w:rsidRPr="00395273">
        <w:rPr>
          <w:szCs w:val="22"/>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rPr>
      </w:pPr>
      <w:r w:rsidRPr="00B34DD6">
        <w:rPr>
          <w:noProof/>
          <w:lang w:val="en-US" w:eastAsia="ko-KR"/>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25F7BD27" w:rsidR="00BD5CFA" w:rsidRDefault="00BD5CFA" w:rsidP="00D5520A">
      <w:pPr>
        <w:keepNext/>
        <w:keepLines/>
        <w:jc w:val="center"/>
        <w:rPr>
          <w:b/>
          <w:iCs/>
          <w:sz w:val="20"/>
        </w:rPr>
      </w:pPr>
      <w:bookmarkStart w:id="1514"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34</w:t>
      </w:r>
      <w:r w:rsidR="00795046">
        <w:rPr>
          <w:b/>
          <w:sz w:val="20"/>
          <w:lang w:val="en-GB"/>
        </w:rPr>
        <w:fldChar w:fldCharType="end"/>
      </w:r>
      <w:bookmarkEnd w:id="1514"/>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t xml:space="preserve"> t</w:t>
      </w:r>
      <w:r w:rsidR="008D6ECC">
        <w:rPr>
          <w:szCs w:val="22"/>
        </w:rPr>
        <w:t xml:space="preserve">he SAD of between the initial L0 and L1 prediction samples is smaller than a threshold, </w:t>
      </w:r>
      <w:r w:rsidR="008D6ECC" w:rsidRPr="00290AA7">
        <w:t xml:space="preserve">the </w:t>
      </w:r>
      <w:r w:rsidR="008D6ECC">
        <w:t xml:space="preserve">BDOF process is not applied to the </w:t>
      </w:r>
      <w:r w:rsidR="00591324">
        <w:t>subblock</w:t>
      </w:r>
      <w:r w:rsidR="008D6ECC" w:rsidRPr="00290AA7">
        <w:t>.</w:t>
      </w:r>
      <w:r w:rsidR="008D6ECC">
        <w:t xml:space="preserve"> </w:t>
      </w:r>
      <w:r w:rsidR="008D6ECC">
        <w:rPr>
          <w:szCs w:val="22"/>
        </w:rPr>
        <w:t>The threshold is set equal to (</w:t>
      </w:r>
      <w:r w:rsidR="00D5427E">
        <w:rPr>
          <w:szCs w:val="22"/>
        </w:rPr>
        <w:t>8</w:t>
      </w:r>
      <w:r w:rsidR="008D6ECC">
        <w:rPr>
          <w:szCs w:val="22"/>
        </w:rPr>
        <w:t> </w:t>
      </w:r>
      <w:r w:rsidR="00D5427E">
        <w:rPr>
          <w:szCs w:val="22"/>
        </w:rPr>
        <w:t>*</w:t>
      </w:r>
      <w:r w:rsidR="008D6ECC">
        <w:rPr>
          <w:szCs w:val="22"/>
        </w:rPr>
        <w:t> W</w:t>
      </w:r>
      <w:r w:rsidR="00D5427E">
        <w:rPr>
          <w:szCs w:val="22"/>
        </w:rPr>
        <w:t>*(</w:t>
      </w:r>
      <w:r w:rsidR="008D6ECC">
        <w:rPr>
          <w:szCs w:val="22"/>
        </w:rPr>
        <w:t> H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between the initial L0 and L1 prediction samples calculated in DVMR process is re-used here.</w:t>
      </w:r>
    </w:p>
    <w:p w14:paraId="39D17CF1" w14:textId="33FED7C8" w:rsidR="00571504" w:rsidRPr="00034AB4" w:rsidRDefault="00571504" w:rsidP="009C5E4D">
      <w:pPr>
        <w:keepNext/>
        <w:keepLines/>
        <w:jc w:val="both"/>
        <w:rPr>
          <w:szCs w:val="22"/>
        </w:rPr>
      </w:pPr>
      <w:r w:rsidRPr="00034AB4">
        <w:rPr>
          <w:szCs w:val="22"/>
        </w:rPr>
        <w:t>If BCW is enabled for the current block, i.e.</w:t>
      </w:r>
      <w:r w:rsidR="00D45083" w:rsidRPr="00034AB4">
        <w:rPr>
          <w:szCs w:val="22"/>
        </w:rPr>
        <w:t>, the BC</w:t>
      </w:r>
      <w:r w:rsidR="00D45083" w:rsidRPr="00797469">
        <w:rPr>
          <w:szCs w:val="22"/>
        </w:rPr>
        <w:t xml:space="preserve">W weight index indicates unequal </w:t>
      </w:r>
      <w:r w:rsidRPr="00797469">
        <w:rPr>
          <w:szCs w:val="22"/>
        </w:rPr>
        <w:t>weight</w:t>
      </w:r>
      <w:r w:rsidR="00D45083" w:rsidRPr="00797469">
        <w:rPr>
          <w:szCs w:val="22"/>
        </w:rPr>
        <w:t xml:space="preserve">, then </w:t>
      </w:r>
      <w:r w:rsidRPr="00797469">
        <w:rPr>
          <w:szCs w:val="22"/>
        </w:rPr>
        <w:t xml:space="preserve">bi-directional optical flow is disabled. </w:t>
      </w:r>
      <w:r w:rsidR="00D45083" w:rsidRPr="009A38A2">
        <w:rPr>
          <w:szCs w:val="22"/>
        </w:rPr>
        <w:t xml:space="preserve">Similarly, if </w:t>
      </w:r>
      <w:r w:rsidRPr="009A38A2">
        <w:rPr>
          <w:szCs w:val="22"/>
        </w:rPr>
        <w:t xml:space="preserve">WP is enabled for </w:t>
      </w:r>
      <w:r w:rsidR="00D45083" w:rsidRPr="009A38A2">
        <w:rPr>
          <w:szCs w:val="22"/>
        </w:rPr>
        <w:t xml:space="preserve">the current block, i.e., </w:t>
      </w:r>
      <w:r w:rsidR="00D45083" w:rsidRPr="00C8130D">
        <w:rPr>
          <w:szCs w:val="22"/>
        </w:rPr>
        <w:t xml:space="preserve">the </w:t>
      </w:r>
      <w:proofErr w:type="spellStart"/>
      <w:r w:rsidR="00D45083" w:rsidRPr="00C8130D">
        <w:rPr>
          <w:szCs w:val="22"/>
        </w:rPr>
        <w:t>luma_weight_lx_flag</w:t>
      </w:r>
      <w:proofErr w:type="spellEnd"/>
      <w:r w:rsidR="00D45083" w:rsidRPr="00C8130D">
        <w:rPr>
          <w:szCs w:val="22"/>
        </w:rPr>
        <w:t xml:space="preserve"> is 1 for </w:t>
      </w:r>
      <w:r w:rsidRPr="007E5354">
        <w:rPr>
          <w:szCs w:val="22"/>
        </w:rPr>
        <w:t xml:space="preserve">either of the two reference pictures, </w:t>
      </w:r>
      <w:r w:rsidR="00D45083" w:rsidRPr="007E5354">
        <w:rPr>
          <w:szCs w:val="22"/>
        </w:rPr>
        <w:t>then BDOF is also</w:t>
      </w:r>
      <w:r w:rsidR="00D45083" w:rsidRPr="0074456E">
        <w:rPr>
          <w:szCs w:val="22"/>
        </w:rPr>
        <w:t xml:space="preserve"> disabled. </w:t>
      </w:r>
      <w:r w:rsidR="005438CD" w:rsidRPr="00D21848">
        <w:rPr>
          <w:szCs w:val="22"/>
        </w:rPr>
        <w:t>When a CU is coded with s</w:t>
      </w:r>
      <w:r w:rsidR="005438CD" w:rsidRPr="00034AB4">
        <w:rPr>
          <w:szCs w:val="22"/>
        </w:rPr>
        <w:t>ymmetric MVD mode</w:t>
      </w:r>
      <w:r w:rsidR="00797469">
        <w:rPr>
          <w:szCs w:val="22"/>
        </w:rPr>
        <w:t xml:space="preserve"> or CIIP mode</w:t>
      </w:r>
      <w:r w:rsidR="005438CD" w:rsidRPr="00034AB4">
        <w:rPr>
          <w:szCs w:val="22"/>
        </w:rPr>
        <w:t>, BDOF is also disabled.</w:t>
      </w:r>
    </w:p>
    <w:p w14:paraId="4891E1F5" w14:textId="25079317" w:rsidR="000F6BFD" w:rsidRPr="000F6BFD" w:rsidRDefault="000F6BFD" w:rsidP="00CD45EA">
      <w:pPr>
        <w:pStyle w:val="Heading3"/>
        <w:spacing w:before="136"/>
        <w:rPr>
          <w:lang w:eastAsia="zh-CN"/>
        </w:rPr>
      </w:pPr>
      <w:bookmarkStart w:id="1515" w:name="_Ref9697575"/>
      <w:bookmarkStart w:id="1516" w:name="_Toc169596762"/>
      <w:r w:rsidRPr="000F6BFD">
        <w:rPr>
          <w:lang w:eastAsia="zh-CN"/>
        </w:rPr>
        <w:t>Decoder side motion vector refinement (DMVR)</w:t>
      </w:r>
      <w:bookmarkEnd w:id="1515"/>
      <w:bookmarkEnd w:id="1516"/>
    </w:p>
    <w:p w14:paraId="12F278AD" w14:textId="6D350204" w:rsidR="0016383B" w:rsidRDefault="00E40823" w:rsidP="00CA7357">
      <w:pPr>
        <w:jc w:val="both"/>
        <w:rPr>
          <w:lang w:eastAsia="zh-CN"/>
        </w:rPr>
      </w:pPr>
      <w:bookmarkStart w:id="1517" w:name="_Hlk33382459"/>
      <w:bookmarkStart w:id="1518" w:name="_Hlk33382233"/>
      <w:r w:rsidRPr="00E40823">
        <w:t xml:space="preserve">In order to increase the accuracy of the MVs </w:t>
      </w:r>
      <w:r w:rsidR="003448CB">
        <w:t xml:space="preserve">of </w:t>
      </w:r>
      <w:r w:rsidRPr="00E40823">
        <w:t>the</w:t>
      </w:r>
      <w:r>
        <w:t xml:space="preserve"> </w:t>
      </w:r>
      <w:r w:rsidRPr="00E40823">
        <w:t xml:space="preserve">merge mode, a </w:t>
      </w:r>
      <w:r w:rsidR="003448CB">
        <w:t>bilateral-matching</w:t>
      </w:r>
      <w:r w:rsidR="005A58DF">
        <w:t xml:space="preserve"> (BM)</w:t>
      </w:r>
      <w:r w:rsidR="003448CB">
        <w:t xml:space="preserve"> based decoder side motion vector refinement i</w:t>
      </w:r>
      <w:r w:rsidR="001564F2">
        <w:t xml:space="preserve">s applied in </w:t>
      </w:r>
      <w:r w:rsidR="00B92CC6">
        <w:t>VVC</w:t>
      </w:r>
      <w:bookmarkStart w:id="1519" w:name="_Hlk33382382"/>
      <w:r w:rsidR="003448CB">
        <w:t>.</w:t>
      </w:r>
      <w:r w:rsidRPr="00E40823">
        <w:t xml:space="preserve"> </w:t>
      </w:r>
      <w:r w:rsidR="00C27E46" w:rsidRPr="00A05952">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1517"/>
      <w:r w:rsidR="003448CB" w:rsidRPr="00A8402B">
        <w:rPr>
          <w:szCs w:val="22"/>
          <w:lang w:eastAsia="zh-CN"/>
        </w:rPr>
        <w:t xml:space="preserve"> </w:t>
      </w:r>
      <w:bookmarkEnd w:id="1518"/>
      <w:bookmarkEnd w:id="1519"/>
      <w:r w:rsidR="003448CB" w:rsidRPr="00A8402B">
        <w:rPr>
          <w:szCs w:val="22"/>
          <w:lang w:eastAsia="zh-CN"/>
        </w:rPr>
        <w:t xml:space="preserve">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ins w:id="1520" w:author="Browne, Adrian" w:date="2024-06-18T09:52:00Z">
        <w:r w:rsidR="00744D05" w:rsidRPr="00744D05">
          <w:rPr>
            <w:szCs w:val="22"/>
            <w:lang w:val="en-GB"/>
            <w:rPrChange w:id="1521" w:author="Browne, Adrian" w:date="2024-06-18T09:52:00Z">
              <w:rPr>
                <w:b/>
                <w:sz w:val="20"/>
                <w:lang w:val="en-GB"/>
              </w:rPr>
            </w:rPrChange>
          </w:rPr>
          <w:t xml:space="preserve">Figure </w:t>
        </w:r>
        <w:r w:rsidR="00744D05" w:rsidRPr="00744D05">
          <w:rPr>
            <w:noProof/>
            <w:szCs w:val="22"/>
            <w:lang w:val="en-GB"/>
            <w:rPrChange w:id="1522" w:author="Browne, Adrian" w:date="2024-06-18T09:52:00Z">
              <w:rPr>
                <w:b/>
                <w:noProof/>
                <w:sz w:val="20"/>
                <w:lang w:val="en-GB"/>
              </w:rPr>
            </w:rPrChange>
          </w:rPr>
          <w:t>35</w:t>
        </w:r>
      </w:ins>
      <w:del w:id="1523"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35</w:delText>
        </w:r>
      </w:del>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pPr>
      <w:r>
        <w:rPr>
          <w:noProof/>
          <w:lang w:val="en-US" w:eastAsia="ko-KR"/>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297122" cy="1730989"/>
                    </a:xfrm>
                    <a:prstGeom prst="rect">
                      <a:avLst/>
                    </a:prstGeom>
                  </pic:spPr>
                </pic:pic>
              </a:graphicData>
            </a:graphic>
          </wp:inline>
        </w:drawing>
      </w:r>
    </w:p>
    <w:p w14:paraId="0BDBC8B2" w14:textId="70748D5E" w:rsidR="00DF455C" w:rsidRPr="00925A2B" w:rsidRDefault="00DF455C" w:rsidP="00D5520A">
      <w:pPr>
        <w:keepNext/>
        <w:keepLines/>
        <w:jc w:val="center"/>
        <w:rPr>
          <w:szCs w:val="22"/>
          <w:lang w:eastAsia="zh-CN"/>
        </w:rPr>
      </w:pPr>
      <w:bookmarkStart w:id="1524" w:name="_Ref973393"/>
      <w:bookmarkStart w:id="1525"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35</w:t>
      </w:r>
      <w:r w:rsidR="00795046">
        <w:rPr>
          <w:b/>
          <w:sz w:val="20"/>
          <w:lang w:val="en-GB"/>
        </w:rPr>
        <w:fldChar w:fldCharType="end"/>
      </w:r>
      <w:bookmarkEnd w:id="1524"/>
      <w:r w:rsidRPr="008C0175">
        <w:rPr>
          <w:b/>
          <w:sz w:val="20"/>
          <w:lang w:val="en-GB"/>
        </w:rPr>
        <w:t xml:space="preserve"> </w:t>
      </w:r>
      <w:r>
        <w:rPr>
          <w:b/>
          <w:sz w:val="20"/>
        </w:rPr>
        <w:t>–</w:t>
      </w:r>
      <w:r w:rsidRPr="00510694">
        <w:rPr>
          <w:b/>
          <w:iCs/>
          <w:sz w:val="20"/>
        </w:rPr>
        <w:t xml:space="preserve"> </w:t>
      </w:r>
      <w:bookmarkEnd w:id="1525"/>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BodyText"/>
        <w:numPr>
          <w:ilvl w:val="0"/>
          <w:numId w:val="23"/>
        </w:numPr>
        <w:rPr>
          <w:lang w:eastAsia="zh-CN"/>
        </w:rPr>
      </w:pPr>
      <w:r w:rsidRPr="001C2C3E">
        <w:rPr>
          <w:szCs w:val="22"/>
        </w:rPr>
        <w:t>Both reference pictures are short-term reference pictures</w:t>
      </w:r>
    </w:p>
    <w:p w14:paraId="712DAA80" w14:textId="399612BF" w:rsidR="00E7422D" w:rsidRDefault="00F95205" w:rsidP="00227BD1">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BodyText"/>
        <w:numPr>
          <w:ilvl w:val="0"/>
          <w:numId w:val="23"/>
        </w:numPr>
      </w:pPr>
      <w:r w:rsidRPr="00F14860">
        <w:t>BCW weight index indicates equal weight</w:t>
      </w:r>
    </w:p>
    <w:p w14:paraId="19AAB3D3" w14:textId="792EB722" w:rsidR="00F14860" w:rsidRDefault="00F14860" w:rsidP="00227BD1">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BodyText"/>
        <w:numPr>
          <w:ilvl w:val="0"/>
          <w:numId w:val="23"/>
        </w:numPr>
        <w:rPr>
          <w:lang w:eastAsia="zh-CN"/>
        </w:rPr>
      </w:pPr>
      <w:r>
        <w:rPr>
          <w:szCs w:val="22"/>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rPr>
      </w:pPr>
      <w:r>
        <w:rPr>
          <w:szCs w:val="22"/>
        </w:rPr>
        <w:t>In DVMR</w:t>
      </w:r>
      <w:r w:rsidR="00A8402B" w:rsidRPr="00EE1DE9">
        <w:rPr>
          <w:szCs w:val="22"/>
        </w:rPr>
        <w:t xml:space="preserve">, </w:t>
      </w:r>
      <w:r w:rsidR="00AF78C5" w:rsidRPr="00EE1DE9">
        <w:rPr>
          <w:szCs w:val="22"/>
        </w:rPr>
        <w:t>t</w:t>
      </w:r>
      <w:r w:rsidR="00A8402B" w:rsidRPr="00EE1DE9">
        <w:rPr>
          <w:szCs w:val="22"/>
        </w:rPr>
        <w:t xml:space="preserve">he search points are surrounding the initial MV </w:t>
      </w:r>
      <w:r w:rsidR="00AF78C5" w:rsidRPr="00EE1DE9">
        <w:rPr>
          <w:szCs w:val="22"/>
        </w:rPr>
        <w:t xml:space="preserve">and the MV offset </w:t>
      </w:r>
      <w:r w:rsidR="00A8402B" w:rsidRPr="00EE1DE9">
        <w:rPr>
          <w:szCs w:val="22"/>
        </w:rPr>
        <w:t>obey the MV difference mirroring rule. In other</w:t>
      </w:r>
      <w:r w:rsidR="00AF78C5" w:rsidRPr="00EE1DE9">
        <w:rPr>
          <w:szCs w:val="22"/>
        </w:rPr>
        <w:t xml:space="preserve"> </w:t>
      </w:r>
      <w:r w:rsidR="00A8402B" w:rsidRPr="00EE1DE9">
        <w:rPr>
          <w:szCs w:val="22"/>
        </w:rPr>
        <w:t>words, any points that are checked by DMVR, denoted by</w:t>
      </w:r>
      <w:r w:rsidR="00AF78C5" w:rsidRPr="00EE1DE9">
        <w:rPr>
          <w:szCs w:val="22"/>
        </w:rPr>
        <w:t xml:space="preserve"> </w:t>
      </w:r>
      <w:r w:rsidR="00A8402B" w:rsidRPr="00EE1DE9">
        <w:rPr>
          <w:szCs w:val="22"/>
        </w:rPr>
        <w:t>candidate MV pair (MV0, MV1) obey the following two</w:t>
      </w:r>
      <w:r w:rsidR="00AF78C5" w:rsidRPr="00EE1DE9">
        <w:rPr>
          <w:szCs w:val="22"/>
        </w:rPr>
        <w:t xml:space="preserve"> </w:t>
      </w:r>
      <w:r w:rsidR="00A8402B" w:rsidRPr="00EE1DE9">
        <w:rPr>
          <w:szCs w:val="22"/>
        </w:rPr>
        <w:t>equations:</w:t>
      </w:r>
    </w:p>
    <w:p w14:paraId="43C9ADA7" w14:textId="51C5B2B6"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rPr>
        <w:t>(</w:t>
      </w:r>
      <w:r w:rsidRPr="00BB1C61">
        <w:rPr>
          <w:rFonts w:eastAsia="Malgun Gothic"/>
          <w:szCs w:val="22"/>
          <w:lang w:eastAsia="ko-KR"/>
        </w:rPr>
        <w:t>3-</w:t>
      </w:r>
      <w:r w:rsidRPr="00BB1C61">
        <w:rPr>
          <w:noProof/>
          <w:szCs w:val="22"/>
        </w:rPr>
        <w:fldChar w:fldCharType="begin"/>
      </w:r>
      <w:r w:rsidRPr="00BB1C61">
        <w:rPr>
          <w:noProof/>
          <w:szCs w:val="22"/>
        </w:rPr>
        <w:instrText xml:space="preserve"> SEQ Eq \* MERGEFORMAT </w:instrText>
      </w:r>
      <w:r w:rsidRPr="00BB1C61">
        <w:rPr>
          <w:noProof/>
          <w:szCs w:val="22"/>
        </w:rPr>
        <w:fldChar w:fldCharType="separate"/>
      </w:r>
      <w:r w:rsidR="00744D05">
        <w:rPr>
          <w:noProof/>
          <w:szCs w:val="22"/>
        </w:rPr>
        <w:t>31</w:t>
      </w:r>
      <w:r w:rsidRPr="00BB1C61">
        <w:rPr>
          <w:noProof/>
          <w:szCs w:val="22"/>
        </w:rPr>
        <w:fldChar w:fldCharType="end"/>
      </w:r>
      <w:r w:rsidRPr="00BB1C61">
        <w:rPr>
          <w:szCs w:val="22"/>
        </w:rPr>
        <w:t>)</w:t>
      </w:r>
    </w:p>
    <w:p w14:paraId="2C572267" w14:textId="6380337E"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rPr>
        <w:t>(</w:t>
      </w:r>
      <w:r w:rsidRPr="00BB1C61">
        <w:rPr>
          <w:rFonts w:eastAsia="Malgun Gothic"/>
          <w:szCs w:val="22"/>
          <w:lang w:eastAsia="ko-KR"/>
        </w:rPr>
        <w:t>3-</w:t>
      </w:r>
      <w:r w:rsidRPr="00BB1C61">
        <w:rPr>
          <w:noProof/>
          <w:szCs w:val="22"/>
        </w:rPr>
        <w:fldChar w:fldCharType="begin"/>
      </w:r>
      <w:r w:rsidRPr="00BB1C61">
        <w:rPr>
          <w:noProof/>
          <w:szCs w:val="22"/>
        </w:rPr>
        <w:instrText xml:space="preserve"> SEQ Eq \* MERGEFORMAT </w:instrText>
      </w:r>
      <w:r w:rsidRPr="00BB1C61">
        <w:rPr>
          <w:noProof/>
          <w:szCs w:val="22"/>
        </w:rPr>
        <w:fldChar w:fldCharType="separate"/>
      </w:r>
      <w:r w:rsidR="00744D05">
        <w:rPr>
          <w:noProof/>
          <w:szCs w:val="22"/>
        </w:rPr>
        <w:t>32</w:t>
      </w:r>
      <w:r w:rsidRPr="00BB1C61">
        <w:rPr>
          <w:noProof/>
          <w:szCs w:val="22"/>
        </w:rPr>
        <w:fldChar w:fldCharType="end"/>
      </w:r>
      <w:r w:rsidRPr="00BB1C61">
        <w:rPr>
          <w:szCs w:val="22"/>
        </w:rPr>
        <w:t>)</w:t>
      </w:r>
    </w:p>
    <w:p w14:paraId="53B07E36" w14:textId="4D52149D" w:rsidR="00A8402B" w:rsidRDefault="00AF78C5" w:rsidP="00CD45EA">
      <w:pPr>
        <w:spacing w:after="120"/>
        <w:jc w:val="both"/>
        <w:rPr>
          <w:szCs w:val="22"/>
        </w:rPr>
      </w:pPr>
      <w:r w:rsidRPr="00BB1C61">
        <w:rPr>
          <w:szCs w:val="22"/>
        </w:rPr>
        <w:t>W</w:t>
      </w:r>
      <w:r w:rsidR="00A8402B" w:rsidRPr="00BB1C61">
        <w:rPr>
          <w:szCs w:val="22"/>
        </w:rPr>
        <w:t>here</w:t>
      </w:r>
      <w:r w:rsidRPr="00BB1C61">
        <w:rPr>
          <w:szCs w:val="22"/>
        </w:rPr>
        <w:t xml:space="preserve"> </w:t>
      </w:r>
      <m:oMath>
        <m:r>
          <w:rPr>
            <w:rFonts w:ascii="Cambria Math" w:hAnsi="Cambria Math"/>
            <w:szCs w:val="22"/>
          </w:rPr>
          <m:t>MV_offset</m:t>
        </m:r>
      </m:oMath>
      <w:r w:rsidRPr="00BB1C61">
        <w:rPr>
          <w:szCs w:val="22"/>
        </w:rPr>
        <w:t xml:space="preserve"> </w:t>
      </w:r>
      <w:r w:rsidR="00A8402B" w:rsidRPr="00BB1C61">
        <w:rPr>
          <w:szCs w:val="22"/>
        </w:rPr>
        <w:t xml:space="preserve">represents the </w:t>
      </w:r>
      <w:r w:rsidRPr="00BB1C61">
        <w:rPr>
          <w:szCs w:val="22"/>
        </w:rPr>
        <w:t xml:space="preserve">refinement offset </w:t>
      </w:r>
      <w:r w:rsidR="00A8402B" w:rsidRPr="00BB1C61">
        <w:rPr>
          <w:szCs w:val="22"/>
        </w:rPr>
        <w:t>between the initial</w:t>
      </w:r>
      <w:r w:rsidRPr="00EE1DE9">
        <w:rPr>
          <w:szCs w:val="22"/>
        </w:rPr>
        <w:t xml:space="preserve"> </w:t>
      </w:r>
      <w:r w:rsidR="00A8402B" w:rsidRPr="00BB1C61">
        <w:rPr>
          <w:szCs w:val="22"/>
        </w:rPr>
        <w:t>MV and the refined MV in one of the reference pictures.</w:t>
      </w:r>
      <w:r w:rsidRPr="00DC723A">
        <w:rPr>
          <w:szCs w:val="22"/>
        </w:rPr>
        <w:t xml:space="preserve"> </w:t>
      </w:r>
      <w:r w:rsidR="00B92CC6">
        <w:rPr>
          <w:szCs w:val="22"/>
        </w:rPr>
        <w:t>T</w:t>
      </w:r>
      <w:r w:rsidRPr="004C575B">
        <w:rPr>
          <w:szCs w:val="22"/>
        </w:rPr>
        <w:t xml:space="preserve">he </w:t>
      </w:r>
      <w:r w:rsidR="00A8402B" w:rsidRPr="004C575B">
        <w:rPr>
          <w:szCs w:val="22"/>
        </w:rPr>
        <w:t>refinement search range</w:t>
      </w:r>
      <w:r w:rsidRPr="004C575B">
        <w:rPr>
          <w:szCs w:val="22"/>
        </w:rPr>
        <w:t xml:space="preserve"> is two integer luma sample</w:t>
      </w:r>
      <w:r w:rsidR="008B3FA3" w:rsidRPr="00723FFD">
        <w:rPr>
          <w:szCs w:val="22"/>
        </w:rPr>
        <w:t>s</w:t>
      </w:r>
      <w:r w:rsidRPr="00723FFD">
        <w:rPr>
          <w:szCs w:val="22"/>
        </w:rPr>
        <w:t xml:space="preserve"> from the initial MV.</w:t>
      </w:r>
      <w:r w:rsidR="00DA1DD4">
        <w:rPr>
          <w:szCs w:val="22"/>
        </w:rPr>
        <w:t xml:space="preserve"> T</w:t>
      </w:r>
      <w:r w:rsidR="008B3FA3" w:rsidRPr="00BB1C61">
        <w:rPr>
          <w:szCs w:val="22"/>
        </w:rPr>
        <w:t>he searching includes the</w:t>
      </w:r>
      <w:r w:rsidR="008B3FA3" w:rsidRPr="009612CE">
        <w:rPr>
          <w:szCs w:val="22"/>
        </w:rPr>
        <w:t xml:space="preserve"> integer sample offset search stage and fractional sample refinement</w:t>
      </w:r>
      <w:r w:rsidR="00BB1C61">
        <w:rPr>
          <w:szCs w:val="22"/>
        </w:rPr>
        <w:t xml:space="preserve"> stage.</w:t>
      </w:r>
    </w:p>
    <w:p w14:paraId="19978554" w14:textId="60CA550F" w:rsidR="00DC723A" w:rsidRPr="00290AA7" w:rsidRDefault="009811D8" w:rsidP="00CD45EA">
      <w:pPr>
        <w:spacing w:after="120"/>
        <w:jc w:val="both"/>
      </w:pPr>
      <w:r>
        <w:t>25 points full search</w:t>
      </w:r>
      <w:r w:rsidR="00DA1DD4">
        <w:t xml:space="preserve"> is applied for integer sample offset searching.</w:t>
      </w:r>
      <w:r w:rsidR="00FF5A04">
        <w:t xml:space="preserve"> T</w:t>
      </w:r>
      <w:r w:rsidR="002E69A8">
        <w:rPr>
          <w:szCs w:val="22"/>
        </w:rPr>
        <w:t xml:space="preserve">he SAD of the </w:t>
      </w:r>
      <w:r w:rsidR="00FF5A04">
        <w:rPr>
          <w:szCs w:val="22"/>
        </w:rPr>
        <w:t xml:space="preserve">initial MV pair </w:t>
      </w:r>
      <w:r w:rsidR="002E69A8">
        <w:rPr>
          <w:szCs w:val="22"/>
        </w:rPr>
        <w:t xml:space="preserve">is </w:t>
      </w:r>
      <w:r w:rsidR="00FF5A04">
        <w:rPr>
          <w:szCs w:val="22"/>
        </w:rPr>
        <w:t xml:space="preserve">first calculated. If the SAD of the initial MV pair is smaller than a threshold, </w:t>
      </w:r>
      <w:r w:rsidR="002E69A8" w:rsidRPr="00290AA7">
        <w:t>the integer</w:t>
      </w:r>
      <w:r w:rsidR="002E69A8">
        <w:t xml:space="preserve"> sample</w:t>
      </w:r>
      <w:r w:rsidR="002E69A8" w:rsidRPr="00290AA7">
        <w:t xml:space="preserve"> stage of DMVR is terminated.</w:t>
      </w:r>
      <w:r w:rsidR="00DC723A">
        <w:t xml:space="preserve"> Otherwise </w:t>
      </w:r>
      <w:r w:rsidR="00FF5A04">
        <w:t xml:space="preserve">SADs of the remaining 24 points are calculated and checked in raster scanning order. The point with the smallest SAD is selected as the </w:t>
      </w:r>
      <w:r w:rsidR="009421C3">
        <w:t>output</w:t>
      </w:r>
      <w:r w:rsidR="00FF5A04">
        <w:t xml:space="preserve"> of integer sample offset searching stage</w:t>
      </w:r>
      <w:r w:rsidR="00360640">
        <w:t>.</w:t>
      </w:r>
      <w:r w:rsidR="00D019D2">
        <w:t xml:space="preserve"> </w:t>
      </w:r>
      <w:r w:rsidR="00D019D2">
        <w:rPr>
          <w:rFonts w:eastAsiaTheme="minorEastAsia"/>
          <w:szCs w:val="22"/>
          <w:shd w:val="clear" w:color="auto" w:fill="FFFFFF"/>
          <w:lang w:eastAsia="zh-TW"/>
        </w:rPr>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pPr>
      <w:r>
        <w:rPr>
          <w:rFonts w:hint="eastAsia"/>
        </w:rPr>
        <w:t xml:space="preserve">The integer sample search is followed by fractional sample refinement. </w:t>
      </w:r>
      <w:r>
        <w:t>To save the calculational complexity, the fractional sample refinement is derived by using p</w:t>
      </w:r>
      <w:r w:rsidRPr="004C575B">
        <w:t>arametric error surface equation</w:t>
      </w:r>
      <w:r>
        <w:t xml:space="preserve">, instead of additional search with SAD comparison. The </w:t>
      </w:r>
      <w:r>
        <w:rPr>
          <w:rFonts w:hint="eastAsia"/>
        </w:rPr>
        <w:t>fractional sample refinement</w:t>
      </w:r>
      <w:r>
        <w:t xml:space="preserve"> is con</w:t>
      </w:r>
      <w:r w:rsidR="002A772B">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pPr>
      <w:r>
        <w:t>In parametric error surface based sub-pixel offsets estimation, the center position cost and the costs at four neighboring positions from the center are used to fit a 2-D parabolic error surface equation of the following form</w:t>
      </w:r>
    </w:p>
    <w:p w14:paraId="39E95496" w14:textId="02767C44" w:rsidR="00EE1DE9" w:rsidRPr="00290AA7" w:rsidRDefault="00EE1DE9" w:rsidP="00CA7357">
      <w:pPr>
        <w:jc w:val="right"/>
        <w:rPr>
          <w:szCs w:val="22"/>
        </w:rPr>
      </w:pPr>
      <m:oMath>
        <m:r>
          <w:rPr>
            <w:rFonts w:ascii="Cambria Math" w:hAnsi="Cambria Math"/>
          </w:rPr>
          <m:t>E</m:t>
        </m:r>
        <m:d>
          <m:dPr>
            <m:ctrlPr>
              <w:rPr>
                <w:rFonts w:ascii="Cambria Math" w:hAnsi="Cambria Math"/>
                <w:i/>
              </w:rPr>
            </m:ctrlPr>
          </m:dPr>
          <m:e>
            <m:r>
              <w:rPr>
                <w:rFonts w:ascii="Cambria Math" w:hAnsi="Cambria Math"/>
              </w:rPr>
              <m:t>x,y</m:t>
            </m:r>
          </m:e>
        </m:d>
        <m:r>
          <w:rPr>
            <w:rFonts w:ascii="Cambria Math" w:hAnsi="Cambria Math"/>
          </w:rPr>
          <m:t>=A</m:t>
        </m:r>
        <m:sSup>
          <m:sSupPr>
            <m:ctrlPr>
              <w:rPr>
                <w:rFonts w:ascii="Cambria Math" w:hAnsi="Cambria Math"/>
                <w:i/>
              </w:rPr>
            </m:ctrlPr>
          </m:sSupPr>
          <m:e>
            <m:d>
              <m:dPr>
                <m:ctrlPr>
                  <w:rPr>
                    <w:rFonts w:ascii="Cambria Math" w:hAnsi="Cambria Math"/>
                    <w:i/>
                  </w:rPr>
                </m:ctrlPr>
              </m:dPr>
              <m:e>
                <m:r>
                  <w:rPr>
                    <w:rFonts w:ascii="Cambria Math" w:hAnsi="Cambria Math"/>
                  </w:rPr>
                  <m:t>x-</m:t>
                </m:r>
                <m:sSub>
                  <m:sSubPr>
                    <m:ctrlPr>
                      <w:rPr>
                        <w:rFonts w:ascii="Cambria Math" w:hAnsi="Cambria Math"/>
                        <w:i/>
                      </w:rPr>
                    </m:ctrlPr>
                  </m:sSubPr>
                  <m:e>
                    <m:r>
                      <w:rPr>
                        <w:rFonts w:ascii="Cambria Math" w:hAnsi="Cambria Math"/>
                      </w:rPr>
                      <m:t>x</m:t>
                    </m:r>
                  </m:e>
                  <m:sub>
                    <m:r>
                      <w:rPr>
                        <w:rFonts w:ascii="Cambria Math" w:hAnsi="Cambria Math"/>
                      </w:rPr>
                      <m:t>min</m:t>
                    </m:r>
                  </m:sub>
                </m:sSub>
              </m:e>
            </m:d>
          </m:e>
          <m:sup>
            <m:r>
              <w:rPr>
                <w:rFonts w:ascii="Cambria Math" w:hAnsi="Cambria Math"/>
              </w:rPr>
              <m:t>2</m:t>
            </m:r>
          </m:sup>
        </m:sSup>
        <m:r>
          <w:rPr>
            <w:rFonts w:ascii="Cambria Math" w:hAnsi="Cambria Math"/>
          </w:rPr>
          <m:t>+B</m:t>
        </m:r>
        <m:sSup>
          <m:sSupPr>
            <m:ctrlPr>
              <w:rPr>
                <w:rFonts w:ascii="Cambria Math" w:hAnsi="Cambria Math"/>
                <w:i/>
              </w:rPr>
            </m:ctrlPr>
          </m:sSupPr>
          <m:e>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y</m:t>
                    </m:r>
                  </m:e>
                  <m:sub>
                    <m:r>
                      <w:rPr>
                        <w:rFonts w:ascii="Cambria Math" w:hAnsi="Cambria Math"/>
                      </w:rPr>
                      <m:t>min</m:t>
                    </m:r>
                  </m:sub>
                </m:sSub>
              </m:e>
            </m:d>
          </m:e>
          <m:sup>
            <m:r>
              <w:rPr>
                <w:rFonts w:ascii="Cambria Math" w:hAnsi="Cambria Math"/>
              </w:rPr>
              <m:t>2</m:t>
            </m:r>
          </m:sup>
        </m:sSup>
        <m:r>
          <w:rPr>
            <w:rFonts w:ascii="Cambria Math" w:hAnsi="Cambria Math"/>
          </w:rPr>
          <m:t>+C</m:t>
        </m:r>
      </m:oMath>
      <w:r>
        <w:tab/>
      </w:r>
      <w:r>
        <w:tab/>
      </w:r>
      <w:r>
        <w:tab/>
      </w:r>
      <w:r w:rsidRPr="00BB1C61">
        <w:rPr>
          <w:szCs w:val="22"/>
        </w:rPr>
        <w:t>(</w:t>
      </w:r>
      <w:r w:rsidRPr="00290AA7">
        <w:rPr>
          <w:rFonts w:eastAsia="Malgun Gothic"/>
          <w:szCs w:val="22"/>
          <w:lang w:eastAsia="ko-KR"/>
        </w:rPr>
        <w:t>3</w:t>
      </w:r>
      <w:r w:rsidRPr="00BB1C61">
        <w:rPr>
          <w:rFonts w:eastAsia="Malgun Gothic"/>
          <w:szCs w:val="22"/>
          <w:lang w:eastAsia="ko-KR"/>
        </w:rPr>
        <w:t>-</w:t>
      </w:r>
      <w:r w:rsidRPr="00BB1C61">
        <w:rPr>
          <w:noProof/>
          <w:szCs w:val="22"/>
        </w:rPr>
        <w:fldChar w:fldCharType="begin"/>
      </w:r>
      <w:r w:rsidRPr="00290AA7">
        <w:rPr>
          <w:noProof/>
          <w:szCs w:val="22"/>
        </w:rPr>
        <w:instrText xml:space="preserve"> SEQ Eq \* MERGEFORMAT </w:instrText>
      </w:r>
      <w:r w:rsidRPr="00BB1C61">
        <w:rPr>
          <w:noProof/>
          <w:szCs w:val="22"/>
        </w:rPr>
        <w:fldChar w:fldCharType="separate"/>
      </w:r>
      <w:r w:rsidR="00744D05">
        <w:rPr>
          <w:noProof/>
          <w:szCs w:val="22"/>
        </w:rPr>
        <w:t>33</w:t>
      </w:r>
      <w:r w:rsidRPr="00BB1C61">
        <w:rPr>
          <w:noProof/>
          <w:szCs w:val="22"/>
        </w:rPr>
        <w:fldChar w:fldCharType="end"/>
      </w:r>
      <w:r w:rsidRPr="00BB1C61">
        <w:rPr>
          <w:szCs w:val="22"/>
        </w:rPr>
        <w:t>)</w:t>
      </w:r>
    </w:p>
    <w:p w14:paraId="475EBEB5" w14:textId="77777777" w:rsidR="00EE1DE9" w:rsidRDefault="00EE1DE9" w:rsidP="00CD45EA">
      <w:pPr>
        <w:spacing w:after="120"/>
        <w:jc w:val="both"/>
      </w:pPr>
      <w:r>
        <w:t>where (</w:t>
      </w:r>
      <m:oMath>
        <m:sSub>
          <m:sSubPr>
            <m:ctrlPr>
              <w:rPr>
                <w:rFonts w:ascii="Cambria Math" w:hAnsi="Cambria Math"/>
                <w:i/>
              </w:rPr>
            </m:ctrlPr>
          </m:sSubPr>
          <m:e>
            <m:r>
              <w:rPr>
                <w:rFonts w:ascii="Cambria Math" w:hAnsi="Cambria Math"/>
              </w:rPr>
              <m:t>x</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min</m:t>
            </m:r>
          </m:sub>
        </m:sSub>
        <m:r>
          <w:rPr>
            <w:rFonts w:ascii="Cambria Math" w:hAnsi="Cambria Math"/>
          </w:rPr>
          <m:t>)</m:t>
        </m:r>
      </m:oMath>
      <w:r>
        <w:t xml:space="preserve"> </w:t>
      </w:r>
      <w:r w:rsidRPr="00FA76AE">
        <w:t xml:space="preserve">corresponds to the </w:t>
      </w:r>
      <w:r>
        <w:t xml:space="preserve">fractional </w:t>
      </w:r>
      <w:r w:rsidRPr="00FA76AE">
        <w:t xml:space="preserve">position with the least cost and C corresponds to the minimum cost value. By solving the </w:t>
      </w:r>
      <w:r>
        <w:t>above equations by using the cost value of the five search points, the (</w:t>
      </w:r>
      <m:oMath>
        <m:sSub>
          <m:sSubPr>
            <m:ctrlPr>
              <w:rPr>
                <w:rFonts w:ascii="Cambria Math" w:hAnsi="Cambria Math"/>
                <w:i/>
              </w:rPr>
            </m:ctrlPr>
          </m:sSubPr>
          <m:e>
            <m:r>
              <w:rPr>
                <w:rFonts w:ascii="Cambria Math" w:hAnsi="Cambria Math"/>
              </w:rPr>
              <m:t>x</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min</m:t>
            </m:r>
          </m:sub>
        </m:sSub>
        <m:r>
          <w:rPr>
            <w:rFonts w:ascii="Cambria Math" w:hAnsi="Cambria Math"/>
          </w:rPr>
          <m:t>)</m:t>
        </m:r>
      </m:oMath>
      <w:r>
        <w:t xml:space="preserve"> is computed as:</w:t>
      </w:r>
    </w:p>
    <w:p w14:paraId="18C6F2C8" w14:textId="43741609" w:rsidR="00EE1DE9" w:rsidRPr="005B457A" w:rsidRDefault="0060255F" w:rsidP="00CA7357">
      <w:pPr>
        <w:jc w:val="right"/>
        <w:rPr>
          <w:szCs w:val="22"/>
        </w:rPr>
      </w:pP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min</m:t>
            </m:r>
          </m:sub>
        </m:sSub>
        <m:r>
          <w:rPr>
            <w:rFonts w:ascii="Cambria Math" w:hAnsi="Cambria Math"/>
            <w:szCs w:val="22"/>
          </w:rPr>
          <m:t>=(</m:t>
        </m:r>
        <m:r>
          <w:rPr>
            <w:rFonts w:ascii="Cambria Math" w:hAnsi="Cambria Math"/>
            <w:szCs w:val="22"/>
          </w:rPr>
          <m:t>E</m:t>
        </m:r>
        <m:d>
          <m:dPr>
            <m:ctrlPr>
              <w:rPr>
                <w:rFonts w:ascii="Cambria Math" w:hAnsi="Cambria Math"/>
                <w:i/>
                <w:szCs w:val="22"/>
              </w:rPr>
            </m:ctrlPr>
          </m:dPr>
          <m:e>
            <m:r>
              <w:rPr>
                <w:rFonts w:ascii="Cambria Math" w:hAnsi="Cambria Math"/>
                <w:szCs w:val="22"/>
              </w:rPr>
              <m:t>-</m:t>
            </m:r>
            <m:r>
              <w:rPr>
                <w:rFonts w:ascii="Cambria Math" w:hAnsi="Cambria Math"/>
                <w:szCs w:val="22"/>
              </w:rPr>
              <m:t>1,0</m:t>
            </m:r>
          </m:e>
        </m:d>
        <m:r>
          <w:rPr>
            <w:rFonts w:ascii="Cambria Math" w:hAnsi="Cambria Math"/>
            <w:szCs w:val="22"/>
          </w:rPr>
          <m:t>-</m:t>
        </m:r>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)/(2(</m:t>
        </m:r>
        <m:r>
          <w:rPr>
            <w:rFonts w:ascii="Cambria Math" w:hAnsi="Cambria Math"/>
            <w:szCs w:val="22"/>
          </w:rPr>
          <m:t>E</m:t>
        </m:r>
        <m:d>
          <m:dPr>
            <m:ctrlPr>
              <w:rPr>
                <w:rFonts w:ascii="Cambria Math" w:hAnsi="Cambria Math"/>
                <w:i/>
                <w:szCs w:val="22"/>
              </w:rPr>
            </m:ctrlPr>
          </m:dPr>
          <m:e>
            <m:r>
              <w:rPr>
                <w:rFonts w:ascii="Cambria Math" w:hAnsi="Cambria Math"/>
                <w:szCs w:val="22"/>
              </w:rPr>
              <m:t>-</m:t>
            </m:r>
            <m:r>
              <w:rPr>
                <w:rFonts w:ascii="Cambria Math" w:hAnsi="Cambria Math"/>
                <w:szCs w:val="22"/>
              </w:rPr>
              <m:t>1,0</m:t>
            </m:r>
          </m:e>
        </m:d>
        <m:r>
          <w:rPr>
            <w:rFonts w:ascii="Cambria Math" w:hAnsi="Cambria Math"/>
            <w:szCs w:val="22"/>
          </w:rPr>
          <m:t>+</m:t>
        </m:r>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m:t>
        </m:r>
        <m:r>
          <w:rPr>
            <w:rFonts w:ascii="Cambria Math" w:hAnsi="Cambria Math"/>
            <w:szCs w:val="22"/>
          </w:rPr>
          <m:t>2</m:t>
        </m:r>
        <m:r>
          <w:rPr>
            <w:rFonts w:ascii="Cambria Math" w:hAnsi="Cambria Math"/>
            <w:szCs w:val="22"/>
          </w:rPr>
          <m:t>E</m:t>
        </m:r>
        <m:d>
          <m:dPr>
            <m:ctrlPr>
              <w:rPr>
                <w:rFonts w:ascii="Cambria Math" w:hAnsi="Cambria Math"/>
                <w:i/>
                <w:szCs w:val="22"/>
              </w:rPr>
            </m:ctrlPr>
          </m:dPr>
          <m:e>
            <m:r>
              <w:rPr>
                <w:rFonts w:ascii="Cambria Math" w:hAnsi="Cambria Math"/>
                <w:szCs w:val="22"/>
              </w:rPr>
              <m:t>0,0</m:t>
            </m:r>
          </m:e>
        </m:d>
        <m:r>
          <w:rPr>
            <w:rFonts w:ascii="Cambria Math" w:hAnsi="Cambria Math"/>
            <w:szCs w:val="22"/>
          </w:rPr>
          <m:t>))</m:t>
        </m:r>
      </m:oMath>
      <w:r w:rsidR="00EE1DE9" w:rsidRPr="005B457A">
        <w:t xml:space="preserve"> </w:t>
      </w:r>
      <w:r w:rsidR="00EE1DE9">
        <w:tab/>
      </w:r>
      <w:r w:rsidR="00EE1DE9">
        <w:tab/>
      </w:r>
      <w:r w:rsidR="00EE1DE9">
        <w:tab/>
      </w:r>
      <w:r w:rsidR="00EE1DE9" w:rsidRPr="00BB1C61">
        <w:rPr>
          <w:szCs w:val="22"/>
        </w:rPr>
        <w:t>(</w:t>
      </w:r>
      <w:r w:rsidR="00EE1DE9" w:rsidRPr="00290AA7">
        <w:rPr>
          <w:rFonts w:eastAsia="Malgun Gothic"/>
          <w:szCs w:val="22"/>
          <w:lang w:eastAsia="ko-KR"/>
        </w:rPr>
        <w:t>3</w:t>
      </w:r>
      <w:r w:rsidR="00EE1DE9" w:rsidRPr="00BB1C61">
        <w:rPr>
          <w:rFonts w:eastAsia="Malgun Gothic"/>
          <w:szCs w:val="22"/>
          <w:lang w:eastAsia="ko-KR"/>
        </w:rPr>
        <w:t>-</w:t>
      </w:r>
      <w:r w:rsidR="00EE1DE9" w:rsidRPr="00BB1C61">
        <w:rPr>
          <w:noProof/>
          <w:szCs w:val="22"/>
        </w:rPr>
        <w:fldChar w:fldCharType="begin"/>
      </w:r>
      <w:r w:rsidR="00EE1DE9" w:rsidRPr="00290AA7">
        <w:rPr>
          <w:noProof/>
          <w:szCs w:val="22"/>
        </w:rPr>
        <w:instrText xml:space="preserve"> SEQ Eq \* MERGEFORMAT </w:instrText>
      </w:r>
      <w:r w:rsidR="00EE1DE9" w:rsidRPr="00BB1C61">
        <w:rPr>
          <w:noProof/>
          <w:szCs w:val="22"/>
        </w:rPr>
        <w:fldChar w:fldCharType="separate"/>
      </w:r>
      <w:r w:rsidR="00744D05">
        <w:rPr>
          <w:noProof/>
          <w:szCs w:val="22"/>
        </w:rPr>
        <w:t>34</w:t>
      </w:r>
      <w:r w:rsidR="00EE1DE9" w:rsidRPr="00BB1C61">
        <w:rPr>
          <w:noProof/>
          <w:szCs w:val="22"/>
        </w:rPr>
        <w:fldChar w:fldCharType="end"/>
      </w:r>
      <w:r w:rsidR="00EE1DE9" w:rsidRPr="00BB1C61">
        <w:rPr>
          <w:szCs w:val="22"/>
        </w:rPr>
        <w:t>)</w:t>
      </w:r>
    </w:p>
    <w:p w14:paraId="235CB202" w14:textId="1CCD6C43" w:rsidR="00EE1DE9" w:rsidRPr="005B457A" w:rsidRDefault="0060255F" w:rsidP="00D5520A">
      <w:pPr>
        <w:jc w:val="right"/>
        <w:rPr>
          <w:szCs w:val="22"/>
        </w:rPr>
      </w:pP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min</m:t>
            </m:r>
          </m:sub>
        </m:sSub>
        <m:r>
          <w:rPr>
            <w:rFonts w:ascii="Cambria Math" w:hAnsi="Cambria Math"/>
            <w:szCs w:val="22"/>
          </w:rPr>
          <m:t>=(</m:t>
        </m:r>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m:t>
        </m:r>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)/(2(</m:t>
        </m:r>
        <m:d>
          <m:dPr>
            <m:ctrlPr>
              <w:rPr>
                <w:rFonts w:ascii="Cambria Math" w:hAnsi="Cambria Math"/>
                <w:i/>
                <w:szCs w:val="22"/>
              </w:rPr>
            </m:ctrlPr>
          </m:dPr>
          <m:e>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m:t>
            </m:r>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m:t>
            </m:r>
            <m:r>
              <w:rPr>
                <w:rFonts w:ascii="Cambria Math" w:hAnsi="Cambria Math"/>
                <w:szCs w:val="22"/>
              </w:rPr>
              <m:t>2</m:t>
            </m:r>
            <m:r>
              <w:rPr>
                <w:rFonts w:ascii="Cambria Math" w:hAnsi="Cambria Math"/>
                <w:szCs w:val="22"/>
              </w:rPr>
              <m:t>E</m:t>
            </m:r>
            <m:d>
              <m:dPr>
                <m:ctrlPr>
                  <w:rPr>
                    <w:rFonts w:ascii="Cambria Math" w:hAnsi="Cambria Math"/>
                    <w:i/>
                    <w:szCs w:val="22"/>
                  </w:rPr>
                </m:ctrlPr>
              </m:dPr>
              <m:e>
                <m:r>
                  <w:rPr>
                    <w:rFonts w:ascii="Cambria Math" w:hAnsi="Cambria Math"/>
                    <w:szCs w:val="22"/>
                  </w:rPr>
                  <m:t>0,0</m:t>
                </m:r>
              </m:e>
            </m:d>
          </m:e>
        </m:d>
        <m:r>
          <w:rPr>
            <w:rFonts w:ascii="Cambria Math" w:hAnsi="Cambria Math"/>
            <w:szCs w:val="22"/>
          </w:rPr>
          <m:t>)</m:t>
        </m:r>
      </m:oMath>
      <w:r w:rsidR="00EE1DE9" w:rsidRPr="005B457A">
        <w:t xml:space="preserve"> </w:t>
      </w:r>
      <w:r w:rsidR="00EE1DE9">
        <w:tab/>
      </w:r>
      <w:r w:rsidR="00EE1DE9">
        <w:tab/>
      </w:r>
      <w:r w:rsidR="00EE1DE9">
        <w:tab/>
      </w:r>
      <w:r w:rsidR="00EE1DE9" w:rsidRPr="00BB1C61">
        <w:rPr>
          <w:szCs w:val="22"/>
        </w:rPr>
        <w:t>(</w:t>
      </w:r>
      <w:r w:rsidR="00EE1DE9" w:rsidRPr="00290AA7">
        <w:rPr>
          <w:rFonts w:eastAsia="Malgun Gothic"/>
          <w:szCs w:val="22"/>
          <w:lang w:eastAsia="ko-KR"/>
        </w:rPr>
        <w:t>3</w:t>
      </w:r>
      <w:r w:rsidR="00EE1DE9" w:rsidRPr="00BB1C61">
        <w:rPr>
          <w:rFonts w:eastAsia="Malgun Gothic"/>
          <w:szCs w:val="22"/>
          <w:lang w:eastAsia="ko-KR"/>
        </w:rPr>
        <w:t>-</w:t>
      </w:r>
      <w:r w:rsidR="00EE1DE9" w:rsidRPr="00BB1C61">
        <w:rPr>
          <w:noProof/>
          <w:szCs w:val="22"/>
        </w:rPr>
        <w:fldChar w:fldCharType="begin"/>
      </w:r>
      <w:r w:rsidR="00EE1DE9" w:rsidRPr="00290AA7">
        <w:rPr>
          <w:noProof/>
          <w:szCs w:val="22"/>
        </w:rPr>
        <w:instrText xml:space="preserve"> SEQ Eq \* MERGEFORMAT </w:instrText>
      </w:r>
      <w:r w:rsidR="00EE1DE9" w:rsidRPr="00BB1C61">
        <w:rPr>
          <w:noProof/>
          <w:szCs w:val="22"/>
        </w:rPr>
        <w:fldChar w:fldCharType="separate"/>
      </w:r>
      <w:r w:rsidR="00744D05">
        <w:rPr>
          <w:noProof/>
          <w:szCs w:val="22"/>
        </w:rPr>
        <w:t>35</w:t>
      </w:r>
      <w:r w:rsidR="00EE1DE9" w:rsidRPr="00BB1C61">
        <w:rPr>
          <w:noProof/>
          <w:szCs w:val="22"/>
        </w:rPr>
        <w:fldChar w:fldCharType="end"/>
      </w:r>
      <w:r w:rsidR="00EE1DE9" w:rsidRPr="00BB1C61">
        <w:rPr>
          <w:szCs w:val="22"/>
        </w:rPr>
        <w:t>)</w:t>
      </w:r>
    </w:p>
    <w:p w14:paraId="68660B39" w14:textId="1D94DF3D" w:rsidR="00A60A90" w:rsidRDefault="00EE1DE9" w:rsidP="00CD45EA">
      <w:pPr>
        <w:spacing w:after="120"/>
        <w:jc w:val="both"/>
      </w:pPr>
      <w:r>
        <w:t xml:space="preserve">The value of </w:t>
      </w:r>
      <m:oMath>
        <m:sSub>
          <m:sSubPr>
            <m:ctrlPr>
              <w:rPr>
                <w:rFonts w:ascii="Cambria Math" w:hAnsi="Cambria Math"/>
                <w:i/>
              </w:rPr>
            </m:ctrlPr>
          </m:sSubPr>
          <m:e>
            <m:r>
              <w:rPr>
                <w:rFonts w:ascii="Cambria Math" w:hAnsi="Cambria Math"/>
              </w:rPr>
              <m:t>x</m:t>
            </m:r>
          </m:e>
          <m:sub>
            <m:r>
              <w:rPr>
                <w:rFonts w:ascii="Cambria Math" w:hAnsi="Cambria Math"/>
              </w:rPr>
              <m:t>min</m:t>
            </m:r>
          </m:sub>
        </m:sSub>
      </m:oMath>
      <w:r w:rsidRPr="005B457A">
        <w:t xml:space="preserve"> </w:t>
      </w:r>
      <w:r>
        <w:t xml:space="preserve">and </w:t>
      </w:r>
      <m:oMath>
        <m:sSub>
          <m:sSubPr>
            <m:ctrlPr>
              <w:rPr>
                <w:rFonts w:ascii="Cambria Math" w:hAnsi="Cambria Math"/>
                <w:i/>
              </w:rPr>
            </m:ctrlPr>
          </m:sSubPr>
          <m:e>
            <m:r>
              <w:rPr>
                <w:rFonts w:ascii="Cambria Math" w:hAnsi="Cambria Math"/>
              </w:rPr>
              <m:t>y</m:t>
            </m:r>
          </m:e>
          <m:sub>
            <m:r>
              <w:rPr>
                <w:rFonts w:ascii="Cambria Math" w:hAnsi="Cambria Math"/>
              </w:rPr>
              <m:t>min</m:t>
            </m:r>
          </m:sub>
        </m:sSub>
      </m:oMath>
      <w:r>
        <w:rPr>
          <w:rFonts w:hint="eastAsia"/>
        </w:rPr>
        <w:t xml:space="preserve"> </w:t>
      </w:r>
      <w:r>
        <w:t xml:space="preserve">are automatically </w:t>
      </w:r>
      <w:r w:rsidRPr="005B457A">
        <w:t xml:space="preserve">constrained to be between </w:t>
      </w:r>
      <w:r w:rsidR="001303C4">
        <w:t>−</w:t>
      </w:r>
      <w:r w:rsidRPr="005B457A">
        <w:t xml:space="preserve"> 8 and 8 since all </w:t>
      </w:r>
      <w:r>
        <w:t xml:space="preserve">cost </w:t>
      </w:r>
      <w:r w:rsidRPr="005B457A">
        <w:t xml:space="preserve">values are positive and the smallest value is </w:t>
      </w:r>
      <m:oMath>
        <m:r>
          <w:rPr>
            <w:rFonts w:ascii="Cambria Math" w:hAnsi="Cambria Math"/>
            <w:szCs w:val="22"/>
          </w:rPr>
          <m:t>E</m:t>
        </m:r>
        <m:d>
          <m:dPr>
            <m:ctrlPr>
              <w:rPr>
                <w:rFonts w:ascii="Cambria Math" w:hAnsi="Cambria Math"/>
                <w:i/>
                <w:szCs w:val="22"/>
              </w:rPr>
            </m:ctrlPr>
          </m:dPr>
          <m:e>
            <m:r>
              <w:rPr>
                <w:rFonts w:ascii="Cambria Math" w:hAnsi="Cambria Math"/>
                <w:szCs w:val="22"/>
              </w:rPr>
              <m:t>0,0</m:t>
            </m:r>
          </m:e>
        </m:d>
      </m:oMath>
      <w:r>
        <w:t>. This corresponds to half peal offset with 1</w:t>
      </w:r>
      <w:r w:rsidRPr="00520AB6">
        <w:t>/1</w:t>
      </w:r>
      <w:r>
        <w:t>6</w:t>
      </w:r>
      <w:r w:rsidRPr="00290AA7">
        <w:t>th</w:t>
      </w:r>
      <w:r w:rsidR="001564F2">
        <w:t xml:space="preserve">-pel MV accuracy in </w:t>
      </w:r>
      <w:r w:rsidR="00B92CC6">
        <w:t>VVC</w:t>
      </w:r>
      <w:r>
        <w:t xml:space="preserve">. </w:t>
      </w:r>
      <w:r w:rsidRPr="005B457A">
        <w:t xml:space="preserve">The computed </w:t>
      </w:r>
      <w:r>
        <w:t xml:space="preserve">fractional </w:t>
      </w:r>
      <w:r w:rsidRPr="005B457A">
        <w:t>(</w:t>
      </w:r>
      <m:oMath>
        <m:sSub>
          <m:sSubPr>
            <m:ctrlPr>
              <w:rPr>
                <w:rFonts w:ascii="Cambria Math" w:hAnsi="Cambria Math"/>
              </w:rPr>
            </m:ctrlPr>
          </m:sSubPr>
          <m:e>
            <m:r>
              <w:rPr>
                <w:rFonts w:ascii="Cambria Math" w:hAnsi="Cambria Math"/>
              </w:rPr>
              <m:t>x</m:t>
            </m:r>
          </m:e>
          <m:sub>
            <m:r>
              <w:rPr>
                <w:rFonts w:ascii="Cambria Math" w:hAnsi="Cambria Math"/>
              </w:rPr>
              <m:t>min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min</m:t>
            </m:r>
          </m:sub>
        </m:sSub>
        <m:r>
          <m:rPr>
            <m:sty m:val="p"/>
          </m:rPr>
          <w:rPr>
            <w:rFonts w:ascii="Cambria Math" w:hAnsi="Cambria Math"/>
          </w:rPr>
          <m:t>)</m:t>
        </m:r>
      </m:oMath>
      <w:r w:rsidRPr="005B457A">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rPr>
        <w:t xml:space="preserve">the search points are surrounding the initial </w:t>
      </w:r>
      <w:r w:rsidR="003752DD">
        <w:rPr>
          <w:szCs w:val="22"/>
        </w:rPr>
        <w:t xml:space="preserve">fractional-pel </w:t>
      </w:r>
      <w:r w:rsidR="003752DD" w:rsidRPr="00EE1DE9">
        <w:rPr>
          <w:szCs w:val="22"/>
        </w:rPr>
        <w:t>MV</w:t>
      </w:r>
      <w:r w:rsidR="003752DD">
        <w:rPr>
          <w:szCs w:val="22"/>
        </w:rPr>
        <w:t xml:space="preserve"> with integer sample </w:t>
      </w:r>
      <w:r w:rsidR="003752DD" w:rsidRPr="00EE1DE9">
        <w:rPr>
          <w:szCs w:val="22"/>
        </w:rPr>
        <w:t>offset</w:t>
      </w:r>
      <w:r w:rsidR="00D10729">
        <w:rPr>
          <w:szCs w:val="22"/>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Heading3"/>
        <w:spacing w:before="136"/>
        <w:rPr>
          <w:lang w:eastAsia="zh-CN"/>
        </w:rPr>
      </w:pPr>
      <w:bookmarkStart w:id="1526" w:name="_Toc169596763"/>
      <w:r>
        <w:rPr>
          <w:lang w:eastAsia="zh-CN"/>
        </w:rPr>
        <w:t>Geometric partitioning mode (GPM)</w:t>
      </w:r>
      <w:bookmarkEnd w:id="1526"/>
    </w:p>
    <w:p w14:paraId="32B6ABAA" w14:textId="77777777" w:rsidR="00BB26AD" w:rsidRDefault="00BB26AD" w:rsidP="00BB26AD">
      <w:pPr>
        <w:jc w:val="both"/>
        <w:rPr>
          <w:szCs w:val="22"/>
        </w:rPr>
      </w:pPr>
      <w:bookmarkStart w:id="1527" w:name="_Hlk33308060"/>
      <w:r>
        <w:t xml:space="preserve">In VVC, a geometric partitioning mode is supported for inter prediction. </w:t>
      </w:r>
      <w:r>
        <w:rPr>
          <w:szCs w:val="22"/>
        </w:rPr>
        <w:t>The geometric partitioning mode is signalled using a CU-</w:t>
      </w:r>
      <w:r w:rsidRPr="000A3BC9">
        <w:rPr>
          <w:szCs w:val="22"/>
        </w:rPr>
        <w:t>level flag</w:t>
      </w:r>
      <w:r>
        <w:rPr>
          <w:szCs w:val="22"/>
        </w:rPr>
        <w:t xml:space="preserve"> as one kind of merge mode, with other merge modes including the regular merge mode, the MMVD mode, the CIIP mode and the subblock merge mode</w:t>
      </w:r>
      <w:r w:rsidRPr="000A3BC9">
        <w:rPr>
          <w:szCs w:val="22"/>
        </w:rPr>
        <w:t>.</w:t>
      </w:r>
      <w:r>
        <w:rPr>
          <w:szCs w:val="22"/>
        </w:rPr>
        <w:t xml:space="preserve"> In total 64 partitions are supported by geometric partitioning mode for each possible CU size </w:t>
      </w:r>
      <m:oMath>
        <m:r>
          <w:rPr>
            <w:rFonts w:ascii="Cambria Math" w:hAnsi="Cambria Math"/>
            <w:szCs w:val="22"/>
          </w:rPr>
          <m:t>w×h=</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m</m:t>
            </m:r>
          </m:sup>
        </m:sSup>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n</m:t>
            </m:r>
          </m:sup>
        </m:sSup>
        <m:r>
          <w:rPr>
            <w:rFonts w:ascii="Cambria Math" w:hAnsi="Cambria Math"/>
            <w:szCs w:val="22"/>
          </w:rPr>
          <m:t xml:space="preserve"> </m:t>
        </m:r>
      </m:oMath>
      <w:r>
        <w:rPr>
          <w:szCs w:val="22"/>
        </w:rPr>
        <w:t xml:space="preserve">with </w:t>
      </w:r>
      <m:oMath>
        <m:r>
          <w:rPr>
            <w:rFonts w:ascii="Cambria Math" w:hAnsi="Cambria Math"/>
            <w:szCs w:val="22"/>
          </w:rPr>
          <m:t>m,n ∈</m:t>
        </m:r>
        <m:d>
          <m:dPr>
            <m:begChr m:val="{"/>
            <m:endChr m:val="}"/>
            <m:ctrlPr>
              <w:rPr>
                <w:rFonts w:ascii="Cambria Math" w:hAnsi="Cambria Math"/>
                <w:i/>
                <w:szCs w:val="22"/>
              </w:rPr>
            </m:ctrlPr>
          </m:dPr>
          <m:e>
            <m:r>
              <w:rPr>
                <w:rFonts w:ascii="Cambria Math" w:hAnsi="Cambria Math"/>
                <w:szCs w:val="22"/>
              </w:rPr>
              <m:t>3⋯6</m:t>
            </m:r>
          </m:e>
        </m:d>
      </m:oMath>
      <w:r>
        <w:rPr>
          <w:szCs w:val="22"/>
        </w:rPr>
        <w:t xml:space="preserve"> excluding 8x64 and 64x8.</w:t>
      </w:r>
    </w:p>
    <w:p w14:paraId="3A5A7247" w14:textId="0C6ABCF5" w:rsidR="00E00754" w:rsidRDefault="00BB26AD" w:rsidP="00D5520A">
      <w:pPr>
        <w:jc w:val="both"/>
        <w:rPr>
          <w:szCs w:val="22"/>
          <w:lang w:val="en-SG"/>
        </w:rPr>
      </w:pPr>
      <w:r>
        <w:rPr>
          <w:szCs w:val="22"/>
        </w:rPr>
        <w:t>When this mode is used, a CU is split into two parts by a geometrically located straight line (</w:t>
      </w:r>
      <w:r w:rsidRPr="00986E12">
        <w:rPr>
          <w:szCs w:val="22"/>
        </w:rPr>
        <w:fldChar w:fldCharType="begin"/>
      </w:r>
      <w:r w:rsidRPr="00D63A80">
        <w:rPr>
          <w:szCs w:val="22"/>
        </w:rPr>
        <w:instrText xml:space="preserve"> REF _Ref531616837 \h  \* MERGEFORMAT </w:instrText>
      </w:r>
      <w:r w:rsidRPr="00986E12">
        <w:rPr>
          <w:szCs w:val="22"/>
        </w:rPr>
      </w:r>
      <w:r w:rsidRPr="00986E12">
        <w:rPr>
          <w:szCs w:val="22"/>
        </w:rPr>
        <w:fldChar w:fldCharType="separate"/>
      </w:r>
      <w:ins w:id="1528" w:author="Browne, Adrian" w:date="2024-06-18T09:52:00Z">
        <w:r w:rsidR="00744D05" w:rsidRPr="00744D05">
          <w:rPr>
            <w:szCs w:val="22"/>
            <w:lang w:val="en-GB"/>
            <w:rPrChange w:id="1529" w:author="Browne, Adrian" w:date="2024-06-18T09:52:00Z">
              <w:rPr>
                <w:b/>
                <w:sz w:val="20"/>
                <w:lang w:val="en-GB"/>
              </w:rPr>
            </w:rPrChange>
          </w:rPr>
          <w:t xml:space="preserve">Figure </w:t>
        </w:r>
        <w:r w:rsidR="00744D05" w:rsidRPr="00744D05">
          <w:rPr>
            <w:noProof/>
            <w:szCs w:val="22"/>
            <w:lang w:val="en-GB"/>
            <w:rPrChange w:id="1530" w:author="Browne, Adrian" w:date="2024-06-18T09:52:00Z">
              <w:rPr>
                <w:b/>
                <w:noProof/>
                <w:sz w:val="20"/>
                <w:lang w:val="en-GB"/>
              </w:rPr>
            </w:rPrChange>
          </w:rPr>
          <w:t>36</w:t>
        </w:r>
      </w:ins>
      <w:del w:id="1531"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36</w:delText>
        </w:r>
      </w:del>
      <w:r w:rsidRPr="00986E12">
        <w:rPr>
          <w:szCs w:val="22"/>
        </w:rPr>
        <w:fldChar w:fldCharType="end"/>
      </w:r>
      <w:r>
        <w:rPr>
          <w:szCs w:val="22"/>
        </w:rPr>
        <w:t>). The location of the splitting line is mathematically derived from the angle and offset parameters of a specific partition.</w:t>
      </w:r>
      <w:r>
        <w:rPr>
          <w:szCs w:val="22"/>
          <w:lang w:val="en-SG"/>
        </w:rPr>
        <w:t xml:space="preserve"> </w:t>
      </w:r>
      <w:r w:rsidRPr="008E1803">
        <w:t xml:space="preserve">Each </w:t>
      </w:r>
      <w:r>
        <w:t xml:space="preserve">part of a geometric partition </w:t>
      </w:r>
      <w:r w:rsidRPr="008E1803">
        <w:t xml:space="preserve">in the CU is inter-predicted using its own </w:t>
      </w:r>
      <w:r>
        <w:t xml:space="preserve">motion; only </w:t>
      </w:r>
      <w:proofErr w:type="spellStart"/>
      <w:r w:rsidRPr="008E1803">
        <w:t>uni</w:t>
      </w:r>
      <w:proofErr w:type="spellEnd"/>
      <w:r w:rsidRPr="008E1803">
        <w:t>-prediction</w:t>
      </w:r>
      <w:r>
        <w:t xml:space="preserve"> is allowed for each partition, that is, each part has one</w:t>
      </w:r>
      <w:r w:rsidRPr="008E1803">
        <w:t xml:space="preserve"> motion vector and </w:t>
      </w:r>
      <w:r>
        <w:t xml:space="preserve">one </w:t>
      </w:r>
      <w:r w:rsidRPr="008E1803">
        <w:t xml:space="preserve">reference </w:t>
      </w:r>
      <w:r>
        <w:t>i</w:t>
      </w:r>
      <w:r w:rsidRPr="008E1803">
        <w:t>ndex</w:t>
      </w:r>
      <w:r>
        <w:t xml:space="preserve">. The </w:t>
      </w:r>
      <w:proofErr w:type="spellStart"/>
      <w:r>
        <w:t>uni</w:t>
      </w:r>
      <w:proofErr w:type="spellEnd"/>
      <w:r>
        <w:t xml:space="preserve">-prediction motion constraint is applied to ensure that same as the conventional bi-prediction, only two motion compensated prediction are needed for each CU. The </w:t>
      </w:r>
      <w:proofErr w:type="spellStart"/>
      <w:r>
        <w:t>uni</w:t>
      </w:r>
      <w:proofErr w:type="spellEnd"/>
      <w:r>
        <w:t>-prediction motion for each partition is d</w:t>
      </w:r>
      <w:r w:rsidRPr="008E1803">
        <w:t xml:space="preserve">erived </w:t>
      </w:r>
      <w:r>
        <w:t xml:space="preserve">using the process described in </w:t>
      </w:r>
      <w:r>
        <w:fldChar w:fldCharType="begin"/>
      </w:r>
      <w:r>
        <w:instrText xml:space="preserve"> REF _Ref531619249 \r \h </w:instrText>
      </w:r>
      <w:r>
        <w:fldChar w:fldCharType="separate"/>
      </w:r>
      <w:r w:rsidR="00744D05">
        <w:t>3.4.11.1</w:t>
      </w:r>
      <w:r>
        <w:fldChar w:fldCharType="end"/>
      </w:r>
      <w:r w:rsidR="008E1803" w:rsidRPr="008E1803">
        <w:t>.</w:t>
      </w:r>
    </w:p>
    <w:p w14:paraId="4D00F62D" w14:textId="07ED7B23" w:rsidR="00E0285C" w:rsidRDefault="00BB26AD" w:rsidP="00D5520A">
      <w:pPr>
        <w:jc w:val="center"/>
      </w:pPr>
      <w:r>
        <w:rPr>
          <w:noProof/>
          <w:lang w:val="en-US" w:eastAsia="ko-KR"/>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3600" cy="963295"/>
                    </a:xfrm>
                    <a:prstGeom prst="rect">
                      <a:avLst/>
                    </a:prstGeom>
                  </pic:spPr>
                </pic:pic>
              </a:graphicData>
            </a:graphic>
          </wp:inline>
        </w:drawing>
      </w:r>
    </w:p>
    <w:p w14:paraId="38F10074" w14:textId="119893C4" w:rsidR="00E0285C" w:rsidRPr="00925A2B" w:rsidRDefault="00E0285C" w:rsidP="009C5E4D">
      <w:pPr>
        <w:keepNext/>
        <w:keepLines/>
        <w:jc w:val="center"/>
        <w:rPr>
          <w:szCs w:val="22"/>
          <w:lang w:eastAsia="zh-CN"/>
        </w:rPr>
      </w:pPr>
      <w:bookmarkStart w:id="1532"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36</w:t>
      </w:r>
      <w:r w:rsidR="00795046">
        <w:rPr>
          <w:b/>
          <w:sz w:val="20"/>
          <w:lang w:val="en-GB"/>
        </w:rPr>
        <w:fldChar w:fldCharType="end"/>
      </w:r>
      <w:bookmarkEnd w:id="1532"/>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4979568C" w:rsidR="005A4A5B" w:rsidRDefault="00275FB0" w:rsidP="009C5E4D">
      <w:pPr>
        <w:jc w:val="both"/>
      </w:pPr>
      <w:r>
        <w:rPr>
          <w:szCs w:val="22"/>
        </w:rPr>
        <w:t xml:space="preserve">If geometric partitioning mode is used for the current CU, then a geometric partition index indicating </w:t>
      </w:r>
      <w:r w:rsidRPr="000A3BC9">
        <w:rPr>
          <w:szCs w:val="22"/>
        </w:rPr>
        <w:t xml:space="preserve">the </w:t>
      </w:r>
      <w:r>
        <w:rPr>
          <w:szCs w:val="22"/>
        </w:rPr>
        <w:t>partition mode</w:t>
      </w:r>
      <w:r w:rsidRPr="000A3BC9">
        <w:rPr>
          <w:szCs w:val="22"/>
        </w:rPr>
        <w:t xml:space="preserve"> </w:t>
      </w:r>
      <w:r>
        <w:rPr>
          <w:szCs w:val="22"/>
        </w:rPr>
        <w:t>of the geometric partition (angle and offset), and two merge indices (one for each partition) are further signalled</w:t>
      </w:r>
      <w:r w:rsidRPr="00312B69">
        <w:rPr>
          <w:szCs w:val="22"/>
          <w:lang w:val="en-SG"/>
        </w:rPr>
        <w:t>.</w:t>
      </w:r>
      <w:r>
        <w:rPr>
          <w:szCs w:val="22"/>
          <w:lang w:val="en-SG"/>
        </w:rPr>
        <w:t xml:space="preserve"> </w:t>
      </w:r>
      <w:r>
        <w:rPr>
          <w:szCs w:val="22"/>
        </w:rPr>
        <w:t xml:space="preserve">The number of maximum GPM candidate size is signalled explicitly in SPS and specifies syntax binarization for GPM merge indices. </w:t>
      </w:r>
      <w:r>
        <w:t xml:space="preserve">After predicting each of part of the geometric partition, the sample values along the geometric partition edge are adjusted using a blending processing with </w:t>
      </w:r>
      <w:r w:rsidRPr="008E1803">
        <w:t>adaptive w</w:t>
      </w:r>
      <w:r>
        <w:t xml:space="preserve">eights as in </w:t>
      </w:r>
      <w:r w:rsidR="00771FAF">
        <w:fldChar w:fldCharType="begin"/>
      </w:r>
      <w:r w:rsidR="00771FAF">
        <w:instrText xml:space="preserve"> REF _Ref31367513 \r \h </w:instrText>
      </w:r>
      <w:r w:rsidR="00771FAF">
        <w:fldChar w:fldCharType="separate"/>
      </w:r>
      <w:r w:rsidR="00744D05">
        <w:t>3.4.11.2</w:t>
      </w:r>
      <w:r w:rsidR="00771FAF">
        <w:fldChar w:fldCharType="end"/>
      </w:r>
      <w:r w:rsidRPr="008E1803">
        <w:t xml:space="preserve">. </w:t>
      </w:r>
      <w:r>
        <w:t>This is the prediction signal for the whole CU, and</w:t>
      </w:r>
      <w:r w:rsidRPr="008E1803">
        <w:t xml:space="preserve"> transform and quantization process </w:t>
      </w:r>
      <w:r>
        <w:t xml:space="preserve">will be </w:t>
      </w:r>
      <w:r w:rsidRPr="008E1803">
        <w:t xml:space="preserve">applied to </w:t>
      </w:r>
      <w:r>
        <w:t>the whole CU as in other prediction modes</w:t>
      </w:r>
      <w:r w:rsidRPr="008E1803">
        <w:t>.</w:t>
      </w:r>
      <w:r w:rsidRPr="005A4A5B">
        <w:t xml:space="preserve"> </w:t>
      </w:r>
      <w:r>
        <w:t>Finally, the motion field of a CU predicted using the geometric partition modes is stored as</w:t>
      </w:r>
      <w:r w:rsidR="00544576">
        <w:t xml:space="preserve"> in </w:t>
      </w:r>
      <w:r w:rsidR="00544576">
        <w:fldChar w:fldCharType="begin"/>
      </w:r>
      <w:r w:rsidR="00544576">
        <w:instrText xml:space="preserve"> REF _Ref531624003 \r \h </w:instrText>
      </w:r>
      <w:r w:rsidR="00544576">
        <w:fldChar w:fldCharType="separate"/>
      </w:r>
      <w:r w:rsidR="00744D05">
        <w:t>3.4.11.3</w:t>
      </w:r>
      <w:r w:rsidR="00544576">
        <w:fldChar w:fldCharType="end"/>
      </w:r>
      <w:r w:rsidR="00544576">
        <w:t>.</w:t>
      </w:r>
    </w:p>
    <w:p w14:paraId="49442DF1" w14:textId="1DF77067" w:rsidR="00A104F0" w:rsidRDefault="00A104F0" w:rsidP="00CD45EA">
      <w:pPr>
        <w:pStyle w:val="Heading4"/>
        <w:spacing w:before="136"/>
      </w:pPr>
      <w:bookmarkStart w:id="1533" w:name="_Ref531619249"/>
      <w:bookmarkEnd w:id="1527"/>
      <w:r>
        <w:t>Uni-prediction candidate list construction</w:t>
      </w:r>
      <w:bookmarkEnd w:id="1533"/>
    </w:p>
    <w:p w14:paraId="6785F0A1" w14:textId="093E42BD" w:rsidR="009D00DE" w:rsidRDefault="00B025B5" w:rsidP="00CA7357">
      <w:pPr>
        <w:jc w:val="both"/>
        <w:rPr>
          <w:szCs w:val="22"/>
        </w:rPr>
      </w:pPr>
      <w:r>
        <w:t xml:space="preserve">The </w:t>
      </w:r>
      <w:proofErr w:type="spellStart"/>
      <w:r>
        <w:t>uni</w:t>
      </w:r>
      <w:proofErr w:type="spellEnd"/>
      <w:r>
        <w:t xml:space="preserve">-prediction candidate list is derived </w:t>
      </w:r>
      <w:r w:rsidR="00220B0C">
        <w:t>d</w:t>
      </w:r>
      <w:r>
        <w:t xml:space="preserve">irectly from </w:t>
      </w:r>
      <w:r w:rsidR="00220B0C">
        <w:rPr>
          <w:szCs w:val="22"/>
        </w:rPr>
        <w:t>the</w:t>
      </w:r>
      <w:r w:rsidR="00220B0C">
        <w:rPr>
          <w:rFonts w:hint="eastAsia"/>
        </w:rPr>
        <w:t xml:space="preserve"> merge </w:t>
      </w:r>
      <w:r w:rsidR="00220B0C">
        <w:t xml:space="preserve">candidate </w:t>
      </w:r>
      <w:r w:rsidR="00220B0C">
        <w:rPr>
          <w:rFonts w:hint="eastAsia"/>
        </w:rPr>
        <w:t>list</w:t>
      </w:r>
      <w:r w:rsidR="00220B0C">
        <w:t xml:space="preserve"> constructed </w:t>
      </w:r>
      <w:r>
        <w:t xml:space="preserve">according to the extended merge prediction process in </w:t>
      </w:r>
      <w:r w:rsidR="00220B0C">
        <w:fldChar w:fldCharType="begin"/>
      </w:r>
      <w:r w:rsidR="00220B0C">
        <w:instrText xml:space="preserve"> REF _Ref9204525 \r \h </w:instrText>
      </w:r>
      <w:r w:rsidR="00220B0C">
        <w:fldChar w:fldCharType="separate"/>
      </w:r>
      <w:r w:rsidR="00744D05">
        <w:t>3.4.1</w:t>
      </w:r>
      <w:r w:rsidR="00220B0C">
        <w:fldChar w:fldCharType="end"/>
      </w:r>
      <w:r>
        <w:t>.</w:t>
      </w:r>
      <w:r w:rsidR="00220B0C">
        <w:t xml:space="preserve"> </w:t>
      </w:r>
      <w:r w:rsidR="002B59C2">
        <w:t xml:space="preserve">Denote n as the index of the </w:t>
      </w:r>
      <w:proofErr w:type="spellStart"/>
      <w:r w:rsidR="00220B0C">
        <w:t>uni</w:t>
      </w:r>
      <w:proofErr w:type="spellEnd"/>
      <w:r w:rsidR="00220B0C">
        <w:t>-prediction motion</w:t>
      </w:r>
      <w:r w:rsidR="002B59C2">
        <w:t xml:space="preserve"> in </w:t>
      </w:r>
      <w:r w:rsidR="00C4342E">
        <w:t xml:space="preserve">the </w:t>
      </w:r>
      <w:r w:rsidR="00544576">
        <w:t xml:space="preserve">geometric </w:t>
      </w:r>
      <w:proofErr w:type="spellStart"/>
      <w:r w:rsidR="002B59C2">
        <w:t>uni</w:t>
      </w:r>
      <w:proofErr w:type="spellEnd"/>
      <w:r w:rsidR="002B59C2">
        <w:t>-prediction candidate list. The</w:t>
      </w:r>
      <w:r w:rsidR="009D00DE">
        <w:rPr>
          <w:szCs w:val="22"/>
        </w:rPr>
        <w:t xml:space="preserve"> LX motion vector</w:t>
      </w:r>
      <w:r w:rsidR="002B59C2">
        <w:rPr>
          <w:szCs w:val="22"/>
        </w:rPr>
        <w:t xml:space="preserve"> of the n-</w:t>
      </w:r>
      <w:proofErr w:type="spellStart"/>
      <w:r w:rsidR="002B59C2">
        <w:rPr>
          <w:szCs w:val="22"/>
        </w:rPr>
        <w:t>th</w:t>
      </w:r>
      <w:proofErr w:type="spellEnd"/>
      <w:r w:rsidR="002B59C2">
        <w:rPr>
          <w:szCs w:val="22"/>
        </w:rPr>
        <w:t xml:space="preserve"> extended merge candidate,</w:t>
      </w:r>
      <w:r w:rsidR="009D00DE">
        <w:rPr>
          <w:szCs w:val="22"/>
        </w:rPr>
        <w:t xml:space="preserve"> with X equal to the parity of </w:t>
      </w:r>
      <w:r w:rsidR="002B59C2">
        <w:rPr>
          <w:szCs w:val="22"/>
        </w:rPr>
        <w:t>n</w:t>
      </w:r>
      <w:r w:rsidR="00C4342E">
        <w:rPr>
          <w:szCs w:val="22"/>
        </w:rPr>
        <w:t>,</w:t>
      </w:r>
      <w:r w:rsidR="002B59C2">
        <w:rPr>
          <w:szCs w:val="22"/>
        </w:rPr>
        <w:t xml:space="preserve"> </w:t>
      </w:r>
      <w:r w:rsidR="009D00DE">
        <w:rPr>
          <w:szCs w:val="22"/>
        </w:rPr>
        <w:t xml:space="preserve">is used as </w:t>
      </w:r>
      <w:r w:rsidR="00C4342E">
        <w:rPr>
          <w:szCs w:val="22"/>
        </w:rPr>
        <w:t xml:space="preserve">the </w:t>
      </w:r>
      <w:r w:rsidR="002B59C2">
        <w:rPr>
          <w:szCs w:val="22"/>
        </w:rPr>
        <w:t>n-</w:t>
      </w:r>
      <w:proofErr w:type="spellStart"/>
      <w:r w:rsidR="002B59C2">
        <w:rPr>
          <w:szCs w:val="22"/>
        </w:rPr>
        <w:t>th</w:t>
      </w:r>
      <w:proofErr w:type="spellEnd"/>
      <w:r w:rsidR="002B59C2">
        <w:rPr>
          <w:szCs w:val="22"/>
        </w:rPr>
        <w:t xml:space="preserve"> </w:t>
      </w:r>
      <w:proofErr w:type="spellStart"/>
      <w:r w:rsidR="009D00DE">
        <w:rPr>
          <w:szCs w:val="22"/>
        </w:rPr>
        <w:t>uni</w:t>
      </w:r>
      <w:proofErr w:type="spellEnd"/>
      <w:r w:rsidR="009D00DE">
        <w:rPr>
          <w:szCs w:val="22"/>
        </w:rPr>
        <w:t xml:space="preserve">-prediction motion vector for </w:t>
      </w:r>
      <w:r w:rsidR="00544576">
        <w:rPr>
          <w:szCs w:val="22"/>
        </w:rPr>
        <w:t xml:space="preserve">geometric </w:t>
      </w:r>
      <w:r w:rsidR="009D00DE">
        <w:rPr>
          <w:szCs w:val="22"/>
        </w:rPr>
        <w:t>partition</w:t>
      </w:r>
      <w:r w:rsidR="00544576">
        <w:rPr>
          <w:szCs w:val="22"/>
        </w:rPr>
        <w:t>ing</w:t>
      </w:r>
      <w:r w:rsidR="009D00DE">
        <w:rPr>
          <w:szCs w:val="22"/>
        </w:rPr>
        <w:t xml:space="preserve"> mode. These motion vectors are marked with “x” in</w:t>
      </w:r>
      <w:r w:rsidR="009D00DE" w:rsidRPr="00D63A80">
        <w:rPr>
          <w:szCs w:val="22"/>
        </w:rPr>
        <w:t xml:space="preserve"> </w:t>
      </w:r>
      <w:r w:rsidR="009D00DE" w:rsidRPr="00986E12">
        <w:rPr>
          <w:szCs w:val="22"/>
        </w:rPr>
        <w:fldChar w:fldCharType="begin"/>
      </w:r>
      <w:r w:rsidR="009D00DE" w:rsidRPr="00D63A80">
        <w:rPr>
          <w:szCs w:val="22"/>
        </w:rPr>
        <w:instrText xml:space="preserve"> REF _Ref531623457 \h  \* MERGEFORMAT </w:instrText>
      </w:r>
      <w:r w:rsidR="009D00DE" w:rsidRPr="00986E12">
        <w:rPr>
          <w:szCs w:val="22"/>
        </w:rPr>
      </w:r>
      <w:r w:rsidR="009D00DE" w:rsidRPr="00986E12">
        <w:rPr>
          <w:szCs w:val="22"/>
        </w:rPr>
        <w:fldChar w:fldCharType="separate"/>
      </w:r>
      <w:ins w:id="1534" w:author="Browne, Adrian" w:date="2024-06-18T09:52:00Z">
        <w:r w:rsidR="00744D05" w:rsidRPr="00744D05">
          <w:rPr>
            <w:szCs w:val="22"/>
            <w:lang w:val="en-GB"/>
            <w:rPrChange w:id="1535" w:author="Browne, Adrian" w:date="2024-06-18T09:52:00Z">
              <w:rPr>
                <w:b/>
                <w:sz w:val="20"/>
                <w:lang w:val="en-GB"/>
              </w:rPr>
            </w:rPrChange>
          </w:rPr>
          <w:t xml:space="preserve">Figure </w:t>
        </w:r>
        <w:r w:rsidR="00744D05" w:rsidRPr="00744D05">
          <w:rPr>
            <w:noProof/>
            <w:szCs w:val="22"/>
            <w:lang w:val="en-GB"/>
            <w:rPrChange w:id="1536" w:author="Browne, Adrian" w:date="2024-06-18T09:52:00Z">
              <w:rPr>
                <w:b/>
                <w:noProof/>
                <w:sz w:val="20"/>
                <w:lang w:val="en-GB"/>
              </w:rPr>
            </w:rPrChange>
          </w:rPr>
          <w:t>37</w:t>
        </w:r>
      </w:ins>
      <w:del w:id="1537"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37</w:delText>
        </w:r>
      </w:del>
      <w:r w:rsidR="009D00DE" w:rsidRPr="00986E12">
        <w:rPr>
          <w:szCs w:val="22"/>
        </w:rPr>
        <w:fldChar w:fldCharType="end"/>
      </w:r>
      <w:r w:rsidR="009D00DE">
        <w:rPr>
          <w:szCs w:val="22"/>
        </w:rPr>
        <w:t xml:space="preserve">. In case a corresponding LX motion vector </w:t>
      </w:r>
      <w:r w:rsidR="00C4342E">
        <w:rPr>
          <w:szCs w:val="22"/>
        </w:rPr>
        <w:t xml:space="preserve">of the n-the extended merge candidate </w:t>
      </w:r>
      <w:r w:rsidR="009D00DE">
        <w:rPr>
          <w:szCs w:val="22"/>
        </w:rPr>
        <w:t>does not exist, the L(1</w:t>
      </w:r>
      <w:r w:rsidR="00AF3FCF">
        <w:rPr>
          <w:szCs w:val="22"/>
        </w:rPr>
        <w:t> </w:t>
      </w:r>
      <w:r w:rsidR="004E6033">
        <w:rPr>
          <w:szCs w:val="22"/>
        </w:rPr>
        <w:t>−</w:t>
      </w:r>
      <w:r w:rsidR="00AF3FCF">
        <w:rPr>
          <w:szCs w:val="22"/>
        </w:rPr>
        <w:t> </w:t>
      </w:r>
      <w:r w:rsidR="009D00DE">
        <w:rPr>
          <w:szCs w:val="22"/>
        </w:rPr>
        <w:t xml:space="preserve">X) motion vector of the same candidate is used </w:t>
      </w:r>
      <w:r w:rsidR="00C4342E">
        <w:rPr>
          <w:szCs w:val="22"/>
        </w:rPr>
        <w:t xml:space="preserve">instead </w:t>
      </w:r>
      <w:r w:rsidR="009D00DE">
        <w:rPr>
          <w:szCs w:val="22"/>
        </w:rPr>
        <w:t xml:space="preserve">as the </w:t>
      </w:r>
      <w:proofErr w:type="spellStart"/>
      <w:r w:rsidR="009D00DE">
        <w:rPr>
          <w:szCs w:val="22"/>
        </w:rPr>
        <w:t>uni</w:t>
      </w:r>
      <w:proofErr w:type="spellEnd"/>
      <w:r w:rsidR="009D00DE">
        <w:rPr>
          <w:szCs w:val="22"/>
        </w:rPr>
        <w:t xml:space="preserve">-prediction motion vector for </w:t>
      </w:r>
      <w:r w:rsidR="00544576">
        <w:rPr>
          <w:szCs w:val="22"/>
        </w:rPr>
        <w:t xml:space="preserve">geometric </w:t>
      </w:r>
      <w:r w:rsidR="009D00DE">
        <w:rPr>
          <w:szCs w:val="22"/>
        </w:rPr>
        <w:t>partition</w:t>
      </w:r>
      <w:r w:rsidR="00544576">
        <w:rPr>
          <w:szCs w:val="22"/>
        </w:rPr>
        <w:t>ing</w:t>
      </w:r>
      <w:r w:rsidR="009D00DE">
        <w:rPr>
          <w:szCs w:val="22"/>
        </w:rPr>
        <w:t xml:space="preserve"> mode.</w:t>
      </w:r>
    </w:p>
    <w:p w14:paraId="0916986E" w14:textId="77777777" w:rsidR="003E0B27" w:rsidRDefault="003E0B27" w:rsidP="00D5520A">
      <w:pPr>
        <w:jc w:val="both"/>
        <w:rPr>
          <w:szCs w:val="22"/>
        </w:rPr>
      </w:pPr>
    </w:p>
    <w:p w14:paraId="04E599F6" w14:textId="3220BDD4" w:rsidR="006272CE" w:rsidRDefault="007B577D" w:rsidP="009C5E4D">
      <w:pPr>
        <w:jc w:val="center"/>
        <w:rPr>
          <w:szCs w:val="22"/>
        </w:rPr>
      </w:pPr>
      <w:r>
        <w:rPr>
          <w:noProof/>
          <w:lang w:val="en-US" w:eastAsia="ko-KR"/>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661DCFF4" w:rsidR="00AC262F" w:rsidRDefault="006272CE" w:rsidP="009C5E4D">
      <w:pPr>
        <w:keepNext/>
        <w:keepLines/>
        <w:jc w:val="center"/>
        <w:rPr>
          <w:b/>
          <w:iCs/>
          <w:sz w:val="20"/>
        </w:rPr>
      </w:pPr>
      <w:bookmarkStart w:id="1538"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37</w:t>
      </w:r>
      <w:r w:rsidR="00795046">
        <w:rPr>
          <w:b/>
          <w:sz w:val="20"/>
          <w:lang w:val="en-GB"/>
        </w:rPr>
        <w:fldChar w:fldCharType="end"/>
      </w:r>
      <w:bookmarkEnd w:id="1538"/>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pPr>
      <w:bookmarkStart w:id="1539" w:name="_Ref31367513"/>
      <w:r>
        <w:t xml:space="preserve">Blending along the </w:t>
      </w:r>
      <w:r w:rsidR="004A7E27">
        <w:rPr>
          <w:lang w:eastAsia="zh-CN"/>
        </w:rPr>
        <w:t>geometric</w:t>
      </w:r>
      <w:r w:rsidR="004A7E27">
        <w:t xml:space="preserve"> </w:t>
      </w:r>
      <w:r w:rsidR="00DB408B">
        <w:t>partition</w:t>
      </w:r>
      <w:r w:rsidR="004A7E27">
        <w:t>ing</w:t>
      </w:r>
      <w:r w:rsidR="00DB408B">
        <w:t xml:space="preserve"> edge</w:t>
      </w:r>
      <w:bookmarkEnd w:id="1539"/>
    </w:p>
    <w:p w14:paraId="2600BBA4" w14:textId="77777777" w:rsidR="0002096E" w:rsidRDefault="0002096E" w:rsidP="0002096E">
      <w:pPr>
        <w:jc w:val="both"/>
        <w:rPr>
          <w:szCs w:val="22"/>
        </w:rPr>
      </w:pPr>
      <w:r>
        <w:rPr>
          <w:szCs w:val="22"/>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rPr>
      </w:pPr>
      <w:r>
        <w:rPr>
          <w:szCs w:val="22"/>
        </w:rPr>
        <w:t xml:space="preserve">The distance for a position </w:t>
      </w:r>
      <m:oMath>
        <m:r>
          <w:rPr>
            <w:rFonts w:ascii="Cambria Math" w:hAnsi="Cambria Math"/>
            <w:szCs w:val="22"/>
          </w:rPr>
          <m:t>(x, y)</m:t>
        </m:r>
      </m:oMath>
      <w:r>
        <w:rPr>
          <w:szCs w:val="22"/>
        </w:rPr>
        <w:t xml:space="preserve"> to the partition edge are derived as:</w:t>
      </w:r>
    </w:p>
    <w:p w14:paraId="69C7BA96" w14:textId="03FAED1A" w:rsidR="0002096E" w:rsidRPr="00F874EA" w:rsidRDefault="0002096E" w:rsidP="0002096E">
      <w:pPr>
        <w:jc w:val="right"/>
        <w:rPr>
          <w:szCs w:val="22"/>
          <w:lang w:eastAsia="zh-CN"/>
        </w:rPr>
      </w:pPr>
      <m:oMath>
        <m:r>
          <w:rPr>
            <w:rFonts w:ascii="Cambria Math" w:hAnsi="Cambria Math"/>
            <w:szCs w:val="22"/>
            <w:lang w:eastAsia="zh-CN"/>
          </w:rPr>
          <m:t>d</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m:t>
        </m:r>
        <m:d>
          <m:dPr>
            <m:ctrlPr>
              <w:rPr>
                <w:rFonts w:ascii="Cambria Math" w:hAnsi="Cambria Math"/>
                <w:i/>
                <w:szCs w:val="22"/>
                <w:lang w:eastAsia="zh-CN"/>
              </w:rPr>
            </m:ctrlPr>
          </m:dPr>
          <m:e>
            <m:r>
              <w:rPr>
                <w:rFonts w:ascii="Cambria Math" w:hAnsi="Cambria Math"/>
                <w:szCs w:val="22"/>
                <w:lang w:eastAsia="zh-CN"/>
              </w:rPr>
              <m:t>2x+1-w</m:t>
            </m:r>
          </m:e>
        </m:d>
        <m:func>
          <m:funcPr>
            <m:ctrlPr>
              <w:rPr>
                <w:rFonts w:ascii="Cambria Math" w:hAnsi="Cambria Math"/>
                <w:i/>
                <w:szCs w:val="22"/>
                <w:lang w:eastAsia="zh-CN"/>
              </w:rPr>
            </m:ctrlPr>
          </m:funcPr>
          <m:fName>
            <m:r>
              <m:rPr>
                <m:sty m:val="p"/>
              </m:rPr>
              <w:rPr>
                <w:rFonts w:ascii="Cambria Math" w:hAnsi="Cambria Math"/>
                <w:szCs w:val="22"/>
                <w:lang w:eastAsia="zh-CN"/>
              </w:rPr>
              <m:t>cos</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m:t>
        </m:r>
        <m:d>
          <m:dPr>
            <m:ctrlPr>
              <w:rPr>
                <w:rFonts w:ascii="Cambria Math" w:hAnsi="Cambria Math"/>
                <w:i/>
                <w:szCs w:val="22"/>
                <w:lang w:eastAsia="zh-CN"/>
              </w:rPr>
            </m:ctrlPr>
          </m:dPr>
          <m:e>
            <m:r>
              <w:rPr>
                <w:rFonts w:ascii="Cambria Math" w:hAnsi="Cambria Math"/>
                <w:szCs w:val="22"/>
                <w:lang w:eastAsia="zh-CN"/>
              </w:rPr>
              <m:t>2y+1-</m:t>
            </m:r>
            <m:r>
              <w:rPr>
                <w:rFonts w:ascii="Cambria Math" w:hAnsi="Cambria Math"/>
                <w:szCs w:val="22"/>
                <w:lang w:eastAsia="zh-CN"/>
              </w:rPr>
              <m:t>h</m:t>
            </m:r>
          </m:e>
        </m:d>
        <m:func>
          <m:funcPr>
            <m:ctrlPr>
              <w:rPr>
                <w:rFonts w:ascii="Cambria Math" w:hAnsi="Cambria Math"/>
                <w:szCs w:val="22"/>
                <w:lang w:eastAsia="zh-CN"/>
              </w:rPr>
            </m:ctrlPr>
          </m:funcPr>
          <m:fName>
            <m:r>
              <m:rPr>
                <m:sty m:val="p"/>
              </m:rPr>
              <w:rPr>
                <w:rFonts w:ascii="Cambria Math" w:hAnsi="Cambria Math"/>
                <w:szCs w:val="22"/>
                <w:lang w:eastAsia="zh-CN"/>
              </w:rPr>
              <m:t>sin</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 xml:space="preserve">- </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j</m:t>
            </m:r>
          </m:sub>
        </m:sSub>
      </m:oMath>
      <w:r>
        <w:rPr>
          <w:szCs w:val="22"/>
          <w:lang w:eastAsia="zh-CN"/>
        </w:rPr>
        <w:t xml:space="preserve"> </w:t>
      </w:r>
      <w:r>
        <w:rPr>
          <w:szCs w:val="22"/>
          <w:lang w:eastAsia="zh-CN"/>
        </w:rPr>
        <w:tab/>
      </w:r>
      <w:r>
        <w:rPr>
          <w:szCs w:val="22"/>
          <w:lang w:eastAsia="zh-CN"/>
        </w:rPr>
        <w:tab/>
      </w:r>
      <w:r>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744D05">
        <w:rPr>
          <w:noProof/>
          <w:szCs w:val="22"/>
        </w:rPr>
        <w:t>36</w:t>
      </w:r>
      <w:r w:rsidR="0062086A" w:rsidRPr="00BB1C61">
        <w:rPr>
          <w:noProof/>
          <w:szCs w:val="22"/>
        </w:rPr>
        <w:fldChar w:fldCharType="end"/>
      </w:r>
      <w:r w:rsidR="0062086A" w:rsidRPr="00BB1C61">
        <w:rPr>
          <w:szCs w:val="22"/>
        </w:rPr>
        <w:t>)</w:t>
      </w:r>
    </w:p>
    <w:p w14:paraId="2E4DFED6" w14:textId="19D30746" w:rsidR="0002096E" w:rsidRPr="00F874EA" w:rsidRDefault="0060255F"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j</m:t>
            </m:r>
          </m:sub>
        </m:sSub>
        <m:r>
          <w:rPr>
            <w:rFonts w:ascii="Cambria Math" w:hAnsi="Cambria Math"/>
            <w:szCs w:val="22"/>
            <w:lang w:eastAsia="zh-CN"/>
          </w:rPr>
          <m:t>=</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m:t>
            </m:r>
            <m:r>
              <w:rPr>
                <w:rFonts w:ascii="Cambria Math" w:hAnsi="Cambria Math"/>
                <w:szCs w:val="22"/>
                <w:lang w:eastAsia="zh-CN"/>
              </w:rPr>
              <m:t>,</m:t>
            </m:r>
            <m:r>
              <w:rPr>
                <w:rFonts w:ascii="Cambria Math" w:hAnsi="Cambria Math"/>
                <w:szCs w:val="22"/>
                <w:lang w:eastAsia="zh-CN"/>
              </w:rPr>
              <m:t>j</m:t>
            </m:r>
          </m:sub>
        </m:sSub>
        <m:func>
          <m:funcPr>
            <m:ctrlPr>
              <w:rPr>
                <w:rFonts w:ascii="Cambria Math" w:hAnsi="Cambria Math"/>
                <w:i/>
                <w:szCs w:val="22"/>
                <w:lang w:eastAsia="zh-CN"/>
              </w:rPr>
            </m:ctrlPr>
          </m:funcPr>
          <m:fName>
            <m:r>
              <m:rPr>
                <m:sty m:val="p"/>
              </m:rPr>
              <w:rPr>
                <w:rFonts w:ascii="Cambria Math" w:hAnsi="Cambria Math"/>
                <w:szCs w:val="22"/>
                <w:lang w:eastAsia="zh-CN"/>
              </w:rPr>
              <m:t>cos</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m:t>
            </m:r>
            <m:r>
              <w:rPr>
                <w:rFonts w:ascii="Cambria Math" w:hAnsi="Cambria Math"/>
                <w:szCs w:val="22"/>
                <w:lang w:eastAsia="zh-CN"/>
              </w:rPr>
              <m:t>,</m:t>
            </m:r>
            <m:r>
              <w:rPr>
                <w:rFonts w:ascii="Cambria Math" w:hAnsi="Cambria Math"/>
                <w:szCs w:val="22"/>
                <w:lang w:eastAsia="zh-CN"/>
              </w:rPr>
              <m:t>j</m:t>
            </m:r>
          </m:sub>
        </m:sSub>
        <m:func>
          <m:funcPr>
            <m:ctrlPr>
              <w:rPr>
                <w:rFonts w:ascii="Cambria Math" w:hAnsi="Cambria Math"/>
                <w:szCs w:val="22"/>
                <w:lang w:eastAsia="zh-CN"/>
              </w:rPr>
            </m:ctrlPr>
          </m:funcPr>
          <m:fName>
            <m:r>
              <m:rPr>
                <m:sty m:val="p"/>
              </m:rPr>
              <w:rPr>
                <w:rFonts w:ascii="Cambria Math" w:hAnsi="Cambria Math"/>
                <w:szCs w:val="22"/>
                <w:lang w:eastAsia="zh-CN"/>
              </w:rPr>
              <m:t>sin</m:t>
            </m:r>
            <m:ctrlPr>
              <w:rPr>
                <w:rFonts w:ascii="Cambria Math" w:hAnsi="Cambria Math"/>
                <w:i/>
                <w:szCs w:val="22"/>
                <w:lang w:eastAsia="zh-CN"/>
              </w:rPr>
            </m:ctrlP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oMath>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744D05">
        <w:rPr>
          <w:noProof/>
          <w:szCs w:val="22"/>
        </w:rPr>
        <w:t>37</w:t>
      </w:r>
      <w:r w:rsidR="0062086A" w:rsidRPr="00BB1C61">
        <w:rPr>
          <w:noProof/>
          <w:szCs w:val="22"/>
        </w:rPr>
        <w:fldChar w:fldCharType="end"/>
      </w:r>
      <w:r w:rsidR="0062086A" w:rsidRPr="00BB1C61">
        <w:rPr>
          <w:szCs w:val="22"/>
        </w:rPr>
        <w:t>)</w:t>
      </w:r>
    </w:p>
    <w:p w14:paraId="01361244" w14:textId="2FA8C42E" w:rsidR="0002096E" w:rsidRPr="00F874EA" w:rsidRDefault="0060255F" w:rsidP="0002096E">
      <w:pPr>
        <w:jc w:val="right"/>
        <w:rPr>
          <w:rFonts w:eastAsia="DengXian"/>
          <w:szCs w:val="22"/>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m:t>
            </m:r>
            <m:r>
              <w:rPr>
                <w:rFonts w:ascii="Cambria Math" w:hAnsi="Cambria Math"/>
                <w:szCs w:val="22"/>
                <w:lang w:eastAsia="zh-CN"/>
              </w:rPr>
              <m:t>,</m:t>
            </m:r>
            <m:r>
              <w:rPr>
                <w:rFonts w:ascii="Cambria Math" w:hAnsi="Cambria Math"/>
                <w:szCs w:val="22"/>
                <w:lang w:eastAsia="zh-CN"/>
              </w:rPr>
              <m:t>j</m:t>
            </m:r>
          </m:sub>
        </m:sSub>
        <m:r>
          <w:rPr>
            <w:rFonts w:ascii="Cambria Math" w:eastAsia="DengXian" w:hAnsi="Cambria Math"/>
            <w:szCs w:val="22"/>
          </w:rPr>
          <m:t>=</m:t>
        </m:r>
        <m:d>
          <m:dPr>
            <m:begChr m:val="{"/>
            <m:endChr m:val=""/>
            <m:ctrlPr>
              <w:rPr>
                <w:rFonts w:ascii="Cambria Math" w:eastAsia="DengXian" w:hAnsi="Cambria Math"/>
                <w:i/>
                <w:szCs w:val="22"/>
              </w:rPr>
            </m:ctrlPr>
          </m:dPr>
          <m:e>
            <m:m>
              <m:mPr>
                <m:mcs>
                  <m:mc>
                    <m:mcPr>
                      <m:count m:val="2"/>
                      <m:mcJc m:val="center"/>
                    </m:mcPr>
                  </m:mc>
                </m:mcs>
                <m:ctrlPr>
                  <w:rPr>
                    <w:rFonts w:ascii="Cambria Math" w:eastAsia="DengXian" w:hAnsi="Cambria Math"/>
                    <w:i/>
                    <w:szCs w:val="22"/>
                  </w:rPr>
                </m:ctrlPr>
              </m:mPr>
              <m:mr>
                <m:e>
                  <m:r>
                    <w:rPr>
                      <w:rFonts w:ascii="Cambria Math" w:eastAsia="DengXian" w:hAnsi="Cambria Math"/>
                      <w:szCs w:val="22"/>
                    </w:rPr>
                    <m:t>0</m:t>
                  </m:r>
                </m:e>
                <m:e>
                  <m:r>
                    <w:rPr>
                      <w:rFonts w:ascii="Cambria Math" w:eastAsia="DengXian" w:hAnsi="Cambria Math"/>
                      <w:szCs w:val="22"/>
                    </w:rPr>
                    <m:t>i</m:t>
                  </m:r>
                  <m:r>
                    <w:rPr>
                      <w:rFonts w:ascii="Cambria Math" w:eastAsia="DengXian" w:hAnsi="Cambria Math"/>
                      <w:szCs w:val="22"/>
                    </w:rPr>
                    <m:t xml:space="preserve"> % 16</m:t>
                  </m:r>
                  <m:r>
                    <m:rPr>
                      <m:sty m:val="p"/>
                    </m:rPr>
                    <w:rPr>
                      <w:rFonts w:ascii="Cambria Math" w:eastAsia="DengXian" w:hAnsi="Cambria Math"/>
                      <w:szCs w:val="22"/>
                    </w:rPr>
                    <m:t xml:space="preserve"> = 8 or (</m:t>
                  </m:r>
                  <m:r>
                    <w:rPr>
                      <w:rFonts w:ascii="Cambria Math" w:eastAsia="DengXian" w:hAnsi="Cambria Math"/>
                      <w:szCs w:val="22"/>
                    </w:rPr>
                    <m:t>i</m:t>
                  </m:r>
                  <m:r>
                    <w:rPr>
                      <w:rFonts w:ascii="Cambria Math" w:eastAsia="DengXian" w:hAnsi="Cambria Math"/>
                      <w:szCs w:val="22"/>
                    </w:rPr>
                    <m:t xml:space="preserve"> % 16</m:t>
                  </m:r>
                  <m:r>
                    <m:rPr>
                      <m:sty m:val="p"/>
                    </m:rPr>
                    <w:rPr>
                      <w:rFonts w:ascii="Cambria Math" w:eastAsia="DengXian" w:hAnsi="Cambria Math"/>
                      <w:szCs w:val="22"/>
                    </w:rPr>
                    <m:t xml:space="preserve"> </m:t>
                  </m:r>
                  <m:r>
                    <m:rPr>
                      <m:sty m:val="p"/>
                    </m:rPr>
                    <w:rPr>
                      <w:rFonts w:ascii="Cambria Math" w:eastAsia="DengXian" w:hAnsi="Cambria Math" w:hint="eastAsia"/>
                      <w:szCs w:val="22"/>
                    </w:rPr>
                    <m:t>≠</m:t>
                  </m:r>
                  <m:r>
                    <m:rPr>
                      <m:sty m:val="p"/>
                    </m:rPr>
                    <w:rPr>
                      <w:rFonts w:ascii="Cambria Math" w:eastAsia="DengXian" w:hAnsi="Cambria Math"/>
                      <w:szCs w:val="22"/>
                    </w:rPr>
                    <m:t xml:space="preserve"> 0 and h </m:t>
                  </m:r>
                  <m:r>
                    <m:rPr>
                      <m:sty m:val="p"/>
                    </m:rPr>
                    <w:rPr>
                      <w:rFonts w:ascii="Cambria Math" w:eastAsia="DengXian" w:hAnsi="Cambria Math" w:hint="eastAsia"/>
                      <w:szCs w:val="22"/>
                    </w:rPr>
                    <m:t>≥</m:t>
                  </m:r>
                  <m:r>
                    <m:rPr>
                      <m:sty m:val="p"/>
                    </m:rPr>
                    <w:rPr>
                      <w:rFonts w:ascii="Cambria Math" w:eastAsia="DengXian" w:hAnsi="Cambria Math"/>
                      <w:szCs w:val="22"/>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rPr>
                    <m:t>ot</m:t>
                  </m:r>
                  <m:r>
                    <w:rPr>
                      <w:rFonts w:ascii="Cambria Math" w:eastAsia="DengXian" w:hAnsi="Cambria Math"/>
                      <w:szCs w:val="22"/>
                    </w:rPr>
                    <m:t>h</m:t>
                  </m:r>
                  <m:r>
                    <w:rPr>
                      <w:rFonts w:ascii="Cambria Math" w:eastAsia="DengXian" w:hAnsi="Cambria Math"/>
                      <w:szCs w:val="22"/>
                    </w:rPr>
                    <m:t>erwise</m:t>
                  </m:r>
                </m:e>
              </m:mr>
            </m:m>
          </m:e>
        </m:d>
      </m:oMath>
      <w:r w:rsidR="0002096E">
        <w:rPr>
          <w:rFonts w:eastAsia="DengXian"/>
          <w:szCs w:val="22"/>
        </w:rPr>
        <w:t xml:space="preserve"> </w:t>
      </w:r>
      <w:r w:rsidR="0002096E">
        <w:rPr>
          <w:rFonts w:eastAsia="DengXian"/>
          <w:szCs w:val="22"/>
        </w:rPr>
        <w:tab/>
      </w:r>
      <w:r w:rsidR="0002096E">
        <w:rPr>
          <w:rFonts w:eastAsia="DengXian"/>
          <w:szCs w:val="22"/>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744D05">
        <w:rPr>
          <w:noProof/>
          <w:szCs w:val="22"/>
        </w:rPr>
        <w:t>38</w:t>
      </w:r>
      <w:r w:rsidR="0062086A" w:rsidRPr="00BB1C61">
        <w:rPr>
          <w:noProof/>
          <w:szCs w:val="22"/>
        </w:rPr>
        <w:fldChar w:fldCharType="end"/>
      </w:r>
      <w:r w:rsidR="0062086A" w:rsidRPr="00BB1C61">
        <w:rPr>
          <w:szCs w:val="22"/>
        </w:rPr>
        <w:t>)</w:t>
      </w:r>
    </w:p>
    <w:p w14:paraId="126768DD" w14:textId="1BF2085A" w:rsidR="0002096E" w:rsidRPr="00DC1A21" w:rsidRDefault="0060255F"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m:t>
            </m:r>
            <m:r>
              <w:rPr>
                <w:rFonts w:ascii="Cambria Math" w:hAnsi="Cambria Math"/>
                <w:szCs w:val="22"/>
                <w:lang w:eastAsia="zh-CN"/>
              </w:rPr>
              <m:t>,</m:t>
            </m:r>
            <m:r>
              <w:rPr>
                <w:rFonts w:ascii="Cambria Math" w:hAnsi="Cambria Math"/>
                <w:szCs w:val="22"/>
                <w:lang w:eastAsia="zh-CN"/>
              </w:rPr>
              <m:t>j</m:t>
            </m:r>
          </m:sub>
        </m:sSub>
        <m:r>
          <w:rPr>
            <w:rFonts w:ascii="Cambria Math" w:eastAsia="DengXian" w:hAnsi="Cambria Math"/>
            <w:szCs w:val="22"/>
          </w:rPr>
          <m:t>=</m:t>
        </m:r>
        <m:d>
          <m:dPr>
            <m:begChr m:val="{"/>
            <m:endChr m:val=""/>
            <m:ctrlPr>
              <w:rPr>
                <w:rFonts w:ascii="Cambria Math" w:eastAsia="DengXian" w:hAnsi="Cambria Math"/>
                <w:i/>
                <w:szCs w:val="22"/>
              </w:rPr>
            </m:ctrlPr>
          </m:dPr>
          <m:e>
            <m:m>
              <m:mPr>
                <m:mcs>
                  <m:mc>
                    <m:mcPr>
                      <m:count m:val="2"/>
                      <m:mcJc m:val="center"/>
                    </m:mcPr>
                  </m:mc>
                </m:mcs>
                <m:ctrlPr>
                  <w:rPr>
                    <w:rFonts w:ascii="Cambria Math" w:eastAsia="DengXian" w:hAnsi="Cambria Math"/>
                    <w:i/>
                    <w:szCs w:val="22"/>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rPr>
                    <m:t>i</m:t>
                  </m:r>
                  <m:r>
                    <w:rPr>
                      <w:rFonts w:ascii="Cambria Math" w:eastAsia="DengXian" w:hAnsi="Cambria Math"/>
                      <w:szCs w:val="22"/>
                    </w:rPr>
                    <m:t xml:space="preserve"> % 16</m:t>
                  </m:r>
                  <m:r>
                    <m:rPr>
                      <m:sty m:val="p"/>
                    </m:rPr>
                    <w:rPr>
                      <w:rFonts w:ascii="Cambria Math" w:eastAsia="DengXian" w:hAnsi="Cambria Math"/>
                      <w:szCs w:val="22"/>
                    </w:rPr>
                    <m:t xml:space="preserve"> = 8 or (</m:t>
                  </m:r>
                  <m:r>
                    <w:rPr>
                      <w:rFonts w:ascii="Cambria Math" w:eastAsia="DengXian" w:hAnsi="Cambria Math"/>
                      <w:szCs w:val="22"/>
                    </w:rPr>
                    <m:t>i</m:t>
                  </m:r>
                  <m:r>
                    <w:rPr>
                      <w:rFonts w:ascii="Cambria Math" w:eastAsia="DengXian" w:hAnsi="Cambria Math"/>
                      <w:szCs w:val="22"/>
                    </w:rPr>
                    <m:t xml:space="preserve"> % 16</m:t>
                  </m:r>
                  <m:r>
                    <m:rPr>
                      <m:sty m:val="p"/>
                    </m:rPr>
                    <w:rPr>
                      <w:rFonts w:ascii="Cambria Math" w:eastAsia="DengXian" w:hAnsi="Cambria Math"/>
                      <w:szCs w:val="22"/>
                    </w:rPr>
                    <m:t xml:space="preserve"> ≠ 0 and h ≥ w)</m:t>
                  </m:r>
                </m:e>
              </m:mr>
              <m:mr>
                <m:e>
                  <m:r>
                    <w:rPr>
                      <w:rFonts w:ascii="Cambria Math" w:eastAsia="DengXian" w:hAnsi="Cambria Math"/>
                      <w:szCs w:val="22"/>
                    </w:rPr>
                    <m:t>0</m:t>
                  </m:r>
                </m:e>
                <m:e>
                  <m:r>
                    <w:rPr>
                      <w:rFonts w:ascii="Cambria Math" w:eastAsia="DengXian" w:hAnsi="Cambria Math"/>
                      <w:szCs w:val="22"/>
                    </w:rPr>
                    <m:t>ot</m:t>
                  </m:r>
                  <m:r>
                    <w:rPr>
                      <w:rFonts w:ascii="Cambria Math" w:eastAsia="DengXian" w:hAnsi="Cambria Math"/>
                      <w:szCs w:val="22"/>
                    </w:rPr>
                    <m:t>h</m:t>
                  </m:r>
                  <m:r>
                    <w:rPr>
                      <w:rFonts w:ascii="Cambria Math" w:eastAsia="DengXian" w:hAnsi="Cambria Math"/>
                      <w:szCs w:val="22"/>
                    </w:rPr>
                    <m:t>erwise</m:t>
                  </m:r>
                </m:e>
              </m:mr>
            </m:m>
          </m:e>
        </m:d>
      </m:oMath>
      <w:r w:rsidR="0002096E">
        <w:rPr>
          <w:szCs w:val="22"/>
        </w:rPr>
        <w:t xml:space="preserve"> </w:t>
      </w:r>
      <w:r w:rsidR="0002096E">
        <w:rPr>
          <w:szCs w:val="22"/>
        </w:rPr>
        <w:tab/>
      </w:r>
      <w:r w:rsidR="0002096E">
        <w:rPr>
          <w:szCs w:val="22"/>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744D05">
        <w:rPr>
          <w:noProof/>
          <w:szCs w:val="22"/>
        </w:rPr>
        <w:t>39</w:t>
      </w:r>
      <w:r w:rsidR="0062086A" w:rsidRPr="00BB1C61">
        <w:rPr>
          <w:noProof/>
          <w:szCs w:val="22"/>
        </w:rPr>
        <w:fldChar w:fldCharType="end"/>
      </w:r>
      <w:r w:rsidR="0062086A" w:rsidRPr="00BB1C61">
        <w:rPr>
          <w:szCs w:val="22"/>
        </w:rPr>
        <w:t>)</w:t>
      </w:r>
    </w:p>
    <w:p w14:paraId="242E9591" w14:textId="77777777" w:rsidR="0002096E" w:rsidRDefault="0002096E" w:rsidP="0002096E">
      <w:pPr>
        <w:jc w:val="both"/>
        <w:rPr>
          <w:szCs w:val="22"/>
          <w:lang w:eastAsia="zh-CN"/>
        </w:rPr>
      </w:pPr>
      <w:r>
        <w:rPr>
          <w:szCs w:val="22"/>
          <w:lang w:eastAsia="zh-CN"/>
        </w:rPr>
        <w:t xml:space="preserve">where </w:t>
      </w:r>
      <m:oMath>
        <m:r>
          <w:rPr>
            <w:rFonts w:ascii="Cambria Math" w:hAnsi="Cambria Math"/>
            <w:szCs w:val="22"/>
            <w:lang w:eastAsia="zh-CN"/>
          </w:rPr>
          <m:t>i,j</m:t>
        </m:r>
      </m:oMath>
      <w:r>
        <w:rPr>
          <w:szCs w:val="22"/>
          <w:lang w:eastAsia="zh-CN"/>
        </w:rPr>
        <w:t xml:space="preserve"> are the indices for angle and offset of a geometric partition, which depend on the signaled geometric partition index. The sign of </w:t>
      </w: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x,j</m:t>
            </m:r>
          </m:sub>
        </m:sSub>
      </m:oMath>
      <w:r>
        <w:rPr>
          <w:szCs w:val="22"/>
          <w:lang w:eastAsia="zh-CN"/>
        </w:rPr>
        <w:t xml:space="preserve"> and </w:t>
      </w: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y,j</m:t>
            </m:r>
          </m:sub>
        </m:sSub>
      </m:oMath>
      <w:r>
        <w:rPr>
          <w:szCs w:val="22"/>
          <w:lang w:eastAsia="zh-CN"/>
        </w:rPr>
        <w:t xml:space="preserve"> depend on angle index </w:t>
      </w:r>
      <m:oMath>
        <m:r>
          <w:rPr>
            <w:rFonts w:ascii="Cambria Math" w:hAnsi="Cambria Math"/>
            <w:szCs w:val="22"/>
            <w:lang w:eastAsia="zh-CN"/>
          </w:rPr>
          <m:t>i</m:t>
        </m:r>
      </m:oMath>
      <w:r>
        <w:rPr>
          <w:szCs w:val="22"/>
          <w:lang w:eastAsia="zh-CN"/>
        </w:rPr>
        <w:t>.</w:t>
      </w:r>
    </w:p>
    <w:p w14:paraId="2A2CB242" w14:textId="77777777" w:rsidR="0002096E" w:rsidRDefault="0002096E" w:rsidP="0002096E">
      <w:pPr>
        <w:jc w:val="both"/>
        <w:rPr>
          <w:szCs w:val="22"/>
          <w:lang w:eastAsia="zh-CN"/>
        </w:rPr>
      </w:pPr>
      <w:r>
        <w:rPr>
          <w:szCs w:val="22"/>
          <w:lang w:eastAsia="zh-CN"/>
        </w:rPr>
        <w:t xml:space="preserve">The weights for each part </w:t>
      </w:r>
      <w:r>
        <w:rPr>
          <w:szCs w:val="22"/>
        </w:rPr>
        <w:t>of a geometric partition</w:t>
      </w:r>
      <w:r>
        <w:rPr>
          <w:szCs w:val="22"/>
          <w:lang w:eastAsia="zh-CN"/>
        </w:rPr>
        <w:t xml:space="preserve"> are derived as following:</w:t>
      </w:r>
    </w:p>
    <w:p w14:paraId="0FBF5041" w14:textId="70259BF7" w:rsidR="0002096E" w:rsidRPr="0013236F" w:rsidRDefault="0002096E" w:rsidP="0002096E">
      <w:pPr>
        <w:jc w:val="right"/>
        <w:rPr>
          <w:szCs w:val="22"/>
          <w:lang w:eastAsia="zh-CN"/>
        </w:rPr>
      </w:pPr>
      <m:oMath>
        <m:r>
          <w:rPr>
            <w:rFonts w:ascii="Cambria Math" w:hAnsi="Cambria Math"/>
            <w:szCs w:val="22"/>
            <w:lang w:eastAsia="zh-CN"/>
          </w:rPr>
          <m:t>wIdxL</m:t>
        </m:r>
        <m:d>
          <m:dPr>
            <m:ctrlPr>
              <w:rPr>
                <w:rFonts w:ascii="Cambria Math" w:hAnsi="Cambria Math"/>
                <w:i/>
                <w:szCs w:val="22"/>
                <w:lang w:eastAsia="zh-CN"/>
              </w:rPr>
            </m:ctrlPr>
          </m:dPr>
          <m:e>
            <m:r>
              <w:rPr>
                <w:rFonts w:ascii="Cambria Math" w:hAnsi="Cambria Math"/>
                <w:szCs w:val="22"/>
                <w:lang w:eastAsia="zh-CN"/>
              </w:rPr>
              <m:t>x, y</m:t>
            </m:r>
          </m:e>
        </m:d>
        <m:r>
          <w:rPr>
            <w:rFonts w:ascii="Cambria Math" w:hAnsi="Cambria Math"/>
            <w:szCs w:val="22"/>
            <w:lang w:eastAsia="zh-CN"/>
          </w:rPr>
          <m:t>=partIdx ?32+d</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:32-d</m:t>
        </m:r>
        <m:d>
          <m:dPr>
            <m:ctrlPr>
              <w:rPr>
                <w:rFonts w:ascii="Cambria Math" w:hAnsi="Cambria Math"/>
                <w:i/>
                <w:szCs w:val="22"/>
                <w:lang w:eastAsia="zh-CN"/>
              </w:rPr>
            </m:ctrlPr>
          </m:dPr>
          <m:e>
            <m:r>
              <w:rPr>
                <w:rFonts w:ascii="Cambria Math" w:hAnsi="Cambria Math"/>
                <w:szCs w:val="22"/>
                <w:lang w:eastAsia="zh-CN"/>
              </w:rPr>
              <m:t>x,y</m:t>
            </m:r>
          </m:e>
        </m:d>
      </m:oMath>
      <w:r>
        <w:rPr>
          <w:szCs w:val="22"/>
          <w:lang w:eastAsia="zh-CN"/>
        </w:rPr>
        <w:t xml:space="preserve"> </w:t>
      </w:r>
      <w:r>
        <w:rPr>
          <w:szCs w:val="22"/>
          <w:lang w:eastAsia="zh-CN"/>
        </w:rPr>
        <w:tab/>
      </w:r>
      <w:r>
        <w:rPr>
          <w:szCs w:val="22"/>
          <w:lang w:eastAsia="zh-CN"/>
        </w:rPr>
        <w:tab/>
      </w:r>
      <w:r>
        <w:rPr>
          <w:szCs w:val="22"/>
          <w:lang w:eastAsia="zh-CN"/>
        </w:rPr>
        <w:tab/>
      </w:r>
      <w:r>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744D05">
        <w:rPr>
          <w:noProof/>
          <w:szCs w:val="22"/>
        </w:rPr>
        <w:t>40</w:t>
      </w:r>
      <w:r w:rsidR="0062086A" w:rsidRPr="00BB1C61">
        <w:rPr>
          <w:noProof/>
          <w:szCs w:val="22"/>
        </w:rPr>
        <w:fldChar w:fldCharType="end"/>
      </w:r>
      <w:r w:rsidR="0062086A" w:rsidRPr="00BB1C61">
        <w:rPr>
          <w:szCs w:val="22"/>
        </w:rPr>
        <w:t>)</w:t>
      </w:r>
    </w:p>
    <w:p w14:paraId="39768745" w14:textId="5A84DD74" w:rsidR="0002096E" w:rsidRDefault="0060255F"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r>
          <w:rPr>
            <w:rFonts w:ascii="Cambria Math" w:hAnsi="Cambria Math"/>
            <w:szCs w:val="22"/>
            <w:lang w:eastAsia="zh-CN"/>
          </w:rPr>
          <m:t>(</m:t>
        </m:r>
        <m:r>
          <w:rPr>
            <w:rFonts w:ascii="Cambria Math" w:hAnsi="Cambria Math"/>
            <w:szCs w:val="22"/>
            <w:lang w:eastAsia="zh-CN"/>
          </w:rPr>
          <m:t>x</m:t>
        </m:r>
        <m:r>
          <w:rPr>
            <w:rFonts w:ascii="Cambria Math" w:hAnsi="Cambria Math"/>
            <w:szCs w:val="22"/>
            <w:lang w:eastAsia="zh-CN"/>
          </w:rPr>
          <m:t>,</m:t>
        </m:r>
        <m:r>
          <w:rPr>
            <w:rFonts w:ascii="Cambria Math" w:hAnsi="Cambria Math"/>
            <w:szCs w:val="22"/>
            <w:lang w:eastAsia="zh-CN"/>
          </w:rPr>
          <m:t>y</m:t>
        </m:r>
        <m:r>
          <w:rPr>
            <w:rFonts w:ascii="Cambria Math" w:hAnsi="Cambria Math"/>
            <w:szCs w:val="22"/>
            <w:lang w:eastAsia="zh-CN"/>
          </w:rPr>
          <m:t>)=</m:t>
        </m:r>
        <m:f>
          <m:fPr>
            <m:ctrlPr>
              <w:rPr>
                <w:rFonts w:ascii="Cambria Math" w:hAnsi="Cambria Math"/>
                <w:i/>
                <w:szCs w:val="22"/>
                <w:lang w:eastAsia="zh-CN"/>
              </w:rPr>
            </m:ctrlPr>
          </m:fPr>
          <m:num>
            <m:r>
              <w:rPr>
                <w:rFonts w:ascii="Cambria Math" w:hAnsi="Cambria Math"/>
                <w:szCs w:val="22"/>
                <w:lang w:eastAsia="zh-CN"/>
              </w:rPr>
              <m:t>Clip</m:t>
            </m:r>
            <m:r>
              <w:rPr>
                <w:rFonts w:ascii="Cambria Math" w:hAnsi="Cambria Math"/>
                <w:szCs w:val="22"/>
                <w:lang w:eastAsia="zh-CN"/>
              </w:rPr>
              <m:t xml:space="preserve">3(0, 8, </m:t>
            </m:r>
            <m:d>
              <m:dPr>
                <m:ctrlPr>
                  <w:rPr>
                    <w:rFonts w:ascii="Cambria Math" w:hAnsi="Cambria Math"/>
                    <w:i/>
                    <w:szCs w:val="22"/>
                    <w:lang w:eastAsia="zh-CN"/>
                  </w:rPr>
                </m:ctrlPr>
              </m:dPr>
              <m:e>
                <m:r>
                  <w:rPr>
                    <w:rFonts w:ascii="Cambria Math" w:hAnsi="Cambria Math"/>
                    <w:szCs w:val="22"/>
                    <w:lang w:eastAsia="zh-CN"/>
                  </w:rPr>
                  <m:t>wIdxL</m:t>
                </m:r>
                <m:d>
                  <m:dPr>
                    <m:ctrlPr>
                      <w:rPr>
                        <w:rFonts w:ascii="Cambria Math" w:hAnsi="Cambria Math"/>
                        <w:i/>
                        <w:szCs w:val="22"/>
                        <w:lang w:eastAsia="zh-CN"/>
                      </w:rPr>
                    </m:ctrlPr>
                  </m:dPr>
                  <m:e>
                    <m:r>
                      <w:rPr>
                        <w:rFonts w:ascii="Cambria Math" w:hAnsi="Cambria Math"/>
                        <w:szCs w:val="22"/>
                        <w:lang w:eastAsia="zh-CN"/>
                      </w:rPr>
                      <m:t>x</m:t>
                    </m:r>
                    <m:r>
                      <w:rPr>
                        <w:rFonts w:ascii="Cambria Math" w:hAnsi="Cambria Math"/>
                        <w:szCs w:val="22"/>
                        <w:lang w:eastAsia="zh-CN"/>
                      </w:rPr>
                      <m:t>,</m:t>
                    </m:r>
                    <m:r>
                      <w:rPr>
                        <w:rFonts w:ascii="Cambria Math" w:hAnsi="Cambria Math"/>
                        <w:szCs w:val="22"/>
                        <w:lang w:eastAsia="zh-CN"/>
                      </w:rPr>
                      <m:t>y</m:t>
                    </m:r>
                  </m:e>
                </m:d>
                <m:r>
                  <w:rPr>
                    <w:rFonts w:ascii="Cambria Math" w:hAnsi="Cambria Math"/>
                    <w:szCs w:val="22"/>
                    <w:lang w:eastAsia="zh-CN"/>
                  </w:rPr>
                  <m:t>+4</m:t>
                </m:r>
              </m:e>
            </m:d>
            <m:r>
              <w:rPr>
                <w:rFonts w:ascii="Cambria Math" w:hAnsi="Cambria Math"/>
                <w:szCs w:val="22"/>
                <w:lang w:eastAsia="zh-CN"/>
              </w:rPr>
              <m:t>≫3)</m:t>
            </m:r>
          </m:num>
          <m:den>
            <m:r>
              <w:rPr>
                <w:rFonts w:ascii="Cambria Math" w:hAnsi="Cambria Math"/>
                <w:szCs w:val="22"/>
                <w:lang w:eastAsia="zh-CN"/>
              </w:rPr>
              <m:t>8</m:t>
            </m:r>
          </m:den>
        </m:f>
        <m:r>
          <w:rPr>
            <w:rFonts w:ascii="Cambria Math" w:hAnsi="Cambria Math"/>
            <w:szCs w:val="22"/>
            <w:lang w:eastAsia="zh-CN"/>
          </w:rPr>
          <m:t xml:space="preserve"> </m:t>
        </m:r>
      </m:oMath>
      <w:r w:rsidR="0002096E">
        <w:rPr>
          <w:szCs w:val="22"/>
          <w:lang w:eastAsia="zh-CN"/>
        </w:rPr>
        <w:t xml:space="preserve"> </w:t>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744D05">
        <w:rPr>
          <w:noProof/>
          <w:szCs w:val="22"/>
        </w:rPr>
        <w:t>41</w:t>
      </w:r>
      <w:r w:rsidR="0062086A" w:rsidRPr="00BB1C61">
        <w:rPr>
          <w:noProof/>
          <w:szCs w:val="22"/>
        </w:rPr>
        <w:fldChar w:fldCharType="end"/>
      </w:r>
      <w:r w:rsidR="0062086A" w:rsidRPr="00BB1C61">
        <w:rPr>
          <w:szCs w:val="22"/>
        </w:rPr>
        <w:t>)</w:t>
      </w:r>
    </w:p>
    <w:p w14:paraId="1330465C" w14:textId="02E26F63" w:rsidR="0002096E" w:rsidRDefault="0060255F"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1</m:t>
            </m:r>
          </m:sub>
        </m:sSub>
        <m:d>
          <m:dPr>
            <m:ctrlPr>
              <w:rPr>
                <w:rFonts w:ascii="Cambria Math" w:hAnsi="Cambria Math"/>
                <w:i/>
                <w:szCs w:val="22"/>
                <w:lang w:eastAsia="zh-CN"/>
              </w:rPr>
            </m:ctrlPr>
          </m:dPr>
          <m:e>
            <m:r>
              <w:rPr>
                <w:rFonts w:ascii="Cambria Math" w:hAnsi="Cambria Math"/>
                <w:szCs w:val="22"/>
                <w:lang w:eastAsia="zh-CN"/>
              </w:rPr>
              <m:t>x</m:t>
            </m:r>
            <m:r>
              <w:rPr>
                <w:rFonts w:ascii="Cambria Math" w:hAnsi="Cambria Math"/>
                <w:szCs w:val="22"/>
                <w:lang w:eastAsia="zh-CN"/>
              </w:rPr>
              <m:t>,</m:t>
            </m:r>
            <m:r>
              <w:rPr>
                <w:rFonts w:ascii="Cambria Math" w:hAnsi="Cambria Math"/>
                <w:szCs w:val="22"/>
                <w:lang w:eastAsia="zh-CN"/>
              </w:rPr>
              <m:t>y</m:t>
            </m:r>
          </m:e>
        </m:d>
        <m:r>
          <w:rPr>
            <w:rFonts w:ascii="Cambria Math" w:hAnsi="Cambria Math"/>
            <w:szCs w:val="22"/>
            <w:lang w:eastAsia="zh-CN"/>
          </w:rPr>
          <m:t>=1-</m:t>
        </m:r>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r>
          <w:rPr>
            <w:rFonts w:ascii="Cambria Math" w:hAnsi="Cambria Math"/>
            <w:szCs w:val="22"/>
            <w:lang w:eastAsia="zh-CN"/>
          </w:rPr>
          <m:t>(</m:t>
        </m:r>
        <m:r>
          <w:rPr>
            <w:rFonts w:ascii="Cambria Math" w:hAnsi="Cambria Math"/>
            <w:szCs w:val="22"/>
            <w:lang w:eastAsia="zh-CN"/>
          </w:rPr>
          <m:t>x</m:t>
        </m:r>
        <m:r>
          <w:rPr>
            <w:rFonts w:ascii="Cambria Math" w:hAnsi="Cambria Math"/>
            <w:szCs w:val="22"/>
            <w:lang w:eastAsia="zh-CN"/>
          </w:rPr>
          <m:t>,</m:t>
        </m:r>
        <m:r>
          <w:rPr>
            <w:rFonts w:ascii="Cambria Math" w:hAnsi="Cambria Math"/>
            <w:szCs w:val="22"/>
            <w:lang w:eastAsia="zh-CN"/>
          </w:rPr>
          <m:t>y</m:t>
        </m:r>
        <m:r>
          <w:rPr>
            <w:rFonts w:ascii="Cambria Math" w:hAnsi="Cambria Math"/>
            <w:szCs w:val="22"/>
            <w:lang w:eastAsia="zh-CN"/>
          </w:rPr>
          <m:t xml:space="preserve">) </m:t>
        </m:r>
      </m:oMath>
      <w:r w:rsidR="0002096E">
        <w:rPr>
          <w:szCs w:val="22"/>
          <w:lang w:eastAsia="zh-CN"/>
        </w:rPr>
        <w:t xml:space="preserve"> </w:t>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744D05">
        <w:rPr>
          <w:noProof/>
          <w:szCs w:val="22"/>
        </w:rPr>
        <w:t>42</w:t>
      </w:r>
      <w:r w:rsidR="0062086A" w:rsidRPr="00BB1C61">
        <w:rPr>
          <w:noProof/>
          <w:szCs w:val="22"/>
        </w:rPr>
        <w:fldChar w:fldCharType="end"/>
      </w:r>
      <w:r w:rsidR="0062086A" w:rsidRPr="00BB1C61">
        <w:rPr>
          <w:szCs w:val="22"/>
        </w:rPr>
        <w:t>)</w:t>
      </w:r>
    </w:p>
    <w:p w14:paraId="3E0802F3" w14:textId="1282E6A7" w:rsidR="0002096E" w:rsidRDefault="0002096E" w:rsidP="0002096E">
      <w:pPr>
        <w:jc w:val="both"/>
        <w:rPr>
          <w:szCs w:val="22"/>
          <w:lang w:eastAsia="zh-CN"/>
        </w:rPr>
      </w:pPr>
      <w:r>
        <w:rPr>
          <w:szCs w:val="22"/>
          <w:lang w:eastAsia="zh-CN"/>
        </w:rPr>
        <w:t xml:space="preserve">The </w:t>
      </w:r>
      <w:proofErr w:type="spellStart"/>
      <w:r>
        <w:rPr>
          <w:szCs w:val="22"/>
          <w:lang w:eastAsia="zh-CN"/>
        </w:rPr>
        <w:t>partIdx</w:t>
      </w:r>
      <w:proofErr w:type="spellEnd"/>
      <w:r>
        <w:rPr>
          <w:szCs w:val="22"/>
          <w:lang w:eastAsia="zh-CN"/>
        </w:rPr>
        <w:t xml:space="preserve"> depends on the angle index </w:t>
      </w:r>
      <m:oMath>
        <m:r>
          <w:rPr>
            <w:rFonts w:ascii="Cambria Math" w:hAnsi="Cambria Math"/>
            <w:szCs w:val="22"/>
            <w:lang w:eastAsia="zh-CN"/>
          </w:rPr>
          <m:t>i</m:t>
        </m:r>
      </m:oMath>
      <w:r>
        <w:rPr>
          <w:szCs w:val="22"/>
          <w:lang w:eastAsia="zh-CN"/>
        </w:rPr>
        <w:t xml:space="preserve">. One example of weigh </w:t>
      </w: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oMath>
      <w:r>
        <w:rPr>
          <w:szCs w:val="22"/>
          <w:lang w:eastAsia="zh-CN"/>
        </w:rPr>
        <w:t xml:space="preserve"> is illustrated in </w:t>
      </w:r>
      <w:r w:rsidR="00660C59" w:rsidRPr="00986E12">
        <w:rPr>
          <w:szCs w:val="22"/>
        </w:rPr>
        <w:fldChar w:fldCharType="begin"/>
      </w:r>
      <w:r w:rsidR="00660C59" w:rsidRPr="00D63A80">
        <w:rPr>
          <w:szCs w:val="22"/>
        </w:rPr>
        <w:instrText xml:space="preserve"> REF _Ref531704912 \h  \* MERGEFORMAT </w:instrText>
      </w:r>
      <w:r w:rsidR="00660C59" w:rsidRPr="00986E12">
        <w:rPr>
          <w:szCs w:val="22"/>
        </w:rPr>
      </w:r>
      <w:r w:rsidR="00660C59" w:rsidRPr="00986E12">
        <w:rPr>
          <w:szCs w:val="22"/>
        </w:rPr>
        <w:fldChar w:fldCharType="separate"/>
      </w:r>
      <w:ins w:id="1540" w:author="Browne, Adrian" w:date="2024-06-18T09:52:00Z">
        <w:r w:rsidR="00744D05" w:rsidRPr="00744D05">
          <w:rPr>
            <w:szCs w:val="22"/>
            <w:lang w:val="en-GB"/>
            <w:rPrChange w:id="1541" w:author="Browne, Adrian" w:date="2024-06-18T09:52:00Z">
              <w:rPr>
                <w:b/>
                <w:sz w:val="20"/>
                <w:lang w:val="en-GB"/>
              </w:rPr>
            </w:rPrChange>
          </w:rPr>
          <w:t xml:space="preserve">Figure </w:t>
        </w:r>
        <w:r w:rsidR="00744D05" w:rsidRPr="00744D05">
          <w:rPr>
            <w:noProof/>
            <w:szCs w:val="22"/>
            <w:lang w:val="en-GB"/>
            <w:rPrChange w:id="1542" w:author="Browne, Adrian" w:date="2024-06-18T09:52:00Z">
              <w:rPr>
                <w:b/>
                <w:noProof/>
                <w:sz w:val="20"/>
                <w:lang w:val="en-GB"/>
              </w:rPr>
            </w:rPrChange>
          </w:rPr>
          <w:t>38</w:t>
        </w:r>
      </w:ins>
      <w:del w:id="1543"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38</w:delText>
        </w:r>
      </w:del>
      <w:r w:rsidR="00660C59" w:rsidRPr="00986E12">
        <w:rPr>
          <w:szCs w:val="22"/>
        </w:rPr>
        <w:fldChar w:fldCharType="end"/>
      </w:r>
      <w:r>
        <w:rPr>
          <w:szCs w:val="22"/>
          <w:lang w:eastAsia="zh-CN"/>
        </w:rPr>
        <w:t>.</w:t>
      </w:r>
    </w:p>
    <w:p w14:paraId="546601B6" w14:textId="77777777" w:rsidR="0002096E" w:rsidRPr="0013236F" w:rsidRDefault="0002096E" w:rsidP="0002096E">
      <w:pPr>
        <w:jc w:val="center"/>
        <w:rPr>
          <w:szCs w:val="22"/>
          <w:lang w:eastAsia="zh-CN"/>
        </w:rPr>
      </w:pPr>
      <w:r>
        <w:rPr>
          <w:noProof/>
          <w:lang w:val="en-US" w:eastAsia="ko-KR"/>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390808" cy="2401809"/>
                    </a:xfrm>
                    <a:prstGeom prst="rect">
                      <a:avLst/>
                    </a:prstGeom>
                  </pic:spPr>
                </pic:pic>
              </a:graphicData>
            </a:graphic>
          </wp:inline>
        </w:drawing>
      </w:r>
    </w:p>
    <w:p w14:paraId="1392A886" w14:textId="59F7E26F" w:rsidR="00C540AF" w:rsidRDefault="00C540AF" w:rsidP="00D5520A">
      <w:pPr>
        <w:keepNext/>
        <w:keepLines/>
        <w:jc w:val="center"/>
        <w:rPr>
          <w:b/>
          <w:iCs/>
          <w:sz w:val="20"/>
        </w:rPr>
      </w:pPr>
      <w:bookmarkStart w:id="1544" w:name="_Ref9702356"/>
      <w:bookmarkStart w:id="1545"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38</w:t>
      </w:r>
      <w:r w:rsidR="00795046">
        <w:rPr>
          <w:b/>
          <w:sz w:val="20"/>
          <w:lang w:val="en-GB"/>
        </w:rPr>
        <w:fldChar w:fldCharType="end"/>
      </w:r>
      <w:bookmarkEnd w:id="1544"/>
      <w:bookmarkEnd w:id="1545"/>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pPr>
      <w:bookmarkStart w:id="1546" w:name="_Ref531624003"/>
      <w:r>
        <w:t xml:space="preserve">Motion </w:t>
      </w:r>
      <w:r w:rsidR="00362A86">
        <w:t>field storage</w:t>
      </w:r>
      <w:bookmarkEnd w:id="1546"/>
      <w:r w:rsidR="00337CA6" w:rsidRPr="00337CA6">
        <w:t xml:space="preserve"> </w:t>
      </w:r>
      <w:r w:rsidR="00337CA6">
        <w:t>for geometric partitioning mode</w:t>
      </w:r>
    </w:p>
    <w:p w14:paraId="31CDE8AF" w14:textId="77777777" w:rsidR="003F2169" w:rsidRDefault="003F2169" w:rsidP="003F2169">
      <w:pPr>
        <w:rPr>
          <w:szCs w:val="22"/>
        </w:rPr>
      </w:pPr>
      <w:r>
        <w:rPr>
          <w:szCs w:val="22"/>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rPr>
      </w:pPr>
      <w:r>
        <w:rPr>
          <w:szCs w:val="22"/>
        </w:rPr>
        <w:t>The stored motion vector type for each individual position in the motion filed are determined as:</w:t>
      </w:r>
    </w:p>
    <w:p w14:paraId="7A0B7A96" w14:textId="77777777" w:rsidR="003F2169" w:rsidRPr="00F874EA" w:rsidRDefault="003F2169" w:rsidP="003F2169">
      <w:pPr>
        <w:jc w:val="right"/>
        <w:rPr>
          <w:szCs w:val="22"/>
        </w:rPr>
      </w:pPr>
      <m:oMath>
        <m:r>
          <w:rPr>
            <w:rFonts w:ascii="Cambria Math" w:hAnsi="Cambria Math"/>
            <w:sz w:val="18"/>
            <w:szCs w:val="22"/>
          </w:rPr>
          <m:t>sType = abs</m:t>
        </m:r>
        <m:d>
          <m:dPr>
            <m:ctrlPr>
              <w:rPr>
                <w:rFonts w:ascii="Cambria Math" w:hAnsi="Cambria Math"/>
                <w:i/>
                <w:sz w:val="18"/>
                <w:szCs w:val="22"/>
              </w:rPr>
            </m:ctrlPr>
          </m:dPr>
          <m:e>
            <m:r>
              <w:rPr>
                <w:rFonts w:ascii="Cambria Math" w:hAnsi="Cambria Math"/>
                <w:sz w:val="18"/>
                <w:szCs w:val="22"/>
              </w:rPr>
              <m:t>motionIdx</m:t>
            </m:r>
          </m:e>
        </m:d>
        <m:r>
          <w:rPr>
            <w:rFonts w:ascii="Cambria Math" w:hAnsi="Cambria Math"/>
            <w:sz w:val="18"/>
            <w:szCs w:val="22"/>
          </w:rPr>
          <m:t xml:space="preserve">&lt; </m:t>
        </m:r>
        <m:r>
          <w:rPr>
            <w:rFonts w:ascii="Cambria Math" w:hAnsi="Cambria Math" w:hint="eastAsia"/>
            <w:sz w:val="18"/>
            <w:szCs w:val="22"/>
          </w:rPr>
          <m:t>32 ? 2 :</m:t>
        </m:r>
        <m:d>
          <m:dPr>
            <m:ctrlPr>
              <w:rPr>
                <w:rFonts w:ascii="Cambria Math" w:hAnsi="Cambria Math"/>
                <w:i/>
                <w:sz w:val="18"/>
                <w:szCs w:val="22"/>
              </w:rPr>
            </m:ctrlPr>
          </m:dPr>
          <m:e>
            <m:r>
              <w:rPr>
                <w:rFonts w:ascii="Cambria Math" w:hAnsi="Cambria Math"/>
                <w:sz w:val="18"/>
                <w:szCs w:val="22"/>
              </w:rPr>
              <m:t xml:space="preserve"> motionIdx</m:t>
            </m:r>
            <m:r>
              <w:rPr>
                <w:rFonts w:ascii="Cambria Math" w:hAnsi="Cambria Math" w:hint="eastAsia"/>
                <w:sz w:val="18"/>
                <w:szCs w:val="22"/>
              </w:rPr>
              <m:t>≤</m:t>
            </m:r>
            <m:r>
              <w:rPr>
                <w:rFonts w:ascii="Cambria Math" w:hAnsi="Cambria Math" w:hint="eastAsia"/>
                <w:sz w:val="18"/>
                <w:szCs w:val="22"/>
              </w:rPr>
              <m:t>0 ?</m:t>
            </m:r>
            <m:d>
              <m:dPr>
                <m:ctrlPr>
                  <w:rPr>
                    <w:rFonts w:ascii="Cambria Math" w:hAnsi="Cambria Math"/>
                    <w:i/>
                    <w:sz w:val="18"/>
                    <w:szCs w:val="22"/>
                  </w:rPr>
                </m:ctrlPr>
              </m:dPr>
              <m:e>
                <m:r>
                  <w:rPr>
                    <w:rFonts w:ascii="Cambria Math" w:hAnsi="Cambria Math"/>
                    <w:sz w:val="18"/>
                    <w:szCs w:val="22"/>
                  </w:rPr>
                  <m:t xml:space="preserve"> 1 - partIdx </m:t>
                </m:r>
              </m:e>
            </m:d>
            <m:r>
              <w:rPr>
                <w:rFonts w:ascii="Cambria Math" w:hAnsi="Cambria Math"/>
                <w:sz w:val="18"/>
                <w:szCs w:val="22"/>
              </w:rPr>
              <m:t xml:space="preserve">: partIdx </m:t>
            </m:r>
          </m:e>
        </m:d>
      </m:oMath>
      <w:r>
        <w:rPr>
          <w:sz w:val="18"/>
          <w:szCs w:val="22"/>
        </w:rPr>
        <w:t xml:space="preserve"> </w:t>
      </w:r>
      <w:r>
        <w:rPr>
          <w:sz w:val="18"/>
          <w:szCs w:val="22"/>
        </w:rPr>
        <w:tab/>
      </w:r>
      <w:r>
        <w:rPr>
          <w:sz w:val="18"/>
          <w:szCs w:val="22"/>
        </w:rPr>
        <w:tab/>
      </w:r>
      <w:r>
        <w:rPr>
          <w:szCs w:val="22"/>
          <w:lang w:eastAsia="zh-CN"/>
        </w:rPr>
        <w:t>(3-43)</w:t>
      </w:r>
    </w:p>
    <w:p w14:paraId="256AB6E4" w14:textId="77777777" w:rsidR="003F2169" w:rsidRDefault="003F2169" w:rsidP="003F2169">
      <w:pPr>
        <w:rPr>
          <w:szCs w:val="22"/>
        </w:rPr>
      </w:pPr>
      <w:r>
        <w:rPr>
          <w:szCs w:val="22"/>
        </w:rPr>
        <w:t xml:space="preserve">where </w:t>
      </w:r>
      <w:proofErr w:type="spellStart"/>
      <w:r>
        <w:rPr>
          <w:szCs w:val="22"/>
        </w:rPr>
        <w:t>motionIdx</w:t>
      </w:r>
      <w:proofErr w:type="spellEnd"/>
      <w:r>
        <w:rPr>
          <w:szCs w:val="22"/>
        </w:rPr>
        <w:t xml:space="preserve"> is equal to </w:t>
      </w:r>
      <m:oMath>
        <m:r>
          <w:rPr>
            <w:rFonts w:ascii="Cambria Math" w:hAnsi="Cambria Math"/>
            <w:szCs w:val="22"/>
            <w:lang w:eastAsia="zh-CN"/>
          </w:rPr>
          <m:t>d</m:t>
        </m:r>
        <m:d>
          <m:dPr>
            <m:ctrlPr>
              <w:rPr>
                <w:rFonts w:ascii="Cambria Math" w:hAnsi="Cambria Math"/>
                <w:i/>
                <w:szCs w:val="22"/>
                <w:lang w:eastAsia="zh-CN"/>
              </w:rPr>
            </m:ctrlPr>
          </m:dPr>
          <m:e>
            <m:r>
              <w:rPr>
                <w:rFonts w:ascii="Cambria Math" w:hAnsi="Cambria Math"/>
                <w:szCs w:val="22"/>
                <w:lang w:eastAsia="zh-CN"/>
              </w:rPr>
              <m:t>4x+2, 4y+2</m:t>
            </m:r>
          </m:e>
        </m:d>
      </m:oMath>
      <w:r>
        <w:rPr>
          <w:szCs w:val="22"/>
        </w:rPr>
        <w:t xml:space="preserve">, which is recalculated from equation (3-36). </w:t>
      </w:r>
      <w:r>
        <w:rPr>
          <w:szCs w:val="22"/>
          <w:lang w:eastAsia="zh-CN"/>
        </w:rPr>
        <w:t xml:space="preserve">The </w:t>
      </w:r>
      <w:proofErr w:type="spellStart"/>
      <w:r>
        <w:rPr>
          <w:szCs w:val="22"/>
          <w:lang w:eastAsia="zh-CN"/>
        </w:rPr>
        <w:t>partIdx</w:t>
      </w:r>
      <w:proofErr w:type="spellEnd"/>
      <w:r>
        <w:rPr>
          <w:szCs w:val="22"/>
          <w:lang w:eastAsia="zh-CN"/>
        </w:rPr>
        <w:t xml:space="preserve"> depends on the angle index </w:t>
      </w:r>
      <m:oMath>
        <m:r>
          <w:rPr>
            <w:rFonts w:ascii="Cambria Math" w:hAnsi="Cambria Math"/>
            <w:szCs w:val="22"/>
            <w:lang w:eastAsia="zh-CN"/>
          </w:rPr>
          <m:t>i</m:t>
        </m:r>
      </m:oMath>
      <w:r>
        <w:rPr>
          <w:szCs w:val="22"/>
          <w:lang w:eastAsia="zh-CN"/>
        </w:rPr>
        <w:t>.</w:t>
      </w:r>
    </w:p>
    <w:p w14:paraId="625EB80D" w14:textId="74890261" w:rsidR="0074456E" w:rsidRDefault="003F2169" w:rsidP="00B12262">
      <w:pPr>
        <w:jc w:val="both"/>
      </w:pPr>
      <w:r>
        <w:rPr>
          <w:szCs w:val="22"/>
        </w:rPr>
        <w:t xml:space="preserve">If </w:t>
      </w:r>
      <w:proofErr w:type="spellStart"/>
      <w:r>
        <w:rPr>
          <w:szCs w:val="22"/>
        </w:rPr>
        <w:t>sType</w:t>
      </w:r>
      <w:proofErr w:type="spellEnd"/>
      <w:r>
        <w:rPr>
          <w:szCs w:val="22"/>
        </w:rPr>
        <w:t xml:space="preserve"> is equal to 0 or 1, Mv0 or Mv1 are stored in the corresponding motion field, otherwise if </w:t>
      </w:r>
      <w:proofErr w:type="spellStart"/>
      <w:r>
        <w:rPr>
          <w:szCs w:val="22"/>
        </w:rPr>
        <w:t>sType</w:t>
      </w:r>
      <w:proofErr w:type="spellEnd"/>
      <w:r>
        <w:rPr>
          <w:szCs w:val="22"/>
        </w:rPr>
        <w:t xml:space="preserve"> is equal to 2, a combined Mv from Mv0 and Mv2 are stored. The combined Mv </w:t>
      </w:r>
      <w:r w:rsidR="00DB408B">
        <w:rPr>
          <w:szCs w:val="22"/>
        </w:rPr>
        <w:t xml:space="preserve">are </w:t>
      </w:r>
      <w:r w:rsidR="0074456E">
        <w:t>generated using the following process:</w:t>
      </w:r>
    </w:p>
    <w:p w14:paraId="532145DA" w14:textId="624D80D6" w:rsidR="00DB408B" w:rsidRPr="00D63A80" w:rsidRDefault="00A20D39" w:rsidP="000613EB">
      <w:pPr>
        <w:numPr>
          <w:ilvl w:val="0"/>
          <w:numId w:val="21"/>
        </w:numPr>
        <w:jc w:val="both"/>
        <w:rPr>
          <w:szCs w:val="22"/>
        </w:rPr>
      </w:pPr>
      <w:r w:rsidRPr="00D63A80">
        <w:rPr>
          <w:szCs w:val="22"/>
        </w:rPr>
        <w:t xml:space="preserve">If </w:t>
      </w:r>
      <w:r w:rsidR="00DB408B" w:rsidRPr="00D63A80">
        <w:rPr>
          <w:szCs w:val="22"/>
        </w:rPr>
        <w:t xml:space="preserve">Mv1 and Mv2 </w:t>
      </w:r>
      <w:r w:rsidRPr="00D63A80">
        <w:rPr>
          <w:szCs w:val="22"/>
        </w:rPr>
        <w:t xml:space="preserve">are from different reference picture lists (one from L0 and the other from L1), then </w:t>
      </w:r>
      <w:r w:rsidR="00DB408B" w:rsidRPr="00D63A80">
        <w:rPr>
          <w:szCs w:val="22"/>
        </w:rPr>
        <w:t>Mv1 and Mv2 are simply combined to form the bi-prediction motion vector</w:t>
      </w:r>
      <w:r w:rsidR="001A7AA8">
        <w:rPr>
          <w:szCs w:val="22"/>
        </w:rPr>
        <w:t>s</w:t>
      </w:r>
      <w:r w:rsidR="00DB408B" w:rsidRPr="00D63A80">
        <w:rPr>
          <w:szCs w:val="22"/>
        </w:rPr>
        <w:t>.</w:t>
      </w:r>
    </w:p>
    <w:p w14:paraId="3E819C54" w14:textId="12C34E8A" w:rsidR="00DB408B" w:rsidRPr="00D63A80" w:rsidRDefault="00A20D39" w:rsidP="000613EB">
      <w:pPr>
        <w:numPr>
          <w:ilvl w:val="0"/>
          <w:numId w:val="21"/>
        </w:numPr>
        <w:jc w:val="both"/>
        <w:rPr>
          <w:szCs w:val="22"/>
        </w:rPr>
      </w:pPr>
      <w:r w:rsidRPr="00D63A80">
        <w:rPr>
          <w:szCs w:val="22"/>
        </w:rPr>
        <w:t>Otherwise</w:t>
      </w:r>
      <w:r w:rsidR="00DB408B" w:rsidRPr="00D63A80">
        <w:rPr>
          <w:szCs w:val="22"/>
        </w:rPr>
        <w:t>,</w:t>
      </w:r>
      <w:r w:rsidRPr="00D63A80">
        <w:rPr>
          <w:szCs w:val="22"/>
        </w:rPr>
        <w:t xml:space="preserve"> if Mv1 and Mv2 are from the same list, </w:t>
      </w:r>
      <w:r w:rsidR="0074456E">
        <w:t xml:space="preserve">only </w:t>
      </w:r>
      <w:proofErr w:type="spellStart"/>
      <w:r w:rsidR="0074456E">
        <w:t>uni</w:t>
      </w:r>
      <w:proofErr w:type="spellEnd"/>
      <w:r w:rsidR="0074456E">
        <w:t>-prediction motion Mv2</w:t>
      </w:r>
      <w:r w:rsidR="0074456E" w:rsidRPr="00D80133">
        <w:t xml:space="preserve"> is stored.</w:t>
      </w:r>
    </w:p>
    <w:p w14:paraId="384B5D9D" w14:textId="6AB37117" w:rsidR="00D2378A" w:rsidRDefault="00D2378A" w:rsidP="00CD45EA">
      <w:pPr>
        <w:pStyle w:val="Heading3"/>
        <w:spacing w:before="136"/>
      </w:pPr>
      <w:bookmarkStart w:id="1547" w:name="_Toc18930883"/>
      <w:bookmarkStart w:id="1548" w:name="_Toc18930884"/>
      <w:bookmarkStart w:id="1549" w:name="_Toc169596764"/>
      <w:bookmarkEnd w:id="1547"/>
      <w:bookmarkEnd w:id="1548"/>
      <w:r>
        <w:t xml:space="preserve">Combined inter and intra prediction </w:t>
      </w:r>
      <w:r w:rsidR="004B4FF2">
        <w:t>(CIIP)</w:t>
      </w:r>
      <w:bookmarkEnd w:id="1549"/>
    </w:p>
    <w:p w14:paraId="0D95488D" w14:textId="5CE5274A" w:rsidR="007B0723" w:rsidRDefault="00D2378A" w:rsidP="00CA7357">
      <w:pPr>
        <w:jc w:val="both"/>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CU width and CU height are less than 128 luma 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t>is derived using the same inter prediction process applied to regular merge mode</w:t>
      </w:r>
      <w:r w:rsidR="009C0687">
        <w:t xml:space="preserve">; and </w:t>
      </w:r>
      <w:r w:rsidR="004B4FF2">
        <w:t>the intra prediction signal</w:t>
      </w:r>
      <w:r w:rsidR="009C0687">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t xml:space="preserve">following the regular intra prediction process with </w:t>
      </w:r>
      <w:r w:rsidR="009C0687">
        <w:t xml:space="preserve">the </w:t>
      </w:r>
      <w:r w:rsidR="007B0723">
        <w:t xml:space="preserve">planar </w:t>
      </w:r>
      <w:r w:rsidR="009C0687">
        <w:t>mode</w:t>
      </w:r>
      <w:r w:rsidR="004B4FF2">
        <w:t>. Then, the intra and inter prediction signals are combined using weigh</w:t>
      </w:r>
      <w:r w:rsidR="009C0687">
        <w:t>ted averaging, where the weight value</w:t>
      </w:r>
      <w:r w:rsidR="004B4FF2">
        <w:t xml:space="preserve"> </w:t>
      </w:r>
      <w:r w:rsidR="007B0723">
        <w:t xml:space="preserve">is calculated </w:t>
      </w:r>
      <w:r w:rsidR="00875865">
        <w:t>depending on the coding modes of the top and left neighbo</w:t>
      </w:r>
      <w:r w:rsidR="00380C23">
        <w:t>u</w:t>
      </w:r>
      <w:r w:rsidR="00875865">
        <w:t>ring blocks</w:t>
      </w:r>
      <w:r w:rsidR="00DF0B9F">
        <w:t xml:space="preserve"> </w:t>
      </w:r>
      <w:r w:rsidR="00D81F65">
        <w:t>(</w:t>
      </w:r>
      <w:r w:rsidR="00DF0B9F" w:rsidRPr="00295E0D">
        <w:rPr>
          <w:szCs w:val="22"/>
        </w:rPr>
        <w:t xml:space="preserve">depicted in </w:t>
      </w:r>
      <w:r w:rsidR="00F06574" w:rsidRPr="001402A1">
        <w:rPr>
          <w:szCs w:val="22"/>
        </w:rPr>
        <w:fldChar w:fldCharType="begin"/>
      </w:r>
      <w:r w:rsidR="00F06574" w:rsidRPr="00F06574">
        <w:rPr>
          <w:szCs w:val="22"/>
        </w:rPr>
        <w:instrText xml:space="preserve"> REF _Ref98755994 \h  \* MERGEFORMAT </w:instrText>
      </w:r>
      <w:r w:rsidR="00F06574" w:rsidRPr="001402A1">
        <w:rPr>
          <w:szCs w:val="22"/>
        </w:rPr>
      </w:r>
      <w:r w:rsidR="00F06574" w:rsidRPr="001402A1">
        <w:rPr>
          <w:szCs w:val="22"/>
        </w:rPr>
        <w:fldChar w:fldCharType="separate"/>
      </w:r>
      <w:ins w:id="1550" w:author="Browne, Adrian" w:date="2024-06-18T09:52:00Z">
        <w:r w:rsidR="00744D05" w:rsidRPr="00744D05">
          <w:rPr>
            <w:szCs w:val="22"/>
            <w:lang w:val="en-GB"/>
            <w:rPrChange w:id="1551" w:author="Browne, Adrian" w:date="2024-06-18T09:52:00Z">
              <w:rPr>
                <w:b/>
                <w:sz w:val="20"/>
                <w:lang w:val="en-GB"/>
              </w:rPr>
            </w:rPrChange>
          </w:rPr>
          <w:t xml:space="preserve">Figure </w:t>
        </w:r>
        <w:r w:rsidR="00744D05" w:rsidRPr="00744D05">
          <w:rPr>
            <w:noProof/>
            <w:szCs w:val="22"/>
            <w:lang w:val="en-GB"/>
            <w:rPrChange w:id="1552" w:author="Browne, Adrian" w:date="2024-06-18T09:52:00Z">
              <w:rPr>
                <w:b/>
                <w:noProof/>
                <w:sz w:val="20"/>
                <w:lang w:val="en-GB"/>
              </w:rPr>
            </w:rPrChange>
          </w:rPr>
          <w:t>39</w:t>
        </w:r>
      </w:ins>
      <w:del w:id="1553" w:author="Browne, Adrian" w:date="2024-06-18T09:52:00Z">
        <w:r w:rsidR="00F06574" w:rsidRPr="00F55632" w:rsidDel="00744D05">
          <w:rPr>
            <w:szCs w:val="22"/>
            <w:lang w:val="en-GB"/>
          </w:rPr>
          <w:delText xml:space="preserve">Figure </w:delText>
        </w:r>
        <w:r w:rsidR="00F06574" w:rsidRPr="00F55632" w:rsidDel="00744D05">
          <w:rPr>
            <w:noProof/>
            <w:szCs w:val="22"/>
            <w:lang w:val="en-GB"/>
          </w:rPr>
          <w:delText>39</w:delText>
        </w:r>
      </w:del>
      <w:r w:rsidR="00F06574" w:rsidRPr="001402A1">
        <w:rPr>
          <w:szCs w:val="22"/>
        </w:rPr>
        <w:fldChar w:fldCharType="end"/>
      </w:r>
      <w:r w:rsidR="00875865" w:rsidRPr="00295E0D">
        <w:rPr>
          <w:szCs w:val="22"/>
        </w:rPr>
        <w:t xml:space="preserve">) </w:t>
      </w:r>
      <w:r w:rsidR="007B0723" w:rsidRPr="00295E0D">
        <w:rPr>
          <w:szCs w:val="22"/>
        </w:rPr>
        <w:t>a</w:t>
      </w:r>
      <w:r w:rsidR="007B0723">
        <w:t xml:space="preserve">s follows: </w:t>
      </w:r>
    </w:p>
    <w:p w14:paraId="1D7FB22E" w14:textId="0E92F3B5" w:rsidR="00ED2674" w:rsidRDefault="00ED2674" w:rsidP="000613EB">
      <w:pPr>
        <w:pStyle w:val="ListParagraph"/>
        <w:numPr>
          <w:ilvl w:val="0"/>
          <w:numId w:val="9"/>
        </w:numPr>
        <w:spacing w:before="136"/>
        <w:rPr>
          <w:sz w:val="22"/>
        </w:rPr>
      </w:pPr>
      <w:r>
        <w:rPr>
          <w:sz w:val="22"/>
        </w:rPr>
        <w:t xml:space="preserve">If the top neighbor is available and intra coded, then set </w:t>
      </w:r>
      <w:proofErr w:type="spellStart"/>
      <w:r>
        <w:rPr>
          <w:sz w:val="22"/>
        </w:rPr>
        <w:t>isIntraTop</w:t>
      </w:r>
      <w:proofErr w:type="spellEnd"/>
      <w:r>
        <w:rPr>
          <w:sz w:val="22"/>
        </w:rPr>
        <w:t xml:space="preserve"> to 1, otherwise set </w:t>
      </w:r>
      <w:proofErr w:type="spellStart"/>
      <w:r>
        <w:rPr>
          <w:sz w:val="22"/>
        </w:rPr>
        <w:t>isIntraTop</w:t>
      </w:r>
      <w:proofErr w:type="spellEnd"/>
      <w:r>
        <w:rPr>
          <w:sz w:val="22"/>
        </w:rPr>
        <w:t xml:space="preserve"> to 0;</w:t>
      </w:r>
    </w:p>
    <w:p w14:paraId="36FA6E13" w14:textId="77777777" w:rsidR="00ED2674" w:rsidRDefault="00ED2674" w:rsidP="000613EB">
      <w:pPr>
        <w:pStyle w:val="ListParagraph"/>
        <w:numPr>
          <w:ilvl w:val="0"/>
          <w:numId w:val="9"/>
        </w:numPr>
        <w:spacing w:before="136"/>
        <w:rPr>
          <w:sz w:val="22"/>
        </w:rPr>
      </w:pPr>
      <w:r>
        <w:rPr>
          <w:sz w:val="22"/>
        </w:rPr>
        <w:t xml:space="preserve">If the left neighbor is available and intra coded, then set </w:t>
      </w:r>
      <w:proofErr w:type="spellStart"/>
      <w:r>
        <w:rPr>
          <w:sz w:val="22"/>
        </w:rPr>
        <w:t>isIntraLeft</w:t>
      </w:r>
      <w:proofErr w:type="spellEnd"/>
      <w:r>
        <w:rPr>
          <w:sz w:val="22"/>
        </w:rPr>
        <w:t xml:space="preserve"> to 1, otherwise set </w:t>
      </w:r>
      <w:proofErr w:type="spellStart"/>
      <w:r>
        <w:rPr>
          <w:sz w:val="22"/>
        </w:rPr>
        <w:t>isIntraLeft</w:t>
      </w:r>
      <w:proofErr w:type="spellEnd"/>
      <w:r>
        <w:rPr>
          <w:sz w:val="22"/>
        </w:rPr>
        <w:t xml:space="preserve"> to 0;</w:t>
      </w:r>
    </w:p>
    <w:p w14:paraId="60C704B4" w14:textId="53A04149" w:rsidR="007B0723" w:rsidRDefault="007B0723" w:rsidP="000613EB">
      <w:pPr>
        <w:pStyle w:val="ListParagraph"/>
        <w:numPr>
          <w:ilvl w:val="0"/>
          <w:numId w:val="9"/>
        </w:numPr>
        <w:spacing w:before="136"/>
        <w:rPr>
          <w:sz w:val="22"/>
        </w:rPr>
      </w:pPr>
      <w:r>
        <w:rPr>
          <w:sz w:val="22"/>
        </w:rPr>
        <w:t xml:space="preserve">If </w:t>
      </w:r>
      <w:r w:rsidR="00380C23">
        <w:rPr>
          <w:sz w:val="22"/>
        </w:rPr>
        <w:t>(</w:t>
      </w:r>
      <w:proofErr w:type="spellStart"/>
      <w:r w:rsidR="00ED2674">
        <w:rPr>
          <w:sz w:val="22"/>
        </w:rPr>
        <w:t>isIntraLeft</w:t>
      </w:r>
      <w:proofErr w:type="spellEnd"/>
      <w:r w:rsidR="00ED2674">
        <w:rPr>
          <w:sz w:val="22"/>
        </w:rPr>
        <w:t xml:space="preserve"> + </w:t>
      </w:r>
      <w:proofErr w:type="spellStart"/>
      <w:r w:rsidR="00ED2674">
        <w:rPr>
          <w:sz w:val="22"/>
        </w:rPr>
        <w:t>isIntra</w:t>
      </w:r>
      <w:r w:rsidR="005A27FA">
        <w:rPr>
          <w:sz w:val="22"/>
        </w:rPr>
        <w:t>Top</w:t>
      </w:r>
      <w:proofErr w:type="spellEnd"/>
      <w:r w:rsidR="00380C23">
        <w:rPr>
          <w:sz w:val="22"/>
        </w:rPr>
        <w:t>)</w:t>
      </w:r>
      <w:r w:rsidR="00ED2674">
        <w:rPr>
          <w:sz w:val="22"/>
        </w:rPr>
        <w:t xml:space="preserve"> is equal to 2</w:t>
      </w:r>
      <w:r>
        <w:rPr>
          <w:sz w:val="22"/>
        </w:rPr>
        <w:t xml:space="preserve">, then </w:t>
      </w:r>
      <w:proofErr w:type="spellStart"/>
      <w:r>
        <w:rPr>
          <w:sz w:val="22"/>
        </w:rPr>
        <w:t>wt</w:t>
      </w:r>
      <w:proofErr w:type="spellEnd"/>
      <w:r>
        <w:rPr>
          <w:sz w:val="22"/>
        </w:rPr>
        <w:t xml:space="preserve"> is set to 3;</w:t>
      </w:r>
    </w:p>
    <w:p w14:paraId="7F9C080B" w14:textId="75B2C1C0" w:rsidR="007B0723" w:rsidRDefault="007B0723" w:rsidP="00227BD1">
      <w:pPr>
        <w:pStyle w:val="ListParagraph"/>
        <w:numPr>
          <w:ilvl w:val="0"/>
          <w:numId w:val="9"/>
        </w:numPr>
        <w:spacing w:before="136"/>
        <w:rPr>
          <w:sz w:val="22"/>
        </w:rPr>
      </w:pPr>
      <w:r>
        <w:rPr>
          <w:sz w:val="22"/>
        </w:rPr>
        <w:t xml:space="preserve">Otherwise, </w:t>
      </w:r>
      <w:r w:rsidR="00380C23">
        <w:rPr>
          <w:sz w:val="22"/>
        </w:rPr>
        <w:t>if (</w:t>
      </w:r>
      <w:proofErr w:type="spellStart"/>
      <w:r w:rsidR="00ED2674">
        <w:rPr>
          <w:sz w:val="22"/>
        </w:rPr>
        <w:t>isIntraLeft</w:t>
      </w:r>
      <w:proofErr w:type="spellEnd"/>
      <w:r w:rsidR="00ED2674">
        <w:rPr>
          <w:sz w:val="22"/>
        </w:rPr>
        <w:t xml:space="preserve"> + </w:t>
      </w:r>
      <w:proofErr w:type="spellStart"/>
      <w:r w:rsidR="00ED2674">
        <w:rPr>
          <w:sz w:val="22"/>
        </w:rPr>
        <w:t>isIntra</w:t>
      </w:r>
      <w:r w:rsidR="005A27FA">
        <w:rPr>
          <w:sz w:val="22"/>
        </w:rPr>
        <w:t>Top</w:t>
      </w:r>
      <w:proofErr w:type="spellEnd"/>
      <w:r w:rsidR="00380C23">
        <w:rPr>
          <w:sz w:val="22"/>
        </w:rPr>
        <w:t>)</w:t>
      </w:r>
      <w:r w:rsidR="00ED2674">
        <w:rPr>
          <w:sz w:val="22"/>
        </w:rPr>
        <w:t xml:space="preserve"> is equal to 1, </w:t>
      </w:r>
      <w:r>
        <w:rPr>
          <w:sz w:val="22"/>
        </w:rPr>
        <w:t xml:space="preserve">then </w:t>
      </w:r>
      <w:proofErr w:type="spellStart"/>
      <w:r>
        <w:rPr>
          <w:sz w:val="22"/>
        </w:rPr>
        <w:t>wt</w:t>
      </w:r>
      <w:proofErr w:type="spellEnd"/>
      <w:r>
        <w:rPr>
          <w:sz w:val="22"/>
        </w:rPr>
        <w:t xml:space="preserve"> is set to 2;</w:t>
      </w:r>
    </w:p>
    <w:p w14:paraId="2F4AA7DD" w14:textId="6F68C7EC" w:rsidR="007B0723" w:rsidRDefault="007B0723" w:rsidP="00227BD1">
      <w:pPr>
        <w:pStyle w:val="ListParagraph"/>
        <w:numPr>
          <w:ilvl w:val="0"/>
          <w:numId w:val="9"/>
        </w:numPr>
        <w:spacing w:before="136"/>
        <w:rPr>
          <w:sz w:val="22"/>
        </w:rPr>
      </w:pPr>
      <w:r>
        <w:rPr>
          <w:sz w:val="22"/>
        </w:rPr>
        <w:t xml:space="preserve">Otherwise, </w:t>
      </w:r>
      <w:r w:rsidR="00ED2674">
        <w:rPr>
          <w:sz w:val="22"/>
        </w:rPr>
        <w:t xml:space="preserve">set </w:t>
      </w:r>
      <w:proofErr w:type="spellStart"/>
      <w:r w:rsidR="00ED2674">
        <w:rPr>
          <w:sz w:val="22"/>
        </w:rPr>
        <w:t>wt</w:t>
      </w:r>
      <w:proofErr w:type="spellEnd"/>
      <w:r>
        <w:rPr>
          <w:sz w:val="22"/>
        </w:rPr>
        <w:t xml:space="preserve"> to 1.</w:t>
      </w:r>
    </w:p>
    <w:p w14:paraId="6A97CE0A" w14:textId="551F3DD7" w:rsidR="00035102" w:rsidRPr="001F0789" w:rsidRDefault="00875865" w:rsidP="00CA7357">
      <w: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60255F"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m:t>
                        </m:r>
                        <m:r>
                          <w:rPr>
                            <w:rFonts w:ascii="Cambria Math" w:hAnsi="Cambria Math"/>
                          </w:rPr>
                          <m:t>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m:t>
                    </m:r>
                    <m:r>
                      <w:rPr>
                        <w:rFonts w:ascii="Cambria Math" w:hAnsi="Cambria Math"/>
                      </w:rPr>
                      <m:t>wt</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37C9B307" w:rsidR="007336C9" w:rsidRPr="000C466C" w:rsidRDefault="007336C9" w:rsidP="00CD45EA">
            <w:pPr>
              <w:spacing w:after="120"/>
            </w:pPr>
            <w:r w:rsidRPr="000C466C">
              <w:t>(</w:t>
            </w:r>
            <w:r w:rsidRPr="000C466C">
              <w:rPr>
                <w:rFonts w:eastAsia="Malgun Gothic"/>
                <w:lang w:eastAsia="ko-KR"/>
              </w:rPr>
              <w:t>3-</w:t>
            </w:r>
            <w:r w:rsidR="00D00A03" w:rsidRPr="00925A2B">
              <w:rPr>
                <w:noProof/>
              </w:rPr>
              <w:fldChar w:fldCharType="begin"/>
            </w:r>
            <w:r w:rsidR="00D00A03" w:rsidRPr="000C466C">
              <w:rPr>
                <w:noProof/>
              </w:rPr>
              <w:instrText xml:space="preserve"> SEQ Eq \* MERGEFORMAT </w:instrText>
            </w:r>
            <w:r w:rsidR="00D00A03" w:rsidRPr="00925A2B">
              <w:rPr>
                <w:noProof/>
              </w:rPr>
              <w:fldChar w:fldCharType="separate"/>
            </w:r>
            <w:r w:rsidR="00744D05">
              <w:rPr>
                <w:noProof/>
              </w:rPr>
              <w:t>43</w:t>
            </w:r>
            <w:r w:rsidR="00D00A03" w:rsidRPr="00925A2B">
              <w:rPr>
                <w:noProof/>
              </w:rPr>
              <w:fldChar w:fldCharType="end"/>
            </w:r>
            <w:r w:rsidRPr="000C466C">
              <w:t>)</w:t>
            </w:r>
          </w:p>
        </w:tc>
      </w:tr>
    </w:tbl>
    <w:p w14:paraId="3E6258F0" w14:textId="7BFD6924" w:rsidR="00440E40" w:rsidRDefault="00440E40" w:rsidP="00CA7357">
      <w:pPr>
        <w:jc w:val="center"/>
      </w:pPr>
      <w:r>
        <w:rPr>
          <w:noProof/>
          <w:lang w:val="en-US" w:eastAsia="ko-KR"/>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0DD62CBB" w:rsidR="00440E40" w:rsidRPr="00C931E1" w:rsidRDefault="00875865" w:rsidP="00CD45EA">
      <w:pPr>
        <w:keepNext/>
        <w:keepLines/>
        <w:jc w:val="center"/>
      </w:pPr>
      <w:bookmarkStart w:id="1554" w:name="_Ref9875599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744D05">
        <w:rPr>
          <w:b/>
          <w:noProof/>
          <w:sz w:val="20"/>
          <w:lang w:val="en-GB"/>
        </w:rPr>
        <w:t>39</w:t>
      </w:r>
      <w:r>
        <w:rPr>
          <w:b/>
          <w:sz w:val="20"/>
          <w:lang w:val="en-GB"/>
        </w:rPr>
        <w:fldChar w:fldCharType="end"/>
      </w:r>
      <w:bookmarkEnd w:id="1554"/>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5CF73B52" w14:textId="4C7E0469" w:rsidR="00F0017C" w:rsidRDefault="00F0017C" w:rsidP="00CD45EA">
      <w:pPr>
        <w:pStyle w:val="Heading3"/>
        <w:spacing w:before="136"/>
      </w:pPr>
      <w:bookmarkStart w:id="1555" w:name="_Toc169596765"/>
      <w:r>
        <w:t>Reference picture resampling</w:t>
      </w:r>
      <w:r w:rsidR="009F1A5E">
        <w:t xml:space="preserve"> (RP</w:t>
      </w:r>
      <w:r w:rsidR="001E4414">
        <w:t>R</w:t>
      </w:r>
      <w:r w:rsidR="009F1A5E">
        <w:t>)</w:t>
      </w:r>
      <w:bookmarkEnd w:id="1555"/>
    </w:p>
    <w:p w14:paraId="4AA4AC05" w14:textId="78949579" w:rsidR="00F0017C" w:rsidRDefault="00F0017C" w:rsidP="00BB2D51">
      <w:pPr>
        <w:jc w:val="both"/>
      </w:pPr>
      <w:r>
        <w:t>In HEVC, the spatial resolution of pictures cannot change unless a new sequence using a new SPS starts, with an IRAP picture. VVC enables picture resolution change within a sequence at a position without encoding an IRAP picture, which is always intra-coded. This feature is sometimes referred to as reference picture resampling (RPR), as the feature needs resampling of a reference picture used for inter prediction when that reference picture has a different resolution than the current picture being decoded</w:t>
      </w:r>
      <w:r w:rsidR="00B35384" w:rsidRPr="00DE752F">
        <w:t xml:space="preserve">. </w:t>
      </w:r>
      <w:r w:rsidR="00B35384">
        <w:t xml:space="preserve">In order to avoid additional processing steps, the </w:t>
      </w:r>
      <w:r w:rsidR="00B35384" w:rsidRPr="00DE752F">
        <w:t xml:space="preserve">RPR </w:t>
      </w:r>
      <w:r w:rsidR="00B35384">
        <w:t xml:space="preserve">process </w:t>
      </w:r>
      <w:r w:rsidR="00B35384" w:rsidRPr="00DE752F">
        <w:t xml:space="preserve">in VVC is </w:t>
      </w:r>
      <w:r w:rsidR="00B35384">
        <w:t xml:space="preserve">designed to be embedded in the motion compensation process and </w:t>
      </w:r>
      <w:r w:rsidR="00B35384" w:rsidRPr="00DE752F">
        <w:t>performed at the block level</w:t>
      </w:r>
      <w:r w:rsidR="00B35384">
        <w:t>. In the motion compensation stage, the scaling ratio is used together with motion information to locate the reference samples in the reference picture to be used in the interpolation process.</w:t>
      </w:r>
    </w:p>
    <w:p w14:paraId="3895171E" w14:textId="31E749FF" w:rsidR="00F0017C" w:rsidRDefault="009F006F" w:rsidP="009F006F">
      <w:pPr>
        <w:jc w:val="both"/>
      </w:pPr>
      <w:r>
        <w:t>In VVC, t</w:t>
      </w:r>
      <w:r w:rsidR="00F0017C">
        <w:t xml:space="preserve">he scaling ratio is restricted to be larger than or equal to 1/2 (2 times </w:t>
      </w:r>
      <w:proofErr w:type="spellStart"/>
      <w:r w:rsidR="00F0017C">
        <w:t>downsampling</w:t>
      </w:r>
      <w:proofErr w:type="spellEnd"/>
      <w:r w:rsidR="00F0017C">
        <w:t xml:space="preserve"> from the reference picture to the current picture), and less than or equal to 8 (8 times </w:t>
      </w:r>
      <w:proofErr w:type="spellStart"/>
      <w:r w:rsidR="00F0017C">
        <w:t>upsampling</w:t>
      </w:r>
      <w:proofErr w:type="spellEnd"/>
      <w:r w:rsidR="00F0017C">
        <w:t>). Three sets of resampling filters with different frequency cutoffs are specified to handle various scaling ratios between a reference picture and the current picture. The three sets of resampling</w:t>
      </w:r>
      <w:r w:rsidR="004A1D0E" w:rsidRPr="004A1D0E">
        <w:t xml:space="preserve"> </w:t>
      </w:r>
      <w:r w:rsidR="004A1D0E">
        <w:t xml:space="preserve">filters are applied respectively for the scaling ratio ranging from 1/2 to 1/1.75, from 1/1.75 to 1/1.25, and from 1/1.25 to 8. Each set of resampling filters has 16 phases for luma and 32 phases for chroma which is same to the case of motion compensation interpolation filters. </w:t>
      </w:r>
      <w:r w:rsidR="00E944A6">
        <w:t xml:space="preserve">It is worthy noted that the filter set of normal MC interpolation is used in the case of scaling ratio ranging from 1/1.25 to 8. </w:t>
      </w:r>
      <w:r w:rsidR="004A1D0E">
        <w:t xml:space="preserve">Actually the normal MC interpolation process is a special case of the resampling process with scaling ratio ranging </w:t>
      </w:r>
      <w:r w:rsidR="004A1D0E" w:rsidRPr="001E5CFB">
        <w:t>from 1/1.25 to 8</w:t>
      </w:r>
      <w:r w:rsidR="004A1D0E">
        <w:t xml:space="preserve">. </w:t>
      </w:r>
      <w:r w:rsidR="009F1A5E" w:rsidRPr="009F1A5E">
        <w:t>In addition to conventional translational block motion, the affine mode has three sets of 6-tap interpolation filters that are used for the luma component to cover the different scaling ratios in RPR.</w:t>
      </w:r>
      <w:r w:rsidR="00B35384">
        <w:t xml:space="preserve"> </w:t>
      </w:r>
      <w:r w:rsidR="004A1D0E">
        <w:t>The horizontal and vertical scaling ratios are derived based on picture width and height, and the left, right, top and bottom scaling offsets specified for the reference picture and the current picture.</w:t>
      </w:r>
    </w:p>
    <w:p w14:paraId="1B1B11DC" w14:textId="0FB161B2" w:rsidR="006413D1" w:rsidRDefault="006413D1" w:rsidP="00BA2527">
      <w:pPr>
        <w:pStyle w:val="Heading4"/>
      </w:pPr>
      <w:r>
        <w:t>Signalling of resolution and cropping window</w:t>
      </w:r>
    </w:p>
    <w:p w14:paraId="7ACF8774" w14:textId="77232A4F" w:rsidR="0063648F" w:rsidRDefault="0063648F" w:rsidP="00BB2D51">
      <w:pPr>
        <w:jc w:val="both"/>
      </w:pPr>
      <w:r>
        <w:t>In VVC, t</w:t>
      </w:r>
      <w:r w:rsidRPr="007D52A8">
        <w:t xml:space="preserve">he </w:t>
      </w:r>
      <w:r>
        <w:t xml:space="preserve">maximum </w:t>
      </w:r>
      <w:r w:rsidRPr="007D52A8">
        <w:t xml:space="preserve">picture resolution and the corresponding conformance </w:t>
      </w:r>
      <w:r>
        <w:t xml:space="preserve">cropping </w:t>
      </w:r>
      <w:r w:rsidRPr="007D52A8">
        <w:t>window are</w:t>
      </w:r>
      <w:r>
        <w:t xml:space="preserve"> signalled in the SPS, while in the PPS </w:t>
      </w:r>
      <w:r w:rsidRPr="007D52A8">
        <w:t xml:space="preserve">the picture resolution </w:t>
      </w:r>
      <w:r>
        <w:t xml:space="preserve">of each current picture is </w:t>
      </w:r>
      <w:r w:rsidRPr="007D52A8">
        <w:t>signalled</w:t>
      </w:r>
      <w:r>
        <w:t>. Such signalling arrangement can be used to support RPR. When the picture resolution of the current picture (from PPS) is smaller than the maximum picture resolution (from SPS), it is possible to signal conformance cropping offsets in the PPS that are different from the conformance cropping offsets signalled in the SPS.</w:t>
      </w:r>
    </w:p>
    <w:p w14:paraId="760405BC" w14:textId="4DD0C3E0" w:rsidR="00495C91" w:rsidRDefault="00495C91" w:rsidP="00CD45EA">
      <w:pPr>
        <w:pStyle w:val="Heading3"/>
        <w:spacing w:before="136"/>
      </w:pPr>
      <w:bookmarkStart w:id="1556" w:name="_Toc123649260"/>
      <w:bookmarkStart w:id="1557" w:name="_Toc123915456"/>
      <w:bookmarkStart w:id="1558" w:name="_Toc169596766"/>
      <w:bookmarkEnd w:id="1556"/>
      <w:bookmarkEnd w:id="1557"/>
      <w:r>
        <w:t>Miscellaneous inter prediction aspects</w:t>
      </w:r>
      <w:bookmarkEnd w:id="1558"/>
    </w:p>
    <w:p w14:paraId="64498D61" w14:textId="402DE846" w:rsidR="00714AAA" w:rsidRPr="00495C91" w:rsidRDefault="00495C91" w:rsidP="00CA7357">
      <w:pPr>
        <w:jc w:val="both"/>
      </w:pPr>
      <w:r>
        <w:t xml:space="preserve">To reduce memory bandwidth, </w:t>
      </w:r>
      <w:r w:rsidR="00AC108E">
        <w:t>t</w:t>
      </w:r>
      <w:r w:rsidR="00C13F22">
        <w:t>he</w:t>
      </w:r>
      <w:r w:rsidR="00C13F22" w:rsidRPr="00C13F22">
        <w:t xml:space="preserve"> </w:t>
      </w:r>
      <w:r w:rsidR="00AC108E">
        <w:t xml:space="preserve">inter-coded </w:t>
      </w:r>
      <w:r w:rsidR="00AC108E" w:rsidRPr="00C13F22">
        <w:t xml:space="preserve">4x4 </w:t>
      </w:r>
      <w:r w:rsidR="00AC108E">
        <w:t xml:space="preserve">size CU is not allowed in VVC. For inter-coded </w:t>
      </w:r>
      <w:r w:rsidR="00C13F22" w:rsidRPr="00C13F22">
        <w:t xml:space="preserve">4x8/8x4 </w:t>
      </w:r>
      <w:r w:rsidR="00AC108E">
        <w:t xml:space="preserve">CU, only </w:t>
      </w:r>
      <w:proofErr w:type="spellStart"/>
      <w:r w:rsidR="00AC108E">
        <w:t>uni</w:t>
      </w:r>
      <w:proofErr w:type="spellEnd"/>
      <w:r w:rsidR="00AC108E">
        <w:t xml:space="preserve">-directional mode is allowed. When the motion information from merge mode is bi-directional, it is converted to </w:t>
      </w:r>
      <w:proofErr w:type="spellStart"/>
      <w:r w:rsidR="00AC108E">
        <w:t>uni</w:t>
      </w:r>
      <w:proofErr w:type="spellEnd"/>
      <w:r w:rsidR="00AC108E">
        <w:t>-directional by keeping only the list 0 motion information</w:t>
      </w:r>
      <w:r>
        <w:t>.</w:t>
      </w:r>
    </w:p>
    <w:p w14:paraId="41F929FC" w14:textId="50F05781" w:rsidR="00BF361A" w:rsidRPr="0009506D" w:rsidRDefault="00BF361A" w:rsidP="00CD45EA">
      <w:pPr>
        <w:pStyle w:val="Heading2"/>
        <w:spacing w:before="136"/>
        <w:rPr>
          <w:rFonts w:eastAsia="Malgun Gothic"/>
          <w:sz w:val="28"/>
          <w:lang w:eastAsia="ko-KR"/>
        </w:rPr>
      </w:pPr>
      <w:bookmarkStart w:id="1559" w:name="_Toc169596767"/>
      <w:r>
        <w:rPr>
          <w:sz w:val="28"/>
        </w:rPr>
        <w:t>T</w:t>
      </w:r>
      <w:r w:rsidRPr="00BF361A">
        <w:rPr>
          <w:sz w:val="28"/>
        </w:rPr>
        <w:t>ran</w:t>
      </w:r>
      <w:r>
        <w:rPr>
          <w:sz w:val="28"/>
        </w:rPr>
        <w:t>sform and quantization</w:t>
      </w:r>
      <w:bookmarkEnd w:id="1559"/>
    </w:p>
    <w:p w14:paraId="0ECC8CBB" w14:textId="77777777" w:rsidR="00025140" w:rsidRPr="007D65AA" w:rsidRDefault="00025140" w:rsidP="00CD45EA">
      <w:pPr>
        <w:pStyle w:val="Heading3"/>
        <w:spacing w:before="136"/>
        <w:rPr>
          <w:rFonts w:eastAsia="Malgun Gothic"/>
          <w:lang w:eastAsia="ko-KR"/>
        </w:rPr>
      </w:pPr>
      <w:bookmarkStart w:id="1560" w:name="_Toc169596768"/>
      <w:bookmarkStart w:id="1561" w:name="_Ref480746734"/>
      <w:bookmarkStart w:id="1562" w:name="_Toc490559778"/>
      <w:r w:rsidRPr="0009506D">
        <w:rPr>
          <w:rFonts w:eastAsia="Malgun Gothic" w:hint="eastAsia"/>
          <w:lang w:eastAsia="ko-KR"/>
        </w:rPr>
        <w:t xml:space="preserve">Large </w:t>
      </w:r>
      <w:r w:rsidRPr="00510694">
        <w:t>block-size transforms with high-frequency zeroing</w:t>
      </w:r>
      <w:bookmarkEnd w:id="1560"/>
    </w:p>
    <w:p w14:paraId="583F8FCA" w14:textId="37324F4A" w:rsidR="00025140" w:rsidRPr="005A3ECA" w:rsidRDefault="00025140" w:rsidP="00AB2726">
      <w:pPr>
        <w:jc w:val="both"/>
        <w:rPr>
          <w:szCs w:val="22"/>
        </w:rPr>
      </w:pPr>
      <w:r w:rsidRPr="00510694">
        <w:rPr>
          <w:szCs w:val="22"/>
        </w:rPr>
        <w:t xml:space="preserve">In </w:t>
      </w:r>
      <w:r w:rsidR="00B92CC6">
        <w:rPr>
          <w:szCs w:val="22"/>
        </w:rPr>
        <w:t>VVC</w:t>
      </w:r>
      <w:r w:rsidRPr="00510694">
        <w:rPr>
          <w:szCs w:val="22"/>
        </w:rPr>
        <w:t>, large block-size transforms, up to 64</w:t>
      </w:r>
      <w:r w:rsidRPr="005A3ECA">
        <w:rPr>
          <w:szCs w:val="22"/>
        </w:rPr>
        <w:t>×</w:t>
      </w:r>
      <w:r w:rsidRPr="00510694">
        <w:rPr>
          <w:szCs w:val="22"/>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rPr>
        <w:t xml:space="preserve"> retained</w:t>
      </w:r>
      <w:r w:rsidRPr="00510694">
        <w:rPr>
          <w:szCs w:val="22"/>
        </w:rPr>
        <w:t>. For example, for an M</w:t>
      </w:r>
      <w:r w:rsidRPr="005A3ECA">
        <w:rPr>
          <w:szCs w:val="22"/>
        </w:rPr>
        <w:t>×</w:t>
      </w:r>
      <w:r w:rsidRPr="00510694">
        <w:rPr>
          <w:szCs w:val="22"/>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rPr>
        <w:t xml:space="preserve"> </w:t>
      </w:r>
      <w:r w:rsidR="00D01B8B" w:rsidRPr="005A3ECA">
        <w:rPr>
          <w:rFonts w:hint="eastAsia"/>
          <w:szCs w:val="22"/>
        </w:rPr>
        <w:t>In addition</w:t>
      </w:r>
      <w:r w:rsidR="00DC10E8">
        <w:rPr>
          <w:szCs w:val="22"/>
        </w:rPr>
        <w:t>,</w:t>
      </w:r>
      <w:r w:rsidR="00D01B8B" w:rsidRPr="005A3ECA">
        <w:rPr>
          <w:rFonts w:hint="eastAsia"/>
          <w:szCs w:val="22"/>
        </w:rPr>
        <w:t xml:space="preserve"> transform shift is removed in transform skip mode. </w:t>
      </w:r>
      <w:r w:rsidR="00552857" w:rsidRPr="005A3ECA">
        <w:rPr>
          <w:szCs w:val="22"/>
        </w:rPr>
        <w:t xml:space="preserve">The </w:t>
      </w:r>
      <w:r w:rsidR="00E63974">
        <w:rPr>
          <w:szCs w:val="22"/>
        </w:rPr>
        <w:t>V</w:t>
      </w:r>
      <w:r w:rsidR="00552857">
        <w:rPr>
          <w:szCs w:val="22"/>
        </w:rPr>
        <w:t>TM</w:t>
      </w:r>
      <w:r w:rsidR="00E63974" w:rsidRPr="005A3ECA">
        <w:rPr>
          <w:rFonts w:hint="eastAsia"/>
          <w:szCs w:val="22"/>
        </w:rPr>
        <w:t xml:space="preserve"> also supports </w:t>
      </w:r>
      <w:r w:rsidR="00E63974" w:rsidRPr="005A3ECA">
        <w:rPr>
          <w:szCs w:val="22"/>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rPr>
      </w:pPr>
      <w:bookmarkStart w:id="1563" w:name="_Toc169596769"/>
      <w:r w:rsidRPr="00AB2726">
        <w:rPr>
          <w:rFonts w:eastAsia="Malgun Gothic"/>
          <w:lang w:eastAsia="ko-KR"/>
        </w:rPr>
        <w:t>M</w:t>
      </w:r>
      <w:r w:rsidR="00E004B8" w:rsidRPr="00AB2726">
        <w:rPr>
          <w:rFonts w:eastAsia="Malgun Gothic"/>
          <w:lang w:eastAsia="ko-KR"/>
        </w:rPr>
        <w:t>ultiple</w:t>
      </w:r>
      <w:r w:rsidR="00E004B8" w:rsidRPr="005A3ECA">
        <w:rPr>
          <w:szCs w:val="22"/>
        </w:rPr>
        <w:t xml:space="preserve"> transform selection (MTS) for core transform</w:t>
      </w:r>
      <w:bookmarkEnd w:id="1561"/>
      <w:bookmarkEnd w:id="1562"/>
      <w:bookmarkEnd w:id="1563"/>
    </w:p>
    <w:p w14:paraId="48C55B84" w14:textId="516BE6D8" w:rsidR="00E004B8" w:rsidRPr="00E004B8" w:rsidRDefault="00E004B8" w:rsidP="00CD45EA">
      <w:pPr>
        <w:spacing w:after="120"/>
        <w:jc w:val="both"/>
        <w:rPr>
          <w:szCs w:val="22"/>
        </w:rPr>
      </w:pPr>
      <w:r w:rsidRPr="00E004B8">
        <w:rPr>
          <w:szCs w:val="22"/>
        </w:rPr>
        <w:t xml:space="preserve">In addition to DCT-II which has been employed in HEVC, a </w:t>
      </w:r>
      <w:bookmarkStart w:id="1564" w:name="_Hlk32843310"/>
      <w:r w:rsidRPr="00E004B8">
        <w:rPr>
          <w:szCs w:val="22"/>
        </w:rPr>
        <w:t>Multiple Transform Selection (MTS) scheme is used for residual coding both inter and intra coded blocks. It uses multiple selected transforms from the DCT8/DST7. The newly introduced transform matrices are DST-VII and DCT-V</w:t>
      </w:r>
      <w:r w:rsidRPr="00900524">
        <w:rPr>
          <w:szCs w:val="22"/>
        </w:rPr>
        <w:t xml:space="preserve">III. </w:t>
      </w:r>
      <w:bookmarkEnd w:id="1564"/>
      <w:r w:rsidR="00900524" w:rsidRPr="00900524">
        <w:rPr>
          <w:rFonts w:eastAsia="Malgun Gothic"/>
          <w:szCs w:val="22"/>
          <w:lang w:eastAsia="ko-KR"/>
        </w:rPr>
        <w:fldChar w:fldCharType="begin"/>
      </w:r>
      <w:r w:rsidR="00900524" w:rsidRPr="00900524">
        <w:rPr>
          <w:szCs w:val="22"/>
        </w:rPr>
        <w:instrText xml:space="preserve"> REF _Ref521509922 \h </w:instrText>
      </w:r>
      <w:r w:rsidR="00900524" w:rsidRPr="007D65AA">
        <w:rPr>
          <w:rFonts w:eastAsia="Malgun Gothic"/>
          <w:szCs w:val="22"/>
          <w:lang w:eastAsia="ko-KR"/>
        </w:rPr>
        <w:instrText xml:space="preserve"> \* MERGEFORMAT </w:instrText>
      </w:r>
      <w:r w:rsidR="00900524" w:rsidRPr="00900524">
        <w:rPr>
          <w:rFonts w:eastAsia="Malgun Gothic"/>
          <w:szCs w:val="22"/>
          <w:lang w:eastAsia="ko-KR"/>
        </w:rPr>
      </w:r>
      <w:r w:rsidR="00900524" w:rsidRPr="00900524">
        <w:rPr>
          <w:rFonts w:eastAsia="Malgun Gothic"/>
          <w:szCs w:val="22"/>
          <w:lang w:eastAsia="ko-KR"/>
        </w:rPr>
        <w:fldChar w:fldCharType="separate"/>
      </w:r>
      <w:ins w:id="1565" w:author="Browne, Adrian" w:date="2024-06-18T09:52:00Z">
        <w:r w:rsidR="00744D05" w:rsidRPr="00784223">
          <w:rPr>
            <w:noProof/>
            <w:lang w:val="en-GB"/>
          </w:rPr>
          <w:t>Table </w:t>
        </w:r>
        <w:r w:rsidR="00744D05">
          <w:rPr>
            <w:noProof/>
            <w:lang w:val="en-GB"/>
          </w:rPr>
          <w:t>3</w:t>
        </w:r>
        <w:r w:rsidR="00744D05">
          <w:rPr>
            <w:noProof/>
            <w:lang w:val="en-GB"/>
          </w:rPr>
          <w:noBreakHyphen/>
          <w:t>8</w:t>
        </w:r>
        <w:r w:rsidR="00744D05" w:rsidRPr="00784223">
          <w:rPr>
            <w:rFonts w:hint="eastAsia"/>
            <w:lang w:eastAsia="ko-KR"/>
          </w:rPr>
          <w:t xml:space="preserve"> </w:t>
        </w:r>
      </w:ins>
      <w:del w:id="1566" w:author="Browne, Adrian" w:date="2024-06-18T09:52:00Z">
        <w:r w:rsidR="00476894" w:rsidRPr="00784223" w:rsidDel="00744D05">
          <w:rPr>
            <w:noProof/>
            <w:lang w:val="en-GB"/>
          </w:rPr>
          <w:delText>Table </w:delText>
        </w:r>
        <w:r w:rsidR="00476894" w:rsidDel="00744D05">
          <w:rPr>
            <w:noProof/>
            <w:lang w:val="en-GB"/>
          </w:rPr>
          <w:delText>3</w:delText>
        </w:r>
        <w:r w:rsidR="00476894" w:rsidRPr="00784223" w:rsidDel="00744D05">
          <w:rPr>
            <w:noProof/>
            <w:lang w:val="en-GB"/>
          </w:rPr>
          <w:noBreakHyphen/>
        </w:r>
        <w:r w:rsidR="00476894" w:rsidDel="00744D05">
          <w:rPr>
            <w:noProof/>
            <w:lang w:val="en-GB"/>
          </w:rPr>
          <w:delText>8</w:delText>
        </w:r>
        <w:r w:rsidR="00476894" w:rsidRPr="00784223" w:rsidDel="00744D05">
          <w:rPr>
            <w:rFonts w:hint="eastAsia"/>
            <w:lang w:eastAsia="ko-KR"/>
          </w:rPr>
          <w:delText xml:space="preserve"> </w:delText>
        </w:r>
      </w:del>
      <w:r w:rsidR="00900524" w:rsidRPr="00900524">
        <w:rPr>
          <w:rFonts w:eastAsia="Malgun Gothic"/>
          <w:szCs w:val="22"/>
          <w:lang w:eastAsia="ko-KR"/>
        </w:rPr>
        <w:fldChar w:fldCharType="end"/>
      </w:r>
      <w:r w:rsidRPr="00E004B8">
        <w:rPr>
          <w:szCs w:val="22"/>
        </w:rPr>
        <w:t>shows the basis functions of the selected DST/DCT.</w:t>
      </w:r>
    </w:p>
    <w:p w14:paraId="5654AF71" w14:textId="51F45781" w:rsidR="00E004B8" w:rsidRPr="00784223" w:rsidRDefault="00784223" w:rsidP="00CD45EA">
      <w:pPr>
        <w:pStyle w:val="Caption"/>
        <w:keepLines/>
        <w:spacing w:before="136"/>
        <w:rPr>
          <w:b w:val="0"/>
          <w:i/>
        </w:rPr>
      </w:pPr>
      <w:bookmarkStart w:id="1567" w:name="_Ref531557503"/>
      <w:bookmarkStart w:id="1568" w:name="_Ref521509922"/>
      <w:r w:rsidRPr="00784223">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8</w:t>
      </w:r>
      <w:r w:rsidR="00DC4B04">
        <w:rPr>
          <w:noProof/>
          <w:lang w:val="en-GB"/>
        </w:rPr>
        <w:fldChar w:fldCharType="end"/>
      </w:r>
      <w:bookmarkEnd w:id="1567"/>
      <w:r w:rsidRPr="00784223">
        <w:rPr>
          <w:rFonts w:hint="eastAsia"/>
          <w:lang w:eastAsia="ko-KR"/>
        </w:rPr>
        <w:t xml:space="preserve"> </w:t>
      </w:r>
      <w:bookmarkEnd w:id="1568"/>
      <w:r w:rsidR="00E004B8" w:rsidRPr="00784223">
        <w:rPr>
          <w:rFonts w:hint="eastAsia"/>
          <w:lang w:eastAsia="ko-KR"/>
        </w:rPr>
        <w:t xml:space="preserve">- </w:t>
      </w:r>
      <w:r w:rsidR="00E004B8" w:rsidRPr="00784223">
        <w:t>Transform basis functions of DCT-II/</w:t>
      </w:r>
      <w:r w:rsidR="00E004B8" w:rsidRPr="00784223" w:rsidDel="005F435D">
        <w:t xml:space="preserve"> </w:t>
      </w:r>
      <w:r w:rsidR="00E004B8" w:rsidRPr="00784223">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rPr>
            </w:pPr>
            <w:r w:rsidRPr="00E004B8">
              <w:rPr>
                <w:sz w:val="22"/>
                <w:szCs w:val="22"/>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rPr>
            </w:pPr>
            <w:r w:rsidRPr="00E004B8">
              <w:rPr>
                <w:sz w:val="22"/>
                <w:szCs w:val="22"/>
              </w:rPr>
              <w:t xml:space="preserve">Basis function </w:t>
            </w:r>
            <w:r w:rsidRPr="00E004B8">
              <w:rPr>
                <w:i/>
                <w:sz w:val="22"/>
                <w:szCs w:val="22"/>
              </w:rPr>
              <w:t>T</w:t>
            </w:r>
            <w:r w:rsidRPr="00E004B8">
              <w:rPr>
                <w:i/>
                <w:sz w:val="22"/>
                <w:szCs w:val="22"/>
                <w:vertAlign w:val="subscript"/>
              </w:rPr>
              <w:t>i</w:t>
            </w:r>
            <w:r w:rsidRPr="00E004B8">
              <w:rPr>
                <w:sz w:val="22"/>
                <w:szCs w:val="22"/>
              </w:rPr>
              <w:t>(</w:t>
            </w:r>
            <w:r w:rsidRPr="00E004B8">
              <w:rPr>
                <w:i/>
                <w:sz w:val="22"/>
                <w:szCs w:val="22"/>
              </w:rPr>
              <w:t>j</w:t>
            </w:r>
            <w:r w:rsidRPr="00E004B8">
              <w:rPr>
                <w:sz w:val="22"/>
                <w:szCs w:val="22"/>
              </w:rPr>
              <w:t>)</w:t>
            </w:r>
            <w:r w:rsidRPr="00E004B8">
              <w:rPr>
                <w:sz w:val="22"/>
              </w:rPr>
              <w:t xml:space="preserve">, </w:t>
            </w:r>
            <w:proofErr w:type="spellStart"/>
            <w:r w:rsidRPr="00E004B8">
              <w:rPr>
                <w:i/>
                <w:sz w:val="22"/>
                <w:szCs w:val="22"/>
              </w:rPr>
              <w:t>i</w:t>
            </w:r>
            <w:proofErr w:type="spellEnd"/>
            <w:r w:rsidRPr="00E004B8">
              <w:rPr>
                <w:sz w:val="22"/>
                <w:szCs w:val="22"/>
              </w:rPr>
              <w:t xml:space="preserve">, </w:t>
            </w:r>
            <w:r w:rsidRPr="00E004B8">
              <w:rPr>
                <w:i/>
                <w:sz w:val="22"/>
                <w:szCs w:val="22"/>
              </w:rPr>
              <w:t>j</w:t>
            </w:r>
            <w:r w:rsidR="00113874">
              <w:rPr>
                <w:rFonts w:eastAsiaTheme="minorEastAsia" w:hint="eastAsia"/>
                <w:i/>
                <w:sz w:val="22"/>
                <w:szCs w:val="22"/>
                <w:lang w:eastAsia="ko-KR"/>
              </w:rPr>
              <w:t xml:space="preserve"> </w:t>
            </w:r>
            <w:r w:rsidRPr="00E004B8">
              <w:rPr>
                <w:sz w:val="22"/>
                <w:szCs w:val="22"/>
              </w:rPr>
              <w:t>=</w:t>
            </w:r>
            <w:r w:rsidR="00113874">
              <w:rPr>
                <w:rFonts w:eastAsiaTheme="minorEastAsia" w:hint="eastAsia"/>
                <w:sz w:val="22"/>
                <w:szCs w:val="22"/>
                <w:lang w:eastAsia="ko-KR"/>
              </w:rPr>
              <w:t xml:space="preserve"> </w:t>
            </w:r>
            <w:r w:rsidRPr="00E004B8">
              <w:rPr>
                <w:sz w:val="22"/>
                <w:szCs w:val="22"/>
              </w:rPr>
              <w:t xml:space="preserve">0, 1,…, </w:t>
            </w:r>
            <w:r w:rsidRPr="00E004B8">
              <w:rPr>
                <w:i/>
                <w:sz w:val="22"/>
                <w:szCs w:val="22"/>
              </w:rPr>
              <w:t>N</w:t>
            </w:r>
            <w:r w:rsidRPr="00E004B8">
              <w:rPr>
                <w:sz w:val="22"/>
                <w:szCs w:val="22"/>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rPr>
            </w:pPr>
            <w:r w:rsidRPr="00E004B8">
              <w:rPr>
                <w:sz w:val="22"/>
                <w:szCs w:val="22"/>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60255F" w:rsidP="00CD45EA">
            <w:pPr>
              <w:pStyle w:val="Equation"/>
              <w:keepNext/>
              <w:keepLines/>
              <w:spacing w:before="136" w:after="0"/>
              <w:jc w:val="left"/>
              <w:rPr>
                <w:sz w:val="22"/>
                <w:szCs w:val="22"/>
              </w:rPr>
            </w:pPr>
            <m:oMathPara>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m:t>
                </m:r>
                <m:r>
                  <w:rPr>
                    <w:rFonts w:ascii="Cambria Math" w:hAnsi="Cambria Math"/>
                    <w:sz w:val="22"/>
                    <w:szCs w:val="22"/>
                  </w:rPr>
                  <m:t>j</m:t>
                </m:r>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m:t>
                            </m:r>
                            <m:r>
                              <w:rPr>
                                <w:rFonts w:ascii="Cambria Math" w:hAnsi="Cambria Math"/>
                                <w:sz w:val="22"/>
                                <w:szCs w:val="22"/>
                              </w:rPr>
                              <m:t>∙</m:t>
                            </m:r>
                            <m:r>
                              <w:rPr>
                                <w:rFonts w:ascii="Cambria Math" w:hAnsi="Cambria Math"/>
                                <w:sz w:val="22"/>
                                <w:szCs w:val="22"/>
                              </w:rPr>
                              <m:t>i</m:t>
                            </m:r>
                            <m:r>
                              <w:rPr>
                                <w:rFonts w:ascii="Cambria Math" w:hAnsi="Cambria Math"/>
                                <w:sz w:val="22"/>
                                <w:szCs w:val="22"/>
                              </w:rPr>
                              <m:t>∙</m:t>
                            </m:r>
                            <m:d>
                              <m:dPr>
                                <m:ctrlPr>
                                  <w:rPr>
                                    <w:rFonts w:ascii="Cambria Math" w:hAnsi="Cambria Math"/>
                                    <w:i/>
                                    <w:sz w:val="22"/>
                                    <w:szCs w:val="22"/>
                                  </w:rPr>
                                </m:ctrlPr>
                              </m:dPr>
                              <m:e>
                                <m:r>
                                  <w:rPr>
                                    <w:rFonts w:ascii="Cambria Math" w:hAnsi="Cambria Math"/>
                                    <w:sz w:val="22"/>
                                    <w:szCs w:val="22"/>
                                  </w:rPr>
                                  <m:t>2</m:t>
                                </m:r>
                                <m:r>
                                  <w:rPr>
                                    <w:rFonts w:ascii="Cambria Math" w:hAnsi="Cambria Math"/>
                                    <w:sz w:val="22"/>
                                    <w:szCs w:val="22"/>
                                  </w:rPr>
                                  <m:t>j</m:t>
                                </m:r>
                                <m:r>
                                  <w:rPr>
                                    <w:rFonts w:ascii="Cambria Math" w:hAnsi="Cambria Math"/>
                                    <w:sz w:val="22"/>
                                    <w:szCs w:val="22"/>
                                  </w:rPr>
                                  <m:t>+1</m:t>
                                </m:r>
                              </m:e>
                            </m:d>
                          </m:num>
                          <m:den>
                            <m:r>
                              <w:rPr>
                                <w:rFonts w:ascii="Cambria Math" w:hAnsi="Cambria Math"/>
                                <w:sz w:val="22"/>
                                <w:szCs w:val="22"/>
                              </w:rPr>
                              <m:t>2</m:t>
                            </m:r>
                            <m:r>
                              <w:rPr>
                                <w:rFonts w:ascii="Cambria Math" w:hAnsi="Cambria Math"/>
                                <w:sz w:val="22"/>
                                <w:szCs w:val="22"/>
                              </w:rPr>
                              <m:t>N</m:t>
                            </m:r>
                          </m:den>
                        </m:f>
                      </m:e>
                    </m:d>
                  </m:e>
                </m:func>
              </m:oMath>
            </m:oMathPara>
          </w:p>
          <w:p w14:paraId="5FBEB94A" w14:textId="44CB550F" w:rsidR="00E004B8" w:rsidRPr="00E004B8" w:rsidRDefault="00B25D85" w:rsidP="00CD45EA">
            <w:pPr>
              <w:pStyle w:val="Equation"/>
              <w:keepNext/>
              <w:keepLines/>
              <w:spacing w:before="136" w:after="0"/>
              <w:jc w:val="left"/>
              <w:rPr>
                <w:sz w:val="22"/>
                <w:szCs w:val="22"/>
              </w:rPr>
            </w:pPr>
            <w:r>
              <w:rPr>
                <w:rFonts w:eastAsiaTheme="minorEastAsia" w:hint="eastAsia"/>
                <w:sz w:val="22"/>
                <w:szCs w:val="22"/>
                <w:lang w:eastAsia="ko-KR"/>
              </w:rPr>
              <w:t>w</w:t>
            </w:r>
            <w:r w:rsidR="00E004B8" w:rsidRPr="00E004B8">
              <w:rPr>
                <w:sz w:val="22"/>
                <w:szCs w:val="22"/>
              </w:rPr>
              <w:t>here</w:t>
            </w:r>
            <w:r>
              <w:rPr>
                <w:rFonts w:eastAsiaTheme="minorEastAsia" w:hint="eastAsia"/>
                <w:sz w:val="22"/>
                <w:szCs w:val="22"/>
                <w:lang w:eastAsia="ko-KR"/>
              </w:rPr>
              <w:t>,</w:t>
            </w:r>
            <w:r w:rsidR="00E004B8" w:rsidRPr="00E004B8">
              <w:rPr>
                <w:sz w:val="22"/>
                <w:szCs w:val="22"/>
              </w:rPr>
              <w:t xml:space="preserve"> </w:t>
            </w:r>
            <w:r w:rsidR="00E004B8" w:rsidRPr="00E004B8">
              <w:rPr>
                <w:sz w:val="22"/>
                <w:szCs w:val="22"/>
              </w:rPr>
              <w:fldChar w:fldCharType="begin"/>
            </w:r>
            <w:r w:rsidR="00E004B8" w:rsidRPr="00E004B8">
              <w:rPr>
                <w:sz w:val="22"/>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ω</m:t>
                  </m:r>
                </m:e>
                <m:sub>
                  <m:r>
                    <m:rPr>
                      <m:sty m:val="p"/>
                    </m:rPr>
                    <w:rPr>
                      <w:rFonts w:ascii="Cambria Math" w:hAnsi="Cambria Math"/>
                      <w:szCs w:val="22"/>
                    </w:rPr>
                    <m:t>0</m:t>
                  </m:r>
                </m:sub>
              </m:sSub>
              <m:r>
                <m:rPr>
                  <m:sty m:val="p"/>
                </m:rP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ad>
                          <m:radPr>
                            <m:degHide m:val="1"/>
                            <m:ctrlPr>
                              <w:rPr>
                                <w:rFonts w:ascii="Cambria Math" w:hAnsi="Cambria Math"/>
                                <w:i/>
                                <w:szCs w:val="22"/>
                              </w:rPr>
                            </m:ctrlPr>
                          </m:radPr>
                          <m:deg/>
                          <m:e>
                            <m:f>
                              <m:fPr>
                                <m:ctrlPr>
                                  <w:rPr>
                                    <w:rFonts w:ascii="Cambria Math" w:hAnsi="Cambria Math"/>
                                    <w:i/>
                                    <w:szCs w:val="22"/>
                                  </w:rPr>
                                </m:ctrlPr>
                              </m:fPr>
                              <m:num>
                                <m:r>
                                  <m:rPr>
                                    <m:sty m:val="p"/>
                                  </m:rPr>
                                  <w:rPr>
                                    <w:rFonts w:ascii="Cambria Math" w:hAnsi="Cambria Math"/>
                                    <w:szCs w:val="22"/>
                                  </w:rPr>
                                  <m:t>2</m:t>
                                </m:r>
                              </m:num>
                              <m:den>
                                <m:r>
                                  <m:rPr>
                                    <m:sty m:val="p"/>
                                  </m:rPr>
                                  <w:rPr>
                                    <w:rFonts w:ascii="Cambria Math" w:hAnsi="Cambria Math"/>
                                    <w:szCs w:val="22"/>
                                  </w:rPr>
                                  <m:t>N</m:t>
                                </m:r>
                              </m:den>
                            </m:f>
                          </m:e>
                        </m:rad>
                      </m:e>
                      <m:e>
                        <m:r>
                          <m:rPr>
                            <m:sty m:val="p"/>
                          </m:rPr>
                          <w:rPr>
                            <w:rFonts w:ascii="Cambria Math" w:hAnsi="Cambria Math"/>
                            <w:szCs w:val="22"/>
                          </w:rPr>
                          <m:t>i=0</m:t>
                        </m:r>
                      </m:e>
                    </m:mr>
                    <m:mr>
                      <m:e>
                        <m:r>
                          <m:rPr>
                            <m:sty m:val="p"/>
                          </m:rPr>
                          <w:rPr>
                            <w:rFonts w:ascii="Cambria Math" w:hAnsi="Cambria Math"/>
                            <w:szCs w:val="22"/>
                          </w:rPr>
                          <m:t>1</m:t>
                        </m:r>
                      </m:e>
                      <m:e>
                        <m:r>
                          <m:rPr>
                            <m:sty m:val="p"/>
                          </m:rPr>
                          <w:rPr>
                            <w:rFonts w:ascii="Cambria Math" w:hAnsi="Cambria Math"/>
                            <w:szCs w:val="22"/>
                          </w:rPr>
                          <m:t>i≠0</m:t>
                        </m:r>
                      </m:e>
                    </m:mr>
                  </m:m>
                </m:e>
              </m:d>
            </m:oMath>
            <w:r w:rsidR="00E004B8" w:rsidRPr="00E004B8">
              <w:rPr>
                <w:sz w:val="22"/>
                <w:szCs w:val="22"/>
              </w:rPr>
              <w:instrText xml:space="preserve"> </w:instrText>
            </w:r>
            <w:r w:rsidR="00E004B8" w:rsidRPr="00E004B8">
              <w:rPr>
                <w:sz w:val="22"/>
                <w:szCs w:val="22"/>
              </w:rPr>
              <w:fldChar w:fldCharType="separate"/>
            </w:r>
            <m:oMath>
              <m:sSub>
                <m:sSubPr>
                  <m:ctrlPr>
                    <w:ins w:id="1569" w:author="Browne, Adrian" w:date="2024-06-18T09:52:00Z">
                      <w:rPr>
                        <w:rFonts w:ascii="Cambria Math" w:hAnsi="Cambria Math"/>
                        <w:i/>
                        <w:szCs w:val="22"/>
                      </w:rPr>
                    </w:ins>
                  </m:ctrlPr>
                </m:sSubPr>
                <m:e>
                  <m:r>
                    <w:ins w:id="1570" w:author="Browne, Adrian" w:date="2024-06-18T09:52:00Z">
                      <m:rPr>
                        <m:sty m:val="p"/>
                      </m:rPr>
                      <w:rPr>
                        <w:rFonts w:ascii="Cambria Math" w:hAnsi="Cambria Math"/>
                        <w:szCs w:val="22"/>
                      </w:rPr>
                      <m:t>ω</m:t>
                    </w:ins>
                  </m:r>
                </m:e>
                <m:sub>
                  <m:r>
                    <w:ins w:id="1571" w:author="Browne, Adrian" w:date="2024-06-18T09:52:00Z">
                      <m:rPr>
                        <m:sty m:val="p"/>
                      </m:rPr>
                      <w:rPr>
                        <w:rFonts w:ascii="Cambria Math" w:hAnsi="Cambria Math"/>
                        <w:szCs w:val="22"/>
                      </w:rPr>
                      <m:t>0</m:t>
                    </w:ins>
                  </m:r>
                </m:sub>
              </m:sSub>
              <m:r>
                <w:ins w:id="1572" w:author="Browne, Adrian" w:date="2024-06-18T09:52:00Z">
                  <m:rPr>
                    <m:sty m:val="p"/>
                  </m:rPr>
                  <w:rPr>
                    <w:rFonts w:ascii="Cambria Math" w:hAnsi="Cambria Math"/>
                    <w:szCs w:val="22"/>
                  </w:rPr>
                  <m:t>=</m:t>
                </w:ins>
              </m:r>
              <m:d>
                <m:dPr>
                  <m:begChr m:val="{"/>
                  <m:endChr m:val=""/>
                  <m:ctrlPr>
                    <w:ins w:id="1573" w:author="Browne, Adrian" w:date="2024-06-18T09:52:00Z">
                      <w:rPr>
                        <w:rFonts w:ascii="Cambria Math" w:hAnsi="Cambria Math"/>
                        <w:i/>
                        <w:szCs w:val="22"/>
                      </w:rPr>
                    </w:ins>
                  </m:ctrlPr>
                </m:dPr>
                <m:e>
                  <m:m>
                    <m:mPr>
                      <m:mcs>
                        <m:mc>
                          <m:mcPr>
                            <m:count m:val="2"/>
                            <m:mcJc m:val="center"/>
                          </m:mcPr>
                        </m:mc>
                      </m:mcs>
                      <m:ctrlPr>
                        <w:ins w:id="1574" w:author="Browne, Adrian" w:date="2024-06-18T09:52:00Z">
                          <w:rPr>
                            <w:rFonts w:ascii="Cambria Math" w:hAnsi="Cambria Math"/>
                            <w:i/>
                            <w:szCs w:val="22"/>
                          </w:rPr>
                        </w:ins>
                      </m:ctrlPr>
                    </m:mPr>
                    <m:mr>
                      <m:e>
                        <m:rad>
                          <m:radPr>
                            <m:degHide m:val="1"/>
                            <m:ctrlPr>
                              <w:ins w:id="1575" w:author="Browne, Adrian" w:date="2024-06-18T09:52:00Z">
                                <w:rPr>
                                  <w:rFonts w:ascii="Cambria Math" w:hAnsi="Cambria Math"/>
                                  <w:i/>
                                  <w:szCs w:val="22"/>
                                </w:rPr>
                              </w:ins>
                            </m:ctrlPr>
                          </m:radPr>
                          <m:deg/>
                          <m:e>
                            <m:f>
                              <m:fPr>
                                <m:ctrlPr>
                                  <w:ins w:id="1576" w:author="Browne, Adrian" w:date="2024-06-18T09:52:00Z">
                                    <w:rPr>
                                      <w:rFonts w:ascii="Cambria Math" w:hAnsi="Cambria Math"/>
                                      <w:i/>
                                      <w:szCs w:val="22"/>
                                    </w:rPr>
                                  </w:ins>
                                </m:ctrlPr>
                              </m:fPr>
                              <m:num>
                                <m:r>
                                  <w:ins w:id="1577" w:author="Browne, Adrian" w:date="2024-06-18T09:52:00Z">
                                    <m:rPr>
                                      <m:sty m:val="p"/>
                                    </m:rPr>
                                    <w:rPr>
                                      <w:rFonts w:ascii="Cambria Math" w:hAnsi="Cambria Math"/>
                                      <w:szCs w:val="22"/>
                                    </w:rPr>
                                    <m:t>2</m:t>
                                  </w:ins>
                                </m:r>
                              </m:num>
                              <m:den>
                                <m:r>
                                  <w:ins w:id="1578" w:author="Browne, Adrian" w:date="2024-06-18T09:52:00Z">
                                    <m:rPr>
                                      <m:sty m:val="p"/>
                                    </m:rPr>
                                    <w:rPr>
                                      <w:rFonts w:ascii="Cambria Math" w:hAnsi="Cambria Math"/>
                                      <w:szCs w:val="22"/>
                                    </w:rPr>
                                    <m:t>N</m:t>
                                  </w:ins>
                                </m:r>
                              </m:den>
                            </m:f>
                          </m:e>
                        </m:rad>
                      </m:e>
                      <m:e>
                        <m:r>
                          <w:ins w:id="1579" w:author="Browne, Adrian" w:date="2024-06-18T09:52:00Z">
                            <m:rPr>
                              <m:sty m:val="p"/>
                            </m:rPr>
                            <w:rPr>
                              <w:rFonts w:ascii="Cambria Math" w:hAnsi="Cambria Math"/>
                              <w:szCs w:val="22"/>
                            </w:rPr>
                            <m:t>i=0</m:t>
                          </w:ins>
                        </m:r>
                      </m:e>
                    </m:mr>
                    <m:mr>
                      <m:e>
                        <m:r>
                          <w:ins w:id="1580" w:author="Browne, Adrian" w:date="2024-06-18T09:52:00Z">
                            <m:rPr>
                              <m:sty m:val="p"/>
                            </m:rPr>
                            <w:rPr>
                              <w:rFonts w:ascii="Cambria Math" w:hAnsi="Cambria Math"/>
                              <w:szCs w:val="22"/>
                            </w:rPr>
                            <m:t>1</m:t>
                          </w:ins>
                        </m:r>
                      </m:e>
                      <m:e>
                        <m:r>
                          <w:ins w:id="1581" w:author="Browne, Adrian" w:date="2024-06-18T09:52:00Z">
                            <m:rPr>
                              <m:sty m:val="p"/>
                            </m:rPr>
                            <w:rPr>
                              <w:rFonts w:ascii="Cambria Math" w:hAnsi="Cambria Math"/>
                              <w:szCs w:val="22"/>
                            </w:rPr>
                            <m:t>i≠0</m:t>
                          </w:ins>
                        </m:r>
                      </m:e>
                    </m:mr>
                  </m:m>
                </m:e>
              </m:d>
              <m:sSub>
                <m:sSubPr>
                  <m:ctrlPr>
                    <w:del w:id="1582" w:author="Browne, Adrian" w:date="2024-06-18T09:52:00Z">
                      <w:rPr>
                        <w:rFonts w:ascii="Cambria Math" w:hAnsi="Cambria Math"/>
                        <w:i/>
                        <w:szCs w:val="22"/>
                      </w:rPr>
                    </w:del>
                  </m:ctrlPr>
                </m:sSubPr>
                <m:e>
                  <m:r>
                    <w:del w:id="1583" w:author="Browne, Adrian" w:date="2024-06-18T09:52:00Z">
                      <m:rPr>
                        <m:sty m:val="p"/>
                      </m:rPr>
                      <w:rPr>
                        <w:rFonts w:ascii="Cambria Math" w:hAnsi="Cambria Math"/>
                        <w:szCs w:val="22"/>
                      </w:rPr>
                      <m:t>ω</m:t>
                    </w:del>
                  </m:r>
                </m:e>
                <m:sub>
                  <m:r>
                    <w:del w:id="1584" w:author="Browne, Adrian" w:date="2024-06-18T09:52:00Z">
                      <m:rPr>
                        <m:sty m:val="p"/>
                      </m:rPr>
                      <w:rPr>
                        <w:rFonts w:ascii="Cambria Math" w:hAnsi="Cambria Math"/>
                        <w:szCs w:val="22"/>
                      </w:rPr>
                      <m:t>0</m:t>
                    </w:del>
                  </m:r>
                </m:sub>
              </m:sSub>
              <m:r>
                <w:del w:id="1585" w:author="Browne, Adrian" w:date="2024-06-18T09:52:00Z">
                  <m:rPr>
                    <m:sty m:val="p"/>
                  </m:rPr>
                  <w:rPr>
                    <w:rFonts w:ascii="Cambria Math" w:hAnsi="Cambria Math"/>
                    <w:szCs w:val="22"/>
                  </w:rPr>
                  <m:t>=</m:t>
                </w:del>
              </m:r>
              <m:d>
                <m:dPr>
                  <m:begChr m:val="{"/>
                  <m:endChr m:val=""/>
                  <m:ctrlPr>
                    <w:del w:id="1586" w:author="Browne, Adrian" w:date="2024-06-18T09:52:00Z">
                      <w:rPr>
                        <w:rFonts w:ascii="Cambria Math" w:hAnsi="Cambria Math"/>
                        <w:i/>
                        <w:szCs w:val="22"/>
                      </w:rPr>
                    </w:del>
                  </m:ctrlPr>
                </m:dPr>
                <m:e>
                  <m:m>
                    <m:mPr>
                      <m:mcs>
                        <m:mc>
                          <m:mcPr>
                            <m:count m:val="2"/>
                            <m:mcJc m:val="center"/>
                          </m:mcPr>
                        </m:mc>
                      </m:mcs>
                      <m:ctrlPr>
                        <w:del w:id="1587" w:author="Browne, Adrian" w:date="2024-06-18T09:52:00Z">
                          <w:rPr>
                            <w:rFonts w:ascii="Cambria Math" w:hAnsi="Cambria Math"/>
                            <w:i/>
                            <w:szCs w:val="22"/>
                          </w:rPr>
                        </w:del>
                      </m:ctrlPr>
                    </m:mPr>
                    <m:mr>
                      <m:e>
                        <m:rad>
                          <m:radPr>
                            <m:degHide m:val="1"/>
                            <m:ctrlPr>
                              <w:del w:id="1588" w:author="Browne, Adrian" w:date="2024-06-18T09:52:00Z">
                                <w:rPr>
                                  <w:rFonts w:ascii="Cambria Math" w:hAnsi="Cambria Math"/>
                                  <w:i/>
                                  <w:szCs w:val="22"/>
                                </w:rPr>
                              </w:del>
                            </m:ctrlPr>
                          </m:radPr>
                          <m:deg/>
                          <m:e>
                            <m:f>
                              <m:fPr>
                                <m:ctrlPr>
                                  <w:del w:id="1589" w:author="Browne, Adrian" w:date="2024-06-18T09:52:00Z">
                                    <w:rPr>
                                      <w:rFonts w:ascii="Cambria Math" w:hAnsi="Cambria Math"/>
                                      <w:i/>
                                      <w:szCs w:val="22"/>
                                    </w:rPr>
                                  </w:del>
                                </m:ctrlPr>
                              </m:fPr>
                              <m:num>
                                <m:r>
                                  <w:del w:id="1590" w:author="Browne, Adrian" w:date="2024-06-18T09:52:00Z">
                                    <m:rPr>
                                      <m:sty m:val="p"/>
                                    </m:rPr>
                                    <w:rPr>
                                      <w:rFonts w:ascii="Cambria Math" w:hAnsi="Cambria Math"/>
                                      <w:szCs w:val="22"/>
                                    </w:rPr>
                                    <m:t>2</m:t>
                                  </w:del>
                                </m:r>
                              </m:num>
                              <m:den>
                                <m:r>
                                  <w:del w:id="1591" w:author="Browne, Adrian" w:date="2024-06-18T09:52:00Z">
                                    <m:rPr>
                                      <m:sty m:val="p"/>
                                    </m:rPr>
                                    <w:rPr>
                                      <w:rFonts w:ascii="Cambria Math" w:hAnsi="Cambria Math"/>
                                      <w:szCs w:val="22"/>
                                    </w:rPr>
                                    <m:t>N</m:t>
                                  </w:del>
                                </m:r>
                              </m:den>
                            </m:f>
                          </m:e>
                        </m:rad>
                      </m:e>
                      <m:e>
                        <m:r>
                          <w:del w:id="1592" w:author="Browne, Adrian" w:date="2024-06-18T09:52:00Z">
                            <m:rPr>
                              <m:sty m:val="p"/>
                            </m:rPr>
                            <w:rPr>
                              <w:rFonts w:ascii="Cambria Math" w:hAnsi="Cambria Math"/>
                              <w:szCs w:val="22"/>
                            </w:rPr>
                            <m:t>i=0</m:t>
                          </w:del>
                        </m:r>
                      </m:e>
                    </m:mr>
                    <m:mr>
                      <m:e>
                        <m:r>
                          <w:del w:id="1593" w:author="Browne, Adrian" w:date="2024-06-18T09:52:00Z">
                            <m:rPr>
                              <m:sty m:val="p"/>
                            </m:rPr>
                            <w:rPr>
                              <w:rFonts w:ascii="Cambria Math" w:hAnsi="Cambria Math"/>
                              <w:szCs w:val="22"/>
                            </w:rPr>
                            <m:t>1</m:t>
                          </w:del>
                        </m:r>
                      </m:e>
                      <m:e>
                        <m:r>
                          <w:del w:id="1594" w:author="Browne, Adrian" w:date="2024-06-18T09:52:00Z">
                            <m:rPr>
                              <m:sty m:val="p"/>
                            </m:rPr>
                            <w:rPr>
                              <w:rFonts w:ascii="Cambria Math" w:hAnsi="Cambria Math"/>
                              <w:szCs w:val="22"/>
                            </w:rPr>
                            <m:t>i≠0</m:t>
                          </w:del>
                        </m:r>
                      </m:e>
                    </m:mr>
                  </m:m>
                </m:e>
              </m:d>
            </m:oMath>
            <w:r w:rsidR="00E004B8" w:rsidRPr="00E004B8">
              <w:rPr>
                <w:sz w:val="22"/>
                <w:szCs w:val="22"/>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rPr>
            </w:pPr>
            <w:r w:rsidRPr="00E004B8">
              <w:rPr>
                <w:sz w:val="22"/>
                <w:szCs w:val="22"/>
              </w:rPr>
              <w:t>DCT-VIII</w:t>
            </w:r>
          </w:p>
        </w:tc>
        <w:tc>
          <w:tcPr>
            <w:tcW w:w="6385" w:type="dxa"/>
            <w:tcBorders>
              <w:right w:val="nil"/>
            </w:tcBorders>
            <w:shd w:val="clear" w:color="auto" w:fill="auto"/>
            <w:vAlign w:val="center"/>
          </w:tcPr>
          <w:p w14:paraId="7CF5CF3C" w14:textId="77777777" w:rsidR="00E004B8" w:rsidRPr="00113874" w:rsidRDefault="0060255F" w:rsidP="00CD45EA">
            <w:pPr>
              <w:pStyle w:val="Equation"/>
              <w:keepNext/>
              <w:keepLines/>
              <w:spacing w:before="136"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m:t>
                </m:r>
                <m:r>
                  <w:rPr>
                    <w:rFonts w:ascii="Cambria Math" w:hAnsi="Cambria Math"/>
                    <w:sz w:val="22"/>
                    <w:szCs w:val="22"/>
                  </w:rPr>
                  <m:t>j</m:t>
                </m:r>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m:t>
                        </m:r>
                        <m:r>
                          <w:rPr>
                            <w:rFonts w:ascii="Cambria Math" w:hAnsi="Cambria Math"/>
                            <w:sz w:val="22"/>
                            <w:szCs w:val="22"/>
                          </w:rPr>
                          <m:t>N</m:t>
                        </m:r>
                        <m:r>
                          <w:rPr>
                            <w:rFonts w:ascii="Cambria Math" w:hAnsi="Cambria Math"/>
                            <w:sz w:val="22"/>
                            <w:szCs w:val="22"/>
                          </w:rPr>
                          <m:t>+1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m:t>
                            </m:r>
                            <m:r>
                              <w:rPr>
                                <w:rFonts w:ascii="Cambria Math" w:hAnsi="Cambria Math"/>
                                <w:sz w:val="22"/>
                                <w:szCs w:val="22"/>
                              </w:rPr>
                              <m:t>∙</m:t>
                            </m:r>
                            <m:r>
                              <w:rPr>
                                <w:rFonts w:ascii="Cambria Math" w:hAnsi="Cambria Math"/>
                                <w:sz w:val="22"/>
                                <w:szCs w:val="22"/>
                              </w:rPr>
                              <m:t>(2</m:t>
                            </m:r>
                            <m:r>
                              <w:rPr>
                                <w:rFonts w:ascii="Cambria Math" w:hAnsi="Cambria Math"/>
                                <w:sz w:val="22"/>
                                <w:szCs w:val="22"/>
                              </w:rPr>
                              <m:t>i</m:t>
                            </m:r>
                            <m:r>
                              <w:rPr>
                                <w:rFonts w:ascii="Cambria Math" w:hAnsi="Cambria Math"/>
                                <w:sz w:val="22"/>
                                <w:szCs w:val="22"/>
                              </w:rPr>
                              <m:t>+1)∙(2</m:t>
                            </m:r>
                            <m:r>
                              <w:rPr>
                                <w:rFonts w:ascii="Cambria Math" w:hAnsi="Cambria Math"/>
                                <w:sz w:val="22"/>
                                <w:szCs w:val="22"/>
                              </w:rPr>
                              <m:t>j</m:t>
                            </m:r>
                            <m:r>
                              <w:rPr>
                                <w:rFonts w:ascii="Cambria Math" w:hAnsi="Cambria Math"/>
                                <w:sz w:val="22"/>
                                <w:szCs w:val="22"/>
                              </w:rPr>
                              <m:t>+1)</m:t>
                            </m:r>
                          </m:num>
                          <m:den>
                            <m:r>
                              <w:rPr>
                                <w:rFonts w:ascii="Cambria Math" w:hAnsi="Cambria Math"/>
                                <w:sz w:val="22"/>
                                <w:szCs w:val="22"/>
                              </w:rPr>
                              <m:t>4</m:t>
                            </m:r>
                            <m:r>
                              <w:rPr>
                                <w:rFonts w:ascii="Cambria Math" w:hAnsi="Cambria Math"/>
                                <w:sz w:val="22"/>
                                <w:szCs w:val="22"/>
                              </w:rPr>
                              <m:t>N</m:t>
                            </m:r>
                            <m:r>
                              <w:rPr>
                                <w:rFonts w:ascii="Cambria Math" w:hAnsi="Cambria Math"/>
                                <w:sz w:val="22"/>
                                <w:szCs w:val="22"/>
                              </w:rPr>
                              <m:t>+2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rPr>
            </w:pPr>
            <w:r w:rsidRPr="00E004B8">
              <w:rPr>
                <w:sz w:val="22"/>
                <w:szCs w:val="22"/>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60255F" w:rsidP="00CD45EA">
            <w:pPr>
              <w:pStyle w:val="Equation"/>
              <w:keepNext/>
              <w:keepLines/>
              <w:spacing w:before="136"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m:t>
                </m:r>
                <m:r>
                  <w:rPr>
                    <w:rFonts w:ascii="Cambria Math" w:hAnsi="Cambria Math"/>
                    <w:sz w:val="22"/>
                    <w:szCs w:val="22"/>
                  </w:rPr>
                  <m:t>j</m:t>
                </m:r>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m:t>
                        </m:r>
                        <m:r>
                          <w:rPr>
                            <w:rFonts w:ascii="Cambria Math" w:hAnsi="Cambria Math"/>
                            <w:sz w:val="22"/>
                            <w:szCs w:val="22"/>
                          </w:rPr>
                          <m:t>N</m:t>
                        </m:r>
                        <m:r>
                          <w:rPr>
                            <w:rFonts w:ascii="Cambria Math" w:hAnsi="Cambria Math"/>
                            <w:sz w:val="22"/>
                            <w:szCs w:val="22"/>
                          </w:rPr>
                          <m:t>+1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m:t>
                            </m:r>
                            <m:r>
                              <w:rPr>
                                <w:rFonts w:ascii="Cambria Math" w:hAnsi="Cambria Math"/>
                                <w:sz w:val="22"/>
                                <w:szCs w:val="22"/>
                              </w:rPr>
                              <m:t>∙</m:t>
                            </m:r>
                            <m:r>
                              <w:rPr>
                                <w:rFonts w:ascii="Cambria Math" w:hAnsi="Cambria Math"/>
                                <w:sz w:val="22"/>
                                <w:szCs w:val="22"/>
                              </w:rPr>
                              <m:t>(2</m:t>
                            </m:r>
                            <m:r>
                              <w:rPr>
                                <w:rFonts w:ascii="Cambria Math" w:hAnsi="Cambria Math"/>
                                <w:sz w:val="22"/>
                                <w:szCs w:val="22"/>
                              </w:rPr>
                              <m:t>i</m:t>
                            </m:r>
                            <m:r>
                              <w:rPr>
                                <w:rFonts w:ascii="Cambria Math" w:hAnsi="Cambria Math"/>
                                <w:sz w:val="22"/>
                                <w:szCs w:val="22"/>
                              </w:rPr>
                              <m:t>+1)∙(</m:t>
                            </m:r>
                            <m:r>
                              <w:rPr>
                                <w:rFonts w:ascii="Cambria Math" w:hAnsi="Cambria Math"/>
                                <w:sz w:val="22"/>
                                <w:szCs w:val="22"/>
                              </w:rPr>
                              <m:t>j</m:t>
                            </m:r>
                            <m:r>
                              <w:rPr>
                                <w:rFonts w:ascii="Cambria Math" w:hAnsi="Cambria Math"/>
                                <w:sz w:val="22"/>
                                <w:szCs w:val="22"/>
                              </w:rPr>
                              <m:t>+1)</m:t>
                            </m:r>
                          </m:num>
                          <m:den>
                            <m:r>
                              <w:rPr>
                                <w:rFonts w:ascii="Cambria Math" w:hAnsi="Cambria Math"/>
                                <w:sz w:val="22"/>
                                <w:szCs w:val="22"/>
                              </w:rPr>
                              <m:t>2</m:t>
                            </m:r>
                            <m:r>
                              <w:rPr>
                                <w:rFonts w:ascii="Cambria Math" w:hAnsi="Cambria Math"/>
                                <w:sz w:val="22"/>
                                <w:szCs w:val="22"/>
                              </w:rPr>
                              <m:t>N</m:t>
                            </m:r>
                            <m:r>
                              <w:rPr>
                                <w:rFonts w:ascii="Cambria Math" w:hAnsi="Cambria Math"/>
                                <w:sz w:val="22"/>
                                <w:szCs w:val="22"/>
                              </w:rPr>
                              <m:t>+1</m:t>
                            </m:r>
                          </m:den>
                        </m:f>
                      </m:e>
                    </m:d>
                  </m:e>
                </m:func>
              </m:oMath>
            </m:oMathPara>
          </w:p>
        </w:tc>
      </w:tr>
    </w:tbl>
    <w:p w14:paraId="7C484A9B" w14:textId="6B6AC6C6" w:rsidR="00E004B8" w:rsidRPr="00E004B8" w:rsidRDefault="00E004B8" w:rsidP="00CD45EA">
      <w:pPr>
        <w:spacing w:after="120"/>
        <w:jc w:val="both"/>
        <w:rPr>
          <w:szCs w:val="22"/>
        </w:rPr>
      </w:pPr>
      <w:r w:rsidRPr="00E004B8">
        <w:rPr>
          <w:szCs w:val="22"/>
        </w:rPr>
        <w:t xml:space="preserve">In order to control MTS scheme, separate enabling flags are specified at SPS level for intra and inter, respectively. When MTS is enabled at SPS, a CU level </w:t>
      </w:r>
      <w:r w:rsidR="000020D5">
        <w:rPr>
          <w:szCs w:val="22"/>
        </w:rPr>
        <w:t>index</w:t>
      </w:r>
      <w:r w:rsidR="000020D5" w:rsidRPr="00E004B8">
        <w:rPr>
          <w:szCs w:val="22"/>
        </w:rPr>
        <w:t xml:space="preserve"> </w:t>
      </w:r>
      <w:r w:rsidRPr="00E004B8">
        <w:rPr>
          <w:szCs w:val="22"/>
        </w:rPr>
        <w:t xml:space="preserve">is signalled to indicate </w:t>
      </w:r>
      <w:r w:rsidR="000020D5">
        <w:t>which transform matrix is used for the horizontal and the vertical transform</w:t>
      </w:r>
      <w:r w:rsidRPr="00E004B8">
        <w:rPr>
          <w:szCs w:val="22"/>
        </w:rPr>
        <w:t xml:space="preserve">. Here, MTS is applied only for luma. </w:t>
      </w:r>
      <w:r w:rsidR="003123DF">
        <w:t>The MTS signaling is skipped when one of the below conditions is applied</w:t>
      </w:r>
      <w:r w:rsidRPr="00E004B8">
        <w:rPr>
          <w:szCs w:val="22"/>
        </w:rPr>
        <w:t xml:space="preserve">. </w:t>
      </w:r>
    </w:p>
    <w:p w14:paraId="7C63043B" w14:textId="352F3867" w:rsidR="00E004B8" w:rsidRPr="00E004B8" w:rsidRDefault="003123DF" w:rsidP="000613EB">
      <w:pPr>
        <w:pStyle w:val="ListParagraph"/>
        <w:numPr>
          <w:ilvl w:val="0"/>
          <w:numId w:val="54"/>
        </w:numPr>
        <w:spacing w:before="136" w:after="120"/>
        <w:rPr>
          <w:sz w:val="22"/>
          <w:szCs w:val="22"/>
        </w:rPr>
      </w:pPr>
      <w:r w:rsidRPr="002049F2">
        <w:rPr>
          <w:szCs w:val="22"/>
        </w:rPr>
        <w:t>The position of the last significant coefficient for the luma TB is less than 1 (i.e., DC only)</w:t>
      </w:r>
    </w:p>
    <w:p w14:paraId="7DA6493C" w14:textId="099C00D2" w:rsidR="00E004B8" w:rsidRPr="00E004B8" w:rsidRDefault="003123DF" w:rsidP="000613EB">
      <w:pPr>
        <w:pStyle w:val="ListParagraph"/>
        <w:numPr>
          <w:ilvl w:val="0"/>
          <w:numId w:val="54"/>
        </w:numPr>
        <w:spacing w:before="136" w:after="120"/>
        <w:rPr>
          <w:sz w:val="22"/>
          <w:szCs w:val="22"/>
        </w:rPr>
      </w:pPr>
      <w:r>
        <w:rPr>
          <w:szCs w:val="22"/>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570E1530" w:rsidR="00E004B8" w:rsidRPr="00C3412D" w:rsidRDefault="000020D5" w:rsidP="00CD45EA">
      <w:pPr>
        <w:spacing w:after="120"/>
        <w:jc w:val="both"/>
        <w:rPr>
          <w:rFonts w:eastAsiaTheme="minorEastAsia"/>
          <w:szCs w:val="22"/>
          <w:lang w:eastAsia="ko-KR"/>
        </w:rPr>
      </w:pPr>
      <w:r>
        <w:rPr>
          <w:szCs w:val="22"/>
        </w:rPr>
        <w:t>As shown by the t</w:t>
      </w:r>
      <w:r w:rsidRPr="005A0A8A">
        <w:rPr>
          <w:szCs w:val="22"/>
        </w:rPr>
        <w:t>ransform</w:t>
      </w:r>
      <w:r w:rsidRPr="00C3412D">
        <w:rPr>
          <w:szCs w:val="22"/>
        </w:rPr>
        <w:t xml:space="preserve"> and signalling mapping table in </w:t>
      </w:r>
      <w:r w:rsidRPr="00D80499">
        <w:rPr>
          <w:szCs w:val="22"/>
        </w:rPr>
        <w:fldChar w:fldCharType="begin"/>
      </w:r>
      <w:r w:rsidRPr="00C3412D">
        <w:rPr>
          <w:szCs w:val="22"/>
        </w:rPr>
        <w:instrText xml:space="preserve"> REF _Ref531557553 \h </w:instrText>
      </w:r>
      <w:r>
        <w:rPr>
          <w:szCs w:val="22"/>
        </w:rPr>
        <w:instrText xml:space="preserve"> \* MERGEFORMAT </w:instrText>
      </w:r>
      <w:r w:rsidRPr="00D80499">
        <w:rPr>
          <w:szCs w:val="22"/>
        </w:rPr>
      </w:r>
      <w:r w:rsidRPr="00D80499">
        <w:rPr>
          <w:szCs w:val="22"/>
        </w:rPr>
        <w:fldChar w:fldCharType="separate"/>
      </w:r>
      <w:ins w:id="1595" w:author="Browne, Adrian" w:date="2024-06-18T09:52:00Z">
        <w:r w:rsidR="00744D05" w:rsidRPr="00627308">
          <w:rPr>
            <w:noProof/>
            <w:szCs w:val="22"/>
            <w:lang w:val="en-GB"/>
          </w:rPr>
          <w:t>Table 3</w:t>
        </w:r>
        <w:r w:rsidR="00744D05" w:rsidRPr="00627308">
          <w:rPr>
            <w:noProof/>
            <w:szCs w:val="22"/>
            <w:lang w:val="en-GB"/>
          </w:rPr>
          <w:noBreakHyphen/>
          <w:t>9</w:t>
        </w:r>
      </w:ins>
      <w:del w:id="1596" w:author="Browne, Adrian" w:date="2024-06-18T09:52:00Z">
        <w:r w:rsidRPr="002A173B" w:rsidDel="00744D05">
          <w:rPr>
            <w:noProof/>
            <w:szCs w:val="22"/>
            <w:lang w:val="en-GB"/>
          </w:rPr>
          <w:delText>Table 3</w:delText>
        </w:r>
        <w:r w:rsidRPr="002A173B" w:rsidDel="00744D05">
          <w:rPr>
            <w:noProof/>
            <w:szCs w:val="22"/>
            <w:lang w:val="en-GB"/>
          </w:rPr>
          <w:noBreakHyphen/>
          <w:delText>9</w:delText>
        </w:r>
      </w:del>
      <w:r w:rsidRPr="00D80499">
        <w:rPr>
          <w:szCs w:val="22"/>
        </w:rPr>
        <w:fldChar w:fldCharType="end"/>
      </w:r>
      <w:r>
        <w:rPr>
          <w:szCs w:val="22"/>
        </w:rPr>
        <w:t>, the</w:t>
      </w:r>
      <w:r w:rsidR="00E004B8" w:rsidRPr="00C3412D">
        <w:rPr>
          <w:szCs w:val="22"/>
        </w:rPr>
        <w:t xml:space="preserve"> MTS CU </w:t>
      </w:r>
      <w:r>
        <w:rPr>
          <w:szCs w:val="22"/>
        </w:rPr>
        <w:t>index can have 5 values. If it</w:t>
      </w:r>
      <w:r w:rsidRPr="00C3412D">
        <w:rPr>
          <w:szCs w:val="22"/>
        </w:rPr>
        <w:t xml:space="preserve"> </w:t>
      </w:r>
      <w:r w:rsidR="00E004B8" w:rsidRPr="00C3412D">
        <w:rPr>
          <w:szCs w:val="22"/>
        </w:rPr>
        <w:t>is equal to zero, then DCT</w:t>
      </w:r>
      <w:r>
        <w:rPr>
          <w:szCs w:val="22"/>
        </w:rPr>
        <w:t>-</w:t>
      </w:r>
      <w:r w:rsidR="00E004B8" w:rsidRPr="00C3412D">
        <w:rPr>
          <w:szCs w:val="22"/>
        </w:rPr>
        <w:t xml:space="preserve">2 is applied in both </w:t>
      </w:r>
      <w:r>
        <w:rPr>
          <w:szCs w:val="22"/>
        </w:rPr>
        <w:t xml:space="preserve">horizontal and vertical </w:t>
      </w:r>
      <w:r w:rsidR="00E004B8" w:rsidRPr="00C3412D">
        <w:rPr>
          <w:szCs w:val="22"/>
        </w:rPr>
        <w:t xml:space="preserve">directions. </w:t>
      </w:r>
      <w:r>
        <w:rPr>
          <w:szCs w:val="22"/>
        </w:rPr>
        <w:t xml:space="preserve">Otherwise, </w:t>
      </w:r>
      <w:r>
        <w:t xml:space="preserve">a combination of DCT-8 and DST-7 will be used </w:t>
      </w:r>
      <w:r w:rsidRPr="00CE779C">
        <w:t>for the horizontal and vertical directions</w:t>
      </w:r>
      <w:r>
        <w:t xml:space="preserve">. </w:t>
      </w:r>
      <w:r w:rsidR="00CD6FF2">
        <w:rPr>
          <w:rFonts w:eastAsiaTheme="minorEastAsia" w:hint="eastAsia"/>
          <w:lang w:eastAsia="ko-KR"/>
        </w:rPr>
        <w:t>U</w:t>
      </w:r>
      <w:r w:rsidR="00CD6FF2">
        <w:t>nif</w:t>
      </w:r>
      <w:r w:rsidR="00CD6FF2">
        <w:rPr>
          <w:rFonts w:eastAsiaTheme="minorEastAsia" w:hint="eastAsia"/>
          <w:lang w:eastAsia="ko-KR"/>
        </w:rPr>
        <w:t>ied</w:t>
      </w:r>
      <w:r w:rsidR="00CD6FF2">
        <w:t xml:space="preserve"> transform selection </w:t>
      </w:r>
      <w:r w:rsidR="00A42C79">
        <w:rPr>
          <w:rFonts w:eastAsiaTheme="minorEastAsia" w:hint="eastAsia"/>
          <w:lang w:eastAsia="ko-KR"/>
        </w:rPr>
        <w:t>for</w:t>
      </w:r>
      <w:r w:rsidR="00CD6FF2">
        <w:t xml:space="preserve"> ISP and implicit MTS </w:t>
      </w:r>
      <w:r w:rsidR="00CD6FF2">
        <w:rPr>
          <w:rFonts w:eastAsiaTheme="minorEastAsia" w:hint="eastAsia"/>
          <w:lang w:eastAsia="ko-KR"/>
        </w:rPr>
        <w:t xml:space="preserve">is used </w:t>
      </w:r>
      <w:r w:rsidR="00CD6FF2">
        <w:t>by removing the intra-mode and block-shape dependencies</w:t>
      </w:r>
      <w:r w:rsidR="00CD6FF2">
        <w:rPr>
          <w:rFonts w:eastAsiaTheme="minorEastAsia" w:hint="eastAsia"/>
          <w:lang w:eastAsia="ko-KR"/>
        </w:rPr>
        <w:t>. I</w:t>
      </w:r>
      <w:r w:rsidR="00CD6FF2" w:rsidRPr="005069B2">
        <w:t xml:space="preserve">f current block is ISP mode or if the current block is intra block and both intra and inter explicit MTS is </w:t>
      </w:r>
      <w:r w:rsidR="00CD6FF2">
        <w:t>on, then only DST7 is used for both horizontal and vertical transform cores.</w:t>
      </w:r>
      <w:r w:rsidR="00A42C79">
        <w:rPr>
          <w:rFonts w:eastAsiaTheme="minorEastAsia" w:hint="eastAsia"/>
          <w:lang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7F237AD9" w:rsidR="00E004B8" w:rsidRDefault="00784223" w:rsidP="00CD45EA">
      <w:pPr>
        <w:pStyle w:val="Caption"/>
        <w:spacing w:before="136"/>
        <w:rPr>
          <w:lang w:eastAsia="ko-KR"/>
        </w:rPr>
      </w:pPr>
      <w:bookmarkStart w:id="1597" w:name="_Ref531557553"/>
      <w:bookmarkStart w:id="1598" w:name="_Ref521510091"/>
      <w:bookmarkStart w:id="1599" w:name="_Hlk32870031"/>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9</w:t>
      </w:r>
      <w:r w:rsidR="00DC4B04">
        <w:rPr>
          <w:noProof/>
          <w:lang w:val="en-GB"/>
        </w:rPr>
        <w:fldChar w:fldCharType="end"/>
      </w:r>
      <w:bookmarkEnd w:id="1597"/>
      <w:r w:rsidRPr="00B76BD9">
        <w:rPr>
          <w:rFonts w:hint="eastAsia"/>
          <w:lang w:eastAsia="ko-KR"/>
        </w:rPr>
        <w:t xml:space="preserve"> </w:t>
      </w:r>
      <w:bookmarkEnd w:id="1598"/>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444"/>
        <w:gridCol w:w="1436"/>
      </w:tblGrid>
      <w:tr w:rsidR="00757794" w:rsidRPr="00161A21" w14:paraId="33C53849" w14:textId="77777777" w:rsidTr="00BA2527">
        <w:trPr>
          <w:trHeight w:val="601"/>
          <w:jc w:val="center"/>
        </w:trPr>
        <w:tc>
          <w:tcPr>
            <w:tcW w:w="2245" w:type="dxa"/>
            <w:shd w:val="clear" w:color="auto" w:fill="auto"/>
          </w:tcPr>
          <w:p w14:paraId="4BB26006" w14:textId="77777777" w:rsidR="00757794" w:rsidRPr="00550109" w:rsidRDefault="00757794" w:rsidP="00CD45EA">
            <w:pPr>
              <w:keepNext/>
              <w:keepLines/>
              <w:spacing w:after="120"/>
              <w:jc w:val="center"/>
              <w:rPr>
                <w:rFonts w:eastAsia="Malgun Gothic"/>
                <w:szCs w:val="22"/>
              </w:rPr>
            </w:pPr>
            <w:r>
              <w:rPr>
                <w:rFonts w:eastAsia="Malgun Gothic"/>
                <w:szCs w:val="22"/>
              </w:rPr>
              <w:t>MTS index</w:t>
            </w:r>
          </w:p>
        </w:tc>
        <w:tc>
          <w:tcPr>
            <w:tcW w:w="1444" w:type="dxa"/>
            <w:shd w:val="clear" w:color="auto" w:fill="auto"/>
          </w:tcPr>
          <w:p w14:paraId="151AA8EB" w14:textId="77777777" w:rsidR="00757794" w:rsidRPr="00550109" w:rsidRDefault="00757794" w:rsidP="00CD45EA">
            <w:pPr>
              <w:keepNext/>
              <w:keepLines/>
              <w:spacing w:after="120"/>
              <w:jc w:val="center"/>
              <w:rPr>
                <w:rFonts w:eastAsia="Malgun Gothic"/>
                <w:szCs w:val="22"/>
              </w:rPr>
            </w:pPr>
            <w:r w:rsidRPr="00550109">
              <w:rPr>
                <w:rFonts w:eastAsia="Malgun Gothic"/>
                <w:szCs w:val="22"/>
              </w:rPr>
              <w:t>Horizontal</w:t>
            </w:r>
            <w:r>
              <w:rPr>
                <w:rFonts w:eastAsia="Malgun Gothic"/>
                <w:szCs w:val="22"/>
              </w:rPr>
              <w:t xml:space="preserve"> transform</w:t>
            </w:r>
          </w:p>
        </w:tc>
        <w:tc>
          <w:tcPr>
            <w:tcW w:w="1436" w:type="dxa"/>
          </w:tcPr>
          <w:p w14:paraId="3ACF0A26" w14:textId="7708BB41" w:rsidR="00757794" w:rsidRPr="00BA2527" w:rsidRDefault="00757794">
            <w:pPr>
              <w:keepNext/>
              <w:keepLines/>
              <w:spacing w:after="120"/>
              <w:jc w:val="center"/>
              <w:rPr>
                <w:rFonts w:eastAsia="Malgun Gothic"/>
                <w:szCs w:val="22"/>
              </w:rPr>
            </w:pPr>
            <w:r>
              <w:rPr>
                <w:rFonts w:eastAsia="Malgun Gothic"/>
                <w:szCs w:val="22"/>
              </w:rPr>
              <w:t>Vertical transform</w:t>
            </w:r>
          </w:p>
        </w:tc>
      </w:tr>
      <w:tr w:rsidR="00757794" w:rsidRPr="00161A21" w14:paraId="60A7DAA0" w14:textId="04DCA507" w:rsidTr="00BA2527">
        <w:trPr>
          <w:trHeight w:val="593"/>
          <w:jc w:val="center"/>
        </w:trPr>
        <w:tc>
          <w:tcPr>
            <w:tcW w:w="2245" w:type="dxa"/>
            <w:shd w:val="clear" w:color="auto" w:fill="auto"/>
          </w:tcPr>
          <w:p w14:paraId="4E1A2F24" w14:textId="77777777" w:rsidR="00757794" w:rsidRPr="00550109" w:rsidRDefault="00757794" w:rsidP="00CD45EA">
            <w:pPr>
              <w:keepNext/>
              <w:keepLines/>
              <w:spacing w:after="120"/>
              <w:jc w:val="center"/>
              <w:rPr>
                <w:rFonts w:eastAsia="Malgun Gothic"/>
                <w:szCs w:val="22"/>
              </w:rPr>
            </w:pPr>
            <w:r>
              <w:rPr>
                <w:rFonts w:eastAsia="Malgun Gothic"/>
                <w:szCs w:val="22"/>
              </w:rPr>
              <w:t>0</w:t>
            </w:r>
          </w:p>
        </w:tc>
        <w:tc>
          <w:tcPr>
            <w:tcW w:w="1444" w:type="dxa"/>
            <w:shd w:val="clear" w:color="auto" w:fill="auto"/>
          </w:tcPr>
          <w:p w14:paraId="5D8F61CD" w14:textId="17F4D5AF" w:rsidR="00757794" w:rsidRPr="00550109" w:rsidRDefault="00EF34B8" w:rsidP="00CD45EA">
            <w:pPr>
              <w:keepNext/>
              <w:keepLines/>
              <w:spacing w:after="120"/>
              <w:jc w:val="center"/>
              <w:rPr>
                <w:rFonts w:eastAsia="Malgun Gothic"/>
                <w:szCs w:val="22"/>
              </w:rPr>
            </w:pPr>
            <w:r>
              <w:rPr>
                <w:rFonts w:eastAsia="Malgun Gothic"/>
                <w:szCs w:val="22"/>
              </w:rPr>
              <w:t>DCT2</w:t>
            </w:r>
          </w:p>
        </w:tc>
        <w:tc>
          <w:tcPr>
            <w:tcW w:w="1436" w:type="dxa"/>
          </w:tcPr>
          <w:p w14:paraId="1FB3B0DF" w14:textId="0C4BB52E" w:rsidR="00757794" w:rsidRPr="00550109" w:rsidRDefault="00757794" w:rsidP="00CD45EA">
            <w:pPr>
              <w:keepNext/>
              <w:keepLines/>
              <w:spacing w:after="120"/>
              <w:jc w:val="center"/>
              <w:rPr>
                <w:rFonts w:eastAsia="Malgun Gothic"/>
                <w:szCs w:val="22"/>
              </w:rPr>
            </w:pPr>
            <w:r>
              <w:rPr>
                <w:rFonts w:eastAsia="Malgun Gothic"/>
                <w:szCs w:val="22"/>
              </w:rPr>
              <w:t>DCT2</w:t>
            </w:r>
          </w:p>
        </w:tc>
      </w:tr>
      <w:tr w:rsidR="00EF34B8" w:rsidRPr="00161A21" w14:paraId="4661488C" w14:textId="4B951EBF" w:rsidTr="00BA2527">
        <w:trPr>
          <w:jc w:val="center"/>
        </w:trPr>
        <w:tc>
          <w:tcPr>
            <w:tcW w:w="2245" w:type="dxa"/>
            <w:shd w:val="clear" w:color="auto" w:fill="auto"/>
          </w:tcPr>
          <w:p w14:paraId="75F5FF0C" w14:textId="77777777" w:rsidR="00EF34B8" w:rsidRPr="00550109" w:rsidRDefault="00EF34B8" w:rsidP="00757794">
            <w:pPr>
              <w:keepNext/>
              <w:keepLines/>
              <w:spacing w:after="120"/>
              <w:jc w:val="center"/>
              <w:rPr>
                <w:rFonts w:eastAsia="Malgun Gothic"/>
                <w:szCs w:val="22"/>
              </w:rPr>
            </w:pPr>
            <w:r>
              <w:rPr>
                <w:rFonts w:eastAsia="Malgun Gothic"/>
                <w:szCs w:val="22"/>
              </w:rPr>
              <w:t>1</w:t>
            </w:r>
          </w:p>
        </w:tc>
        <w:tc>
          <w:tcPr>
            <w:tcW w:w="1444" w:type="dxa"/>
            <w:shd w:val="clear" w:color="auto" w:fill="auto"/>
          </w:tcPr>
          <w:p w14:paraId="1D9A5FFE" w14:textId="717D0979" w:rsidR="00EF34B8" w:rsidRPr="00464450" w:rsidRDefault="00EF34B8">
            <w:pPr>
              <w:keepNext/>
              <w:keepLines/>
              <w:spacing w:after="120"/>
              <w:jc w:val="center"/>
              <w:rPr>
                <w:rFonts w:eastAsia="Malgun Gothic"/>
                <w:szCs w:val="22"/>
                <w:lang w:eastAsia="ko-KR"/>
              </w:rPr>
            </w:pPr>
            <w:r w:rsidRPr="00550109">
              <w:rPr>
                <w:rFonts w:eastAsia="Malgun Gothic"/>
                <w:szCs w:val="22"/>
              </w:rPr>
              <w:t>DST</w:t>
            </w:r>
            <w:r>
              <w:rPr>
                <w:rFonts w:eastAsia="Malgun Gothic"/>
                <w:szCs w:val="22"/>
              </w:rPr>
              <w:t>-</w:t>
            </w:r>
            <w:r w:rsidRPr="00550109">
              <w:rPr>
                <w:rFonts w:eastAsia="Malgun Gothic"/>
                <w:szCs w:val="22"/>
              </w:rPr>
              <w:t>7</w:t>
            </w:r>
          </w:p>
        </w:tc>
        <w:tc>
          <w:tcPr>
            <w:tcW w:w="1436" w:type="dxa"/>
          </w:tcPr>
          <w:p w14:paraId="32C96705" w14:textId="03FB64EC" w:rsidR="00EF34B8" w:rsidRDefault="00EF34B8" w:rsidP="00757794">
            <w:pPr>
              <w:keepNext/>
              <w:keepLines/>
              <w:spacing w:after="120"/>
              <w:jc w:val="center"/>
              <w:rPr>
                <w:rFonts w:eastAsia="Malgun Gothic"/>
              </w:rPr>
            </w:pPr>
            <w:r>
              <w:rPr>
                <w:rFonts w:eastAsia="Malgun Gothic"/>
              </w:rPr>
              <w:t>DST-</w:t>
            </w:r>
            <w:r>
              <w:rPr>
                <w:rFonts w:eastAsia="Malgun Gothic" w:hint="eastAsia"/>
                <w:lang w:eastAsia="ko-KR"/>
              </w:rPr>
              <w:t>7</w:t>
            </w:r>
          </w:p>
        </w:tc>
      </w:tr>
      <w:tr w:rsidR="00EF34B8" w:rsidRPr="00161A21" w14:paraId="0F970191" w14:textId="7381F84A" w:rsidTr="00BA2527">
        <w:trPr>
          <w:jc w:val="center"/>
        </w:trPr>
        <w:tc>
          <w:tcPr>
            <w:tcW w:w="2245" w:type="dxa"/>
            <w:shd w:val="clear" w:color="auto" w:fill="auto"/>
          </w:tcPr>
          <w:p w14:paraId="2A171E11" w14:textId="77777777" w:rsidR="00EF34B8" w:rsidRPr="00550109" w:rsidRDefault="00EF34B8" w:rsidP="00757794">
            <w:pPr>
              <w:keepNext/>
              <w:keepLines/>
              <w:spacing w:after="120"/>
              <w:jc w:val="center"/>
              <w:rPr>
                <w:rFonts w:eastAsia="Malgun Gothic"/>
                <w:szCs w:val="22"/>
              </w:rPr>
            </w:pPr>
            <w:r>
              <w:rPr>
                <w:rFonts w:eastAsia="Malgun Gothic"/>
                <w:szCs w:val="22"/>
              </w:rPr>
              <w:t>2</w:t>
            </w:r>
          </w:p>
        </w:tc>
        <w:tc>
          <w:tcPr>
            <w:tcW w:w="1444" w:type="dxa"/>
            <w:shd w:val="clear" w:color="auto" w:fill="auto"/>
          </w:tcPr>
          <w:p w14:paraId="33D1B845" w14:textId="11096321" w:rsidR="00EF34B8" w:rsidRPr="00464450" w:rsidRDefault="00EF34B8">
            <w:pPr>
              <w:keepNext/>
              <w:keepLines/>
              <w:spacing w:after="120"/>
              <w:jc w:val="center"/>
              <w:rPr>
                <w:rFonts w:eastAsiaTheme="minorEastAsia"/>
                <w:szCs w:val="22"/>
                <w:lang w:eastAsia="ko-KR"/>
              </w:rPr>
            </w:pPr>
            <w:r w:rsidRPr="00550109">
              <w:rPr>
                <w:rFonts w:eastAsia="Malgun Gothic"/>
                <w:szCs w:val="22"/>
              </w:rPr>
              <w:t>DCT</w:t>
            </w:r>
            <w:r>
              <w:rPr>
                <w:rFonts w:eastAsia="Malgun Gothic"/>
                <w:szCs w:val="22"/>
              </w:rPr>
              <w:t>-</w:t>
            </w:r>
            <w:r w:rsidRPr="00550109">
              <w:rPr>
                <w:rFonts w:eastAsia="Malgun Gothic"/>
                <w:szCs w:val="22"/>
              </w:rPr>
              <w:t>8</w:t>
            </w:r>
          </w:p>
        </w:tc>
        <w:tc>
          <w:tcPr>
            <w:tcW w:w="1436" w:type="dxa"/>
          </w:tcPr>
          <w:p w14:paraId="5C1F280A" w14:textId="5E5B76BE" w:rsidR="00EF34B8" w:rsidRPr="00550109" w:rsidRDefault="00EF34B8" w:rsidP="00757794">
            <w:pPr>
              <w:keepNext/>
              <w:keepLines/>
              <w:spacing w:after="120"/>
              <w:jc w:val="center"/>
              <w:rPr>
                <w:rFonts w:eastAsia="Malgun Gothic"/>
                <w:szCs w:val="22"/>
              </w:rPr>
            </w:pPr>
            <w:r w:rsidRPr="00550109">
              <w:rPr>
                <w:rFonts w:eastAsia="Malgun Gothic"/>
                <w:szCs w:val="22"/>
              </w:rPr>
              <w:t>DST</w:t>
            </w:r>
            <w:r>
              <w:rPr>
                <w:rFonts w:eastAsia="Malgun Gothic"/>
                <w:szCs w:val="22"/>
              </w:rPr>
              <w:t>-</w:t>
            </w:r>
            <w:r w:rsidRPr="00550109">
              <w:rPr>
                <w:rFonts w:eastAsia="Malgun Gothic"/>
                <w:szCs w:val="22"/>
              </w:rPr>
              <w:t>7</w:t>
            </w:r>
          </w:p>
        </w:tc>
      </w:tr>
      <w:tr w:rsidR="00EF34B8" w:rsidRPr="00161A21" w14:paraId="7CFA9177" w14:textId="324FFCE6" w:rsidTr="00BA2527">
        <w:trPr>
          <w:jc w:val="center"/>
        </w:trPr>
        <w:tc>
          <w:tcPr>
            <w:tcW w:w="2245" w:type="dxa"/>
            <w:shd w:val="clear" w:color="auto" w:fill="auto"/>
          </w:tcPr>
          <w:p w14:paraId="61596FD5" w14:textId="77777777" w:rsidR="00EF34B8" w:rsidRPr="00550109" w:rsidRDefault="00EF34B8" w:rsidP="00757794">
            <w:pPr>
              <w:keepNext/>
              <w:keepLines/>
              <w:spacing w:after="120"/>
              <w:jc w:val="center"/>
              <w:rPr>
                <w:rFonts w:eastAsia="Malgun Gothic"/>
                <w:szCs w:val="22"/>
              </w:rPr>
            </w:pPr>
            <w:r>
              <w:rPr>
                <w:rFonts w:eastAsia="Malgun Gothic"/>
                <w:szCs w:val="22"/>
              </w:rPr>
              <w:t>3</w:t>
            </w:r>
          </w:p>
        </w:tc>
        <w:tc>
          <w:tcPr>
            <w:tcW w:w="1444" w:type="dxa"/>
            <w:shd w:val="clear" w:color="auto" w:fill="auto"/>
          </w:tcPr>
          <w:p w14:paraId="6B6AD858" w14:textId="34A1848E" w:rsidR="00EF34B8" w:rsidRPr="00464450" w:rsidRDefault="00EF34B8">
            <w:pPr>
              <w:keepNext/>
              <w:keepLines/>
              <w:spacing w:after="120"/>
              <w:jc w:val="center"/>
              <w:rPr>
                <w:rFonts w:eastAsiaTheme="minorEastAsia"/>
                <w:szCs w:val="22"/>
                <w:lang w:eastAsia="ko-KR"/>
              </w:rPr>
            </w:pPr>
            <w:r w:rsidRPr="00550109">
              <w:rPr>
                <w:rFonts w:eastAsia="Malgun Gothic"/>
                <w:szCs w:val="22"/>
              </w:rPr>
              <w:t>DST</w:t>
            </w:r>
            <w:r>
              <w:rPr>
                <w:rFonts w:eastAsia="Malgun Gothic"/>
                <w:szCs w:val="22"/>
              </w:rPr>
              <w:t>-</w:t>
            </w:r>
            <w:r w:rsidRPr="00550109">
              <w:rPr>
                <w:rFonts w:eastAsia="Malgun Gothic"/>
                <w:szCs w:val="22"/>
              </w:rPr>
              <w:t>7</w:t>
            </w:r>
          </w:p>
        </w:tc>
        <w:tc>
          <w:tcPr>
            <w:tcW w:w="1436" w:type="dxa"/>
          </w:tcPr>
          <w:p w14:paraId="41A5C14C" w14:textId="75E73C06" w:rsidR="00EF34B8" w:rsidRPr="00550109" w:rsidRDefault="00EF34B8" w:rsidP="00757794">
            <w:pPr>
              <w:keepNext/>
              <w:keepLines/>
              <w:spacing w:after="120"/>
              <w:jc w:val="center"/>
              <w:rPr>
                <w:rFonts w:eastAsia="Malgun Gothic"/>
                <w:szCs w:val="22"/>
              </w:rPr>
            </w:pPr>
            <w:r w:rsidRPr="00550109">
              <w:rPr>
                <w:rFonts w:eastAsia="Malgun Gothic"/>
                <w:szCs w:val="22"/>
              </w:rPr>
              <w:t>DCT</w:t>
            </w:r>
            <w:r>
              <w:rPr>
                <w:rFonts w:eastAsia="Malgun Gothic"/>
                <w:szCs w:val="22"/>
              </w:rPr>
              <w:t>-</w:t>
            </w:r>
            <w:r w:rsidRPr="00550109">
              <w:rPr>
                <w:rFonts w:eastAsia="Malgun Gothic"/>
                <w:szCs w:val="22"/>
              </w:rPr>
              <w:t>8</w:t>
            </w:r>
          </w:p>
        </w:tc>
      </w:tr>
      <w:tr w:rsidR="00EF34B8" w:rsidRPr="00161A21" w14:paraId="309C1054" w14:textId="0EF54DDD" w:rsidTr="00BA2527">
        <w:trPr>
          <w:jc w:val="center"/>
        </w:trPr>
        <w:tc>
          <w:tcPr>
            <w:tcW w:w="2245" w:type="dxa"/>
            <w:shd w:val="clear" w:color="auto" w:fill="auto"/>
          </w:tcPr>
          <w:p w14:paraId="00EDFA97" w14:textId="77777777" w:rsidR="00EF34B8" w:rsidRPr="00550109" w:rsidRDefault="00EF34B8" w:rsidP="00757794">
            <w:pPr>
              <w:keepNext/>
              <w:keepLines/>
              <w:spacing w:after="120"/>
              <w:jc w:val="center"/>
              <w:rPr>
                <w:rFonts w:eastAsia="Malgun Gothic"/>
                <w:szCs w:val="22"/>
              </w:rPr>
            </w:pPr>
            <w:r>
              <w:rPr>
                <w:rFonts w:eastAsia="Malgun Gothic"/>
                <w:szCs w:val="22"/>
              </w:rPr>
              <w:t>4</w:t>
            </w:r>
          </w:p>
        </w:tc>
        <w:tc>
          <w:tcPr>
            <w:tcW w:w="1444" w:type="dxa"/>
            <w:shd w:val="clear" w:color="auto" w:fill="auto"/>
          </w:tcPr>
          <w:p w14:paraId="28005A7C" w14:textId="58BCBA6F" w:rsidR="00EF34B8" w:rsidRPr="00464450" w:rsidRDefault="00EF34B8">
            <w:pPr>
              <w:keepNext/>
              <w:keepLines/>
              <w:spacing w:after="120"/>
              <w:jc w:val="center"/>
              <w:rPr>
                <w:rFonts w:eastAsiaTheme="minorEastAsia"/>
                <w:szCs w:val="22"/>
                <w:lang w:eastAsia="ko-KR"/>
              </w:rPr>
            </w:pPr>
            <w:r w:rsidRPr="00550109">
              <w:rPr>
                <w:rFonts w:eastAsia="Malgun Gothic"/>
                <w:szCs w:val="22"/>
              </w:rPr>
              <w:t>DCT</w:t>
            </w:r>
            <w:r>
              <w:rPr>
                <w:rFonts w:eastAsia="Malgun Gothic"/>
                <w:szCs w:val="22"/>
              </w:rPr>
              <w:t>-</w:t>
            </w:r>
            <w:r w:rsidRPr="00550109">
              <w:rPr>
                <w:rFonts w:eastAsia="Malgun Gothic"/>
                <w:szCs w:val="22"/>
              </w:rPr>
              <w:t>8</w:t>
            </w:r>
          </w:p>
        </w:tc>
        <w:tc>
          <w:tcPr>
            <w:tcW w:w="1436" w:type="dxa"/>
          </w:tcPr>
          <w:p w14:paraId="73B8D52C" w14:textId="42F6ACB0" w:rsidR="00EF34B8" w:rsidRPr="00550109" w:rsidRDefault="00EF34B8" w:rsidP="00757794">
            <w:pPr>
              <w:keepNext/>
              <w:keepLines/>
              <w:spacing w:after="120"/>
              <w:jc w:val="center"/>
              <w:rPr>
                <w:rFonts w:eastAsia="Malgun Gothic"/>
                <w:szCs w:val="22"/>
              </w:rPr>
            </w:pPr>
            <w:r w:rsidRPr="00550109">
              <w:rPr>
                <w:rFonts w:eastAsia="Malgun Gothic"/>
                <w:szCs w:val="22"/>
              </w:rPr>
              <w:t>DCT</w:t>
            </w:r>
            <w:r>
              <w:rPr>
                <w:rFonts w:eastAsia="Malgun Gothic"/>
                <w:szCs w:val="22"/>
              </w:rPr>
              <w:t>-</w:t>
            </w:r>
            <w:r w:rsidRPr="00550109">
              <w:rPr>
                <w:rFonts w:eastAsia="Malgun Gothic"/>
                <w:szCs w:val="22"/>
              </w:rPr>
              <w:t>8</w:t>
            </w:r>
          </w:p>
        </w:tc>
      </w:tr>
    </w:tbl>
    <w:bookmarkEnd w:id="1599"/>
    <w:p w14:paraId="2F4A244F" w14:textId="36D79422" w:rsidR="008861C4" w:rsidRPr="00D80499" w:rsidRDefault="00C3412D" w:rsidP="00CA7357">
      <w:pPr>
        <w:jc w:val="both"/>
        <w:rPr>
          <w:rFonts w:eastAsiaTheme="minorEastAsia"/>
          <w:lang w:eastAsia="ko-KR"/>
        </w:rPr>
      </w:pPr>
      <w:r>
        <w:rPr>
          <w:szCs w:val="22"/>
        </w:rPr>
        <w:t xml:space="preserve">To reduce the complexity of large </w:t>
      </w:r>
      <w:r w:rsidR="00637D9B">
        <w:rPr>
          <w:szCs w:val="22"/>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00754B76">
        <w:rPr>
          <w:rFonts w:eastAsiaTheme="minorEastAsia"/>
          <w:szCs w:val="22"/>
          <w:lang w:eastAsia="ko-KR"/>
        </w:rPr>
        <w:t>high</w:t>
      </w:r>
      <w:r w:rsidRPr="00510694">
        <w:rPr>
          <w:szCs w:val="22"/>
        </w:rPr>
        <w:t xml:space="preserve">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rPr>
        <w:t xml:space="preserve">blocks with size (width or height, or both width and height) equal to </w:t>
      </w:r>
      <w:r w:rsidR="00637D9B">
        <w:rPr>
          <w:szCs w:val="22"/>
        </w:rPr>
        <w:t>32. O</w:t>
      </w:r>
      <w:r w:rsidRPr="00510694">
        <w:rPr>
          <w:szCs w:val="22"/>
        </w:rPr>
        <w:t>nly the coefficients</w:t>
      </w:r>
      <w:r w:rsidR="00637D9B">
        <w:rPr>
          <w:szCs w:val="22"/>
        </w:rPr>
        <w:t xml:space="preserve"> within the 16x16 </w:t>
      </w:r>
      <w:r w:rsidR="00637D9B" w:rsidRPr="00510694">
        <w:rPr>
          <w:szCs w:val="22"/>
        </w:rPr>
        <w:t xml:space="preserve">lower-frequency </w:t>
      </w:r>
      <w:r w:rsidR="00637D9B">
        <w:rPr>
          <w:szCs w:val="22"/>
        </w:rPr>
        <w:t xml:space="preserve">region </w:t>
      </w:r>
      <w:r w:rsidRPr="00510694">
        <w:rPr>
          <w:szCs w:val="22"/>
        </w:rPr>
        <w:t>are</w:t>
      </w:r>
      <w:r>
        <w:rPr>
          <w:szCs w:val="22"/>
        </w:rPr>
        <w:t xml:space="preserve"> retained</w:t>
      </w:r>
      <w:r w:rsidRPr="00510694">
        <w:rPr>
          <w:szCs w:val="22"/>
        </w:rPr>
        <w:t>.</w:t>
      </w:r>
      <w:r w:rsidR="00637D9B" w:rsidRPr="00637D9B">
        <w:rPr>
          <w:rFonts w:eastAsiaTheme="minorEastAsia"/>
          <w:lang w:eastAsia="ko-KR"/>
        </w:rPr>
        <w:t xml:space="preserve"> </w:t>
      </w:r>
    </w:p>
    <w:p w14:paraId="2905B846" w14:textId="14B293C4" w:rsidR="008B3D51" w:rsidRDefault="00E004B8" w:rsidP="00CD45EA">
      <w:pPr>
        <w:spacing w:after="120"/>
        <w:jc w:val="both"/>
        <w:rPr>
          <w:rFonts w:eastAsiaTheme="minorEastAsia"/>
          <w:szCs w:val="22"/>
          <w:lang w:eastAsia="ko-KR"/>
        </w:rPr>
      </w:pPr>
      <w:r w:rsidRPr="00E004B8">
        <w:rPr>
          <w:szCs w:val="22"/>
        </w:rPr>
        <w:t xml:space="preserve">As in HEVC, the residual of a block can be coded with transform skip mode. To avoid the redundancy of syntax coding, the transform skip flag is not signalled when the CU level </w:t>
      </w:r>
      <w:proofErr w:type="spellStart"/>
      <w:r w:rsidRPr="00E004B8">
        <w:rPr>
          <w:szCs w:val="22"/>
        </w:rPr>
        <w:t>MTS</w:t>
      </w:r>
      <w:r w:rsidRPr="00E004B8">
        <w:rPr>
          <w:rFonts w:eastAsia="Malgun Gothic" w:hint="eastAsia"/>
          <w:szCs w:val="22"/>
          <w:lang w:eastAsia="ko-KR"/>
        </w:rPr>
        <w:t>_CU_</w:t>
      </w:r>
      <w:r w:rsidRPr="00E004B8">
        <w:rPr>
          <w:szCs w:val="22"/>
        </w:rPr>
        <w:t>flag</w:t>
      </w:r>
      <w:proofErr w:type="spellEnd"/>
      <w:r w:rsidRPr="00E004B8">
        <w:rPr>
          <w:szCs w:val="22"/>
        </w:rPr>
        <w:t xml:space="preserve"> is not equal to zero.</w:t>
      </w:r>
      <w:r w:rsidR="00165D16">
        <w:rPr>
          <w:rFonts w:eastAsiaTheme="minorEastAsia" w:hint="eastAsia"/>
          <w:szCs w:val="22"/>
          <w:lang w:eastAsia="ko-KR"/>
        </w:rPr>
        <w:t xml:space="preserve"> </w:t>
      </w:r>
      <w:r w:rsidR="00E63974">
        <w:rPr>
          <w:rFonts w:eastAsiaTheme="minorEastAsia" w:hint="eastAsia"/>
          <w:szCs w:val="22"/>
          <w:lang w:eastAsia="ko-KR"/>
        </w:rPr>
        <w:t>Note that i</w:t>
      </w:r>
      <w:r w:rsidR="00E63974">
        <w:rPr>
          <w:szCs w:val="22"/>
        </w:rPr>
        <w:t>mplicit MTS transform</w:t>
      </w:r>
      <w:r w:rsidR="00E63974">
        <w:rPr>
          <w:rFonts w:eastAsiaTheme="minorEastAsia" w:hint="eastAsia"/>
          <w:szCs w:val="22"/>
          <w:lang w:eastAsia="ko-KR"/>
        </w:rPr>
        <w:t xml:space="preserve"> is</w:t>
      </w:r>
      <w:r w:rsidR="00E63974">
        <w:rPr>
          <w:szCs w:val="22"/>
        </w:rPr>
        <w:t xml:space="preserve"> set to DCT2 when LFNST or MIP is activated for the current CU</w:t>
      </w:r>
      <w:r w:rsidR="00E63974">
        <w:rPr>
          <w:rFonts w:eastAsiaTheme="minorEastAsia" w:hint="eastAsia"/>
          <w:szCs w:val="22"/>
          <w:lang w:eastAsia="ko-KR"/>
        </w:rPr>
        <w:t>. Also the implicit MTS can be still enabled when MTS is enabled for inter coded blocks.</w:t>
      </w:r>
    </w:p>
    <w:p w14:paraId="43658586" w14:textId="17768B8E" w:rsidR="00CE2E4D" w:rsidRDefault="00CE2E4D" w:rsidP="00CD45EA">
      <w:pPr>
        <w:pStyle w:val="Heading3"/>
        <w:spacing w:before="136"/>
        <w:rPr>
          <w:rFonts w:eastAsia="Malgun Gothic"/>
          <w:lang w:eastAsia="ko-KR"/>
        </w:rPr>
      </w:pPr>
      <w:bookmarkStart w:id="1600" w:name="_Toc169596770"/>
      <w:r>
        <w:rPr>
          <w:rFonts w:eastAsia="Malgun Gothic"/>
          <w:lang w:eastAsia="ko-KR"/>
        </w:rPr>
        <w:t>Extended precision processing (EPP)</w:t>
      </w:r>
      <w:bookmarkEnd w:id="1600"/>
    </w:p>
    <w:p w14:paraId="39D47365" w14:textId="3D49C60E" w:rsidR="00CE2E4D" w:rsidRDefault="00CE2E4D" w:rsidP="002A173B">
      <w:pPr>
        <w:rPr>
          <w:lang w:eastAsia="ko-KR"/>
        </w:rPr>
      </w:pPr>
      <w:r>
        <w:rPr>
          <w:lang w:eastAsia="ko-KR"/>
        </w:rPr>
        <w:t xml:space="preserve">In VVC version 2 the flag </w:t>
      </w:r>
      <w:proofErr w:type="spellStart"/>
      <w:r w:rsidRPr="002A173B">
        <w:rPr>
          <w:i/>
          <w:lang w:eastAsia="ko-KR"/>
        </w:rPr>
        <w:t>sps_extended_precision_flag</w:t>
      </w:r>
      <w:proofErr w:type="spellEnd"/>
      <w:r>
        <w:rPr>
          <w:lang w:eastAsia="ko-KR"/>
        </w:rPr>
        <w:t xml:space="preserve"> is provided to allow increased internal precision of transformed coefficients for bit depths above 10-bit. The number of bits of precision is defined as</w:t>
      </w:r>
      <w:r w:rsidR="009E67ED">
        <w:rPr>
          <w:lang w:eastAsia="ko-KR"/>
        </w:rPr>
        <w:t>:</w:t>
      </w:r>
    </w:p>
    <w:p w14:paraId="5AE4770A" w14:textId="1CB48D25" w:rsidR="009E67ED" w:rsidRPr="002A173B" w:rsidRDefault="009E67ED" w:rsidP="002A173B">
      <w:pPr>
        <w:ind w:left="360"/>
        <w:rPr>
          <w:lang w:eastAsia="ko-KR"/>
        </w:rPr>
      </w:pPr>
      <w:r>
        <w:rPr>
          <w:noProof/>
        </w:rPr>
        <w:t>max</w:t>
      </w:r>
      <w:r w:rsidRPr="00B92F74">
        <w:rPr>
          <w:noProof/>
        </w:rPr>
        <w:t>Log2Tr</w:t>
      </w:r>
      <w:r>
        <w:rPr>
          <w:noProof/>
        </w:rPr>
        <w:t>Dynamic</w:t>
      </w:r>
      <w:r w:rsidRPr="00B92F74">
        <w:rPr>
          <w:noProof/>
        </w:rPr>
        <w:t xml:space="preserve">Range = </w:t>
      </w:r>
      <w:r w:rsidRPr="002A173B">
        <w:rPr>
          <w:i/>
          <w:noProof/>
        </w:rPr>
        <w:t>sps_extended_precision_flag</w:t>
      </w:r>
      <w:r w:rsidRPr="00B92F74">
        <w:rPr>
          <w:noProof/>
        </w:rPr>
        <w:t xml:space="preserve"> ? </w:t>
      </w:r>
      <w:r>
        <w:rPr>
          <w:noProof/>
        </w:rPr>
        <w:t>max</w:t>
      </w:r>
      <w:r w:rsidRPr="00B92F74">
        <w:rPr>
          <w:noProof/>
        </w:rPr>
        <w:t xml:space="preserve">( 15, </w:t>
      </w:r>
      <w:r>
        <w:rPr>
          <w:noProof/>
        </w:rPr>
        <w:t>min</w:t>
      </w:r>
      <w:r w:rsidRPr="00B92F74">
        <w:rPr>
          <w:noProof/>
        </w:rPr>
        <w:t xml:space="preserve">( 20, </w:t>
      </w:r>
      <w:r>
        <w:rPr>
          <w:noProof/>
        </w:rPr>
        <w:t>bitdepth</w:t>
      </w:r>
      <w:r w:rsidRPr="00B92F74">
        <w:rPr>
          <w:noProof/>
        </w:rPr>
        <w:t xml:space="preserve"> + 6 ) ) : 15</w:t>
      </w:r>
    </w:p>
    <w:p w14:paraId="5574BD28" w14:textId="01C02559" w:rsidR="00FD4841" w:rsidRPr="00E004B8" w:rsidRDefault="00FD4841" w:rsidP="00CD45EA">
      <w:pPr>
        <w:pStyle w:val="Heading3"/>
        <w:spacing w:before="136"/>
        <w:rPr>
          <w:rFonts w:eastAsia="Malgun Gothic"/>
          <w:lang w:eastAsia="ko-KR"/>
        </w:rPr>
      </w:pPr>
      <w:bookmarkStart w:id="1601" w:name="_Toc169596771"/>
      <w:r>
        <w:rPr>
          <w:rFonts w:eastAsiaTheme="minorEastAsia" w:hint="eastAsia"/>
          <w:lang w:eastAsia="ko-KR"/>
        </w:rPr>
        <w:t>Low-</w:t>
      </w:r>
      <w:r w:rsidR="001E2B95">
        <w:rPr>
          <w:rFonts w:eastAsiaTheme="minorEastAsia"/>
          <w:lang w:eastAsia="ko-KR"/>
        </w:rPr>
        <w:t>f</w:t>
      </w:r>
      <w:r>
        <w:rPr>
          <w:rFonts w:eastAsiaTheme="minorEastAsia" w:hint="eastAsia"/>
          <w:lang w:eastAsia="ko-KR"/>
        </w:rPr>
        <w:t xml:space="preserve">requency </w:t>
      </w:r>
      <w:r w:rsidR="001E2B95">
        <w:rPr>
          <w:rFonts w:eastAsiaTheme="minorEastAsia"/>
          <w:lang w:eastAsia="ko-KR"/>
        </w:rPr>
        <w:t>n</w:t>
      </w:r>
      <w:r>
        <w:rPr>
          <w:rFonts w:eastAsiaTheme="minorEastAsia" w:hint="eastAsia"/>
          <w:lang w:eastAsia="ko-KR"/>
        </w:rPr>
        <w:t>on-</w:t>
      </w:r>
      <w:r w:rsidR="001E2B95">
        <w:rPr>
          <w:rFonts w:eastAsiaTheme="minorEastAsia"/>
          <w:lang w:eastAsia="ko-KR"/>
        </w:rPr>
        <w:t>s</w:t>
      </w:r>
      <w:r>
        <w:rPr>
          <w:rFonts w:eastAsiaTheme="minorEastAsia" w:hint="eastAsia"/>
          <w:lang w:eastAsia="ko-KR"/>
        </w:rPr>
        <w:t xml:space="preserve">eparable </w:t>
      </w:r>
      <w:r w:rsidR="001E2B95">
        <w:rPr>
          <w:rFonts w:eastAsiaTheme="minorEastAsia"/>
          <w:lang w:eastAsia="ko-KR"/>
        </w:rPr>
        <w:t>t</w:t>
      </w:r>
      <w:r>
        <w:rPr>
          <w:rFonts w:eastAsiaTheme="minorEastAsia" w:hint="eastAsia"/>
          <w:lang w:eastAsia="ko-KR"/>
        </w:rPr>
        <w:t>ransform (LFNST)</w:t>
      </w:r>
      <w:bookmarkEnd w:id="1601"/>
    </w:p>
    <w:p w14:paraId="7A8987BC" w14:textId="455764B3" w:rsidR="00FD4841" w:rsidRDefault="00FD4841" w:rsidP="00CD45EA">
      <w:pPr>
        <w:spacing w:after="120"/>
        <w:jc w:val="both"/>
        <w:rPr>
          <w:rFonts w:eastAsiaTheme="minorEastAsia"/>
          <w:szCs w:val="22"/>
          <w:lang w:eastAsia="ko-KR"/>
        </w:rPr>
      </w:pPr>
      <w:r w:rsidRPr="00FD4841">
        <w:rPr>
          <w:szCs w:val="22"/>
        </w:rPr>
        <w:t xml:space="preserve">In </w:t>
      </w:r>
      <w:r w:rsidR="00E63974" w:rsidRPr="00FD4841">
        <w:rPr>
          <w:szCs w:val="22"/>
        </w:rPr>
        <w:t>V</w:t>
      </w:r>
      <w:r w:rsidR="00E63974">
        <w:rPr>
          <w:rFonts w:eastAsiaTheme="minorEastAsia" w:hint="eastAsia"/>
          <w:szCs w:val="22"/>
          <w:lang w:eastAsia="ko-KR"/>
        </w:rPr>
        <w:t>VC</w:t>
      </w:r>
      <w:r w:rsidRPr="00FD4841">
        <w:rPr>
          <w:szCs w:val="22"/>
        </w:rPr>
        <w:t>, LFNST is applied between forward primary transform and quantization (at encoder) and between de-quantization and inverse primary transform (at decoder side) as shown i</w:t>
      </w:r>
      <w:r w:rsidRPr="00680479">
        <w:rPr>
          <w:szCs w:val="22"/>
        </w:rPr>
        <w:t xml:space="preserve">n </w:t>
      </w:r>
      <w:r w:rsidR="00680479" w:rsidRPr="00680479">
        <w:rPr>
          <w:szCs w:val="22"/>
        </w:rPr>
        <w:fldChar w:fldCharType="begin"/>
      </w:r>
      <w:r w:rsidR="00680479" w:rsidRPr="00680479">
        <w:rPr>
          <w:szCs w:val="22"/>
        </w:rPr>
        <w:instrText xml:space="preserve"> REF _Ref10730884 \h </w:instrText>
      </w:r>
      <w:r w:rsidR="00680479" w:rsidRPr="00C931E1">
        <w:rPr>
          <w:szCs w:val="22"/>
        </w:rPr>
        <w:instrText xml:space="preserve"> \* MERGEFORMAT </w:instrText>
      </w:r>
      <w:r w:rsidR="00680479" w:rsidRPr="00680479">
        <w:rPr>
          <w:szCs w:val="22"/>
        </w:rPr>
      </w:r>
      <w:r w:rsidR="00680479" w:rsidRPr="00680479">
        <w:rPr>
          <w:szCs w:val="22"/>
        </w:rPr>
        <w:fldChar w:fldCharType="separate"/>
      </w:r>
      <w:ins w:id="1602" w:author="Browne, Adrian" w:date="2024-06-18T09:52:00Z">
        <w:r w:rsidR="00744D05" w:rsidRPr="00744D05">
          <w:rPr>
            <w:szCs w:val="22"/>
            <w:lang w:val="en-GB"/>
            <w:rPrChange w:id="1603" w:author="Browne, Adrian" w:date="2024-06-18T09:52:00Z">
              <w:rPr>
                <w:b/>
                <w:sz w:val="20"/>
                <w:lang w:val="en-GB"/>
              </w:rPr>
            </w:rPrChange>
          </w:rPr>
          <w:t xml:space="preserve">Figure </w:t>
        </w:r>
        <w:r w:rsidR="00744D05" w:rsidRPr="00744D05">
          <w:rPr>
            <w:noProof/>
            <w:szCs w:val="22"/>
            <w:lang w:val="en-GB"/>
            <w:rPrChange w:id="1604" w:author="Browne, Adrian" w:date="2024-06-18T09:52:00Z">
              <w:rPr>
                <w:b/>
                <w:noProof/>
                <w:sz w:val="20"/>
                <w:lang w:val="en-GB"/>
              </w:rPr>
            </w:rPrChange>
          </w:rPr>
          <w:t>40</w:t>
        </w:r>
      </w:ins>
      <w:del w:id="1605" w:author="Browne, Adrian" w:date="2024-06-18T09:52:00Z">
        <w:r w:rsidR="00476894" w:rsidRPr="002A173B" w:rsidDel="00744D05">
          <w:rPr>
            <w:szCs w:val="22"/>
            <w:lang w:val="en-GB"/>
          </w:rPr>
          <w:delText xml:space="preserve">Figure </w:delText>
        </w:r>
        <w:r w:rsidR="00476894" w:rsidRPr="002A173B" w:rsidDel="00744D05">
          <w:rPr>
            <w:noProof/>
            <w:szCs w:val="22"/>
            <w:lang w:val="en-GB"/>
          </w:rPr>
          <w:delText>40</w:delText>
        </w:r>
      </w:del>
      <w:r w:rsidR="00680479" w:rsidRPr="00680479">
        <w:rPr>
          <w:szCs w:val="22"/>
        </w:rPr>
        <w:fldChar w:fldCharType="end"/>
      </w:r>
      <w:r w:rsidRPr="00680479">
        <w:rPr>
          <w:szCs w:val="22"/>
        </w:rPr>
        <w:t xml:space="preserve">. </w:t>
      </w:r>
      <w:r w:rsidRPr="00FD4841">
        <w:rPr>
          <w:szCs w:val="22"/>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val="en-US" w:eastAsia="ko-KR"/>
        </w:rPr>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1">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59AD6D69" w:rsidR="00FD4841" w:rsidRDefault="00680479" w:rsidP="00CA7357">
      <w:pPr>
        <w:keepNext/>
        <w:keepLines/>
        <w:jc w:val="center"/>
        <w:rPr>
          <w:b/>
          <w:iCs/>
          <w:sz w:val="20"/>
        </w:rPr>
      </w:pPr>
      <w:bookmarkStart w:id="1606"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744D05">
        <w:rPr>
          <w:b/>
          <w:noProof/>
          <w:sz w:val="20"/>
          <w:lang w:val="en-GB"/>
        </w:rPr>
        <w:t>40</w:t>
      </w:r>
      <w:r>
        <w:rPr>
          <w:b/>
          <w:sz w:val="20"/>
          <w:lang w:val="en-GB"/>
        </w:rPr>
        <w:fldChar w:fldCharType="end"/>
      </w:r>
      <w:bookmarkEnd w:id="1606"/>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eastAsia="ko-KR"/>
        </w:rPr>
      </w:pPr>
      <w:r w:rsidRPr="009045FE">
        <w:rPr>
          <w:szCs w:val="22"/>
        </w:rPr>
        <w:t>Application of a non-separable transform</w:t>
      </w:r>
      <w:r>
        <w:rPr>
          <w:rFonts w:hint="eastAsia"/>
          <w:szCs w:val="22"/>
          <w:lang w:eastAsia="ko-KR"/>
        </w:rPr>
        <w:t>, which is being used in LFNST,</w:t>
      </w:r>
      <w:r w:rsidRPr="009045FE">
        <w:rPr>
          <w:szCs w:val="22"/>
        </w:rPr>
        <w:t xml:space="preserve"> is described as follows using input as an example. To apply </w:t>
      </w:r>
      <w:r>
        <w:rPr>
          <w:rFonts w:hint="eastAsia"/>
          <w:szCs w:val="22"/>
          <w:lang w:eastAsia="ko-KR"/>
        </w:rPr>
        <w:t>4x4 LFNST</w:t>
      </w:r>
      <w:r w:rsidRPr="009045FE">
        <w:rPr>
          <w:szCs w:val="22"/>
        </w:rPr>
        <w:t xml:space="preserve">, the 4x4 input block </w:t>
      </w:r>
      <w:r w:rsidRPr="009045FE">
        <w:rPr>
          <w:i/>
          <w:szCs w:val="22"/>
        </w:rPr>
        <w:t>X</w:t>
      </w:r>
      <w:r w:rsidRPr="009045FE">
        <w:rPr>
          <w:szCs w:val="22"/>
        </w:rPr>
        <w:t xml:space="preserve"> </w:t>
      </w:r>
    </w:p>
    <w:p w14:paraId="77ECC4F4" w14:textId="701244FD" w:rsidR="00FD4841" w:rsidRPr="009045FE" w:rsidRDefault="00FD4841" w:rsidP="009C5E4D">
      <w:pPr>
        <w:jc w:val="right"/>
        <w:rPr>
          <w:szCs w:val="22"/>
        </w:rPr>
      </w:pPr>
      <m:oMath>
        <m:r>
          <w:rPr>
            <w:rFonts w:ascii="Cambria Math" w:hAnsi="Cambria Math"/>
            <w:szCs w:val="22"/>
          </w:rPr>
          <m:t>X</m:t>
        </m:r>
        <m:r>
          <m:rPr>
            <m:sty m:val="p"/>
          </m:rPr>
          <w:rPr>
            <w:rFonts w:ascii="Cambria Math"/>
            <w:szCs w:val="22"/>
          </w:rPr>
          <m:t>=</m:t>
        </m:r>
        <m:d>
          <m:dPr>
            <m:begChr m:val="["/>
            <m:endChr m:val="]"/>
            <m:ctrlPr>
              <w:rPr>
                <w:rFonts w:ascii="Cambria Math" w:hAnsi="Cambria Math"/>
                <w:szCs w:val="22"/>
              </w:rPr>
            </m:ctrlPr>
          </m:dPr>
          <m:e>
            <m:m>
              <m:mPr>
                <m:mcs>
                  <m:mc>
                    <m:mcPr>
                      <m:count m:val="2"/>
                      <m:mcJc m:val="center"/>
                    </m:mcPr>
                  </m:mc>
                </m:mcs>
                <m:ctrlPr>
                  <w:rPr>
                    <w:rFonts w:ascii="Cambria Math" w:hAnsi="Cambria Math"/>
                    <w:i/>
                    <w:szCs w:val="22"/>
                  </w:rPr>
                </m:ctrlPr>
              </m:mPr>
              <m:mr>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00</m:t>
                            </m:r>
                          </m:sub>
                        </m:sSub>
                      </m:e>
                      <m:e>
                        <m:sSub>
                          <m:sSubPr>
                            <m:ctrlPr>
                              <w:rPr>
                                <w:rFonts w:ascii="Cambria Math" w:hAnsi="Cambria Math"/>
                                <w:i/>
                                <w:szCs w:val="22"/>
                              </w:rPr>
                            </m:ctrlPr>
                          </m:sSubPr>
                          <m:e>
                            <m:r>
                              <w:rPr>
                                <w:rFonts w:ascii="Cambria Math"/>
                                <w:szCs w:val="22"/>
                              </w:rPr>
                              <m:t>X</m:t>
                            </m:r>
                          </m:e>
                          <m:sub>
                            <m:r>
                              <w:rPr>
                                <w:rFonts w:ascii="Cambria Math"/>
                                <w:szCs w:val="22"/>
                              </w:rPr>
                              <m:t>01</m:t>
                            </m:r>
                          </m:sub>
                        </m:sSub>
                      </m:e>
                    </m:mr>
                    <m:mr>
                      <m:e>
                        <m:sSub>
                          <m:sSubPr>
                            <m:ctrlPr>
                              <w:rPr>
                                <w:rFonts w:ascii="Cambria Math" w:hAnsi="Cambria Math"/>
                                <w:i/>
                                <w:szCs w:val="22"/>
                              </w:rPr>
                            </m:ctrlPr>
                          </m:sSubPr>
                          <m:e>
                            <m:r>
                              <w:rPr>
                                <w:rFonts w:ascii="Cambria Math"/>
                                <w:szCs w:val="22"/>
                              </w:rPr>
                              <m:t>X</m:t>
                            </m:r>
                          </m:e>
                          <m:sub>
                            <m:r>
                              <w:rPr>
                                <w:rFonts w:ascii="Cambria Math"/>
                                <w:szCs w:val="22"/>
                              </w:rPr>
                              <m:t>10</m:t>
                            </m:r>
                          </m:sub>
                        </m:sSub>
                      </m:e>
                      <m:e>
                        <m:sSub>
                          <m:sSubPr>
                            <m:ctrlPr>
                              <w:rPr>
                                <w:rFonts w:ascii="Cambria Math" w:hAnsi="Cambria Math"/>
                                <w:i/>
                                <w:szCs w:val="22"/>
                              </w:rPr>
                            </m:ctrlPr>
                          </m:sSubPr>
                          <m:e>
                            <m:r>
                              <w:rPr>
                                <w:rFonts w:ascii="Cambria Math"/>
                                <w:szCs w:val="22"/>
                              </w:rPr>
                              <m:t>X</m:t>
                            </m:r>
                          </m:e>
                          <m:sub>
                            <m:r>
                              <w:rPr>
                                <w:rFonts w:ascii="Cambria Math"/>
                                <w:szCs w:val="22"/>
                              </w:rPr>
                              <m:t>11</m:t>
                            </m:r>
                          </m:sub>
                        </m:sSub>
                      </m:e>
                    </m:mr>
                  </m:m>
                </m:e>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02</m:t>
                            </m:r>
                          </m:sub>
                        </m:sSub>
                      </m:e>
                      <m:e>
                        <m:sSub>
                          <m:sSubPr>
                            <m:ctrlPr>
                              <w:rPr>
                                <w:rFonts w:ascii="Cambria Math" w:hAnsi="Cambria Math"/>
                                <w:i/>
                                <w:szCs w:val="22"/>
                              </w:rPr>
                            </m:ctrlPr>
                          </m:sSubPr>
                          <m:e>
                            <m:r>
                              <w:rPr>
                                <w:rFonts w:ascii="Cambria Math"/>
                                <w:szCs w:val="22"/>
                              </w:rPr>
                              <m:t>X</m:t>
                            </m:r>
                          </m:e>
                          <m:sub>
                            <m:r>
                              <w:rPr>
                                <w:rFonts w:ascii="Cambria Math"/>
                                <w:szCs w:val="22"/>
                              </w:rPr>
                              <m:t>03</m:t>
                            </m:r>
                          </m:sub>
                        </m:sSub>
                      </m:e>
                    </m:mr>
                    <m:mr>
                      <m:e>
                        <m:sSub>
                          <m:sSubPr>
                            <m:ctrlPr>
                              <w:rPr>
                                <w:rFonts w:ascii="Cambria Math" w:hAnsi="Cambria Math"/>
                                <w:i/>
                                <w:szCs w:val="22"/>
                              </w:rPr>
                            </m:ctrlPr>
                          </m:sSubPr>
                          <m:e>
                            <m:r>
                              <w:rPr>
                                <w:rFonts w:ascii="Cambria Math"/>
                                <w:szCs w:val="22"/>
                              </w:rPr>
                              <m:t>X</m:t>
                            </m:r>
                          </m:e>
                          <m:sub>
                            <m:r>
                              <w:rPr>
                                <w:rFonts w:ascii="Cambria Math"/>
                                <w:szCs w:val="22"/>
                              </w:rPr>
                              <m:t>12</m:t>
                            </m:r>
                          </m:sub>
                        </m:sSub>
                      </m:e>
                      <m:e>
                        <m:sSub>
                          <m:sSubPr>
                            <m:ctrlPr>
                              <w:rPr>
                                <w:rFonts w:ascii="Cambria Math" w:hAnsi="Cambria Math"/>
                                <w:i/>
                                <w:szCs w:val="22"/>
                              </w:rPr>
                            </m:ctrlPr>
                          </m:sSubPr>
                          <m:e>
                            <m:r>
                              <w:rPr>
                                <w:rFonts w:ascii="Cambria Math"/>
                                <w:szCs w:val="22"/>
                              </w:rPr>
                              <m:t>X</m:t>
                            </m:r>
                          </m:e>
                          <m:sub>
                            <m:r>
                              <w:rPr>
                                <w:rFonts w:ascii="Cambria Math"/>
                                <w:szCs w:val="22"/>
                              </w:rPr>
                              <m:t>13</m:t>
                            </m:r>
                          </m:sub>
                        </m:sSub>
                      </m:e>
                    </m:mr>
                  </m:m>
                </m:e>
              </m:mr>
              <m:mr>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20</m:t>
                            </m:r>
                          </m:sub>
                        </m:sSub>
                      </m:e>
                      <m:e>
                        <m:sSub>
                          <m:sSubPr>
                            <m:ctrlPr>
                              <w:rPr>
                                <w:rFonts w:ascii="Cambria Math" w:hAnsi="Cambria Math"/>
                                <w:i/>
                                <w:szCs w:val="22"/>
                              </w:rPr>
                            </m:ctrlPr>
                          </m:sSubPr>
                          <m:e>
                            <m:r>
                              <w:rPr>
                                <w:rFonts w:ascii="Cambria Math"/>
                                <w:szCs w:val="22"/>
                              </w:rPr>
                              <m:t>X</m:t>
                            </m:r>
                          </m:e>
                          <m:sub>
                            <m:r>
                              <w:rPr>
                                <w:rFonts w:ascii="Cambria Math"/>
                                <w:szCs w:val="22"/>
                              </w:rPr>
                              <m:t>21</m:t>
                            </m:r>
                          </m:sub>
                        </m:sSub>
                      </m:e>
                    </m:mr>
                    <m:mr>
                      <m:e>
                        <m:sSub>
                          <m:sSubPr>
                            <m:ctrlPr>
                              <w:rPr>
                                <w:rFonts w:ascii="Cambria Math" w:hAnsi="Cambria Math"/>
                                <w:i/>
                                <w:szCs w:val="22"/>
                              </w:rPr>
                            </m:ctrlPr>
                          </m:sSubPr>
                          <m:e>
                            <m:r>
                              <w:rPr>
                                <w:rFonts w:ascii="Cambria Math"/>
                                <w:szCs w:val="22"/>
                              </w:rPr>
                              <m:t>X</m:t>
                            </m:r>
                          </m:e>
                          <m:sub>
                            <m:r>
                              <w:rPr>
                                <w:rFonts w:ascii="Cambria Math"/>
                                <w:szCs w:val="22"/>
                              </w:rPr>
                              <m:t>30</m:t>
                            </m:r>
                          </m:sub>
                        </m:sSub>
                      </m:e>
                      <m:e>
                        <m:sSub>
                          <m:sSubPr>
                            <m:ctrlPr>
                              <w:rPr>
                                <w:rFonts w:ascii="Cambria Math" w:hAnsi="Cambria Math"/>
                                <w:i/>
                                <w:szCs w:val="22"/>
                              </w:rPr>
                            </m:ctrlPr>
                          </m:sSubPr>
                          <m:e>
                            <m:r>
                              <w:rPr>
                                <w:rFonts w:ascii="Cambria Math"/>
                                <w:szCs w:val="22"/>
                              </w:rPr>
                              <m:t>X</m:t>
                            </m:r>
                          </m:e>
                          <m:sub>
                            <m:r>
                              <w:rPr>
                                <w:rFonts w:ascii="Cambria Math"/>
                                <w:szCs w:val="22"/>
                              </w:rPr>
                              <m:t>31</m:t>
                            </m:r>
                          </m:sub>
                        </m:sSub>
                      </m:e>
                    </m:mr>
                  </m:m>
                </m:e>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22</m:t>
                            </m:r>
                          </m:sub>
                        </m:sSub>
                      </m:e>
                      <m:e>
                        <m:sSub>
                          <m:sSubPr>
                            <m:ctrlPr>
                              <w:rPr>
                                <w:rFonts w:ascii="Cambria Math" w:hAnsi="Cambria Math"/>
                                <w:i/>
                                <w:szCs w:val="22"/>
                              </w:rPr>
                            </m:ctrlPr>
                          </m:sSubPr>
                          <m:e>
                            <m:r>
                              <w:rPr>
                                <w:rFonts w:ascii="Cambria Math"/>
                                <w:szCs w:val="22"/>
                              </w:rPr>
                              <m:t>X</m:t>
                            </m:r>
                          </m:e>
                          <m:sub>
                            <m:r>
                              <w:rPr>
                                <w:rFonts w:ascii="Cambria Math"/>
                                <w:szCs w:val="22"/>
                              </w:rPr>
                              <m:t>23</m:t>
                            </m:r>
                          </m:sub>
                        </m:sSub>
                      </m:e>
                    </m:mr>
                    <m:mr>
                      <m:e>
                        <m:sSub>
                          <m:sSubPr>
                            <m:ctrlPr>
                              <w:rPr>
                                <w:rFonts w:ascii="Cambria Math" w:hAnsi="Cambria Math"/>
                                <w:i/>
                                <w:szCs w:val="22"/>
                              </w:rPr>
                            </m:ctrlPr>
                          </m:sSubPr>
                          <m:e>
                            <m:r>
                              <w:rPr>
                                <w:rFonts w:ascii="Cambria Math"/>
                                <w:szCs w:val="22"/>
                              </w:rPr>
                              <m:t>X</m:t>
                            </m:r>
                          </m:e>
                          <m:sub>
                            <m:r>
                              <w:rPr>
                                <w:rFonts w:ascii="Cambria Math"/>
                                <w:szCs w:val="22"/>
                              </w:rPr>
                              <m:t>32</m:t>
                            </m:r>
                          </m:sub>
                        </m:sSub>
                      </m:e>
                      <m:e>
                        <m:sSub>
                          <m:sSubPr>
                            <m:ctrlPr>
                              <w:rPr>
                                <w:rFonts w:ascii="Cambria Math" w:hAnsi="Cambria Math"/>
                                <w:i/>
                                <w:szCs w:val="22"/>
                              </w:rPr>
                            </m:ctrlPr>
                          </m:sSubPr>
                          <m:e>
                            <m:r>
                              <w:rPr>
                                <w:rFonts w:ascii="Cambria Math"/>
                                <w:szCs w:val="22"/>
                              </w:rPr>
                              <m:t>X</m:t>
                            </m:r>
                          </m:e>
                          <m:sub>
                            <m:r>
                              <w:rPr>
                                <w:rFonts w:ascii="Cambria Math"/>
                                <w:szCs w:val="22"/>
                              </w:rPr>
                              <m:t>33</m:t>
                            </m:r>
                          </m:sub>
                        </m:sSub>
                      </m:e>
                    </m:mr>
                  </m:m>
                </m:e>
              </m:mr>
            </m:m>
          </m:e>
        </m:d>
      </m:oMath>
      <w:r w:rsidRPr="009045FE">
        <w:rPr>
          <w:szCs w:val="22"/>
          <w:lang w:eastAsia="zh-CN"/>
        </w:rPr>
        <w:tab/>
      </w:r>
      <w:r w:rsidRPr="009045FE">
        <w:rPr>
          <w:szCs w:val="22"/>
          <w:lang w:eastAsia="zh-CN"/>
        </w:rPr>
        <w:tab/>
      </w:r>
      <w:r>
        <w:rPr>
          <w:szCs w:val="22"/>
          <w:lang w:eastAsia="zh-CN"/>
        </w:rPr>
        <w:t xml:space="preserve">     </w:t>
      </w:r>
      <w:r w:rsidRPr="009045FE">
        <w:rPr>
          <w:szCs w:val="22"/>
          <w:lang w:eastAsia="zh-CN"/>
        </w:rPr>
        <w:tab/>
      </w:r>
      <w:r>
        <w:rPr>
          <w:szCs w:val="22"/>
          <w:lang w:eastAsia="zh-CN"/>
        </w:rPr>
        <w:t xml:space="preserve">            </w:t>
      </w:r>
      <w:r w:rsidRPr="009045FE">
        <w:rPr>
          <w:szCs w:val="22"/>
          <w:lang w:eastAsia="zh-CN"/>
        </w:rPr>
        <w:tab/>
      </w:r>
      <w:r w:rsidR="00535CC0" w:rsidRPr="000C466C">
        <w:t>(</w:t>
      </w:r>
      <w:r w:rsidR="00535CC0" w:rsidRPr="000C466C">
        <w:rPr>
          <w:rFonts w:eastAsia="Malgun Gothic"/>
          <w:lang w:eastAsia="ko-KR"/>
        </w:rPr>
        <w:t>3-</w:t>
      </w:r>
      <w:r w:rsidR="00F321F6" w:rsidRPr="000F2223">
        <w:rPr>
          <w:noProof/>
          <w:szCs w:val="22"/>
        </w:rPr>
        <w:fldChar w:fldCharType="begin"/>
      </w:r>
      <w:r w:rsidR="00F321F6" w:rsidRPr="005330A7">
        <w:rPr>
          <w:noProof/>
          <w:szCs w:val="22"/>
        </w:rPr>
        <w:instrText xml:space="preserve"> SEQ Eq \* MERGEFORMAT </w:instrText>
      </w:r>
      <w:r w:rsidR="00F321F6" w:rsidRPr="000F2223">
        <w:rPr>
          <w:noProof/>
          <w:szCs w:val="22"/>
        </w:rPr>
        <w:fldChar w:fldCharType="separate"/>
      </w:r>
      <w:r w:rsidR="00744D05">
        <w:rPr>
          <w:noProof/>
          <w:szCs w:val="22"/>
        </w:rPr>
        <w:t>44</w:t>
      </w:r>
      <w:r w:rsidR="00F321F6" w:rsidRPr="000F2223">
        <w:rPr>
          <w:noProof/>
          <w:szCs w:val="22"/>
        </w:rPr>
        <w:fldChar w:fldCharType="end"/>
      </w:r>
      <w:r w:rsidR="00535CC0" w:rsidRPr="000C466C">
        <w:t>)</w:t>
      </w:r>
    </w:p>
    <w:p w14:paraId="514CB6AE" w14:textId="790C3324" w:rsidR="00FD4841" w:rsidRPr="009045FE" w:rsidRDefault="00FD4841" w:rsidP="00AF3FCF">
      <w:pPr>
        <w:rPr>
          <w:szCs w:val="22"/>
        </w:rPr>
      </w:pPr>
      <w:r w:rsidRPr="009045FE">
        <w:rPr>
          <w:szCs w:val="22"/>
        </w:rPr>
        <w:t xml:space="preserve">is first represented as a </w:t>
      </w:r>
      <w:r w:rsidR="00535CC0" w:rsidRPr="009045FE">
        <w:rPr>
          <w:szCs w:val="22"/>
        </w:rPr>
        <w:t>vector</w:t>
      </w:r>
      <w:r w:rsidR="00535CC0">
        <w:rPr>
          <w:rFonts w:eastAsiaTheme="minorEastAsia" w:hint="eastAsia"/>
          <w:szCs w:val="22"/>
          <w:lang w:eastAsia="ko-KR"/>
        </w:rPr>
        <w:t xml:space="preserve"> </w:t>
      </w:r>
      <m:oMath>
        <m:acc>
          <m:accPr>
            <m:chr m:val="⃑"/>
            <m:ctrlPr>
              <w:rPr>
                <w:rFonts w:ascii="Cambria Math" w:hAnsi="Cambria Math"/>
                <w:i/>
                <w:szCs w:val="22"/>
              </w:rPr>
            </m:ctrlPr>
          </m:accPr>
          <m:e>
            <m:r>
              <w:rPr>
                <w:rFonts w:ascii="Cambria Math" w:hAnsi="Cambria Math"/>
                <w:szCs w:val="22"/>
              </w:rPr>
              <m:t>X</m:t>
            </m:r>
          </m:e>
        </m:acc>
      </m:oMath>
      <w:r w:rsidRPr="009045FE">
        <w:rPr>
          <w:szCs w:val="22"/>
        </w:rPr>
        <w:t>:</w:t>
      </w:r>
    </w:p>
    <w:p w14:paraId="07091CBD" w14:textId="3F81AB2F" w:rsidR="00FD4841" w:rsidRPr="009045FE" w:rsidRDefault="0060255F" w:rsidP="00AF3FCF">
      <w:pPr>
        <w:jc w:val="right"/>
        <w:rPr>
          <w:szCs w:val="22"/>
        </w:rPr>
      </w:pPr>
      <m:oMath>
        <m:acc>
          <m:accPr>
            <m:chr m:val="⃑"/>
            <m:ctrlPr>
              <w:rPr>
                <w:rFonts w:ascii="Cambria Math" w:hAnsi="Cambria Math"/>
                <w:i/>
                <w:sz w:val="20"/>
              </w:rPr>
            </m:ctrlPr>
          </m:accPr>
          <m:e>
            <m:r>
              <w:rPr>
                <w:rFonts w:ascii="Cambria Math" w:hAnsi="Cambria Math"/>
                <w:sz w:val="20"/>
              </w:rPr>
              <m:t>X</m:t>
            </m:r>
          </m:e>
        </m:acc>
        <m:r>
          <m:rPr>
            <m:sty m:val="p"/>
          </m:rPr>
          <w:rPr>
            <w:rFonts w:ascii="Cambria Math"/>
            <w:sz w:val="20"/>
          </w:rPr>
          <m:t>=</m:t>
        </m:r>
        <m:sSup>
          <m:sSupPr>
            <m:ctrlPr>
              <w:rPr>
                <w:rFonts w:ascii="Cambria Math" w:hAnsi="Cambria Math"/>
                <w:i/>
                <w:sz w:val="20"/>
              </w:rPr>
            </m:ctrlPr>
          </m:sSupPr>
          <m:e>
            <m:d>
              <m:dPr>
                <m:begChr m:val="["/>
                <m:endChr m:val="]"/>
                <m:ctrlPr>
                  <w:rPr>
                    <w:rFonts w:ascii="Cambria Math" w:hAnsi="Cambria Math"/>
                    <w:i/>
                    <w:sz w:val="20"/>
                  </w:rPr>
                </m:ctrlPr>
              </m:dP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00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01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02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03</m:t>
                                            </m:r>
                                          </m:sub>
                                        </m:sSub>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10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11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12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13</m:t>
                                            </m:r>
                                          </m:sub>
                                        </m:sSub>
                                      </m:e>
                                    </m:mr>
                                  </m:m>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20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21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22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23</m:t>
                                            </m:r>
                                          </m:sub>
                                        </m:sSub>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30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31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32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33</m:t>
                                            </m:r>
                                          </m:sub>
                                        </m:sSub>
                                      </m:e>
                                    </m:mr>
                                  </m:m>
                                </m:e>
                              </m:mr>
                            </m:m>
                          </m:e>
                        </m:mr>
                      </m:m>
                    </m:e>
                  </m:mr>
                </m:m>
              </m:e>
            </m:d>
          </m:e>
          <m:sup>
            <m:r>
              <w:rPr>
                <w:rFonts w:ascii="Cambria Math" w:hAnsi="Cambria Math"/>
                <w:sz w:val="20"/>
              </w:rPr>
              <m:t>T</m:t>
            </m:r>
          </m:sup>
        </m:sSup>
      </m:oMath>
      <w:r w:rsidR="00FD4841" w:rsidRPr="009045FE">
        <w:rPr>
          <w:szCs w:val="22"/>
          <w:lang w:eastAsia="zh-CN"/>
        </w:rPr>
        <w:tab/>
      </w:r>
      <w:r w:rsidR="00535CC0" w:rsidRPr="000C466C">
        <w:t>(</w:t>
      </w:r>
      <w:r w:rsidR="00535CC0" w:rsidRPr="000C466C">
        <w:rPr>
          <w:rFonts w:eastAsia="Malgun Gothic"/>
          <w:lang w:eastAsia="ko-KR"/>
        </w:rPr>
        <w:t>3-</w:t>
      </w:r>
      <w:r w:rsidR="00F321F6" w:rsidRPr="000F2223">
        <w:rPr>
          <w:noProof/>
          <w:szCs w:val="22"/>
        </w:rPr>
        <w:fldChar w:fldCharType="begin"/>
      </w:r>
      <w:r w:rsidR="00F321F6" w:rsidRPr="005330A7">
        <w:rPr>
          <w:noProof/>
          <w:szCs w:val="22"/>
        </w:rPr>
        <w:instrText xml:space="preserve"> SEQ Eq \* MERGEFORMAT </w:instrText>
      </w:r>
      <w:r w:rsidR="00F321F6" w:rsidRPr="000F2223">
        <w:rPr>
          <w:noProof/>
          <w:szCs w:val="22"/>
        </w:rPr>
        <w:fldChar w:fldCharType="separate"/>
      </w:r>
      <w:r w:rsidR="00744D05">
        <w:rPr>
          <w:noProof/>
          <w:szCs w:val="22"/>
        </w:rPr>
        <w:t>45</w:t>
      </w:r>
      <w:r w:rsidR="00F321F6" w:rsidRPr="000F2223">
        <w:rPr>
          <w:noProof/>
          <w:szCs w:val="22"/>
        </w:rPr>
        <w:fldChar w:fldCharType="end"/>
      </w:r>
      <w:r w:rsidR="00FD4841" w:rsidRPr="009045FE">
        <w:rPr>
          <w:noProof/>
          <w:szCs w:val="22"/>
        </w:rPr>
        <w:t>)</w:t>
      </w:r>
    </w:p>
    <w:p w14:paraId="47A30E9F" w14:textId="03A024E1" w:rsidR="00FD4841" w:rsidRDefault="00FD4841" w:rsidP="00CD45EA">
      <w:pPr>
        <w:spacing w:after="120"/>
        <w:jc w:val="both"/>
        <w:rPr>
          <w:rFonts w:eastAsiaTheme="minorEastAsia"/>
          <w:szCs w:val="22"/>
          <w:lang w:eastAsia="ko-KR"/>
        </w:rPr>
      </w:pPr>
      <w:r w:rsidRPr="009045FE">
        <w:rPr>
          <w:szCs w:val="22"/>
        </w:rPr>
        <w:t xml:space="preserve">The non-separable transform is calculated as </w:t>
      </w:r>
      <m:oMath>
        <m:acc>
          <m:accPr>
            <m:chr m:val="⃑"/>
            <m:ctrlPr>
              <w:rPr>
                <w:rFonts w:ascii="Cambria Math" w:hAnsi="Cambria Math"/>
                <w:i/>
                <w:szCs w:val="22"/>
              </w:rPr>
            </m:ctrlPr>
          </m:accPr>
          <m:e>
            <m:r>
              <w:rPr>
                <w:rFonts w:ascii="Cambria Math" w:hAnsi="Cambria Math"/>
                <w:szCs w:val="22"/>
              </w:rPr>
              <m:t>F</m:t>
            </m:r>
          </m:e>
        </m:acc>
        <m:r>
          <w:rPr>
            <w:rFonts w:ascii="Cambria Math" w:hAnsi="Cambria Math"/>
            <w:szCs w:val="22"/>
          </w:rPr>
          <m:t>=T∙</m:t>
        </m:r>
        <m:acc>
          <m:accPr>
            <m:chr m:val="⃑"/>
            <m:ctrlPr>
              <w:rPr>
                <w:rFonts w:ascii="Cambria Math" w:hAnsi="Cambria Math"/>
                <w:i/>
                <w:szCs w:val="22"/>
              </w:rPr>
            </m:ctrlPr>
          </m:accPr>
          <m:e>
            <m:r>
              <w:rPr>
                <w:rFonts w:ascii="Cambria Math" w:hAnsi="Cambria Math"/>
                <w:szCs w:val="22"/>
              </w:rPr>
              <m:t>X</m:t>
            </m:r>
          </m:e>
        </m:acc>
      </m:oMath>
      <w:r w:rsidRPr="009045FE">
        <w:rPr>
          <w:szCs w:val="22"/>
        </w:rPr>
        <w:t xml:space="preserve">, where </w:t>
      </w:r>
      <m:oMath>
        <m:acc>
          <m:accPr>
            <m:chr m:val="⃑"/>
            <m:ctrlPr>
              <w:rPr>
                <w:rFonts w:ascii="Cambria Math" w:hAnsi="Cambria Math"/>
                <w:i/>
                <w:szCs w:val="22"/>
              </w:rPr>
            </m:ctrlPr>
          </m:accPr>
          <m:e>
            <m:r>
              <w:rPr>
                <w:rFonts w:ascii="Cambria Math" w:hAnsi="Cambria Math"/>
                <w:szCs w:val="22"/>
              </w:rPr>
              <m:t>F</m:t>
            </m:r>
          </m:e>
        </m:acc>
      </m:oMath>
      <w:r w:rsidRPr="009045FE">
        <w:rPr>
          <w:szCs w:val="22"/>
        </w:rPr>
        <w:t xml:space="preserve"> indicates the transform coefficient vector, and </w:t>
      </w:r>
      <w:r w:rsidRPr="009045FE">
        <w:rPr>
          <w:i/>
          <w:szCs w:val="22"/>
        </w:rPr>
        <w:t>T</w:t>
      </w:r>
      <w:r w:rsidRPr="009045FE">
        <w:rPr>
          <w:szCs w:val="22"/>
        </w:rPr>
        <w:t xml:space="preserve"> is a 16x16 transform matrix. The 16x1 coefficient vector </w:t>
      </w:r>
      <m:oMath>
        <m:acc>
          <m:accPr>
            <m:chr m:val="⃑"/>
            <m:ctrlPr>
              <w:rPr>
                <w:rFonts w:ascii="Cambria Math" w:hAnsi="Cambria Math"/>
                <w:i/>
                <w:szCs w:val="22"/>
              </w:rPr>
            </m:ctrlPr>
          </m:accPr>
          <m:e>
            <m:r>
              <w:rPr>
                <w:rFonts w:ascii="Cambria Math" w:hAnsi="Cambria Math"/>
                <w:szCs w:val="22"/>
              </w:rPr>
              <m:t>F</m:t>
            </m:r>
          </m:e>
        </m:acc>
      </m:oMath>
      <w:r w:rsidRPr="009045FE">
        <w:rPr>
          <w:szCs w:val="22"/>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w:t>
      </w:r>
      <w:proofErr w:type="spellStart"/>
      <w:r>
        <w:rPr>
          <w:rFonts w:hint="eastAsia"/>
        </w:rPr>
        <w:t>NxN</w:t>
      </w:r>
      <w:proofErr w:type="spellEnd"/>
      <w:r>
        <w:rPr>
          <w:rFonts w:hint="eastAsia"/>
        </w:rPr>
        <w:t xml:space="preserve">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rsidRPr="00C62436"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val="en-US" w:eastAsia="ko-KR"/>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0F8439E3" w:rsidR="00535CC0" w:rsidRPr="00BB316B" w:rsidRDefault="00535CC0" w:rsidP="00AF3FCF">
            <w:pPr>
              <w:jc w:val="right"/>
              <w:rPr>
                <w:rFonts w:ascii="Times New Roman" w:hAnsi="Times New Roman"/>
              </w:rPr>
            </w:pPr>
            <w:r w:rsidRPr="00C62436">
              <w:t>(</w:t>
            </w:r>
            <w:r w:rsidRPr="00C62436">
              <w:rPr>
                <w:rFonts w:eastAsia="Malgun Gothic"/>
                <w:lang w:eastAsia="ko-KR"/>
              </w:rPr>
              <w:t>3-</w:t>
            </w:r>
            <w:r w:rsidR="00F321F6" w:rsidRPr="00BA2527">
              <w:fldChar w:fldCharType="begin"/>
            </w:r>
            <w:r w:rsidR="00F321F6" w:rsidRPr="00C62436">
              <w:rPr>
                <w:noProof/>
              </w:rPr>
              <w:instrText xml:space="preserve"> SEQ Eq \* MERGEFORMAT </w:instrText>
            </w:r>
            <w:r w:rsidR="00F321F6" w:rsidRPr="00BA2527">
              <w:fldChar w:fldCharType="separate"/>
            </w:r>
            <w:r w:rsidR="00744D05">
              <w:rPr>
                <w:noProof/>
              </w:rPr>
              <w:t>46</w:t>
            </w:r>
            <w:r w:rsidR="00F321F6" w:rsidRPr="00BA2527">
              <w:fldChar w:fldCharType="end"/>
            </w:r>
            <w:r w:rsidRPr="00C62436">
              <w:rPr>
                <w:rFonts w:ascii="Times New Roman" w:eastAsia="SimSun" w:hAnsi="Times New Roman"/>
                <w:szCs w:val="20"/>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eastAsia="ko-KR"/>
        </w:rPr>
        <w:t xml:space="preserve"> </w:t>
      </w:r>
      <w:r w:rsidR="00E63974">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eastAsia="ko-KR"/>
        </w:rPr>
        <w:t xml:space="preserve">. </w:t>
      </w:r>
      <w:r w:rsidR="00E63974">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1E452167" w:rsidR="00144136" w:rsidRDefault="00144136" w:rsidP="00CA7357">
      <w:pPr>
        <w:jc w:val="both"/>
        <w:rPr>
          <w:rFonts w:eastAsiaTheme="minorEastAsia"/>
          <w:lang w:eastAsia="ko-KR"/>
        </w:rPr>
      </w:pPr>
      <w:r w:rsidRPr="009045FE">
        <w:rPr>
          <w:szCs w:val="22"/>
        </w:rPr>
        <w:t xml:space="preserve">There are totally </w:t>
      </w:r>
      <w:r>
        <w:rPr>
          <w:rFonts w:hint="eastAsia"/>
          <w:szCs w:val="22"/>
          <w:lang w:eastAsia="ko-KR"/>
        </w:rPr>
        <w:t>4</w:t>
      </w:r>
      <w:r>
        <w:rPr>
          <w:szCs w:val="22"/>
        </w:rPr>
        <w:t xml:space="preserve"> transform sets and </w:t>
      </w:r>
      <w:r>
        <w:rPr>
          <w:rFonts w:hint="eastAsia"/>
          <w:szCs w:val="22"/>
          <w:lang w:eastAsia="ko-KR"/>
        </w:rPr>
        <w:t>2</w:t>
      </w:r>
      <w:r>
        <w:rPr>
          <w:szCs w:val="22"/>
        </w:rPr>
        <w:t xml:space="preserve"> </w:t>
      </w:r>
      <w:r w:rsidRPr="009045FE">
        <w:rPr>
          <w:szCs w:val="22"/>
        </w:rPr>
        <w:t>non-separable transform matrices</w:t>
      </w:r>
      <w:r>
        <w:rPr>
          <w:szCs w:val="22"/>
        </w:rPr>
        <w:t xml:space="preserve"> (kernels) per transform set are used</w:t>
      </w:r>
      <w:r>
        <w:rPr>
          <w:rFonts w:hint="eastAsia"/>
          <w:szCs w:val="22"/>
          <w:lang w:eastAsia="ko-KR"/>
        </w:rPr>
        <w:t xml:space="preserve"> in LFNST</w:t>
      </w:r>
      <w:r w:rsidRPr="009045FE">
        <w:rPr>
          <w:szCs w:val="22"/>
        </w:rPr>
        <w:t xml:space="preserve">. The mapping from the intra prediction mode to the transform set is </w:t>
      </w:r>
      <w:r>
        <w:rPr>
          <w:szCs w:val="22"/>
        </w:rPr>
        <w:t>pre-</w:t>
      </w:r>
      <w:r w:rsidRPr="009045FE">
        <w:rPr>
          <w:szCs w:val="22"/>
        </w:rPr>
        <w:t>defined</w:t>
      </w:r>
      <w:r>
        <w:rPr>
          <w:rFonts w:hint="eastAsia"/>
          <w:szCs w:val="22"/>
          <w:lang w:eastAsia="ko-KR"/>
        </w:rPr>
        <w:t xml:space="preserve"> as shown in</w:t>
      </w:r>
      <w:r w:rsidR="00F26326">
        <w:rPr>
          <w:szCs w:val="22"/>
          <w:lang w:eastAsia="ko-KR"/>
        </w:rPr>
        <w:t xml:space="preserve"> </w:t>
      </w:r>
      <w:r w:rsidR="00F26326">
        <w:rPr>
          <w:szCs w:val="22"/>
          <w:lang w:eastAsia="ko-KR"/>
        </w:rPr>
        <w:fldChar w:fldCharType="begin"/>
      </w:r>
      <w:r w:rsidR="00F26326">
        <w:rPr>
          <w:szCs w:val="22"/>
          <w:lang w:eastAsia="ko-KR"/>
        </w:rPr>
        <w:instrText xml:space="preserve"> REF _Ref27486637 \h </w:instrText>
      </w:r>
      <w:r w:rsidR="00F26326">
        <w:rPr>
          <w:szCs w:val="22"/>
          <w:lang w:eastAsia="ko-KR"/>
        </w:rPr>
      </w:r>
      <w:r w:rsidR="00F26326">
        <w:rPr>
          <w:szCs w:val="22"/>
          <w:lang w:eastAsia="ko-KR"/>
        </w:rPr>
        <w:fldChar w:fldCharType="separate"/>
      </w:r>
      <w:ins w:id="1607" w:author="Browne, Adrian" w:date="2024-06-18T09:52:00Z">
        <w:r w:rsidR="00744D05" w:rsidRPr="00B76BD9">
          <w:rPr>
            <w:noProof/>
            <w:lang w:val="en-GB"/>
          </w:rPr>
          <w:t>Table </w:t>
        </w:r>
        <w:r w:rsidR="00744D05">
          <w:rPr>
            <w:noProof/>
            <w:lang w:val="en-GB"/>
          </w:rPr>
          <w:t>3</w:t>
        </w:r>
        <w:r w:rsidR="00744D05">
          <w:rPr>
            <w:noProof/>
            <w:lang w:val="en-GB"/>
          </w:rPr>
          <w:noBreakHyphen/>
          <w:t>10</w:t>
        </w:r>
      </w:ins>
      <w:del w:id="1608"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10</w:delText>
        </w:r>
      </w:del>
      <w:r w:rsidR="00F26326">
        <w:rPr>
          <w:szCs w:val="22"/>
          <w:lang w:eastAsia="ko-KR"/>
        </w:rPr>
        <w:fldChar w:fldCharType="end"/>
      </w:r>
      <w:r w:rsidRPr="009045FE">
        <w:rPr>
          <w:szCs w:val="22"/>
        </w:rPr>
        <w:t>.</w:t>
      </w:r>
      <w:r>
        <w:rPr>
          <w:szCs w:val="22"/>
        </w:rPr>
        <w:t xml:space="preserve"> </w:t>
      </w:r>
      <w:r w:rsidR="00E63974">
        <w:rPr>
          <w:rFonts w:eastAsiaTheme="minorEastAsia" w:hint="eastAsia"/>
          <w:szCs w:val="22"/>
          <w:lang w:eastAsia="ko-KR"/>
        </w:rPr>
        <w:t>I</w:t>
      </w:r>
      <w:r w:rsidR="00E63974">
        <w:rPr>
          <w:szCs w:val="22"/>
        </w:rPr>
        <w:t>f one of three CCLM modes (INTRA_LT_CCLM, INTRA_T_CCLM or INTRA_L_CCLM) is used for the current block (</w:t>
      </w:r>
      <w:r w:rsidR="00E63974" w:rsidRPr="009C00B4">
        <w:rPr>
          <w:rFonts w:eastAsiaTheme="minorEastAsia" w:hint="eastAsia"/>
          <w:lang w:eastAsia="ko-KR"/>
        </w:rPr>
        <w:t xml:space="preserve">81 &lt;= </w:t>
      </w:r>
      <w:proofErr w:type="spellStart"/>
      <w:r w:rsidR="00E63974">
        <w:t>p</w:t>
      </w:r>
      <w:r w:rsidR="00E63974" w:rsidRPr="009C00B4">
        <w:t>redModeIntra</w:t>
      </w:r>
      <w:proofErr w:type="spellEnd"/>
      <w:r w:rsidR="00E63974" w:rsidRPr="009C00B4">
        <w:t xml:space="preserve"> &lt;= 83</w:t>
      </w:r>
      <w:r w:rsidR="00E63974">
        <w:rPr>
          <w:szCs w:val="22"/>
        </w:rPr>
        <w:t>), transform set 0 is selected for the current chroma block.</w:t>
      </w:r>
      <w:r w:rsidR="00E63974">
        <w:rPr>
          <w:rFonts w:eastAsiaTheme="minorEastAsia" w:hint="eastAsia"/>
          <w:szCs w:val="22"/>
          <w:lang w:eastAsia="ko-KR"/>
        </w:rPr>
        <w:t xml:space="preserve"> </w:t>
      </w:r>
      <w:r w:rsidRPr="009045FE">
        <w:rPr>
          <w:szCs w:val="22"/>
        </w:rPr>
        <w:t xml:space="preserve">For each transform set, the selected non-separable secondary transform candidate is further specified by the explicitly signalled </w:t>
      </w:r>
      <w:r>
        <w:rPr>
          <w:rFonts w:hint="eastAsia"/>
          <w:szCs w:val="22"/>
          <w:lang w:eastAsia="ko-KR"/>
        </w:rPr>
        <w:t>LFNST</w:t>
      </w:r>
      <w:r>
        <w:rPr>
          <w:szCs w:val="22"/>
        </w:rPr>
        <w:t xml:space="preserve"> </w:t>
      </w:r>
      <w:r w:rsidRPr="009045FE">
        <w:rPr>
          <w:szCs w:val="22"/>
        </w:rPr>
        <w:t>index.</w:t>
      </w:r>
      <w:r w:rsidRPr="009045FE" w:rsidDel="00C5285A">
        <w:t xml:space="preserve"> </w:t>
      </w:r>
      <w:r w:rsidRPr="009045FE">
        <w:t>The index is signalled in a bit-stream once per Intra CU after transform coefficients.</w:t>
      </w:r>
    </w:p>
    <w:p w14:paraId="67928883" w14:textId="37378666" w:rsidR="00144136" w:rsidRDefault="006F239B" w:rsidP="00CD45EA">
      <w:pPr>
        <w:pStyle w:val="Caption"/>
        <w:spacing w:before="136"/>
        <w:rPr>
          <w:lang w:eastAsia="ko-KR"/>
        </w:rPr>
      </w:pPr>
      <w:bookmarkStart w:id="1609" w:name="_Ref2748663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10</w:t>
      </w:r>
      <w:r w:rsidR="00DC4B04">
        <w:rPr>
          <w:noProof/>
          <w:lang w:val="en-GB"/>
        </w:rPr>
        <w:fldChar w:fldCharType="end"/>
      </w:r>
      <w:bookmarkEnd w:id="1609"/>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rPr>
            </w:pPr>
            <w:proofErr w:type="spellStart"/>
            <w:r w:rsidRPr="002049F2">
              <w:rPr>
                <w:rFonts w:ascii="Times New Roman" w:hAnsi="Times New Roman"/>
              </w:rPr>
              <w:t>IntraPredMode</w:t>
            </w:r>
            <w:proofErr w:type="spellEnd"/>
          </w:p>
        </w:tc>
        <w:tc>
          <w:tcPr>
            <w:tcW w:w="1413" w:type="dxa"/>
          </w:tcPr>
          <w:p w14:paraId="10D805A4" w14:textId="77777777" w:rsidR="00144136" w:rsidRPr="002049F2" w:rsidRDefault="00144136" w:rsidP="00D5520A">
            <w:pPr>
              <w:jc w:val="center"/>
              <w:rPr>
                <w:rFonts w:ascii="Times New Roman" w:hAnsi="Times New Roman"/>
              </w:rPr>
            </w:pPr>
            <w:r w:rsidRPr="002049F2">
              <w:rPr>
                <w:rFonts w:ascii="Times New Roman" w:hAnsi="Times New Roman"/>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rPr>
            </w:pPr>
            <w:proofErr w:type="spellStart"/>
            <w:r w:rsidRPr="002049F2">
              <w:rPr>
                <w:rFonts w:ascii="Times New Roman" w:hAnsi="Times New Roman"/>
              </w:rPr>
              <w:t>IntraPredMode</w:t>
            </w:r>
            <w:proofErr w:type="spellEnd"/>
            <w:r w:rsidRPr="002049F2">
              <w:rPr>
                <w:rFonts w:ascii="Times New Roman" w:hAnsi="Times New Roman"/>
              </w:rPr>
              <w:t xml:space="preserve"> &lt; 0</w:t>
            </w:r>
          </w:p>
        </w:tc>
        <w:tc>
          <w:tcPr>
            <w:tcW w:w="1413" w:type="dxa"/>
          </w:tcPr>
          <w:p w14:paraId="63154F26"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rPr>
            </w:pPr>
            <w:r w:rsidRPr="002049F2">
              <w:rPr>
                <w:rFonts w:ascii="Times New Roman" w:hAnsi="Times New Roman"/>
              </w:rPr>
              <w:t xml:space="preserve">0 &lt;= </w:t>
            </w:r>
            <w:proofErr w:type="spellStart"/>
            <w:r w:rsidRPr="002049F2">
              <w:rPr>
                <w:rFonts w:ascii="Times New Roman" w:hAnsi="Times New Roman"/>
              </w:rPr>
              <w:t>IntraPredMode</w:t>
            </w:r>
            <w:proofErr w:type="spellEnd"/>
            <w:r w:rsidRPr="002049F2">
              <w:rPr>
                <w:rFonts w:ascii="Times New Roman" w:hAnsi="Times New Roman"/>
              </w:rPr>
              <w:t xml:space="preserve"> &lt;= 1</w:t>
            </w:r>
          </w:p>
        </w:tc>
        <w:tc>
          <w:tcPr>
            <w:tcW w:w="1413" w:type="dxa"/>
          </w:tcPr>
          <w:p w14:paraId="202588B1" w14:textId="77777777" w:rsidR="00144136" w:rsidRPr="002049F2" w:rsidRDefault="00144136" w:rsidP="00D5520A">
            <w:pPr>
              <w:jc w:val="center"/>
              <w:rPr>
                <w:rFonts w:ascii="Times New Roman" w:hAnsi="Times New Roman"/>
              </w:rPr>
            </w:pPr>
            <w:r w:rsidRPr="002049F2">
              <w:rPr>
                <w:rFonts w:ascii="Times New Roman" w:hAnsi="Times New Roman"/>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rPr>
            </w:pPr>
            <w:r w:rsidRPr="002049F2">
              <w:rPr>
                <w:rFonts w:ascii="Times New Roman" w:hAnsi="Times New Roman"/>
              </w:rPr>
              <w:t xml:space="preserve">2 &lt;= </w:t>
            </w:r>
            <w:proofErr w:type="spellStart"/>
            <w:r w:rsidRPr="002049F2">
              <w:rPr>
                <w:rFonts w:ascii="Times New Roman" w:hAnsi="Times New Roman"/>
              </w:rPr>
              <w:t>IntraPredMode</w:t>
            </w:r>
            <w:proofErr w:type="spellEnd"/>
            <w:r w:rsidRPr="002049F2">
              <w:rPr>
                <w:rFonts w:ascii="Times New Roman" w:hAnsi="Times New Roman"/>
              </w:rPr>
              <w:t xml:space="preserve"> &lt;= 12</w:t>
            </w:r>
          </w:p>
        </w:tc>
        <w:tc>
          <w:tcPr>
            <w:tcW w:w="1413" w:type="dxa"/>
          </w:tcPr>
          <w:p w14:paraId="69B6F052"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rPr>
            </w:pPr>
            <w:r w:rsidRPr="002049F2">
              <w:rPr>
                <w:rFonts w:ascii="Times New Roman" w:hAnsi="Times New Roman"/>
              </w:rPr>
              <w:t xml:space="preserve">13 &lt;= </w:t>
            </w:r>
            <w:proofErr w:type="spellStart"/>
            <w:r w:rsidRPr="002049F2">
              <w:rPr>
                <w:rFonts w:ascii="Times New Roman" w:hAnsi="Times New Roman"/>
              </w:rPr>
              <w:t>IntraPredMode</w:t>
            </w:r>
            <w:proofErr w:type="spellEnd"/>
            <w:r w:rsidRPr="002049F2">
              <w:rPr>
                <w:rFonts w:ascii="Times New Roman" w:hAnsi="Times New Roman"/>
              </w:rPr>
              <w:t xml:space="preserve"> &lt;= 23</w:t>
            </w:r>
          </w:p>
        </w:tc>
        <w:tc>
          <w:tcPr>
            <w:tcW w:w="1413" w:type="dxa"/>
          </w:tcPr>
          <w:p w14:paraId="4921FE44" w14:textId="77777777" w:rsidR="00144136" w:rsidRPr="002049F2" w:rsidRDefault="00144136" w:rsidP="00D5520A">
            <w:pPr>
              <w:jc w:val="center"/>
              <w:rPr>
                <w:rFonts w:ascii="Times New Roman" w:hAnsi="Times New Roman"/>
              </w:rPr>
            </w:pPr>
            <w:r w:rsidRPr="002049F2">
              <w:rPr>
                <w:rFonts w:ascii="Times New Roman" w:hAnsi="Times New Roman"/>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rPr>
            </w:pPr>
            <w:r w:rsidRPr="002049F2">
              <w:rPr>
                <w:rFonts w:ascii="Times New Roman" w:hAnsi="Times New Roman"/>
              </w:rPr>
              <w:t xml:space="preserve">24 &lt;= </w:t>
            </w:r>
            <w:proofErr w:type="spellStart"/>
            <w:r w:rsidRPr="002049F2">
              <w:rPr>
                <w:rFonts w:ascii="Times New Roman" w:hAnsi="Times New Roman"/>
              </w:rPr>
              <w:t>IntraPredMode</w:t>
            </w:r>
            <w:proofErr w:type="spellEnd"/>
            <w:r w:rsidRPr="002049F2">
              <w:rPr>
                <w:rFonts w:ascii="Times New Roman" w:hAnsi="Times New Roman"/>
              </w:rPr>
              <w:t xml:space="preserve"> &lt;= 44</w:t>
            </w:r>
          </w:p>
        </w:tc>
        <w:tc>
          <w:tcPr>
            <w:tcW w:w="1413" w:type="dxa"/>
          </w:tcPr>
          <w:p w14:paraId="10BA8ACE" w14:textId="77777777" w:rsidR="00144136" w:rsidRPr="002049F2" w:rsidRDefault="00144136" w:rsidP="00D5520A">
            <w:pPr>
              <w:jc w:val="center"/>
              <w:rPr>
                <w:rFonts w:ascii="Times New Roman" w:hAnsi="Times New Roman"/>
              </w:rPr>
            </w:pPr>
            <w:r w:rsidRPr="002049F2">
              <w:rPr>
                <w:rFonts w:ascii="Times New Roman" w:hAnsi="Times New Roman"/>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rPr>
            </w:pPr>
            <w:r w:rsidRPr="002049F2">
              <w:rPr>
                <w:rFonts w:ascii="Times New Roman" w:hAnsi="Times New Roman"/>
              </w:rPr>
              <w:t xml:space="preserve">45 &lt;= </w:t>
            </w:r>
            <w:proofErr w:type="spellStart"/>
            <w:r w:rsidRPr="002049F2">
              <w:rPr>
                <w:rFonts w:ascii="Times New Roman" w:hAnsi="Times New Roman"/>
              </w:rPr>
              <w:t>IntraPredMode</w:t>
            </w:r>
            <w:proofErr w:type="spellEnd"/>
            <w:r w:rsidRPr="002049F2">
              <w:rPr>
                <w:rFonts w:ascii="Times New Roman" w:hAnsi="Times New Roman"/>
              </w:rPr>
              <w:t xml:space="preserve"> &lt;= 55</w:t>
            </w:r>
          </w:p>
        </w:tc>
        <w:tc>
          <w:tcPr>
            <w:tcW w:w="1413" w:type="dxa"/>
          </w:tcPr>
          <w:p w14:paraId="5B4D4B9F" w14:textId="77777777" w:rsidR="00144136" w:rsidRPr="002049F2" w:rsidRDefault="00144136" w:rsidP="00D5520A">
            <w:pPr>
              <w:jc w:val="center"/>
              <w:rPr>
                <w:rFonts w:ascii="Times New Roman" w:hAnsi="Times New Roman"/>
              </w:rPr>
            </w:pPr>
            <w:r w:rsidRPr="002049F2">
              <w:rPr>
                <w:rFonts w:ascii="Times New Roman" w:hAnsi="Times New Roman"/>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rPr>
            </w:pPr>
            <w:r w:rsidRPr="002049F2">
              <w:rPr>
                <w:rFonts w:ascii="Times New Roman" w:hAnsi="Times New Roman"/>
              </w:rPr>
              <w:t xml:space="preserve">56 &lt;= </w:t>
            </w:r>
            <w:proofErr w:type="spellStart"/>
            <w:r w:rsidRPr="002049F2">
              <w:rPr>
                <w:rFonts w:ascii="Times New Roman" w:hAnsi="Times New Roman"/>
              </w:rPr>
              <w:t>IntraPredMode</w:t>
            </w:r>
            <w:proofErr w:type="spellEnd"/>
            <w:r w:rsidR="00E63974" w:rsidRPr="002049F2">
              <w:rPr>
                <w:rFonts w:ascii="Times New Roman" w:hAnsi="Times New Roman"/>
              </w:rPr>
              <w:t>&lt;= 80</w:t>
            </w:r>
          </w:p>
        </w:tc>
        <w:tc>
          <w:tcPr>
            <w:tcW w:w="1413" w:type="dxa"/>
          </w:tcPr>
          <w:p w14:paraId="7C7B3A6F"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rPr>
            </w:pPr>
            <w:r w:rsidRPr="002049F2">
              <w:rPr>
                <w:rFonts w:ascii="Times New Roman" w:hAnsi="Times New Roman"/>
              </w:rPr>
              <w:t xml:space="preserve">81 &lt;= </w:t>
            </w:r>
            <w:proofErr w:type="spellStart"/>
            <w:r w:rsidRPr="002049F2">
              <w:rPr>
                <w:rFonts w:ascii="Times New Roman" w:hAnsi="Times New Roman"/>
              </w:rPr>
              <w:t>IntraPredMode</w:t>
            </w:r>
            <w:proofErr w:type="spellEnd"/>
            <w:r w:rsidRPr="002049F2">
              <w:rPr>
                <w:rFonts w:ascii="Times New Roman" w:hAnsi="Times New Roman"/>
              </w:rPr>
              <w:t>&lt;= 83</w:t>
            </w:r>
          </w:p>
        </w:tc>
        <w:tc>
          <w:tcPr>
            <w:tcW w:w="1413" w:type="dxa"/>
          </w:tcPr>
          <w:p w14:paraId="629A8E96" w14:textId="3CF1564A" w:rsidR="00E63974" w:rsidRPr="002049F2" w:rsidRDefault="00E63974" w:rsidP="00D5520A">
            <w:pPr>
              <w:jc w:val="center"/>
              <w:rPr>
                <w:rFonts w:ascii="Times New Roman" w:hAnsi="Times New Roman"/>
              </w:rPr>
            </w:pPr>
            <w:r w:rsidRPr="002049F2">
              <w:rPr>
                <w:rFonts w:ascii="Times New Roman" w:hAnsi="Times New Roman"/>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eastAsia="ko-KR"/>
        </w:rPr>
        <w:t xml:space="preserve">Since </w:t>
      </w:r>
      <w: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eastAsia="ko-KR"/>
        </w:rPr>
        <w:t>LFNST index signaling</w:t>
      </w:r>
      <w:r w:rsidR="007E149F" w:rsidDel="007E149F">
        <w:rPr>
          <w:rFonts w:eastAsiaTheme="minorEastAsia" w:hint="eastAsia"/>
          <w:szCs w:val="22"/>
          <w:lang w:eastAsia="ko-KR"/>
        </w:rPr>
        <w:t xml:space="preserve"> </w:t>
      </w:r>
      <w:r w:rsidR="007E149F">
        <w:rPr>
          <w:rFonts w:eastAsiaTheme="minorEastAsia"/>
          <w:szCs w:val="22"/>
          <w:lang w:eastAsia="ko-KR"/>
        </w:rPr>
        <w:t xml:space="preserve">is placed before </w:t>
      </w:r>
      <w:r w:rsidR="007E149F">
        <w:rPr>
          <w:rFonts w:eastAsiaTheme="minorEastAsia" w:hint="eastAsia"/>
          <w:szCs w:val="22"/>
          <w:lang w:eastAsia="ko-KR"/>
        </w:rPr>
        <w:t>MTS index signaling.</w:t>
      </w:r>
    </w:p>
    <w:p w14:paraId="16A16E22" w14:textId="17058449" w:rsidR="00E63974" w:rsidRPr="00181201" w:rsidRDefault="00111131" w:rsidP="00D5520A">
      <w:pPr>
        <w:jc w:val="both"/>
        <w:rPr>
          <w:rFonts w:eastAsiaTheme="minorEastAsia"/>
          <w:szCs w:val="22"/>
          <w:lang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eastAsia="ko-KR"/>
        </w:rPr>
      </w:pPr>
      <w:bookmarkStart w:id="1610" w:name="_Toc169596772"/>
      <w:r>
        <w:rPr>
          <w:rFonts w:eastAsiaTheme="minorEastAsia"/>
          <w:lang w:eastAsia="ko-KR"/>
        </w:rPr>
        <w:t>Subblock</w:t>
      </w:r>
      <w:r w:rsidR="004434B6">
        <w:rPr>
          <w:rFonts w:eastAsiaTheme="minorEastAsia" w:hint="eastAsia"/>
          <w:lang w:eastAsia="ko-KR"/>
        </w:rPr>
        <w:t xml:space="preserve"> </w:t>
      </w:r>
      <w:r w:rsidR="006A782C">
        <w:rPr>
          <w:rFonts w:eastAsiaTheme="minorEastAsia"/>
          <w:lang w:eastAsia="ko-KR"/>
        </w:rPr>
        <w:t>t</w:t>
      </w:r>
      <w:r w:rsidR="004434B6">
        <w:rPr>
          <w:rFonts w:eastAsiaTheme="minorEastAsia" w:hint="eastAsia"/>
          <w:lang w:eastAsia="ko-KR"/>
        </w:rPr>
        <w:t>ransform (</w:t>
      </w:r>
      <w:r w:rsidR="004434B6">
        <w:rPr>
          <w:rFonts w:eastAsiaTheme="minorEastAsia"/>
          <w:lang w:eastAsia="ko-KR"/>
        </w:rPr>
        <w:t>SBT</w:t>
      </w:r>
      <w:r w:rsidR="004434B6">
        <w:rPr>
          <w:rFonts w:eastAsiaTheme="minorEastAsia" w:hint="eastAsia"/>
          <w:lang w:eastAsia="ko-KR"/>
        </w:rPr>
        <w:t>)</w:t>
      </w:r>
      <w:bookmarkEnd w:id="1610"/>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w:t>
      </w:r>
      <w:proofErr w:type="spellStart"/>
      <w:r w:rsidR="0054133B">
        <w:t>cu_cbf</w:t>
      </w:r>
      <w:proofErr w:type="spellEnd"/>
      <w:r w:rsidR="0054133B">
        <w:t xml:space="preserve"> equal to 1, </w:t>
      </w:r>
      <w:proofErr w:type="spellStart"/>
      <w:r w:rsidR="0054133B">
        <w:t>cu_sbt_flag</w:t>
      </w:r>
      <w:proofErr w:type="spellEnd"/>
      <w:r w:rsidR="0054133B">
        <w:t xml:space="preserve">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1A2E07A0"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744D05">
        <w:t xml:space="preserve">Figure </w:t>
      </w:r>
      <w:r w:rsidR="00744D05">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49F5A2D1"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744D05">
        <w:t xml:space="preserve">Figure </w:t>
      </w:r>
      <w:r w:rsidR="00744D05">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w:t>
      </w:r>
      <w:proofErr w:type="spellStart"/>
      <w:r w:rsidR="0054133B">
        <w:t>cbf</w:t>
      </w:r>
      <w:proofErr w:type="spellEnd"/>
      <w:r w:rsidR="0054133B">
        <w:t xml:space="preserve">,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DC3217" w:rsidP="00AF3FCF">
      <w:pPr>
        <w:keepNext/>
        <w:jc w:val="center"/>
      </w:pPr>
      <w:r>
        <w:rPr>
          <w:noProof/>
        </w:rPr>
        <w:object w:dxaOrig="7680" w:dyaOrig="5565" w14:anchorId="67D02407">
          <v:shape id="_x0000_i1035" type="#_x0000_t75" alt="" style="width:354.8pt;height:252.65pt;mso-width-percent:0;mso-height-percent:0;mso-width-percent:0;mso-height-percent:0" o:ole="">
            <v:imagedata r:id="rId73" o:title=""/>
          </v:shape>
          <o:OLEObject Type="Embed" ProgID="Visio.Drawing.15" ShapeID="_x0000_i1035" DrawAspect="Content" ObjectID="_1781803580" r:id="rId74"/>
        </w:object>
      </w:r>
    </w:p>
    <w:p w14:paraId="1CFF2E0E" w14:textId="2EF4CCE2" w:rsidR="00E63974" w:rsidRPr="003B7379" w:rsidRDefault="00E63974" w:rsidP="00CD45EA">
      <w:pPr>
        <w:pStyle w:val="Caption"/>
        <w:spacing w:before="136"/>
        <w:rPr>
          <w:lang w:eastAsia="ko-KR"/>
        </w:rPr>
      </w:pPr>
      <w:bookmarkStart w:id="1611"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744D05">
        <w:rPr>
          <w:noProof/>
        </w:rPr>
        <w:t>41</w:t>
      </w:r>
      <w:r w:rsidR="004246F4">
        <w:rPr>
          <w:noProof/>
        </w:rPr>
        <w:fldChar w:fldCharType="end"/>
      </w:r>
      <w:bookmarkEnd w:id="1611"/>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eastAsia="ko-KR"/>
        </w:rPr>
      </w:pPr>
      <w:bookmarkStart w:id="1612" w:name="_Toc169596773"/>
      <w:r>
        <w:rPr>
          <w:rFonts w:eastAsia="Malgun Gothic" w:hint="eastAsia"/>
          <w:lang w:eastAsia="ko-KR"/>
        </w:rPr>
        <w:t>Quantization</w:t>
      </w:r>
      <w:bookmarkEnd w:id="1612"/>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eastAsia="ko-KR"/>
        </w:rPr>
      </w:pPr>
      <w:r w:rsidRPr="002170A0">
        <w:rPr>
          <w:rFonts w:eastAsiaTheme="minorEastAsia"/>
          <w:szCs w:val="22"/>
          <w:lang w:eastAsia="ko-KR"/>
        </w:rPr>
        <w:t xml:space="preserve">In </w:t>
      </w:r>
      <w:r w:rsidR="00E63974" w:rsidRPr="002170A0">
        <w:rPr>
          <w:rFonts w:eastAsiaTheme="minorEastAsia"/>
          <w:szCs w:val="22"/>
          <w:lang w:eastAsia="ko-KR"/>
        </w:rPr>
        <w:t>V</w:t>
      </w:r>
      <w:r w:rsidR="00E63974">
        <w:rPr>
          <w:rFonts w:eastAsiaTheme="minorEastAsia" w:hint="eastAsia"/>
          <w:szCs w:val="22"/>
          <w:lang w:eastAsia="ko-KR"/>
        </w:rPr>
        <w:t>VC</w:t>
      </w:r>
      <w:r w:rsidRPr="002170A0">
        <w:rPr>
          <w:rFonts w:eastAsiaTheme="minorEastAsia"/>
          <w:szCs w:val="22"/>
          <w:lang w:eastAsia="ko-KR"/>
        </w:rPr>
        <w:t>, Maximum QP was extended from 51 to 6</w:t>
      </w:r>
      <w:r w:rsidR="00190A8F">
        <w:rPr>
          <w:rFonts w:eastAsiaTheme="minorEastAsia" w:hint="eastAsia"/>
          <w:szCs w:val="22"/>
          <w:lang w:eastAsia="ko-KR"/>
        </w:rPr>
        <w:t>3</w:t>
      </w:r>
      <w:r w:rsidRPr="002170A0">
        <w:rPr>
          <w:rFonts w:eastAsiaTheme="minorEastAsia"/>
          <w:szCs w:val="22"/>
          <w:lang w:eastAsia="ko-KR"/>
        </w:rPr>
        <w:t xml:space="preserve">, and the signaling of initial QP was changed accordingly. The initial value of </w:t>
      </w:r>
      <w:proofErr w:type="spellStart"/>
      <w:r w:rsidRPr="002170A0">
        <w:rPr>
          <w:rFonts w:eastAsiaTheme="minorEastAsia"/>
          <w:szCs w:val="22"/>
          <w:lang w:eastAsia="ko-KR"/>
        </w:rPr>
        <w:t>SliceQpY</w:t>
      </w:r>
      <w:proofErr w:type="spellEnd"/>
      <w:r w:rsidRPr="002170A0">
        <w:rPr>
          <w:rFonts w:eastAsiaTheme="minorEastAsia"/>
          <w:szCs w:val="22"/>
          <w:lang w:eastAsia="ko-KR"/>
        </w:rPr>
        <w:t xml:space="preserve"> is modified at the slice segment layer when a non-zero value of </w:t>
      </w:r>
      <w:proofErr w:type="spellStart"/>
      <w:r w:rsidRPr="002170A0">
        <w:rPr>
          <w:rFonts w:eastAsiaTheme="minorEastAsia"/>
          <w:szCs w:val="22"/>
          <w:lang w:eastAsia="ko-KR"/>
        </w:rPr>
        <w:t>slice_qp_delta</w:t>
      </w:r>
      <w:proofErr w:type="spellEnd"/>
      <w:r w:rsidRPr="002170A0">
        <w:rPr>
          <w:rFonts w:eastAsiaTheme="minorEastAsia"/>
          <w:szCs w:val="22"/>
          <w:lang w:eastAsia="ko-KR"/>
        </w:rPr>
        <w:t xml:space="preserve"> is coded. Specifically, the value of init_qp_minus26 is modified to be in the range of </w:t>
      </w:r>
      <w:r w:rsidR="002D52B9">
        <w:rPr>
          <w:rFonts w:eastAsiaTheme="minorEastAsia"/>
          <w:szCs w:val="22"/>
          <w:lang w:eastAsia="ko-KR"/>
        </w:rPr>
        <w:t>( </w:t>
      </w:r>
      <w:r w:rsidR="002D52B9" w:rsidRPr="002170A0">
        <w:rPr>
          <w:rFonts w:eastAsiaTheme="minorEastAsia"/>
          <w:szCs w:val="22"/>
          <w:lang w:eastAsia="ko-KR"/>
        </w:rPr>
        <w:t>−</w:t>
      </w:r>
      <w:r w:rsidR="002D52B9">
        <w:rPr>
          <w:rFonts w:eastAsiaTheme="minorEastAsia"/>
          <w:szCs w:val="22"/>
          <w:lang w:eastAsia="ko-KR"/>
        </w:rPr>
        <w:t> </w:t>
      </w:r>
      <w:r w:rsidRPr="002170A0">
        <w:rPr>
          <w:rFonts w:eastAsiaTheme="minorEastAsia"/>
          <w:szCs w:val="22"/>
          <w:lang w:eastAsia="ko-KR"/>
        </w:rPr>
        <w:t>26</w:t>
      </w:r>
      <w:r w:rsidR="002D52B9">
        <w:rPr>
          <w:rFonts w:eastAsiaTheme="minorEastAsia"/>
          <w:szCs w:val="22"/>
          <w:lang w:eastAsia="ko-KR"/>
        </w:rPr>
        <w:t> </w:t>
      </w:r>
      <w:r w:rsidRPr="002170A0">
        <w:rPr>
          <w:rFonts w:eastAsiaTheme="minorEastAsia"/>
          <w:szCs w:val="22"/>
          <w:lang w:eastAsia="ko-KR"/>
        </w:rPr>
        <w:t>+</w:t>
      </w:r>
      <w:r w:rsidR="002D52B9">
        <w:rPr>
          <w:rFonts w:eastAsiaTheme="minorEastAsia"/>
          <w:szCs w:val="22"/>
          <w:lang w:eastAsia="ko-KR"/>
        </w:rPr>
        <w:t> </w:t>
      </w:r>
      <w:proofErr w:type="spellStart"/>
      <w:r w:rsidRPr="002170A0">
        <w:rPr>
          <w:rFonts w:eastAsiaTheme="minorEastAsia"/>
          <w:szCs w:val="22"/>
          <w:lang w:eastAsia="ko-KR"/>
        </w:rPr>
        <w:t>QpBdOffsetY</w:t>
      </w:r>
      <w:proofErr w:type="spellEnd"/>
      <w:r w:rsidR="002D52B9">
        <w:rPr>
          <w:rFonts w:eastAsiaTheme="minorEastAsia"/>
          <w:szCs w:val="22"/>
          <w:lang w:eastAsia="ko-KR"/>
        </w:rPr>
        <w:t> </w:t>
      </w:r>
      <w:r w:rsidRPr="002170A0">
        <w:rPr>
          <w:rFonts w:eastAsiaTheme="minorEastAsia"/>
          <w:szCs w:val="22"/>
          <w:lang w:eastAsia="ko-KR"/>
        </w:rPr>
        <w:t>) to +37.</w:t>
      </w:r>
      <w:r>
        <w:rPr>
          <w:rFonts w:eastAsiaTheme="minorEastAsia" w:hint="eastAsia"/>
          <w:szCs w:val="22"/>
          <w:lang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 xml:space="preserve">a modification to the QP or QP </w:t>
      </w:r>
      <w:proofErr w:type="spellStart"/>
      <w:r w:rsidR="00315190">
        <w:rPr>
          <w:szCs w:val="22"/>
        </w:rPr>
        <w:t>levelScale</w:t>
      </w:r>
      <w:proofErr w:type="spellEnd"/>
      <w:r w:rsidR="00315190">
        <w:rPr>
          <w:szCs w:val="22"/>
        </w:rPr>
        <w:t xml:space="preserv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t>minimum allowed</w:t>
      </w:r>
      <w:r w:rsidR="00E63974" w:rsidRPr="00CD7576">
        <w:t xml:space="preserve"> Quantization Parameter (QP)</w:t>
      </w:r>
      <w:r w:rsidR="00E63974">
        <w:rPr>
          <w:rFonts w:eastAsiaTheme="minorEastAsia" w:hint="eastAsia"/>
          <w:lang w:eastAsia="ko-KR"/>
        </w:rPr>
        <w:t xml:space="preserve"> is defined as 4 because quantization step size becomes 1 when QP is equal to 4.</w:t>
      </w:r>
    </w:p>
    <w:p w14:paraId="4F55B2D8" w14:textId="5EB805B3" w:rsidR="005F62BD" w:rsidRDefault="003B6F83" w:rsidP="00D5520A">
      <w:pPr>
        <w:jc w:val="both"/>
        <w:rPr>
          <w:noProof/>
          <w:lang w:eastAsia="ko-KR"/>
        </w:rPr>
      </w:pPr>
      <w:r>
        <w:rPr>
          <w:rFonts w:eastAsiaTheme="minorEastAsia"/>
          <w:lang w:eastAsia="ko-KR"/>
        </w:rPr>
        <w:t xml:space="preserve">In HEVC (and also </w:t>
      </w:r>
      <w:r w:rsidR="006244FB">
        <w:rPr>
          <w:rFonts w:eastAsiaTheme="minorEastAsia"/>
          <w:lang w:eastAsia="ko-KR"/>
        </w:rPr>
        <w:t xml:space="preserve">in </w:t>
      </w:r>
      <w:r>
        <w:rPr>
          <w:rFonts w:eastAsiaTheme="minorEastAsia"/>
          <w:lang w:eastAsia="ko-KR"/>
        </w:rPr>
        <w:t xml:space="preserve">H.264), a fixed </w:t>
      </w:r>
      <w:r w:rsidR="006244FB">
        <w:rPr>
          <w:rFonts w:eastAsiaTheme="minorEastAsia"/>
          <w:lang w:eastAsia="ko-KR"/>
        </w:rPr>
        <w:t>look-</w:t>
      </w:r>
      <w:r>
        <w:rPr>
          <w:rFonts w:eastAsiaTheme="minorEastAsia"/>
          <w:lang w:eastAsia="ko-KR"/>
        </w:rPr>
        <w:t>up table is used to convert the luma quantization parameter QP</w:t>
      </w:r>
      <w:r w:rsidR="006244FB" w:rsidRPr="009C08AD">
        <w:rPr>
          <w:rFonts w:eastAsiaTheme="minorEastAsia"/>
          <w:vertAlign w:val="subscript"/>
          <w:lang w:eastAsia="ko-KR"/>
        </w:rPr>
        <w:t>Y</w:t>
      </w:r>
      <w:r>
        <w:rPr>
          <w:rFonts w:eastAsiaTheme="minorEastAsia"/>
          <w:lang w:eastAsia="ko-KR"/>
        </w:rPr>
        <w:t xml:space="preserve"> to chroma quantization parameter QP</w:t>
      </w:r>
      <w:r w:rsidR="006244FB" w:rsidRPr="009C08AD">
        <w:rPr>
          <w:rFonts w:eastAsiaTheme="minorEastAsia"/>
          <w:vertAlign w:val="subscript"/>
          <w:lang w:eastAsia="ko-KR"/>
        </w:rPr>
        <w:t>C</w:t>
      </w:r>
      <w:r>
        <w:rPr>
          <w:rFonts w:eastAsiaTheme="minorEastAsia"/>
          <w:lang w:eastAsia="ko-KR"/>
        </w:rPr>
        <w:t>. In VVC</w:t>
      </w:r>
      <w:r w:rsidR="006244FB">
        <w:rPr>
          <w:rFonts w:eastAsiaTheme="minorEastAsia"/>
          <w:lang w:eastAsia="ko-KR"/>
        </w:rPr>
        <w:t>, a more flexible luma-to-</w:t>
      </w:r>
      <w:r>
        <w:rPr>
          <w:rFonts w:eastAsiaTheme="minorEastAsia"/>
          <w:lang w:eastAsia="ko-KR"/>
        </w:rPr>
        <w:t xml:space="preserve">chroma </w:t>
      </w:r>
      <w:r w:rsidR="006244FB">
        <w:rPr>
          <w:rFonts w:eastAsiaTheme="minorEastAsia"/>
          <w:lang w:eastAsia="ko-KR"/>
        </w:rPr>
        <w:t xml:space="preserve">QP </w:t>
      </w:r>
      <w:r>
        <w:rPr>
          <w:rFonts w:eastAsiaTheme="minorEastAsia"/>
          <w:lang w:eastAsia="ko-KR"/>
        </w:rPr>
        <w:t xml:space="preserve">mapping is </w:t>
      </w:r>
      <w:r w:rsidR="006244FB">
        <w:rPr>
          <w:rFonts w:eastAsiaTheme="minorEastAsia"/>
          <w:lang w:eastAsia="ko-KR"/>
        </w:rPr>
        <w:t xml:space="preserve">used. Instead of having a fixed table, the luma-to-chroma QP mapping relationship is </w:t>
      </w:r>
      <w:r>
        <w:rPr>
          <w:rFonts w:eastAsiaTheme="minorEastAsia"/>
          <w:lang w:eastAsia="ko-KR"/>
        </w:rPr>
        <w:t>signall</w:t>
      </w:r>
      <w:r w:rsidR="006244FB">
        <w:rPr>
          <w:rFonts w:eastAsiaTheme="minorEastAsia"/>
          <w:lang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eastAsia="ko-KR"/>
        </w:rPr>
        <w:t>. The piecewise linear model is defined by: 1) number of pieces in the model; 2) input (luma) and output (chroma) delta QPs for that piece. The input range of the piecewise linear model is [</w:t>
      </w:r>
      <w:r w:rsidR="005F62BD" w:rsidRPr="00945AFA">
        <w:rPr>
          <w:noProof/>
          <w:lang w:eastAsia="ko-KR"/>
        </w:rPr>
        <w:t>−</w:t>
      </w:r>
      <w:proofErr w:type="spellStart"/>
      <w:r w:rsidR="005F62BD" w:rsidRPr="00945AFA">
        <w:rPr>
          <w:noProof/>
          <w:lang w:eastAsia="ko-KR"/>
        </w:rPr>
        <w:t>QpBdOffset</w:t>
      </w:r>
      <w:r w:rsidR="005F62BD">
        <w:rPr>
          <w:noProof/>
          <w:vertAlign w:val="subscript"/>
          <w:lang w:eastAsia="ko-KR"/>
        </w:rPr>
        <w:t>Y</w:t>
      </w:r>
      <w:proofErr w:type="spellEnd"/>
      <w:r w:rsidR="005F62BD" w:rsidRPr="00945AFA">
        <w:rPr>
          <w:noProof/>
        </w:rPr>
        <w:t>, 6</w:t>
      </w:r>
      <w:r w:rsidR="005F62BD">
        <w:rPr>
          <w:noProof/>
        </w:rPr>
        <w:t>3] and the output range of the piecewise linear model is</w:t>
      </w:r>
      <w:r w:rsidR="005F62BD">
        <w:rPr>
          <w:rFonts w:eastAsiaTheme="minorEastAsia"/>
          <w:lang w:eastAsia="ko-KR"/>
        </w:rPr>
        <w:t xml:space="preserve"> [</w:t>
      </w:r>
      <w:r w:rsidR="005F62BD" w:rsidRPr="00945AFA">
        <w:rPr>
          <w:noProof/>
          <w:lang w:eastAsia="ko-KR"/>
        </w:rPr>
        <w:t>−</w:t>
      </w:r>
      <w:proofErr w:type="spellStart"/>
      <w:r w:rsidR="005F62BD" w:rsidRPr="00945AFA">
        <w:rPr>
          <w:noProof/>
          <w:lang w:eastAsia="ko-KR"/>
        </w:rPr>
        <w:t>QpBdOffset</w:t>
      </w:r>
      <w:r w:rsidR="005F62BD" w:rsidRPr="00945AFA">
        <w:rPr>
          <w:noProof/>
          <w:vertAlign w:val="subscript"/>
          <w:lang w:eastAsia="ko-KR"/>
        </w:rPr>
        <w:t>C</w:t>
      </w:r>
      <w:proofErr w:type="spellEnd"/>
      <w:r w:rsidR="005F62BD" w:rsidRPr="00945AFA">
        <w:rPr>
          <w:noProof/>
        </w:rPr>
        <w:t>, 6</w:t>
      </w:r>
      <w:r w:rsidR="005F62BD">
        <w:rPr>
          <w:noProof/>
        </w:rPr>
        <w:t xml:space="preserve">3]. </w:t>
      </w:r>
      <w:r w:rsidR="006244FB">
        <w:rPr>
          <w:rFonts w:eastAsiaTheme="minorEastAsia"/>
          <w:lang w:eastAsia="ko-KR"/>
        </w:rPr>
        <w:t xml:space="preserve">The QP mapping relationship can be signalled separately for </w:t>
      </w:r>
      <w:proofErr w:type="spellStart"/>
      <w:r w:rsidR="006244FB">
        <w:rPr>
          <w:rFonts w:eastAsiaTheme="minorEastAsia"/>
          <w:lang w:eastAsia="ko-KR"/>
        </w:rPr>
        <w:t>Cb</w:t>
      </w:r>
      <w:proofErr w:type="spellEnd"/>
      <w:r w:rsidR="006244FB">
        <w:rPr>
          <w:rFonts w:eastAsiaTheme="minorEastAsia"/>
          <w:lang w:eastAsia="ko-KR"/>
        </w:rPr>
        <w:t xml:space="preserve">, Cr and joint </w:t>
      </w:r>
      <w:proofErr w:type="spellStart"/>
      <w:r w:rsidR="006244FB">
        <w:rPr>
          <w:rFonts w:eastAsiaTheme="minorEastAsia"/>
          <w:lang w:eastAsia="ko-KR"/>
        </w:rPr>
        <w:t>Cb</w:t>
      </w:r>
      <w:proofErr w:type="spellEnd"/>
      <w:r w:rsidR="006244FB">
        <w:rPr>
          <w:rFonts w:eastAsiaTheme="minorEastAsia"/>
          <w:lang w:eastAsia="ko-KR"/>
        </w:rPr>
        <w:t xml:space="preserve">/Cr </w:t>
      </w:r>
      <w:r w:rsidR="00F17124">
        <w:rPr>
          <w:rFonts w:eastAsiaTheme="minorEastAsia"/>
          <w:lang w:eastAsia="ko-KR"/>
        </w:rPr>
        <w:t>coding</w:t>
      </w:r>
      <w:r w:rsidR="006244FB">
        <w:rPr>
          <w:rFonts w:eastAsiaTheme="minorEastAsia"/>
          <w:lang w:eastAsia="ko-KR"/>
        </w:rPr>
        <w:t>, or signalled jointly for all three types of residual</w:t>
      </w:r>
      <w:r w:rsidR="00F17124">
        <w:rPr>
          <w:rFonts w:eastAsiaTheme="minorEastAsia"/>
          <w:lang w:eastAsia="ko-KR"/>
        </w:rPr>
        <w:t xml:space="preserve"> coding</w:t>
      </w:r>
      <w:r w:rsidR="006244FB">
        <w:rPr>
          <w:rFonts w:eastAsiaTheme="minorEastAsia"/>
          <w:lang w:eastAsia="ko-KR"/>
        </w:rPr>
        <w:t>.</w:t>
      </w:r>
      <w:r w:rsidR="005F62BD" w:rsidRPr="005F62BD">
        <w:rPr>
          <w:noProof/>
          <w:lang w:eastAsia="ko-KR"/>
        </w:rPr>
        <w:t xml:space="preserve"> </w:t>
      </w:r>
    </w:p>
    <w:p w14:paraId="3BACCDE5" w14:textId="6F322501" w:rsidR="005F62BD" w:rsidRPr="00181201" w:rsidRDefault="005F62BD" w:rsidP="009C5E4D">
      <w:pPr>
        <w:jc w:val="both"/>
        <w:rPr>
          <w:rFonts w:eastAsiaTheme="minorEastAsia"/>
          <w:noProof/>
          <w:lang w:eastAsia="ko-KR"/>
        </w:rPr>
      </w:pPr>
      <w:r>
        <w:rPr>
          <w:noProof/>
          <w:lang w:eastAsia="ko-KR"/>
        </w:rPr>
        <w:t xml:space="preserve">Same as in HEVC, </w:t>
      </w:r>
      <w:r w:rsidR="008F340A">
        <w:rPr>
          <w:noProof/>
          <w:lang w:eastAsia="ko-KR"/>
        </w:rPr>
        <w:t>CU</w:t>
      </w:r>
      <w:r>
        <w:rPr>
          <w:noProof/>
          <w:lang w:eastAsia="ko-KR"/>
        </w:rPr>
        <w:t xml:space="preserve">-level QP adaptation is allowed in VVC. Delta QP values for luma and chroma components </w:t>
      </w:r>
      <w:r w:rsidR="00F17124">
        <w:rPr>
          <w:noProof/>
          <w:lang w:eastAsia="ko-KR"/>
        </w:rPr>
        <w:t>can be signalled</w:t>
      </w:r>
      <w:r>
        <w:rPr>
          <w:noProof/>
          <w:lang w:eastAsia="ko-KR"/>
        </w:rPr>
        <w:t xml:space="preserve"> separately. </w:t>
      </w:r>
      <w:r w:rsidR="00F17124">
        <w:rPr>
          <w:noProof/>
          <w:lang w:eastAsia="ko-KR"/>
        </w:rPr>
        <w:t xml:space="preserve">For </w:t>
      </w:r>
      <w:r w:rsidR="008F340A">
        <w:rPr>
          <w:noProof/>
          <w:lang w:eastAsia="ko-KR"/>
        </w:rPr>
        <w:t xml:space="preserve">the </w:t>
      </w:r>
      <w:r w:rsidR="00F17124">
        <w:rPr>
          <w:noProof/>
          <w:lang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eastAsia="ko-KR"/>
        </w:rPr>
        <w:t>lists.</w:t>
      </w:r>
      <w:r w:rsidR="00F17124">
        <w:rPr>
          <w:noProof/>
          <w:lang w:eastAsia="ko-KR"/>
        </w:rPr>
        <w:t xml:space="preserve"> </w:t>
      </w:r>
      <w:r w:rsidR="00221F08">
        <w:rPr>
          <w:noProof/>
          <w:lang w:eastAsia="ko-KR"/>
        </w:rPr>
        <w:t xml:space="preserve">At the CU-level, an index is signalled to indicate which one of the offset values in the offset list is used to adjust the chroma QP for that CU. </w:t>
      </w:r>
      <w:r w:rsidR="00215B5A" w:rsidRPr="00002169">
        <w:rPr>
          <w:rFonts w:hint="eastAsia"/>
        </w:rPr>
        <w:t xml:space="preserve">CU chroma QP </w:t>
      </w:r>
      <w:r w:rsidR="00215B5A">
        <w:t xml:space="preserve">offset </w:t>
      </w:r>
      <w:r w:rsidR="00215B5A" w:rsidRPr="00002169">
        <w:rPr>
          <w:rFonts w:hint="eastAsia"/>
        </w:rPr>
        <w:t xml:space="preserve">signalling </w:t>
      </w:r>
      <w:r w:rsidR="00215B5A">
        <w:rPr>
          <w:rFonts w:eastAsiaTheme="minorEastAsia" w:hint="eastAsia"/>
          <w:lang w:eastAsia="ko-KR"/>
        </w:rPr>
        <w:t xml:space="preserve">is also </w:t>
      </w:r>
      <w:r w:rsidR="00215B5A" w:rsidRPr="00002169">
        <w:rPr>
          <w:rFonts w:hint="eastAsia"/>
        </w:rPr>
        <w:t xml:space="preserve">consistent with the </w:t>
      </w:r>
      <w:r w:rsidR="00215B5A">
        <w:rPr>
          <w:rFonts w:eastAsia="Malgun Gothic" w:hint="eastAsia"/>
          <w:lang w:eastAsia="ko-KR"/>
        </w:rPr>
        <w:t>VPDU</w:t>
      </w:r>
      <w:r w:rsidR="00215B5A" w:rsidRPr="00002169">
        <w:rPr>
          <w:rFonts w:hint="eastAsia"/>
        </w:rPr>
        <w:t xml:space="preserve"> CU QP delta</w:t>
      </w:r>
      <w:r w:rsidR="00215B5A" w:rsidRPr="00002169">
        <w:t xml:space="preserve"> availability</w:t>
      </w:r>
      <w:r w:rsidR="00215B5A" w:rsidRPr="00002169">
        <w:rPr>
          <w:rFonts w:hint="eastAsia"/>
        </w:rPr>
        <w:t>, and f</w:t>
      </w:r>
      <w:r w:rsidR="00215B5A" w:rsidRPr="00002169">
        <w:t>or CU larger than 64x64</w:t>
      </w:r>
      <w:r w:rsidR="00215B5A" w:rsidRPr="00002169">
        <w:rPr>
          <w:rFonts w:hint="eastAsi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eastAsia="ko-KR"/>
        </w:rPr>
        <w:t>In addition</w:t>
      </w:r>
      <w:r w:rsidR="002170A0">
        <w:rPr>
          <w:rFonts w:eastAsiaTheme="minorEastAsia" w:hint="eastAsia"/>
          <w:szCs w:val="22"/>
          <w:lang w:eastAsia="ko-KR"/>
        </w:rPr>
        <w:t>, the same HEVC scalar quantization is used with a new concept called dependent scala</w:t>
      </w:r>
      <w:r w:rsidR="003B6F83">
        <w:rPr>
          <w:rFonts w:eastAsiaTheme="minorEastAsia"/>
          <w:szCs w:val="22"/>
          <w:lang w:eastAsia="ko-KR"/>
        </w:rPr>
        <w:t>r</w:t>
      </w:r>
      <w:r w:rsidR="002170A0">
        <w:rPr>
          <w:rFonts w:eastAsiaTheme="minorEastAsia" w:hint="eastAsia"/>
          <w:szCs w:val="22"/>
          <w:lang w:eastAsia="ko-KR"/>
        </w:rPr>
        <w:t xml:space="preserve"> quantization</w:t>
      </w:r>
      <w:r w:rsidR="002170A0" w:rsidRPr="00510694">
        <w:rPr>
          <w:szCs w:val="22"/>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val="en-US" w:eastAsia="ko-KR"/>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6279055E" w:rsidR="00481411" w:rsidRPr="000C46AA" w:rsidRDefault="00481411" w:rsidP="00CD45EA">
      <w:pPr>
        <w:pStyle w:val="Caption"/>
        <w:spacing w:before="136"/>
        <w:rPr>
          <w:szCs w:val="22"/>
          <w:lang w:val="en-GB"/>
        </w:rPr>
      </w:pPr>
      <w:bookmarkStart w:id="1613" w:name="_Ref3824929"/>
      <w:r w:rsidRPr="003B7379">
        <w:rPr>
          <w:szCs w:val="22"/>
          <w:lang w:eastAsia="zh-CN"/>
        </w:rPr>
        <w:t xml:space="preserve">Figure </w:t>
      </w:r>
      <w:r w:rsidR="00795046" w:rsidRPr="003B7379">
        <w:rPr>
          <w:szCs w:val="22"/>
          <w:lang w:eastAsia="zh-CN"/>
        </w:rPr>
        <w:fldChar w:fldCharType="begin"/>
      </w:r>
      <w:r w:rsidR="00795046" w:rsidRPr="003B7379">
        <w:rPr>
          <w:szCs w:val="22"/>
          <w:lang w:eastAsia="zh-CN"/>
        </w:rPr>
        <w:instrText xml:space="preserve"> SEQ Figure \* ARABIC </w:instrText>
      </w:r>
      <w:r w:rsidR="00795046" w:rsidRPr="003B7379">
        <w:rPr>
          <w:szCs w:val="22"/>
          <w:lang w:eastAsia="zh-CN"/>
        </w:rPr>
        <w:fldChar w:fldCharType="separate"/>
      </w:r>
      <w:r w:rsidR="00744D05">
        <w:rPr>
          <w:noProof/>
          <w:szCs w:val="22"/>
          <w:lang w:eastAsia="zh-CN"/>
        </w:rPr>
        <w:t>42</w:t>
      </w:r>
      <w:r w:rsidR="00795046" w:rsidRPr="003B7379">
        <w:rPr>
          <w:szCs w:val="22"/>
          <w:lang w:eastAsia="zh-CN"/>
        </w:rPr>
        <w:fldChar w:fldCharType="end"/>
      </w:r>
      <w:bookmarkEnd w:id="1613"/>
      <w:r w:rsidRPr="00D113C4">
        <w:rPr>
          <w:sz w:val="22"/>
          <w:szCs w:val="22"/>
          <w:lang w:eastAsia="zh-CN"/>
        </w:rPr>
        <w:t xml:space="preserve"> –</w:t>
      </w:r>
      <w:r w:rsidRPr="00A05952">
        <w:rPr>
          <w:sz w:val="22"/>
          <w:szCs w:val="22"/>
          <w:lang w:eastAsia="zh-CN"/>
        </w:rPr>
        <w:t xml:space="preserve"> </w:t>
      </w:r>
      <w:r w:rsidRPr="000C46AA">
        <w:t>Illustration of the two scalar quantizers used in the proposed approach of dependent quantization.</w:t>
      </w:r>
    </w:p>
    <w:p w14:paraId="6199C6C5" w14:textId="35E763B2" w:rsidR="00481411" w:rsidRPr="000C46AA" w:rsidRDefault="00481411" w:rsidP="00CA7357">
      <w:pPr>
        <w:jc w:val="both"/>
        <w:rPr>
          <w:szCs w:val="22"/>
          <w:lang w:val="en-GB"/>
        </w:rPr>
      </w:pPr>
      <w:bookmarkStart w:id="1614"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ins w:id="1615" w:author="Browne, Adrian" w:date="2024-06-18T09:52:00Z">
        <w:r w:rsidR="00744D05" w:rsidRPr="003B7379">
          <w:rPr>
            <w:szCs w:val="22"/>
            <w:lang w:eastAsia="zh-CN"/>
          </w:rPr>
          <w:t xml:space="preserve">Figure </w:t>
        </w:r>
        <w:r w:rsidR="00744D05">
          <w:rPr>
            <w:noProof/>
            <w:szCs w:val="22"/>
            <w:lang w:eastAsia="zh-CN"/>
          </w:rPr>
          <w:t>42</w:t>
        </w:r>
      </w:ins>
      <w:del w:id="1616" w:author="Browne, Adrian" w:date="2024-06-18T09:52:00Z">
        <w:r w:rsidR="00476894" w:rsidRPr="003B7379" w:rsidDel="00744D05">
          <w:rPr>
            <w:szCs w:val="22"/>
            <w:lang w:eastAsia="zh-CN"/>
          </w:rPr>
          <w:delText xml:space="preserve">Figure </w:delText>
        </w:r>
        <w:r w:rsidR="00476894" w:rsidDel="00744D05">
          <w:rPr>
            <w:noProof/>
            <w:szCs w:val="22"/>
            <w:lang w:eastAsia="zh-CN"/>
          </w:rPr>
          <w:delText>42</w:delText>
        </w:r>
      </w:del>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1614"/>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val="en-US" w:eastAsia="ko-KR"/>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2C8EE0E2" w:rsidR="00481411" w:rsidRPr="000C46AA" w:rsidRDefault="00481411" w:rsidP="00CD45EA">
      <w:pPr>
        <w:pStyle w:val="Caption"/>
        <w:spacing w:before="136"/>
        <w:rPr>
          <w:szCs w:val="22"/>
          <w:lang w:val="en-GB"/>
        </w:rPr>
      </w:pPr>
      <w:bookmarkStart w:id="1617" w:name="_Ref3824952"/>
      <w:r w:rsidRPr="003B7379">
        <w:rPr>
          <w:szCs w:val="22"/>
          <w:lang w:eastAsia="zh-CN"/>
        </w:rPr>
        <w:t xml:space="preserve">Figure </w:t>
      </w:r>
      <w:r w:rsidR="00795046" w:rsidRPr="003B7379">
        <w:rPr>
          <w:szCs w:val="22"/>
          <w:lang w:eastAsia="zh-CN"/>
        </w:rPr>
        <w:fldChar w:fldCharType="begin"/>
      </w:r>
      <w:r w:rsidR="00795046" w:rsidRPr="003B7379">
        <w:rPr>
          <w:szCs w:val="22"/>
          <w:lang w:eastAsia="zh-CN"/>
        </w:rPr>
        <w:instrText xml:space="preserve"> SEQ Figure \* ARABIC </w:instrText>
      </w:r>
      <w:r w:rsidR="00795046" w:rsidRPr="003B7379">
        <w:rPr>
          <w:szCs w:val="22"/>
          <w:lang w:eastAsia="zh-CN"/>
        </w:rPr>
        <w:fldChar w:fldCharType="separate"/>
      </w:r>
      <w:r w:rsidR="00744D05">
        <w:rPr>
          <w:noProof/>
          <w:szCs w:val="22"/>
          <w:lang w:eastAsia="zh-CN"/>
        </w:rPr>
        <w:t>43</w:t>
      </w:r>
      <w:r w:rsidR="00795046" w:rsidRPr="003B7379">
        <w:rPr>
          <w:szCs w:val="22"/>
          <w:lang w:eastAsia="zh-CN"/>
        </w:rPr>
        <w:fldChar w:fldCharType="end"/>
      </w:r>
      <w:bookmarkEnd w:id="1617"/>
      <w:r w:rsidRPr="00D113C4">
        <w:rPr>
          <w:sz w:val="22"/>
          <w:szCs w:val="22"/>
          <w:lang w:eastAsia="zh-CN"/>
        </w:rPr>
        <w:t xml:space="preserve"> –</w:t>
      </w:r>
      <w:r w:rsidRPr="00A05952">
        <w:rPr>
          <w:sz w:val="22"/>
          <w:szCs w:val="22"/>
          <w:lang w:eastAsia="zh-CN"/>
        </w:rPr>
        <w:t xml:space="preserve"> </w:t>
      </w:r>
      <w:bookmarkStart w:id="1618" w:name="_Hlk32876073"/>
      <w:r w:rsidRPr="000C46AA">
        <w:t>State transition and quantizer selection</w:t>
      </w:r>
      <w:bookmarkEnd w:id="1618"/>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36C4379F" w:rsidR="002170A0" w:rsidRDefault="00481411" w:rsidP="00CA7357">
      <w:pPr>
        <w:jc w:val="both"/>
        <w:rPr>
          <w:rFonts w:eastAsiaTheme="minorEastAsia"/>
          <w:szCs w:val="22"/>
          <w:lang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ins w:id="1619" w:author="Browne, Adrian" w:date="2024-06-18T09:52:00Z">
        <w:r w:rsidR="00744D05" w:rsidRPr="003B7379">
          <w:rPr>
            <w:szCs w:val="22"/>
            <w:lang w:eastAsia="zh-CN"/>
          </w:rPr>
          <w:t xml:space="preserve">Figure </w:t>
        </w:r>
        <w:r w:rsidR="00744D05">
          <w:rPr>
            <w:noProof/>
            <w:szCs w:val="22"/>
            <w:lang w:eastAsia="zh-CN"/>
          </w:rPr>
          <w:t>43</w:t>
        </w:r>
      </w:ins>
      <w:del w:id="1620" w:author="Browne, Adrian" w:date="2024-06-18T09:52:00Z">
        <w:r w:rsidR="00476894" w:rsidRPr="003B7379" w:rsidDel="00744D05">
          <w:rPr>
            <w:szCs w:val="22"/>
            <w:lang w:eastAsia="zh-CN"/>
          </w:rPr>
          <w:delText xml:space="preserve">Figure </w:delText>
        </w:r>
        <w:r w:rsidR="00476894" w:rsidDel="00744D05">
          <w:rPr>
            <w:noProof/>
            <w:szCs w:val="22"/>
            <w:lang w:eastAsia="zh-CN"/>
          </w:rPr>
          <w:delText>43</w:delText>
        </w:r>
      </w:del>
      <w:r w:rsidR="00F27BA6">
        <w:rPr>
          <w:szCs w:val="22"/>
          <w:lang w:val="en-GB"/>
        </w:rPr>
        <w:fldChar w:fldCharType="end"/>
      </w:r>
      <w:r w:rsidRPr="000C46AA">
        <w:rPr>
          <w:szCs w:val="22"/>
          <w:lang w:val="en-GB"/>
        </w:rPr>
        <w:t xml:space="preserve">, </w:t>
      </w:r>
      <w:bookmarkStart w:id="1621" w:name="_Hlk32876235"/>
      <w:r w:rsidRPr="000C46AA">
        <w:rPr>
          <w:szCs w:val="22"/>
          <w:lang w:val="en-GB"/>
        </w:rPr>
        <w:t>the switching between the two scalar quantizers (Q0 and Q1) is realized via a state machine with four states.</w:t>
      </w:r>
      <w:bookmarkEnd w:id="1621"/>
      <w:r w:rsidRPr="000C46AA">
        <w:rPr>
          <w:szCs w:val="22"/>
          <w:lang w:val="en-GB"/>
        </w:rPr>
        <w:t xml:space="preserve"> The state can take four different values: 0, 1, 2, 3. It is uniquely determined 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ins w:id="1622" w:author="Browne, Adrian" w:date="2024-06-18T09:52:00Z">
        <w:r w:rsidR="00744D05" w:rsidRPr="003B7379">
          <w:rPr>
            <w:szCs w:val="22"/>
            <w:lang w:eastAsia="zh-CN"/>
          </w:rPr>
          <w:t xml:space="preserve">Figure </w:t>
        </w:r>
        <w:r w:rsidR="00744D05">
          <w:rPr>
            <w:noProof/>
            <w:szCs w:val="22"/>
            <w:lang w:eastAsia="zh-CN"/>
          </w:rPr>
          <w:t>43</w:t>
        </w:r>
      </w:ins>
      <w:del w:id="1623" w:author="Browne, Adrian" w:date="2024-06-18T09:52:00Z">
        <w:r w:rsidR="00476894" w:rsidRPr="003B7379" w:rsidDel="00744D05">
          <w:rPr>
            <w:szCs w:val="22"/>
            <w:lang w:eastAsia="zh-CN"/>
          </w:rPr>
          <w:delText xml:space="preserve">Figure </w:delText>
        </w:r>
        <w:r w:rsidR="00476894" w:rsidDel="00744D05">
          <w:rPr>
            <w:noProof/>
            <w:szCs w:val="22"/>
            <w:lang w:eastAsia="zh-CN"/>
          </w:rPr>
          <w:delText>43</w:delText>
        </w:r>
      </w:del>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w:t>
      </w:r>
      <w:proofErr w:type="spellStart"/>
      <w:r w:rsidR="00DB2879" w:rsidRPr="0056017E">
        <w:rPr>
          <w:szCs w:val="22"/>
        </w:rPr>
        <w:t>MatrixType</w:t>
      </w:r>
      <w:proofErr w:type="spellEnd"/>
      <w:r w:rsidR="00DB2879" w:rsidRPr="0056017E">
        <w:rPr>
          <w:szCs w:val="22"/>
        </w:rPr>
        <w:t xml:space="preserve"> and </w:t>
      </w:r>
      <w:proofErr w:type="spellStart"/>
      <w:r w:rsidR="00DB2879" w:rsidRPr="0056017E">
        <w:rPr>
          <w:szCs w:val="22"/>
        </w:rPr>
        <w:t>MatrixType_DC</w:t>
      </w:r>
      <w:proofErr w:type="spellEnd"/>
      <w:r w:rsidR="00DB2879" w:rsidRPr="0056017E">
        <w:rPr>
          <w:szCs w:val="22"/>
        </w:rPr>
        <w:t xml:space="preserve">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3B7379">
        <w:rPr>
          <w:b/>
          <w:sz w:val="22"/>
        </w:rPr>
        <w:t>MatrixType</w:t>
      </w:r>
      <w:proofErr w:type="spellEnd"/>
      <w:r w:rsidRPr="003B7379">
        <w:rPr>
          <w:b/>
          <w:sz w:val="22"/>
        </w:rPr>
        <w:t>:</w:t>
      </w:r>
      <w:r w:rsidRPr="003B7379">
        <w:rPr>
          <w:sz w:val="22"/>
        </w:rPr>
        <w:t xml:space="preserve"> </w:t>
      </w:r>
      <w:r w:rsidRPr="003B7379">
        <w:rPr>
          <w:b/>
          <w:sz w:val="22"/>
        </w:rPr>
        <w:t>30 = 2</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b/>
          <w:color w:val="000000"/>
          <w:sz w:val="22"/>
          <w:szCs w:val="22"/>
        </w:rPr>
        <w:t>×</w:t>
      </w:r>
      <w:r w:rsidRPr="003B7379">
        <w:rPr>
          <w:sz w:val="22"/>
        </w:rPr>
        <w:t xml:space="preserve"> </w:t>
      </w:r>
      <w:r w:rsidRPr="003B7379">
        <w:rPr>
          <w:b/>
          <w:sz w:val="22"/>
        </w:rPr>
        <w:t>3</w:t>
      </w:r>
      <w:r w:rsidRPr="003B7379">
        <w:rPr>
          <w:sz w:val="22"/>
        </w:rPr>
        <w:t xml:space="preserve"> (Y/</w:t>
      </w:r>
      <w:proofErr w:type="spellStart"/>
      <w:r w:rsidRPr="003B7379">
        <w:rPr>
          <w:sz w:val="22"/>
        </w:rPr>
        <w:t>Cb</w:t>
      </w:r>
      <w:proofErr w:type="spellEnd"/>
      <w:r w:rsidRPr="003B7379">
        <w:rPr>
          <w:sz w:val="22"/>
        </w:rPr>
        <w:t xml:space="preserve">/Cr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proofErr w:type="spellStart"/>
      <w:r w:rsidRPr="003B7379">
        <w:rPr>
          <w:b/>
          <w:sz w:val="22"/>
        </w:rPr>
        <w:t>MatrixType_DC</w:t>
      </w:r>
      <w:proofErr w:type="spellEnd"/>
      <w:r w:rsidRPr="003B7379">
        <w:rPr>
          <w:b/>
          <w:sz w:val="22"/>
        </w:rPr>
        <w:t>:</w:t>
      </w:r>
      <w:r w:rsidRPr="003B7379">
        <w:rPr>
          <w:sz w:val="22"/>
        </w:rPr>
        <w:t xml:space="preserve"> </w:t>
      </w:r>
      <w:r w:rsidRPr="003B7379">
        <w:rPr>
          <w:b/>
          <w:sz w:val="22"/>
        </w:rPr>
        <w:t>14 = 2</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1 for Y component)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2 for </w:t>
      </w:r>
      <w:proofErr w:type="spellStart"/>
      <w:r w:rsidRPr="003B7379">
        <w:rPr>
          <w:sz w:val="22"/>
        </w:rPr>
        <w:t>Cb</w:t>
      </w:r>
      <w:proofErr w:type="spellEnd"/>
      <w:r w:rsidRPr="003B7379">
        <w:rPr>
          <w:sz w:val="22"/>
        </w:rPr>
        <w:t xml:space="preserve">/Cr components)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w:t>
      </w:r>
      <w:proofErr w:type="spellStart"/>
      <w:r w:rsidR="00DB2879" w:rsidRPr="003E5232">
        <w:rPr>
          <w:szCs w:val="22"/>
        </w:rPr>
        <w:t>upsample</w:t>
      </w:r>
      <w:r w:rsidR="00DB2879">
        <w:rPr>
          <w:szCs w:val="22"/>
        </w:rPr>
        <w:t>d</w:t>
      </w:r>
      <w:proofErr w:type="spellEnd"/>
      <w:r w:rsidR="00DB2879">
        <w:rPr>
          <w:szCs w:val="22"/>
        </w:rPr>
        <w:t xml:space="preserve">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Paragraph"/>
        <w:numPr>
          <w:ilvl w:val="0"/>
          <w:numId w:val="9"/>
        </w:numPr>
        <w:spacing w:before="136"/>
        <w:rPr>
          <w:sz w:val="22"/>
        </w:rPr>
      </w:pPr>
      <w:r w:rsidRPr="001B2850">
        <w:rPr>
          <w:sz w:val="22"/>
        </w:rPr>
        <w:t>Allow referencing a previously coded QM with the same base size as the current QM.</w:t>
      </w:r>
    </w:p>
    <w:p w14:paraId="04D6A572" w14:textId="77777777" w:rsidR="00233996" w:rsidRPr="001B2850" w:rsidRDefault="00233996" w:rsidP="000613EB">
      <w:pPr>
        <w:pStyle w:val="ListParagraph"/>
        <w:numPr>
          <w:ilvl w:val="0"/>
          <w:numId w:val="9"/>
        </w:numPr>
        <w:spacing w:before="136"/>
        <w:rPr>
          <w:sz w:val="22"/>
        </w:rPr>
      </w:pPr>
      <w:r w:rsidRPr="001B2850">
        <w:rPr>
          <w:sz w:val="22"/>
        </w:rPr>
        <w:t>Allow coding element-to-element differences between the current QM and the reference QM.</w:t>
      </w:r>
    </w:p>
    <w:p w14:paraId="3995AC8E" w14:textId="77777777" w:rsidR="00233996" w:rsidRPr="001B2850" w:rsidRDefault="00233996" w:rsidP="00227BD1">
      <w:pPr>
        <w:pStyle w:val="ListParagraph"/>
        <w:numPr>
          <w:ilvl w:val="0"/>
          <w:numId w:val="9"/>
        </w:numPr>
        <w:spacing w:before="136"/>
        <w:rPr>
          <w:sz w:val="22"/>
        </w:rPr>
      </w:pPr>
      <w:r w:rsidRPr="001B2850">
        <w:rPr>
          <w:sz w:val="22"/>
        </w:rPr>
        <w:t>Keep the original DPCM coding of elements within the current QM.</w:t>
      </w:r>
    </w:p>
    <w:p w14:paraId="2196A603" w14:textId="6F914C61" w:rsidR="00233996" w:rsidRPr="005A3ECA" w:rsidRDefault="00233996" w:rsidP="00227BD1">
      <w:pPr>
        <w:pStyle w:val="ListParagraph"/>
        <w:numPr>
          <w:ilvl w:val="0"/>
          <w:numId w:val="9"/>
        </w:numPr>
        <w:spacing w:before="136"/>
        <w:rPr>
          <w:rFonts w:eastAsiaTheme="minorEastAsia"/>
          <w:lang w:eastAsia="ko-KR"/>
        </w:rPr>
      </w:pPr>
      <w:r w:rsidRPr="005A3ECA">
        <w:rPr>
          <w:sz w:val="22"/>
        </w:rPr>
        <w:t xml:space="preserve">Use a single matrix identifier </w:t>
      </w:r>
      <w:proofErr w:type="spellStart"/>
      <w:r w:rsidRPr="005A3ECA">
        <w:rPr>
          <w:sz w:val="22"/>
        </w:rPr>
        <w:t>scalingListId</w:t>
      </w:r>
      <w:proofErr w:type="spellEnd"/>
      <w:r w:rsidRPr="005A3ECA">
        <w:rPr>
          <w:sz w:val="22"/>
        </w:rPr>
        <w:t xml:space="preserve"> which combines </w:t>
      </w:r>
      <w:proofErr w:type="spellStart"/>
      <w:r w:rsidRPr="005A3ECA">
        <w:rPr>
          <w:sz w:val="22"/>
        </w:rPr>
        <w:t>matrixId</w:t>
      </w:r>
      <w:proofErr w:type="spellEnd"/>
      <w:r w:rsidRPr="005A3ECA">
        <w:rPr>
          <w:sz w:val="22"/>
        </w:rPr>
        <w:t xml:space="preserve"> and </w:t>
      </w:r>
      <w:proofErr w:type="spellStart"/>
      <w:r w:rsidRPr="005A3ECA">
        <w:rPr>
          <w:sz w:val="22"/>
        </w:rPr>
        <w:t>sizeId</w:t>
      </w:r>
      <w:proofErr w:type="spellEnd"/>
      <w:r w:rsidRPr="005A3ECA">
        <w:rPr>
          <w:sz w:val="22"/>
        </w:rPr>
        <w:t>.</w:t>
      </w:r>
    </w:p>
    <w:p w14:paraId="0420716D" w14:textId="637047CB" w:rsidR="00EE7FF1" w:rsidRPr="00EE7FF1" w:rsidRDefault="00EE7FF1" w:rsidP="00CD45EA">
      <w:pPr>
        <w:pStyle w:val="Heading3"/>
        <w:spacing w:before="136"/>
      </w:pPr>
      <w:bookmarkStart w:id="1624" w:name="_Toc169596774"/>
      <w:r>
        <w:rPr>
          <w:rFonts w:eastAsiaTheme="minorEastAsia"/>
          <w:lang w:eastAsia="ko-KR"/>
        </w:rPr>
        <w:t>Joint coding of chroma residuals</w:t>
      </w:r>
      <w:r w:rsidR="008C0A6C">
        <w:rPr>
          <w:rFonts w:eastAsiaTheme="minorEastAsia"/>
          <w:lang w:eastAsia="ko-KR"/>
        </w:rPr>
        <w:t xml:space="preserve"> (JCCR)</w:t>
      </w:r>
      <w:bookmarkEnd w:id="1624"/>
    </w:p>
    <w:p w14:paraId="4D255AE6" w14:textId="2AD36224" w:rsidR="00E63974" w:rsidRDefault="00E63974" w:rsidP="00CA7357">
      <w:pPr>
        <w:jc w:val="both"/>
        <w:rPr>
          <w:rFonts w:eastAsiaTheme="minorEastAsia"/>
          <w:szCs w:val="22"/>
          <w:lang w:eastAsia="ko-KR"/>
        </w:rPr>
      </w:pPr>
      <w:r>
        <w:rPr>
          <w:rFonts w:eastAsiaTheme="minorEastAsia" w:hint="eastAsia"/>
          <w:lang w:eastAsia="ko-KR"/>
        </w:rPr>
        <w:t xml:space="preserve">VVC </w:t>
      </w:r>
      <w:r>
        <w:t xml:space="preserve">supports </w:t>
      </w:r>
      <w:r w:rsidR="008C0A6C">
        <w:t xml:space="preserve">the joint coding of chroma residual (JCCR) tool </w:t>
      </w:r>
      <w:r>
        <w:t xml:space="preserve">where the chroma residuals are coded jointly. </w:t>
      </w:r>
      <w:r w:rsidRPr="007471E3">
        <w:rPr>
          <w:kern w:val="2"/>
        </w:rPr>
        <w:t xml:space="preserve">The usage (activation) of </w:t>
      </w:r>
      <w:r w:rsidR="008C0A6C">
        <w:rPr>
          <w:kern w:val="2"/>
        </w:rPr>
        <w:t>the JCCR</w:t>
      </w:r>
      <w:r w:rsidRPr="007471E3">
        <w:rPr>
          <w:kern w:val="2"/>
        </w:rPr>
        <w:t xml:space="preserve"> mode is indicated by a TU-level flag </w:t>
      </w:r>
      <w:proofErr w:type="spellStart"/>
      <w:r w:rsidRPr="007471E3">
        <w:rPr>
          <w:i/>
          <w:kern w:val="2"/>
        </w:rPr>
        <w:t>tu_joint_c</w:t>
      </w:r>
      <w:r>
        <w:rPr>
          <w:i/>
          <w:kern w:val="2"/>
        </w:rPr>
        <w:t>bcr</w:t>
      </w:r>
      <w:r w:rsidRPr="007471E3">
        <w:rPr>
          <w:i/>
          <w:kern w:val="2"/>
        </w:rPr>
        <w:t>_residual_flag</w:t>
      </w:r>
      <w:proofErr w:type="spellEnd"/>
      <w:r w:rsidRPr="007471E3">
        <w:rPr>
          <w:kern w:val="2"/>
        </w:rPr>
        <w:t xml:space="preserve"> and the selected mode is implicitly indicated by the chroma CBFs.</w:t>
      </w:r>
      <w:r>
        <w:rPr>
          <w:kern w:val="2"/>
        </w:rPr>
        <w:t xml:space="preserve"> The flag </w:t>
      </w:r>
      <w:proofErr w:type="spellStart"/>
      <w:r w:rsidRPr="007471E3">
        <w:rPr>
          <w:i/>
          <w:kern w:val="2"/>
        </w:rPr>
        <w:t>tu_joint_c</w:t>
      </w:r>
      <w:r>
        <w:rPr>
          <w:i/>
          <w:kern w:val="2"/>
        </w:rPr>
        <w:t>bcr</w:t>
      </w:r>
      <w:r w:rsidRPr="007471E3">
        <w:rPr>
          <w:i/>
          <w:kern w:val="2"/>
        </w:rPr>
        <w:t>_residual_flag</w:t>
      </w:r>
      <w:proofErr w:type="spellEnd"/>
      <w:r>
        <w:rPr>
          <w:kern w:val="2"/>
        </w:rPr>
        <w:t xml:space="preserve"> is present if either or both chroma CBFs for a TU are equal to 1.</w:t>
      </w:r>
      <w:r>
        <w:rPr>
          <w:rFonts w:eastAsiaTheme="minorEastAsia" w:hint="eastAsia"/>
          <w:lang w:eastAsia="ko-KR"/>
        </w:rPr>
        <w:t xml:space="preserve"> </w:t>
      </w:r>
      <w:r>
        <w:t xml:space="preserve">In the PPS and slice header, chroma QP offset values are signalled for the </w:t>
      </w:r>
      <w:r w:rsidR="008C0A6C">
        <w:t>JCCR</w:t>
      </w:r>
      <w:r>
        <w:t xml:space="preserve"> mode </w:t>
      </w:r>
      <w:r>
        <w:rPr>
          <w:rFonts w:eastAsiaTheme="minorEastAsia" w:hint="eastAsia"/>
          <w:lang w:eastAsia="ko-KR"/>
        </w:rPr>
        <w:t xml:space="preserve">to </w:t>
      </w:r>
      <w:r>
        <w:rPr>
          <w:rFonts w:eastAsiaTheme="minorEastAsia"/>
          <w:lang w:eastAsia="ko-KR"/>
        </w:rPr>
        <w:t>differentiate</w:t>
      </w:r>
      <w:r>
        <w:t xml:space="preserve"> from the usual chroma QP offset values signalled for regular chroma residual coding mode. These chroma QP offset values are used to derive the chroma QP values for </w:t>
      </w:r>
      <w:r w:rsidR="008C0A6C">
        <w:t xml:space="preserve">some </w:t>
      </w:r>
      <w:r>
        <w:t xml:space="preserve">blocks coded using the </w:t>
      </w:r>
      <w:r w:rsidR="008C0A6C">
        <w:t>JCCR</w:t>
      </w:r>
      <w:r>
        <w:t xml:space="preserve"> mode.</w:t>
      </w:r>
      <w:r>
        <w:rPr>
          <w:rFonts w:eastAsiaTheme="minorEastAsia" w:hint="eastAsia"/>
          <w:lang w:eastAsia="ko-KR"/>
        </w:rPr>
        <w:t xml:space="preserve"> </w:t>
      </w:r>
      <w:r w:rsidR="008C0A6C">
        <w:rPr>
          <w:rFonts w:eastAsiaTheme="minorEastAsia"/>
          <w:lang w:eastAsia="ko-KR"/>
        </w:rPr>
        <w:t xml:space="preserve">The JCCR mode has 3 sub-modes. </w:t>
      </w:r>
      <w:r w:rsidRPr="007471E3">
        <w:rPr>
          <w:kern w:val="2"/>
        </w:rPr>
        <w:t xml:space="preserve">When </w:t>
      </w:r>
      <w:r>
        <w:rPr>
          <w:kern w:val="2"/>
        </w:rPr>
        <w:t xml:space="preserve">a corresponding </w:t>
      </w:r>
      <w:r w:rsidR="008C0A6C">
        <w:rPr>
          <w:kern w:val="2"/>
        </w:rPr>
        <w:t>JCCR sub-</w:t>
      </w:r>
      <w:r>
        <w:rPr>
          <w:kern w:val="2"/>
        </w:rPr>
        <w:t>mode (</w:t>
      </w:r>
      <w:r w:rsidR="008C0A6C">
        <w:rPr>
          <w:kern w:val="2"/>
        </w:rPr>
        <w:t>sub-</w:t>
      </w:r>
      <w:r>
        <w:rPr>
          <w:kern w:val="2"/>
        </w:rPr>
        <w:t xml:space="preserve">modes 2 </w:t>
      </w:r>
      <w:r>
        <w:rPr>
          <w:rFonts w:eastAsiaTheme="minorEastAsia" w:hint="eastAsia"/>
          <w:kern w:val="2"/>
          <w:lang w:eastAsia="ko-KR"/>
        </w:rPr>
        <w:t xml:space="preserve">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ins w:id="1625" w:author="Browne, Adrian" w:date="2024-06-18T09:52:00Z">
        <w:r w:rsidR="00744D05" w:rsidRPr="00B76BD9">
          <w:rPr>
            <w:noProof/>
            <w:lang w:val="en-GB"/>
          </w:rPr>
          <w:t>Table </w:t>
        </w:r>
        <w:r w:rsidR="00744D05">
          <w:rPr>
            <w:noProof/>
            <w:lang w:val="en-GB"/>
          </w:rPr>
          <w:t>3</w:t>
        </w:r>
        <w:r w:rsidR="00744D05">
          <w:rPr>
            <w:noProof/>
            <w:lang w:val="en-GB"/>
          </w:rPr>
          <w:noBreakHyphen/>
          <w:t>11</w:t>
        </w:r>
      </w:ins>
      <w:del w:id="1626"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11</w:delText>
        </w:r>
      </w:del>
      <w:r w:rsidR="00F26326">
        <w:rPr>
          <w:rFonts w:eastAsiaTheme="minorEastAsia"/>
          <w:kern w:val="2"/>
          <w:lang w:eastAsia="ko-KR"/>
        </w:rPr>
        <w:fldChar w:fldCharType="end"/>
      </w:r>
      <w:r>
        <w:rPr>
          <w:kern w:val="2"/>
        </w:rPr>
        <w:t xml:space="preserve">) </w:t>
      </w:r>
      <w:r w:rsidRPr="007471E3">
        <w:rPr>
          <w:kern w:val="2"/>
        </w:rPr>
        <w:t>is active in a TU, this chroma QP offset is added to the applied luma-derived chroma QP during quantization and decoding of that TU.</w:t>
      </w:r>
      <w:r>
        <w:rPr>
          <w:kern w:val="2"/>
        </w:rPr>
        <w:t xml:space="preserve"> For the other </w:t>
      </w:r>
      <w:r w:rsidR="008C0A6C">
        <w:rPr>
          <w:kern w:val="2"/>
        </w:rPr>
        <w:t>JCCR sub-</w:t>
      </w:r>
      <w:r>
        <w:rPr>
          <w:kern w:val="2"/>
        </w:rPr>
        <w:t>modes (</w:t>
      </w:r>
      <w:r w:rsidR="008C0A6C">
        <w:rPr>
          <w:kern w:val="2"/>
        </w:rPr>
        <w:t>sub-</w:t>
      </w:r>
      <w:r>
        <w:rPr>
          <w:kern w:val="2"/>
        </w:rPr>
        <w:t>modes 1 and 3</w:t>
      </w:r>
      <w:r>
        <w:rPr>
          <w:rFonts w:eastAsiaTheme="minorEastAsia" w:hint="eastAsia"/>
          <w:kern w:val="2"/>
          <w:lang w:eastAsia="ko-KR"/>
        </w:rPr>
        <w:t xml:space="preserve">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ins w:id="1627" w:author="Browne, Adrian" w:date="2024-06-18T09:52:00Z">
        <w:r w:rsidR="00744D05" w:rsidRPr="00B76BD9">
          <w:rPr>
            <w:noProof/>
            <w:lang w:val="en-GB"/>
          </w:rPr>
          <w:t>Table </w:t>
        </w:r>
        <w:r w:rsidR="00744D05">
          <w:rPr>
            <w:noProof/>
            <w:lang w:val="en-GB"/>
          </w:rPr>
          <w:t>3</w:t>
        </w:r>
        <w:r w:rsidR="00744D05">
          <w:rPr>
            <w:noProof/>
            <w:lang w:val="en-GB"/>
          </w:rPr>
          <w:noBreakHyphen/>
          <w:t>11</w:t>
        </w:r>
      </w:ins>
      <w:del w:id="1628"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11</w:delText>
        </w:r>
      </w:del>
      <w:r w:rsidR="00F26326">
        <w:rPr>
          <w:rFonts w:eastAsiaTheme="minorEastAsia"/>
          <w:kern w:val="2"/>
          <w:lang w:eastAsia="ko-KR"/>
        </w:rPr>
        <w:fldChar w:fldCharType="end"/>
      </w:r>
      <w:r>
        <w:rPr>
          <w:kern w:val="2"/>
        </w:rPr>
        <w:t xml:space="preserve">), the chroma QPs are derived in the same way as for conventional </w:t>
      </w:r>
      <w:proofErr w:type="spellStart"/>
      <w:r>
        <w:rPr>
          <w:kern w:val="2"/>
        </w:rPr>
        <w:t>Cb</w:t>
      </w:r>
      <w:proofErr w:type="spellEnd"/>
      <w:r>
        <w:rPr>
          <w:kern w:val="2"/>
        </w:rPr>
        <w:t xml:space="preserve"> or Cr blocks.</w:t>
      </w:r>
      <w:r>
        <w:rPr>
          <w:rFonts w:eastAsiaTheme="minorEastAsia" w:hint="eastAsia"/>
          <w:kern w:val="2"/>
          <w:lang w:eastAsia="ko-KR"/>
        </w:rPr>
        <w:t xml:space="preserve"> </w:t>
      </w:r>
      <w:r>
        <w:rPr>
          <w:kern w:val="2"/>
        </w:rPr>
        <w:t>The reconstruction process of the chroma residuals (</w:t>
      </w:r>
      <w:proofErr w:type="spellStart"/>
      <w:r>
        <w:rPr>
          <w:kern w:val="2"/>
        </w:rPr>
        <w:t>resCb</w:t>
      </w:r>
      <w:proofErr w:type="spellEnd"/>
      <w:r>
        <w:rPr>
          <w:kern w:val="2"/>
        </w:rPr>
        <w:t xml:space="preserve"> and </w:t>
      </w:r>
      <w:proofErr w:type="spellStart"/>
      <w:r>
        <w:rPr>
          <w:kern w:val="2"/>
        </w:rPr>
        <w:t>resCr</w:t>
      </w:r>
      <w:proofErr w:type="spellEnd"/>
      <w:r>
        <w:rPr>
          <w:kern w:val="2"/>
        </w:rPr>
        <w:t xml:space="preserve">) from the transmitted transform blocks is </w:t>
      </w:r>
      <w:r>
        <w:rPr>
          <w:rFonts w:eastAsiaTheme="minorEastAsia" w:hint="eastAsia"/>
          <w:kern w:val="2"/>
          <w:lang w:eastAsia="ko-KR"/>
        </w:rPr>
        <w:t xml:space="preserve">depicted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ins w:id="1629" w:author="Browne, Adrian" w:date="2024-06-18T09:52:00Z">
        <w:r w:rsidR="00744D05" w:rsidRPr="00B76BD9">
          <w:rPr>
            <w:noProof/>
            <w:lang w:val="en-GB"/>
          </w:rPr>
          <w:t>Table </w:t>
        </w:r>
        <w:r w:rsidR="00744D05">
          <w:rPr>
            <w:noProof/>
            <w:lang w:val="en-GB"/>
          </w:rPr>
          <w:t>3</w:t>
        </w:r>
        <w:r w:rsidR="00744D05">
          <w:rPr>
            <w:noProof/>
            <w:lang w:val="en-GB"/>
          </w:rPr>
          <w:noBreakHyphen/>
          <w:t>11</w:t>
        </w:r>
      </w:ins>
      <w:del w:id="1630"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11</w:delText>
        </w:r>
      </w:del>
      <w:r w:rsidR="00F26326">
        <w:rPr>
          <w:rFonts w:eastAsiaTheme="minorEastAsia"/>
          <w:kern w:val="2"/>
          <w:lang w:eastAsia="ko-KR"/>
        </w:rPr>
        <w:fldChar w:fldCharType="end"/>
      </w:r>
      <w:r>
        <w:rPr>
          <w:kern w:val="2"/>
        </w:rPr>
        <w:t>.</w:t>
      </w:r>
      <w:r>
        <w:rPr>
          <w:rFonts w:eastAsiaTheme="minorEastAsia" w:hint="eastAsia"/>
          <w:kern w:val="2"/>
          <w:lang w:eastAsia="ko-KR"/>
        </w:rPr>
        <w:t xml:space="preserve"> </w:t>
      </w:r>
      <w:r>
        <w:t xml:space="preserve">When </w:t>
      </w:r>
      <w:r w:rsidR="008C0A6C">
        <w:t>t</w:t>
      </w:r>
      <w:r w:rsidR="00F404C4">
        <w:t>he JCCR</w:t>
      </w:r>
      <w:r w:rsidR="008C0A6C">
        <w:t xml:space="preserve"> </w:t>
      </w:r>
      <w:r>
        <w:t xml:space="preserve">mode is activated, </w:t>
      </w:r>
      <w:r>
        <w:rPr>
          <w:szCs w:val="22"/>
        </w:rPr>
        <w:t>one</w:t>
      </w:r>
      <w:r w:rsidRPr="00D43609">
        <w:rPr>
          <w:szCs w:val="22"/>
        </w:rPr>
        <w:t xml:space="preserve"> single joint </w:t>
      </w:r>
      <w:r>
        <w:rPr>
          <w:rFonts w:eastAsiaTheme="minorEastAsia" w:hint="eastAsia"/>
          <w:szCs w:val="22"/>
          <w:lang w:eastAsia="ko-KR"/>
        </w:rPr>
        <w:t xml:space="preserve">chroma </w:t>
      </w:r>
      <w:r w:rsidRPr="00D43609">
        <w:rPr>
          <w:szCs w:val="22"/>
        </w:rPr>
        <w:t xml:space="preserve">residual block </w:t>
      </w:r>
      <w:r>
        <w:rPr>
          <w:rFonts w:eastAsiaTheme="minorEastAsia" w:hint="eastAsia"/>
          <w:szCs w:val="22"/>
          <w:lang w:eastAsia="ko-KR"/>
        </w:rPr>
        <w:t>(</w:t>
      </w:r>
      <w:proofErr w:type="spellStart"/>
      <w:r w:rsidRPr="008E11B7">
        <w:rPr>
          <w:rFonts w:eastAsia="Times New Roman"/>
          <w:kern w:val="2"/>
        </w:rPr>
        <w:t>resJointC</w:t>
      </w:r>
      <w:proofErr w:type="spellEnd"/>
      <w:r w:rsidRPr="008E11B7">
        <w:rPr>
          <w:rFonts w:eastAsia="Times New Roman"/>
          <w:kern w:val="2"/>
        </w:rPr>
        <w:t>[</w:t>
      </w:r>
      <w:r>
        <w:rPr>
          <w:rFonts w:eastAsiaTheme="minorEastAsia" w:hint="eastAsia"/>
          <w:kern w:val="2"/>
          <w:lang w:eastAsia="ko-KR"/>
        </w:rPr>
        <w:t>x</w:t>
      </w:r>
      <w:r w:rsidRPr="008E11B7">
        <w:rPr>
          <w:rFonts w:eastAsia="Times New Roman"/>
          <w:kern w:val="2"/>
        </w:rPr>
        <w:t>][</w:t>
      </w:r>
      <w:r>
        <w:rPr>
          <w:rFonts w:eastAsiaTheme="minorEastAsia" w:hint="eastAsia"/>
          <w:kern w:val="2"/>
          <w:lang w:eastAsia="ko-KR"/>
        </w:rPr>
        <w:t>y</w:t>
      </w:r>
      <w:r w:rsidRPr="008E11B7">
        <w:rPr>
          <w:rFonts w:eastAsia="Times New Roman"/>
          <w:kern w:val="2"/>
        </w:rPr>
        <w:t>]</w:t>
      </w:r>
      <w:r>
        <w:rPr>
          <w:rFonts w:eastAsiaTheme="minorEastAsia" w:hint="eastAsia"/>
          <w:kern w:val="2"/>
          <w:lang w:eastAsia="ko-KR"/>
        </w:rPr>
        <w:t xml:space="preserve">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ins w:id="1631" w:author="Browne, Adrian" w:date="2024-06-18T09:52:00Z">
        <w:r w:rsidR="00744D05" w:rsidRPr="00B76BD9">
          <w:rPr>
            <w:noProof/>
            <w:lang w:val="en-GB"/>
          </w:rPr>
          <w:t>Table </w:t>
        </w:r>
        <w:r w:rsidR="00744D05">
          <w:rPr>
            <w:noProof/>
            <w:lang w:val="en-GB"/>
          </w:rPr>
          <w:t>3</w:t>
        </w:r>
        <w:r w:rsidR="00744D05">
          <w:rPr>
            <w:noProof/>
            <w:lang w:val="en-GB"/>
          </w:rPr>
          <w:noBreakHyphen/>
          <w:t>11</w:t>
        </w:r>
      </w:ins>
      <w:del w:id="1632"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11</w:delText>
        </w:r>
      </w:del>
      <w:r w:rsidR="00F26326">
        <w:rPr>
          <w:rFonts w:eastAsiaTheme="minorEastAsia"/>
          <w:kern w:val="2"/>
          <w:lang w:eastAsia="ko-KR"/>
        </w:rPr>
        <w:fldChar w:fldCharType="end"/>
      </w:r>
      <w:r>
        <w:rPr>
          <w:rFonts w:eastAsiaTheme="minorEastAsia" w:hint="eastAsia"/>
          <w:szCs w:val="22"/>
          <w:lang w:eastAsia="ko-KR"/>
        </w:rPr>
        <w:t xml:space="preserve">) </w:t>
      </w:r>
      <w:r>
        <w:rPr>
          <w:szCs w:val="22"/>
        </w:rPr>
        <w:t>is signalled</w:t>
      </w:r>
      <w:r>
        <w:rPr>
          <w:rFonts w:eastAsiaTheme="minorEastAsia" w:hint="eastAsia"/>
          <w:szCs w:val="22"/>
          <w:lang w:eastAsia="ko-KR"/>
        </w:rPr>
        <w:t xml:space="preserve">, and residual block for </w:t>
      </w:r>
      <w:proofErr w:type="spellStart"/>
      <w:r>
        <w:rPr>
          <w:rFonts w:eastAsiaTheme="minorEastAsia" w:hint="eastAsia"/>
          <w:szCs w:val="22"/>
          <w:lang w:eastAsia="ko-KR"/>
        </w:rPr>
        <w:t>Cb</w:t>
      </w:r>
      <w:proofErr w:type="spellEnd"/>
      <w:r>
        <w:rPr>
          <w:rFonts w:eastAsiaTheme="minorEastAsia" w:hint="eastAsia"/>
          <w:szCs w:val="22"/>
          <w:lang w:eastAsia="ko-KR"/>
        </w:rPr>
        <w:t xml:space="preserve"> (</w:t>
      </w:r>
      <w:proofErr w:type="spellStart"/>
      <w:r>
        <w:rPr>
          <w:rFonts w:eastAsiaTheme="minorEastAsia" w:hint="eastAsia"/>
          <w:szCs w:val="22"/>
          <w:lang w:eastAsia="ko-KR"/>
        </w:rPr>
        <w:t>resCb</w:t>
      </w:r>
      <w:proofErr w:type="spellEnd"/>
      <w:r>
        <w:rPr>
          <w:rFonts w:eastAsiaTheme="minorEastAsia" w:hint="eastAsia"/>
          <w:szCs w:val="22"/>
          <w:lang w:eastAsia="ko-KR"/>
        </w:rPr>
        <w:t>) and residual block for Cr (</w:t>
      </w:r>
      <w:proofErr w:type="spellStart"/>
      <w:r>
        <w:rPr>
          <w:rFonts w:eastAsiaTheme="minorEastAsia" w:hint="eastAsia"/>
          <w:szCs w:val="22"/>
          <w:lang w:eastAsia="ko-KR"/>
        </w:rPr>
        <w:t>resCr</w:t>
      </w:r>
      <w:proofErr w:type="spellEnd"/>
      <w:r>
        <w:rPr>
          <w:rFonts w:eastAsiaTheme="minorEastAsia" w:hint="eastAsia"/>
          <w:szCs w:val="22"/>
          <w:lang w:eastAsia="ko-KR"/>
        </w:rPr>
        <w:t xml:space="preserve">) are derived considering information such as </w:t>
      </w:r>
      <w:proofErr w:type="spellStart"/>
      <w:r>
        <w:rPr>
          <w:rFonts w:eastAsiaTheme="minorEastAsia" w:hint="eastAsia"/>
          <w:szCs w:val="22"/>
          <w:lang w:eastAsia="ko-KR"/>
        </w:rPr>
        <w:t>tu_cbf_cb</w:t>
      </w:r>
      <w:proofErr w:type="spellEnd"/>
      <w:r>
        <w:rPr>
          <w:rFonts w:eastAsiaTheme="minorEastAsia" w:hint="eastAsia"/>
          <w:szCs w:val="22"/>
          <w:lang w:eastAsia="ko-KR"/>
        </w:rPr>
        <w:t xml:space="preserve">, </w:t>
      </w:r>
      <w:proofErr w:type="spellStart"/>
      <w:r>
        <w:rPr>
          <w:rFonts w:eastAsiaTheme="minorEastAsia" w:hint="eastAsia"/>
          <w:szCs w:val="22"/>
          <w:lang w:eastAsia="ko-KR"/>
        </w:rPr>
        <w:t>tu_cbf_cr</w:t>
      </w:r>
      <w:proofErr w:type="spellEnd"/>
      <w:r>
        <w:rPr>
          <w:rFonts w:eastAsiaTheme="minorEastAsia" w:hint="eastAsia"/>
          <w:szCs w:val="22"/>
          <w:lang w:eastAsia="ko-KR"/>
        </w:rPr>
        <w:t>, an</w:t>
      </w:r>
      <w:r w:rsidR="009500F7">
        <w:rPr>
          <w:rFonts w:eastAsiaTheme="minorEastAsia"/>
          <w:szCs w:val="22"/>
          <w:lang w:eastAsia="ko-KR"/>
        </w:rPr>
        <w:t>d</w:t>
      </w:r>
      <w:r>
        <w:rPr>
          <w:rFonts w:eastAsiaTheme="minorEastAsia" w:hint="eastAsia"/>
          <w:szCs w:val="22"/>
          <w:lang w:eastAsia="ko-KR"/>
        </w:rPr>
        <w:t xml:space="preserve"> </w:t>
      </w:r>
      <w:proofErr w:type="spellStart"/>
      <w:r>
        <w:rPr>
          <w:rFonts w:eastAsiaTheme="minorEastAsia" w:hint="eastAsia"/>
          <w:szCs w:val="22"/>
          <w:lang w:eastAsia="ko-KR"/>
        </w:rPr>
        <w:t>CSign</w:t>
      </w:r>
      <w:proofErr w:type="spellEnd"/>
      <w:r>
        <w:rPr>
          <w:rFonts w:eastAsiaTheme="minorEastAsia" w:hint="eastAsia"/>
          <w:szCs w:val="22"/>
          <w:lang w:eastAsia="ko-KR"/>
        </w:rPr>
        <w:t xml:space="preserve">, which is a sign value specified in the slice header. </w:t>
      </w:r>
    </w:p>
    <w:p w14:paraId="2D1D01BF" w14:textId="77777777" w:rsidR="00E63974" w:rsidRPr="007471E3" w:rsidRDefault="00E63974" w:rsidP="00CA7357">
      <w:pPr>
        <w:textAlignment w:val="auto"/>
        <w:rPr>
          <w:kern w:val="2"/>
          <w:szCs w:val="22"/>
        </w:rPr>
      </w:pPr>
      <w:r>
        <w:t xml:space="preserve">At the encoder side, </w:t>
      </w:r>
      <w:r>
        <w:rPr>
          <w:kern w:val="2"/>
          <w:szCs w:val="22"/>
        </w:rPr>
        <w:t xml:space="preserve">the joint chroma components are derived as explained in the following. </w:t>
      </w:r>
      <w:r w:rsidRPr="007471E3">
        <w:rPr>
          <w:kern w:val="2"/>
          <w:szCs w:val="22"/>
        </w:rPr>
        <w:t xml:space="preserve">Depending on the mode (listed in the tables above), </w:t>
      </w:r>
      <w:proofErr w:type="spellStart"/>
      <w:r w:rsidRPr="007471E3">
        <w:rPr>
          <w:kern w:val="2"/>
          <w:szCs w:val="22"/>
        </w:rPr>
        <w:t>resJointC</w:t>
      </w:r>
      <w:proofErr w:type="spellEnd"/>
      <w:r w:rsidRPr="007471E3">
        <w:rPr>
          <w:kern w:val="2"/>
          <w:szCs w:val="22"/>
        </w:rPr>
        <w:t>{1,2} are generated by the encoder as follows:</w:t>
      </w:r>
    </w:p>
    <w:p w14:paraId="4CD8CE35" w14:textId="23E89EC0"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Pr>
          <w:rFonts w:eastAsiaTheme="minorEastAsia" w:hint="eastAsia"/>
          <w:kern w:val="2"/>
          <w:szCs w:val="22"/>
          <w:lang w:eastAsia="ko-KR"/>
        </w:rPr>
        <w:t>I</w:t>
      </w:r>
      <w:r w:rsidRPr="007471E3">
        <w:rPr>
          <w:kern w:val="2"/>
          <w:szCs w:val="22"/>
        </w:rPr>
        <w:t xml:space="preserve">f mode is equal to 2 (single residual with reconstruction </w:t>
      </w:r>
      <w:proofErr w:type="spellStart"/>
      <w:r w:rsidRPr="007471E3">
        <w:rPr>
          <w:kern w:val="2"/>
          <w:szCs w:val="22"/>
        </w:rPr>
        <w:t>Cb</w:t>
      </w:r>
      <w:proofErr w:type="spellEnd"/>
      <w:r w:rsidRPr="007471E3">
        <w:rPr>
          <w:kern w:val="2"/>
          <w:szCs w:val="22"/>
        </w:rPr>
        <w:t xml:space="preserve"> = C, Cr </w:t>
      </w:r>
      <w:r w:rsidR="009500F7" w:rsidRPr="007471E3">
        <w:rPr>
          <w:kern w:val="2"/>
          <w:szCs w:val="22"/>
        </w:rPr>
        <w:t>=</w:t>
      </w:r>
      <w:r w:rsidRPr="007471E3">
        <w:rPr>
          <w:kern w:val="2"/>
          <w:szCs w:val="22"/>
        </w:rPr>
        <w:t xml:space="preserve"> </w:t>
      </w:r>
      <w:proofErr w:type="spellStart"/>
      <w:r w:rsidRPr="007471E3">
        <w:rPr>
          <w:kern w:val="2"/>
          <w:szCs w:val="22"/>
        </w:rPr>
        <w:t>CSign</w:t>
      </w:r>
      <w:proofErr w:type="spellEnd"/>
      <w:r w:rsidRPr="007471E3">
        <w:rPr>
          <w:kern w:val="2"/>
          <w:szCs w:val="22"/>
        </w:rPr>
        <w:t xml:space="preserve"> * C), the joint residual </w:t>
      </w:r>
      <w:r>
        <w:rPr>
          <w:kern w:val="2"/>
          <w:szCs w:val="22"/>
        </w:rPr>
        <w:t>is</w:t>
      </w:r>
      <w:r w:rsidRPr="007471E3">
        <w:rPr>
          <w:kern w:val="2"/>
          <w:szCs w:val="22"/>
        </w:rPr>
        <w:t xml:space="preserve"> determined according to</w:t>
      </w:r>
    </w:p>
    <w:p w14:paraId="346BAE95" w14:textId="05E1D8C0" w:rsidR="00E63974" w:rsidRPr="007471E3" w:rsidRDefault="00E63974" w:rsidP="00CD45EA">
      <w:pPr>
        <w:pStyle w:val="ListParagraph"/>
        <w:spacing w:before="136"/>
        <w:contextualSpacing w:val="0"/>
        <w:rPr>
          <w:kern w:val="2"/>
          <w:szCs w:val="22"/>
        </w:rPr>
      </w:pPr>
      <w:r w:rsidRPr="007471E3">
        <w:rPr>
          <w:kern w:val="2"/>
          <w:szCs w:val="22"/>
        </w:rPr>
        <w:tab/>
      </w:r>
      <w:proofErr w:type="spellStart"/>
      <w:r w:rsidRPr="007471E3">
        <w:rPr>
          <w:kern w:val="2"/>
          <w:szCs w:val="22"/>
        </w:rPr>
        <w:t>resJointC</w:t>
      </w:r>
      <w:proofErr w:type="spellEnd"/>
      <w:r w:rsidRPr="007471E3">
        <w:rPr>
          <w:kern w:val="2"/>
          <w:szCs w:val="22"/>
        </w:rPr>
        <w:t xml:space="preserve">[ x ][ y ] = ( </w:t>
      </w:r>
      <w:proofErr w:type="spellStart"/>
      <w:r w:rsidRPr="007471E3">
        <w:rPr>
          <w:kern w:val="2"/>
          <w:szCs w:val="22"/>
        </w:rPr>
        <w:t>resCb</w:t>
      </w:r>
      <w:proofErr w:type="spellEnd"/>
      <w:r w:rsidRPr="007471E3">
        <w:rPr>
          <w:kern w:val="2"/>
          <w:szCs w:val="22"/>
        </w:rPr>
        <w:t xml:space="preserve">[ x ][ y ] </w:t>
      </w:r>
      <w:r w:rsidR="009500F7" w:rsidRPr="007471E3">
        <w:rPr>
          <w:kern w:val="2"/>
          <w:szCs w:val="22"/>
        </w:rPr>
        <w:t>+</w:t>
      </w:r>
      <w:r w:rsidRPr="007471E3">
        <w:rPr>
          <w:kern w:val="2"/>
          <w:szCs w:val="22"/>
        </w:rPr>
        <w:t xml:space="preserve"> </w:t>
      </w:r>
      <w:proofErr w:type="spellStart"/>
      <w:r w:rsidRPr="007471E3">
        <w:rPr>
          <w:kern w:val="2"/>
          <w:szCs w:val="22"/>
        </w:rPr>
        <w:t>CSign</w:t>
      </w:r>
      <w:proofErr w:type="spellEnd"/>
      <w:r w:rsidRPr="007471E3">
        <w:rPr>
          <w:kern w:val="2"/>
          <w:szCs w:val="22"/>
        </w:rPr>
        <w:t xml:space="preserve"> * </w:t>
      </w:r>
      <w:proofErr w:type="spellStart"/>
      <w:r w:rsidRPr="007471E3">
        <w:rPr>
          <w:kern w:val="2"/>
          <w:szCs w:val="22"/>
        </w:rPr>
        <w:t>resCr</w:t>
      </w:r>
      <w:proofErr w:type="spellEnd"/>
      <w:r w:rsidRPr="007471E3">
        <w:rPr>
          <w:kern w:val="2"/>
          <w:szCs w:val="22"/>
        </w:rPr>
        <w:t>[ x ][ y ] ) / 2</w:t>
      </w:r>
    </w:p>
    <w:p w14:paraId="2215501D" w14:textId="55DDB3F9"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sidRPr="007471E3">
        <w:rPr>
          <w:kern w:val="2"/>
          <w:szCs w:val="22"/>
        </w:rPr>
        <w:t xml:space="preserve">Otherwise, if mode is equal to 1 (single residual with reconstruction </w:t>
      </w:r>
      <w:proofErr w:type="spellStart"/>
      <w:r w:rsidRPr="007471E3">
        <w:rPr>
          <w:kern w:val="2"/>
          <w:szCs w:val="22"/>
        </w:rPr>
        <w:t>Cb</w:t>
      </w:r>
      <w:proofErr w:type="spellEnd"/>
      <w:r w:rsidRPr="007471E3">
        <w:rPr>
          <w:kern w:val="2"/>
          <w:szCs w:val="22"/>
        </w:rPr>
        <w:t xml:space="preserve"> = C, Cr =</w:t>
      </w:r>
      <w:r w:rsidR="009500F7" w:rsidRPr="007471E3">
        <w:rPr>
          <w:kern w:val="2"/>
          <w:szCs w:val="22"/>
        </w:rPr>
        <w:t xml:space="preserve"> </w:t>
      </w:r>
      <w:r w:rsidRPr="007471E3">
        <w:rPr>
          <w:kern w:val="2"/>
          <w:szCs w:val="22"/>
        </w:rPr>
        <w:t>(</w:t>
      </w:r>
      <w:proofErr w:type="spellStart"/>
      <w:r w:rsidRPr="007471E3">
        <w:rPr>
          <w:kern w:val="2"/>
          <w:szCs w:val="22"/>
        </w:rPr>
        <w:t>CSign</w:t>
      </w:r>
      <w:proofErr w:type="spellEnd"/>
      <w:r w:rsidRPr="007471E3">
        <w:rPr>
          <w:kern w:val="2"/>
          <w:szCs w:val="22"/>
        </w:rPr>
        <w:t xml:space="preserve"> * C) / 2), the joint residual </w:t>
      </w:r>
      <w:r>
        <w:rPr>
          <w:kern w:val="2"/>
          <w:szCs w:val="22"/>
        </w:rPr>
        <w:t>is</w:t>
      </w:r>
      <w:r w:rsidRPr="007471E3">
        <w:rPr>
          <w:kern w:val="2"/>
          <w:szCs w:val="22"/>
        </w:rPr>
        <w:t xml:space="preserve"> determined according to</w:t>
      </w:r>
    </w:p>
    <w:p w14:paraId="26AF350A" w14:textId="444503A8" w:rsidR="00E63974" w:rsidRPr="007471E3" w:rsidRDefault="00E63974" w:rsidP="00CD45EA">
      <w:pPr>
        <w:pStyle w:val="ListParagraph"/>
        <w:spacing w:before="136"/>
        <w:contextualSpacing w:val="0"/>
        <w:rPr>
          <w:kern w:val="2"/>
          <w:szCs w:val="22"/>
        </w:rPr>
      </w:pPr>
      <w:r w:rsidRPr="007471E3">
        <w:rPr>
          <w:kern w:val="2"/>
          <w:szCs w:val="22"/>
        </w:rPr>
        <w:tab/>
      </w:r>
      <w:proofErr w:type="spellStart"/>
      <w:r w:rsidRPr="007471E3">
        <w:rPr>
          <w:kern w:val="2"/>
          <w:szCs w:val="22"/>
        </w:rPr>
        <w:t>resJointC</w:t>
      </w:r>
      <w:proofErr w:type="spellEnd"/>
      <w:r w:rsidRPr="007471E3">
        <w:rPr>
          <w:kern w:val="2"/>
          <w:szCs w:val="22"/>
        </w:rPr>
        <w:t xml:space="preserve">[ x ][ y ] = ( 4 * </w:t>
      </w:r>
      <w:proofErr w:type="spellStart"/>
      <w:r w:rsidRPr="007471E3">
        <w:rPr>
          <w:kern w:val="2"/>
          <w:szCs w:val="22"/>
        </w:rPr>
        <w:t>resCb</w:t>
      </w:r>
      <w:proofErr w:type="spellEnd"/>
      <w:r w:rsidRPr="007471E3">
        <w:rPr>
          <w:kern w:val="2"/>
          <w:szCs w:val="22"/>
        </w:rPr>
        <w:t xml:space="preserve">[ x ][ y ] + 2 </w:t>
      </w:r>
      <w:r w:rsidR="009500F7" w:rsidRPr="007471E3">
        <w:rPr>
          <w:kern w:val="2"/>
          <w:szCs w:val="22"/>
        </w:rPr>
        <w:t>*</w:t>
      </w:r>
      <w:r w:rsidRPr="007471E3">
        <w:rPr>
          <w:kern w:val="2"/>
          <w:szCs w:val="22"/>
        </w:rPr>
        <w:t xml:space="preserve"> </w:t>
      </w:r>
      <w:proofErr w:type="spellStart"/>
      <w:r w:rsidRPr="007471E3">
        <w:rPr>
          <w:kern w:val="2"/>
          <w:szCs w:val="22"/>
        </w:rPr>
        <w:t>CSign</w:t>
      </w:r>
      <w:proofErr w:type="spellEnd"/>
      <w:r w:rsidRPr="007471E3">
        <w:rPr>
          <w:kern w:val="2"/>
          <w:szCs w:val="22"/>
        </w:rPr>
        <w:t xml:space="preserve"> * </w:t>
      </w:r>
      <w:proofErr w:type="spellStart"/>
      <w:r w:rsidRPr="007471E3">
        <w:rPr>
          <w:kern w:val="2"/>
          <w:szCs w:val="22"/>
        </w:rPr>
        <w:t>resCr</w:t>
      </w:r>
      <w:proofErr w:type="spellEnd"/>
      <w:r w:rsidRPr="007471E3">
        <w:rPr>
          <w:kern w:val="2"/>
          <w:szCs w:val="22"/>
        </w:rPr>
        <w:t>[ x ][ y ] ) / 5</w:t>
      </w:r>
    </w:p>
    <w:p w14:paraId="2A928592" w14:textId="2EA8C1EC"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sidRPr="007471E3">
        <w:rPr>
          <w:kern w:val="2"/>
          <w:szCs w:val="22"/>
        </w:rPr>
        <w:t xml:space="preserve">Otherwise (mode is equal to 3, </w:t>
      </w:r>
      <w:proofErr w:type="spellStart"/>
      <w:r w:rsidRPr="007471E3">
        <w:rPr>
          <w:kern w:val="2"/>
          <w:szCs w:val="22"/>
        </w:rPr>
        <w:t>i</w:t>
      </w:r>
      <w:proofErr w:type="spellEnd"/>
      <w:r w:rsidRPr="007471E3">
        <w:rPr>
          <w:kern w:val="2"/>
          <w:szCs w:val="22"/>
        </w:rPr>
        <w:t>.</w:t>
      </w:r>
      <w:r w:rsidRPr="007471E3">
        <w:rPr>
          <w:kern w:val="2"/>
          <w:szCs w:val="22"/>
          <w:vertAlign w:val="superscript"/>
        </w:rPr>
        <w:t xml:space="preserve"> </w:t>
      </w:r>
      <w:r w:rsidRPr="007471E3">
        <w:rPr>
          <w:kern w:val="2"/>
          <w:szCs w:val="22"/>
        </w:rPr>
        <w:t xml:space="preserve">e., single residual, reconstruction Cr = C, </w:t>
      </w:r>
      <w:proofErr w:type="spellStart"/>
      <w:r w:rsidRPr="007471E3">
        <w:rPr>
          <w:kern w:val="2"/>
          <w:szCs w:val="22"/>
        </w:rPr>
        <w:t>Cb</w:t>
      </w:r>
      <w:proofErr w:type="spellEnd"/>
      <w:r w:rsidRPr="007471E3">
        <w:rPr>
          <w:kern w:val="2"/>
          <w:szCs w:val="22"/>
        </w:rPr>
        <w:t xml:space="preserve"> =</w:t>
      </w:r>
      <w:r w:rsidR="009500F7" w:rsidRPr="007471E3">
        <w:rPr>
          <w:kern w:val="2"/>
          <w:szCs w:val="22"/>
        </w:rPr>
        <w:t xml:space="preserve"> </w:t>
      </w:r>
      <w:r w:rsidRPr="007471E3">
        <w:rPr>
          <w:kern w:val="2"/>
          <w:szCs w:val="22"/>
        </w:rPr>
        <w:t>(</w:t>
      </w:r>
      <w:proofErr w:type="spellStart"/>
      <w:r w:rsidRPr="007471E3">
        <w:rPr>
          <w:kern w:val="2"/>
          <w:szCs w:val="22"/>
        </w:rPr>
        <w:t>CSign</w:t>
      </w:r>
      <w:proofErr w:type="spellEnd"/>
      <w:r w:rsidRPr="007471E3">
        <w:rPr>
          <w:kern w:val="2"/>
          <w:szCs w:val="22"/>
        </w:rPr>
        <w:t xml:space="preserve"> * C) / 2), the joint residual </w:t>
      </w:r>
      <w:r>
        <w:rPr>
          <w:kern w:val="2"/>
          <w:szCs w:val="22"/>
        </w:rPr>
        <w:t>is</w:t>
      </w:r>
      <w:r w:rsidRPr="007471E3">
        <w:rPr>
          <w:kern w:val="2"/>
          <w:szCs w:val="22"/>
        </w:rPr>
        <w:t xml:space="preserve"> determined according to</w:t>
      </w:r>
    </w:p>
    <w:p w14:paraId="521AE9B6" w14:textId="26AA2FEE" w:rsidR="00E63974" w:rsidRDefault="00E63974" w:rsidP="00CD45EA">
      <w:pPr>
        <w:pStyle w:val="ListParagraph"/>
        <w:spacing w:before="136"/>
        <w:contextualSpacing w:val="0"/>
        <w:rPr>
          <w:kern w:val="2"/>
          <w:szCs w:val="22"/>
        </w:rPr>
      </w:pPr>
      <w:r w:rsidRPr="007471E3">
        <w:rPr>
          <w:kern w:val="2"/>
          <w:szCs w:val="22"/>
        </w:rPr>
        <w:tab/>
      </w:r>
      <w:proofErr w:type="spellStart"/>
      <w:r w:rsidRPr="007471E3">
        <w:rPr>
          <w:kern w:val="2"/>
          <w:szCs w:val="22"/>
        </w:rPr>
        <w:t>resJointC</w:t>
      </w:r>
      <w:proofErr w:type="spellEnd"/>
      <w:r w:rsidRPr="007471E3">
        <w:rPr>
          <w:kern w:val="2"/>
          <w:szCs w:val="22"/>
        </w:rPr>
        <w:t xml:space="preserve">[ x ][ y ] = ( 4 * </w:t>
      </w:r>
      <w:proofErr w:type="spellStart"/>
      <w:r w:rsidRPr="007471E3">
        <w:rPr>
          <w:kern w:val="2"/>
          <w:szCs w:val="22"/>
        </w:rPr>
        <w:t>resCr</w:t>
      </w:r>
      <w:proofErr w:type="spellEnd"/>
      <w:r w:rsidRPr="007471E3">
        <w:rPr>
          <w:kern w:val="2"/>
          <w:szCs w:val="22"/>
        </w:rPr>
        <w:t xml:space="preserve">[ x ][ y ] + 2 </w:t>
      </w:r>
      <w:r w:rsidR="009500F7" w:rsidRPr="007471E3">
        <w:rPr>
          <w:kern w:val="2"/>
          <w:szCs w:val="22"/>
        </w:rPr>
        <w:t>*</w:t>
      </w:r>
      <w:r w:rsidRPr="007471E3">
        <w:rPr>
          <w:kern w:val="2"/>
          <w:szCs w:val="22"/>
        </w:rPr>
        <w:t xml:space="preserve"> </w:t>
      </w:r>
      <w:proofErr w:type="spellStart"/>
      <w:r w:rsidRPr="007471E3">
        <w:rPr>
          <w:kern w:val="2"/>
          <w:szCs w:val="22"/>
        </w:rPr>
        <w:t>CSign</w:t>
      </w:r>
      <w:proofErr w:type="spellEnd"/>
      <w:r w:rsidRPr="007471E3">
        <w:rPr>
          <w:kern w:val="2"/>
          <w:szCs w:val="22"/>
        </w:rPr>
        <w:t xml:space="preserve"> * </w:t>
      </w:r>
      <w:proofErr w:type="spellStart"/>
      <w:r w:rsidRPr="007471E3">
        <w:rPr>
          <w:kern w:val="2"/>
          <w:szCs w:val="22"/>
        </w:rPr>
        <w:t>resCb</w:t>
      </w:r>
      <w:proofErr w:type="spellEnd"/>
      <w:r w:rsidRPr="007471E3">
        <w:rPr>
          <w:kern w:val="2"/>
          <w:szCs w:val="22"/>
        </w:rPr>
        <w:t>[ x ][ y ] ) / 5</w:t>
      </w:r>
    </w:p>
    <w:p w14:paraId="0880629D" w14:textId="7D5F0686" w:rsidR="00E63974" w:rsidRDefault="00F26326" w:rsidP="00CD45EA">
      <w:pPr>
        <w:pStyle w:val="Caption"/>
        <w:spacing w:before="136"/>
      </w:pPr>
      <w:bookmarkStart w:id="1633" w:name="_Ref27486710"/>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11</w:t>
      </w:r>
      <w:r w:rsidR="00DC4B04">
        <w:rPr>
          <w:noProof/>
          <w:lang w:val="en-GB"/>
        </w:rPr>
        <w:fldChar w:fldCharType="end"/>
      </w:r>
      <w:bookmarkEnd w:id="1633"/>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rPr>
        <w:t>Reconstruction of</w:t>
      </w:r>
      <w:r w:rsidR="00E63974" w:rsidRPr="008E11B7">
        <w:rPr>
          <w:kern w:val="2"/>
        </w:rPr>
        <w:t xml:space="preserve"> chroma residuals.</w:t>
      </w:r>
      <w:r w:rsidR="00E63974" w:rsidRPr="008E11B7">
        <w:rPr>
          <w:rFonts w:eastAsia="Times New Roman"/>
          <w:kern w:val="2"/>
        </w:rPr>
        <w:t xml:space="preserve"> The valu</w:t>
      </w:r>
      <w:r w:rsidR="009500F7" w:rsidRPr="008E11B7">
        <w:rPr>
          <w:rFonts w:eastAsia="Times New Roman"/>
          <w:kern w:val="2"/>
        </w:rPr>
        <w:t>e</w:t>
      </w:r>
      <w:r w:rsidR="00E63974" w:rsidRPr="008E11B7">
        <w:rPr>
          <w:rFonts w:eastAsia="Times New Roman"/>
          <w:kern w:val="2"/>
        </w:rPr>
        <w:t xml:space="preserve"> </w:t>
      </w:r>
      <w:proofErr w:type="spellStart"/>
      <w:r w:rsidR="00E63974" w:rsidRPr="008E11B7">
        <w:rPr>
          <w:rFonts w:eastAsia="Times New Roman"/>
          <w:kern w:val="2"/>
        </w:rPr>
        <w:t>CSign</w:t>
      </w:r>
      <w:proofErr w:type="spellEnd"/>
      <w:r w:rsidR="00E63974" w:rsidRPr="008E11B7">
        <w:rPr>
          <w:rFonts w:eastAsia="Times New Roman"/>
          <w:kern w:val="2"/>
        </w:rPr>
        <w:t xml:space="preserve"> is a sign value (+1 or </w:t>
      </w:r>
      <w:r w:rsidR="001303C4">
        <w:rPr>
          <w:rFonts w:eastAsia="Times New Roman"/>
          <w:kern w:val="2"/>
        </w:rPr>
        <w:t>−</w:t>
      </w:r>
      <w:r w:rsidR="00E63974" w:rsidRPr="008E11B7">
        <w:rPr>
          <w:rFonts w:eastAsia="Times New Roman"/>
          <w:kern w:val="2"/>
        </w:rPr>
        <w:t xml:space="preserve">1), which is specified in the </w:t>
      </w:r>
      <w:r w:rsidR="00E63974">
        <w:rPr>
          <w:rFonts w:eastAsia="Times New Roman"/>
          <w:kern w:val="2"/>
        </w:rPr>
        <w:t>slice</w:t>
      </w:r>
      <w:r w:rsidR="00E63974" w:rsidRPr="008E11B7">
        <w:rPr>
          <w:rFonts w:eastAsia="Times New Roman"/>
          <w:kern w:val="2"/>
        </w:rPr>
        <w:t xml:space="preserve"> header, </w:t>
      </w:r>
      <w:proofErr w:type="spellStart"/>
      <w:r w:rsidR="00E63974" w:rsidRPr="008E11B7">
        <w:rPr>
          <w:rFonts w:eastAsia="Times New Roman"/>
          <w:kern w:val="2"/>
        </w:rPr>
        <w:t>resJointC</w:t>
      </w:r>
      <w:proofErr w:type="spellEnd"/>
      <w:r w:rsidR="00E63974" w:rsidRPr="008E11B7">
        <w:rPr>
          <w:rFonts w:eastAsia="Times New Roman"/>
          <w:kern w:val="2"/>
        </w:rPr>
        <w:t>[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proofErr w:type="spellStart"/>
            <w:r w:rsidRPr="002049F2">
              <w:rPr>
                <w:rFonts w:ascii="Times New Roman" w:hAnsi="Times New Roman"/>
                <w:kern w:val="2"/>
              </w:rPr>
              <w:t>tu_cbf_cb</w:t>
            </w:r>
            <w:proofErr w:type="spellEnd"/>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proofErr w:type="spellStart"/>
            <w:r w:rsidRPr="002049F2">
              <w:rPr>
                <w:rFonts w:ascii="Times New Roman" w:hAnsi="Times New Roman"/>
                <w:kern w:val="2"/>
              </w:rPr>
              <w:t>tu_cbf_cr</w:t>
            </w:r>
            <w:proofErr w:type="spellEnd"/>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 xml:space="preserve">reconstruction of </w:t>
            </w:r>
            <w:proofErr w:type="spellStart"/>
            <w:r w:rsidRPr="002049F2">
              <w:rPr>
                <w:rFonts w:ascii="Times New Roman" w:hAnsi="Times New Roman"/>
                <w:kern w:val="2"/>
              </w:rPr>
              <w:t>Cb</w:t>
            </w:r>
            <w:proofErr w:type="spellEnd"/>
            <w:r w:rsidRPr="002049F2">
              <w:rPr>
                <w:rFonts w:ascii="Times New Roman" w:hAnsi="Times New Roman"/>
                <w:kern w:val="2"/>
              </w:rPr>
              <w:t xml:space="preserve">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proofErr w:type="spellStart"/>
            <w:r w:rsidRPr="002049F2">
              <w:rPr>
                <w:rFonts w:ascii="Times New Roman" w:hAnsi="Times New Roman"/>
                <w:kern w:val="2"/>
              </w:rPr>
              <w:t>resCb</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ml:space="preserve">[ x ][ y ] </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proofErr w:type="spellStart"/>
            <w:r w:rsidRPr="002049F2">
              <w:rPr>
                <w:rFonts w:ascii="Times New Roman" w:hAnsi="Times New Roman"/>
                <w:kern w:val="2"/>
              </w:rPr>
              <w:t>resCb</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ml:space="preserve">[ x ][ y ] </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proofErr w:type="spellStart"/>
            <w:r w:rsidRPr="002049F2">
              <w:rPr>
                <w:rFonts w:ascii="Times New Roman" w:hAnsi="Times New Roman"/>
                <w:kern w:val="2"/>
              </w:rPr>
              <w:t>resCb</w:t>
            </w:r>
            <w:proofErr w:type="spell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 ) &gt;&gt; 1</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450E0C4C" w:rsidR="00EE7FF1" w:rsidRPr="00D250D7" w:rsidRDefault="00E63974" w:rsidP="00CA7357">
      <w:pPr>
        <w:jc w:val="both"/>
        <w:rPr>
          <w:rFonts w:eastAsiaTheme="minorEastAsia"/>
          <w:iCs/>
          <w:kern w:val="2"/>
          <w:lang w:eastAsia="ko-KR"/>
        </w:rPr>
      </w:pPr>
      <w:r>
        <w:rPr>
          <w:kern w:val="2"/>
          <w:szCs w:val="22"/>
        </w:rPr>
        <w:t xml:space="preserve">The three joint chroma coding </w:t>
      </w:r>
      <w:r w:rsidR="00F404C4">
        <w:rPr>
          <w:kern w:val="2"/>
          <w:szCs w:val="22"/>
        </w:rPr>
        <w:t>sub-</w:t>
      </w:r>
      <w:r>
        <w:rPr>
          <w:kern w:val="2"/>
          <w:szCs w:val="22"/>
        </w:rPr>
        <w:t>modes described above</w:t>
      </w:r>
      <w:r w:rsidR="00F404C4">
        <w:rPr>
          <w:kern w:val="2"/>
          <w:szCs w:val="22"/>
        </w:rPr>
        <w:t xml:space="preserve"> in</w:t>
      </w:r>
      <w:r w:rsidR="00F404C4">
        <w:rPr>
          <w:rFonts w:eastAsiaTheme="minorEastAsia" w:hint="eastAsia"/>
          <w:kern w:val="2"/>
          <w:lang w:eastAsia="ko-KR"/>
        </w:rPr>
        <w:t xml:space="preserve"> </w:t>
      </w:r>
      <w:r w:rsidR="00F404C4">
        <w:rPr>
          <w:rFonts w:eastAsiaTheme="minorEastAsia"/>
          <w:kern w:val="2"/>
          <w:lang w:eastAsia="ko-KR"/>
        </w:rPr>
        <w:fldChar w:fldCharType="begin"/>
      </w:r>
      <w:r w:rsidR="00F404C4">
        <w:rPr>
          <w:rFonts w:eastAsiaTheme="minorEastAsia"/>
          <w:kern w:val="2"/>
          <w:lang w:eastAsia="ko-KR"/>
        </w:rPr>
        <w:instrText xml:space="preserve"> </w:instrText>
      </w:r>
      <w:r w:rsidR="00F404C4">
        <w:rPr>
          <w:rFonts w:eastAsiaTheme="minorEastAsia" w:hint="eastAsia"/>
          <w:kern w:val="2"/>
          <w:lang w:eastAsia="ko-KR"/>
        </w:rPr>
        <w:instrText>REF _Ref27486710 \h</w:instrText>
      </w:r>
      <w:r w:rsidR="00F404C4">
        <w:rPr>
          <w:rFonts w:eastAsiaTheme="minorEastAsia"/>
          <w:kern w:val="2"/>
          <w:lang w:eastAsia="ko-KR"/>
        </w:rPr>
        <w:instrText xml:space="preserve"> </w:instrText>
      </w:r>
      <w:r w:rsidR="00F404C4">
        <w:rPr>
          <w:rFonts w:eastAsiaTheme="minorEastAsia"/>
          <w:kern w:val="2"/>
          <w:lang w:eastAsia="ko-KR"/>
        </w:rPr>
      </w:r>
      <w:r w:rsidR="00F404C4">
        <w:rPr>
          <w:rFonts w:eastAsiaTheme="minorEastAsia"/>
          <w:kern w:val="2"/>
          <w:lang w:eastAsia="ko-KR"/>
        </w:rPr>
        <w:fldChar w:fldCharType="separate"/>
      </w:r>
      <w:ins w:id="1634" w:author="Browne, Adrian" w:date="2024-06-18T09:52:00Z">
        <w:r w:rsidR="00744D05" w:rsidRPr="00B76BD9">
          <w:rPr>
            <w:noProof/>
            <w:lang w:val="en-GB"/>
          </w:rPr>
          <w:t>Table </w:t>
        </w:r>
        <w:r w:rsidR="00744D05">
          <w:rPr>
            <w:noProof/>
            <w:lang w:val="en-GB"/>
          </w:rPr>
          <w:t>3</w:t>
        </w:r>
        <w:r w:rsidR="00744D05">
          <w:rPr>
            <w:noProof/>
            <w:lang w:val="en-GB"/>
          </w:rPr>
          <w:noBreakHyphen/>
          <w:t>11</w:t>
        </w:r>
      </w:ins>
      <w:del w:id="1635"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11</w:delText>
        </w:r>
      </w:del>
      <w:r w:rsidR="00F404C4">
        <w:rPr>
          <w:rFonts w:eastAsiaTheme="minorEastAsia"/>
          <w:kern w:val="2"/>
          <w:lang w:eastAsia="ko-KR"/>
        </w:rPr>
        <w:fldChar w:fldCharType="end"/>
      </w:r>
      <w:r>
        <w:rPr>
          <w:kern w:val="2"/>
          <w:szCs w:val="22"/>
        </w:rPr>
        <w:t xml:space="preserve"> are only supported in I slices. In P and B slices, only mode 2 is supported. </w:t>
      </w:r>
      <w:r w:rsidRPr="00D250D7">
        <w:rPr>
          <w:kern w:val="2"/>
          <w:szCs w:val="22"/>
        </w:rPr>
        <w:t xml:space="preserve">Hence, in P and B slices, the syntax element </w:t>
      </w:r>
      <w:proofErr w:type="spellStart"/>
      <w:r w:rsidRPr="00D250D7">
        <w:rPr>
          <w:i/>
          <w:kern w:val="2"/>
        </w:rPr>
        <w:t>tu_joint_cbcr_residual_flag</w:t>
      </w:r>
      <w:proofErr w:type="spellEnd"/>
      <w:r w:rsidRPr="00D250D7">
        <w:rPr>
          <w:iCs/>
          <w:kern w:val="2"/>
        </w:rPr>
        <w:t xml:space="preserve"> is only present if both chroma </w:t>
      </w:r>
      <w:proofErr w:type="spellStart"/>
      <w:r w:rsidRPr="00D250D7">
        <w:rPr>
          <w:iCs/>
          <w:kern w:val="2"/>
        </w:rPr>
        <w:t>cbfs</w:t>
      </w:r>
      <w:proofErr w:type="spellEnd"/>
      <w:r w:rsidRPr="00D250D7">
        <w:rPr>
          <w:iCs/>
          <w:kern w:val="2"/>
        </w:rPr>
        <w:t xml:space="preserve"> are 1.</w:t>
      </w:r>
      <w:r w:rsidRPr="00D250D7">
        <w:rPr>
          <w:rFonts w:eastAsiaTheme="minorEastAsia"/>
          <w:iCs/>
          <w:kern w:val="2"/>
          <w:lang w:eastAsia="ko-KR"/>
        </w:rPr>
        <w:t xml:space="preserve"> </w:t>
      </w:r>
    </w:p>
    <w:p w14:paraId="24E88DAF" w14:textId="17E056D0" w:rsidR="00D250D7" w:rsidRPr="00D250D7" w:rsidRDefault="00F404C4" w:rsidP="00D250D7">
      <w:pPr>
        <w:jc w:val="both"/>
        <w:rPr>
          <w:lang w:eastAsia="ko-KR"/>
        </w:rPr>
      </w:pPr>
      <w:r w:rsidRPr="00D250D7">
        <w:rPr>
          <w:rFonts w:eastAsiaTheme="minorEastAsia"/>
          <w:kern w:val="2"/>
          <w:lang w:eastAsia="ko-KR"/>
        </w:rPr>
        <w:t xml:space="preserve">The JCCR </w:t>
      </w:r>
      <w:r w:rsidRPr="00D250D7">
        <w:rPr>
          <w:kern w:val="2"/>
          <w:szCs w:val="22"/>
        </w:rPr>
        <w:t>mode</w:t>
      </w:r>
      <w:r w:rsidRPr="00D250D7">
        <w:rPr>
          <w:rFonts w:eastAsiaTheme="minorEastAsia"/>
          <w:kern w:val="2"/>
          <w:lang w:eastAsia="ko-KR"/>
        </w:rPr>
        <w:t xml:space="preserve"> can be combined with the </w:t>
      </w:r>
      <w:r w:rsidR="00C765D8" w:rsidRPr="00D250D7">
        <w:rPr>
          <w:rFonts w:eastAsiaTheme="minorEastAsia"/>
          <w:kern w:val="2"/>
          <w:lang w:eastAsia="ko-KR"/>
        </w:rPr>
        <w:t xml:space="preserve">chroma </w:t>
      </w:r>
      <w:r w:rsidRPr="00D250D7">
        <w:rPr>
          <w:rFonts w:eastAsiaTheme="minorEastAsia"/>
          <w:kern w:val="2"/>
          <w:lang w:eastAsia="ko-KR"/>
        </w:rPr>
        <w:t xml:space="preserve">transform skip (TS) mode (more details of the TS mode can be found in section </w:t>
      </w:r>
      <w:r w:rsidRPr="00D250D7">
        <w:rPr>
          <w:rFonts w:eastAsiaTheme="minorEastAsia"/>
          <w:b/>
          <w:bCs/>
          <w:kern w:val="2"/>
          <w:sz w:val="24"/>
          <w:szCs w:val="28"/>
          <w:lang w:eastAsia="ko-KR"/>
        </w:rPr>
        <w:fldChar w:fldCharType="begin"/>
      </w:r>
      <w:r w:rsidRPr="00D250D7">
        <w:rPr>
          <w:rFonts w:eastAsiaTheme="minorEastAsia"/>
          <w:kern w:val="2"/>
          <w:lang w:eastAsia="ko-KR"/>
        </w:rPr>
        <w:instrText xml:space="preserve"> REF _Ref33611760 \r \h </w:instrText>
      </w:r>
      <w:r w:rsidR="00D250D7">
        <w:rPr>
          <w:rFonts w:eastAsiaTheme="minorEastAsia"/>
          <w:kern w:val="2"/>
          <w:lang w:eastAsia="ko-KR"/>
        </w:rPr>
        <w:instrText xml:space="preserve"> \* MERGEFORMAT </w:instrText>
      </w:r>
      <w:r w:rsidRPr="00D250D7">
        <w:rPr>
          <w:rFonts w:eastAsiaTheme="minorEastAsia"/>
          <w:b/>
          <w:bCs/>
          <w:kern w:val="2"/>
          <w:sz w:val="24"/>
          <w:szCs w:val="28"/>
          <w:lang w:eastAsia="ko-KR"/>
        </w:rPr>
      </w:r>
      <w:r w:rsidRPr="00D250D7">
        <w:rPr>
          <w:rFonts w:eastAsiaTheme="minorEastAsia"/>
          <w:b/>
          <w:bCs/>
          <w:kern w:val="2"/>
          <w:sz w:val="24"/>
          <w:szCs w:val="28"/>
          <w:lang w:eastAsia="ko-KR"/>
        </w:rPr>
        <w:fldChar w:fldCharType="separate"/>
      </w:r>
      <w:r w:rsidR="00744D05">
        <w:rPr>
          <w:rFonts w:eastAsiaTheme="minorEastAsia"/>
          <w:kern w:val="2"/>
          <w:lang w:eastAsia="ko-KR"/>
        </w:rPr>
        <w:t>3.9.3</w:t>
      </w:r>
      <w:r w:rsidRPr="00D250D7">
        <w:rPr>
          <w:rFonts w:eastAsiaTheme="minorEastAsia"/>
          <w:b/>
          <w:bCs/>
          <w:kern w:val="2"/>
          <w:sz w:val="24"/>
          <w:szCs w:val="28"/>
          <w:lang w:eastAsia="ko-KR"/>
        </w:rPr>
        <w:fldChar w:fldCharType="end"/>
      </w:r>
      <w:r w:rsidRPr="00D250D7">
        <w:rPr>
          <w:rFonts w:eastAsiaTheme="minorEastAsia"/>
          <w:kern w:val="2"/>
          <w:lang w:eastAsia="ko-KR"/>
        </w:rPr>
        <w:t xml:space="preserve">). </w:t>
      </w:r>
      <w:r w:rsidR="00C765D8" w:rsidRPr="00D250D7">
        <w:rPr>
          <w:rFonts w:eastAsiaTheme="minorEastAsia"/>
          <w:kern w:val="2"/>
          <w:lang w:eastAsia="ko-KR"/>
        </w:rPr>
        <w:t>To speed up</w:t>
      </w:r>
      <w:r w:rsidRPr="00D250D7">
        <w:rPr>
          <w:rFonts w:eastAsiaTheme="minorEastAsia"/>
          <w:kern w:val="2"/>
          <w:lang w:eastAsia="ko-KR"/>
        </w:rPr>
        <w:t xml:space="preserve"> the encoder </w:t>
      </w:r>
      <w:r w:rsidR="00C765D8" w:rsidRPr="00D250D7">
        <w:rPr>
          <w:rFonts w:eastAsiaTheme="minorEastAsia"/>
          <w:kern w:val="2"/>
          <w:lang w:eastAsia="ko-KR"/>
        </w:rPr>
        <w:t xml:space="preserve">decision, the JCCR transform selection depends on </w:t>
      </w:r>
      <w:r w:rsidRPr="00D250D7">
        <w:rPr>
          <w:rFonts w:eastAsiaTheme="minorEastAsia"/>
          <w:kern w:val="2"/>
          <w:lang w:eastAsia="ko-KR"/>
        </w:rPr>
        <w:t>whether the i</w:t>
      </w:r>
      <w:r w:rsidRPr="00D250D7">
        <w:rPr>
          <w:rFonts w:eastAsiaTheme="minorEastAsia"/>
          <w:szCs w:val="22"/>
          <w:lang w:eastAsia="ko-KR"/>
        </w:rPr>
        <w:t xml:space="preserve">ndependent coding of </w:t>
      </w:r>
      <w:proofErr w:type="spellStart"/>
      <w:r w:rsidRPr="00D250D7">
        <w:rPr>
          <w:rFonts w:eastAsiaTheme="minorEastAsia"/>
          <w:szCs w:val="22"/>
          <w:lang w:eastAsia="ko-KR"/>
        </w:rPr>
        <w:t>Cb</w:t>
      </w:r>
      <w:proofErr w:type="spellEnd"/>
      <w:r w:rsidRPr="00D250D7">
        <w:rPr>
          <w:rFonts w:eastAsiaTheme="minorEastAsia"/>
          <w:szCs w:val="22"/>
          <w:lang w:eastAsia="ko-KR"/>
        </w:rPr>
        <w:t xml:space="preserve"> and Cr </w:t>
      </w:r>
      <w:r w:rsidR="00C765D8" w:rsidRPr="00D250D7">
        <w:rPr>
          <w:rFonts w:eastAsiaTheme="minorEastAsia"/>
          <w:szCs w:val="22"/>
          <w:lang w:eastAsia="ko-KR"/>
        </w:rPr>
        <w:t>components</w:t>
      </w:r>
      <w:r w:rsidR="00C765D8">
        <w:rPr>
          <w:rFonts w:eastAsiaTheme="minorEastAsia"/>
          <w:szCs w:val="22"/>
          <w:lang w:eastAsia="ko-KR"/>
        </w:rPr>
        <w:t xml:space="preserve"> </w:t>
      </w:r>
      <w:r>
        <w:rPr>
          <w:rFonts w:eastAsiaTheme="minorEastAsia"/>
          <w:szCs w:val="22"/>
          <w:lang w:eastAsia="ko-KR"/>
        </w:rPr>
        <w:t xml:space="preserve">selects the DCT-2 or the TS </w:t>
      </w:r>
      <w:r w:rsidR="00C765D8">
        <w:rPr>
          <w:rFonts w:eastAsiaTheme="minorEastAsia"/>
          <w:szCs w:val="22"/>
          <w:lang w:eastAsia="ko-KR"/>
        </w:rPr>
        <w:t>as the best</w:t>
      </w:r>
      <w:r>
        <w:rPr>
          <w:rFonts w:eastAsiaTheme="minorEastAsia"/>
          <w:szCs w:val="22"/>
          <w:lang w:eastAsia="ko-KR"/>
        </w:rPr>
        <w:t xml:space="preserve"> transform, </w:t>
      </w:r>
      <w:r w:rsidR="00C765D8">
        <w:rPr>
          <w:rFonts w:eastAsiaTheme="minorEastAsia"/>
          <w:szCs w:val="22"/>
          <w:lang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rPr>
      </w:pPr>
      <w:bookmarkStart w:id="1636" w:name="_Toc169596775"/>
      <w:r w:rsidRPr="00BF361A">
        <w:rPr>
          <w:sz w:val="28"/>
        </w:rPr>
        <w:t>Entropy coding</w:t>
      </w:r>
      <w:bookmarkEnd w:id="1636"/>
    </w:p>
    <w:p w14:paraId="21522936" w14:textId="4AB7A98E" w:rsidR="005D34B3" w:rsidRPr="000C46AA" w:rsidRDefault="005D34B3" w:rsidP="00CD45EA">
      <w:pPr>
        <w:spacing w:after="120"/>
        <w:jc w:val="both"/>
      </w:pPr>
      <w:r w:rsidRPr="000C46AA">
        <w:t xml:space="preserve">In the </w:t>
      </w:r>
      <w:r w:rsidRPr="000C46AA">
        <w:rPr>
          <w:lang w:eastAsia="ko-KR"/>
        </w:rPr>
        <w:t>VVC</w:t>
      </w:r>
      <w:r w:rsidRPr="000C46AA">
        <w:t>, CABAC contains the following major changes compared to the design in HEVC:</w:t>
      </w:r>
    </w:p>
    <w:p w14:paraId="0393CE7E" w14:textId="77777777" w:rsidR="00D312D8" w:rsidRPr="00B31B60" w:rsidRDefault="00D312D8" w:rsidP="000613EB">
      <w:pPr>
        <w:pStyle w:val="ListParagraph"/>
        <w:numPr>
          <w:ilvl w:val="0"/>
          <w:numId w:val="13"/>
        </w:numPr>
        <w:spacing w:before="136" w:after="120"/>
      </w:pPr>
      <w:r>
        <w:rPr>
          <w:sz w:val="22"/>
        </w:rPr>
        <w:t>Core CABAC engine</w:t>
      </w:r>
    </w:p>
    <w:p w14:paraId="72E01F5C" w14:textId="14CF26C5" w:rsidR="005D34B3" w:rsidRPr="00D113C4" w:rsidRDefault="00C63689" w:rsidP="000613EB">
      <w:pPr>
        <w:pStyle w:val="ListParagraph"/>
        <w:numPr>
          <w:ilvl w:val="0"/>
          <w:numId w:val="13"/>
        </w:numPr>
        <w:spacing w:before="136" w:after="120"/>
      </w:pPr>
      <w:r>
        <w:rPr>
          <w:rFonts w:eastAsiaTheme="minorEastAsia" w:hint="eastAsia"/>
          <w:lang w:eastAsia="ko-KR"/>
        </w:rPr>
        <w:t>Separate residual coding structure for transform block and transform skip block.</w:t>
      </w:r>
    </w:p>
    <w:p w14:paraId="34E7E699" w14:textId="064D3416" w:rsidR="005D34B3" w:rsidRPr="009709C0" w:rsidRDefault="005D34B3" w:rsidP="00227BD1">
      <w:pPr>
        <w:pStyle w:val="ListParagraph"/>
        <w:numPr>
          <w:ilvl w:val="0"/>
          <w:numId w:val="13"/>
        </w:numPr>
        <w:spacing w:before="136" w:after="120"/>
      </w:pPr>
      <w:r w:rsidRPr="000C46AA">
        <w:rPr>
          <w:lang w:eastAsia="ko-KR"/>
        </w:rPr>
        <w:t>C</w:t>
      </w:r>
      <w:r w:rsidRPr="000C46AA">
        <w:rPr>
          <w:sz w:val="22"/>
        </w:rPr>
        <w:t>ontext modeling for transform coefficients</w:t>
      </w:r>
    </w:p>
    <w:p w14:paraId="124C89F2" w14:textId="2F4E484E" w:rsidR="00D312D8" w:rsidRDefault="00D312D8" w:rsidP="00CD45EA">
      <w:pPr>
        <w:pStyle w:val="Heading3"/>
        <w:spacing w:before="136"/>
        <w:rPr>
          <w:rFonts w:eastAsiaTheme="minorEastAsia"/>
          <w:lang w:eastAsia="ko-KR"/>
        </w:rPr>
      </w:pPr>
      <w:bookmarkStart w:id="1637" w:name="_Toc169596776"/>
      <w:r>
        <w:rPr>
          <w:rFonts w:eastAsiaTheme="minorEastAsia" w:hint="eastAsia"/>
          <w:lang w:eastAsia="ko-KR"/>
        </w:rPr>
        <w:t>C</w:t>
      </w:r>
      <w:r>
        <w:rPr>
          <w:rFonts w:eastAsiaTheme="minorEastAsia"/>
          <w:lang w:eastAsia="ko-KR"/>
        </w:rPr>
        <w:t>ore CABAC engine</w:t>
      </w:r>
      <w:bookmarkEnd w:id="1637"/>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 xml:space="preserve">he range </w:t>
      </w:r>
      <w:proofErr w:type="spellStart"/>
      <w:r w:rsidRPr="00E95ECD">
        <w:rPr>
          <w:szCs w:val="22"/>
          <w:lang w:val="en-GB"/>
        </w:rPr>
        <w:t>ivlCurrRange</w:t>
      </w:r>
      <w:proofErr w:type="spellEnd"/>
      <w:r w:rsidRPr="00E95ECD">
        <w:rPr>
          <w:szCs w:val="22"/>
          <w:lang w:val="en-GB"/>
        </w:rPr>
        <w:t xml:space="preserv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w:t>
      </w:r>
      <w:proofErr w:type="spellStart"/>
      <w:r w:rsidRPr="00E95ECD">
        <w:rPr>
          <w:szCs w:val="22"/>
          <w:lang w:val="en-GB"/>
        </w:rPr>
        <w:t>ivlCurrRange</w:t>
      </w:r>
      <w:proofErr w:type="spellEnd"/>
      <w:r w:rsidRPr="00E95ECD">
        <w:rPr>
          <w:szCs w:val="22"/>
          <w:lang w:val="en-GB"/>
        </w:rPr>
        <w:t> * </w:t>
      </w:r>
      <w:proofErr w:type="spellStart"/>
      <w:r w:rsidRPr="00E95ECD">
        <w:rPr>
          <w:szCs w:val="22"/>
          <w:lang w:val="en-GB"/>
        </w:rPr>
        <w:t>pLPS</w:t>
      </w:r>
      <w:proofErr w:type="spellEnd"/>
      <w:r>
        <w:rPr>
          <w:szCs w:val="22"/>
          <w:lang w:val="en-GB"/>
        </w:rPr>
        <w:t>( </w:t>
      </w:r>
      <w:proofErr w:type="spellStart"/>
      <w:r>
        <w:rPr>
          <w:szCs w:val="22"/>
          <w:lang w:val="en-GB"/>
        </w:rPr>
        <w:t>pStateIdx</w:t>
      </w:r>
      <w:proofErr w:type="spellEnd"/>
      <w:r>
        <w:rPr>
          <w:szCs w:val="22"/>
          <w:lang w:val="en-GB"/>
        </w:rPr>
        <w:t xml:space="preserve"> ), where </w:t>
      </w:r>
      <w:proofErr w:type="spellStart"/>
      <w:r>
        <w:rPr>
          <w:szCs w:val="22"/>
          <w:lang w:val="en-GB"/>
        </w:rPr>
        <w:t>pLPS</w:t>
      </w:r>
      <w:proofErr w:type="spellEnd"/>
      <w:r>
        <w:rPr>
          <w:szCs w:val="22"/>
          <w:lang w:val="en-GB"/>
        </w:rPr>
        <w:t xml:space="preserve">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pre-computed LUT. First ivlLpsRange is obtained using the LUT as follows. Then, ivlLpsRange is used to update ivlCurrRange and calculate the output binVal. </w:t>
      </w:r>
    </w:p>
    <w:p w14:paraId="0FDFE4E8" w14:textId="07914519"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rPr>
        <w:tab/>
      </w:r>
      <w:r>
        <w:rPr>
          <w:szCs w:val="22"/>
        </w:rPr>
        <w:tab/>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00D00A03" w:rsidRPr="000F2223">
        <w:rPr>
          <w:noProof/>
          <w:szCs w:val="22"/>
        </w:rPr>
        <w:fldChar w:fldCharType="begin"/>
      </w:r>
      <w:r w:rsidR="00D00A03" w:rsidRPr="005330A7">
        <w:rPr>
          <w:noProof/>
          <w:szCs w:val="22"/>
        </w:rPr>
        <w:instrText xml:space="preserve"> SEQ Eq \* MERGEFORMAT </w:instrText>
      </w:r>
      <w:r w:rsidR="00D00A03" w:rsidRPr="000F2223">
        <w:rPr>
          <w:noProof/>
          <w:szCs w:val="22"/>
        </w:rPr>
        <w:fldChar w:fldCharType="separate"/>
      </w:r>
      <w:r w:rsidR="00744D05">
        <w:rPr>
          <w:noProof/>
          <w:szCs w:val="22"/>
        </w:rPr>
        <w:t>47</w:t>
      </w:r>
      <w:r w:rsidR="00D00A03" w:rsidRPr="000F2223">
        <w:rPr>
          <w:noProof/>
          <w:szCs w:val="22"/>
        </w:rPr>
        <w:fldChar w:fldCharType="end"/>
      </w:r>
      <w:r w:rsidRPr="005330A7">
        <w:rPr>
          <w:szCs w:val="22"/>
        </w:rPr>
        <w:t>)</w:t>
      </w:r>
    </w:p>
    <w:p w14:paraId="6F50E4B4" w14:textId="333FADC2" w:rsidR="00D20133" w:rsidRPr="00913BEB" w:rsidRDefault="00C63689" w:rsidP="00D20133">
      <w:pPr>
        <w:jc w:val="both"/>
        <w:rPr>
          <w:noProof/>
          <w:szCs w:val="22"/>
        </w:rPr>
      </w:pPr>
      <w:r w:rsidRPr="00F952A7">
        <w:t>In V</w:t>
      </w:r>
      <w:r w:rsidRPr="00913BEB">
        <w:rPr>
          <w:szCs w:val="22"/>
        </w:rPr>
        <w:t xml:space="preserve">VC, </w:t>
      </w:r>
      <w:r w:rsidR="00622937">
        <w:rPr>
          <w:szCs w:val="22"/>
        </w:rPr>
        <w:t xml:space="preserve">the probability is </w:t>
      </w:r>
      <w:r w:rsidR="00D20133">
        <w:rPr>
          <w:szCs w:val="22"/>
        </w:rPr>
        <w:t xml:space="preserve">linearly </w:t>
      </w:r>
      <w:r w:rsidR="00622937">
        <w:rPr>
          <w:szCs w:val="22"/>
        </w:rPr>
        <w:t xml:space="preserve">expressed </w:t>
      </w:r>
      <w:r w:rsidR="00D20133">
        <w:rPr>
          <w:szCs w:val="22"/>
        </w:rPr>
        <w:t xml:space="preserve">by the probability index </w:t>
      </w:r>
      <w:proofErr w:type="spellStart"/>
      <w:r w:rsidR="00D20133">
        <w:rPr>
          <w:szCs w:val="22"/>
        </w:rPr>
        <w:t>pStateIdx</w:t>
      </w:r>
      <w:proofErr w:type="spellEnd"/>
      <w:r w:rsidR="00D20133">
        <w:rPr>
          <w:szCs w:val="22"/>
        </w:rPr>
        <w:t xml:space="preserve">. </w:t>
      </w:r>
      <w:r w:rsidR="007A4E74">
        <w:rPr>
          <w:szCs w:val="22"/>
        </w:rPr>
        <w:t>Therefore,</w:t>
      </w:r>
      <w:r w:rsidR="00D20133">
        <w:rPr>
          <w:szCs w:val="22"/>
        </w:rPr>
        <w:t xml:space="preserve"> all the calculation can be done with equation</w:t>
      </w:r>
      <w:r w:rsidR="007A4E74">
        <w:rPr>
          <w:szCs w:val="22"/>
        </w:rPr>
        <w:t>s</w:t>
      </w:r>
      <w:r w:rsidR="00D20133">
        <w:rPr>
          <w:szCs w:val="22"/>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rPr>
        <w:t xml:space="preserve">The </w:t>
      </w:r>
      <w:proofErr w:type="spellStart"/>
      <w:r w:rsidR="00D20133" w:rsidRPr="00622937">
        <w:rPr>
          <w:szCs w:val="22"/>
        </w:rPr>
        <w:t>pState</w:t>
      </w:r>
      <w:r w:rsidR="00D20133">
        <w:rPr>
          <w:szCs w:val="22"/>
        </w:rPr>
        <w:t>Idx</w:t>
      </w:r>
      <w:proofErr w:type="spellEnd"/>
      <w:r w:rsidR="00D20133">
        <w:rPr>
          <w:szCs w:val="22"/>
        </w:rPr>
        <w:t xml:space="preserve"> used in </w:t>
      </w:r>
      <w:r w:rsidR="00D20133" w:rsidRPr="00913BEB">
        <w:rPr>
          <w:szCs w:val="22"/>
        </w:rPr>
        <w:t xml:space="preserve">the interval subdivision in the binary arithmetic coder </w:t>
      </w:r>
      <w:r w:rsidR="00D20133">
        <w:rPr>
          <w:szCs w:val="22"/>
        </w:rPr>
        <w:t>is a combination of two probabilities pStateIdx0 and pStateIdx1. The two probabilities</w:t>
      </w:r>
      <w:r w:rsidR="00D20133" w:rsidRPr="00913BEB">
        <w:rPr>
          <w:szCs w:val="22"/>
        </w:rPr>
        <w:t xml:space="preserve"> are associated with each context model and are updated </w:t>
      </w:r>
      <w:r w:rsidR="00D20133" w:rsidRPr="00913BEB">
        <w:rPr>
          <w:szCs w:val="22"/>
          <w:lang w:val="en-GB"/>
        </w:rPr>
        <w:t>independently</w:t>
      </w:r>
      <w:r w:rsidR="00D20133" w:rsidRPr="00913BEB">
        <w:rPr>
          <w:szCs w:val="22"/>
        </w:rPr>
        <w:t xml:space="preserve"> with different adaptation rates. The adaptation rates of </w:t>
      </w:r>
      <w:r w:rsidR="00D20133">
        <w:rPr>
          <w:szCs w:val="22"/>
        </w:rPr>
        <w:t xml:space="preserve">pStateIdx0 </w:t>
      </w:r>
      <w:r w:rsidR="00D20133" w:rsidRPr="00913BEB">
        <w:rPr>
          <w:szCs w:val="22"/>
        </w:rPr>
        <w:t xml:space="preserve">and </w:t>
      </w:r>
      <w:r w:rsidR="00D20133">
        <w:rPr>
          <w:szCs w:val="22"/>
        </w:rPr>
        <w:t xml:space="preserve">pStateIdx1 </w:t>
      </w:r>
      <w:r w:rsidR="00D20133" w:rsidRPr="00913BEB">
        <w:rPr>
          <w:szCs w:val="22"/>
        </w:rPr>
        <w:t xml:space="preserve">for each context model are pre-trained based on the statistics of the associated bins. The probability estimate </w:t>
      </w:r>
      <w:proofErr w:type="spellStart"/>
      <w:r w:rsidR="00D20133" w:rsidRPr="00622937">
        <w:rPr>
          <w:szCs w:val="22"/>
        </w:rPr>
        <w:t>pState</w:t>
      </w:r>
      <w:r w:rsidR="00D20133">
        <w:rPr>
          <w:szCs w:val="22"/>
        </w:rPr>
        <w:t>Idx</w:t>
      </w:r>
      <w:proofErr w:type="spellEnd"/>
      <w:r w:rsidR="00D20133">
        <w:rPr>
          <w:szCs w:val="22"/>
        </w:rPr>
        <w:t xml:space="preserve"> </w:t>
      </w:r>
      <w:r w:rsidR="00D20133" w:rsidRPr="00913BEB">
        <w:rPr>
          <w:szCs w:val="22"/>
        </w:rPr>
        <w:t>is the average of the estimates from the two hypotheses.</w:t>
      </w:r>
    </w:p>
    <w:p w14:paraId="18B54D0D" w14:textId="379BB719" w:rsidR="007A4E74" w:rsidRPr="00913BEB" w:rsidRDefault="007A4E74" w:rsidP="007A4E74">
      <w:pPr>
        <w:jc w:val="both"/>
        <w:rPr>
          <w:noProof/>
          <w:szCs w:val="22"/>
        </w:rPr>
      </w:pPr>
      <w:r w:rsidRPr="007A4E74">
        <w:rPr>
          <w:noProof/>
          <w:szCs w:val="22"/>
        </w:rPr>
        <w:fldChar w:fldCharType="begin"/>
      </w:r>
      <w:r w:rsidRPr="007A4E74">
        <w:rPr>
          <w:noProof/>
          <w:szCs w:val="22"/>
        </w:rPr>
        <w:instrText xml:space="preserve"> REF _Ref35199594 \h  \* MERGEFORMAT </w:instrText>
      </w:r>
      <w:r w:rsidRPr="007A4E74">
        <w:rPr>
          <w:noProof/>
          <w:szCs w:val="22"/>
        </w:rPr>
      </w:r>
      <w:r w:rsidRPr="007A4E74">
        <w:rPr>
          <w:noProof/>
          <w:szCs w:val="22"/>
        </w:rPr>
        <w:fldChar w:fldCharType="separate"/>
      </w:r>
      <w:ins w:id="1638" w:author="Browne, Adrian" w:date="2024-06-18T09:52:00Z">
        <w:r w:rsidR="00744D05" w:rsidRPr="00744D05">
          <w:rPr>
            <w:szCs w:val="22"/>
            <w:lang w:eastAsia="zh-CN"/>
            <w:rPrChange w:id="1639" w:author="Browne, Adrian" w:date="2024-06-18T09:52:00Z">
              <w:rPr>
                <w:b/>
                <w:bCs/>
                <w:sz w:val="20"/>
                <w:lang w:eastAsia="zh-CN"/>
              </w:rPr>
            </w:rPrChange>
          </w:rPr>
          <w:t xml:space="preserve">Figure </w:t>
        </w:r>
        <w:r w:rsidR="00744D05" w:rsidRPr="00744D05">
          <w:rPr>
            <w:noProof/>
            <w:szCs w:val="22"/>
            <w:lang w:eastAsia="zh-CN"/>
            <w:rPrChange w:id="1640" w:author="Browne, Adrian" w:date="2024-06-18T09:52:00Z">
              <w:rPr>
                <w:b/>
                <w:bCs/>
                <w:noProof/>
                <w:sz w:val="20"/>
                <w:lang w:eastAsia="zh-CN"/>
              </w:rPr>
            </w:rPrChange>
          </w:rPr>
          <w:t>44</w:t>
        </w:r>
      </w:ins>
      <w:del w:id="1641" w:author="Browne, Adrian" w:date="2024-06-18T09:52:00Z">
        <w:r w:rsidR="00476894" w:rsidRPr="00D24DC6" w:rsidDel="00744D05">
          <w:rPr>
            <w:szCs w:val="22"/>
            <w:lang w:eastAsia="zh-CN"/>
          </w:rPr>
          <w:delText xml:space="preserve">Figure </w:delText>
        </w:r>
        <w:r w:rsidR="00476894" w:rsidRPr="00D24DC6" w:rsidDel="00744D05">
          <w:rPr>
            <w:noProof/>
            <w:szCs w:val="22"/>
            <w:lang w:eastAsia="zh-CN"/>
          </w:rPr>
          <w:delText>44</w:delText>
        </w:r>
      </w:del>
      <w:r w:rsidRPr="007A4E74">
        <w:rPr>
          <w:noProof/>
          <w:szCs w:val="22"/>
        </w:rPr>
        <w:fldChar w:fldCharType="end"/>
      </w:r>
      <w:r w:rsidRPr="007A4E74">
        <w:rPr>
          <w:noProof/>
          <w:szCs w:val="22"/>
        </w:rPr>
        <w:t xml:space="preserve"> </w:t>
      </w:r>
      <w:r w:rsidR="00D20133" w:rsidRPr="007A4E74">
        <w:rPr>
          <w:noProof/>
          <w:szCs w:val="22"/>
        </w:rPr>
        <w:t>shows the flowchart</w:t>
      </w:r>
      <w:r w:rsidR="00D20133" w:rsidRPr="00913BEB">
        <w:rPr>
          <w:noProof/>
          <w:szCs w:val="22"/>
        </w:rPr>
        <w:t xml:space="preserve"> for decoding a single </w:t>
      </w:r>
      <w:r w:rsidR="006401E7" w:rsidRPr="006401E7">
        <w:rPr>
          <w:noProof/>
          <w:szCs w:val="22"/>
        </w:rPr>
        <w:t xml:space="preserve">binary </w:t>
      </w:r>
      <w:r w:rsidR="00D20133" w:rsidRPr="00913BEB">
        <w:rPr>
          <w:noProof/>
          <w:szCs w:val="22"/>
        </w:rPr>
        <w:t>decision</w:t>
      </w:r>
      <w:r w:rsidR="00B763B5">
        <w:rPr>
          <w:noProof/>
          <w:szCs w:val="22"/>
        </w:rPr>
        <w:t xml:space="preserve"> in VVC.</w:t>
      </w:r>
    </w:p>
    <w:p w14:paraId="005B1EAA" w14:textId="77777777" w:rsidR="007A4E74" w:rsidRDefault="00DC3217" w:rsidP="007A4E74">
      <w:pPr>
        <w:jc w:val="center"/>
        <w:rPr>
          <w:noProof/>
        </w:rPr>
      </w:pPr>
      <w:r w:rsidRPr="00DC3217">
        <w:rPr>
          <w:noProof/>
        </w:rPr>
        <w:object w:dxaOrig="6616" w:dyaOrig="7216" w14:anchorId="487F57DE">
          <v:shape id="_x0000_i1036" type="#_x0000_t75" alt="" style="width:331.45pt;height:360.1pt;mso-width-percent:0;mso-height-percent:0;mso-width-percent:0;mso-height-percent:0" o:ole="">
            <v:imagedata r:id="rId77" o:title=""/>
          </v:shape>
          <o:OLEObject Type="Embed" ProgID="Visio.Drawing.15" ShapeID="_x0000_i1036" DrawAspect="Content" ObjectID="_1781803581" r:id="rId78"/>
        </w:object>
      </w:r>
    </w:p>
    <w:p w14:paraId="3501E49A" w14:textId="09DC0BEC" w:rsidR="007A4E74" w:rsidRDefault="007A4E74" w:rsidP="007A4E74">
      <w:pPr>
        <w:jc w:val="center"/>
        <w:rPr>
          <w:noProof/>
        </w:rPr>
      </w:pPr>
      <w:bookmarkStart w:id="1642" w:name="_Ref35199594"/>
      <w:r w:rsidRPr="007A4E74">
        <w:rPr>
          <w:b/>
          <w:bCs/>
          <w:sz w:val="20"/>
          <w:lang w:eastAsia="zh-CN"/>
        </w:rPr>
        <w:t xml:space="preserve">Figure </w:t>
      </w:r>
      <w:r w:rsidRPr="007A4E74">
        <w:rPr>
          <w:b/>
          <w:bCs/>
          <w:sz w:val="20"/>
          <w:lang w:eastAsia="zh-CN"/>
        </w:rPr>
        <w:fldChar w:fldCharType="begin"/>
      </w:r>
      <w:r w:rsidRPr="007A4E74">
        <w:rPr>
          <w:b/>
          <w:bCs/>
          <w:sz w:val="20"/>
          <w:lang w:eastAsia="zh-CN"/>
        </w:rPr>
        <w:instrText xml:space="preserve"> SEQ Figure \* ARABIC </w:instrText>
      </w:r>
      <w:r w:rsidRPr="007A4E74">
        <w:rPr>
          <w:b/>
          <w:bCs/>
          <w:sz w:val="20"/>
          <w:lang w:eastAsia="zh-CN"/>
        </w:rPr>
        <w:fldChar w:fldCharType="separate"/>
      </w:r>
      <w:r w:rsidR="00744D05">
        <w:rPr>
          <w:b/>
          <w:bCs/>
          <w:noProof/>
          <w:sz w:val="20"/>
          <w:lang w:eastAsia="zh-CN"/>
        </w:rPr>
        <w:t>44</w:t>
      </w:r>
      <w:r w:rsidRPr="007A4E74">
        <w:rPr>
          <w:b/>
          <w:bCs/>
          <w:sz w:val="20"/>
          <w:lang w:eastAsia="zh-CN"/>
        </w:rPr>
        <w:fldChar w:fldCharType="end"/>
      </w:r>
      <w:bookmarkEnd w:id="1642"/>
      <w:r w:rsidRPr="007A4E74">
        <w:rPr>
          <w:b/>
          <w:bCs/>
          <w:sz w:val="20"/>
          <w:lang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rPr>
        <w:t xml:space="preserve">As done in HEVC, VVC </w:t>
      </w:r>
      <w:r w:rsidR="00C63689" w:rsidRPr="00913BEB">
        <w:rPr>
          <w:szCs w:val="22"/>
        </w:rPr>
        <w:t xml:space="preserve">CABAC </w:t>
      </w:r>
      <w:r w:rsidRPr="00913BEB">
        <w:rPr>
          <w:szCs w:val="22"/>
        </w:rPr>
        <w:t xml:space="preserve">also </w:t>
      </w:r>
      <w:r w:rsidR="00C63689" w:rsidRPr="00913BEB">
        <w:rPr>
          <w:szCs w:val="22"/>
        </w:rPr>
        <w:t>has a QP dependent initialization process invoked at the beginning of each slice. Given the initial value</w:t>
      </w:r>
      <w:r w:rsidR="00C63689" w:rsidRPr="00913BEB">
        <w:rPr>
          <w:rFonts w:eastAsiaTheme="minorEastAsia" w:hint="eastAsia"/>
          <w:szCs w:val="22"/>
          <w:lang w:eastAsia="ko-KR"/>
        </w:rPr>
        <w:t xml:space="preserve"> </w:t>
      </w:r>
      <w:r w:rsidR="00C63689" w:rsidRPr="00913BEB">
        <w:rPr>
          <w:szCs w:val="22"/>
        </w:rPr>
        <w:t xml:space="preserve">of luma QP for the slice, the initial probability state of a context model, denoted as </w:t>
      </w:r>
      <w:proofErr w:type="spellStart"/>
      <w:r w:rsidR="00C63689" w:rsidRPr="00913BEB">
        <w:rPr>
          <w:szCs w:val="22"/>
        </w:rPr>
        <w:t>preCtxState</w:t>
      </w:r>
      <w:proofErr w:type="spellEnd"/>
      <w:r w:rsidR="00C63689" w:rsidRPr="00913BEB">
        <w:rPr>
          <w:szCs w:val="22"/>
        </w:rPr>
        <w:t>, is</w:t>
      </w:r>
      <w:r w:rsidR="00622937">
        <w:rPr>
          <w:szCs w:val="22"/>
        </w:rPr>
        <w:t xml:space="preserve"> </w:t>
      </w:r>
      <w:r w:rsidR="00C63689" w:rsidRPr="00913BEB">
        <w:rPr>
          <w:szCs w:val="22"/>
        </w:rPr>
        <w:t xml:space="preserve">derived </w:t>
      </w:r>
      <w:r w:rsidR="00C63689" w:rsidRPr="00913BEB">
        <w:rPr>
          <w:rFonts w:eastAsiaTheme="minorEastAsia" w:hint="eastAsia"/>
          <w:szCs w:val="22"/>
          <w:lang w:eastAsia="ko-KR"/>
        </w:rPr>
        <w:t>as follows</w:t>
      </w:r>
      <w:r w:rsidR="00C63689" w:rsidRPr="00913BEB">
        <w:rPr>
          <w:szCs w:val="22"/>
        </w:rPr>
        <w:t xml:space="preserve"> </w:t>
      </w:r>
    </w:p>
    <w:p w14:paraId="13B892DD" w14:textId="0B7EE071" w:rsidR="00C63689" w:rsidRDefault="00C63689" w:rsidP="009C5E4D">
      <w:pPr>
        <w:jc w:val="right"/>
        <w:rPr>
          <w:noProof/>
        </w:rPr>
      </w:pPr>
      <w:r w:rsidRPr="00F952A7">
        <w:rPr>
          <w:rFonts w:eastAsia="Times New Roman"/>
        </w:rPr>
        <w:t xml:space="preserve">m = </w:t>
      </w:r>
      <w:proofErr w:type="spellStart"/>
      <w:r w:rsidRPr="00F952A7">
        <w:rPr>
          <w:rFonts w:eastAsia="Times New Roman"/>
        </w:rPr>
        <w:t>slopeIdx</w:t>
      </w:r>
      <w:proofErr w:type="spellEnd"/>
      <w:r w:rsidRPr="00F952A7">
        <w:rPr>
          <w:rFonts w:eastAsia="Times New Roman"/>
        </w:rPr>
        <w:t xml:space="preserve"> × 5 – 45</w:t>
      </w:r>
      <w:r>
        <w:rPr>
          <w:szCs w:val="22"/>
        </w:rPr>
        <w:tab/>
      </w:r>
      <w:r>
        <w:rPr>
          <w:szCs w:val="22"/>
        </w:rPr>
        <w:tab/>
      </w:r>
      <w:r w:rsidR="00660A3D">
        <w:rPr>
          <w:rFonts w:eastAsiaTheme="minorEastAsia"/>
          <w:szCs w:val="22"/>
          <w:lang w:eastAsia="ko-KR"/>
        </w:rPr>
        <w:tab/>
      </w:r>
      <w:r w:rsidR="00660A3D">
        <w:rPr>
          <w:rFonts w:eastAsiaTheme="minorEastAsia"/>
          <w:szCs w:val="22"/>
          <w:lang w:eastAsia="ko-KR"/>
        </w:rPr>
        <w:tab/>
      </w:r>
      <w:r>
        <w:rPr>
          <w:szCs w:val="22"/>
        </w:rPr>
        <w:tab/>
      </w:r>
      <w:r>
        <w:rPr>
          <w:szCs w:val="22"/>
        </w:rPr>
        <w:tab/>
      </w:r>
      <w:r w:rsidR="00660A3D">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744D05">
        <w:rPr>
          <w:noProof/>
          <w:szCs w:val="22"/>
        </w:rPr>
        <w:t>48</w:t>
      </w:r>
      <w:r w:rsidRPr="000F2223">
        <w:rPr>
          <w:noProof/>
          <w:szCs w:val="22"/>
        </w:rPr>
        <w:fldChar w:fldCharType="end"/>
      </w:r>
      <w:r w:rsidRPr="005330A7">
        <w:rPr>
          <w:szCs w:val="22"/>
        </w:rPr>
        <w:t>)</w:t>
      </w:r>
    </w:p>
    <w:p w14:paraId="2AE6E188" w14:textId="2C5F0D2F" w:rsidR="00C63689" w:rsidRDefault="00C63689" w:rsidP="00AF3FCF">
      <w:pPr>
        <w:jc w:val="right"/>
        <w:rPr>
          <w:noProof/>
        </w:rPr>
      </w:pPr>
      <w:r w:rsidRPr="00F952A7">
        <w:rPr>
          <w:rFonts w:eastAsia="Times New Roman"/>
        </w:rPr>
        <w:t>n = (</w:t>
      </w:r>
      <w:proofErr w:type="spellStart"/>
      <w:r w:rsidRPr="00F952A7">
        <w:rPr>
          <w:rFonts w:eastAsia="Times New Roman"/>
        </w:rPr>
        <w:t>offsetIdx</w:t>
      </w:r>
      <w:proofErr w:type="spellEnd"/>
      <w:r w:rsidRPr="00F952A7">
        <w:rPr>
          <w:rFonts w:eastAsia="Times New Roman"/>
        </w:rPr>
        <w:t xml:space="preserve"> &lt;&lt; 3) </w:t>
      </w:r>
      <w:r>
        <w:rPr>
          <w:rFonts w:eastAsiaTheme="minorEastAsia" w:hint="eastAsia"/>
          <w:lang w:eastAsia="ko-KR"/>
        </w:rPr>
        <w:t>+7</w:t>
      </w:r>
      <w:r w:rsidR="00660A3D">
        <w:rPr>
          <w:rFonts w:eastAsiaTheme="minorEastAsia"/>
          <w:lang w:eastAsia="ko-KR"/>
        </w:rPr>
        <w:tab/>
      </w:r>
      <w:r w:rsidR="00660A3D">
        <w:rPr>
          <w:rFonts w:eastAsiaTheme="minorEastAsia"/>
          <w:lang w:eastAsia="ko-KR"/>
        </w:rPr>
        <w:tab/>
      </w:r>
      <w:r w:rsidR="00660A3D">
        <w:rPr>
          <w:rFonts w:eastAsiaTheme="minorEastAsia"/>
          <w:lang w:eastAsia="ko-KR"/>
        </w:rPr>
        <w:tab/>
      </w:r>
      <w:r w:rsidR="00660A3D">
        <w:rPr>
          <w:rFonts w:eastAsiaTheme="minorEastAsia"/>
          <w:lang w:eastAsia="ko-KR"/>
        </w:rPr>
        <w:tab/>
      </w:r>
      <w:r>
        <w:rPr>
          <w:szCs w:val="22"/>
        </w:rPr>
        <w:tab/>
      </w:r>
      <w:r>
        <w:rPr>
          <w:szCs w:val="22"/>
        </w:rPr>
        <w:tab/>
      </w:r>
      <w:r w:rsidR="00660A3D">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744D05">
        <w:rPr>
          <w:noProof/>
          <w:szCs w:val="22"/>
        </w:rPr>
        <w:t>49</w:t>
      </w:r>
      <w:r w:rsidRPr="000F2223">
        <w:rPr>
          <w:noProof/>
          <w:szCs w:val="22"/>
        </w:rPr>
        <w:fldChar w:fldCharType="end"/>
      </w:r>
      <w:r w:rsidRPr="005330A7">
        <w:rPr>
          <w:szCs w:val="22"/>
        </w:rPr>
        <w:t>)</w:t>
      </w:r>
    </w:p>
    <w:p w14:paraId="7666EF8D" w14:textId="17CD161A" w:rsidR="00C63689" w:rsidRDefault="00C63689" w:rsidP="00AF3FCF">
      <w:pPr>
        <w:jc w:val="right"/>
        <w:rPr>
          <w:noProof/>
        </w:rPr>
      </w:pPr>
      <w:proofErr w:type="spellStart"/>
      <w:r w:rsidRPr="00F952A7">
        <w:rPr>
          <w:rFonts w:eastAsia="Times New Roman"/>
        </w:rPr>
        <w:t>preCtxState</w:t>
      </w:r>
      <w:proofErr w:type="spellEnd"/>
      <w:r w:rsidRPr="00F952A7">
        <w:rPr>
          <w:rFonts w:eastAsia="Times New Roman"/>
        </w:rPr>
        <w:t xml:space="preserve"> = Clip3(</w:t>
      </w:r>
      <w:r>
        <w:rPr>
          <w:rFonts w:eastAsia="Times New Roman"/>
        </w:rPr>
        <w:t>1</w:t>
      </w:r>
      <w:r w:rsidRPr="00F952A7">
        <w:rPr>
          <w:rFonts w:eastAsia="Times New Roman"/>
        </w:rPr>
        <w:t xml:space="preserve">, 127, ((m × </w:t>
      </w:r>
      <w:r>
        <w:rPr>
          <w:rFonts w:eastAsia="Times New Roman"/>
        </w:rPr>
        <w:t>(</w:t>
      </w:r>
      <w:r w:rsidRPr="00F952A7">
        <w:rPr>
          <w:rFonts w:eastAsia="Times New Roman"/>
        </w:rPr>
        <w:t>QP</w:t>
      </w:r>
      <w:r>
        <w:rPr>
          <w:rFonts w:eastAsia="Times New Roman"/>
        </w:rPr>
        <w:t xml:space="preserve"> </w:t>
      </w:r>
      <w:r w:rsidR="001303C4">
        <w:rPr>
          <w:rFonts w:eastAsia="Times New Roman"/>
        </w:rPr>
        <w:t>−</w:t>
      </w:r>
      <w:r>
        <w:rPr>
          <w:rFonts w:eastAsia="Times New Roman"/>
        </w:rPr>
        <w:t xml:space="preserve"> 32)</w:t>
      </w:r>
      <w:r w:rsidRPr="00F952A7">
        <w:rPr>
          <w:rFonts w:eastAsia="Times New Roman"/>
        </w:rPr>
        <w:t>) &gt;&gt; 4) + n)</w:t>
      </w:r>
      <w:r>
        <w:rPr>
          <w:szCs w:val="22"/>
        </w:rPr>
        <w:tab/>
      </w:r>
      <w:r w:rsidR="00660A3D">
        <w:rPr>
          <w:rFonts w:eastAsiaTheme="minorEastAsia"/>
          <w:szCs w:val="22"/>
          <w:lang w:eastAsia="ko-KR"/>
        </w:rPr>
        <w:tab/>
      </w:r>
      <w:r w:rsidR="00660A3D">
        <w:rPr>
          <w:rFonts w:eastAsiaTheme="minorEastAsia"/>
          <w:szCs w:val="22"/>
          <w:lang w:eastAsia="ko-KR"/>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744D05">
        <w:rPr>
          <w:noProof/>
          <w:szCs w:val="22"/>
        </w:rPr>
        <w:t>50</w:t>
      </w:r>
      <w:r w:rsidRPr="000F2223">
        <w:rPr>
          <w:noProof/>
          <w:szCs w:val="22"/>
        </w:rPr>
        <w:fldChar w:fldCharType="end"/>
      </w:r>
      <w:r w:rsidRPr="005330A7">
        <w:rPr>
          <w:szCs w:val="22"/>
        </w:rPr>
        <w:t>)</w:t>
      </w:r>
    </w:p>
    <w:p w14:paraId="6600E98F" w14:textId="77777777" w:rsidR="00C63689" w:rsidRDefault="00C63689" w:rsidP="00AF3FCF">
      <w:pPr>
        <w:jc w:val="both"/>
        <w:rPr>
          <w:noProof/>
        </w:rPr>
      </w:pPr>
      <w:r w:rsidRPr="00F952A7">
        <w:rPr>
          <w:rFonts w:eastAsia="PMingLiU"/>
        </w:rPr>
        <w:t xml:space="preserve">where </w:t>
      </w:r>
      <w:proofErr w:type="spellStart"/>
      <w:r w:rsidRPr="00F952A7">
        <w:rPr>
          <w:rFonts w:eastAsia="PMingLiU"/>
        </w:rPr>
        <w:t>slopeIdx</w:t>
      </w:r>
      <w:proofErr w:type="spellEnd"/>
      <w:r w:rsidRPr="00F952A7">
        <w:rPr>
          <w:rFonts w:eastAsia="PMingLiU"/>
        </w:rPr>
        <w:t xml:space="preserve"> and </w:t>
      </w:r>
      <w:proofErr w:type="spellStart"/>
      <w:r w:rsidRPr="00F952A7">
        <w:rPr>
          <w:rFonts w:eastAsia="PMingLiU"/>
        </w:rPr>
        <w:t>offsetIdx</w:t>
      </w:r>
      <w:proofErr w:type="spellEnd"/>
      <w:r w:rsidRPr="00F952A7">
        <w:rPr>
          <w:rFonts w:eastAsia="PMingLiU"/>
        </w:rPr>
        <w:t xml:space="preserve"> </w:t>
      </w:r>
      <w:r>
        <w:rPr>
          <w:rFonts w:eastAsiaTheme="minorEastAsia" w:hint="eastAsia"/>
          <w:lang w:eastAsia="ko-KR"/>
        </w:rPr>
        <w:t xml:space="preserve">are restricted to 3 bits, and </w:t>
      </w:r>
      <w:r>
        <w:rPr>
          <w:rFonts w:eastAsiaTheme="minorEastAsia" w:hint="eastAsia"/>
          <w:szCs w:val="22"/>
          <w:lang w:eastAsia="ko-KR"/>
        </w:rPr>
        <w:t xml:space="preserve">total </w:t>
      </w:r>
      <w:r w:rsidRPr="00F952A7">
        <w:rPr>
          <w:rFonts w:eastAsia="PMingLiU"/>
        </w:rPr>
        <w:t>initialization value</w:t>
      </w:r>
      <w:r>
        <w:rPr>
          <w:rFonts w:eastAsiaTheme="minorEastAsia" w:hint="eastAsia"/>
          <w:lang w:eastAsia="ko-KR"/>
        </w:rPr>
        <w:t>s are represented by 6-bit precision. T</w:t>
      </w:r>
      <w:r>
        <w:t xml:space="preserve">he probability state </w:t>
      </w:r>
      <w:proofErr w:type="spellStart"/>
      <w:r>
        <w:t>preCtxState</w:t>
      </w:r>
      <w:proofErr w:type="spellEnd"/>
      <w:r>
        <w:t xml:space="preserve"> represent</w:t>
      </w:r>
      <w:r>
        <w:rPr>
          <w:rFonts w:eastAsiaTheme="minorEastAsia" w:hint="eastAsia"/>
          <w:lang w:eastAsia="ko-KR"/>
        </w:rPr>
        <w:t>s</w:t>
      </w:r>
      <w:r>
        <w:t xml:space="preserve"> the probability in the linear domain directly</w:t>
      </w:r>
      <w:r>
        <w:rPr>
          <w:rFonts w:eastAsiaTheme="minorEastAsia" w:hint="eastAsia"/>
          <w:lang w:eastAsia="ko-KR"/>
        </w:rPr>
        <w:t>.</w:t>
      </w:r>
      <w:r w:rsidRPr="00F952A7">
        <w:rPr>
          <w:rFonts w:eastAsia="PMingLiU"/>
        </w:rPr>
        <w:t xml:space="preserve"> </w:t>
      </w:r>
      <w:r>
        <w:rPr>
          <w:rFonts w:eastAsiaTheme="minorEastAsia" w:hint="eastAsia"/>
          <w:lang w:eastAsia="ko-KR"/>
        </w:rPr>
        <w:t>Hence</w:t>
      </w:r>
      <w:r>
        <w:t xml:space="preserve">, </w:t>
      </w:r>
      <w:proofErr w:type="spellStart"/>
      <w:r>
        <w:t>preCtxState</w:t>
      </w:r>
      <w:proofErr w:type="spellEnd"/>
      <w:r>
        <w:t xml:space="preserv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6B535EA9" w:rsidR="00C63689" w:rsidRDefault="00C63689" w:rsidP="00AF3FCF">
      <w:pPr>
        <w:jc w:val="right"/>
        <w:rPr>
          <w:noProof/>
        </w:rPr>
      </w:pPr>
      <w:r>
        <w:rPr>
          <w:noProof/>
        </w:rPr>
        <w:t xml:space="preserve">pStateIdx0 = </w:t>
      </w:r>
      <w:proofErr w:type="spellStart"/>
      <w:r w:rsidRPr="004779E7">
        <w:rPr>
          <w:rFonts w:eastAsia="Times New Roman"/>
        </w:rPr>
        <w:t>preCtxState</w:t>
      </w:r>
      <w:proofErr w:type="spellEnd"/>
      <w:r w:rsidRPr="004779E7">
        <w:rPr>
          <w:rFonts w:eastAsia="Times New Roman"/>
        </w:rPr>
        <w:t xml:space="preserve"> &lt;&lt; </w:t>
      </w:r>
      <w:r>
        <w:rPr>
          <w:rFonts w:eastAsia="Times New Roman"/>
        </w:rPr>
        <w:t>3</w:t>
      </w:r>
      <w:r w:rsidRPr="00AE4BD5">
        <w:rPr>
          <w:szCs w:val="22"/>
        </w:rPr>
        <w:t xml:space="preserve"> </w:t>
      </w:r>
      <w:r>
        <w:rPr>
          <w:szCs w:val="22"/>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744D05">
        <w:rPr>
          <w:noProof/>
          <w:szCs w:val="22"/>
        </w:rPr>
        <w:t>51</w:t>
      </w:r>
      <w:r w:rsidRPr="000F2223">
        <w:rPr>
          <w:noProof/>
          <w:szCs w:val="22"/>
        </w:rPr>
        <w:fldChar w:fldCharType="end"/>
      </w:r>
      <w:r w:rsidRPr="005330A7">
        <w:rPr>
          <w:szCs w:val="22"/>
        </w:rPr>
        <w:t>)</w:t>
      </w:r>
    </w:p>
    <w:p w14:paraId="225AD93C" w14:textId="19C14567" w:rsidR="00D312D8" w:rsidRPr="00D312D8" w:rsidRDefault="00C63689" w:rsidP="00D736AD">
      <w:pPr>
        <w:jc w:val="right"/>
        <w:rPr>
          <w:lang w:eastAsia="zh-CN"/>
        </w:rPr>
      </w:pPr>
      <w:r>
        <w:rPr>
          <w:noProof/>
        </w:rPr>
        <w:t xml:space="preserve">pStateIdx1 = </w:t>
      </w:r>
      <w:proofErr w:type="spellStart"/>
      <w:r w:rsidRPr="004779E7">
        <w:rPr>
          <w:rFonts w:eastAsia="Times New Roman"/>
        </w:rPr>
        <w:t>preCtxState</w:t>
      </w:r>
      <w:proofErr w:type="spellEnd"/>
      <w:r w:rsidRPr="004779E7">
        <w:rPr>
          <w:rFonts w:eastAsia="Times New Roman"/>
        </w:rPr>
        <w:t xml:space="preserve"> &lt;&lt; 7</w:t>
      </w:r>
      <w:r w:rsidRPr="00AE4BD5">
        <w:rPr>
          <w:szCs w:val="22"/>
        </w:rPr>
        <w:t xml:space="preserve"> </w:t>
      </w:r>
      <w:r>
        <w:rPr>
          <w:szCs w:val="22"/>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744D05">
        <w:rPr>
          <w:noProof/>
          <w:szCs w:val="22"/>
        </w:rPr>
        <w:t>52</w:t>
      </w:r>
      <w:r w:rsidRPr="000F2223">
        <w:rPr>
          <w:noProof/>
          <w:szCs w:val="22"/>
        </w:rPr>
        <w:fldChar w:fldCharType="end"/>
      </w:r>
      <w:r w:rsidRPr="005330A7">
        <w:rPr>
          <w:szCs w:val="22"/>
        </w:rPr>
        <w:t>)</w:t>
      </w:r>
    </w:p>
    <w:p w14:paraId="6A9AAF75" w14:textId="4E1161C4" w:rsidR="00316AA1" w:rsidRDefault="00316AA1" w:rsidP="00CD45EA">
      <w:pPr>
        <w:pStyle w:val="Heading3"/>
        <w:spacing w:before="136"/>
        <w:rPr>
          <w:rFonts w:eastAsiaTheme="minorEastAsia"/>
          <w:lang w:eastAsia="ko-KR"/>
        </w:rPr>
      </w:pPr>
      <w:bookmarkStart w:id="1643" w:name="_Toc169596777"/>
      <w:bookmarkStart w:id="1644" w:name="_Ref8587357"/>
      <w:r>
        <w:rPr>
          <w:rFonts w:eastAsiaTheme="minorEastAsia"/>
          <w:lang w:eastAsia="ko-KR"/>
        </w:rPr>
        <w:t>Last significant coefficient coding</w:t>
      </w:r>
      <w:bookmarkEnd w:id="1643"/>
    </w:p>
    <w:p w14:paraId="18C700FD" w14:textId="77777777" w:rsidR="002A2560" w:rsidRDefault="00316AA1" w:rsidP="002A173B">
      <w:pPr>
        <w:jc w:val="both"/>
        <w:rPr>
          <w:lang w:eastAsia="ko-KR"/>
        </w:rPr>
      </w:pPr>
      <w:r>
        <w:rPr>
          <w:lang w:eastAsia="ko-KR"/>
        </w:rPr>
        <w:t xml:space="preserve">In VVC version 1, the position (x, y) of the last significant coefficient in the TB in scanning order is coded before coding subblocks of coefficient values. The values x and y are coded using a combination of content-coded and equal probability-coded bins. </w:t>
      </w:r>
    </w:p>
    <w:p w14:paraId="0BE0693C" w14:textId="7817CE1C" w:rsidR="00316AA1" w:rsidRPr="002A173B" w:rsidRDefault="00316AA1" w:rsidP="002A173B">
      <w:pPr>
        <w:jc w:val="both"/>
        <w:rPr>
          <w:lang w:eastAsia="ko-KR"/>
        </w:rPr>
      </w:pPr>
      <w:r>
        <w:rPr>
          <w:lang w:eastAsia="ko-KR"/>
        </w:rPr>
        <w:t>In VVC version 2</w:t>
      </w:r>
      <w:r w:rsidR="002A2560">
        <w:rPr>
          <w:lang w:eastAsia="ko-KR"/>
        </w:rPr>
        <w:t xml:space="preserve">, a new flag, </w:t>
      </w:r>
      <w:proofErr w:type="spellStart"/>
      <w:r w:rsidR="002A2560">
        <w:rPr>
          <w:lang w:eastAsia="ko-KR"/>
        </w:rPr>
        <w:t>sh_reverse_last_sig_coeff_flag</w:t>
      </w:r>
      <w:proofErr w:type="spellEnd"/>
      <w:r w:rsidR="002A2560">
        <w:rPr>
          <w:lang w:eastAsia="ko-KR"/>
        </w:rPr>
        <w:t>, has been added to support an alternative method of coding the position of the last significant coefficient. I</w:t>
      </w:r>
      <w:r>
        <w:rPr>
          <w:lang w:eastAsia="ko-KR"/>
        </w:rPr>
        <w:t xml:space="preserve">f </w:t>
      </w:r>
      <w:proofErr w:type="spellStart"/>
      <w:r w:rsidRPr="00316AA1">
        <w:rPr>
          <w:lang w:eastAsia="ko-KR"/>
        </w:rPr>
        <w:t>sh_reverse_last_sig_coeff_flag</w:t>
      </w:r>
      <w:proofErr w:type="spellEnd"/>
      <w:r w:rsidRPr="00316AA1">
        <w:rPr>
          <w:lang w:eastAsia="ko-KR"/>
        </w:rPr>
        <w:t xml:space="preserve"> </w:t>
      </w:r>
      <w:r>
        <w:rPr>
          <w:lang w:eastAsia="ko-KR"/>
        </w:rPr>
        <w:t>is set to 1, the values coded are</w:t>
      </w:r>
      <w:r w:rsidRPr="00316AA1">
        <w:rPr>
          <w:lang w:eastAsia="ko-KR"/>
        </w:rPr>
        <w:t xml:space="preserve"> (</w:t>
      </w:r>
      <w:r w:rsidR="002A173B">
        <w:rPr>
          <w:lang w:eastAsia="ko-KR"/>
        </w:rPr>
        <w:t> </w:t>
      </w:r>
      <w:r w:rsidRPr="00316AA1">
        <w:rPr>
          <w:lang w:eastAsia="ko-KR"/>
        </w:rPr>
        <w:t>(</w:t>
      </w:r>
      <w:r w:rsidR="00AF1897">
        <w:rPr>
          <w:lang w:eastAsia="ko-KR"/>
        </w:rPr>
        <w:t> </w:t>
      </w:r>
      <w:r w:rsidRPr="00316AA1">
        <w:rPr>
          <w:lang w:eastAsia="ko-KR"/>
        </w:rPr>
        <w:t>Log2ZoTbWidth</w:t>
      </w:r>
      <w:r w:rsidR="00AF1897">
        <w:rPr>
          <w:lang w:eastAsia="ko-KR"/>
        </w:rPr>
        <w:t>  </w:t>
      </w:r>
      <w:r w:rsidRPr="00316AA1">
        <w:rPr>
          <w:lang w:eastAsia="ko-KR"/>
        </w:rPr>
        <w:t>&lt;&lt;</w:t>
      </w:r>
      <w:r w:rsidR="00AF1897">
        <w:rPr>
          <w:lang w:eastAsia="ko-KR"/>
        </w:rPr>
        <w:t>  </w:t>
      </w:r>
      <w:r w:rsidRPr="00316AA1">
        <w:rPr>
          <w:lang w:eastAsia="ko-KR"/>
        </w:rPr>
        <w:t>1</w:t>
      </w:r>
      <w:r w:rsidR="00AF1897">
        <w:rPr>
          <w:lang w:eastAsia="ko-KR"/>
        </w:rPr>
        <w:t> </w:t>
      </w:r>
      <w:r w:rsidRPr="00316AA1">
        <w:rPr>
          <w:lang w:eastAsia="ko-KR"/>
        </w:rPr>
        <w:t>)</w:t>
      </w:r>
      <w:r w:rsidR="00AF1897">
        <w:rPr>
          <w:lang w:eastAsia="ko-KR"/>
        </w:rPr>
        <w:t> </w:t>
      </w:r>
      <w:r>
        <w:rPr>
          <w:lang w:eastAsia="ko-KR"/>
        </w:rPr>
        <w:t>–</w:t>
      </w:r>
      <w:r w:rsidR="00AF1897">
        <w:rPr>
          <w:lang w:eastAsia="ko-KR"/>
        </w:rPr>
        <w:t> </w:t>
      </w:r>
      <w:r w:rsidRPr="00316AA1">
        <w:rPr>
          <w:lang w:eastAsia="ko-KR"/>
        </w:rPr>
        <w:t>1</w:t>
      </w:r>
      <w:r w:rsidR="00AF1897">
        <w:rPr>
          <w:lang w:eastAsia="ko-KR"/>
        </w:rPr>
        <w:t> </w:t>
      </w:r>
      <w:r>
        <w:rPr>
          <w:lang w:eastAsia="ko-KR"/>
        </w:rPr>
        <w:t>–</w:t>
      </w:r>
      <w:r w:rsidR="00AF1897">
        <w:rPr>
          <w:lang w:eastAsia="ko-KR"/>
        </w:rPr>
        <w:t> </w:t>
      </w:r>
      <w:r>
        <w:rPr>
          <w:lang w:eastAsia="ko-KR"/>
        </w:rPr>
        <w:t>x) and</w:t>
      </w:r>
      <w:r w:rsidRPr="00316AA1">
        <w:rPr>
          <w:lang w:eastAsia="ko-KR"/>
        </w:rPr>
        <w:t xml:space="preserve"> </w:t>
      </w:r>
      <w:r>
        <w:rPr>
          <w:lang w:eastAsia="ko-KR"/>
        </w:rPr>
        <w:t>(</w:t>
      </w:r>
      <w:r w:rsidR="002A173B">
        <w:rPr>
          <w:lang w:eastAsia="ko-KR"/>
        </w:rPr>
        <w:t> </w:t>
      </w:r>
      <w:r w:rsidRPr="00316AA1">
        <w:rPr>
          <w:lang w:eastAsia="ko-KR"/>
        </w:rPr>
        <w:t>(</w:t>
      </w:r>
      <w:r w:rsidR="002A173B">
        <w:rPr>
          <w:lang w:eastAsia="ko-KR"/>
        </w:rPr>
        <w:t> </w:t>
      </w:r>
      <w:r w:rsidRPr="00316AA1">
        <w:rPr>
          <w:lang w:eastAsia="ko-KR"/>
        </w:rPr>
        <w:t>Log2ZoTbHeight</w:t>
      </w:r>
      <w:r w:rsidR="002A173B">
        <w:rPr>
          <w:lang w:eastAsia="ko-KR"/>
        </w:rPr>
        <w:t>  </w:t>
      </w:r>
      <w:r w:rsidRPr="00316AA1">
        <w:rPr>
          <w:lang w:eastAsia="ko-KR"/>
        </w:rPr>
        <w:t>&lt;&lt;</w:t>
      </w:r>
      <w:r w:rsidR="00AF1897">
        <w:rPr>
          <w:lang w:eastAsia="ko-KR"/>
        </w:rPr>
        <w:t>  </w:t>
      </w:r>
      <w:r w:rsidRPr="00316AA1">
        <w:rPr>
          <w:lang w:eastAsia="ko-KR"/>
        </w:rPr>
        <w:t>1</w:t>
      </w:r>
      <w:r w:rsidR="00AF1897">
        <w:rPr>
          <w:lang w:eastAsia="ko-KR"/>
        </w:rPr>
        <w:t> </w:t>
      </w:r>
      <w:r w:rsidRPr="00316AA1">
        <w:rPr>
          <w:lang w:eastAsia="ko-KR"/>
        </w:rPr>
        <w:t>)</w:t>
      </w:r>
      <w:r w:rsidR="00AF1897">
        <w:rPr>
          <w:lang w:eastAsia="ko-KR"/>
        </w:rPr>
        <w:t> </w:t>
      </w:r>
      <w:r w:rsidRPr="00316AA1">
        <w:rPr>
          <w:lang w:eastAsia="ko-KR"/>
        </w:rPr>
        <w:t>−</w:t>
      </w:r>
      <w:r w:rsidR="00AF1897">
        <w:rPr>
          <w:lang w:eastAsia="ko-KR"/>
        </w:rPr>
        <w:t> </w:t>
      </w:r>
      <w:r w:rsidRPr="00316AA1">
        <w:rPr>
          <w:lang w:eastAsia="ko-KR"/>
        </w:rPr>
        <w:t>1</w:t>
      </w:r>
      <w:r w:rsidR="00AF1897">
        <w:rPr>
          <w:lang w:eastAsia="ko-KR"/>
        </w:rPr>
        <w:t> </w:t>
      </w:r>
      <w:r>
        <w:rPr>
          <w:lang w:eastAsia="ko-KR"/>
        </w:rPr>
        <w:t>–</w:t>
      </w:r>
      <w:r w:rsidR="00AF1897">
        <w:rPr>
          <w:lang w:eastAsia="ko-KR"/>
        </w:rPr>
        <w:t> </w:t>
      </w:r>
      <w:r>
        <w:rPr>
          <w:lang w:eastAsia="ko-KR"/>
        </w:rPr>
        <w:t>y</w:t>
      </w:r>
      <w:r w:rsidR="00AF1897">
        <w:rPr>
          <w:lang w:eastAsia="ko-KR"/>
        </w:rPr>
        <w:t> </w:t>
      </w:r>
      <w:r w:rsidR="002A2560">
        <w:rPr>
          <w:lang w:eastAsia="ko-KR"/>
        </w:rPr>
        <w:t>), where Log2ZoTbWidth and Log2ZoTbHeight are the log2 of the width and height of the non-zeroed out portion of the TB.</w:t>
      </w:r>
    </w:p>
    <w:p w14:paraId="3CD3BBB9" w14:textId="44401CB9" w:rsidR="00D04BA9" w:rsidRDefault="00D04BA9" w:rsidP="00CD45EA">
      <w:pPr>
        <w:pStyle w:val="Heading3"/>
        <w:spacing w:before="136"/>
        <w:rPr>
          <w:rFonts w:eastAsiaTheme="minorEastAsia"/>
          <w:lang w:eastAsia="ko-KR"/>
        </w:rPr>
      </w:pPr>
      <w:bookmarkStart w:id="1645" w:name="_Toc169596778"/>
      <w:r>
        <w:rPr>
          <w:rFonts w:eastAsiaTheme="minorEastAsia" w:hint="eastAsia"/>
          <w:lang w:eastAsia="ko-KR"/>
        </w:rPr>
        <w:t>Transform coefficient level coding</w:t>
      </w:r>
      <w:bookmarkEnd w:id="1644"/>
      <w:bookmarkEnd w:id="1645"/>
    </w:p>
    <w:p w14:paraId="3CA3609C" w14:textId="5FFA59EC" w:rsidR="00504AAA" w:rsidRDefault="00C63689" w:rsidP="002A173B">
      <w:pPr>
        <w:jc w:val="both"/>
        <w:rPr>
          <w:noProof/>
        </w:rPr>
      </w:pPr>
      <w:r w:rsidRPr="000C46AA">
        <w:rPr>
          <w:szCs w:val="22"/>
        </w:rPr>
        <w:t>In HEVC, transform coefficients of a coding block are coded using non-overlapped coefficient groups (</w:t>
      </w:r>
      <w:r>
        <w:rPr>
          <w:rFonts w:eastAsiaTheme="minorEastAsia" w:hint="eastAsia"/>
          <w:szCs w:val="22"/>
          <w:lang w:eastAsia="ko-KR"/>
        </w:rPr>
        <w:t>CGs or subblocks</w:t>
      </w:r>
      <w:r w:rsidRPr="000C46AA">
        <w:rPr>
          <w:szCs w:val="22"/>
        </w:rPr>
        <w:t>), and each CG contains the coefficients of a 4x4 block of a coding block.</w:t>
      </w:r>
      <w:r>
        <w:rPr>
          <w:rFonts w:eastAsiaTheme="minorEastAsia" w:hint="eastAsia"/>
          <w:szCs w:val="22"/>
          <w:lang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rPr>
        <w:t>The CGs inside a coding block, and the transform coefficients within a CG, are coded according to pre-defined scan orders.</w:t>
      </w:r>
      <w:r>
        <w:rPr>
          <w:rFonts w:eastAsiaTheme="minorEastAsia" w:hint="eastAsia"/>
          <w:szCs w:val="22"/>
          <w:lang w:eastAsia="ko-KR"/>
        </w:rPr>
        <w:t xml:space="preserve"> 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proofErr w:type="spellStart"/>
      <w:r>
        <w:rPr>
          <w:rFonts w:eastAsiaTheme="minorEastAsia" w:hint="eastAsia"/>
          <w:lang w:eastAsia="ko-KR"/>
        </w:rPr>
        <w:t>TB_zosize</w:t>
      </w:r>
      <w:proofErr w:type="spellEnd"/>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proofErr w:type="spellStart"/>
      <w:r>
        <w:rPr>
          <w:rFonts w:eastAsiaTheme="minorEastAsia" w:hint="eastAsia"/>
          <w:lang w:eastAsia="ko-KR"/>
        </w:rPr>
        <w:t>TB_zosize</w:t>
      </w:r>
      <w:proofErr w:type="spellEnd"/>
      <w:r>
        <w:rPr>
          <w:lang w:eastAsia="zh-TW"/>
        </w:rPr>
        <w:t xml:space="preserve">*1.25. </w:t>
      </w:r>
      <w:r>
        <w:rPr>
          <w:rFonts w:eastAsiaTheme="minorEastAsia" w:hint="eastAsia"/>
          <w:lang w:eastAsia="ko-KR"/>
        </w:rPr>
        <w:t xml:space="preserve">Here, </w:t>
      </w:r>
      <w:proofErr w:type="spellStart"/>
      <w:r>
        <w:rPr>
          <w:rFonts w:eastAsiaTheme="minorEastAsia" w:hint="eastAsia"/>
          <w:lang w:eastAsia="ko-KR"/>
        </w:rPr>
        <w:t>TB_zosize</w:t>
      </w:r>
      <w:proofErr w:type="spellEnd"/>
      <w:r>
        <w:rPr>
          <w:rFonts w:eastAsiaTheme="minorEastAsia" w:hint="eastAsia"/>
          <w:lang w:eastAsia="ko-KR"/>
        </w:rPr>
        <w:t xml:space="preserve"> indicates the number of samples within a</w:t>
      </w:r>
      <w:r>
        <w:t xml:space="preserve"> TB after coefficient zero-out.</w:t>
      </w:r>
      <w:r>
        <w:rPr>
          <w:rFonts w:eastAsiaTheme="minorEastAsia" w:hint="eastAsia"/>
          <w:lang w:eastAsia="ko-KR"/>
        </w:rPr>
        <w:t xml:space="preserve"> Note that t</w:t>
      </w:r>
      <w:r>
        <w:rPr>
          <w:rFonts w:hint="eastAsia"/>
        </w:rPr>
        <w:t xml:space="preserve">he </w:t>
      </w:r>
      <w:proofErr w:type="spellStart"/>
      <w:r>
        <w:rPr>
          <w:rFonts w:hint="eastAsia"/>
        </w:rPr>
        <w:t>coded_sub_block_flag</w:t>
      </w:r>
      <w:proofErr w:type="spellEnd"/>
      <w:r>
        <w:rPr>
          <w:rFonts w:hint="eastAsia"/>
        </w:rPr>
        <w:t xml:space="preserve"> </w:t>
      </w:r>
      <w:r>
        <w:rPr>
          <w:rFonts w:eastAsiaTheme="minorEastAsia" w:hint="eastAsia"/>
          <w:lang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lang w:eastAsia="ko-KR"/>
        </w:rPr>
        <w:t>Residual coding for transform coefficients</w:t>
      </w:r>
    </w:p>
    <w:p w14:paraId="1B05F5AB" w14:textId="4173330E"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 xml:space="preserve">context coded bin is not greater than </w:t>
      </w:r>
      <w:proofErr w:type="spellStart"/>
      <w:r>
        <w:rPr>
          <w:rFonts w:ascii="New MingLiu" w:eastAsiaTheme="minorEastAsia" w:hAnsi="New MingLiu" w:hint="eastAsia"/>
          <w:lang w:eastAsia="ko-KR"/>
        </w:rPr>
        <w:t>Mccb</w:t>
      </w:r>
      <w:proofErr w:type="spellEnd"/>
      <w:r>
        <w:rPr>
          <w:rFonts w:ascii="New MingLiu" w:eastAsiaTheme="minorEastAsia" w:hAnsi="New MingLiu" w:hint="eastAsia"/>
          <w:lang w:eastAsia="ko-KR"/>
        </w:rPr>
        <w:t xml:space="preserve"> in the first pass coding, the rest part of level information, which is indicated to be further coded in the first pass, is coded with syntax element of </w:t>
      </w:r>
      <w:proofErr w:type="spellStart"/>
      <w:r>
        <w:rPr>
          <w:rFonts w:ascii="New MingLiu" w:eastAsiaTheme="minorEastAsia" w:hAnsi="New MingLiu" w:hint="eastAsia"/>
          <w:lang w:eastAsia="ko-KR"/>
        </w:rPr>
        <w:t>abs_remainder</w:t>
      </w:r>
      <w:proofErr w:type="spellEnd"/>
      <w:r>
        <w:rPr>
          <w:rFonts w:ascii="New MingLiu" w:eastAsiaTheme="minorEastAsia" w:hAnsi="New MingLiu" w:hint="eastAsia"/>
          <w:lang w:eastAsia="ko-KR"/>
        </w:rPr>
        <w:t xml:space="preserve"> by using </w:t>
      </w:r>
      <w:proofErr w:type="spellStart"/>
      <w:r>
        <w:rPr>
          <w:rFonts w:ascii="New MingLiu" w:eastAsiaTheme="minorEastAsia" w:hAnsi="New MingLiu" w:hint="eastAsia"/>
          <w:lang w:eastAsia="ko-KR"/>
        </w:rPr>
        <w:t>Golomb</w:t>
      </w:r>
      <w:proofErr w:type="spellEnd"/>
      <w:r>
        <w:rPr>
          <w:rFonts w:ascii="New MingLiu" w:eastAsiaTheme="minorEastAsia" w:hAnsi="New MingLiu" w:hint="eastAsia"/>
          <w:lang w:eastAsia="ko-KR"/>
        </w:rPr>
        <w:t>-</w:t>
      </w:r>
      <w:r w:rsidR="007D45D1">
        <w:rPr>
          <w:rFonts w:ascii="New MingLiu" w:eastAsiaTheme="minorEastAsia" w:hAnsi="New MingLiu"/>
          <w:lang w:eastAsia="ko-KR"/>
        </w:rPr>
        <w:t>R</w:t>
      </w:r>
      <w:r>
        <w:rPr>
          <w:rFonts w:ascii="New MingLiu" w:eastAsiaTheme="minorEastAsia" w:hAnsi="New MingLiu" w:hint="eastAsia"/>
          <w:lang w:eastAsia="ko-KR"/>
        </w:rPr>
        <w:t>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w:t>
      </w:r>
      <w:proofErr w:type="spellStart"/>
      <w:r>
        <w:rPr>
          <w:rFonts w:eastAsiaTheme="minorEastAsia" w:hint="eastAsia"/>
          <w:lang w:eastAsia="ko-KR"/>
        </w:rPr>
        <w:t>abs_remainder</w:t>
      </w:r>
      <w:proofErr w:type="spellEnd"/>
      <w:r>
        <w:rPr>
          <w:rFonts w:eastAsiaTheme="minorEastAsia" w:hint="eastAsia"/>
          <w:lang w:eastAsia="ko-KR"/>
        </w:rPr>
        <w:t xml:space="preserve">, and coefficients which are not coded in the first pass </w:t>
      </w:r>
      <w:r w:rsidR="007D45D1">
        <w:rPr>
          <w:rFonts w:eastAsiaTheme="minorEastAsia"/>
          <w:lang w:eastAsia="ko-KR"/>
        </w:rPr>
        <w:t>are</w:t>
      </w:r>
      <w:r>
        <w:rPr>
          <w:rFonts w:eastAsiaTheme="minorEastAsia" w:hint="eastAsia"/>
          <w:lang w:eastAsia="ko-KR"/>
        </w:rPr>
        <w:t xml:space="preserve">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proofErr w:type="spellStart"/>
      <w:r w:rsidRPr="009E339D">
        <w:rPr>
          <w:lang w:eastAsia="zh-TW"/>
        </w:rPr>
        <w:t>dec_abs_level</w:t>
      </w:r>
      <w:proofErr w:type="spellEnd"/>
      <w:r>
        <w:rPr>
          <w:lang w:eastAsia="zh-TW"/>
        </w:rPr>
        <w:t xml:space="preserve"> by using </w:t>
      </w:r>
      <w:proofErr w:type="spellStart"/>
      <w:r>
        <w:rPr>
          <w:lang w:eastAsia="zh-TW"/>
        </w:rPr>
        <w:t>Golomb</w:t>
      </w:r>
      <w:proofErr w:type="spellEnd"/>
      <w:r>
        <w:rPr>
          <w:lang w:eastAsia="zh-TW"/>
        </w:rPr>
        <w:t>-Rice code and bypass-coded bins</w:t>
      </w:r>
      <w:r>
        <w:rPr>
          <w:rFonts w:eastAsiaTheme="minorEastAsia" w:hint="eastAsia"/>
          <w:lang w:eastAsia="ko-KR"/>
        </w:rPr>
        <w:t xml:space="preserve"> as depicted in </w:t>
      </w:r>
      <w:r w:rsidR="00AF1897">
        <w:rPr>
          <w:rFonts w:eastAsiaTheme="minorEastAsia"/>
          <w:lang w:eastAsia="ko-KR"/>
        </w:rPr>
        <w:fldChar w:fldCharType="begin"/>
      </w:r>
      <w:r w:rsidR="00AF1897">
        <w:rPr>
          <w:rFonts w:eastAsiaTheme="minorEastAsia"/>
          <w:lang w:eastAsia="ko-KR"/>
        </w:rPr>
        <w:instrText xml:space="preserve"> </w:instrText>
      </w:r>
      <w:r w:rsidR="00AF1897">
        <w:rPr>
          <w:rFonts w:eastAsiaTheme="minorEastAsia" w:hint="eastAsia"/>
          <w:lang w:eastAsia="ko-KR"/>
        </w:rPr>
        <w:instrText>REF _Ref83371583 \h</w:instrText>
      </w:r>
      <w:r w:rsidR="00AF1897">
        <w:rPr>
          <w:rFonts w:eastAsiaTheme="minorEastAsia"/>
          <w:lang w:eastAsia="ko-KR"/>
        </w:rPr>
        <w:instrText xml:space="preserve"> </w:instrText>
      </w:r>
      <w:r w:rsidR="00AF1897">
        <w:rPr>
          <w:rFonts w:eastAsiaTheme="minorEastAsia"/>
          <w:lang w:eastAsia="ko-KR"/>
        </w:rPr>
      </w:r>
      <w:r w:rsidR="00AF1897">
        <w:rPr>
          <w:rFonts w:eastAsiaTheme="minorEastAsia"/>
          <w:lang w:eastAsia="ko-KR"/>
        </w:rPr>
        <w:fldChar w:fldCharType="separate"/>
      </w:r>
      <w:ins w:id="1646" w:author="Browne, Adrian" w:date="2024-06-18T09:52:00Z">
        <w:r w:rsidR="00744D05" w:rsidRPr="004651D8">
          <w:t xml:space="preserve">Figure </w:t>
        </w:r>
        <w:r w:rsidR="00744D05">
          <w:rPr>
            <w:noProof/>
          </w:rPr>
          <w:t>45</w:t>
        </w:r>
      </w:ins>
      <w:del w:id="1647" w:author="Browne, Adrian" w:date="2024-06-18T09:52:00Z">
        <w:r w:rsidR="00AF1897" w:rsidRPr="004651D8" w:rsidDel="00744D05">
          <w:delText xml:space="preserve">Figure </w:delText>
        </w:r>
        <w:r w:rsidR="00AF1897" w:rsidDel="00744D05">
          <w:rPr>
            <w:noProof/>
          </w:rPr>
          <w:delText>45</w:delText>
        </w:r>
      </w:del>
      <w:r w:rsidR="00AF1897">
        <w:rPr>
          <w:rFonts w:eastAsiaTheme="minorEastAsia"/>
          <w:lang w:eastAsia="ko-KR"/>
        </w:rPr>
        <w:fldChar w:fldCharType="end"/>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w:t>
      </w:r>
      <w:proofErr w:type="spellStart"/>
      <w:r w:rsidRPr="000C46AA">
        <w:rPr>
          <w:szCs w:val="22"/>
          <w:lang w:val="en-GB"/>
        </w:rPr>
        <w:t>sign_flag</w:t>
      </w:r>
      <w:proofErr w:type="spellEnd"/>
      <w:r w:rsidRPr="000C46AA">
        <w:rPr>
          <w:szCs w:val="22"/>
          <w:lang w:val="en-GB"/>
        </w:rPr>
        <w:t xml:space="preserve">) for all scan positions with </w:t>
      </w:r>
      <w:proofErr w:type="spellStart"/>
      <w:r w:rsidRPr="000C46AA">
        <w:rPr>
          <w:szCs w:val="22"/>
          <w:lang w:val="en-GB"/>
        </w:rPr>
        <w:t>sig_coeff_flag</w:t>
      </w:r>
      <w:proofErr w:type="spellEnd"/>
      <w:r w:rsidRPr="000C46AA">
        <w:rPr>
          <w:szCs w:val="22"/>
          <w:lang w:val="en-GB"/>
        </w:rPr>
        <w:t xml:space="preserve"> equal to 1</w:t>
      </w:r>
      <w:r>
        <w:rPr>
          <w:rFonts w:eastAsiaTheme="minorEastAsia" w:hint="eastAsia"/>
          <w:szCs w:val="22"/>
          <w:lang w:val="en-GB" w:eastAsia="ko-KR"/>
        </w:rPr>
        <w:t xml:space="preserve"> is finally bypass coded. </w:t>
      </w:r>
    </w:p>
    <w:p w14:paraId="4EAE7437" w14:textId="14C5321F" w:rsidR="00C63689" w:rsidRDefault="00C63689" w:rsidP="00D5520A">
      <w:pPr>
        <w:jc w:val="both"/>
        <w:rPr>
          <w:rFonts w:eastAsiaTheme="minorEastAsia"/>
          <w:lang w:eastAsia="ko-KR"/>
        </w:rPr>
      </w:pPr>
      <w:r w:rsidRPr="000C46AA">
        <w:rPr>
          <w:szCs w:val="22"/>
        </w:rPr>
        <w:t xml:space="preserve">The </w:t>
      </w:r>
      <w:r>
        <w:rPr>
          <w:rFonts w:eastAsiaTheme="minorEastAsia" w:hint="eastAsia"/>
          <w:szCs w:val="22"/>
          <w:lang w:eastAsia="ko-KR"/>
        </w:rPr>
        <w:t xml:space="preserve">unified (same) </w:t>
      </w:r>
      <w:r w:rsidR="007D45D1">
        <w:rPr>
          <w:rFonts w:eastAsiaTheme="minorEastAsia"/>
          <w:szCs w:val="22"/>
          <w:lang w:eastAsia="ko-KR"/>
        </w:rPr>
        <w:t>R</w:t>
      </w:r>
      <w:r w:rsidRPr="000C46AA">
        <w:rPr>
          <w:szCs w:val="22"/>
        </w:rPr>
        <w:t xml:space="preserve">ice parameter </w:t>
      </w:r>
      <w:r w:rsidRPr="000C46AA">
        <w:rPr>
          <w:szCs w:val="22"/>
          <w:lang w:eastAsia="ko-KR"/>
        </w:rPr>
        <w:t>(</w:t>
      </w:r>
      <w:proofErr w:type="spellStart"/>
      <w:r w:rsidRPr="000C46AA">
        <w:rPr>
          <w:szCs w:val="22"/>
        </w:rPr>
        <w:t>ricePar</w:t>
      </w:r>
      <w:proofErr w:type="spellEnd"/>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w:t>
      </w:r>
      <w:proofErr w:type="spellStart"/>
      <w:r>
        <w:rPr>
          <w:rFonts w:eastAsiaTheme="minorEastAsia" w:hint="eastAsia"/>
          <w:szCs w:val="22"/>
          <w:lang w:eastAsia="ko-KR"/>
        </w:rPr>
        <w:t>baseLevel</w:t>
      </w:r>
      <w:proofErr w:type="spellEnd"/>
      <w:r>
        <w:rPr>
          <w:rFonts w:eastAsiaTheme="minorEastAsia" w:hint="eastAsia"/>
          <w:szCs w:val="22"/>
          <w:lang w:eastAsia="ko-KR"/>
        </w:rPr>
        <w:t xml:space="preserve"> is set to 4 and 0 for Pass 2 and Pass 3, respectively. </w:t>
      </w:r>
      <w:r w:rsidR="005A5A58">
        <w:rPr>
          <w:rFonts w:eastAsiaTheme="minorEastAsia"/>
          <w:szCs w:val="22"/>
          <w:lang w:eastAsia="ko-KR"/>
        </w:rPr>
        <w:t xml:space="preserve">The </w:t>
      </w:r>
      <w:r>
        <w:t xml:space="preserve">Rice parameter is determined not only based on </w:t>
      </w:r>
      <w:r w:rsidR="005A5A58">
        <w:t xml:space="preserve">the </w:t>
      </w:r>
      <w:r>
        <w:t xml:space="preserve">sum of </w:t>
      </w:r>
      <w:r w:rsidR="005A5A58">
        <w:t xml:space="preserve">the </w:t>
      </w:r>
      <w:r>
        <w:t xml:space="preserve">absolute levels of </w:t>
      </w:r>
      <w:r w:rsidR="005A5A58">
        <w:t xml:space="preserve">five </w:t>
      </w:r>
      <w:r>
        <w:t xml:space="preserve">neighboring transform coefficients in </w:t>
      </w:r>
      <w:r w:rsidR="005A5A58">
        <w:t xml:space="preserve">the </w:t>
      </w:r>
      <w:r>
        <w:t>local template</w:t>
      </w:r>
      <w:r w:rsidR="00950EB1">
        <w:t xml:space="preserve"> as shown in </w:t>
      </w:r>
      <w:r w:rsidR="00AF1897" w:rsidRPr="000C46AA">
        <w:rPr>
          <w:szCs w:val="22"/>
          <w:lang w:val="en-GB"/>
        </w:rPr>
        <w:fldChar w:fldCharType="begin"/>
      </w:r>
      <w:r w:rsidR="00AF1897" w:rsidRPr="000C46AA">
        <w:rPr>
          <w:szCs w:val="22"/>
          <w:lang w:val="en-GB"/>
        </w:rPr>
        <w:instrText xml:space="preserve"> REF _Ref518150155 \h </w:instrText>
      </w:r>
      <w:r w:rsidR="00AF1897">
        <w:rPr>
          <w:szCs w:val="22"/>
          <w:lang w:val="en-GB"/>
        </w:rPr>
        <w:instrText xml:space="preserve"> \* MERGEFORMAT </w:instrText>
      </w:r>
      <w:r w:rsidR="00AF1897" w:rsidRPr="000C46AA">
        <w:rPr>
          <w:szCs w:val="22"/>
          <w:lang w:val="en-GB"/>
        </w:rPr>
      </w:r>
      <w:r w:rsidR="00AF1897" w:rsidRPr="000C46AA">
        <w:rPr>
          <w:szCs w:val="22"/>
          <w:lang w:val="en-GB"/>
        </w:rPr>
        <w:fldChar w:fldCharType="separate"/>
      </w:r>
      <w:ins w:id="1648" w:author="Browne, Adrian" w:date="2024-06-18T09:52:00Z">
        <w:r w:rsidR="00744D05" w:rsidRPr="000C46AA">
          <w:rPr>
            <w:lang w:val="en-GB"/>
          </w:rPr>
          <w:t xml:space="preserve">Figure </w:t>
        </w:r>
        <w:r w:rsidR="00744D05">
          <w:rPr>
            <w:noProof/>
            <w:lang w:val="en-GB"/>
          </w:rPr>
          <w:t>46</w:t>
        </w:r>
      </w:ins>
      <w:del w:id="1649" w:author="Browne, Adrian" w:date="2024-06-18T09:52:00Z">
        <w:r w:rsidR="00AF1897" w:rsidRPr="000C46AA" w:rsidDel="00744D05">
          <w:rPr>
            <w:lang w:val="en-GB"/>
          </w:rPr>
          <w:delText xml:space="preserve">Figure </w:delText>
        </w:r>
        <w:r w:rsidR="00AF1897" w:rsidDel="00744D05">
          <w:rPr>
            <w:noProof/>
            <w:lang w:val="en-GB"/>
          </w:rPr>
          <w:delText>46</w:delText>
        </w:r>
      </w:del>
      <w:r w:rsidR="00AF1897" w:rsidRPr="000C46AA">
        <w:rPr>
          <w:szCs w:val="22"/>
          <w:lang w:val="en-GB"/>
        </w:rPr>
        <w:fldChar w:fldCharType="end"/>
      </w:r>
      <w:r>
        <w:t xml:space="preserve">, but </w:t>
      </w:r>
      <w:r w:rsidR="005A5A58">
        <w:t xml:space="preserve">also </w:t>
      </w:r>
      <w:r>
        <w:t>the corresponding base level is also taken into consideration</w:t>
      </w:r>
      <w:r>
        <w:rPr>
          <w:rFonts w:eastAsiaTheme="minorEastAsia" w:hint="eastAsia"/>
          <w:lang w:eastAsia="ko-KR"/>
        </w:rPr>
        <w:t xml:space="preserve"> as follow:</w:t>
      </w:r>
    </w:p>
    <w:p w14:paraId="15AD4CAE" w14:textId="378F0677" w:rsidR="00C63689" w:rsidRDefault="00C63689" w:rsidP="009C5E4D">
      <w:pPr>
        <w:jc w:val="right"/>
        <w:rPr>
          <w:noProof/>
        </w:rPr>
      </w:pPr>
      <w:proofErr w:type="spellStart"/>
      <w:r w:rsidRPr="004B3394">
        <w:rPr>
          <w:szCs w:val="22"/>
        </w:rPr>
        <w:t>RicePara</w:t>
      </w:r>
      <w:proofErr w:type="spellEnd"/>
      <w:r w:rsidRPr="004B3394">
        <w:rPr>
          <w:szCs w:val="22"/>
        </w:rPr>
        <w:t xml:space="preserve"> = </w:t>
      </w:r>
      <w:proofErr w:type="spellStart"/>
      <w:r w:rsidRPr="004B3394">
        <w:rPr>
          <w:szCs w:val="22"/>
        </w:rPr>
        <w:t>R</w:t>
      </w:r>
      <w:r w:rsidRPr="004B3394">
        <w:t>iceParTable</w:t>
      </w:r>
      <w:proofErr w:type="spellEnd"/>
      <w:r w:rsidRPr="004B3394">
        <w:t xml:space="preserve">[ </w:t>
      </w:r>
      <w:r>
        <w:t xml:space="preserve">max(min( 31, </w:t>
      </w:r>
      <w:proofErr w:type="spellStart"/>
      <w:r>
        <w:t>sumAbs</w:t>
      </w:r>
      <w:proofErr w:type="spellEnd"/>
      <w:r>
        <w:t xml:space="preserve"> </w:t>
      </w:r>
      <w:r w:rsidR="001303C4">
        <w:t>−</w:t>
      </w:r>
      <w:r>
        <w:t xml:space="preserve"> 5 * </w:t>
      </w:r>
      <w:proofErr w:type="spellStart"/>
      <w:r>
        <w:t>baseLevel</w:t>
      </w:r>
      <w:proofErr w:type="spellEnd"/>
      <w:r w:rsidRPr="004B3394">
        <w:t>)</w:t>
      </w:r>
      <w:r>
        <w:t>, 0)</w:t>
      </w:r>
      <w:r w:rsidRPr="004B3394">
        <w:t xml:space="preserve"> ]</w:t>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744D05">
        <w:rPr>
          <w:noProof/>
          <w:szCs w:val="22"/>
        </w:rPr>
        <w:t>53</w:t>
      </w:r>
      <w:r w:rsidRPr="000F2223">
        <w:rPr>
          <w:noProof/>
          <w:szCs w:val="22"/>
        </w:rPr>
        <w:fldChar w:fldCharType="end"/>
      </w:r>
      <w:r w:rsidRPr="005330A7">
        <w:rPr>
          <w:szCs w:val="22"/>
        </w:rPr>
        <w:t>)</w:t>
      </w:r>
    </w:p>
    <w:p w14:paraId="34637BDD" w14:textId="26D997A3" w:rsidR="00C63689" w:rsidRDefault="00950EB1" w:rsidP="00D24DC6">
      <w:pPr>
        <w:rPr>
          <w:rFonts w:eastAsiaTheme="minorEastAsia"/>
          <w:lang w:eastAsia="ko-KR"/>
        </w:rPr>
      </w:pPr>
      <w:r>
        <w:rPr>
          <w:rFonts w:eastAsiaTheme="minorEastAsia"/>
          <w:lang w:eastAsia="ko-KR"/>
        </w:rPr>
        <w:t xml:space="preserve">When computing the value </w:t>
      </w:r>
      <w:proofErr w:type="spellStart"/>
      <w:r>
        <w:rPr>
          <w:rFonts w:eastAsiaTheme="minorEastAsia"/>
          <w:lang w:eastAsia="ko-KR"/>
        </w:rPr>
        <w:t>sumAbs</w:t>
      </w:r>
      <w:proofErr w:type="spellEnd"/>
      <w:r>
        <w:rPr>
          <w:rFonts w:eastAsiaTheme="minorEastAsia"/>
          <w:lang w:eastAsia="ko-KR"/>
        </w:rPr>
        <w:t>, a value of 0 is used for any of the neighboring coefficients outside the TB.</w:t>
      </w:r>
    </w:p>
    <w:p w14:paraId="583A4162" w14:textId="77777777" w:rsidR="00C63689" w:rsidRDefault="00C63689" w:rsidP="00AF3FCF">
      <w:pPr>
        <w:keepNext/>
        <w:jc w:val="center"/>
      </w:pPr>
      <w:r>
        <w:rPr>
          <w:rFonts w:eastAsiaTheme="minorEastAsia"/>
          <w:noProof/>
          <w:lang w:val="en-US" w:eastAsia="ko-KR"/>
        </w:rPr>
        <w:drawing>
          <wp:inline distT="0" distB="0" distL="0" distR="0" wp14:anchorId="6C70ED2A" wp14:editId="77BA8837">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12F08B93" w:rsidR="00504AAA" w:rsidRDefault="00C63689" w:rsidP="00CD45EA">
      <w:pPr>
        <w:pStyle w:val="Caption"/>
        <w:spacing w:before="136"/>
        <w:rPr>
          <w:lang w:eastAsia="ko-KR"/>
        </w:rPr>
      </w:pPr>
      <w:bookmarkStart w:id="1650" w:name="_Ref83371583"/>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744D05">
        <w:rPr>
          <w:noProof/>
        </w:rPr>
        <w:t>45</w:t>
      </w:r>
      <w:r w:rsidR="004246F4">
        <w:rPr>
          <w:b w:val="0"/>
          <w:bCs w:val="0"/>
          <w:noProof/>
        </w:rPr>
        <w:fldChar w:fldCharType="end"/>
      </w:r>
      <w:bookmarkEnd w:id="1650"/>
      <w:r>
        <w:rPr>
          <w:rFonts w:hint="eastAsia"/>
          <w:lang w:eastAsia="ko-KR"/>
        </w:rPr>
        <w:t xml:space="preserve"> </w:t>
      </w:r>
      <w:r w:rsidRPr="00D113C4">
        <w:rPr>
          <w:sz w:val="22"/>
          <w:szCs w:val="22"/>
          <w:lang w:eastAsia="zh-CN"/>
        </w:rPr>
        <w:t>–</w:t>
      </w:r>
      <w:r w:rsidRPr="00A05952">
        <w:rPr>
          <w:sz w:val="22"/>
          <w:szCs w:val="22"/>
          <w:lang w:eastAsia="zh-CN"/>
        </w:rPr>
        <w:t xml:space="preserve"> </w:t>
      </w:r>
      <w:r>
        <w:rPr>
          <w:rFonts w:hint="eastAsia"/>
          <w:lang w:eastAsia="ko-KR"/>
        </w:rPr>
        <w:t>residual coding structure for transform blocks</w:t>
      </w:r>
    </w:p>
    <w:p w14:paraId="7D5B3B53" w14:textId="69C243D1"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rPr>
        <w:t>dec_abs_level</w:t>
      </w:r>
      <w:r>
        <w:rPr>
          <w:lang w:eastAsia="zh-TW"/>
        </w:rPr>
        <w:t xml:space="preserve">, which corresponds to a modified absolute level value with the zero-level value being conditionally mapped to a nonzero value. At the encoder side, the value of syntax element </w:t>
      </w:r>
      <w:proofErr w:type="spellStart"/>
      <w:r w:rsidRPr="00BC5D4D">
        <w:rPr>
          <w:lang w:eastAsia="zh-TW"/>
        </w:rPr>
        <w:t>dec_abs_level</w:t>
      </w:r>
      <w:proofErr w:type="spellEnd"/>
      <w:r>
        <w:rPr>
          <w:lang w:eastAsia="zh-TW"/>
        </w:rPr>
        <w:t xml:space="preserve"> is derived from the absolute level (</w:t>
      </w:r>
      <w:proofErr w:type="spellStart"/>
      <w:r>
        <w:rPr>
          <w:lang w:eastAsia="zh-TW"/>
        </w:rPr>
        <w:t>absLevel</w:t>
      </w:r>
      <w:proofErr w:type="spellEnd"/>
      <w:r>
        <w:rPr>
          <w:lang w:eastAsia="zh-TW"/>
        </w:rPr>
        <w:t>), dependent quantizer state (</w:t>
      </w:r>
      <w:proofErr w:type="spellStart"/>
      <w:r>
        <w:rPr>
          <w:lang w:eastAsia="zh-TW"/>
        </w:rPr>
        <w:t>QState</w:t>
      </w:r>
      <w:proofErr w:type="spellEnd"/>
      <w:r>
        <w:rPr>
          <w:lang w:eastAsia="zh-TW"/>
        </w:rPr>
        <w:t xml:space="preserve">) and the value of </w:t>
      </w:r>
      <w:r w:rsidR="007D45D1">
        <w:rPr>
          <w:lang w:eastAsia="zh-TW"/>
        </w:rPr>
        <w:t>R</w:t>
      </w:r>
      <w:r>
        <w:rPr>
          <w:lang w:eastAsia="zh-TW"/>
        </w:rPr>
        <w:t>ice parameter (</w:t>
      </w:r>
      <w:proofErr w:type="spellStart"/>
      <w:r w:rsidRPr="004B3394">
        <w:rPr>
          <w:szCs w:val="22"/>
        </w:rPr>
        <w:t>RicePara</w:t>
      </w:r>
      <w:proofErr w:type="spellEnd"/>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eastAsia="ko-KR"/>
        </w:rPr>
        <w:t>ZeroPos</w:t>
      </w:r>
      <w:r w:rsidRPr="00B275B8">
        <w:rPr>
          <w:noProof/>
          <w:lang w:eastAsia="ko-KR"/>
        </w:rPr>
        <w:t xml:space="preserve"> = ( </w:t>
      </w:r>
      <w:r w:rsidRPr="00084198">
        <w:rPr>
          <w:noProof/>
          <w:lang w:eastAsia="ko-KR"/>
        </w:rPr>
        <w:t>QState</w:t>
      </w:r>
      <w:r>
        <w:rPr>
          <w:noProof/>
          <w:lang w:eastAsia="ko-KR"/>
        </w:rPr>
        <w:t xml:space="preserve"> &lt; 2? 1 : 2 ) &lt;&lt; </w:t>
      </w:r>
      <w:proofErr w:type="spellStart"/>
      <w:r w:rsidRPr="004B3394">
        <w:rPr>
          <w:szCs w:val="22"/>
        </w:rPr>
        <w:t>RicePara</w:t>
      </w:r>
      <w:proofErr w:type="spellEnd"/>
      <w:r w:rsidR="009712DF">
        <w:rPr>
          <w:szCs w:val="22"/>
        </w:rPr>
        <w:br/>
      </w:r>
      <w:r>
        <w:rPr>
          <w:szCs w:val="22"/>
        </w:rPr>
        <w:t>if (</w:t>
      </w:r>
      <w:proofErr w:type="spellStart"/>
      <w:r w:rsidRPr="00041E47">
        <w:rPr>
          <w:lang w:eastAsia="zh-TW"/>
        </w:rPr>
        <w:t>absLevel</w:t>
      </w:r>
      <w:proofErr w:type="spellEnd"/>
      <w:r w:rsidRPr="00041E47">
        <w:rPr>
          <w:lang w:eastAsia="zh-TW"/>
        </w:rPr>
        <w:t xml:space="preserve"> == 0</w:t>
      </w:r>
      <w:r>
        <w:rPr>
          <w:lang w:eastAsia="zh-TW"/>
        </w:rPr>
        <w:t>)</w:t>
      </w:r>
      <w:r w:rsidR="009712DF">
        <w:rPr>
          <w:lang w:eastAsia="zh-TW"/>
        </w:rPr>
        <w:br/>
      </w:r>
      <w:r w:rsidR="009712DF">
        <w:rPr>
          <w:lang w:eastAsia="zh-TW"/>
        </w:rPr>
        <w:tab/>
      </w:r>
      <w:proofErr w:type="spellStart"/>
      <w:r w:rsidRPr="00BC5D4D">
        <w:rPr>
          <w:lang w:eastAsia="zh-TW"/>
        </w:rPr>
        <w:t>dec_abs_level</w:t>
      </w:r>
      <w:proofErr w:type="spellEnd"/>
      <w:r>
        <w:rPr>
          <w:lang w:eastAsia="zh-TW"/>
        </w:rPr>
        <w:t xml:space="preserve"> = </w:t>
      </w:r>
      <w:r>
        <w:rPr>
          <w:noProof/>
          <w:lang w:eastAsia="ko-KR"/>
        </w:rPr>
        <w:t>ZeroPos</w:t>
      </w:r>
      <w:r w:rsidR="009712DF">
        <w:rPr>
          <w:noProof/>
          <w:lang w:eastAsia="ko-KR"/>
        </w:rPr>
        <w:br/>
      </w:r>
      <w:r w:rsidR="003E22C1">
        <w:rPr>
          <w:noProof/>
          <w:lang w:eastAsia="ko-KR"/>
        </w:rPr>
        <w:t>else</w:t>
      </w:r>
      <w:r w:rsidR="009712DF">
        <w:rPr>
          <w:noProof/>
          <w:lang w:eastAsia="ko-KR"/>
        </w:rPr>
        <w:br/>
      </w:r>
      <w:r w:rsidR="009712DF">
        <w:rPr>
          <w:noProof/>
          <w:lang w:eastAsia="ko-KR"/>
        </w:rPr>
        <w:tab/>
      </w:r>
      <w:proofErr w:type="spellStart"/>
      <w:r w:rsidRPr="00BC5D4D">
        <w:rPr>
          <w:lang w:eastAsia="zh-TW"/>
        </w:rPr>
        <w:t>dec_abs_level</w:t>
      </w:r>
      <w:proofErr w:type="spellEnd"/>
      <w:r>
        <w:rPr>
          <w:lang w:eastAsia="zh-TW"/>
        </w:rPr>
        <w:t xml:space="preserve"> = </w:t>
      </w:r>
      <w:r w:rsidR="003E22C1">
        <w:rPr>
          <w:noProof/>
          <w:lang w:eastAsia="ko-KR"/>
        </w:rPr>
        <w:t>(</w:t>
      </w:r>
      <w:proofErr w:type="spellStart"/>
      <w:r w:rsidR="003E22C1" w:rsidRPr="00041E47">
        <w:rPr>
          <w:lang w:eastAsia="zh-TW"/>
        </w:rPr>
        <w:t>absLevel</w:t>
      </w:r>
      <w:proofErr w:type="spellEnd"/>
      <w:r w:rsidR="003E22C1" w:rsidRPr="00041E47">
        <w:rPr>
          <w:lang w:eastAsia="zh-TW"/>
        </w:rPr>
        <w:t xml:space="preserve"> &lt;= </w:t>
      </w:r>
      <w:r w:rsidR="003E22C1">
        <w:rPr>
          <w:noProof/>
          <w:lang w:eastAsia="ko-KR"/>
        </w:rPr>
        <w:t>ZeroPos</w:t>
      </w:r>
      <w:r w:rsidR="003E22C1">
        <w:rPr>
          <w:lang w:eastAsia="zh-TW"/>
        </w:rPr>
        <w:t xml:space="preserve">) ? </w:t>
      </w:r>
      <w:r w:rsidR="0015107F">
        <w:rPr>
          <w:lang w:eastAsia="zh-TW"/>
        </w:rPr>
        <w:t>(</w:t>
      </w:r>
      <w:proofErr w:type="spellStart"/>
      <w:r w:rsidR="003E22C1">
        <w:rPr>
          <w:lang w:eastAsia="zh-TW"/>
        </w:rPr>
        <w:t>absLevel</w:t>
      </w:r>
      <w:proofErr w:type="spellEnd"/>
      <w:r w:rsidR="003E22C1">
        <w:rPr>
          <w:lang w:eastAsia="zh-TW"/>
        </w:rPr>
        <w:t xml:space="preserve"> </w:t>
      </w:r>
      <w:r w:rsidR="0015107F">
        <w:rPr>
          <w:lang w:eastAsia="zh-TW"/>
        </w:rPr>
        <w:t>–</w:t>
      </w:r>
      <w:r w:rsidR="003E22C1">
        <w:rPr>
          <w:lang w:eastAsia="zh-TW"/>
        </w:rPr>
        <w:t xml:space="preserve"> </w:t>
      </w:r>
      <w:r>
        <w:rPr>
          <w:lang w:eastAsia="zh-TW"/>
        </w:rPr>
        <w:t>1</w:t>
      </w:r>
      <w:r w:rsidR="0015107F">
        <w:rPr>
          <w:lang w:eastAsia="zh-TW"/>
        </w:rPr>
        <w:t>)</w:t>
      </w:r>
      <w:r w:rsidR="003E22C1">
        <w:rPr>
          <w:lang w:eastAsia="zh-TW"/>
        </w:rPr>
        <w:t xml:space="preserve"> : </w:t>
      </w:r>
      <w:proofErr w:type="spellStart"/>
      <w:r w:rsidR="003E22C1">
        <w:rPr>
          <w:lang w:eastAsia="zh-TW"/>
        </w:rPr>
        <w:t>absLevel</w:t>
      </w:r>
      <w:proofErr w:type="spellEnd"/>
    </w:p>
    <w:p w14:paraId="4F79B747" w14:textId="5F45E38E" w:rsidR="007D45D1" w:rsidRDefault="007D45D1" w:rsidP="00CD45EA">
      <w:pPr>
        <w:pStyle w:val="Heading4"/>
        <w:tabs>
          <w:tab w:val="clear" w:pos="360"/>
          <w:tab w:val="clear" w:pos="720"/>
          <w:tab w:val="clear" w:pos="1080"/>
          <w:tab w:val="clear" w:pos="1440"/>
        </w:tabs>
        <w:overflowPunct/>
        <w:autoSpaceDE/>
        <w:autoSpaceDN/>
        <w:adjustRightInd/>
        <w:spacing w:before="136"/>
        <w:ind w:right="0"/>
        <w:textAlignment w:val="auto"/>
      </w:pPr>
      <w:r>
        <w:t>Residual coding for transform coefficients in VVC version 2</w:t>
      </w:r>
    </w:p>
    <w:p w14:paraId="1737ACE2" w14:textId="057D446E" w:rsidR="007D45D1" w:rsidRDefault="007D45D1" w:rsidP="00AF1897">
      <w:pPr>
        <w:jc w:val="both"/>
      </w:pPr>
      <w:r>
        <w:t>Version 2 of VVC extends support to bit depths above 10 bits when typically coefficients will have a greater magnitude. To efficiently code such coefficients a wider range of Rice parameters is required.</w:t>
      </w:r>
      <w:r w:rsidR="00AB71EA">
        <w:t xml:space="preserve"> For this purpose two new tools have been included in VVC version 2: E</w:t>
      </w:r>
      <w:r w:rsidR="00AB71EA" w:rsidRPr="0001735A">
        <w:t>xtended Regular Residual Coding</w:t>
      </w:r>
      <w:r w:rsidR="00AB71EA">
        <w:t xml:space="preserve"> (ERRC); and </w:t>
      </w:r>
      <w:r w:rsidR="00AB71EA" w:rsidRPr="0001735A">
        <w:t>Persistent Regular Residual Coding</w:t>
      </w:r>
      <w:r w:rsidR="00AB71EA">
        <w:t xml:space="preserve"> (PRRC).</w:t>
      </w:r>
    </w:p>
    <w:p w14:paraId="667C05C5" w14:textId="75C85FF1" w:rsidR="001C4920" w:rsidRDefault="00AB71EA" w:rsidP="00AF1897">
      <w:pPr>
        <w:jc w:val="both"/>
      </w:pPr>
      <w:r>
        <w:t xml:space="preserve">ERRC is enabled using </w:t>
      </w:r>
      <w:r w:rsidRPr="00AF1897">
        <w:rPr>
          <w:noProof/>
          <w:color w:val="000000" w:themeColor="text1"/>
        </w:rPr>
        <w:t>sps_rrc_rice_extension_flag</w:t>
      </w:r>
      <w:r>
        <w:rPr>
          <w:noProof/>
          <w:color w:val="000000" w:themeColor="text1"/>
        </w:rPr>
        <w:t xml:space="preserve">. When set </w:t>
      </w:r>
      <w:r w:rsidR="002A2560">
        <w:rPr>
          <w:noProof/>
          <w:color w:val="000000" w:themeColor="text1"/>
        </w:rPr>
        <w:t xml:space="preserve">equal to 1 </w:t>
      </w:r>
      <w:r w:rsidR="001C4920">
        <w:rPr>
          <w:noProof/>
          <w:color w:val="000000" w:themeColor="text1"/>
        </w:rPr>
        <w:t>the foll</w:t>
      </w:r>
      <w:r w:rsidR="001C4920">
        <w:t>owing two changes are made to the algorithm for the residual coding of transform coefficients described above:</w:t>
      </w:r>
    </w:p>
    <w:p w14:paraId="2A85F9A5" w14:textId="282D69B3" w:rsidR="001C4920" w:rsidRPr="00AF1897" w:rsidRDefault="001C4920" w:rsidP="00AF1897">
      <w:pPr>
        <w:pStyle w:val="ListParagraph"/>
        <w:numPr>
          <w:ilvl w:val="0"/>
          <w:numId w:val="98"/>
        </w:numPr>
        <w:spacing w:before="120"/>
        <w:ind w:left="714" w:hanging="357"/>
      </w:pPr>
      <w:r>
        <w:rPr>
          <w:sz w:val="22"/>
          <w:szCs w:val="22"/>
        </w:rPr>
        <w:t xml:space="preserve">The </w:t>
      </w:r>
      <w:proofErr w:type="spellStart"/>
      <w:r>
        <w:rPr>
          <w:sz w:val="22"/>
          <w:szCs w:val="22"/>
        </w:rPr>
        <w:t>baseLevel</w:t>
      </w:r>
      <w:proofErr w:type="spellEnd"/>
      <w:r>
        <w:rPr>
          <w:sz w:val="22"/>
          <w:szCs w:val="22"/>
        </w:rPr>
        <w:t xml:space="preserve"> for Pass 2 is set </w:t>
      </w:r>
      <w:r w:rsidR="009167C0">
        <w:rPr>
          <w:sz w:val="22"/>
          <w:szCs w:val="22"/>
        </w:rPr>
        <w:t>to the following values:</w:t>
      </w:r>
    </w:p>
    <w:p w14:paraId="75F5ECF0" w14:textId="565065DF" w:rsidR="001C4920" w:rsidRPr="00AF1897" w:rsidRDefault="009167C0" w:rsidP="00AF1897">
      <w:pPr>
        <w:pStyle w:val="ListParagraph"/>
        <w:numPr>
          <w:ilvl w:val="0"/>
          <w:numId w:val="99"/>
        </w:numPr>
        <w:rPr>
          <w:sz w:val="22"/>
          <w:szCs w:val="22"/>
        </w:rPr>
      </w:pPr>
      <w:r w:rsidRPr="00AF1897">
        <w:rPr>
          <w:sz w:val="22"/>
          <w:szCs w:val="22"/>
        </w:rPr>
        <w:t>1 if the bit depth is over 12 and the current slice is an I-slice</w:t>
      </w:r>
    </w:p>
    <w:p w14:paraId="2183EA80" w14:textId="77777777" w:rsidR="009167C0" w:rsidRDefault="009167C0" w:rsidP="00AF1897">
      <w:pPr>
        <w:pStyle w:val="ListParagraph"/>
        <w:numPr>
          <w:ilvl w:val="0"/>
          <w:numId w:val="99"/>
        </w:numPr>
        <w:rPr>
          <w:sz w:val="22"/>
          <w:szCs w:val="22"/>
        </w:rPr>
      </w:pPr>
      <w:r w:rsidRPr="00AF1897">
        <w:rPr>
          <w:sz w:val="22"/>
          <w:szCs w:val="22"/>
        </w:rPr>
        <w:t>2 if the bit depth is over 12 and the current slice is not an I-slice</w:t>
      </w:r>
    </w:p>
    <w:p w14:paraId="6560F540" w14:textId="4D1E8BFB" w:rsidR="009167C0" w:rsidRPr="00AF1897" w:rsidRDefault="009167C0" w:rsidP="00AF1897">
      <w:pPr>
        <w:pStyle w:val="ListParagraph"/>
        <w:numPr>
          <w:ilvl w:val="0"/>
          <w:numId w:val="99"/>
        </w:numPr>
        <w:rPr>
          <w:sz w:val="22"/>
          <w:szCs w:val="22"/>
        </w:rPr>
      </w:pPr>
      <w:r>
        <w:rPr>
          <w:sz w:val="22"/>
          <w:szCs w:val="22"/>
        </w:rPr>
        <w:t>2</w:t>
      </w:r>
      <w:r w:rsidRPr="00AF1897">
        <w:rPr>
          <w:sz w:val="22"/>
          <w:szCs w:val="22"/>
        </w:rPr>
        <w:t xml:space="preserve"> if the bit depth is 12 or less and the current slice is an I-slice</w:t>
      </w:r>
    </w:p>
    <w:p w14:paraId="1109D2E8" w14:textId="58B3CD5F" w:rsidR="009167C0" w:rsidRPr="00AF1897" w:rsidRDefault="009167C0" w:rsidP="00AF1897">
      <w:pPr>
        <w:pStyle w:val="ListParagraph"/>
        <w:numPr>
          <w:ilvl w:val="0"/>
          <w:numId w:val="99"/>
        </w:numPr>
        <w:spacing w:after="120"/>
        <w:ind w:left="1077" w:hanging="357"/>
        <w:rPr>
          <w:sz w:val="22"/>
          <w:szCs w:val="22"/>
        </w:rPr>
      </w:pPr>
      <w:r w:rsidRPr="00AF1897">
        <w:rPr>
          <w:sz w:val="22"/>
          <w:szCs w:val="22"/>
        </w:rPr>
        <w:t>3 if the bit depth is 12 or less and the current slice is not an I-slice</w:t>
      </w:r>
    </w:p>
    <w:p w14:paraId="31B6E383" w14:textId="3C0103BF" w:rsidR="00AB71EA" w:rsidRPr="00AF1897" w:rsidRDefault="009167C0" w:rsidP="00AF1897">
      <w:pPr>
        <w:pStyle w:val="ListParagraph"/>
        <w:numPr>
          <w:ilvl w:val="0"/>
          <w:numId w:val="98"/>
        </w:numPr>
        <w:spacing w:before="120"/>
        <w:ind w:left="714" w:hanging="357"/>
        <w:rPr>
          <w:sz w:val="22"/>
          <w:szCs w:val="22"/>
        </w:rPr>
      </w:pPr>
      <w:r w:rsidRPr="00AF1897">
        <w:rPr>
          <w:rFonts w:eastAsia="SimSun"/>
          <w:sz w:val="22"/>
          <w:szCs w:val="22"/>
        </w:rPr>
        <w:t>Formula (3-53) is modified as below:</w:t>
      </w:r>
    </w:p>
    <w:p w14:paraId="19E04552" w14:textId="77777777" w:rsidR="00C217B3" w:rsidRDefault="00B35286" w:rsidP="00AF1897">
      <w:pPr>
        <w:ind w:left="864"/>
      </w:pPr>
      <w:proofErr w:type="spellStart"/>
      <w:r w:rsidRPr="004B3394">
        <w:rPr>
          <w:szCs w:val="22"/>
        </w:rPr>
        <w:t>RicePara</w:t>
      </w:r>
      <w:proofErr w:type="spellEnd"/>
      <w:r w:rsidRPr="004B3394">
        <w:rPr>
          <w:szCs w:val="22"/>
        </w:rPr>
        <w:t xml:space="preserve"> = </w:t>
      </w:r>
      <w:proofErr w:type="spellStart"/>
      <w:r w:rsidRPr="004B3394">
        <w:rPr>
          <w:szCs w:val="22"/>
        </w:rPr>
        <w:t>R</w:t>
      </w:r>
      <w:r w:rsidRPr="004B3394">
        <w:t>iceParTable</w:t>
      </w:r>
      <w:proofErr w:type="spellEnd"/>
      <w:r w:rsidRPr="004B3394">
        <w:t xml:space="preserve">[ </w:t>
      </w:r>
      <w:r>
        <w:t>max(min( 31, (</w:t>
      </w:r>
      <w:proofErr w:type="spellStart"/>
      <w:r>
        <w:t>sumAbs</w:t>
      </w:r>
      <w:proofErr w:type="spellEnd"/>
      <w:r>
        <w:t xml:space="preserve"> &gt;&gt; </w:t>
      </w:r>
      <w:proofErr w:type="spellStart"/>
      <w:r>
        <w:t>shiftVal</w:t>
      </w:r>
      <w:proofErr w:type="spellEnd"/>
      <w:r>
        <w:t xml:space="preserve">) − 5 * </w:t>
      </w:r>
      <w:proofErr w:type="spellStart"/>
      <w:r>
        <w:t>baseLevel</w:t>
      </w:r>
      <w:proofErr w:type="spellEnd"/>
      <w:r w:rsidRPr="004B3394">
        <w:t>)</w:t>
      </w:r>
      <w:r>
        <w:t>, 0)</w:t>
      </w:r>
      <w:r w:rsidRPr="004B3394">
        <w:t xml:space="preserve"> ]</w:t>
      </w:r>
      <w:r>
        <w:t xml:space="preserve"> </w:t>
      </w:r>
    </w:p>
    <w:p w14:paraId="0DF98E0E" w14:textId="3073750B" w:rsidR="00B35286" w:rsidRDefault="00B35286" w:rsidP="00AF1897">
      <w:pPr>
        <w:spacing w:before="0"/>
        <w:ind w:left="862"/>
        <w:jc w:val="right"/>
      </w:pPr>
      <w:r>
        <w:t xml:space="preserve">+ </w:t>
      </w:r>
      <w:proofErr w:type="spellStart"/>
      <w:r>
        <w:t>shiftVal</w:t>
      </w:r>
      <w:proofErr w:type="spellEnd"/>
      <w:r w:rsidR="00C217B3">
        <w:t xml:space="preserve">                                                       (3-</w:t>
      </w:r>
      <w:r w:rsidR="0060255F">
        <w:fldChar w:fldCharType="begin"/>
      </w:r>
      <w:r w:rsidR="0060255F">
        <w:instrText xml:space="preserve"> SEQ Eq \* MERGEFORMAT  \* MERGEFORMAT </w:instrText>
      </w:r>
      <w:r w:rsidR="0060255F">
        <w:fldChar w:fldCharType="separate"/>
      </w:r>
      <w:r w:rsidR="00744D05">
        <w:rPr>
          <w:noProof/>
        </w:rPr>
        <w:t>54</w:t>
      </w:r>
      <w:r w:rsidR="0060255F">
        <w:rPr>
          <w:noProof/>
        </w:rPr>
        <w:fldChar w:fldCharType="end"/>
      </w:r>
      <w:r w:rsidR="00C217B3">
        <w:t>)</w:t>
      </w:r>
    </w:p>
    <w:p w14:paraId="23F2DCEB" w14:textId="1F2C8F49" w:rsidR="00B35286" w:rsidRPr="002A173B" w:rsidRDefault="00B35286" w:rsidP="00BB316B">
      <w:pPr>
        <w:jc w:val="both"/>
      </w:pPr>
      <w:r>
        <w:t xml:space="preserve">where </w:t>
      </w:r>
      <w:proofErr w:type="spellStart"/>
      <w:r>
        <w:t>shiftVal</w:t>
      </w:r>
      <w:proofErr w:type="spellEnd"/>
      <w:r>
        <w:t xml:space="preserve"> adapts </w:t>
      </w:r>
      <w:proofErr w:type="spellStart"/>
      <w:r>
        <w:t>sumAbs</w:t>
      </w:r>
      <w:proofErr w:type="spellEnd"/>
      <w:r>
        <w:t xml:space="preserve"> </w:t>
      </w:r>
      <w:r w:rsidR="00817865">
        <w:t xml:space="preserve">using a right shift </w:t>
      </w:r>
      <w:r>
        <w:t>so that the resultant value is more likely in the range 0..31 and compensates for this adaption after</w:t>
      </w:r>
      <w:r w:rsidR="00817865">
        <w:t xml:space="preserve"> using the look up table </w:t>
      </w:r>
      <w:proofErr w:type="spellStart"/>
      <w:r w:rsidR="00817865">
        <w:t>RiceParTable</w:t>
      </w:r>
      <w:proofErr w:type="spellEnd"/>
      <w:r w:rsidR="00817865">
        <w:t xml:space="preserve">. The value of </w:t>
      </w:r>
      <w:proofErr w:type="spellStart"/>
      <w:r w:rsidR="00817865">
        <w:t>shiftVal</w:t>
      </w:r>
      <w:proofErr w:type="spellEnd"/>
      <w:r w:rsidR="00817865">
        <w:t xml:space="preserve"> is computed using a pair of look up tables to compute </w:t>
      </w:r>
      <w:r w:rsidR="00AD346D">
        <w:t xml:space="preserve">an even integer which represents an </w:t>
      </w:r>
      <w:r w:rsidR="00817865">
        <w:t xml:space="preserve">approximation of the log2 value of </w:t>
      </w:r>
      <w:proofErr w:type="spellStart"/>
      <w:r w:rsidR="00817865">
        <w:t>sumAbs</w:t>
      </w:r>
      <w:proofErr w:type="spellEnd"/>
      <w:r w:rsidR="00817865">
        <w:t>.</w:t>
      </w:r>
      <w:r>
        <w:t xml:space="preserve">   </w:t>
      </w:r>
    </w:p>
    <w:p w14:paraId="3CB8F5CA" w14:textId="07CC859E" w:rsidR="009167C0" w:rsidRDefault="00AD346D" w:rsidP="00AF1897">
      <w:pPr>
        <w:jc w:val="both"/>
        <w:rPr>
          <w:noProof/>
          <w:color w:val="000000" w:themeColor="text1"/>
        </w:rPr>
      </w:pPr>
      <w:r>
        <w:t>PRRC is enabled using</w:t>
      </w:r>
      <w:r w:rsidR="00950EB1" w:rsidRPr="00AF1897">
        <w:rPr>
          <w:noProof/>
          <w:color w:val="000000" w:themeColor="text1"/>
        </w:rPr>
        <w:t xml:space="preserve"> sps_persistent_rice_adaptation_enabled_flag</w:t>
      </w:r>
      <w:r w:rsidR="00950EB1">
        <w:rPr>
          <w:noProof/>
          <w:color w:val="000000" w:themeColor="text1"/>
        </w:rPr>
        <w:t>. When set, any neighboring coefficients outside the TB are assumed to have the value HistValue when computing sumAbs. HistValue is computed at the</w:t>
      </w:r>
      <w:r w:rsidR="007F70BA">
        <w:rPr>
          <w:noProof/>
          <w:color w:val="000000" w:themeColor="text1"/>
        </w:rPr>
        <w:t xml:space="preserve"> beginning of each TB using a value computed from coefficients coded in previous TBs of the current </w:t>
      </w:r>
      <w:r w:rsidR="003E730C">
        <w:rPr>
          <w:noProof/>
          <w:color w:val="000000" w:themeColor="text1"/>
        </w:rPr>
        <w:t xml:space="preserve">channel in the current </w:t>
      </w:r>
      <w:r w:rsidR="007F70BA">
        <w:rPr>
          <w:noProof/>
          <w:color w:val="000000" w:themeColor="text1"/>
        </w:rPr>
        <w:t>slice.</w:t>
      </w:r>
    </w:p>
    <w:p w14:paraId="274CA1BD" w14:textId="29C01E80" w:rsidR="003E730C" w:rsidRDefault="003E730C" w:rsidP="00AF1897">
      <w:pPr>
        <w:jc w:val="right"/>
        <w:rPr>
          <w:noProof/>
          <w:color w:val="000000" w:themeColor="text1"/>
        </w:rPr>
      </w:pPr>
      <w:r>
        <w:rPr>
          <w:noProof/>
          <w:color w:val="000000" w:themeColor="text1"/>
        </w:rPr>
        <w:tab/>
      </w:r>
      <w:r>
        <w:rPr>
          <w:noProof/>
          <w:color w:val="000000" w:themeColor="text1"/>
        </w:rPr>
        <w:tab/>
        <w:t>HistValue = (1 &lt;&lt; StatCoeff)</w:t>
      </w:r>
      <w:r w:rsidR="00C217B3">
        <w:rPr>
          <w:noProof/>
          <w:color w:val="000000" w:themeColor="text1"/>
        </w:rPr>
        <w:t xml:space="preserve">                                                  (3-</w:t>
      </w:r>
      <w:r w:rsidR="001E0AD2">
        <w:rPr>
          <w:noProof/>
          <w:color w:val="000000" w:themeColor="text1"/>
        </w:rPr>
        <w:fldChar w:fldCharType="begin"/>
      </w:r>
      <w:r w:rsidR="001E0AD2">
        <w:rPr>
          <w:noProof/>
          <w:color w:val="000000" w:themeColor="text1"/>
        </w:rPr>
        <w:instrText xml:space="preserve"> SEQ Eq \* MERGEFORMAT  \* MERGEFORMAT </w:instrText>
      </w:r>
      <w:r w:rsidR="001E0AD2">
        <w:rPr>
          <w:noProof/>
          <w:color w:val="000000" w:themeColor="text1"/>
        </w:rPr>
        <w:fldChar w:fldCharType="separate"/>
      </w:r>
      <w:r w:rsidR="00744D05">
        <w:rPr>
          <w:noProof/>
          <w:color w:val="000000" w:themeColor="text1"/>
        </w:rPr>
        <w:t>55</w:t>
      </w:r>
      <w:r w:rsidR="001E0AD2">
        <w:rPr>
          <w:noProof/>
          <w:color w:val="000000" w:themeColor="text1"/>
        </w:rPr>
        <w:fldChar w:fldCharType="end"/>
      </w:r>
      <w:r w:rsidR="00C217B3">
        <w:rPr>
          <w:noProof/>
          <w:color w:val="000000" w:themeColor="text1"/>
        </w:rPr>
        <w:t>)</w:t>
      </w:r>
    </w:p>
    <w:p w14:paraId="1F903D2A" w14:textId="636520D9" w:rsidR="003E730C" w:rsidRDefault="003E730C" w:rsidP="00AF1897">
      <w:pPr>
        <w:jc w:val="both"/>
        <w:rPr>
          <w:noProof/>
          <w:color w:val="000000" w:themeColor="text1"/>
        </w:rPr>
      </w:pPr>
      <w:r>
        <w:rPr>
          <w:noProof/>
          <w:color w:val="000000" w:themeColor="text1"/>
        </w:rPr>
        <w:tab/>
        <w:t>where</w:t>
      </w:r>
    </w:p>
    <w:p w14:paraId="7CE81D5B" w14:textId="3660577C" w:rsidR="003E730C" w:rsidRDefault="003E730C" w:rsidP="00AF1897">
      <w:pPr>
        <w:jc w:val="right"/>
        <w:rPr>
          <w:noProof/>
          <w:color w:val="000000" w:themeColor="text1"/>
        </w:rPr>
      </w:pPr>
      <w:r>
        <w:rPr>
          <w:noProof/>
          <w:color w:val="000000" w:themeColor="text1"/>
        </w:rPr>
        <w:tab/>
      </w:r>
      <w:r>
        <w:rPr>
          <w:noProof/>
          <w:color w:val="000000" w:themeColor="text1"/>
        </w:rPr>
        <w:tab/>
        <w:t>StatCoeff = (StatCoeff + Floor(Log2(abs_remainder)) + 2) &gt;&gt; 1</w:t>
      </w:r>
      <w:r w:rsidR="00C217B3">
        <w:rPr>
          <w:noProof/>
          <w:color w:val="000000" w:themeColor="text1"/>
        </w:rPr>
        <w:t xml:space="preserve">                      (3-</w:t>
      </w:r>
      <w:r w:rsidR="007E5E8C">
        <w:rPr>
          <w:noProof/>
          <w:color w:val="000000" w:themeColor="text1"/>
        </w:rPr>
        <w:fldChar w:fldCharType="begin"/>
      </w:r>
      <w:r w:rsidR="007E5E8C">
        <w:rPr>
          <w:noProof/>
          <w:color w:val="000000" w:themeColor="text1"/>
        </w:rPr>
        <w:instrText xml:space="preserve"> SEQ Eq \* MERGEFORMAT  \* MERGEFORMAT  \* MERGEFORMAT </w:instrText>
      </w:r>
      <w:r w:rsidR="007E5E8C">
        <w:rPr>
          <w:noProof/>
          <w:color w:val="000000" w:themeColor="text1"/>
        </w:rPr>
        <w:fldChar w:fldCharType="separate"/>
      </w:r>
      <w:r w:rsidR="00744D05">
        <w:rPr>
          <w:noProof/>
          <w:color w:val="000000" w:themeColor="text1"/>
        </w:rPr>
        <w:t>56</w:t>
      </w:r>
      <w:r w:rsidR="007E5E8C">
        <w:rPr>
          <w:noProof/>
          <w:color w:val="000000" w:themeColor="text1"/>
        </w:rPr>
        <w:fldChar w:fldCharType="end"/>
      </w:r>
      <w:r w:rsidR="00C217B3">
        <w:rPr>
          <w:noProof/>
          <w:color w:val="000000" w:themeColor="text1"/>
        </w:rPr>
        <w:t>)</w:t>
      </w:r>
    </w:p>
    <w:p w14:paraId="00A3A2DE" w14:textId="7E6C4DB0" w:rsidR="003E730C" w:rsidRDefault="003E730C" w:rsidP="00AF1897">
      <w:pPr>
        <w:jc w:val="both"/>
        <w:rPr>
          <w:noProof/>
          <w:color w:val="000000" w:themeColor="text1"/>
        </w:rPr>
      </w:pPr>
      <w:r>
        <w:rPr>
          <w:noProof/>
          <w:color w:val="000000" w:themeColor="text1"/>
        </w:rPr>
        <w:tab/>
        <w:t>where StatCoeff is only updated for the first coefficient coded with abs_remainder in the TB.</w:t>
      </w:r>
    </w:p>
    <w:p w14:paraId="1BED4849" w14:textId="124FA3B5" w:rsidR="008722EA" w:rsidRDefault="008722EA" w:rsidP="00AF1897">
      <w:pPr>
        <w:jc w:val="both"/>
        <w:rPr>
          <w:noProof/>
          <w:color w:val="000000" w:themeColor="text1"/>
        </w:rPr>
      </w:pPr>
      <w:r>
        <w:rPr>
          <w:noProof/>
          <w:color w:val="000000" w:themeColor="text1"/>
        </w:rPr>
        <w:t xml:space="preserve">StatCoeff is </w:t>
      </w:r>
      <w:r w:rsidR="007E5E8C">
        <w:rPr>
          <w:noProof/>
          <w:color w:val="000000" w:themeColor="text1"/>
        </w:rPr>
        <w:t>initialised as following at the start of the first CTU in a slice or tile:</w:t>
      </w:r>
    </w:p>
    <w:p w14:paraId="668837A7" w14:textId="5BA1D191" w:rsidR="007E5E8C" w:rsidRDefault="007E5E8C" w:rsidP="00AF1897">
      <w:pPr>
        <w:jc w:val="both"/>
        <w:rPr>
          <w:noProof/>
          <w:color w:val="000000" w:themeColor="text1"/>
        </w:rPr>
      </w:pPr>
      <w:r>
        <w:rPr>
          <w:noProof/>
          <w:color w:val="000000" w:themeColor="text1"/>
        </w:rPr>
        <w:tab/>
      </w:r>
      <w:r w:rsidRPr="007E5E8C">
        <w:rPr>
          <w:noProof/>
          <w:color w:val="000000" w:themeColor="text1"/>
        </w:rPr>
        <w:t xml:space="preserve">StatCoeff [ cIdx ] = </w:t>
      </w:r>
      <w:r w:rsidRPr="00AF1897">
        <w:rPr>
          <w:noProof/>
          <w:color w:val="000000" w:themeColor="text1"/>
        </w:rPr>
        <w:t>sps_persistent_rice_adaptation_enabled_flag</w:t>
      </w:r>
      <w:r w:rsidRPr="007E5E8C">
        <w:rPr>
          <w:noProof/>
          <w:color w:val="000000" w:themeColor="text1"/>
        </w:rPr>
        <w:t xml:space="preserve"> </w:t>
      </w:r>
      <w:r>
        <w:rPr>
          <w:noProof/>
          <w:color w:val="000000" w:themeColor="text1"/>
        </w:rPr>
        <w:t>?                        (3-</w:t>
      </w:r>
      <w:r>
        <w:rPr>
          <w:noProof/>
          <w:color w:val="000000" w:themeColor="text1"/>
        </w:rPr>
        <w:fldChar w:fldCharType="begin"/>
      </w:r>
      <w:r>
        <w:rPr>
          <w:noProof/>
          <w:color w:val="000000" w:themeColor="text1"/>
        </w:rPr>
        <w:instrText xml:space="preserve"> SEQ Eq \* MERGEFORMAT  \* MERGEFORMAT  \* MERGEFORMAT </w:instrText>
      </w:r>
      <w:r>
        <w:rPr>
          <w:noProof/>
          <w:color w:val="000000" w:themeColor="text1"/>
        </w:rPr>
        <w:fldChar w:fldCharType="separate"/>
      </w:r>
      <w:r w:rsidR="00744D05">
        <w:rPr>
          <w:noProof/>
          <w:color w:val="000000" w:themeColor="text1"/>
        </w:rPr>
        <w:t>57</w:t>
      </w:r>
      <w:r>
        <w:rPr>
          <w:noProof/>
          <w:color w:val="000000" w:themeColor="text1"/>
        </w:rPr>
        <w:fldChar w:fldCharType="end"/>
      </w:r>
      <w:r>
        <w:rPr>
          <w:noProof/>
          <w:color w:val="000000" w:themeColor="text1"/>
        </w:rPr>
        <w:t>)</w:t>
      </w:r>
    </w:p>
    <w:p w14:paraId="6823A587" w14:textId="6D3AB0A1" w:rsidR="007E5E8C" w:rsidRDefault="007E5E8C" w:rsidP="00AF1897">
      <w:pPr>
        <w:jc w:val="both"/>
        <w:rPr>
          <w:noProof/>
          <w:color w:val="000000" w:themeColor="text1"/>
        </w:rPr>
      </w:pPr>
      <w:r>
        <w:rPr>
          <w:noProof/>
          <w:color w:val="000000" w:themeColor="text1"/>
        </w:rPr>
        <w:tab/>
      </w:r>
      <w:r>
        <w:rPr>
          <w:noProof/>
          <w:color w:val="000000" w:themeColor="text1"/>
        </w:rPr>
        <w:tab/>
      </w:r>
      <w:r>
        <w:rPr>
          <w:noProof/>
          <w:color w:val="000000" w:themeColor="text1"/>
        </w:rPr>
        <w:tab/>
      </w:r>
      <w:r>
        <w:rPr>
          <w:noProof/>
          <w:color w:val="000000" w:themeColor="text1"/>
        </w:rPr>
        <w:tab/>
      </w:r>
      <w:r>
        <w:rPr>
          <w:noProof/>
          <w:color w:val="000000" w:themeColor="text1"/>
        </w:rPr>
        <w:tab/>
      </w:r>
      <w:r w:rsidRPr="007E5E8C">
        <w:rPr>
          <w:noProof/>
          <w:color w:val="000000" w:themeColor="text1"/>
        </w:rPr>
        <w:t>2 * Floor(Log2(BitDepth − 10)</w:t>
      </w:r>
      <w:r>
        <w:rPr>
          <w:noProof/>
          <w:color w:val="000000" w:themeColor="text1"/>
        </w:rPr>
        <w:t xml:space="preserve"> : 0</w:t>
      </w:r>
    </w:p>
    <w:p w14:paraId="268608B4" w14:textId="1462D18F" w:rsidR="007E5E8C" w:rsidRPr="00AF1897" w:rsidRDefault="007E5E8C" w:rsidP="00AF1897">
      <w:pPr>
        <w:jc w:val="both"/>
      </w:pPr>
      <w:r>
        <w:rPr>
          <w:noProof/>
          <w:color w:val="000000" w:themeColor="text1"/>
        </w:rPr>
        <w:t>When wavefront parallel processing (WPP) is enabled, StatCoeff is additionally initialised to this value at the start of every CTU row in the slice or tile.</w:t>
      </w:r>
    </w:p>
    <w:p w14:paraId="243E80D6" w14:textId="01A26E9A"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lang w:eastAsia="ko-KR"/>
        </w:rPr>
        <w:t xml:space="preserve">Residual coding for transform skip </w:t>
      </w:r>
    </w:p>
    <w:p w14:paraId="209CDCEA" w14:textId="713BF409"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744D05">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eastAsia="ko-KR"/>
        </w:rPr>
      </w:pPr>
      <w:bookmarkStart w:id="1651" w:name="_Toc169596779"/>
      <w:r>
        <w:rPr>
          <w:rFonts w:eastAsiaTheme="minorEastAsia" w:hint="eastAsia"/>
          <w:lang w:eastAsia="ko-KR"/>
        </w:rPr>
        <w:t>Context modeling for coefficient coding</w:t>
      </w:r>
      <w:bookmarkEnd w:id="1651"/>
    </w:p>
    <w:p w14:paraId="1177F1A9" w14:textId="5823416D"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ins w:id="1652" w:author="Browne, Adrian" w:date="2024-06-18T09:52:00Z">
        <w:r w:rsidR="00744D05" w:rsidRPr="000C46AA">
          <w:rPr>
            <w:lang w:val="en-GB"/>
          </w:rPr>
          <w:t xml:space="preserve">Figure </w:t>
        </w:r>
        <w:r w:rsidR="00744D05">
          <w:rPr>
            <w:noProof/>
            <w:lang w:val="en-GB"/>
          </w:rPr>
          <w:t>46</w:t>
        </w:r>
      </w:ins>
      <w:del w:id="1653" w:author="Browne, Adrian" w:date="2024-06-18T09:52:00Z">
        <w:r w:rsidR="00476894" w:rsidRPr="000C46AA" w:rsidDel="00744D05">
          <w:rPr>
            <w:lang w:val="en-GB"/>
          </w:rPr>
          <w:delText xml:space="preserve">Figure </w:delText>
        </w:r>
        <w:r w:rsidR="00476894" w:rsidDel="00744D05">
          <w:rPr>
            <w:noProof/>
            <w:lang w:val="en-GB"/>
          </w:rPr>
          <w:delText>46</w:delText>
        </w:r>
      </w:del>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val="en-US" w:eastAsia="ko-KR"/>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231A277B" w:rsidR="000F78C1" w:rsidRPr="000C46AA" w:rsidRDefault="000F78C1" w:rsidP="00CD45EA">
      <w:pPr>
        <w:pStyle w:val="Caption"/>
        <w:spacing w:before="136"/>
        <w:rPr>
          <w:szCs w:val="22"/>
          <w:lang w:val="en-GB"/>
        </w:rPr>
      </w:pPr>
      <w:bookmarkStart w:id="1654"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744D05">
        <w:rPr>
          <w:noProof/>
          <w:lang w:val="en-GB"/>
        </w:rPr>
        <w:t>46</w:t>
      </w:r>
      <w:r w:rsidR="00795046">
        <w:rPr>
          <w:b w:val="0"/>
          <w:bCs w:val="0"/>
          <w:lang w:val="en-GB"/>
        </w:rPr>
        <w:fldChar w:fldCharType="end"/>
      </w:r>
      <w:bookmarkEnd w:id="1654"/>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 xml:space="preserve">The selected probability models depend on the sum of the absolute levels (or partially reconstructed absolute levels) in a local neighbourhood and the number of absolute levels greater than 0 (given by the number of </w:t>
      </w:r>
      <w:proofErr w:type="spellStart"/>
      <w:r w:rsidRPr="000C46AA">
        <w:rPr>
          <w:szCs w:val="22"/>
          <w:lang w:val="en-GB"/>
        </w:rPr>
        <w:t>sig_coeff_flags</w:t>
      </w:r>
      <w:proofErr w:type="spellEnd"/>
      <w:r w:rsidRPr="000C46AA">
        <w:rPr>
          <w:szCs w:val="22"/>
          <w:lang w:val="en-GB"/>
        </w:rPr>
        <w:t xml:space="preserve">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proofErr w:type="spellStart"/>
      <w:r w:rsidRPr="000C46AA">
        <w:rPr>
          <w:szCs w:val="22"/>
          <w:lang w:val="en-GB"/>
        </w:rPr>
        <w:t>numSig</w:t>
      </w:r>
      <w:proofErr w:type="spellEnd"/>
      <w:r w:rsidRPr="000C46AA">
        <w:rPr>
          <w:szCs w:val="22"/>
          <w:lang w:val="en-GB"/>
        </w:rPr>
        <w:t>: the number of non-zero levels in the local neighbourhood;</w:t>
      </w:r>
    </w:p>
    <w:p w14:paraId="531A3A03" w14:textId="2A6E2D7B" w:rsidR="000F78C1" w:rsidRPr="000C46AA" w:rsidRDefault="000F78C1" w:rsidP="000613EB">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227BD1">
      <w:pPr>
        <w:numPr>
          <w:ilvl w:val="0"/>
          <w:numId w:val="16"/>
        </w:numPr>
        <w:jc w:val="both"/>
        <w:rPr>
          <w:szCs w:val="22"/>
          <w:lang w:val="en-GB"/>
        </w:rPr>
      </w:pPr>
      <w:proofErr w:type="spellStart"/>
      <w:r w:rsidRPr="000C46AA">
        <w:rPr>
          <w:szCs w:val="22"/>
          <w:lang w:val="en-GB"/>
        </w:rPr>
        <w:t>sumAbs</w:t>
      </w:r>
      <w:proofErr w:type="spellEnd"/>
      <w:r w:rsidRPr="000C46AA">
        <w:rPr>
          <w:szCs w:val="22"/>
          <w:lang w:val="en-GB"/>
        </w:rPr>
        <w:t>: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t xml:space="preserve">Based on the values of </w:t>
      </w:r>
      <w:proofErr w:type="spellStart"/>
      <w:r w:rsidRPr="000C46AA">
        <w:rPr>
          <w:szCs w:val="22"/>
          <w:lang w:val="en-GB"/>
        </w:rPr>
        <w:t>numSig</w:t>
      </w:r>
      <w:proofErr w:type="spellEnd"/>
      <w:r w:rsidRPr="000C46AA">
        <w:rPr>
          <w:szCs w:val="22"/>
          <w:lang w:val="en-GB"/>
        </w:rPr>
        <w:t xml:space="preserve">, sumAbs1, and d, the probability models for coding </w:t>
      </w:r>
      <w:proofErr w:type="spellStart"/>
      <w:r w:rsidRPr="000C46AA">
        <w:rPr>
          <w:szCs w:val="22"/>
          <w:lang w:val="en-GB"/>
        </w:rPr>
        <w:t>sig_flag</w:t>
      </w:r>
      <w:proofErr w:type="spellEnd"/>
      <w:r w:rsidRPr="000C46AA">
        <w:rPr>
          <w:szCs w:val="22"/>
          <w:lang w:val="en-GB"/>
        </w:rPr>
        <w:t xml:space="preserve">, </w:t>
      </w:r>
      <w:proofErr w:type="spellStart"/>
      <w:r w:rsidRPr="000C46AA">
        <w:rPr>
          <w:szCs w:val="22"/>
          <w:lang w:val="en-GB"/>
        </w:rPr>
        <w:t>par_flag</w:t>
      </w:r>
      <w:proofErr w:type="spellEnd"/>
      <w:r w:rsidRPr="000C46AA">
        <w:rPr>
          <w:szCs w:val="22"/>
          <w:lang w:val="en-GB"/>
        </w:rPr>
        <w:t xml:space="preserve">, gt1_flag, and gt2_flag are selected. The Rice parameter for binarizing </w:t>
      </w:r>
      <w:proofErr w:type="spellStart"/>
      <w:r w:rsidRPr="000C46AA">
        <w:rPr>
          <w:szCs w:val="22"/>
          <w:lang w:val="en-GB"/>
        </w:rPr>
        <w:t>abs_remainder</w:t>
      </w:r>
      <w:proofErr w:type="spellEnd"/>
      <w:r w:rsidRPr="000C46AA">
        <w:rPr>
          <w:szCs w:val="22"/>
          <w:lang w:val="en-GB"/>
        </w:rPr>
        <w:t xml:space="preserve"> is selected based on the values of </w:t>
      </w:r>
      <w:proofErr w:type="spellStart"/>
      <w:r w:rsidRPr="000C46AA">
        <w:rPr>
          <w:szCs w:val="22"/>
          <w:lang w:val="en-GB"/>
        </w:rPr>
        <w:t>sumAbs</w:t>
      </w:r>
      <w:proofErr w:type="spellEnd"/>
      <w:r w:rsidRPr="000C46AA">
        <w:rPr>
          <w:szCs w:val="22"/>
          <w:lang w:val="en-GB"/>
        </w:rPr>
        <w:t xml:space="preserve"> and </w:t>
      </w:r>
      <w:proofErr w:type="spellStart"/>
      <w:r w:rsidRPr="000C46AA">
        <w:rPr>
          <w:szCs w:val="22"/>
          <w:lang w:val="en-GB"/>
        </w:rPr>
        <w:t>numSig</w:t>
      </w:r>
      <w:proofErr w:type="spellEnd"/>
      <w:r w:rsidRPr="000C46AA">
        <w:rPr>
          <w:szCs w:val="22"/>
          <w:lang w:val="en-GB"/>
        </w:rPr>
        <w:t>.</w:t>
      </w:r>
    </w:p>
    <w:p w14:paraId="0484F595" w14:textId="4F5BDE4E" w:rsidR="00A057AD" w:rsidRPr="00A057AD" w:rsidRDefault="00683677" w:rsidP="00AF3FCF">
      <w:pPr>
        <w:jc w:val="both"/>
        <w:rPr>
          <w:szCs w:val="22"/>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eastAsia="ko-KR"/>
        </w:rPr>
        <w:t>6</w:t>
      </w:r>
      <w:r w:rsidR="00A057AD" w:rsidRPr="00A057AD">
        <w:rPr>
          <w:szCs w:val="22"/>
        </w:rPr>
        <w:t xml:space="preserve">0 context models are used to encode the </w:t>
      </w:r>
      <w:proofErr w:type="spellStart"/>
      <w:r w:rsidR="00A057AD" w:rsidRPr="00A057AD">
        <w:rPr>
          <w:szCs w:val="22"/>
        </w:rPr>
        <w:t>sig_coeff_flag</w:t>
      </w:r>
      <w:proofErr w:type="spellEnd"/>
      <w:r w:rsidR="00A057AD" w:rsidRPr="00A057AD">
        <w:rPr>
          <w:szCs w:val="22"/>
        </w:rPr>
        <w:t xml:space="preserve">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eastAsia="ko-KR"/>
        </w:rPr>
        <w:t>follows</w:t>
      </w:r>
      <w:r w:rsidR="00A057AD" w:rsidRPr="00A057AD">
        <w:rPr>
          <w:szCs w:val="22"/>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rPr>
      </w:pPr>
      <w:r w:rsidRPr="00DC3DA4">
        <w:rPr>
          <w:noProof/>
          <w:szCs w:val="22"/>
        </w:rPr>
        <w:t>If cIdx is equal to 0, ctxInc is derived as follows:</w:t>
      </w:r>
    </w:p>
    <w:p w14:paraId="2C9F97CA" w14:textId="06C68F0C" w:rsidR="00A057AD" w:rsidRPr="00DC3DA4" w:rsidRDefault="00A057AD" w:rsidP="00D736AD">
      <w:pPr>
        <w:jc w:val="right"/>
        <w:rPr>
          <w:rFonts w:eastAsiaTheme="minorEastAsia"/>
          <w:noProof/>
          <w:szCs w:val="22"/>
          <w:lang w:eastAsia="ko-KR"/>
        </w:rPr>
      </w:pPr>
      <w:r w:rsidRPr="00DC3DA4">
        <w:rPr>
          <w:noProof/>
          <w:szCs w:val="22"/>
          <w:lang w:eastAsia="ko-KR"/>
        </w:rPr>
        <w:t>ctxInc = 12 * Max( 0</w:t>
      </w:r>
      <w:r w:rsidR="009500F7" w:rsidRPr="00DC3DA4">
        <w:rPr>
          <w:noProof/>
          <w:szCs w:val="22"/>
          <w:lang w:eastAsia="ko-KR"/>
        </w:rPr>
        <w:t>,</w:t>
      </w:r>
      <w:r w:rsidRPr="00DC3DA4">
        <w:rPr>
          <w:noProof/>
          <w:szCs w:val="22"/>
          <w:lang w:eastAsia="ko-KR"/>
        </w:rPr>
        <w:t> QState </w:t>
      </w:r>
      <w:r w:rsidR="001303C4">
        <w:rPr>
          <w:noProof/>
          <w:szCs w:val="22"/>
          <w:lang w:eastAsia="ko-KR"/>
        </w:rPr>
        <w:t>−</w:t>
      </w:r>
      <w:r w:rsidRPr="00DC3DA4">
        <w:rPr>
          <w:noProof/>
          <w:szCs w:val="22"/>
          <w:lang w:eastAsia="ko-KR"/>
        </w:rPr>
        <w:t> 1</w:t>
      </w:r>
      <w:r w:rsidR="00D10E8C">
        <w:rPr>
          <w:noProof/>
          <w:szCs w:val="22"/>
          <w:lang w:eastAsia="ko-KR"/>
        </w:rPr>
        <w:t> </w:t>
      </w:r>
      <w:r w:rsidRPr="00DC3DA4">
        <w:rPr>
          <w:noProof/>
          <w:szCs w:val="22"/>
          <w:lang w:eastAsia="ko-KR"/>
        </w:rPr>
        <w:t>) +</w:t>
      </w:r>
      <w:r w:rsidR="003A1A70">
        <w:rPr>
          <w:noProof/>
          <w:szCs w:val="22"/>
          <w:lang w:eastAsia="ko-KR"/>
        </w:rPr>
        <w:tab/>
      </w:r>
      <w:r w:rsidR="003A1A70">
        <w:rPr>
          <w:noProof/>
          <w:szCs w:val="22"/>
          <w:lang w:eastAsia="ko-KR"/>
        </w:rPr>
        <w:tab/>
      </w:r>
      <w:r w:rsidR="00D10E8C">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br/>
      </w:r>
      <w:r w:rsidRPr="00DC3DA4">
        <w:rPr>
          <w:noProof/>
          <w:szCs w:val="22"/>
          <w:lang w:eastAsia="ko-KR"/>
        </w:rPr>
        <w:t>Min( (</w:t>
      </w:r>
      <w:r w:rsidR="00D10E8C">
        <w:rPr>
          <w:noProof/>
          <w:szCs w:val="22"/>
          <w:lang w:eastAsia="ko-KR"/>
        </w:rPr>
        <w:t> </w:t>
      </w:r>
      <w:r w:rsidRPr="00DC3DA4">
        <w:rPr>
          <w:rFonts w:eastAsia="Times New Roman"/>
        </w:rPr>
        <w:t>locSumAbsPass1</w:t>
      </w:r>
      <w:r w:rsidR="00D10E8C">
        <w:rPr>
          <w:rFonts w:eastAsia="Times New Roman"/>
        </w:rPr>
        <w:t> </w:t>
      </w:r>
      <w:r w:rsidRPr="00DC3DA4">
        <w:rPr>
          <w:noProof/>
          <w:szCs w:val="22"/>
          <w:lang w:eastAsia="ko-KR"/>
        </w:rPr>
        <w:t>+</w:t>
      </w:r>
      <w:r w:rsidR="00D10E8C">
        <w:rPr>
          <w:noProof/>
          <w:szCs w:val="22"/>
          <w:lang w:eastAsia="ko-KR"/>
        </w:rPr>
        <w:t> </w:t>
      </w:r>
      <w:r w:rsidRPr="00DC3DA4">
        <w:rPr>
          <w:noProof/>
          <w:szCs w:val="22"/>
          <w:lang w:eastAsia="ko-KR"/>
        </w:rPr>
        <w:t>1</w:t>
      </w:r>
      <w:r w:rsidR="00D10E8C">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&gt;&gt;</w:t>
      </w:r>
      <w:r w:rsidR="005C2BE1">
        <w:rPr>
          <w:noProof/>
          <w:szCs w:val="22"/>
          <w:lang w:eastAsia="ko-KR"/>
        </w:rPr>
        <w:t> </w:t>
      </w:r>
      <w:r w:rsidRPr="00DC3DA4">
        <w:rPr>
          <w:noProof/>
          <w:szCs w:val="22"/>
          <w:lang w:eastAsia="ko-KR"/>
        </w:rPr>
        <w:t>1, 3 ) + ( d &lt; 2  ?  8  :  ( d &lt; 5  ?  4  :  0 ) )</w:t>
      </w:r>
      <w:r w:rsidR="00DC3DA4">
        <w:rPr>
          <w:noProof/>
          <w:szCs w:val="22"/>
          <w:lang w:eastAsia="ko-KR"/>
        </w:rPr>
        <w:tab/>
      </w:r>
      <w:r w:rsidR="00DC3DA4" w:rsidRPr="00DC3DA4">
        <w:rPr>
          <w:szCs w:val="22"/>
        </w:rPr>
        <w:t>(</w:t>
      </w:r>
      <w:r w:rsidR="00DC3DA4" w:rsidRPr="00DC3DA4">
        <w:rPr>
          <w:rFonts w:eastAsia="Malgun Gothic" w:hint="eastAsia"/>
          <w:szCs w:val="22"/>
          <w:lang w:eastAsia="ko-KR"/>
        </w:rPr>
        <w:t>3</w:t>
      </w:r>
      <w:r w:rsidR="00DC3DA4" w:rsidRPr="00DC3DA4">
        <w:rPr>
          <w:rFonts w:eastAsia="Malgun Gothic"/>
          <w:szCs w:val="22"/>
          <w:lang w:eastAsia="ko-KR"/>
        </w:rPr>
        <w:t>-</w:t>
      </w:r>
      <w:r w:rsidR="00DC3DA4" w:rsidRPr="00DC3DA4">
        <w:rPr>
          <w:noProof/>
          <w:szCs w:val="22"/>
        </w:rPr>
        <w:fldChar w:fldCharType="begin"/>
      </w:r>
      <w:r w:rsidR="00DC3DA4" w:rsidRPr="00DC3DA4">
        <w:rPr>
          <w:noProof/>
          <w:szCs w:val="22"/>
        </w:rPr>
        <w:instrText xml:space="preserve"> SEQ Eq \* MERGEFORMAT </w:instrText>
      </w:r>
      <w:r w:rsidR="00DC3DA4" w:rsidRPr="00DC3DA4">
        <w:rPr>
          <w:noProof/>
          <w:szCs w:val="22"/>
        </w:rPr>
        <w:fldChar w:fldCharType="separate"/>
      </w:r>
      <w:r w:rsidR="00744D05">
        <w:rPr>
          <w:noProof/>
          <w:szCs w:val="22"/>
        </w:rPr>
        <w:t>58</w:t>
      </w:r>
      <w:r w:rsidR="00DC3DA4" w:rsidRPr="00DC3DA4">
        <w:rPr>
          <w:noProof/>
          <w:szCs w:val="22"/>
        </w:rPr>
        <w:fldChar w:fldCharType="end"/>
      </w:r>
      <w:r w:rsidR="00DC3DA4" w:rsidRPr="00DC3DA4">
        <w:rPr>
          <w:szCs w:val="22"/>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rPr>
      </w:pPr>
      <w:r w:rsidRPr="00DC3DA4">
        <w:rPr>
          <w:noProof/>
          <w:szCs w:val="22"/>
        </w:rPr>
        <w:t>Otherwise (cIdx is greater than 0), ctxInc is derived as follows:</w:t>
      </w:r>
    </w:p>
    <w:p w14:paraId="62A9CAD4" w14:textId="32ACF76E" w:rsidR="00A057AD" w:rsidRPr="00DC3DA4" w:rsidRDefault="00A057AD" w:rsidP="00D736AD">
      <w:pPr>
        <w:jc w:val="right"/>
        <w:rPr>
          <w:noProof/>
        </w:rPr>
      </w:pPr>
      <w:r w:rsidRPr="00DC3DA4">
        <w:rPr>
          <w:noProof/>
          <w:szCs w:val="22"/>
          <w:lang w:eastAsia="ko-KR"/>
        </w:rPr>
        <w:t>ctxInc = 36 + 8 * Max( 0</w:t>
      </w:r>
      <w:r w:rsidR="009500F7" w:rsidRPr="00DC3DA4">
        <w:rPr>
          <w:noProof/>
          <w:szCs w:val="22"/>
          <w:lang w:eastAsia="ko-KR"/>
        </w:rPr>
        <w:t>,</w:t>
      </w:r>
      <w:r w:rsidRPr="00DC3DA4">
        <w:rPr>
          <w:noProof/>
          <w:szCs w:val="22"/>
          <w:lang w:eastAsia="ko-KR"/>
        </w:rPr>
        <w:t xml:space="preserve"> QState − 1) + </w:t>
      </w:r>
      <w:r w:rsidR="00DC3DA4" w:rsidRPr="00DC3DA4">
        <w:rPr>
          <w:noProof/>
          <w:szCs w:val="22"/>
          <w:lang w:eastAsia="ko-KR"/>
        </w:rPr>
        <w:tab/>
      </w:r>
      <w:r w:rsidR="00DC3DA4" w:rsidRPr="00DC3DA4">
        <w:rPr>
          <w:noProof/>
          <w:szCs w:val="22"/>
          <w:lang w:eastAsia="ko-KR"/>
        </w:rPr>
        <w:tab/>
      </w:r>
      <w:r w:rsidR="00D10E8C">
        <w:rPr>
          <w:noProof/>
          <w:szCs w:val="22"/>
          <w:lang w:eastAsia="ko-KR"/>
        </w:rPr>
        <w:tab/>
      </w:r>
      <w:r w:rsidR="00DC3DA4" w:rsidRPr="00DC3DA4">
        <w:rPr>
          <w:noProof/>
          <w:szCs w:val="22"/>
          <w:lang w:eastAsia="ko-KR"/>
        </w:rPr>
        <w:tab/>
      </w:r>
      <w:r w:rsidR="00DC3DA4" w:rsidRPr="00DC3DA4">
        <w:rPr>
          <w:noProof/>
          <w:szCs w:val="22"/>
          <w:lang w:eastAsia="ko-KR"/>
        </w:rPr>
        <w:tab/>
      </w:r>
      <w:r w:rsidR="00DC3DA4" w:rsidRPr="00DC3DA4">
        <w:rPr>
          <w:noProof/>
          <w:szCs w:val="22"/>
          <w:lang w:eastAsia="ko-KR"/>
        </w:rPr>
        <w:tab/>
      </w:r>
      <w:r w:rsidR="00DC3DA4" w:rsidRPr="00DC3DA4">
        <w:rPr>
          <w:noProof/>
          <w:szCs w:val="22"/>
          <w:lang w:eastAsia="ko-KR"/>
        </w:rPr>
        <w:br/>
      </w:r>
      <w:r w:rsidRPr="00DC3DA4">
        <w:rPr>
          <w:noProof/>
          <w:szCs w:val="22"/>
          <w:lang w:eastAsia="ko-KR"/>
        </w:rPr>
        <w:t>Min( (</w:t>
      </w:r>
      <w:r w:rsidR="005C2BE1">
        <w:rPr>
          <w:noProof/>
          <w:szCs w:val="22"/>
          <w:lang w:eastAsia="ko-KR"/>
        </w:rPr>
        <w:t> </w:t>
      </w:r>
      <w:r w:rsidRPr="00DC3DA4">
        <w:rPr>
          <w:noProof/>
          <w:szCs w:val="22"/>
          <w:lang w:eastAsia="ko-KR"/>
        </w:rPr>
        <w:t>locSumAbsPass1</w:t>
      </w:r>
      <w:r w:rsidR="005C2BE1">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1</w:t>
      </w:r>
      <w:r w:rsidR="005C2BE1">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&gt;&gt;</w:t>
      </w:r>
      <w:r w:rsidR="005C2BE1">
        <w:rPr>
          <w:noProof/>
          <w:szCs w:val="22"/>
          <w:lang w:eastAsia="ko-KR"/>
        </w:rPr>
        <w:t> </w:t>
      </w:r>
      <w:r w:rsidRPr="00DC3DA4">
        <w:rPr>
          <w:noProof/>
          <w:szCs w:val="22"/>
          <w:lang w:eastAsia="ko-KR"/>
        </w:rPr>
        <w:t>1, 3 ) + ( d &lt; 2  ?  4  :  0 )</w:t>
      </w:r>
      <w:r w:rsidR="00DC3DA4">
        <w:rPr>
          <w:noProof/>
          <w:szCs w:val="22"/>
          <w:lang w:eastAsia="ko-KR"/>
        </w:rPr>
        <w:tab/>
      </w:r>
      <w:r w:rsidR="002B7F6D">
        <w:rPr>
          <w:noProof/>
          <w:szCs w:val="22"/>
          <w:lang w:eastAsia="ko-KR"/>
        </w:rPr>
        <w:tab/>
      </w:r>
      <w:r w:rsidRPr="00DC3DA4">
        <w:rPr>
          <w:noProof/>
          <w:sz w:val="20"/>
          <w:lang w:eastAsia="ko-KR"/>
        </w:rPr>
        <w:tab/>
      </w:r>
      <w:r w:rsidR="00DC3DA4" w:rsidRPr="00DC3DA4">
        <w:rPr>
          <w:szCs w:val="22"/>
        </w:rPr>
        <w:t>(</w:t>
      </w:r>
      <w:r w:rsidR="00DC3DA4" w:rsidRPr="00DC3DA4">
        <w:rPr>
          <w:rFonts w:eastAsia="Malgun Gothic" w:hint="eastAsia"/>
          <w:szCs w:val="22"/>
          <w:lang w:eastAsia="ko-KR"/>
        </w:rPr>
        <w:t>3</w:t>
      </w:r>
      <w:r w:rsidR="00DC3DA4" w:rsidRPr="00DC3DA4">
        <w:rPr>
          <w:rFonts w:eastAsia="Malgun Gothic"/>
          <w:szCs w:val="22"/>
          <w:lang w:eastAsia="ko-KR"/>
        </w:rPr>
        <w:t>-</w:t>
      </w:r>
      <w:r w:rsidR="00DC3DA4" w:rsidRPr="00DC3DA4">
        <w:rPr>
          <w:noProof/>
          <w:szCs w:val="22"/>
        </w:rPr>
        <w:fldChar w:fldCharType="begin"/>
      </w:r>
      <w:r w:rsidR="00DC3DA4" w:rsidRPr="00DC3DA4">
        <w:rPr>
          <w:noProof/>
          <w:szCs w:val="22"/>
        </w:rPr>
        <w:instrText xml:space="preserve"> SEQ Eq \* MERGEFORMAT </w:instrText>
      </w:r>
      <w:r w:rsidR="00DC3DA4" w:rsidRPr="00DC3DA4">
        <w:rPr>
          <w:noProof/>
          <w:szCs w:val="22"/>
        </w:rPr>
        <w:fldChar w:fldCharType="separate"/>
      </w:r>
      <w:r w:rsidR="00744D05">
        <w:rPr>
          <w:noProof/>
          <w:szCs w:val="22"/>
        </w:rPr>
        <w:t>59</w:t>
      </w:r>
      <w:r w:rsidR="00DC3DA4" w:rsidRPr="00DC3DA4">
        <w:rPr>
          <w:noProof/>
          <w:szCs w:val="22"/>
        </w:rPr>
        <w:fldChar w:fldCharType="end"/>
      </w:r>
      <w:r w:rsidR="00DC3DA4" w:rsidRPr="00DC3DA4">
        <w:rPr>
          <w:szCs w:val="22"/>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rPr>
      </w:pPr>
      <w:bookmarkStart w:id="1655" w:name="_Ref523256843"/>
      <w:bookmarkStart w:id="1656" w:name="_Toc169596780"/>
      <w:r>
        <w:rPr>
          <w:sz w:val="28"/>
        </w:rPr>
        <w:t>I</w:t>
      </w:r>
      <w:r w:rsidRPr="00BF361A">
        <w:rPr>
          <w:sz w:val="28"/>
        </w:rPr>
        <w:t>n-loop filter</w:t>
      </w:r>
      <w:bookmarkEnd w:id="1655"/>
      <w:r w:rsidR="000829B1">
        <w:rPr>
          <w:sz w:val="28"/>
        </w:rPr>
        <w:t>s</w:t>
      </w:r>
      <w:bookmarkEnd w:id="1656"/>
    </w:p>
    <w:p w14:paraId="657E10B0" w14:textId="4ED36888" w:rsidR="00C40A19" w:rsidRDefault="001003C5" w:rsidP="00CD45EA">
      <w:pPr>
        <w:spacing w:after="120"/>
        <w:jc w:val="both"/>
      </w:pPr>
      <w:r>
        <w:t>There are totally three in</w:t>
      </w:r>
      <w:r w:rsidR="000829B1">
        <w:t>-</w:t>
      </w:r>
      <w:r>
        <w:t xml:space="preserve">loop filters in </w:t>
      </w:r>
      <w:r w:rsidR="00DE4041">
        <w:t>VVC</w:t>
      </w:r>
      <w:r>
        <w:t xml:space="preserve">. </w:t>
      </w:r>
      <w:r w:rsidRPr="001003C5">
        <w:t xml:space="preserve">Besides deblocking filter and SAO (the two loop filters in HEVC), </w:t>
      </w:r>
      <w:r>
        <w:t>adaptive loop fil</w:t>
      </w:r>
      <w:r w:rsidR="00165747">
        <w:t>t</w:t>
      </w:r>
      <w:r>
        <w:t>er (ALF)</w:t>
      </w:r>
      <w:r w:rsidRPr="001003C5">
        <w:t xml:space="preserve"> are applied. </w:t>
      </w:r>
      <w:r w:rsidR="009355A0" w:rsidRPr="009355A0">
        <w:t>The ALF comprises of luma ALF, chroma ALF and cross-component ALF (CC-ALF). The ALF filter</w:t>
      </w:r>
      <w:r w:rsidR="009355A0">
        <w:t>ing process is</w:t>
      </w:r>
      <w:r w:rsidR="009355A0" w:rsidRPr="009355A0">
        <w:t xml:space="preserve"> designed so that luma ALF, chroma ALF and CC-ALF can be executed in parallel. </w:t>
      </w:r>
      <w:r>
        <w:t xml:space="preserve">The </w:t>
      </w:r>
      <w:r w:rsidRPr="001003C5">
        <w:t xml:space="preserve">order of the filtering process in the </w:t>
      </w:r>
      <w:r w:rsidR="00DE4041">
        <w:t>VVC</w:t>
      </w:r>
      <w:r>
        <w:t xml:space="preserve"> is </w:t>
      </w:r>
      <w:r w:rsidRPr="001003C5">
        <w:t xml:space="preserve">the deblocking filter, </w:t>
      </w:r>
      <w:r>
        <w:t>SAO</w:t>
      </w:r>
      <w:r w:rsidRPr="001003C5">
        <w:t xml:space="preserve"> and </w:t>
      </w:r>
      <w:r w:rsidR="00C40A19">
        <w:t>ALF.</w:t>
      </w:r>
      <w:r w:rsidR="00DE4041">
        <w:t xml:space="preserve"> T</w:t>
      </w:r>
      <w:r w:rsidRPr="001003C5">
        <w:t>he SAO</w:t>
      </w:r>
      <w:r w:rsidR="00DE4041">
        <w:t xml:space="preserve"> in VVC is the </w:t>
      </w:r>
      <w:r>
        <w:t xml:space="preserve">same </w:t>
      </w:r>
      <w:r w:rsidR="000829B1">
        <w:t>as</w:t>
      </w:r>
      <w:r>
        <w:t xml:space="preserve"> </w:t>
      </w:r>
      <w:r w:rsidR="00DE4041">
        <w:t xml:space="preserve">that </w:t>
      </w:r>
      <w:r>
        <w:t>in HEVC.</w:t>
      </w:r>
    </w:p>
    <w:p w14:paraId="3E73A26B" w14:textId="6A45FFBB" w:rsidR="00F609EE" w:rsidRDefault="00DE4041" w:rsidP="00CA7357">
      <w:pPr>
        <w:jc w:val="both"/>
      </w:pPr>
      <w:r>
        <w:t>In VVC</w:t>
      </w:r>
      <w:r w:rsidR="000829B1">
        <w:t xml:space="preserve">, a new process called the luma mapping with chroma scaling was added (this process was previously known as </w:t>
      </w:r>
      <w:r w:rsidR="003A2797">
        <w:t xml:space="preserve">the </w:t>
      </w:r>
      <w:r w:rsidR="000829B1">
        <w:t xml:space="preserve">adaptive in-loop </w:t>
      </w:r>
      <w:proofErr w:type="spellStart"/>
      <w:r w:rsidR="000829B1">
        <w:t>reshaper</w:t>
      </w:r>
      <w:proofErr w:type="spellEnd"/>
      <w:r w:rsidR="000829B1">
        <w:t xml:space="preserve">). </w:t>
      </w:r>
      <w:r w:rsidR="00294E8F">
        <w:t>T</w:t>
      </w:r>
      <w:r w:rsidR="00166C9F" w:rsidRPr="00166C9F">
        <w:t xml:space="preserve">he LMCS modifies the </w:t>
      </w:r>
      <w:r w:rsidR="00294E8F">
        <w:t>sample values</w:t>
      </w:r>
      <w:r w:rsidR="00166C9F" w:rsidRPr="00166C9F">
        <w:t xml:space="preserve"> before encoding </w:t>
      </w:r>
      <w:r w:rsidR="00166C9F">
        <w:t xml:space="preserve">and after reconstruction </w:t>
      </w:r>
      <w:r w:rsidR="00166C9F" w:rsidRPr="00166C9F">
        <w:t>by redistributing the codewords across the entire dynamic range</w:t>
      </w:r>
      <w:r w:rsidR="00166C9F">
        <w:t>.</w:t>
      </w:r>
      <w:r w:rsidR="00166C9F" w:rsidRPr="00166C9F">
        <w:t xml:space="preserve"> </w:t>
      </w:r>
      <w:r w:rsidR="000829B1">
        <w:t>This new process is performed before deblocking.</w:t>
      </w:r>
    </w:p>
    <w:p w14:paraId="19CBA5FF" w14:textId="300ECF93" w:rsidR="00C40A19" w:rsidRPr="00BF361A" w:rsidRDefault="0060580A" w:rsidP="00CD45EA">
      <w:pPr>
        <w:pStyle w:val="Heading3"/>
        <w:spacing w:before="136"/>
      </w:pPr>
      <w:bookmarkStart w:id="1657" w:name="_Toc169596781"/>
      <w:r>
        <w:t>Adaptive L</w:t>
      </w:r>
      <w:r w:rsidR="00C40A19" w:rsidRPr="00BF361A">
        <w:t xml:space="preserve">oop </w:t>
      </w:r>
      <w:r>
        <w:t>F</w:t>
      </w:r>
      <w:r w:rsidRPr="00BF361A">
        <w:t>ilter</w:t>
      </w:r>
      <w:bookmarkEnd w:id="1657"/>
    </w:p>
    <w:p w14:paraId="2A6B9FE7" w14:textId="4119B6B6" w:rsidR="00050C16" w:rsidRPr="00A05952" w:rsidRDefault="00050C16" w:rsidP="00CD45EA">
      <w:pPr>
        <w:spacing w:after="120"/>
        <w:jc w:val="both"/>
        <w:rPr>
          <w:szCs w:val="22"/>
        </w:rPr>
      </w:pPr>
      <w:r w:rsidRPr="00A05952">
        <w:rPr>
          <w:szCs w:val="22"/>
        </w:rPr>
        <w:t xml:space="preserve">In </w:t>
      </w:r>
      <w:r w:rsidR="00CF31D8">
        <w:rPr>
          <w:szCs w:val="22"/>
        </w:rPr>
        <w:t>VVC</w:t>
      </w:r>
      <w:r w:rsidRPr="00A05952">
        <w:rPr>
          <w:szCs w:val="22"/>
        </w:rPr>
        <w:t xml:space="preserve">, an </w:t>
      </w:r>
      <w:r w:rsidR="008607FB">
        <w:rPr>
          <w:szCs w:val="22"/>
        </w:rPr>
        <w:t>A</w:t>
      </w:r>
      <w:r w:rsidRPr="00A05952">
        <w:rPr>
          <w:szCs w:val="22"/>
        </w:rPr>
        <w:t xml:space="preserve">daptive </w:t>
      </w:r>
      <w:r w:rsidR="008607FB">
        <w:rPr>
          <w:szCs w:val="22"/>
        </w:rPr>
        <w:t>L</w:t>
      </w:r>
      <w:r w:rsidR="008607FB" w:rsidRPr="00A05952">
        <w:rPr>
          <w:szCs w:val="22"/>
        </w:rPr>
        <w:t xml:space="preserve">oop </w:t>
      </w:r>
      <w:r w:rsidR="008607FB">
        <w:rPr>
          <w:szCs w:val="22"/>
        </w:rPr>
        <w:t>F</w:t>
      </w:r>
      <w:r w:rsidR="008607FB" w:rsidRPr="00A05952">
        <w:rPr>
          <w:szCs w:val="22"/>
        </w:rPr>
        <w:t xml:space="preserve">ilter </w:t>
      </w:r>
      <w:r w:rsidRPr="00A05952">
        <w:rPr>
          <w:szCs w:val="22"/>
        </w:rPr>
        <w:t xml:space="preserve">(ALF) with block-based filter adaption is applied. For the luma component, one among 25 filters is selected for each </w:t>
      </w:r>
      <w:r>
        <w:rPr>
          <w:szCs w:val="22"/>
        </w:rPr>
        <w:t>4</w:t>
      </w:r>
      <w:r w:rsidRPr="00A05952">
        <w:rPr>
          <w:rFonts w:eastAsia="MS Mincho"/>
          <w:sz w:val="20"/>
          <w:szCs w:val="22"/>
        </w:rPr>
        <w:t>×</w:t>
      </w:r>
      <w:r>
        <w:rPr>
          <w:szCs w:val="22"/>
        </w:rPr>
        <w:t>4</w:t>
      </w:r>
      <w:r w:rsidRPr="00A05952">
        <w:rPr>
          <w:szCs w:val="22"/>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 shape</w:t>
      </w:r>
    </w:p>
    <w:p w14:paraId="6945C98C" w14:textId="5E76A1A7" w:rsidR="00050C16" w:rsidRPr="001B4D1A" w:rsidRDefault="00CF31D8" w:rsidP="00CD45EA">
      <w:pPr>
        <w:spacing w:after="120"/>
        <w:jc w:val="both"/>
        <w:rPr>
          <w:szCs w:val="22"/>
        </w:rPr>
      </w:pPr>
      <w:r>
        <w:rPr>
          <w:szCs w:val="22"/>
        </w:rPr>
        <w:t>T</w:t>
      </w:r>
      <w:r w:rsidR="00050C16">
        <w:rPr>
          <w:szCs w:val="22"/>
        </w:rPr>
        <w:t xml:space="preserve">wo </w:t>
      </w:r>
      <w:r w:rsidR="00050C16" w:rsidRPr="00A05952">
        <w:rPr>
          <w:szCs w:val="22"/>
        </w:rPr>
        <w:t xml:space="preserve">diamond filter shapes (as </w:t>
      </w:r>
      <w:r w:rsidR="00050C16" w:rsidRPr="00686876">
        <w:rPr>
          <w:szCs w:val="22"/>
        </w:rPr>
        <w:t>shown in</w:t>
      </w:r>
      <w:r w:rsidR="004E39F5" w:rsidRPr="00686876">
        <w:rPr>
          <w:szCs w:val="22"/>
        </w:rPr>
        <w:t xml:space="preserve"> </w:t>
      </w:r>
      <w:r w:rsidR="004E39F5" w:rsidRPr="00686876">
        <w:rPr>
          <w:szCs w:val="22"/>
        </w:rPr>
        <w:fldChar w:fldCharType="begin"/>
      </w:r>
      <w:r w:rsidR="004E39F5" w:rsidRPr="00686876">
        <w:rPr>
          <w:szCs w:val="22"/>
        </w:rPr>
        <w:instrText xml:space="preserve"> REF _Ref531099021 \h  \* MERGEFORMAT </w:instrText>
      </w:r>
      <w:r w:rsidR="004E39F5" w:rsidRPr="00686876">
        <w:rPr>
          <w:szCs w:val="22"/>
        </w:rPr>
      </w:r>
      <w:r w:rsidR="004E39F5" w:rsidRPr="00686876">
        <w:rPr>
          <w:szCs w:val="22"/>
        </w:rPr>
        <w:fldChar w:fldCharType="separate"/>
      </w:r>
      <w:ins w:id="1658" w:author="Browne, Adrian" w:date="2024-06-18T09:52:00Z">
        <w:r w:rsidR="00744D05" w:rsidRPr="00627308">
          <w:rPr>
            <w:szCs w:val="22"/>
            <w:lang w:val="en-GB"/>
          </w:rPr>
          <w:t xml:space="preserve">Figure </w:t>
        </w:r>
        <w:r w:rsidR="00744D05" w:rsidRPr="00627308">
          <w:rPr>
            <w:noProof/>
            <w:szCs w:val="22"/>
            <w:lang w:val="en-GB"/>
          </w:rPr>
          <w:t>47</w:t>
        </w:r>
      </w:ins>
      <w:del w:id="1659" w:author="Browne, Adrian" w:date="2024-06-18T09:52:00Z">
        <w:r w:rsidR="00476894" w:rsidRPr="002A173B" w:rsidDel="00744D05">
          <w:rPr>
            <w:szCs w:val="22"/>
            <w:lang w:val="en-GB"/>
          </w:rPr>
          <w:delText xml:space="preserve">Figure </w:delText>
        </w:r>
        <w:r w:rsidR="00476894" w:rsidRPr="002A173B" w:rsidDel="00744D05">
          <w:rPr>
            <w:noProof/>
            <w:szCs w:val="22"/>
            <w:lang w:val="en-GB"/>
          </w:rPr>
          <w:delText>47</w:delText>
        </w:r>
      </w:del>
      <w:r w:rsidR="004E39F5" w:rsidRPr="00686876">
        <w:rPr>
          <w:szCs w:val="22"/>
        </w:rPr>
        <w:fldChar w:fldCharType="end"/>
      </w:r>
      <w:r w:rsidR="00050C16" w:rsidRPr="00686876">
        <w:rPr>
          <w:szCs w:val="22"/>
        </w:rPr>
        <w:t xml:space="preserve">) are used. </w:t>
      </w:r>
      <w:r w:rsidR="004E39F5" w:rsidRPr="00686876">
        <w:rPr>
          <w:szCs w:val="22"/>
        </w:rPr>
        <w:t>The 7</w:t>
      </w:r>
      <w:r w:rsidR="004E39F5" w:rsidRPr="00263A29">
        <w:rPr>
          <w:szCs w:val="22"/>
        </w:rPr>
        <w:t>×</w:t>
      </w:r>
      <w:r w:rsidR="004E39F5" w:rsidRPr="00686876">
        <w:rPr>
          <w:szCs w:val="22"/>
        </w:rPr>
        <w:t xml:space="preserve">7 diamond shape is applied for </w:t>
      </w:r>
      <w:r w:rsidR="00050C16" w:rsidRPr="00686876">
        <w:rPr>
          <w:szCs w:val="22"/>
        </w:rPr>
        <w:t>luma component</w:t>
      </w:r>
      <w:r w:rsidR="004E39F5" w:rsidRPr="00686876">
        <w:rPr>
          <w:szCs w:val="22"/>
        </w:rPr>
        <w:t xml:space="preserve"> and the 5</w:t>
      </w:r>
      <w:r w:rsidR="004E39F5" w:rsidRPr="00263A29">
        <w:rPr>
          <w:rFonts w:eastAsia="MS Mincho"/>
          <w:szCs w:val="22"/>
        </w:rPr>
        <w:t>×</w:t>
      </w:r>
      <w:r w:rsidR="004E39F5" w:rsidRPr="00686876">
        <w:rPr>
          <w:szCs w:val="22"/>
        </w:rPr>
        <w:t xml:space="preserve">5 diamond shape </w:t>
      </w:r>
      <w:r w:rsidR="000664C2" w:rsidRPr="00686876">
        <w:rPr>
          <w:szCs w:val="22"/>
        </w:rPr>
        <w:t xml:space="preserve">is </w:t>
      </w:r>
      <w:r w:rsidR="004E39F5" w:rsidRPr="00686876">
        <w:rPr>
          <w:szCs w:val="22"/>
        </w:rPr>
        <w:t>applied for chroma component</w:t>
      </w:r>
      <w:r w:rsidR="00FF2DEF" w:rsidRPr="001B4D1A">
        <w:rPr>
          <w:szCs w:val="22"/>
        </w:rPr>
        <w:t>s</w:t>
      </w:r>
      <w:r w:rsidR="00050C16" w:rsidRPr="001B4D1A">
        <w:rPr>
          <w:szCs w:val="22"/>
        </w:rPr>
        <w:t>.</w:t>
      </w:r>
    </w:p>
    <w:p w14:paraId="3551DD98" w14:textId="63B34B31" w:rsidR="00050C16" w:rsidRPr="00A05952" w:rsidRDefault="00050C16" w:rsidP="00CA7357">
      <w:pPr>
        <w:keepNext/>
        <w:keepLines/>
        <w:jc w:val="center"/>
        <w:rPr>
          <w:szCs w:val="22"/>
        </w:rPr>
      </w:pPr>
      <w:r>
        <w:rPr>
          <w:noProof/>
          <w:szCs w:val="22"/>
          <w:lang w:val="en-US" w:eastAsia="ko-KR"/>
        </w:rPr>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2599DB38" w:rsidR="00050C16" w:rsidRPr="00D113C4" w:rsidRDefault="004E39F5" w:rsidP="00CD45EA">
      <w:pPr>
        <w:pStyle w:val="Caption"/>
        <w:keepLines/>
        <w:spacing w:before="136"/>
      </w:pPr>
      <w:bookmarkStart w:id="1660"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47</w:t>
      </w:r>
      <w:r w:rsidR="00795046">
        <w:rPr>
          <w:lang w:val="en-GB"/>
        </w:rPr>
        <w:fldChar w:fldCharType="end"/>
      </w:r>
      <w:bookmarkEnd w:id="1660"/>
      <w:r w:rsidR="00FC0E23" w:rsidRPr="008C0175">
        <w:rPr>
          <w:b w:val="0"/>
          <w:lang w:val="en-GB"/>
        </w:rPr>
        <w:t xml:space="preserve"> </w:t>
      </w:r>
      <w:r w:rsidR="00FC0E23">
        <w:rPr>
          <w:b w:val="0"/>
        </w:rPr>
        <w:t>–</w:t>
      </w:r>
      <w:r w:rsidR="00FC0E23" w:rsidRPr="00510694">
        <w:rPr>
          <w:b w:val="0"/>
          <w:iCs/>
        </w:rPr>
        <w:t xml:space="preserve"> </w:t>
      </w:r>
      <w:r w:rsidR="00050C16" w:rsidRPr="00D113C4">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rPr>
      </w:pPr>
      <w:r w:rsidRPr="00A05952">
        <w:t>Block classification</w:t>
      </w:r>
      <w:r>
        <w:t xml:space="preserve"> </w:t>
      </w:r>
    </w:p>
    <w:p w14:paraId="4749CE06" w14:textId="768B514B" w:rsidR="00050C16" w:rsidRDefault="00FC3221" w:rsidP="00CD45EA">
      <w:pPr>
        <w:spacing w:after="120"/>
        <w:jc w:val="both"/>
        <w:rPr>
          <w:szCs w:val="22"/>
        </w:rPr>
      </w:pPr>
      <w:r>
        <w:rPr>
          <w:szCs w:val="22"/>
        </w:rPr>
        <w:t>For luma component, e</w:t>
      </w:r>
      <w:r w:rsidR="00050C16" w:rsidRPr="00A05952">
        <w:rPr>
          <w:szCs w:val="22"/>
        </w:rPr>
        <w:t xml:space="preserve">ach </w:t>
      </w:r>
      <m:oMath>
        <m:r>
          <w:rPr>
            <w:rFonts w:ascii="Cambria Math" w:hAnsi="Cambria Math"/>
            <w:szCs w:val="22"/>
          </w:rPr>
          <m:t>4×4</m:t>
        </m:r>
      </m:oMath>
      <w:r w:rsidR="00050C16" w:rsidRPr="00A05952">
        <w:rPr>
          <w:szCs w:val="22"/>
        </w:rPr>
        <w:t xml:space="preserve"> block is categorized into one out of 25 classes. The classification index </w:t>
      </w:r>
      <w:r w:rsidR="00050C16" w:rsidRPr="00A05952">
        <w:rPr>
          <w:i/>
          <w:szCs w:val="22"/>
        </w:rPr>
        <w:t>C</w:t>
      </w:r>
      <w:r w:rsidR="00050C16" w:rsidRPr="00A05952">
        <w:rPr>
          <w:szCs w:val="22"/>
        </w:rPr>
        <w:t xml:space="preserve"> is derived based on its directionality </w:t>
      </w:r>
      <m:oMath>
        <m:r>
          <w:rPr>
            <w:rFonts w:ascii="Cambria Math" w:hAnsi="Cambria Math"/>
            <w:szCs w:val="22"/>
          </w:rPr>
          <m:t>D</m:t>
        </m:r>
      </m:oMath>
      <w:r w:rsidR="00050C16" w:rsidRPr="00A05952">
        <w:rPr>
          <w:szCs w:val="22"/>
        </w:rPr>
        <w:t xml:space="preserve"> and a quantized value of activity </w:t>
      </w:r>
      <m:oMath>
        <m:acc>
          <m:accPr>
            <m:ctrlPr>
              <w:rPr>
                <w:rFonts w:ascii="Cambria Math" w:hAnsi="Cambria Math"/>
                <w:i/>
                <w:szCs w:val="22"/>
              </w:rPr>
            </m:ctrlPr>
          </m:accPr>
          <m:e>
            <m:r>
              <w:rPr>
                <w:rFonts w:ascii="Cambria Math" w:hAnsi="Cambria Math"/>
                <w:szCs w:val="22"/>
              </w:rPr>
              <m:t>A</m:t>
            </m:r>
          </m:e>
        </m:acc>
      </m:oMath>
      <w:r w:rsidR="00050C16" w:rsidRPr="00A05952">
        <w:rPr>
          <w:szCs w:val="22"/>
        </w:rPr>
        <w:t>, as follows:</w:t>
      </w:r>
    </w:p>
    <w:p w14:paraId="583D7F64" w14:textId="78A7F8ED" w:rsidR="00FC3221" w:rsidRPr="00A05952" w:rsidRDefault="00FC3221" w:rsidP="00CD45EA">
      <w:pPr>
        <w:spacing w:after="120"/>
        <w:jc w:val="right"/>
        <w:rPr>
          <w:szCs w:val="22"/>
        </w:rPr>
      </w:pPr>
      <m:oMath>
        <m:r>
          <w:rPr>
            <w:rFonts w:ascii="Cambria Math" w:hAnsi="Cambria Math"/>
            <w:szCs w:val="22"/>
          </w:rPr>
          <m:t>C=5D+</m:t>
        </m:r>
        <m:acc>
          <m:accPr>
            <m:ctrlPr>
              <w:rPr>
                <w:rFonts w:ascii="Cambria Math" w:hAnsi="Cambria Math"/>
                <w:i/>
                <w:szCs w:val="22"/>
              </w:rPr>
            </m:ctrlPr>
          </m:accPr>
          <m:e>
            <m:r>
              <w:rPr>
                <w:rFonts w:ascii="Cambria Math" w:hAnsi="Cambria Math"/>
                <w:szCs w:val="22"/>
              </w:rPr>
              <m:t>A</m:t>
            </m:r>
          </m:e>
        </m:acc>
      </m:oMath>
      <w:r>
        <w:rPr>
          <w:rFonts w:hint="eastAsia"/>
          <w:szCs w:val="22"/>
        </w:rPr>
        <w:t xml:space="preserve"> </w:t>
      </w:r>
      <w:r>
        <w:rPr>
          <w:szCs w:val="22"/>
        </w:rPr>
        <w:tab/>
      </w:r>
      <w:r>
        <w:rPr>
          <w:szCs w:val="22"/>
        </w:rPr>
        <w:tab/>
      </w:r>
      <w:r>
        <w:rPr>
          <w:szCs w:val="22"/>
        </w:rPr>
        <w:tab/>
      </w:r>
      <w:r>
        <w:rPr>
          <w:szCs w:val="22"/>
        </w:rPr>
        <w:tab/>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744D05">
        <w:rPr>
          <w:noProof/>
          <w:szCs w:val="22"/>
        </w:rPr>
        <w:t>60</w:t>
      </w:r>
      <w:r w:rsidRPr="000F2223">
        <w:rPr>
          <w:noProof/>
          <w:szCs w:val="22"/>
        </w:rPr>
        <w:fldChar w:fldCharType="end"/>
      </w:r>
      <w:r w:rsidRPr="005330A7">
        <w:rPr>
          <w:szCs w:val="22"/>
        </w:rPr>
        <w:t>)</w:t>
      </w:r>
    </w:p>
    <w:p w14:paraId="0334DBB2" w14:textId="3EECB6A2" w:rsidR="00050C16" w:rsidRPr="00464242" w:rsidRDefault="00050C16" w:rsidP="00CD45EA">
      <w:pPr>
        <w:spacing w:after="120"/>
        <w:jc w:val="both"/>
        <w:rPr>
          <w:szCs w:val="22"/>
        </w:rPr>
      </w:pPr>
      <w:r w:rsidRPr="00464242">
        <w:rPr>
          <w:szCs w:val="22"/>
        </w:rPr>
        <w:t xml:space="preserve">To calculate </w:t>
      </w:r>
      <m:oMath>
        <m:r>
          <w:rPr>
            <w:rFonts w:ascii="Cambria Math" w:hAnsi="Cambria Math"/>
            <w:szCs w:val="22"/>
          </w:rPr>
          <m:t>D</m:t>
        </m:r>
      </m:oMath>
      <w:r w:rsidRPr="00464242">
        <w:rPr>
          <w:szCs w:val="22"/>
        </w:rPr>
        <w:t xml:space="preserve"> and </w:t>
      </w:r>
      <m:oMath>
        <m:acc>
          <m:accPr>
            <m:ctrlPr>
              <w:rPr>
                <w:rFonts w:ascii="Cambria Math" w:hAnsi="Cambria Math"/>
                <w:i/>
                <w:szCs w:val="22"/>
              </w:rPr>
            </m:ctrlPr>
          </m:accPr>
          <m:e>
            <m:r>
              <w:rPr>
                <w:rFonts w:ascii="Cambria Math" w:hAnsi="Cambria Math"/>
                <w:szCs w:val="22"/>
              </w:rPr>
              <m:t>A</m:t>
            </m:r>
          </m:e>
        </m:acc>
      </m:oMath>
      <w:r w:rsidRPr="00464242">
        <w:rPr>
          <w:szCs w:val="22"/>
        </w:rPr>
        <w:t>, gradients of the horizontal, vertical and two diagonal direction are first calculated using 1-D Laplacian:</w:t>
      </w:r>
    </w:p>
    <w:p w14:paraId="062D37E6" w14:textId="74DCCCA2" w:rsidR="003E3701" w:rsidRPr="00464242" w:rsidRDefault="0060255F"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v</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m:t>
            </m:r>
            <m:r>
              <w:rPr>
                <w:rFonts w:ascii="Cambria Math" w:hAnsi="Cambria Math" w:cs="Arial"/>
                <w:szCs w:val="22"/>
              </w:rPr>
              <m:t>=</m:t>
            </m:r>
            <m:r>
              <w:rPr>
                <w:rFonts w:ascii="Cambria Math" w:hAnsi="Cambria Math" w:cs="Arial"/>
                <w:szCs w:val="22"/>
              </w:rPr>
              <m:t>i</m:t>
            </m:r>
            <m:r>
              <w:rPr>
                <w:rFonts w:ascii="Cambria Math" w:hAnsi="Cambria Math" w:cs="Arial"/>
                <w:szCs w:val="22"/>
              </w:rPr>
              <m:t>-</m:t>
            </m:r>
            <m:r>
              <w:rPr>
                <w:rFonts w:ascii="Cambria Math" w:hAnsi="Cambria Math" w:cs="Arial"/>
                <w:szCs w:val="22"/>
              </w:rPr>
              <m:t>2</m:t>
            </m:r>
          </m:sub>
          <m:sup>
            <m:r>
              <w:rPr>
                <w:rFonts w:ascii="Cambria Math" w:hAnsi="Cambria Math" w:cs="Arial"/>
                <w:szCs w:val="22"/>
              </w:rPr>
              <m:t>i</m:t>
            </m:r>
            <m:r>
              <w:rPr>
                <w:rFonts w:ascii="Cambria Math" w:hAnsi="Cambria Math" w:cs="Arial"/>
                <w:szCs w:val="22"/>
              </w:rPr>
              <m:t>+3</m:t>
            </m:r>
          </m:sup>
          <m:e>
            <m:nary>
              <m:naryPr>
                <m:chr m:val="∑"/>
                <m:limLoc m:val="undOvr"/>
                <m:ctrlPr>
                  <w:rPr>
                    <w:rFonts w:ascii="Cambria Math" w:hAnsi="Cambria Math" w:cs="Arial"/>
                    <w:i/>
                    <w:szCs w:val="22"/>
                  </w:rPr>
                </m:ctrlPr>
              </m:naryPr>
              <m:sub>
                <m:r>
                  <w:rPr>
                    <w:rFonts w:ascii="Cambria Math" w:hAnsi="Cambria Math" w:cs="Arial"/>
                    <w:szCs w:val="22"/>
                  </w:rPr>
                  <m:t>l</m:t>
                </m:r>
                <m:r>
                  <w:rPr>
                    <w:rFonts w:ascii="Cambria Math" w:hAnsi="Cambria Math" w:cs="Arial"/>
                    <w:szCs w:val="22"/>
                  </w:rPr>
                  <m:t>=</m:t>
                </m:r>
                <m:r>
                  <w:rPr>
                    <w:rFonts w:ascii="Cambria Math" w:hAnsi="Cambria Math" w:cs="Arial"/>
                    <w:szCs w:val="22"/>
                  </w:rPr>
                  <m:t>j</m:t>
                </m:r>
                <m:r>
                  <w:rPr>
                    <w:rFonts w:ascii="Cambria Math" w:hAnsi="Cambria Math" w:cs="Arial"/>
                    <w:szCs w:val="22"/>
                  </w:rPr>
                  <m:t>-</m:t>
                </m:r>
                <m:r>
                  <w:rPr>
                    <w:rFonts w:ascii="Cambria Math" w:hAnsi="Cambria Math" w:cs="Arial"/>
                    <w:szCs w:val="22"/>
                  </w:rPr>
                  <m:t>2</m:t>
                </m:r>
              </m:sub>
              <m:sup>
                <m:r>
                  <w:rPr>
                    <w:rFonts w:ascii="Cambria Math" w:hAnsi="Cambria Math" w:cs="Arial"/>
                    <w:szCs w:val="22"/>
                  </w:rPr>
                  <m:t>j</m:t>
                </m:r>
                <m:r>
                  <w:rPr>
                    <w:rFonts w:ascii="Cambria Math" w:hAnsi="Cambria Math" w:cs="Arial"/>
                    <w:szCs w:val="22"/>
                  </w:rPr>
                  <m:t>+3</m:t>
                </m:r>
              </m:sup>
              <m:e>
                <m:sSub>
                  <m:sSubPr>
                    <m:ctrlPr>
                      <w:rPr>
                        <w:rFonts w:ascii="Cambria Math" w:hAnsi="Cambria Math" w:cs="Arial"/>
                        <w:i/>
                        <w:szCs w:val="22"/>
                      </w:rPr>
                    </m:ctrlPr>
                  </m:sSubPr>
                  <m:e>
                    <m:r>
                      <w:rPr>
                        <w:rFonts w:ascii="Cambria Math" w:hAnsi="Cambria Math" w:cs="Arial"/>
                        <w:szCs w:val="22"/>
                      </w:rPr>
                      <m:t>V</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e>
            </m:nary>
            <m:r>
              <w:rPr>
                <w:rFonts w:ascii="Cambria Math" w:hAnsi="Cambria Math" w:cs="Arial"/>
                <w:szCs w:val="22"/>
              </w:rPr>
              <m:t>,</m:t>
            </m:r>
            <m:r>
              <m:rPr>
                <m:nor/>
              </m:rPr>
              <w:rPr>
                <w:rFonts w:ascii="Cambria Math" w:hAnsi="Cambria Math" w:cs="Arial"/>
                <w:szCs w:val="22"/>
              </w:rPr>
              <m:t xml:space="preserve"> </m:t>
            </m:r>
            <m: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V</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l</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l</m:t>
                    </m:r>
                    <m:r>
                      <w:rPr>
                        <w:rFonts w:ascii="Cambria Math" w:hAnsi="Cambria Math" w:cs="Arial"/>
                        <w:szCs w:val="22"/>
                      </w:rPr>
                      <m:t>-</m:t>
                    </m:r>
                    <m:r>
                      <w:rPr>
                        <w:rFonts w:ascii="Cambria Math" w:hAnsi="Cambria Math" w:cs="Arial"/>
                        <w:szCs w:val="22"/>
                      </w:rPr>
                      <m:t>1</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l</m:t>
                    </m:r>
                    <m:r>
                      <w:rPr>
                        <w:rFonts w:ascii="Cambria Math" w:hAnsi="Cambria Math" w:cs="Arial"/>
                        <w:szCs w:val="22"/>
                      </w:rPr>
                      <m:t>+1</m:t>
                    </m:r>
                  </m:e>
                </m:d>
              </m:e>
            </m:d>
          </m:e>
        </m:nary>
      </m:oMath>
      <w:r w:rsidR="00FC3221" w:rsidRPr="00464242">
        <w:rPr>
          <w:szCs w:val="22"/>
        </w:rPr>
        <w:tab/>
      </w:r>
      <w:r w:rsidR="00FC3221" w:rsidRPr="00464242">
        <w:rPr>
          <w:szCs w:val="22"/>
        </w:rPr>
        <w:tab/>
        <w:t>(</w:t>
      </w:r>
      <w:r w:rsidR="00FC3221" w:rsidRPr="00464242">
        <w:rPr>
          <w:rFonts w:eastAsia="Malgun Gothic" w:hint="eastAsia"/>
          <w:szCs w:val="22"/>
          <w:lang w:eastAsia="ko-KR"/>
        </w:rPr>
        <w:t>3</w:t>
      </w:r>
      <w:r w:rsidR="00FC3221" w:rsidRPr="00464242">
        <w:rPr>
          <w:rFonts w:eastAsia="Malgun Gothic"/>
          <w:szCs w:val="22"/>
          <w:lang w:eastAsia="ko-KR"/>
        </w:rPr>
        <w:t>-</w:t>
      </w:r>
      <w:r w:rsidR="00FC3221" w:rsidRPr="00464242">
        <w:rPr>
          <w:noProof/>
          <w:szCs w:val="22"/>
        </w:rPr>
        <w:fldChar w:fldCharType="begin"/>
      </w:r>
      <w:r w:rsidR="00FC3221" w:rsidRPr="00464242">
        <w:rPr>
          <w:noProof/>
          <w:szCs w:val="22"/>
        </w:rPr>
        <w:instrText xml:space="preserve"> SEQ Eq \* MERGEFORMAT </w:instrText>
      </w:r>
      <w:r w:rsidR="00FC3221" w:rsidRPr="00464242">
        <w:rPr>
          <w:noProof/>
          <w:szCs w:val="22"/>
        </w:rPr>
        <w:fldChar w:fldCharType="separate"/>
      </w:r>
      <w:r w:rsidR="00744D05">
        <w:rPr>
          <w:noProof/>
          <w:szCs w:val="22"/>
        </w:rPr>
        <w:t>61</w:t>
      </w:r>
      <w:r w:rsidR="00FC3221" w:rsidRPr="00464242">
        <w:rPr>
          <w:noProof/>
          <w:szCs w:val="22"/>
        </w:rPr>
        <w:fldChar w:fldCharType="end"/>
      </w:r>
      <w:r w:rsidR="00FC3221" w:rsidRPr="00464242">
        <w:rPr>
          <w:szCs w:val="22"/>
        </w:rPr>
        <w:t>)</w:t>
      </w:r>
    </w:p>
    <w:p w14:paraId="540A3A22" w14:textId="73CEF349" w:rsidR="003E3701" w:rsidRPr="00464242" w:rsidRDefault="0060255F"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h</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m:t>
            </m:r>
            <m:r>
              <w:rPr>
                <w:rFonts w:ascii="Cambria Math" w:hAnsi="Cambria Math" w:cs="Arial"/>
                <w:szCs w:val="22"/>
              </w:rPr>
              <m:t>=</m:t>
            </m:r>
            <m:r>
              <w:rPr>
                <w:rFonts w:ascii="Cambria Math" w:hAnsi="Cambria Math" w:cs="Arial"/>
                <w:szCs w:val="22"/>
              </w:rPr>
              <m:t>i</m:t>
            </m:r>
            <m:r>
              <w:rPr>
                <w:rFonts w:ascii="Cambria Math" w:hAnsi="Cambria Math" w:cs="Arial"/>
                <w:szCs w:val="22"/>
              </w:rPr>
              <m:t>-</m:t>
            </m:r>
            <m:r>
              <w:rPr>
                <w:rFonts w:ascii="Cambria Math" w:hAnsi="Cambria Math" w:cs="Arial"/>
                <w:szCs w:val="22"/>
              </w:rPr>
              <m:t>2</m:t>
            </m:r>
          </m:sub>
          <m:sup>
            <m:r>
              <w:rPr>
                <w:rFonts w:ascii="Cambria Math" w:hAnsi="Cambria Math" w:cs="Arial"/>
                <w:szCs w:val="22"/>
              </w:rPr>
              <m:t>i</m:t>
            </m:r>
            <m:r>
              <w:rPr>
                <w:rFonts w:ascii="Cambria Math" w:hAnsi="Cambria Math" w:cs="Arial"/>
                <w:szCs w:val="22"/>
              </w:rPr>
              <m:t>+3</m:t>
            </m:r>
          </m:sup>
          <m:e>
            <m:nary>
              <m:naryPr>
                <m:chr m:val="∑"/>
                <m:limLoc m:val="undOvr"/>
                <m:ctrlPr>
                  <w:rPr>
                    <w:rFonts w:ascii="Cambria Math" w:hAnsi="Cambria Math" w:cs="Arial"/>
                    <w:i/>
                    <w:szCs w:val="22"/>
                  </w:rPr>
                </m:ctrlPr>
              </m:naryPr>
              <m:sub>
                <m:r>
                  <w:rPr>
                    <w:rFonts w:ascii="Cambria Math" w:hAnsi="Cambria Math" w:cs="Arial"/>
                    <w:szCs w:val="22"/>
                  </w:rPr>
                  <m:t>l</m:t>
                </m:r>
                <m:r>
                  <w:rPr>
                    <w:rFonts w:ascii="Cambria Math" w:hAnsi="Cambria Math" w:cs="Arial"/>
                    <w:szCs w:val="22"/>
                  </w:rPr>
                  <m:t>=</m:t>
                </m:r>
                <m:r>
                  <w:rPr>
                    <w:rFonts w:ascii="Cambria Math" w:hAnsi="Cambria Math" w:cs="Arial"/>
                    <w:szCs w:val="22"/>
                  </w:rPr>
                  <m:t>j</m:t>
                </m:r>
                <m:r>
                  <w:rPr>
                    <w:rFonts w:ascii="Cambria Math" w:hAnsi="Cambria Math" w:cs="Arial"/>
                    <w:szCs w:val="22"/>
                  </w:rPr>
                  <m:t>-</m:t>
                </m:r>
                <m:r>
                  <w:rPr>
                    <w:rFonts w:ascii="Cambria Math" w:hAnsi="Cambria Math" w:cs="Arial"/>
                    <w:szCs w:val="22"/>
                  </w:rPr>
                  <m:t>2</m:t>
                </m:r>
              </m:sub>
              <m:sup>
                <m:r>
                  <w:rPr>
                    <w:rFonts w:ascii="Cambria Math" w:hAnsi="Cambria Math" w:cs="Arial"/>
                    <w:szCs w:val="22"/>
                  </w:rPr>
                  <m:t>j</m:t>
                </m:r>
                <m:r>
                  <w:rPr>
                    <w:rFonts w:ascii="Cambria Math" w:hAnsi="Cambria Math" w:cs="Arial"/>
                    <w:szCs w:val="22"/>
                  </w:rPr>
                  <m:t>+3</m:t>
                </m:r>
              </m:sup>
              <m:e>
                <m:sSub>
                  <m:sSubPr>
                    <m:ctrlPr>
                      <w:rPr>
                        <w:rFonts w:ascii="Cambria Math" w:hAnsi="Cambria Math" w:cs="Arial"/>
                        <w:i/>
                        <w:szCs w:val="22"/>
                      </w:rPr>
                    </m:ctrlPr>
                  </m:sSubPr>
                  <m:e>
                    <m:r>
                      <w:rPr>
                        <w:rFonts w:ascii="Cambria Math" w:hAnsi="Cambria Math" w:cs="Arial"/>
                        <w:szCs w:val="22"/>
                      </w:rPr>
                      <m:t>H</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e>
            </m:nary>
            <m:r>
              <w:rPr>
                <w:rFonts w:ascii="Cambria Math" w:hAnsi="Cambria Math" w:cs="Arial"/>
                <w:szCs w:val="22"/>
              </w:rPr>
              <m:t>,</m:t>
            </m:r>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H</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l</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1,</m:t>
                    </m:r>
                    <m:r>
                      <w:rPr>
                        <w:rFonts w:ascii="Cambria Math" w:hAnsi="Cambria Math" w:cs="Arial"/>
                        <w:szCs w:val="22"/>
                      </w:rPr>
                      <m:t>l</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+1,</m:t>
                    </m:r>
                    <m:r>
                      <w:rPr>
                        <w:rFonts w:ascii="Cambria Math" w:hAnsi="Cambria Math" w:cs="Arial"/>
                        <w:szCs w:val="22"/>
                      </w:rPr>
                      <m:t>l</m:t>
                    </m:r>
                  </m:e>
                </m:d>
              </m:e>
            </m:d>
            <m:r>
              <w:rPr>
                <w:rFonts w:ascii="Cambria Math" w:hAnsi="Cambria Math" w:cs="Arial"/>
                <w:szCs w:val="22"/>
              </w:rPr>
              <m:t xml:space="preserve">  </m:t>
            </m:r>
          </m:e>
        </m:nary>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744D05">
        <w:rPr>
          <w:noProof/>
          <w:szCs w:val="22"/>
        </w:rPr>
        <w:t>62</w:t>
      </w:r>
      <w:r w:rsidR="003E3701" w:rsidRPr="00464242">
        <w:rPr>
          <w:noProof/>
          <w:szCs w:val="22"/>
        </w:rPr>
        <w:fldChar w:fldCharType="end"/>
      </w:r>
      <w:r w:rsidR="003E3701" w:rsidRPr="00464242">
        <w:rPr>
          <w:szCs w:val="22"/>
        </w:rPr>
        <w:t>)</w:t>
      </w:r>
    </w:p>
    <w:p w14:paraId="42EE88FD" w14:textId="77777777" w:rsidR="003E3701" w:rsidRPr="00464242" w:rsidRDefault="003E3701" w:rsidP="00CD45EA">
      <w:pPr>
        <w:spacing w:after="120"/>
        <w:jc w:val="right"/>
        <w:rPr>
          <w:szCs w:val="22"/>
        </w:rPr>
      </w:pPr>
    </w:p>
    <w:p w14:paraId="782E0F37" w14:textId="051F1D5E" w:rsidR="00FC3221" w:rsidRPr="00464242" w:rsidRDefault="0060255F"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d</m:t>
            </m:r>
            <m:r>
              <w:rPr>
                <w:rFonts w:ascii="Cambria Math" w:hAnsi="Cambria Math" w:cs="Arial"/>
                <w:szCs w:val="22"/>
              </w:rPr>
              <m:t>1</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m:t>
            </m:r>
            <m:r>
              <w:rPr>
                <w:rFonts w:ascii="Cambria Math" w:hAnsi="Cambria Math" w:cs="Arial"/>
                <w:szCs w:val="22"/>
              </w:rPr>
              <m:t>=</m:t>
            </m:r>
            <m:r>
              <w:rPr>
                <w:rFonts w:ascii="Cambria Math" w:hAnsi="Cambria Math" w:cs="Arial"/>
                <w:szCs w:val="22"/>
              </w:rPr>
              <m:t>i</m:t>
            </m:r>
            <m:r>
              <w:rPr>
                <w:rFonts w:ascii="Cambria Math" w:hAnsi="Cambria Math" w:cs="Arial"/>
                <w:szCs w:val="22"/>
              </w:rPr>
              <m:t>-</m:t>
            </m:r>
            <m:r>
              <w:rPr>
                <w:rFonts w:ascii="Cambria Math" w:hAnsi="Cambria Math" w:cs="Arial"/>
                <w:szCs w:val="22"/>
              </w:rPr>
              <m:t>2</m:t>
            </m:r>
          </m:sub>
          <m:sup>
            <m:r>
              <w:rPr>
                <w:rFonts w:ascii="Cambria Math" w:hAnsi="Cambria Math" w:cs="Arial"/>
                <w:szCs w:val="22"/>
              </w:rPr>
              <m:t>i</m:t>
            </m:r>
            <m:r>
              <w:rPr>
                <w:rFonts w:ascii="Cambria Math" w:hAnsi="Cambria Math" w:cs="Arial"/>
                <w:szCs w:val="22"/>
              </w:rPr>
              <m:t>+3</m:t>
            </m:r>
          </m:sup>
          <m:e>
            <m:nary>
              <m:naryPr>
                <m:chr m:val="∑"/>
                <m:limLoc m:val="undOvr"/>
                <m:ctrlPr>
                  <w:rPr>
                    <w:rFonts w:ascii="Cambria Math" w:hAnsi="Cambria Math" w:cs="Arial"/>
                    <w:i/>
                    <w:szCs w:val="22"/>
                  </w:rPr>
                </m:ctrlPr>
              </m:naryPr>
              <m:sub>
                <m:r>
                  <w:rPr>
                    <w:rFonts w:ascii="Cambria Math" w:hAnsi="Cambria Math" w:cs="Arial"/>
                    <w:szCs w:val="22"/>
                  </w:rPr>
                  <m:t>l</m:t>
                </m:r>
                <m:r>
                  <w:rPr>
                    <w:rFonts w:ascii="Cambria Math" w:hAnsi="Cambria Math" w:cs="Arial"/>
                    <w:szCs w:val="22"/>
                  </w:rPr>
                  <m:t>=</m:t>
                </m:r>
                <m:r>
                  <w:rPr>
                    <w:rFonts w:ascii="Cambria Math" w:hAnsi="Cambria Math" w:cs="Arial"/>
                    <w:szCs w:val="22"/>
                  </w:rPr>
                  <m:t>j</m:t>
                </m:r>
                <m:r>
                  <w:rPr>
                    <w:rFonts w:ascii="Cambria Math" w:hAnsi="Cambria Math" w:cs="Arial"/>
                    <w:szCs w:val="22"/>
                  </w:rPr>
                  <m:t>-</m:t>
                </m:r>
                <m:r>
                  <w:rPr>
                    <w:rFonts w:ascii="Cambria Math" w:hAnsi="Cambria Math" w:cs="Arial"/>
                    <w:szCs w:val="22"/>
                  </w:rPr>
                  <m:t>3</m:t>
                </m:r>
              </m:sub>
              <m:sup>
                <m:r>
                  <w:rPr>
                    <w:rFonts w:ascii="Cambria Math" w:hAnsi="Cambria Math" w:cs="Arial"/>
                    <w:szCs w:val="22"/>
                  </w:rPr>
                  <m:t>j</m:t>
                </m:r>
                <m:r>
                  <w:rPr>
                    <w:rFonts w:ascii="Cambria Math" w:hAnsi="Cambria Math" w:cs="Arial"/>
                    <w:szCs w:val="22"/>
                  </w:rPr>
                  <m:t>+3</m:t>
                </m:r>
              </m:sup>
              <m:e>
                <m:sSub>
                  <m:sSubPr>
                    <m:ctrlPr>
                      <w:rPr>
                        <w:rFonts w:ascii="Cambria Math" w:hAnsi="Cambria Math" w:cs="Arial"/>
                        <w:i/>
                        <w:szCs w:val="22"/>
                      </w:rPr>
                    </m:ctrlPr>
                  </m:sSubPr>
                  <m:e>
                    <m:r>
                      <w:rPr>
                        <w:rFonts w:ascii="Cambria Math" w:hAnsi="Cambria Math" w:cs="Arial"/>
                        <w:szCs w:val="22"/>
                      </w:rPr>
                      <m:t>D</m:t>
                    </m:r>
                    <m:r>
                      <w:rPr>
                        <w:rFonts w:ascii="Cambria Math" w:hAnsi="Cambria Math" w:cs="Arial"/>
                        <w:szCs w:val="22"/>
                      </w:rPr>
                      <m:t>1</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e>
            </m:nary>
            <m:r>
              <w:rPr>
                <w:rFonts w:ascii="Cambria Math" w:hAnsi="Cambria Math" w:cs="Arial"/>
                <w:szCs w:val="22"/>
              </w:rPr>
              <m:t>,</m:t>
            </m:r>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D</m:t>
                </m:r>
                <m:r>
                  <w:rPr>
                    <w:rFonts w:ascii="Cambria Math" w:hAnsi="Cambria Math" w:cs="Arial"/>
                    <w:szCs w:val="22"/>
                  </w:rPr>
                  <m:t>1</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l</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1,</m:t>
                    </m:r>
                    <m:r>
                      <w:rPr>
                        <w:rFonts w:ascii="Cambria Math" w:hAnsi="Cambria Math" w:cs="Arial"/>
                        <w:szCs w:val="22"/>
                      </w:rPr>
                      <m:t>l</m:t>
                    </m:r>
                    <m:r>
                      <w:rPr>
                        <w:rFonts w:ascii="Cambria Math" w:hAnsi="Cambria Math" w:cs="Arial"/>
                        <w:szCs w:val="22"/>
                      </w:rPr>
                      <m:t>-</m:t>
                    </m:r>
                    <m:r>
                      <w:rPr>
                        <w:rFonts w:ascii="Cambria Math" w:hAnsi="Cambria Math" w:cs="Arial"/>
                        <w:szCs w:val="22"/>
                      </w:rPr>
                      <m:t>1</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+1,</m:t>
                    </m:r>
                    <m:r>
                      <w:rPr>
                        <w:rFonts w:ascii="Cambria Math" w:hAnsi="Cambria Math" w:cs="Arial"/>
                        <w:szCs w:val="22"/>
                      </w:rPr>
                      <m:t>l</m:t>
                    </m:r>
                    <m:r>
                      <w:rPr>
                        <w:rFonts w:ascii="Cambria Math" w:hAnsi="Cambria Math" w:cs="Arial"/>
                        <w:szCs w:val="22"/>
                      </w:rPr>
                      <m:t>+1</m:t>
                    </m:r>
                  </m:e>
                </m:d>
              </m:e>
            </m:d>
          </m:e>
        </m:nary>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744D05">
        <w:rPr>
          <w:noProof/>
          <w:szCs w:val="22"/>
        </w:rPr>
        <w:t>63</w:t>
      </w:r>
      <w:r w:rsidR="003E3701" w:rsidRPr="00464242">
        <w:rPr>
          <w:noProof/>
          <w:szCs w:val="22"/>
        </w:rPr>
        <w:fldChar w:fldCharType="end"/>
      </w:r>
      <w:r w:rsidR="003E3701" w:rsidRPr="00464242">
        <w:rPr>
          <w:szCs w:val="22"/>
        </w:rPr>
        <w:t>)</w:t>
      </w:r>
    </w:p>
    <w:p w14:paraId="496799B6" w14:textId="0F6FAB95" w:rsidR="003E3701" w:rsidRPr="00464242" w:rsidRDefault="0060255F"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d</m:t>
            </m:r>
            <m:r>
              <w:rPr>
                <w:rFonts w:ascii="Cambria Math" w:hAnsi="Cambria Math" w:cs="Arial"/>
                <w:szCs w:val="22"/>
              </w:rPr>
              <m:t>2</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m:t>
            </m:r>
            <m:r>
              <w:rPr>
                <w:rFonts w:ascii="Cambria Math" w:hAnsi="Cambria Math" w:cs="Arial"/>
                <w:szCs w:val="22"/>
              </w:rPr>
              <m:t>=</m:t>
            </m:r>
            <m:r>
              <w:rPr>
                <w:rFonts w:ascii="Cambria Math" w:hAnsi="Cambria Math" w:cs="Arial"/>
                <w:szCs w:val="22"/>
              </w:rPr>
              <m:t>i</m:t>
            </m:r>
            <m:r>
              <w:rPr>
                <w:rFonts w:ascii="Cambria Math" w:hAnsi="Cambria Math" w:cs="Arial"/>
                <w:szCs w:val="22"/>
              </w:rPr>
              <m:t>-</m:t>
            </m:r>
            <m:r>
              <w:rPr>
                <w:rFonts w:ascii="Cambria Math" w:hAnsi="Cambria Math" w:cs="Arial"/>
                <w:szCs w:val="22"/>
              </w:rPr>
              <m:t>2</m:t>
            </m:r>
          </m:sub>
          <m:sup>
            <m:r>
              <w:rPr>
                <w:rFonts w:ascii="Cambria Math" w:hAnsi="Cambria Math" w:cs="Arial"/>
                <w:szCs w:val="22"/>
              </w:rPr>
              <m:t>i</m:t>
            </m:r>
            <m:r>
              <w:rPr>
                <w:rFonts w:ascii="Cambria Math" w:hAnsi="Cambria Math" w:cs="Arial"/>
                <w:szCs w:val="22"/>
              </w:rPr>
              <m:t>+3</m:t>
            </m:r>
          </m:sup>
          <m:e>
            <m:nary>
              <m:naryPr>
                <m:chr m:val="∑"/>
                <m:limLoc m:val="undOvr"/>
                <m:ctrlPr>
                  <w:rPr>
                    <w:rFonts w:ascii="Cambria Math" w:hAnsi="Cambria Math" w:cs="Arial"/>
                    <w:i/>
                    <w:szCs w:val="22"/>
                  </w:rPr>
                </m:ctrlPr>
              </m:naryPr>
              <m:sub>
                <m:r>
                  <w:rPr>
                    <w:rFonts w:ascii="Cambria Math" w:hAnsi="Cambria Math" w:cs="Arial"/>
                    <w:szCs w:val="22"/>
                  </w:rPr>
                  <m:t>j</m:t>
                </m:r>
                <m:r>
                  <w:rPr>
                    <w:rFonts w:ascii="Cambria Math" w:hAnsi="Cambria Math" w:cs="Arial"/>
                    <w:szCs w:val="22"/>
                  </w:rPr>
                  <m:t>=</m:t>
                </m:r>
                <m:r>
                  <w:rPr>
                    <w:rFonts w:ascii="Cambria Math" w:hAnsi="Cambria Math" w:cs="Arial"/>
                    <w:szCs w:val="22"/>
                  </w:rPr>
                  <m:t>j</m:t>
                </m:r>
                <m:r>
                  <w:rPr>
                    <w:rFonts w:ascii="Cambria Math" w:hAnsi="Cambria Math" w:cs="Arial"/>
                    <w:szCs w:val="22"/>
                  </w:rPr>
                  <m:t>-</m:t>
                </m:r>
                <m:r>
                  <w:rPr>
                    <w:rFonts w:ascii="Cambria Math" w:hAnsi="Cambria Math" w:cs="Arial"/>
                    <w:szCs w:val="22"/>
                  </w:rPr>
                  <m:t>2</m:t>
                </m:r>
              </m:sub>
              <m:sup>
                <m:r>
                  <w:rPr>
                    <w:rFonts w:ascii="Cambria Math" w:hAnsi="Cambria Math" w:cs="Arial"/>
                    <w:szCs w:val="22"/>
                  </w:rPr>
                  <m:t>j</m:t>
                </m:r>
                <m:r>
                  <w:rPr>
                    <w:rFonts w:ascii="Cambria Math" w:hAnsi="Cambria Math" w:cs="Arial"/>
                    <w:szCs w:val="22"/>
                  </w:rPr>
                  <m:t>+3</m:t>
                </m:r>
              </m:sup>
              <m:e>
                <m:sSub>
                  <m:sSubPr>
                    <m:ctrlPr>
                      <w:rPr>
                        <w:rFonts w:ascii="Cambria Math" w:hAnsi="Cambria Math" w:cs="Arial"/>
                        <w:i/>
                        <w:szCs w:val="22"/>
                      </w:rPr>
                    </m:ctrlPr>
                  </m:sSubPr>
                  <m:e>
                    <m:r>
                      <w:rPr>
                        <w:rFonts w:ascii="Cambria Math" w:hAnsi="Cambria Math" w:cs="Arial"/>
                        <w:szCs w:val="22"/>
                      </w:rPr>
                      <m:t>D</m:t>
                    </m:r>
                    <m:r>
                      <w:rPr>
                        <w:rFonts w:ascii="Cambria Math" w:hAnsi="Cambria Math" w:cs="Arial"/>
                        <w:szCs w:val="22"/>
                      </w:rPr>
                      <m:t>2</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e>
            </m:nary>
            <m:r>
              <w:rPr>
                <w:rFonts w:ascii="Cambria Math" w:hAnsi="Cambria Math" w:cs="Arial"/>
                <w:szCs w:val="22"/>
              </w:rPr>
              <m:t>,</m:t>
            </m:r>
          </m:e>
        </m:nary>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D</m:t>
            </m:r>
            <m:r>
              <w:rPr>
                <w:rFonts w:ascii="Cambria Math" w:hAnsi="Cambria Math" w:cs="Arial"/>
                <w:szCs w:val="22"/>
              </w:rPr>
              <m:t>2</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l</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1,</m:t>
                </m:r>
                <m:r>
                  <w:rPr>
                    <w:rFonts w:ascii="Cambria Math" w:hAnsi="Cambria Math" w:cs="Arial"/>
                    <w:szCs w:val="22"/>
                  </w:rPr>
                  <m:t>l</m:t>
                </m:r>
                <m:r>
                  <w:rPr>
                    <w:rFonts w:ascii="Cambria Math" w:hAnsi="Cambria Math" w:cs="Arial"/>
                    <w:szCs w:val="22"/>
                  </w:rPr>
                  <m:t>+1</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+1,</m:t>
                </m:r>
                <m:r>
                  <w:rPr>
                    <w:rFonts w:ascii="Cambria Math" w:hAnsi="Cambria Math" w:cs="Arial"/>
                    <w:szCs w:val="22"/>
                  </w:rPr>
                  <m:t>l</m:t>
                </m:r>
                <m:r>
                  <w:rPr>
                    <w:rFonts w:ascii="Cambria Math" w:hAnsi="Cambria Math" w:cs="Arial"/>
                    <w:szCs w:val="22"/>
                  </w:rPr>
                  <m:t>-</m:t>
                </m:r>
                <m:r>
                  <w:rPr>
                    <w:rFonts w:ascii="Cambria Math" w:hAnsi="Cambria Math" w:cs="Arial"/>
                    <w:szCs w:val="22"/>
                  </w:rPr>
                  <m:t>1</m:t>
                </m:r>
              </m:e>
            </m:d>
          </m:e>
        </m:d>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744D05">
        <w:rPr>
          <w:noProof/>
          <w:szCs w:val="22"/>
        </w:rPr>
        <w:t>64</w:t>
      </w:r>
      <w:r w:rsidR="003E3701" w:rsidRPr="00464242">
        <w:rPr>
          <w:noProof/>
          <w:szCs w:val="22"/>
        </w:rPr>
        <w:fldChar w:fldCharType="end"/>
      </w:r>
      <w:r w:rsidR="003E3701" w:rsidRPr="00464242">
        <w:rPr>
          <w:szCs w:val="22"/>
        </w:rPr>
        <w:t>)</w:t>
      </w:r>
    </w:p>
    <w:p w14:paraId="1CA8271D" w14:textId="4E1DF51C" w:rsidR="00050C16" w:rsidRDefault="003E3701" w:rsidP="00CD45EA">
      <w:pPr>
        <w:pStyle w:val="11BodyText"/>
        <w:spacing w:before="136" w:after="0"/>
        <w:ind w:left="0"/>
        <w:rPr>
          <w:rFonts w:ascii="Times New Roman" w:hAnsi="Times New Roman"/>
          <w:szCs w:val="22"/>
        </w:rPr>
      </w:pPr>
      <w:r w:rsidRPr="00464242">
        <w:rPr>
          <w:rFonts w:ascii="Times New Roman" w:hAnsi="Times New Roman"/>
          <w:szCs w:val="22"/>
        </w:rPr>
        <w:t>Where i</w:t>
      </w:r>
      <w:r w:rsidR="00050C16" w:rsidRPr="00464242">
        <w:rPr>
          <w:rFonts w:ascii="Times New Roman" w:hAnsi="Times New Roman"/>
          <w:szCs w:val="22"/>
        </w:rPr>
        <w:t xml:space="preserve">ndices </w:t>
      </w:r>
      <m:oMath>
        <m:r>
          <w:rPr>
            <w:rFonts w:ascii="Cambria Math" w:hAnsi="Cambria Math"/>
            <w:szCs w:val="22"/>
          </w:rPr>
          <m:t>i</m:t>
        </m:r>
      </m:oMath>
      <w:r w:rsidR="00050C16" w:rsidRPr="00464242">
        <w:rPr>
          <w:rFonts w:ascii="Times New Roman" w:hAnsi="Times New Roman"/>
          <w:szCs w:val="22"/>
        </w:rPr>
        <w:t xml:space="preserve"> and </w:t>
      </w:r>
      <m:oMath>
        <m:r>
          <w:rPr>
            <w:rFonts w:ascii="Cambria Math" w:hAnsi="Cambria Math"/>
            <w:szCs w:val="22"/>
          </w:rPr>
          <m:t>j</m:t>
        </m:r>
      </m:oMath>
      <w:r w:rsidR="00050C16" w:rsidRPr="00464242">
        <w:rPr>
          <w:rFonts w:ascii="Times New Roman" w:hAnsi="Times New Roman"/>
          <w:szCs w:val="22"/>
        </w:rPr>
        <w:t xml:space="preserve"> refer to the coordinates of the upper left sample </w:t>
      </w:r>
      <w:r w:rsidRPr="00464242">
        <w:rPr>
          <w:rFonts w:ascii="Times New Roman" w:hAnsi="Times New Roman"/>
          <w:szCs w:val="22"/>
        </w:rPr>
        <w:t>with</w:t>
      </w:r>
      <w:r w:rsidR="00050C16" w:rsidRPr="00464242">
        <w:rPr>
          <w:rFonts w:ascii="Times New Roman" w:hAnsi="Times New Roman"/>
          <w:szCs w:val="22"/>
        </w:rPr>
        <w:t xml:space="preserve">in the </w:t>
      </w:r>
      <m:oMath>
        <m:r>
          <w:rPr>
            <w:rFonts w:ascii="Cambria Math" w:hAnsi="Cambria Math"/>
            <w:szCs w:val="22"/>
          </w:rPr>
          <m:t>4×4</m:t>
        </m:r>
      </m:oMath>
      <w:r w:rsidR="00050C16" w:rsidRPr="00464242">
        <w:rPr>
          <w:rFonts w:ascii="Times New Roman" w:hAnsi="Times New Roman"/>
          <w:szCs w:val="22"/>
        </w:rPr>
        <w:t xml:space="preserve"> block and </w:t>
      </w:r>
      <m:oMath>
        <m:r>
          <w:rPr>
            <w:rFonts w:ascii="Cambria Math" w:hAnsi="Cambria Math"/>
            <w:szCs w:val="22"/>
          </w:rPr>
          <m:t>R(i,j)</m:t>
        </m:r>
      </m:oMath>
      <w:r w:rsidR="00050C16" w:rsidRPr="00464242">
        <w:rPr>
          <w:rFonts w:ascii="Times New Roman" w:hAnsi="Times New Roman"/>
          <w:szCs w:val="22"/>
        </w:rPr>
        <w:t xml:space="preserve"> indicates a reconstructed sample at coordinate </w:t>
      </w:r>
      <m:oMath>
        <m:r>
          <w:rPr>
            <w:rFonts w:ascii="Cambria Math" w:hAnsi="Cambria Math"/>
            <w:szCs w:val="22"/>
          </w:rPr>
          <m:t>(i,j)</m:t>
        </m:r>
      </m:oMath>
      <w:r w:rsidR="00050C16" w:rsidRPr="00464242">
        <w:rPr>
          <w:rFonts w:ascii="Times New Roman" w:hAnsi="Times New Roman"/>
          <w:szCs w:val="22"/>
        </w:rPr>
        <w:t>.</w:t>
      </w:r>
    </w:p>
    <w:p w14:paraId="5DD5D248" w14:textId="5CB745B0" w:rsidR="00464242" w:rsidRDefault="00464242" w:rsidP="00CD45EA">
      <w:pPr>
        <w:pStyle w:val="11BodyText"/>
        <w:spacing w:before="136" w:after="0"/>
        <w:ind w:left="0"/>
        <w:rPr>
          <w:rFonts w:ascii="Times New Roman" w:hAnsi="Times New Roman"/>
          <w:szCs w:val="22"/>
        </w:rPr>
      </w:pPr>
      <w:r>
        <w:rPr>
          <w:rFonts w:ascii="Times New Roman" w:hAnsi="Times New Roman"/>
          <w:szCs w:val="22"/>
        </w:rPr>
        <w:t>To reduce the</w:t>
      </w:r>
      <w:r w:rsidRPr="00644EC9">
        <w:rPr>
          <w:rFonts w:ascii="Times New Roman" w:hAnsi="Times New Roman"/>
          <w:szCs w:val="22"/>
        </w:rPr>
        <w:t xml:space="preserve"> complexity of </w:t>
      </w:r>
      <w:r w:rsidR="00FC0E23" w:rsidRPr="00644EC9">
        <w:rPr>
          <w:rFonts w:ascii="Times New Roman" w:hAnsi="Times New Roman"/>
          <w:szCs w:val="22"/>
        </w:rPr>
        <w:t xml:space="preserve">block </w:t>
      </w:r>
      <w:r w:rsidR="00FC0E23" w:rsidRPr="00784199">
        <w:rPr>
          <w:rFonts w:ascii="Times New Roman" w:hAnsi="Times New Roman"/>
          <w:szCs w:val="22"/>
        </w:rPr>
        <w:t xml:space="preserve">classification, </w:t>
      </w:r>
      <w:r w:rsidR="00FC0E23" w:rsidRPr="00B12EAD">
        <w:rPr>
          <w:rFonts w:ascii="Times New Roman" w:hAnsi="Times New Roman"/>
          <w:szCs w:val="22"/>
        </w:rPr>
        <w:t xml:space="preserve">the </w:t>
      </w:r>
      <w:r w:rsidR="00FC0E23" w:rsidRPr="00994178">
        <w:rPr>
          <w:rFonts w:ascii="Times New Roman" w:hAnsi="Times New Roman"/>
          <w:szCs w:val="22"/>
        </w:rPr>
        <w:t xml:space="preserve">subsampled 1-D Laplacian calculation </w:t>
      </w:r>
      <w:r w:rsidR="00FC0E23" w:rsidRPr="00644EC9">
        <w:rPr>
          <w:rFonts w:ascii="Times New Roman" w:hAnsi="Times New Roman"/>
          <w:szCs w:val="22"/>
        </w:rPr>
        <w:t>is applied. As shown in</w:t>
      </w:r>
      <w:r w:rsidR="00644EC9" w:rsidRPr="00644EC9">
        <w:rPr>
          <w:rFonts w:ascii="Times New Roman" w:hAnsi="Times New Roman"/>
          <w:szCs w:val="22"/>
        </w:rPr>
        <w:t xml:space="preserve"> </w:t>
      </w:r>
      <w:r w:rsidR="00FC0E23" w:rsidRPr="00BD5CFA">
        <w:rPr>
          <w:rFonts w:ascii="Times New Roman" w:hAnsi="Times New Roman"/>
          <w:szCs w:val="22"/>
        </w:rPr>
        <w:fldChar w:fldCharType="begin"/>
      </w:r>
      <w:r w:rsidR="00FC0E23" w:rsidRPr="00644EC9">
        <w:rPr>
          <w:rFonts w:ascii="Times New Roman" w:hAnsi="Times New Roman"/>
          <w:szCs w:val="22"/>
        </w:rPr>
        <w:instrText xml:space="preserve"> REF _Ref531112899 \h </w:instrText>
      </w:r>
      <w:r w:rsidR="00644EC9" w:rsidRPr="00D113C4">
        <w:rPr>
          <w:rFonts w:ascii="Times New Roman" w:hAnsi="Times New Roman"/>
          <w:szCs w:val="22"/>
        </w:rPr>
        <w:instrText xml:space="preserve"> \* MERGEFORMAT </w:instrText>
      </w:r>
      <w:r w:rsidR="00FC0E23" w:rsidRPr="00BD5CFA">
        <w:rPr>
          <w:rFonts w:ascii="Times New Roman" w:hAnsi="Times New Roman"/>
          <w:szCs w:val="22"/>
        </w:rPr>
      </w:r>
      <w:r w:rsidR="00FC0E23" w:rsidRPr="00BD5CFA">
        <w:rPr>
          <w:rFonts w:ascii="Times New Roman" w:hAnsi="Times New Roman"/>
          <w:szCs w:val="22"/>
        </w:rPr>
        <w:fldChar w:fldCharType="separate"/>
      </w:r>
      <w:ins w:id="1661" w:author="Browne, Adrian" w:date="2024-06-18T09:52:00Z">
        <w:r w:rsidR="00744D05" w:rsidRPr="00744D05">
          <w:rPr>
            <w:rFonts w:ascii="Times New Roman" w:hAnsi="Times New Roman"/>
            <w:szCs w:val="22"/>
            <w:lang w:val="en-GB"/>
            <w:rPrChange w:id="1662" w:author="Browne, Adrian" w:date="2024-06-18T09:52:00Z">
              <w:rPr>
                <w:rFonts w:ascii="Times New Roman" w:hAnsi="Times New Roman"/>
                <w:b/>
                <w:sz w:val="20"/>
                <w:lang w:val="en-GB"/>
              </w:rPr>
            </w:rPrChange>
          </w:rPr>
          <w:t xml:space="preserve">Figure </w:t>
        </w:r>
        <w:r w:rsidR="00744D05" w:rsidRPr="00744D05">
          <w:rPr>
            <w:rFonts w:ascii="Times New Roman" w:hAnsi="Times New Roman"/>
            <w:noProof/>
            <w:szCs w:val="22"/>
            <w:lang w:val="en-GB"/>
            <w:rPrChange w:id="1663" w:author="Browne, Adrian" w:date="2024-06-18T09:52:00Z">
              <w:rPr>
                <w:rFonts w:ascii="Times New Roman" w:hAnsi="Times New Roman"/>
                <w:b/>
                <w:noProof/>
                <w:sz w:val="20"/>
                <w:lang w:val="en-GB"/>
              </w:rPr>
            </w:rPrChange>
          </w:rPr>
          <w:t>48</w:t>
        </w:r>
      </w:ins>
      <w:del w:id="1664" w:author="Browne, Adrian" w:date="2024-06-18T09:52:00Z">
        <w:r w:rsidR="00176F6C" w:rsidRPr="00057644" w:rsidDel="00744D05">
          <w:rPr>
            <w:rFonts w:ascii="Times New Roman" w:hAnsi="Times New Roman"/>
            <w:szCs w:val="22"/>
            <w:lang w:val="en-GB"/>
          </w:rPr>
          <w:delText xml:space="preserve">Figure </w:delText>
        </w:r>
        <w:r w:rsidR="00176F6C" w:rsidRPr="00057644" w:rsidDel="00744D05">
          <w:rPr>
            <w:rFonts w:ascii="Times New Roman" w:hAnsi="Times New Roman"/>
            <w:noProof/>
            <w:szCs w:val="22"/>
            <w:lang w:val="en-GB"/>
          </w:rPr>
          <w:delText>48</w:delText>
        </w:r>
      </w:del>
      <w:r w:rsidR="00FC0E23" w:rsidRPr="00BD5CFA">
        <w:rPr>
          <w:rFonts w:ascii="Times New Roman" w:hAnsi="Times New Roman"/>
          <w:szCs w:val="22"/>
        </w:rPr>
        <w:fldChar w:fldCharType="end"/>
      </w:r>
      <w:r w:rsidR="00FC0E23" w:rsidRPr="00644EC9">
        <w:rPr>
          <w:rFonts w:ascii="Times New Roman" w:hAnsi="Times New Roman"/>
          <w:szCs w:val="22"/>
        </w:rPr>
        <w:t xml:space="preserve">, </w:t>
      </w:r>
      <w:r w:rsidR="00FC0E23">
        <w:rPr>
          <w:rFonts w:ascii="Times New Roman" w:hAnsi="Times New Roman"/>
          <w:szCs w:val="22"/>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val="en-US" w:eastAsia="ko-KR"/>
              </w:rPr>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val="en-US" w:eastAsia="ko-KR"/>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val="en-US" w:eastAsia="ko-KR"/>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val="en-US" w:eastAsia="ko-KR"/>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7C2298BC" w:rsidR="00464242" w:rsidRPr="00D113C4" w:rsidRDefault="00FC0E23" w:rsidP="00CD45EA">
      <w:pPr>
        <w:pStyle w:val="11BodyText"/>
        <w:keepNext/>
        <w:keepLines/>
        <w:spacing w:before="136" w:after="0"/>
        <w:ind w:left="0"/>
        <w:jc w:val="center"/>
        <w:rPr>
          <w:rFonts w:ascii="Times New Roman" w:hAnsi="Times New Roman"/>
          <w:b/>
          <w:szCs w:val="22"/>
        </w:rPr>
      </w:pPr>
      <w:bookmarkStart w:id="1665"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744D05">
        <w:rPr>
          <w:rFonts w:ascii="Times New Roman" w:hAnsi="Times New Roman"/>
          <w:b/>
          <w:noProof/>
          <w:sz w:val="20"/>
          <w:lang w:val="en-GB"/>
        </w:rPr>
        <w:t>48</w:t>
      </w:r>
      <w:r w:rsidR="00795046">
        <w:rPr>
          <w:rFonts w:ascii="Times New Roman" w:hAnsi="Times New Roman"/>
          <w:b/>
          <w:sz w:val="20"/>
          <w:lang w:val="en-GB"/>
        </w:rPr>
        <w:fldChar w:fldCharType="end"/>
      </w:r>
      <w:bookmarkEnd w:id="1665"/>
      <w:r w:rsidRPr="00D113C4">
        <w:rPr>
          <w:rFonts w:ascii="Times New Roman" w:hAnsi="Times New Roman"/>
          <w:b/>
          <w:sz w:val="20"/>
        </w:rPr>
        <w:t xml:space="preserve"> – Subsampled Laplacian calculation</w:t>
      </w:r>
    </w:p>
    <w:p w14:paraId="79F13B81" w14:textId="77777777" w:rsidR="00050C16" w:rsidRDefault="00050C16" w:rsidP="00CD45EA">
      <w:pPr>
        <w:keepNext/>
        <w:spacing w:after="120"/>
        <w:jc w:val="both"/>
        <w:rPr>
          <w:szCs w:val="22"/>
        </w:rPr>
      </w:pPr>
      <w:r w:rsidRPr="00A05952">
        <w:rPr>
          <w:szCs w:val="22"/>
        </w:rPr>
        <w:t xml:space="preserve">Then </w:t>
      </w:r>
      <m:oMath>
        <m:r>
          <w:rPr>
            <w:rFonts w:ascii="Cambria Math" w:hAnsi="Cambria Math"/>
            <w:szCs w:val="22"/>
          </w:rPr>
          <m:t xml:space="preserve">D </m:t>
        </m:r>
      </m:oMath>
      <w:r w:rsidRPr="00A05952">
        <w:rPr>
          <w:szCs w:val="22"/>
        </w:rPr>
        <w:t>maximum and minimum values of the gradients of horizontal and vertical directions are set as:</w:t>
      </w:r>
    </w:p>
    <w:p w14:paraId="2B05649A" w14:textId="608B3C65" w:rsidR="003E3701" w:rsidRPr="00A05952" w:rsidRDefault="0060255F" w:rsidP="00CD45EA">
      <w:pPr>
        <w:keepNext/>
        <w:spacing w:after="120"/>
        <w:jc w:val="right"/>
        <w:rPr>
          <w:szCs w:val="22"/>
        </w:rPr>
      </w:pP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h</m:t>
            </m:r>
            <m:r>
              <w:rPr>
                <w:rFonts w:ascii="Cambria Math" w:hAnsi="Cambria Math"/>
                <w:szCs w:val="22"/>
              </w:rPr>
              <m:t>,</m:t>
            </m:r>
            <m:r>
              <w:rPr>
                <w:rFonts w:ascii="Cambria Math" w:hAnsi="Cambria Math"/>
                <w:szCs w:val="22"/>
              </w:rPr>
              <m:t>v</m:t>
            </m:r>
          </m:sub>
          <m:sup>
            <m:r>
              <w:rPr>
                <w:rFonts w:ascii="Cambria Math" w:hAnsi="Cambria Math"/>
                <w:szCs w:val="22"/>
              </w:rPr>
              <m:t>max</m:t>
            </m:r>
          </m:sup>
        </m:sSubSup>
        <m:r>
          <w:rPr>
            <w:rFonts w:ascii="Cambria Math" w:hAnsi="Cambria Math"/>
            <w:szCs w:val="22"/>
          </w:rPr>
          <m:t>=</m:t>
        </m:r>
        <m:r>
          <w:rPr>
            <w:rFonts w:ascii="Cambria Math" w:hAnsi="Cambria Math"/>
            <w:szCs w:val="22"/>
          </w:rPr>
          <m:t>max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v</m:t>
                </m:r>
              </m:sub>
            </m:sSub>
          </m:e>
        </m:d>
      </m:oMath>
      <w:r w:rsidR="003E3701" w:rsidRPr="00A05952">
        <w:rPr>
          <w:rFonts w:eastAsia="MS Mincho"/>
          <w:szCs w:val="22"/>
        </w:rPr>
        <w:t xml:space="preserve">,  </w:t>
      </w:r>
      <m:oMath>
        <m:r>
          <w:rPr>
            <w:rFonts w:ascii="Cambria Math" w:hAnsi="Cambria Math"/>
            <w:szCs w:val="22"/>
          </w:rPr>
          <m:t xml:space="preserve"> </m:t>
        </m:r>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h</m:t>
            </m:r>
            <m:r>
              <w:rPr>
                <w:rFonts w:ascii="Cambria Math" w:hAnsi="Cambria Math"/>
                <w:szCs w:val="22"/>
              </w:rPr>
              <m:t>,</m:t>
            </m:r>
            <m:r>
              <w:rPr>
                <w:rFonts w:ascii="Cambria Math" w:hAnsi="Cambria Math"/>
                <w:szCs w:val="22"/>
              </w:rPr>
              <m:t>v</m:t>
            </m:r>
          </m:sub>
          <m:sup>
            <m:r>
              <w:rPr>
                <w:rFonts w:ascii="Cambria Math" w:hAnsi="Cambria Math"/>
                <w:szCs w:val="22"/>
              </w:rPr>
              <m:t>min</m:t>
            </m:r>
          </m:sup>
        </m:sSubSup>
        <m:r>
          <w:rPr>
            <w:rFonts w:ascii="Cambria Math" w:hAnsi="Cambria Math"/>
            <w:szCs w:val="22"/>
          </w:rPr>
          <m:t>=</m:t>
        </m:r>
        <m:r>
          <w:rPr>
            <w:rFonts w:ascii="Cambria Math" w:hAnsi="Cambria Math"/>
            <w:szCs w:val="22"/>
          </w:rPr>
          <m:t>min</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v</m:t>
                </m:r>
              </m:sub>
            </m:sSub>
          </m:e>
        </m:d>
      </m:oMath>
      <w:r w:rsidR="003E3701">
        <w:rPr>
          <w:rFonts w:eastAsia="MS Mincho" w:hint="eastAsia"/>
          <w:szCs w:val="22"/>
        </w:rPr>
        <w:t xml:space="preserve"> </w:t>
      </w:r>
      <w:r w:rsidR="003E3701">
        <w:rPr>
          <w:rFonts w:eastAsia="MS Mincho"/>
          <w:szCs w:val="22"/>
        </w:rPr>
        <w:tab/>
      </w:r>
      <w:r w:rsidR="003E3701">
        <w:rPr>
          <w:rFonts w:eastAsia="MS Mincho"/>
          <w:szCs w:val="22"/>
        </w:rPr>
        <w:tab/>
      </w:r>
      <w:r w:rsidR="003E3701">
        <w:rPr>
          <w:rFonts w:eastAsia="MS Mincho"/>
          <w:szCs w:val="22"/>
        </w:rPr>
        <w:tab/>
      </w:r>
      <w:r w:rsidR="003E3701">
        <w:rPr>
          <w:rFonts w:eastAsia="MS Mincho"/>
          <w:szCs w:val="22"/>
        </w:rPr>
        <w:tab/>
      </w:r>
      <w:r w:rsidR="003E3701" w:rsidRPr="00D113C4">
        <w:rPr>
          <w:szCs w:val="22"/>
        </w:rPr>
        <w:t>(</w:t>
      </w:r>
      <w:r w:rsidR="003E3701" w:rsidRPr="00D113C4">
        <w:rPr>
          <w:rFonts w:eastAsia="Malgun Gothic"/>
          <w:szCs w:val="22"/>
          <w:lang w:eastAsia="ko-KR"/>
        </w:rPr>
        <w:t>3-</w:t>
      </w:r>
      <w:r w:rsidR="003E3701" w:rsidRPr="00D113C4">
        <w:rPr>
          <w:noProof/>
          <w:szCs w:val="22"/>
        </w:rPr>
        <w:fldChar w:fldCharType="begin"/>
      </w:r>
      <w:r w:rsidR="003E3701" w:rsidRPr="00D113C4">
        <w:rPr>
          <w:noProof/>
          <w:szCs w:val="22"/>
        </w:rPr>
        <w:instrText xml:space="preserve"> SEQ Eq \* MERGEFORMAT </w:instrText>
      </w:r>
      <w:r w:rsidR="003E3701" w:rsidRPr="00D113C4">
        <w:rPr>
          <w:noProof/>
          <w:szCs w:val="22"/>
        </w:rPr>
        <w:fldChar w:fldCharType="separate"/>
      </w:r>
      <w:r w:rsidR="00744D05">
        <w:rPr>
          <w:noProof/>
          <w:szCs w:val="22"/>
        </w:rPr>
        <w:t>65</w:t>
      </w:r>
      <w:r w:rsidR="003E3701" w:rsidRPr="00D113C4">
        <w:rPr>
          <w:noProof/>
          <w:szCs w:val="22"/>
        </w:rPr>
        <w:fldChar w:fldCharType="end"/>
      </w:r>
      <w:r w:rsidR="003E3701" w:rsidRPr="00D113C4">
        <w:rPr>
          <w:szCs w:val="22"/>
        </w:rPr>
        <w:t>)</w:t>
      </w:r>
    </w:p>
    <w:p w14:paraId="0BAC65A7" w14:textId="521B79D1" w:rsidR="00050C16" w:rsidRDefault="00636B19" w:rsidP="00CD45EA">
      <w:pPr>
        <w:spacing w:after="120"/>
        <w:jc w:val="both"/>
        <w:rPr>
          <w:szCs w:val="22"/>
        </w:rPr>
      </w:pPr>
      <w:r>
        <w:rPr>
          <w:szCs w:val="22"/>
        </w:rPr>
        <w:t>T</w:t>
      </w:r>
      <w:r w:rsidR="00050C16" w:rsidRPr="00A05952">
        <w:rPr>
          <w:szCs w:val="22"/>
        </w:rPr>
        <w:t>he maximum and minimum values of the gradient of two diagonal directions are set as:</w:t>
      </w:r>
    </w:p>
    <w:p w14:paraId="6DA210C9" w14:textId="788B587D" w:rsidR="00636B19" w:rsidRPr="00A05952" w:rsidRDefault="0060255F" w:rsidP="00CD45EA">
      <w:pPr>
        <w:keepNext/>
        <w:spacing w:after="120"/>
        <w:jc w:val="right"/>
        <w:rPr>
          <w:szCs w:val="22"/>
        </w:rPr>
      </w:pP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d</m:t>
            </m:r>
            <m:r>
              <w:rPr>
                <w:rFonts w:ascii="Cambria Math" w:hAnsi="Cambria Math"/>
                <w:szCs w:val="22"/>
              </w:rPr>
              <m:t>0,</m:t>
            </m:r>
            <m:r>
              <w:rPr>
                <w:rFonts w:ascii="Cambria Math" w:hAnsi="Cambria Math"/>
                <w:szCs w:val="22"/>
              </w:rPr>
              <m:t>d</m:t>
            </m:r>
            <m:r>
              <w:rPr>
                <w:rFonts w:ascii="Cambria Math" w:hAnsi="Cambria Math"/>
                <w:szCs w:val="22"/>
              </w:rPr>
              <m:t>1</m:t>
            </m:r>
          </m:sub>
          <m:sup>
            <m:r>
              <w:rPr>
                <w:rFonts w:ascii="Cambria Math" w:hAnsi="Cambria Math"/>
                <w:szCs w:val="22"/>
              </w:rPr>
              <m:t>max</m:t>
            </m:r>
          </m:sup>
        </m:sSubSup>
        <m:r>
          <w:rPr>
            <w:rFonts w:ascii="Cambria Math" w:hAnsi="Cambria Math"/>
            <w:szCs w:val="22"/>
          </w:rPr>
          <m:t>=</m:t>
        </m:r>
        <m:r>
          <w:rPr>
            <w:rFonts w:ascii="Cambria Math" w:hAnsi="Cambria Math"/>
            <w:szCs w:val="22"/>
          </w:rPr>
          <m:t>max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d</m:t>
                </m:r>
                <m:r>
                  <w:rPr>
                    <w:rFonts w:ascii="Cambria Math" w:hAnsi="Cambria Math"/>
                    <w:szCs w:val="22"/>
                  </w:rPr>
                  <m:t>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d</m:t>
                </m:r>
                <m:r>
                  <w:rPr>
                    <w:rFonts w:ascii="Cambria Math" w:hAnsi="Cambria Math"/>
                    <w:szCs w:val="22"/>
                  </w:rPr>
                  <m:t>1</m:t>
                </m:r>
              </m:sub>
            </m:sSub>
          </m:e>
        </m:d>
      </m:oMath>
      <w:r w:rsidR="00636B19" w:rsidRPr="00741A08">
        <w:rPr>
          <w:rFonts w:eastAsia="MS Mincho"/>
          <w:szCs w:val="22"/>
        </w:rPr>
        <w:t xml:space="preserve">,  </w:t>
      </w: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d</m:t>
            </m:r>
            <m:r>
              <w:rPr>
                <w:rFonts w:ascii="Cambria Math" w:hAnsi="Cambria Math"/>
                <w:szCs w:val="22"/>
              </w:rPr>
              <m:t>0,</m:t>
            </m:r>
            <m:r>
              <w:rPr>
                <w:rFonts w:ascii="Cambria Math" w:hAnsi="Cambria Math"/>
                <w:szCs w:val="22"/>
              </w:rPr>
              <m:t>d</m:t>
            </m:r>
            <m:r>
              <w:rPr>
                <w:rFonts w:ascii="Cambria Math" w:hAnsi="Cambria Math"/>
                <w:szCs w:val="22"/>
              </w:rPr>
              <m:t>1</m:t>
            </m:r>
          </m:sub>
          <m:sup>
            <m:r>
              <w:rPr>
                <w:rFonts w:ascii="Cambria Math" w:hAnsi="Cambria Math"/>
                <w:szCs w:val="22"/>
              </w:rPr>
              <m:t>min</m:t>
            </m:r>
          </m:sup>
        </m:sSubSup>
        <m:r>
          <w:rPr>
            <w:rFonts w:ascii="Cambria Math" w:hAnsi="Cambria Math"/>
            <w:szCs w:val="22"/>
          </w:rPr>
          <m:t>=</m:t>
        </m:r>
        <m:r>
          <w:rPr>
            <w:rFonts w:ascii="Cambria Math" w:hAnsi="Cambria Math"/>
            <w:szCs w:val="22"/>
          </w:rPr>
          <m:t>min</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d</m:t>
                </m:r>
                <m:r>
                  <w:rPr>
                    <w:rFonts w:ascii="Cambria Math" w:hAnsi="Cambria Math"/>
                    <w:szCs w:val="22"/>
                  </w:rPr>
                  <m:t>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d</m:t>
                </m:r>
                <m:r>
                  <w:rPr>
                    <w:rFonts w:ascii="Cambria Math" w:hAnsi="Cambria Math"/>
                    <w:szCs w:val="22"/>
                  </w:rPr>
                  <m:t>1</m:t>
                </m:r>
              </m:sub>
            </m:sSub>
          </m:e>
        </m:d>
      </m:oMath>
      <w:r w:rsidR="00636B19" w:rsidRPr="00741A08">
        <w:rPr>
          <w:rFonts w:eastAsia="MS Mincho"/>
          <w:szCs w:val="22"/>
        </w:rPr>
        <w:tab/>
      </w:r>
      <w:r w:rsidR="00636B19" w:rsidRPr="00741A08">
        <w:rPr>
          <w:rFonts w:eastAsia="MS Mincho"/>
          <w:szCs w:val="22"/>
        </w:rPr>
        <w:tab/>
      </w:r>
      <w:r w:rsidR="00636B19" w:rsidRPr="00741A08">
        <w:rPr>
          <w:rFonts w:eastAsia="MS Mincho"/>
          <w:szCs w:val="22"/>
        </w:rPr>
        <w:tab/>
      </w:r>
      <w:r w:rsidR="00636B19" w:rsidRPr="00741A08">
        <w:rPr>
          <w:rFonts w:eastAsia="MS Mincho"/>
          <w:szCs w:val="22"/>
        </w:rPr>
        <w:tab/>
      </w:r>
      <w:r w:rsidR="00636B19" w:rsidRPr="00D113C4">
        <w:rPr>
          <w:szCs w:val="22"/>
        </w:rPr>
        <w:t>(</w:t>
      </w:r>
      <w:r w:rsidR="00636B19" w:rsidRPr="00D113C4">
        <w:rPr>
          <w:rFonts w:eastAsia="Malgun Gothic"/>
          <w:szCs w:val="22"/>
          <w:lang w:eastAsia="ko-KR"/>
        </w:rPr>
        <w:t>3-</w:t>
      </w:r>
      <w:r w:rsidR="00636B19" w:rsidRPr="00D113C4">
        <w:rPr>
          <w:noProof/>
          <w:szCs w:val="22"/>
        </w:rPr>
        <w:fldChar w:fldCharType="begin"/>
      </w:r>
      <w:r w:rsidR="00636B19" w:rsidRPr="00D113C4">
        <w:rPr>
          <w:noProof/>
          <w:szCs w:val="22"/>
        </w:rPr>
        <w:instrText xml:space="preserve"> SEQ Eq \* MERGEFORMAT </w:instrText>
      </w:r>
      <w:r w:rsidR="00636B19" w:rsidRPr="00D113C4">
        <w:rPr>
          <w:noProof/>
          <w:szCs w:val="22"/>
        </w:rPr>
        <w:fldChar w:fldCharType="separate"/>
      </w:r>
      <w:r w:rsidR="00744D05">
        <w:rPr>
          <w:noProof/>
          <w:szCs w:val="22"/>
        </w:rPr>
        <w:t>66</w:t>
      </w:r>
      <w:r w:rsidR="00636B19" w:rsidRPr="00D113C4">
        <w:rPr>
          <w:noProof/>
          <w:szCs w:val="22"/>
        </w:rPr>
        <w:fldChar w:fldCharType="end"/>
      </w:r>
      <w:r w:rsidR="00636B19" w:rsidRPr="00D113C4">
        <w:rPr>
          <w:szCs w:val="22"/>
        </w:rPr>
        <w:t>)</w:t>
      </w:r>
    </w:p>
    <w:p w14:paraId="3E0208D4" w14:textId="77777777" w:rsidR="00050C16" w:rsidRPr="00A05952" w:rsidRDefault="00050C16" w:rsidP="00CD45EA">
      <w:pPr>
        <w:spacing w:after="120"/>
        <w:jc w:val="both"/>
        <w:rPr>
          <w:szCs w:val="22"/>
        </w:rPr>
      </w:pPr>
      <w:r w:rsidRPr="00A05952">
        <w:rPr>
          <w:szCs w:val="22"/>
        </w:rPr>
        <w:t xml:space="preserve">To derive the value of the directionality </w:t>
      </w:r>
      <m:oMath>
        <m:r>
          <w:rPr>
            <w:rFonts w:ascii="Cambria Math" w:hAnsi="Cambria Math"/>
            <w:szCs w:val="22"/>
          </w:rPr>
          <m:t>D</m:t>
        </m:r>
      </m:oMath>
      <w:r w:rsidRPr="00A05952">
        <w:rPr>
          <w:szCs w:val="22"/>
        </w:rPr>
        <w:t xml:space="preserve">, these values are compared against each other and with two thresholds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oMath>
      <w:r w:rsidRPr="00A05952">
        <w:rPr>
          <w:szCs w:val="22"/>
        </w:rPr>
        <w:t xml:space="preserve"> and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oMath>
      <w:r w:rsidRPr="00A05952">
        <w:rPr>
          <w:szCs w:val="22"/>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1</w:t>
      </w:r>
      <w:r w:rsidRPr="00A05952">
        <w:rPr>
          <w:rFonts w:ascii="Times New Roman" w:hAnsi="Times New Roman"/>
          <w:szCs w:val="22"/>
        </w:rPr>
        <w:t>.</w:t>
      </w:r>
      <w:r w:rsidRPr="00A05952">
        <w:rPr>
          <w:rFonts w:ascii="Times New Roman" w:hAnsi="Times New Roman"/>
          <w:szCs w:val="22"/>
        </w:rPr>
        <w:tab/>
        <w:t xml:space="preserve">If both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A05952">
        <w:rPr>
          <w:rFonts w:ascii="Times New Roman" w:hAnsi="Times New Roman"/>
          <w:szCs w:val="22"/>
        </w:rPr>
        <w:t xml:space="preserve"> and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A05952">
        <w:rPr>
          <w:rFonts w:ascii="Times New Roman" w:hAnsi="Times New Roman"/>
          <w:szCs w:val="22"/>
        </w:rPr>
        <w:t xml:space="preserve"> are true,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0</m:t>
        </m:r>
      </m:oMath>
      <w:r w:rsidRPr="00A05952">
        <w:rPr>
          <w:rFonts w:ascii="Times New Roman" w:hAnsi="Times New Roman"/>
          <w:szCs w:val="22"/>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2</w:t>
      </w:r>
      <w:r w:rsidRPr="00A05952">
        <w:rPr>
          <w:rFonts w:ascii="Times New Roman" w:hAnsi="Times New Roman"/>
          <w:szCs w:val="22"/>
        </w:rPr>
        <w:t>.</w:t>
      </w:r>
      <w:r w:rsidRPr="00A05952">
        <w:rPr>
          <w:rFonts w:ascii="Times New Roman" w:hAnsi="Times New Roman"/>
          <w:szCs w:val="22"/>
        </w:rPr>
        <w:tab/>
        <w:t xml:space="preserve">If </w:t>
      </w:r>
      <m:oMath>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den>
        </m:f>
        <m:r>
          <w:rPr>
            <w:rFonts w:ascii="Cambria Math" w:hAnsi="Cambria Math"/>
            <w:szCs w:val="22"/>
          </w:rPr>
          <m:t>&gt;</m:t>
        </m:r>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den>
        </m:f>
      </m:oMath>
      <w:r w:rsidRPr="00A05952">
        <w:rPr>
          <w:rFonts w:ascii="Times New Roman" w:hAnsi="Times New Roman"/>
          <w:szCs w:val="22"/>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3</w:t>
      </w:r>
      <w:r w:rsidRPr="00A05952">
        <w:rPr>
          <w:rFonts w:ascii="Times New Roman" w:hAnsi="Times New Roman"/>
          <w:szCs w:val="22"/>
        </w:rPr>
        <w:t>.</w:t>
      </w:r>
      <w:r w:rsidRPr="00A05952">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A05952">
        <w:rPr>
          <w:rFonts w:ascii="Times New Roman" w:hAnsi="Times New Roman"/>
          <w:szCs w:val="22"/>
        </w:rPr>
        <w:t xml:space="preserv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2</m:t>
        </m:r>
      </m:oMath>
      <w:r w:rsidRPr="00A05952">
        <w:rPr>
          <w:rFonts w:ascii="Times New Roman" w:hAnsi="Times New Roman"/>
          <w:szCs w:val="22"/>
        </w:rPr>
        <w:t xml:space="preserve">; otherwise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1</m:t>
        </m:r>
      </m:oMath>
      <w:r w:rsidRPr="00A05952">
        <w:rPr>
          <w:rFonts w:ascii="Times New Roman" w:hAnsi="Times New Roman"/>
          <w:szCs w:val="22"/>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4</w:t>
      </w:r>
      <w:r w:rsidRPr="00A05952">
        <w:rPr>
          <w:rFonts w:ascii="Times New Roman" w:hAnsi="Times New Roman"/>
          <w:szCs w:val="22"/>
        </w:rPr>
        <w:t>.</w:t>
      </w:r>
      <w:r w:rsidRPr="00A05952">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A05952">
        <w:rPr>
          <w:rFonts w:ascii="Times New Roman" w:hAnsi="Times New Roman"/>
          <w:szCs w:val="22"/>
        </w:rPr>
        <w:t xml:space="preserv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4</m:t>
        </m:r>
      </m:oMath>
      <w:r w:rsidRPr="00A05952">
        <w:rPr>
          <w:rFonts w:ascii="Times New Roman" w:hAnsi="Times New Roman"/>
          <w:szCs w:val="22"/>
        </w:rPr>
        <w:t xml:space="preserve">; otherwise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3</m:t>
        </m:r>
      </m:oMath>
      <w:r w:rsidRPr="00A05952">
        <w:rPr>
          <w:rFonts w:ascii="Times New Roman" w:hAnsi="Times New Roman"/>
          <w:szCs w:val="22"/>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szCs w:val="22"/>
        </w:rPr>
        <w:t xml:space="preserve">The activity value </w:t>
      </w:r>
      <m:oMath>
        <m:r>
          <w:rPr>
            <w:rFonts w:ascii="Cambria Math" w:hAnsi="Cambria Math"/>
            <w:szCs w:val="22"/>
          </w:rPr>
          <m:t>A</m:t>
        </m:r>
      </m:oMath>
      <w:r w:rsidRPr="00A05952">
        <w:rPr>
          <w:rFonts w:ascii="Times New Roman" w:hAnsi="Times New Roman"/>
          <w:szCs w:val="22"/>
        </w:rPr>
        <w:t xml:space="preserve"> is calculated as:</w:t>
      </w:r>
    </w:p>
    <w:p w14:paraId="097F1A0E" w14:textId="57E1AA63" w:rsidR="00636B19" w:rsidRPr="00A05952" w:rsidRDefault="00636B19" w:rsidP="00CD45EA">
      <w:pPr>
        <w:keepNext/>
        <w:spacing w:after="120"/>
        <w:jc w:val="right"/>
        <w:rPr>
          <w:szCs w:val="22"/>
        </w:rPr>
      </w:pPr>
      <m:oMath>
        <m:r>
          <w:rPr>
            <w:rFonts w:ascii="Cambria Math" w:eastAsia="Calibri" w:hAnsi="Cambria Math"/>
            <w:szCs w:val="22"/>
          </w:rPr>
          <m:t>A=</m:t>
        </m:r>
        <m:nary>
          <m:naryPr>
            <m:chr m:val="∑"/>
            <m:limLoc m:val="undOvr"/>
            <m:ctrlPr>
              <w:rPr>
                <w:rFonts w:ascii="Cambria Math" w:eastAsia="Calibri" w:hAnsi="Cambria Math"/>
                <w:i/>
                <w:szCs w:val="22"/>
              </w:rPr>
            </m:ctrlPr>
          </m:naryPr>
          <m:sub>
            <m:r>
              <w:rPr>
                <w:rFonts w:ascii="Cambria Math" w:eastAsia="Calibri" w:hAnsi="Cambria Math"/>
                <w:szCs w:val="22"/>
              </w:rPr>
              <m:t>k=i-2</m:t>
            </m:r>
          </m:sub>
          <m:sup>
            <m:r>
              <w:rPr>
                <w:rFonts w:ascii="Cambria Math" w:eastAsia="Calibri" w:hAnsi="Cambria Math"/>
                <w:szCs w:val="22"/>
              </w:rPr>
              <m:t>i+3</m:t>
            </m:r>
          </m:sup>
          <m:e>
            <m:nary>
              <m:naryPr>
                <m:chr m:val="∑"/>
                <m:limLoc m:val="undOvr"/>
                <m:ctrlPr>
                  <w:rPr>
                    <w:rFonts w:ascii="Cambria Math" w:eastAsia="Calibri" w:hAnsi="Cambria Math"/>
                    <w:i/>
                    <w:szCs w:val="22"/>
                  </w:rPr>
                </m:ctrlPr>
              </m:naryPr>
              <m:sub>
                <m:r>
                  <w:rPr>
                    <w:rFonts w:ascii="Cambria Math" w:eastAsia="Calibri" w:hAnsi="Cambria Math"/>
                    <w:szCs w:val="22"/>
                  </w:rPr>
                  <m:t>l=j-2</m:t>
                </m:r>
              </m:sub>
              <m:sup>
                <m:r>
                  <w:rPr>
                    <w:rFonts w:ascii="Cambria Math" w:eastAsia="Calibri" w:hAnsi="Cambria Math"/>
                    <w:szCs w:val="22"/>
                  </w:rPr>
                  <m:t>j+3</m:t>
                </m:r>
              </m:sup>
              <m:e>
                <m:d>
                  <m:dPr>
                    <m:ctrlPr>
                      <w:rPr>
                        <w:rFonts w:ascii="Cambria Math" w:eastAsia="Calibri" w:hAnsi="Cambria Math"/>
                        <w:i/>
                        <w:szCs w:val="22"/>
                      </w:rPr>
                    </m:ctrlPr>
                  </m:dPr>
                  <m:e>
                    <m:sSub>
                      <m:sSubPr>
                        <m:ctrlPr>
                          <w:rPr>
                            <w:rFonts w:ascii="Cambria Math" w:eastAsia="Calibri" w:hAnsi="Cambria Math"/>
                            <w:i/>
                            <w:szCs w:val="22"/>
                          </w:rPr>
                        </m:ctrlPr>
                      </m:sSubPr>
                      <m:e>
                        <m:r>
                          <w:rPr>
                            <w:rFonts w:ascii="Cambria Math" w:eastAsia="Calibri" w:hAnsi="Cambria Math"/>
                            <w:szCs w:val="22"/>
                          </w:rPr>
                          <m:t>V</m:t>
                        </m:r>
                      </m:e>
                      <m:sub>
                        <m:r>
                          <w:rPr>
                            <w:rFonts w:ascii="Cambria Math" w:eastAsia="Calibri" w:hAnsi="Cambria Math"/>
                            <w:szCs w:val="22"/>
                          </w:rPr>
                          <m:t>k,l</m:t>
                        </m:r>
                      </m:sub>
                    </m:sSub>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H</m:t>
                        </m:r>
                      </m:e>
                      <m:sub>
                        <m:r>
                          <w:rPr>
                            <w:rFonts w:ascii="Cambria Math" w:eastAsia="Calibri" w:hAnsi="Cambria Math"/>
                            <w:szCs w:val="22"/>
                          </w:rPr>
                          <m:t>k,l</m:t>
                        </m:r>
                      </m:sub>
                    </m:sSub>
                  </m:e>
                </m:d>
              </m:e>
            </m:nary>
          </m:e>
        </m:nary>
      </m:oMath>
      <w:r>
        <w:rPr>
          <w:rFonts w:eastAsia="MS Mincho"/>
          <w:szCs w:val="22"/>
        </w:rPr>
        <w:tab/>
      </w:r>
      <w:r>
        <w:rPr>
          <w:rFonts w:eastAsia="MS Mincho"/>
          <w:szCs w:val="22"/>
        </w:rPr>
        <w:tab/>
      </w:r>
      <w:r>
        <w:rPr>
          <w:rFonts w:eastAsia="MS Mincho"/>
          <w:szCs w:val="22"/>
        </w:rPr>
        <w:tab/>
      </w:r>
      <w:r>
        <w:rPr>
          <w:rFonts w:eastAsia="MS Mincho"/>
          <w:szCs w:val="22"/>
        </w:rPr>
        <w:tab/>
      </w:r>
      <w:r w:rsidR="00686876">
        <w:rPr>
          <w:rFonts w:eastAsia="MS Mincho"/>
          <w:szCs w:val="22"/>
        </w:rPr>
        <w:tab/>
      </w:r>
      <w:r w:rsidRPr="00D113C4">
        <w:rPr>
          <w:szCs w:val="22"/>
        </w:rPr>
        <w:t>(</w:t>
      </w:r>
      <w:r w:rsidRPr="00D113C4">
        <w:rPr>
          <w:rFonts w:eastAsia="Malgun Gothic"/>
          <w:szCs w:val="22"/>
          <w:lang w:eastAsia="ko-KR"/>
        </w:rPr>
        <w:t>3-</w:t>
      </w:r>
      <w:r w:rsidRPr="00D113C4">
        <w:rPr>
          <w:noProof/>
          <w:szCs w:val="22"/>
        </w:rPr>
        <w:fldChar w:fldCharType="begin"/>
      </w:r>
      <w:r w:rsidRPr="00D113C4">
        <w:rPr>
          <w:noProof/>
          <w:szCs w:val="22"/>
        </w:rPr>
        <w:instrText xml:space="preserve"> SEQ Eq \* MERGEFORMAT </w:instrText>
      </w:r>
      <w:r w:rsidRPr="00D113C4">
        <w:rPr>
          <w:noProof/>
          <w:szCs w:val="22"/>
        </w:rPr>
        <w:fldChar w:fldCharType="separate"/>
      </w:r>
      <w:r w:rsidR="00744D05">
        <w:rPr>
          <w:noProof/>
          <w:szCs w:val="22"/>
        </w:rPr>
        <w:t>67</w:t>
      </w:r>
      <w:r w:rsidRPr="00D113C4">
        <w:rPr>
          <w:noProof/>
          <w:szCs w:val="22"/>
        </w:rPr>
        <w:fldChar w:fldCharType="end"/>
      </w:r>
      <w:r w:rsidRPr="00D113C4">
        <w:rPr>
          <w:szCs w:val="22"/>
        </w:rPr>
        <w:t>)</w:t>
      </w:r>
    </w:p>
    <w:p w14:paraId="74F8769D" w14:textId="77777777" w:rsidR="00050C16" w:rsidRPr="00A05952" w:rsidRDefault="00050C16" w:rsidP="00CD45EA">
      <w:pPr>
        <w:spacing w:after="120"/>
        <w:jc w:val="both"/>
        <w:rPr>
          <w:szCs w:val="22"/>
        </w:rPr>
      </w:pPr>
      <m:oMath>
        <m:r>
          <w:rPr>
            <w:rFonts w:ascii="Cambria Math" w:hAnsi="Cambria Math"/>
            <w:szCs w:val="22"/>
          </w:rPr>
          <m:t>A</m:t>
        </m:r>
      </m:oMath>
      <w:r w:rsidRPr="00A05952">
        <w:rPr>
          <w:szCs w:val="22"/>
        </w:rPr>
        <w:t xml:space="preserve"> is further quantized to the range of 0 to 4, inclusively, and the quantized value is denoted as </w:t>
      </w:r>
      <m:oMath>
        <m:acc>
          <m:accPr>
            <m:ctrlPr>
              <w:rPr>
                <w:rFonts w:ascii="Cambria Math" w:hAnsi="Cambria Math"/>
                <w:i/>
                <w:szCs w:val="22"/>
              </w:rPr>
            </m:ctrlPr>
          </m:accPr>
          <m:e>
            <m:r>
              <w:rPr>
                <w:rFonts w:ascii="Cambria Math" w:hAnsi="Cambria Math"/>
                <w:szCs w:val="22"/>
              </w:rPr>
              <m:t>A</m:t>
            </m:r>
          </m:e>
        </m:acc>
      </m:oMath>
      <w:r w:rsidRPr="00A05952">
        <w:rPr>
          <w:szCs w:val="22"/>
        </w:rPr>
        <w:t>.</w:t>
      </w:r>
    </w:p>
    <w:p w14:paraId="7AEB4A8F" w14:textId="3F00D36F" w:rsidR="00050C16" w:rsidRPr="00A05952" w:rsidRDefault="00050C16" w:rsidP="00CD45EA">
      <w:pPr>
        <w:spacing w:after="120"/>
        <w:jc w:val="both"/>
        <w:rPr>
          <w:szCs w:val="22"/>
        </w:rPr>
      </w:pPr>
      <w:r w:rsidRPr="00A05952">
        <w:rPr>
          <w:szCs w:val="22"/>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Geometric transformations of filter coefficients</w:t>
      </w:r>
      <w:r w:rsidR="00C852A2">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rPr>
      </w:pPr>
      <w:r w:rsidRPr="00A05952">
        <w:rPr>
          <w:rFonts w:ascii="Times New Roman" w:hAnsi="Times New Roman"/>
          <w:szCs w:val="22"/>
        </w:rPr>
        <w:t xml:space="preserve">Before filtering each </w:t>
      </w:r>
      <w:r w:rsidR="00636B19">
        <w:rPr>
          <w:rFonts w:ascii="Times New Roman" w:hAnsi="Times New Roman"/>
          <w:szCs w:val="22"/>
        </w:rPr>
        <w:t>4</w:t>
      </w:r>
      <w:r w:rsidRPr="00A05952">
        <w:rPr>
          <w:rFonts w:ascii="Times New Roman" w:hAnsi="Times New Roman"/>
          <w:szCs w:val="22"/>
        </w:rPr>
        <w:t>×</w:t>
      </w:r>
      <w:r w:rsidR="00636B19">
        <w:rPr>
          <w:rFonts w:ascii="Times New Roman" w:hAnsi="Times New Roman"/>
          <w:szCs w:val="22"/>
        </w:rPr>
        <w:t>4</w:t>
      </w:r>
      <w:r w:rsidRPr="00A05952">
        <w:rPr>
          <w:rFonts w:ascii="Times New Roman" w:hAnsi="Times New Roman"/>
          <w:szCs w:val="22"/>
        </w:rPr>
        <w:t xml:space="preserve"> </w:t>
      </w:r>
      <w:r w:rsidR="00636B19">
        <w:rPr>
          <w:rFonts w:ascii="Times New Roman" w:hAnsi="Times New Roman"/>
          <w:szCs w:val="22"/>
        </w:rPr>
        <w:t xml:space="preserve">luma </w:t>
      </w:r>
      <w:r w:rsidRPr="00A05952">
        <w:rPr>
          <w:rFonts w:ascii="Times New Roman" w:hAnsi="Times New Roman"/>
          <w:szCs w:val="22"/>
        </w:rPr>
        <w:t xml:space="preserve">block, geometric transformations such as rotation or diagonal and vertical flipping are applied to the filter coefficients </w:t>
      </w:r>
      <m:oMath>
        <m:r>
          <w:rPr>
            <w:rFonts w:ascii="Cambria Math" w:hAnsi="Cambria Math"/>
          </w:rPr>
          <m:t>f(k, l)</m:t>
        </m:r>
      </m:oMath>
      <w:r w:rsidRPr="00A05952">
        <w:rPr>
          <w:rFonts w:ascii="Times New Roman" w:hAnsi="Times New Roman"/>
          <w:szCs w:val="22"/>
        </w:rPr>
        <w:t xml:space="preserve"> </w:t>
      </w:r>
      <w:r w:rsidR="003963DD">
        <w:rPr>
          <w:rFonts w:ascii="Times New Roman" w:hAnsi="Times New Roman"/>
          <w:szCs w:val="22"/>
        </w:rPr>
        <w:t xml:space="preserve">and to the corresponding filter clipping values </w:t>
      </w:r>
      <m:oMath>
        <m:r>
          <w:rPr>
            <w:rFonts w:ascii="Cambria Math" w:hAnsi="Cambria Math"/>
          </w:rPr>
          <m:t>c(k, l)</m:t>
        </m:r>
      </m:oMath>
      <w:r w:rsidR="003963DD">
        <w:rPr>
          <w:rFonts w:ascii="Times New Roman" w:hAnsi="Times New Roman"/>
        </w:rPr>
        <w:t xml:space="preserve"> </w:t>
      </w:r>
      <w:r w:rsidRPr="00A05952">
        <w:rPr>
          <w:rFonts w:ascii="Times New Roman" w:hAnsi="Times New Roman"/>
          <w:szCs w:val="22"/>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szCs w:val="22"/>
        </w:rPr>
        <w:t>Three geometric transformations, including diagonal, vertical flip and rotation are introduced:</w:t>
      </w:r>
    </w:p>
    <w:p w14:paraId="23371D69" w14:textId="00C51EEF" w:rsidR="00741A08" w:rsidRPr="00A05952" w:rsidRDefault="00741A08" w:rsidP="00CD45EA">
      <w:pPr>
        <w:keepNext/>
        <w:spacing w:after="120"/>
        <w:jc w:val="right"/>
        <w:rPr>
          <w:szCs w:val="22"/>
        </w:rPr>
      </w:pPr>
      <w:r w:rsidRPr="00A05952">
        <w:rPr>
          <w:szCs w:val="22"/>
        </w:rPr>
        <w:t xml:space="preserve">Diagonal: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r w:rsidR="000626D0">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r>
        <w:rPr>
          <w:szCs w:val="22"/>
        </w:rPr>
        <w:tab/>
      </w:r>
      <w:r>
        <w:rPr>
          <w:rFonts w:eastAsia="MS Mincho"/>
          <w:szCs w:val="22"/>
        </w:rPr>
        <w:tab/>
      </w:r>
      <w:r w:rsidR="00E2114F">
        <w:rPr>
          <w:rFonts w:eastAsia="MS Mincho"/>
          <w:szCs w:val="22"/>
        </w:rPr>
        <w:tab/>
      </w:r>
      <w:r>
        <w:rPr>
          <w:rFonts w:eastAsia="MS Mincho"/>
          <w:szCs w:val="22"/>
        </w:rPr>
        <w:tab/>
      </w:r>
      <w:r>
        <w:rPr>
          <w:rFonts w:eastAsia="MS Mincho"/>
          <w:szCs w:val="22"/>
        </w:rPr>
        <w:tab/>
      </w:r>
      <w:r w:rsidRPr="00D113C4">
        <w:rPr>
          <w:szCs w:val="22"/>
        </w:rPr>
        <w:t>(</w:t>
      </w:r>
      <w:r w:rsidRPr="00D113C4">
        <w:rPr>
          <w:rFonts w:eastAsia="Malgun Gothic"/>
          <w:szCs w:val="22"/>
          <w:lang w:eastAsia="ko-KR"/>
        </w:rPr>
        <w:t>3-</w:t>
      </w:r>
      <w:r w:rsidRPr="00D113C4">
        <w:rPr>
          <w:noProof/>
          <w:szCs w:val="22"/>
        </w:rPr>
        <w:fldChar w:fldCharType="begin"/>
      </w:r>
      <w:r w:rsidRPr="00D113C4">
        <w:rPr>
          <w:noProof/>
          <w:szCs w:val="22"/>
        </w:rPr>
        <w:instrText xml:space="preserve"> SEQ Eq \* MERGEFORMAT </w:instrText>
      </w:r>
      <w:r w:rsidRPr="00D113C4">
        <w:rPr>
          <w:noProof/>
          <w:szCs w:val="22"/>
        </w:rPr>
        <w:fldChar w:fldCharType="separate"/>
      </w:r>
      <w:r w:rsidR="00744D05">
        <w:rPr>
          <w:noProof/>
          <w:szCs w:val="22"/>
        </w:rPr>
        <w:t>68</w:t>
      </w:r>
      <w:r w:rsidRPr="00D113C4">
        <w:rPr>
          <w:noProof/>
          <w:szCs w:val="22"/>
        </w:rPr>
        <w:fldChar w:fldCharType="end"/>
      </w:r>
      <w:r w:rsidRPr="00D113C4">
        <w:rPr>
          <w:szCs w:val="22"/>
        </w:rPr>
        <w:t>)</w:t>
      </w:r>
    </w:p>
    <w:p w14:paraId="4B4960EC" w14:textId="3434F265" w:rsidR="00741A08" w:rsidRPr="00A05952" w:rsidRDefault="00741A08" w:rsidP="00CD45EA">
      <w:pPr>
        <w:keepNext/>
        <w:spacing w:after="120"/>
        <w:jc w:val="right"/>
        <w:rPr>
          <w:szCs w:val="22"/>
        </w:rPr>
      </w:pPr>
      <w:r w:rsidRPr="00A05952">
        <w:rPr>
          <w:szCs w:val="22"/>
        </w:rPr>
        <w:t xml:space="preserve">Vertical flip: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k,K-l-1</m:t>
            </m:r>
          </m:e>
        </m:d>
      </m:oMath>
      <w:r w:rsidR="000626D0">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k,K-l-1</m:t>
            </m:r>
          </m:e>
        </m:d>
      </m:oMath>
      <w:r>
        <w:rPr>
          <w:szCs w:val="22"/>
        </w:rPr>
        <w:tab/>
      </w:r>
      <w:r>
        <w:rPr>
          <w:rFonts w:eastAsia="MS Mincho"/>
          <w:szCs w:val="22"/>
        </w:rPr>
        <w:tab/>
      </w:r>
      <w:r w:rsidRPr="00E51F9A">
        <w:rPr>
          <w:szCs w:val="22"/>
        </w:rPr>
        <w:t>(</w:t>
      </w:r>
      <w:r w:rsidRPr="00E51F9A">
        <w:rPr>
          <w:rFonts w:eastAsia="Malgun Gothic" w:hint="eastAsia"/>
          <w:szCs w:val="22"/>
          <w:lang w:eastAsia="ko-KR"/>
        </w:rPr>
        <w:t>3</w:t>
      </w:r>
      <w:r w:rsidRPr="00E51F9A">
        <w:rPr>
          <w:rFonts w:eastAsia="Malgun Gothic"/>
          <w:szCs w:val="22"/>
          <w:lang w:eastAsia="ko-KR"/>
        </w:rPr>
        <w:t>-</w:t>
      </w:r>
      <w:r w:rsidRPr="00E51F9A">
        <w:rPr>
          <w:noProof/>
          <w:szCs w:val="22"/>
        </w:rPr>
        <w:fldChar w:fldCharType="begin"/>
      </w:r>
      <w:r w:rsidRPr="00E51F9A">
        <w:rPr>
          <w:noProof/>
          <w:szCs w:val="22"/>
        </w:rPr>
        <w:instrText xml:space="preserve"> SEQ Eq \* MERGEFORMAT </w:instrText>
      </w:r>
      <w:r w:rsidRPr="00E51F9A">
        <w:rPr>
          <w:noProof/>
          <w:szCs w:val="22"/>
        </w:rPr>
        <w:fldChar w:fldCharType="separate"/>
      </w:r>
      <w:r w:rsidR="00744D05">
        <w:rPr>
          <w:noProof/>
          <w:szCs w:val="22"/>
        </w:rPr>
        <w:t>69</w:t>
      </w:r>
      <w:r w:rsidRPr="00E51F9A">
        <w:rPr>
          <w:noProof/>
          <w:szCs w:val="22"/>
        </w:rPr>
        <w:fldChar w:fldCharType="end"/>
      </w:r>
      <w:r w:rsidRPr="00E51F9A">
        <w:rPr>
          <w:szCs w:val="22"/>
        </w:rPr>
        <w:t>)</w:t>
      </w:r>
    </w:p>
    <w:p w14:paraId="33ACD8EC" w14:textId="3D9AF4E5" w:rsidR="00741A08" w:rsidRPr="00A05952" w:rsidRDefault="00741A08" w:rsidP="00CD45EA">
      <w:pPr>
        <w:keepNext/>
        <w:spacing w:after="120"/>
        <w:jc w:val="right"/>
        <w:rPr>
          <w:szCs w:val="22"/>
        </w:rPr>
      </w:pPr>
      <w:r w:rsidRPr="00A05952">
        <w:rPr>
          <w:szCs w:val="22"/>
        </w:rPr>
        <w:t xml:space="preserve">Rotation: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K-l-1,k</m:t>
            </m:r>
          </m:e>
        </m:d>
      </m:oMath>
      <w:r w:rsidR="00E2114F">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K-l-1,k</m:t>
            </m:r>
          </m:e>
        </m:d>
      </m:oMath>
      <w:r>
        <w:rPr>
          <w:szCs w:val="22"/>
        </w:rPr>
        <w:tab/>
      </w:r>
      <w:r>
        <w:rPr>
          <w:rFonts w:eastAsia="MS Mincho"/>
          <w:szCs w:val="22"/>
        </w:rPr>
        <w:tab/>
      </w:r>
      <w:r w:rsidRPr="00E51F9A">
        <w:rPr>
          <w:szCs w:val="22"/>
        </w:rPr>
        <w:t>(</w:t>
      </w:r>
      <w:r w:rsidRPr="00E51F9A">
        <w:rPr>
          <w:rFonts w:eastAsia="Malgun Gothic" w:hint="eastAsia"/>
          <w:szCs w:val="22"/>
          <w:lang w:eastAsia="ko-KR"/>
        </w:rPr>
        <w:t>3</w:t>
      </w:r>
      <w:r w:rsidRPr="00E51F9A">
        <w:rPr>
          <w:rFonts w:eastAsia="Malgun Gothic"/>
          <w:szCs w:val="22"/>
          <w:lang w:eastAsia="ko-KR"/>
        </w:rPr>
        <w:t>-</w:t>
      </w:r>
      <w:r w:rsidRPr="00E51F9A">
        <w:rPr>
          <w:noProof/>
          <w:szCs w:val="22"/>
        </w:rPr>
        <w:fldChar w:fldCharType="begin"/>
      </w:r>
      <w:r w:rsidRPr="00E51F9A">
        <w:rPr>
          <w:noProof/>
          <w:szCs w:val="22"/>
        </w:rPr>
        <w:instrText xml:space="preserve"> SEQ Eq \* MERGEFORMAT </w:instrText>
      </w:r>
      <w:r w:rsidRPr="00E51F9A">
        <w:rPr>
          <w:noProof/>
          <w:szCs w:val="22"/>
        </w:rPr>
        <w:fldChar w:fldCharType="separate"/>
      </w:r>
      <w:r w:rsidR="00744D05">
        <w:rPr>
          <w:noProof/>
          <w:szCs w:val="22"/>
        </w:rPr>
        <w:t>70</w:t>
      </w:r>
      <w:r w:rsidRPr="00E51F9A">
        <w:rPr>
          <w:noProof/>
          <w:szCs w:val="22"/>
        </w:rPr>
        <w:fldChar w:fldCharType="end"/>
      </w:r>
      <w:r w:rsidRPr="00E51F9A">
        <w:rPr>
          <w:szCs w:val="22"/>
        </w:rPr>
        <w:t>)</w:t>
      </w:r>
    </w:p>
    <w:p w14:paraId="4C307B38" w14:textId="6A6A9B60" w:rsidR="00050C16" w:rsidRPr="00A05952" w:rsidRDefault="00050C16" w:rsidP="00CD45EA">
      <w:pPr>
        <w:pStyle w:val="11BodyText"/>
        <w:tabs>
          <w:tab w:val="left" w:pos="810"/>
        </w:tabs>
        <w:spacing w:before="136"/>
        <w:ind w:left="0"/>
        <w:jc w:val="both"/>
        <w:rPr>
          <w:szCs w:val="22"/>
        </w:rPr>
      </w:pPr>
      <w:r w:rsidRPr="00A05952">
        <w:rPr>
          <w:rFonts w:ascii="Times New Roman" w:hAnsi="Times New Roman"/>
          <w:szCs w:val="22"/>
        </w:rPr>
        <w:t xml:space="preserve">where </w:t>
      </w:r>
      <m:oMath>
        <m:r>
          <w:rPr>
            <w:rFonts w:ascii="Cambria Math" w:hAnsi="Cambria Math"/>
            <w:szCs w:val="22"/>
          </w:rPr>
          <m:t>K</m:t>
        </m:r>
      </m:oMath>
      <w:r w:rsidRPr="00A05952">
        <w:rPr>
          <w:rFonts w:ascii="Times New Roman" w:hAnsi="Times New Roman"/>
          <w:i/>
          <w:szCs w:val="22"/>
        </w:rPr>
        <w:t xml:space="preserve"> </w:t>
      </w:r>
      <w:r w:rsidRPr="00A05952">
        <w:rPr>
          <w:rFonts w:ascii="Times New Roman" w:hAnsi="Times New Roman"/>
          <w:szCs w:val="22"/>
        </w:rPr>
        <w:t xml:space="preserve">is the size of the filter and </w:t>
      </w:r>
      <m:oMath>
        <m:r>
          <w:rPr>
            <w:rFonts w:ascii="Cambria Math" w:hAnsi="Cambria Math"/>
            <w:szCs w:val="22"/>
          </w:rPr>
          <m:t>0≤k,l≤K-1</m:t>
        </m:r>
      </m:oMath>
      <w:r w:rsidRPr="00A05952">
        <w:rPr>
          <w:rFonts w:ascii="Times New Roman" w:hAnsi="Times New Roman"/>
          <w:szCs w:val="22"/>
        </w:rPr>
        <w:t xml:space="preserve"> are coefficients coordinates, such that location </w:t>
      </w:r>
      <m:oMath>
        <m:d>
          <m:dPr>
            <m:ctrlPr>
              <w:rPr>
                <w:rFonts w:ascii="Cambria Math" w:hAnsi="Cambria Math"/>
                <w:i/>
                <w:szCs w:val="22"/>
              </w:rPr>
            </m:ctrlPr>
          </m:dPr>
          <m:e>
            <m:r>
              <w:rPr>
                <w:rFonts w:ascii="Cambria Math" w:hAnsi="Cambria Math"/>
                <w:szCs w:val="22"/>
              </w:rPr>
              <m:t>0,0</m:t>
            </m:r>
          </m:e>
        </m:d>
      </m:oMath>
      <w:r w:rsidRPr="00A05952">
        <w:rPr>
          <w:rFonts w:ascii="Times New Roman" w:hAnsi="Times New Roman"/>
          <w:szCs w:val="22"/>
        </w:rPr>
        <w:t xml:space="preserve"> is at the upper left corner and location </w:t>
      </w:r>
      <m:oMath>
        <m:d>
          <m:dPr>
            <m:ctrlPr>
              <w:rPr>
                <w:rFonts w:ascii="Cambria Math" w:hAnsi="Cambria Math"/>
                <w:i/>
                <w:szCs w:val="22"/>
              </w:rPr>
            </m:ctrlPr>
          </m:dPr>
          <m:e>
            <m:r>
              <w:rPr>
                <w:rFonts w:ascii="Cambria Math" w:hAnsi="Cambria Math"/>
                <w:szCs w:val="22"/>
              </w:rPr>
              <m:t>K-1,K-1</m:t>
            </m:r>
          </m:e>
        </m:d>
      </m:oMath>
      <w:r w:rsidRPr="00A05952">
        <w:rPr>
          <w:rFonts w:ascii="Times New Roman" w:hAnsi="Times New Roman"/>
          <w:szCs w:val="22"/>
        </w:rPr>
        <w:t xml:space="preserve"> is at the lower right corner. The transformations are applied to the filter coefficients </w:t>
      </w:r>
      <w:r w:rsidRPr="00A05952">
        <w:rPr>
          <w:rFonts w:ascii="Times New Roman" w:hAnsi="Times New Roman"/>
          <w:i/>
          <w:szCs w:val="22"/>
        </w:rPr>
        <w:t>f</w:t>
      </w:r>
      <w:r w:rsidRPr="00A05952">
        <w:rPr>
          <w:rFonts w:ascii="Times New Roman" w:hAnsi="Times New Roman"/>
          <w:szCs w:val="22"/>
        </w:rPr>
        <w:t xml:space="preserve"> (</w:t>
      </w:r>
      <w:r w:rsidRPr="00A05952">
        <w:rPr>
          <w:rFonts w:ascii="Times New Roman" w:hAnsi="Times New Roman"/>
          <w:i/>
          <w:szCs w:val="22"/>
        </w:rPr>
        <w:t>k</w:t>
      </w:r>
      <w:r w:rsidRPr="00A05952">
        <w:rPr>
          <w:rFonts w:ascii="Times New Roman" w:hAnsi="Times New Roman"/>
          <w:szCs w:val="22"/>
        </w:rPr>
        <w:t xml:space="preserve">, </w:t>
      </w:r>
      <w:r w:rsidRPr="00A05952">
        <w:rPr>
          <w:rFonts w:ascii="Times New Roman" w:hAnsi="Times New Roman"/>
          <w:i/>
          <w:szCs w:val="22"/>
        </w:rPr>
        <w:t>l</w:t>
      </w:r>
      <w:r w:rsidRPr="00A05952">
        <w:rPr>
          <w:rFonts w:ascii="Times New Roman" w:hAnsi="Times New Roman"/>
          <w:szCs w:val="22"/>
        </w:rPr>
        <w:t xml:space="preserve">) </w:t>
      </w:r>
      <w:r w:rsidR="00796100">
        <w:rPr>
          <w:rFonts w:ascii="Times New Roman" w:hAnsi="Times New Roman"/>
          <w:szCs w:val="22"/>
        </w:rPr>
        <w:t xml:space="preserve">and to the clipping values </w:t>
      </w:r>
      <m:oMath>
        <m:r>
          <w:rPr>
            <w:rFonts w:ascii="Cambria Math" w:hAnsi="Cambria Math"/>
          </w:rPr>
          <m:t>c(k, l)</m:t>
        </m:r>
      </m:oMath>
      <w:r w:rsidR="00796100" w:rsidRPr="00A05952">
        <w:rPr>
          <w:rFonts w:ascii="Times New Roman" w:hAnsi="Times New Roman"/>
          <w:szCs w:val="22"/>
        </w:rPr>
        <w:t xml:space="preserve"> </w:t>
      </w:r>
      <w:r w:rsidRPr="00A05952">
        <w:rPr>
          <w:rFonts w:ascii="Times New Roman" w:hAnsi="Times New Roman"/>
          <w:szCs w:val="22"/>
        </w:rPr>
        <w:t xml:space="preserve">depending on gradient values calculated for that block. </w:t>
      </w:r>
      <w:r w:rsidRPr="00A05952">
        <w:rPr>
          <w:rFonts w:ascii="Times New Roman" w:hAnsi="Times New Roman"/>
          <w:szCs w:val="22"/>
          <w:lang w:eastAsia="ja-JP"/>
        </w:rPr>
        <w:t>The relationship between the transformation and the four gradients of the four directions are summarized in</w:t>
      </w:r>
      <w:r w:rsidR="0021739A">
        <w:rPr>
          <w:rFonts w:ascii="Times New Roman" w:hAnsi="Times New Roman"/>
          <w:szCs w:val="22"/>
          <w:lang w:eastAsia="ja-JP"/>
        </w:rPr>
        <w:t xml:space="preserve"> the following table</w:t>
      </w:r>
      <w:r w:rsidRPr="00A05952">
        <w:rPr>
          <w:rFonts w:ascii="Times New Roman" w:hAnsi="Times New Roman"/>
          <w:szCs w:val="22"/>
          <w:lang w:eastAsia="ja-JP"/>
        </w:rPr>
        <w:t>.</w:t>
      </w:r>
    </w:p>
    <w:p w14:paraId="7AF3E038" w14:textId="6BF105C3" w:rsidR="00050C16" w:rsidRPr="00D113C4" w:rsidRDefault="00784223" w:rsidP="00CA7357">
      <w:pPr>
        <w:keepNext/>
        <w:keepLines/>
        <w:spacing w:after="120"/>
        <w:jc w:val="center"/>
        <w:rPr>
          <w:b/>
          <w:sz w:val="20"/>
          <w:lang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744D05">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744D05">
        <w:rPr>
          <w:b/>
          <w:noProof/>
          <w:sz w:val="20"/>
          <w:lang w:val="en-GB"/>
        </w:rPr>
        <w:t>12</w:t>
      </w:r>
      <w:r w:rsidR="00DC4B04">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rPr>
        <w:t xml:space="preserve"> Mappin</w:t>
      </w:r>
      <w:r w:rsidR="00050C16" w:rsidRPr="00D113C4">
        <w:rPr>
          <w:b/>
          <w:sz w:val="20"/>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d2 </w:t>
            </w:r>
            <w:r w:rsidRPr="002049F2">
              <w:rPr>
                <w:rFonts w:ascii="Times New Roman" w:hAnsi="Times New Roman"/>
              </w:rPr>
              <w:t>&lt; g</w:t>
            </w:r>
            <w:r w:rsidRPr="002049F2">
              <w:rPr>
                <w:rFonts w:ascii="Times New Roman" w:hAnsi="Times New Roman"/>
                <w:vertAlign w:val="subscript"/>
              </w:rPr>
              <w:t>d1</w:t>
            </w:r>
            <w:r w:rsidRPr="002049F2">
              <w:rPr>
                <w:rFonts w:ascii="Times New Roman" w:hAnsi="Times New Roman"/>
              </w:rPr>
              <w:t xml:space="preserve"> and </w:t>
            </w:r>
            <w:proofErr w:type="spellStart"/>
            <w:r w:rsidRPr="002049F2">
              <w:rPr>
                <w:rFonts w:ascii="Times New Roman" w:hAnsi="Times New Roman"/>
              </w:rPr>
              <w:t>g</w:t>
            </w:r>
            <w:r w:rsidRPr="002049F2">
              <w:rPr>
                <w:rFonts w:ascii="Times New Roman" w:hAnsi="Times New Roman"/>
                <w:vertAlign w:val="subscript"/>
              </w:rPr>
              <w:t>h</w:t>
            </w:r>
            <w:proofErr w:type="spellEnd"/>
            <w:r w:rsidRPr="002049F2">
              <w:rPr>
                <w:rFonts w:ascii="Times New Roman" w:hAnsi="Times New Roman"/>
                <w:vertAlign w:val="subscript"/>
              </w:rPr>
              <w:t xml:space="preserve"> </w:t>
            </w:r>
            <w:r w:rsidRPr="002049F2">
              <w:rPr>
                <w:rFonts w:ascii="Times New Roman" w:hAnsi="Times New Roman"/>
              </w:rPr>
              <w:t xml:space="preserve">&lt; </w:t>
            </w:r>
            <w:proofErr w:type="spellStart"/>
            <w:r w:rsidRPr="002049F2">
              <w:rPr>
                <w:rFonts w:ascii="Times New Roman" w:hAnsi="Times New Roman"/>
              </w:rPr>
              <w:t>g</w:t>
            </w:r>
            <w:r w:rsidRPr="002049F2">
              <w:rPr>
                <w:rFonts w:ascii="Times New Roman" w:hAnsi="Times New Roman"/>
                <w:vertAlign w:val="subscript"/>
              </w:rPr>
              <w:t>v</w:t>
            </w:r>
            <w:proofErr w:type="spellEnd"/>
          </w:p>
        </w:tc>
        <w:tc>
          <w:tcPr>
            <w:tcW w:w="4544" w:type="dxa"/>
          </w:tcPr>
          <w:p w14:paraId="7CC690CB"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d2 </w:t>
            </w:r>
            <w:r w:rsidRPr="002049F2">
              <w:rPr>
                <w:rFonts w:ascii="Times New Roman" w:hAnsi="Times New Roman"/>
              </w:rPr>
              <w:t>&lt; g</w:t>
            </w:r>
            <w:r w:rsidRPr="002049F2">
              <w:rPr>
                <w:rFonts w:ascii="Times New Roman" w:hAnsi="Times New Roman"/>
                <w:vertAlign w:val="subscript"/>
              </w:rPr>
              <w:t>d1</w:t>
            </w:r>
            <w:r w:rsidRPr="002049F2">
              <w:rPr>
                <w:rFonts w:ascii="Times New Roman" w:hAnsi="Times New Roman"/>
              </w:rPr>
              <w:t xml:space="preserve"> and </w:t>
            </w:r>
            <w:proofErr w:type="spellStart"/>
            <w:r w:rsidRPr="002049F2">
              <w:rPr>
                <w:rFonts w:ascii="Times New Roman" w:hAnsi="Times New Roman"/>
              </w:rPr>
              <w:t>g</w:t>
            </w:r>
            <w:r w:rsidRPr="002049F2">
              <w:rPr>
                <w:rFonts w:ascii="Times New Roman" w:hAnsi="Times New Roman"/>
                <w:vertAlign w:val="subscript"/>
              </w:rPr>
              <w:t>v</w:t>
            </w:r>
            <w:proofErr w:type="spellEnd"/>
            <w:r w:rsidRPr="002049F2">
              <w:rPr>
                <w:rFonts w:ascii="Times New Roman" w:hAnsi="Times New Roman"/>
                <w:vertAlign w:val="subscript"/>
              </w:rPr>
              <w:t xml:space="preserve"> </w:t>
            </w:r>
            <w:r w:rsidRPr="002049F2">
              <w:rPr>
                <w:rFonts w:ascii="Times New Roman" w:hAnsi="Times New Roman"/>
              </w:rPr>
              <w:t xml:space="preserve">&lt; </w:t>
            </w:r>
            <w:proofErr w:type="spellStart"/>
            <w:r w:rsidRPr="002049F2">
              <w:rPr>
                <w:rFonts w:ascii="Times New Roman" w:hAnsi="Times New Roman"/>
              </w:rPr>
              <w:t>g</w:t>
            </w:r>
            <w:r w:rsidRPr="002049F2">
              <w:rPr>
                <w:rFonts w:ascii="Times New Roman" w:hAnsi="Times New Roman"/>
                <w:vertAlign w:val="subscript"/>
              </w:rPr>
              <w:t>h</w:t>
            </w:r>
            <w:proofErr w:type="spellEnd"/>
          </w:p>
        </w:tc>
        <w:tc>
          <w:tcPr>
            <w:tcW w:w="4544" w:type="dxa"/>
          </w:tcPr>
          <w:p w14:paraId="04A30EC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d1 </w:t>
            </w:r>
            <w:r w:rsidRPr="002049F2">
              <w:rPr>
                <w:rFonts w:ascii="Times New Roman" w:hAnsi="Times New Roman"/>
              </w:rPr>
              <w:t>&lt; g</w:t>
            </w:r>
            <w:r w:rsidRPr="002049F2">
              <w:rPr>
                <w:rFonts w:ascii="Times New Roman" w:hAnsi="Times New Roman"/>
                <w:vertAlign w:val="subscript"/>
              </w:rPr>
              <w:t>d2</w:t>
            </w:r>
            <w:r w:rsidRPr="002049F2">
              <w:rPr>
                <w:rFonts w:ascii="Times New Roman" w:hAnsi="Times New Roman"/>
              </w:rPr>
              <w:t xml:space="preserve"> and </w:t>
            </w:r>
            <w:proofErr w:type="spellStart"/>
            <w:r w:rsidRPr="002049F2">
              <w:rPr>
                <w:rFonts w:ascii="Times New Roman" w:hAnsi="Times New Roman"/>
              </w:rPr>
              <w:t>g</w:t>
            </w:r>
            <w:r w:rsidRPr="002049F2">
              <w:rPr>
                <w:rFonts w:ascii="Times New Roman" w:hAnsi="Times New Roman"/>
                <w:vertAlign w:val="subscript"/>
              </w:rPr>
              <w:t>h</w:t>
            </w:r>
            <w:proofErr w:type="spellEnd"/>
            <w:r w:rsidRPr="002049F2">
              <w:rPr>
                <w:rFonts w:ascii="Times New Roman" w:hAnsi="Times New Roman"/>
                <w:vertAlign w:val="subscript"/>
              </w:rPr>
              <w:t xml:space="preserve"> </w:t>
            </w:r>
            <w:r w:rsidRPr="002049F2">
              <w:rPr>
                <w:rFonts w:ascii="Times New Roman" w:hAnsi="Times New Roman"/>
              </w:rPr>
              <w:t xml:space="preserve">&lt; </w:t>
            </w:r>
            <w:proofErr w:type="spellStart"/>
            <w:r w:rsidRPr="002049F2">
              <w:rPr>
                <w:rFonts w:ascii="Times New Roman" w:hAnsi="Times New Roman"/>
              </w:rPr>
              <w:t>g</w:t>
            </w:r>
            <w:r w:rsidRPr="002049F2">
              <w:rPr>
                <w:rFonts w:ascii="Times New Roman" w:hAnsi="Times New Roman"/>
                <w:vertAlign w:val="subscript"/>
              </w:rPr>
              <w:t>v</w:t>
            </w:r>
            <w:proofErr w:type="spellEnd"/>
          </w:p>
        </w:tc>
        <w:tc>
          <w:tcPr>
            <w:tcW w:w="4544" w:type="dxa"/>
          </w:tcPr>
          <w:p w14:paraId="4CF0D54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d1 </w:t>
            </w:r>
            <w:r w:rsidRPr="002049F2">
              <w:rPr>
                <w:rFonts w:ascii="Times New Roman" w:hAnsi="Times New Roman"/>
              </w:rPr>
              <w:t>&lt; g</w:t>
            </w:r>
            <w:r w:rsidRPr="002049F2">
              <w:rPr>
                <w:rFonts w:ascii="Times New Roman" w:hAnsi="Times New Roman"/>
                <w:vertAlign w:val="subscript"/>
              </w:rPr>
              <w:t>d2</w:t>
            </w:r>
            <w:r w:rsidRPr="002049F2">
              <w:rPr>
                <w:rFonts w:ascii="Times New Roman" w:hAnsi="Times New Roman"/>
              </w:rPr>
              <w:t xml:space="preserve"> and </w:t>
            </w:r>
            <w:proofErr w:type="spellStart"/>
            <w:r w:rsidRPr="002049F2">
              <w:rPr>
                <w:rFonts w:ascii="Times New Roman" w:hAnsi="Times New Roman"/>
              </w:rPr>
              <w:t>g</w:t>
            </w:r>
            <w:r w:rsidRPr="002049F2">
              <w:rPr>
                <w:rFonts w:ascii="Times New Roman" w:hAnsi="Times New Roman"/>
                <w:vertAlign w:val="subscript"/>
              </w:rPr>
              <w:t>v</w:t>
            </w:r>
            <w:proofErr w:type="spellEnd"/>
            <w:r w:rsidRPr="002049F2">
              <w:rPr>
                <w:rFonts w:ascii="Times New Roman" w:hAnsi="Times New Roman"/>
                <w:vertAlign w:val="subscript"/>
              </w:rPr>
              <w:t xml:space="preserve"> </w:t>
            </w:r>
            <w:r w:rsidRPr="002049F2">
              <w:rPr>
                <w:rFonts w:ascii="Times New Roman" w:hAnsi="Times New Roman"/>
              </w:rPr>
              <w:t xml:space="preserve">&lt; </w:t>
            </w:r>
            <w:proofErr w:type="spellStart"/>
            <w:r w:rsidRPr="002049F2">
              <w:rPr>
                <w:rFonts w:ascii="Times New Roman" w:hAnsi="Times New Roman"/>
              </w:rPr>
              <w:t>g</w:t>
            </w:r>
            <w:r w:rsidRPr="002049F2">
              <w:rPr>
                <w:rFonts w:ascii="Times New Roman" w:hAnsi="Times New Roman"/>
                <w:vertAlign w:val="subscript"/>
              </w:rPr>
              <w:t>h</w:t>
            </w:r>
            <w:proofErr w:type="spellEnd"/>
          </w:p>
        </w:tc>
        <w:tc>
          <w:tcPr>
            <w:tcW w:w="4544" w:type="dxa"/>
          </w:tcPr>
          <w:p w14:paraId="5C4277E1" w14:textId="77777777" w:rsidR="00050C16" w:rsidRPr="002049F2" w:rsidRDefault="00050C16" w:rsidP="00CD45EA">
            <w:pPr>
              <w:keepLines/>
              <w:spacing w:after="40"/>
              <w:jc w:val="center"/>
              <w:rPr>
                <w:rFonts w:ascii="Times New Roman" w:hAnsi="Times New Roman"/>
              </w:rPr>
            </w:pPr>
            <w:r w:rsidRPr="002049F2">
              <w:rPr>
                <w:rFonts w:ascii="Times New Roman" w:hAnsi="Times New Roman"/>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Filtering process</w:t>
      </w:r>
    </w:p>
    <w:p w14:paraId="4E41E146" w14:textId="77777777" w:rsidR="00FF12AB" w:rsidRPr="00A05952" w:rsidRDefault="00FF12AB" w:rsidP="00FF12AB">
      <w:pPr>
        <w:spacing w:after="120"/>
        <w:jc w:val="both"/>
        <w:rPr>
          <w:szCs w:val="22"/>
        </w:rPr>
      </w:pPr>
      <w:r w:rsidRPr="00A05952">
        <w:rPr>
          <w:szCs w:val="22"/>
        </w:rPr>
        <w:t xml:space="preserve">At decoder side, when ALF is enabled for a </w:t>
      </w:r>
      <w:r>
        <w:rPr>
          <w:szCs w:val="22"/>
        </w:rPr>
        <w:t>CTB</w:t>
      </w:r>
      <w:r w:rsidRPr="00A05952">
        <w:rPr>
          <w:szCs w:val="22"/>
        </w:rPr>
        <w:t xml:space="preserve">, each sample </w:t>
      </w:r>
      <m:oMath>
        <m:r>
          <w:rPr>
            <w:rFonts w:ascii="Cambria Math" w:hAnsi="Cambria Math"/>
            <w:szCs w:val="22"/>
          </w:rPr>
          <m:t xml:space="preserve">R(i,j) </m:t>
        </m:r>
      </m:oMath>
      <w:r w:rsidRPr="00A05952">
        <w:rPr>
          <w:szCs w:val="22"/>
        </w:rPr>
        <w:t xml:space="preserve">within the CU is filtered, resulting in sample value </w:t>
      </w:r>
      <m:oMath>
        <m:r>
          <w:rPr>
            <w:rFonts w:ascii="Cambria Math" w:hAnsi="Cambria Math"/>
            <w:szCs w:val="22"/>
          </w:rPr>
          <m:t>R'(i,j)</m:t>
        </m:r>
      </m:oMath>
      <w:r w:rsidRPr="00A05952">
        <w:rPr>
          <w:szCs w:val="22"/>
        </w:rPr>
        <w:t xml:space="preserve"> as shown below,</w:t>
      </w:r>
    </w:p>
    <w:p w14:paraId="506C2906" w14:textId="29088256" w:rsidR="00FF12AB" w:rsidRDefault="0060255F" w:rsidP="00FF12AB">
      <w:pPr>
        <w:jc w:val="right"/>
        <w:rPr>
          <w:szCs w:val="22"/>
        </w:rPr>
      </w:pPr>
      <m:oMath>
        <m:sSup>
          <m:sSupPr>
            <m:ctrlPr>
              <w:rPr>
                <w:rFonts w:ascii="Cambria Math" w:hAnsi="Cambria Math"/>
                <w:i/>
                <w:szCs w:val="22"/>
              </w:rPr>
            </m:ctrlPr>
          </m:sSupPr>
          <m:e>
            <m:r>
              <w:rPr>
                <w:rFonts w:ascii="Cambria Math" w:hAnsi="Cambria Math"/>
                <w:szCs w:val="22"/>
              </w:rPr>
              <m:t>R</m:t>
            </m:r>
          </m:e>
          <m:sup>
            <m:r>
              <w:rPr>
                <w:rFonts w:ascii="Cambria Math" w:hAnsi="Cambria Math"/>
                <w:szCs w:val="22"/>
              </w:rPr>
              <m:t>'</m:t>
            </m:r>
          </m:sup>
        </m:sSup>
        <m:d>
          <m:dPr>
            <m:ctrlPr>
              <w:rPr>
                <w:rFonts w:ascii="Cambria Math" w:hAnsi="Cambria Math"/>
                <w:i/>
                <w:szCs w:val="22"/>
              </w:rPr>
            </m:ctrlPr>
          </m:dPr>
          <m:e>
            <m:r>
              <w:rPr>
                <w:rFonts w:ascii="Cambria Math" w:hAnsi="Cambria Math"/>
                <w:szCs w:val="22"/>
              </w:rPr>
              <m:t>i</m:t>
            </m:r>
            <m:r>
              <w:rPr>
                <w:rFonts w:ascii="Cambria Math" w:hAnsi="Cambria Math"/>
                <w:szCs w:val="22"/>
              </w:rPr>
              <m:t>,</m:t>
            </m:r>
            <m:r>
              <w:rPr>
                <w:rFonts w:ascii="Cambria Math" w:hAnsi="Cambria Math"/>
                <w:szCs w:val="22"/>
              </w:rPr>
              <m:t>j</m:t>
            </m:r>
          </m:e>
        </m:d>
        <m:r>
          <w:rPr>
            <w:rFonts w:ascii="Cambria Math" w:hAnsi="Cambria Math"/>
            <w:szCs w:val="22"/>
          </w:rPr>
          <m:t>=</m:t>
        </m:r>
        <m:r>
          <w:rPr>
            <w:rFonts w:ascii="Cambria Math" w:hAnsi="Cambria Math"/>
            <w:szCs w:val="22"/>
          </w:rPr>
          <m:t>R</m:t>
        </m:r>
        <m:d>
          <m:dPr>
            <m:ctrlPr>
              <w:rPr>
                <w:rFonts w:ascii="Cambria Math" w:hAnsi="Cambria Math"/>
                <w:i/>
                <w:szCs w:val="22"/>
              </w:rPr>
            </m:ctrlPr>
          </m:dPr>
          <m:e>
            <m:r>
              <w:rPr>
                <w:rFonts w:ascii="Cambria Math" w:hAnsi="Cambria Math"/>
                <w:szCs w:val="22"/>
              </w:rPr>
              <m:t>i</m:t>
            </m:r>
            <m:r>
              <w:rPr>
                <w:rFonts w:ascii="Cambria Math" w:hAnsi="Cambria Math"/>
                <w:szCs w:val="22"/>
              </w:rPr>
              <m:t>,</m:t>
            </m:r>
            <m:r>
              <w:rPr>
                <w:rFonts w:ascii="Cambria Math" w:hAnsi="Cambria Math"/>
                <w:szCs w:val="22"/>
              </w:rPr>
              <m:t>j</m:t>
            </m:r>
          </m:e>
        </m:d>
        <m:r>
          <w:rPr>
            <w:rFonts w:ascii="Cambria Math" w:hAnsi="Cambria Math"/>
            <w:szCs w:val="22"/>
          </w:rPr>
          <m:t>+</m:t>
        </m:r>
        <m:d>
          <m:dPr>
            <m:ctrlPr>
              <w:rPr>
                <w:rFonts w:ascii="Cambria Math" w:hAnsi="Cambria Math"/>
                <w:i/>
                <w:szCs w:val="22"/>
              </w:rPr>
            </m:ctrlPr>
          </m:dPr>
          <m:e>
            <m:d>
              <m:dPr>
                <m:begChr m:val="（"/>
                <m:endChr m:val="）"/>
                <m:ctrlPr>
                  <w:rPr>
                    <w:rFonts w:ascii="Cambria Math" w:hAnsi="Cambria Math"/>
                    <w:szCs w:val="22"/>
                    <w:lang w:eastAsia="zh-CN"/>
                  </w:rPr>
                </m:ctrlPr>
              </m:dPr>
              <m:e>
                <m:nary>
                  <m:naryPr>
                    <m:chr m:val="∑"/>
                    <m:limLoc m:val="undOvr"/>
                    <m:supHide m:val="1"/>
                    <m:ctrlPr>
                      <w:rPr>
                        <w:rFonts w:ascii="Cambria Math" w:hAnsi="Cambria Math"/>
                        <w:i/>
                        <w:szCs w:val="22"/>
                      </w:rPr>
                    </m:ctrlPr>
                  </m:naryPr>
                  <m:sub>
                    <m:r>
                      <w:rPr>
                        <w:rFonts w:ascii="Cambria Math" w:hAnsi="Cambria Math"/>
                        <w:szCs w:val="22"/>
                      </w:rPr>
                      <m:t>k</m:t>
                    </m:r>
                    <m:r>
                      <w:rPr>
                        <w:rFonts w:ascii="Cambria Math" w:hAnsi="Cambria Math"/>
                        <w:szCs w:val="22"/>
                      </w:rPr>
                      <m:t>≠0</m:t>
                    </m:r>
                  </m:sub>
                  <m:sup/>
                  <m:e>
                    <m:nary>
                      <m:naryPr>
                        <m:chr m:val="∑"/>
                        <m:limLoc m:val="undOvr"/>
                        <m:supHide m:val="1"/>
                        <m:ctrlPr>
                          <w:rPr>
                            <w:rFonts w:ascii="Cambria Math" w:hAnsi="Cambria Math"/>
                            <w:i/>
                            <w:szCs w:val="22"/>
                          </w:rPr>
                        </m:ctrlPr>
                      </m:naryPr>
                      <m:sub>
                        <m:r>
                          <w:rPr>
                            <w:rFonts w:ascii="Cambria Math" w:hAnsi="Cambria Math"/>
                            <w:szCs w:val="22"/>
                          </w:rPr>
                          <m:t>l</m:t>
                        </m:r>
                        <m:r>
                          <w:rPr>
                            <w:rFonts w:ascii="Cambria Math" w:hAnsi="Cambria Math"/>
                            <w:szCs w:val="22"/>
                          </w:rPr>
                          <m:t>≠0</m:t>
                        </m:r>
                      </m:sub>
                      <m:sup/>
                      <m:e>
                        <m:r>
                          <w:rPr>
                            <w:rFonts w:ascii="Cambria Math" w:hAnsi="Cambria Math"/>
                            <w:szCs w:val="22"/>
                          </w:rPr>
                          <m:t>f</m:t>
                        </m:r>
                        <m:d>
                          <m:dPr>
                            <m:ctrlPr>
                              <w:rPr>
                                <w:rFonts w:ascii="Cambria Math" w:hAnsi="Cambria Math"/>
                                <w:i/>
                                <w:szCs w:val="22"/>
                              </w:rPr>
                            </m:ctrlPr>
                          </m:dPr>
                          <m:e>
                            <m:r>
                              <w:rPr>
                                <w:rFonts w:ascii="Cambria Math" w:hAnsi="Cambria Math"/>
                                <w:szCs w:val="22"/>
                              </w:rPr>
                              <m:t>k</m:t>
                            </m:r>
                            <m:r>
                              <w:rPr>
                                <w:rFonts w:ascii="Cambria Math" w:hAnsi="Cambria Math"/>
                                <w:szCs w:val="22"/>
                              </w:rPr>
                              <m:t xml:space="preserve">, </m:t>
                            </m:r>
                            <m:r>
                              <w:rPr>
                                <w:rFonts w:ascii="Cambria Math" w:hAnsi="Cambria Math"/>
                                <w:szCs w:val="22"/>
                              </w:rPr>
                              <m:t>l</m:t>
                            </m:r>
                          </m:e>
                        </m:d>
                        <m:r>
                          <w:rPr>
                            <w:rFonts w:ascii="Cambria Math" w:hAnsi="Cambria Math"/>
                            <w:szCs w:val="22"/>
                          </w:rPr>
                          <m:t>×</m:t>
                        </m:r>
                        <m:r>
                          <w:rPr>
                            <w:rFonts w:ascii="Cambria Math" w:hAnsi="Cambria Math"/>
                            <w:szCs w:val="22"/>
                          </w:rPr>
                          <m:t>K</m:t>
                        </m:r>
                        <m:d>
                          <m:dPr>
                            <m:ctrlPr>
                              <w:rPr>
                                <w:rFonts w:ascii="Cambria Math" w:hAnsi="Cambria Math"/>
                                <w:i/>
                                <w:szCs w:val="22"/>
                              </w:rPr>
                            </m:ctrlPr>
                          </m:dPr>
                          <m:e>
                            <m:r>
                              <w:rPr>
                                <w:rFonts w:ascii="Cambria Math" w:hAnsi="Cambria Math"/>
                                <w:szCs w:val="22"/>
                              </w:rPr>
                              <m:t>R</m:t>
                            </m:r>
                            <m:d>
                              <m:dPr>
                                <m:ctrlPr>
                                  <w:rPr>
                                    <w:rFonts w:ascii="Cambria Math" w:hAnsi="Cambria Math"/>
                                    <w:i/>
                                    <w:szCs w:val="22"/>
                                  </w:rPr>
                                </m:ctrlPr>
                              </m:dPr>
                              <m:e>
                                <m:r>
                                  <w:rPr>
                                    <w:rFonts w:ascii="Cambria Math" w:hAnsi="Cambria Math"/>
                                    <w:szCs w:val="22"/>
                                  </w:rPr>
                                  <m:t>i</m:t>
                                </m:r>
                                <m:r>
                                  <w:rPr>
                                    <w:rFonts w:ascii="Cambria Math" w:hAnsi="Cambria Math"/>
                                    <w:szCs w:val="22"/>
                                  </w:rPr>
                                  <m:t>+</m:t>
                                </m:r>
                                <m:r>
                                  <w:rPr>
                                    <w:rFonts w:ascii="Cambria Math" w:hAnsi="Cambria Math"/>
                                    <w:szCs w:val="22"/>
                                  </w:rPr>
                                  <m:t>k</m:t>
                                </m:r>
                                <m:r>
                                  <w:rPr>
                                    <w:rFonts w:ascii="Cambria Math" w:hAnsi="Cambria Math"/>
                                    <w:szCs w:val="22"/>
                                  </w:rPr>
                                  <m:t>,</m:t>
                                </m:r>
                                <m:r>
                                  <w:rPr>
                                    <w:rFonts w:ascii="Cambria Math" w:hAnsi="Cambria Math"/>
                                    <w:szCs w:val="22"/>
                                  </w:rPr>
                                  <m:t>j</m:t>
                                </m:r>
                                <m:r>
                                  <w:rPr>
                                    <w:rFonts w:ascii="Cambria Math" w:hAnsi="Cambria Math"/>
                                    <w:szCs w:val="22"/>
                                  </w:rPr>
                                  <m:t>+</m:t>
                                </m:r>
                                <m:r>
                                  <w:rPr>
                                    <w:rFonts w:ascii="Cambria Math" w:hAnsi="Cambria Math"/>
                                    <w:szCs w:val="22"/>
                                  </w:rPr>
                                  <m:t>l</m:t>
                                </m:r>
                              </m:e>
                            </m:d>
                            <m:r>
                              <w:rPr>
                                <w:rFonts w:ascii="Cambria Math" w:hAnsi="Cambria Math"/>
                                <w:szCs w:val="22"/>
                              </w:rPr>
                              <m:t>-</m:t>
                            </m:r>
                            <m:r>
                              <w:rPr>
                                <w:rFonts w:ascii="Cambria Math" w:hAnsi="Cambria Math"/>
                                <w:szCs w:val="22"/>
                              </w:rPr>
                              <m:t>R</m:t>
                            </m:r>
                            <m:d>
                              <m:dPr>
                                <m:ctrlPr>
                                  <w:rPr>
                                    <w:rFonts w:ascii="Cambria Math" w:hAnsi="Cambria Math"/>
                                    <w:i/>
                                    <w:szCs w:val="22"/>
                                  </w:rPr>
                                </m:ctrlPr>
                              </m:dPr>
                              <m:e>
                                <m:r>
                                  <w:rPr>
                                    <w:rFonts w:ascii="Cambria Math" w:hAnsi="Cambria Math"/>
                                    <w:szCs w:val="22"/>
                                  </w:rPr>
                                  <m:t>i</m:t>
                                </m:r>
                                <m:r>
                                  <w:rPr>
                                    <w:rFonts w:ascii="Cambria Math" w:hAnsi="Cambria Math"/>
                                    <w:szCs w:val="22"/>
                                  </w:rPr>
                                  <m:t>,</m:t>
                                </m:r>
                                <m:r>
                                  <w:rPr>
                                    <w:rFonts w:ascii="Cambria Math" w:hAnsi="Cambria Math"/>
                                    <w:szCs w:val="22"/>
                                  </w:rPr>
                                  <m:t>j</m:t>
                                </m:r>
                              </m:e>
                            </m:d>
                            <m:r>
                              <w:rPr>
                                <w:rFonts w:ascii="Cambria Math" w:hAnsi="Cambria Math"/>
                                <w:szCs w:val="22"/>
                              </w:rPr>
                              <m:t>,</m:t>
                            </m:r>
                            <m:r>
                              <w:rPr>
                                <w:rFonts w:ascii="Cambria Math" w:hAnsi="Cambria Math"/>
                              </w:rPr>
                              <m:t>c</m:t>
                            </m:r>
                            <m:d>
                              <m:dPr>
                                <m:ctrlPr>
                                  <w:rPr>
                                    <w:rFonts w:ascii="Cambria Math" w:hAnsi="Cambria Math"/>
                                    <w:i/>
                                  </w:rPr>
                                </m:ctrlPr>
                              </m:dPr>
                              <m:e>
                                <m:r>
                                  <w:rPr>
                                    <w:rFonts w:ascii="Cambria Math" w:hAnsi="Cambria Math"/>
                                  </w:rPr>
                                  <m:t>k</m:t>
                                </m:r>
                                <m:r>
                                  <w:rPr>
                                    <w:rFonts w:ascii="Cambria Math" w:hAnsi="Cambria Math"/>
                                  </w:rPr>
                                  <m:t xml:space="preserve">, </m:t>
                                </m:r>
                                <m:r>
                                  <w:rPr>
                                    <w:rFonts w:ascii="Cambria Math" w:hAnsi="Cambria Math"/>
                                  </w:rPr>
                                  <m:t>l</m:t>
                                </m:r>
                              </m:e>
                            </m:d>
                          </m:e>
                        </m:d>
                      </m:e>
                    </m:nary>
                  </m:e>
                </m:nary>
                <m:r>
                  <m:rPr>
                    <m:sty m:val="p"/>
                  </m:rPr>
                  <w:rPr>
                    <w:rFonts w:ascii="Cambria Math" w:hAnsi="Cambria Math"/>
                    <w:szCs w:val="22"/>
                  </w:rPr>
                  <m:t>+</m:t>
                </m:r>
                <m:r>
                  <w:rPr>
                    <w:rFonts w:ascii="Cambria Math" w:hAnsi="Cambria Math"/>
                    <w:szCs w:val="22"/>
                  </w:rPr>
                  <m:t>64</m:t>
                </m:r>
                <m:ctrlPr>
                  <w:rPr>
                    <w:rFonts w:ascii="Cambria Math" w:hAnsi="Cambria Math"/>
                    <w:i/>
                    <w:szCs w:val="22"/>
                  </w:rPr>
                </m:ctrlPr>
              </m:e>
            </m:d>
            <m:r>
              <w:rPr>
                <w:rFonts w:ascii="Cambria Math" w:hAnsi="Cambria Math"/>
                <w:szCs w:val="22"/>
              </w:rPr>
              <m:t>≫7</m:t>
            </m:r>
          </m:e>
        </m:d>
      </m:oMath>
      <w:r w:rsidR="00FF12AB">
        <w:rPr>
          <w:szCs w:val="22"/>
        </w:rPr>
        <w:tab/>
      </w:r>
      <w:r w:rsidR="00FF12AB" w:rsidRPr="00E51F9A">
        <w:rPr>
          <w:szCs w:val="22"/>
        </w:rPr>
        <w:t>(</w:t>
      </w:r>
      <w:r w:rsidR="00FF12AB" w:rsidRPr="00E51F9A">
        <w:rPr>
          <w:rFonts w:eastAsia="Malgun Gothic" w:hint="eastAsia"/>
          <w:szCs w:val="22"/>
          <w:lang w:eastAsia="ko-KR"/>
        </w:rPr>
        <w:t>3</w:t>
      </w:r>
      <w:r w:rsidR="00FF12AB" w:rsidRPr="00E51F9A">
        <w:rPr>
          <w:rFonts w:eastAsia="Malgun Gothic"/>
          <w:szCs w:val="22"/>
          <w:lang w:eastAsia="ko-KR"/>
        </w:rPr>
        <w:t>-</w:t>
      </w:r>
      <w:r w:rsidR="00FF12AB" w:rsidRPr="00E51F9A">
        <w:rPr>
          <w:noProof/>
          <w:szCs w:val="22"/>
        </w:rPr>
        <w:fldChar w:fldCharType="begin"/>
      </w:r>
      <w:r w:rsidR="00FF12AB" w:rsidRPr="00E51F9A">
        <w:rPr>
          <w:noProof/>
          <w:szCs w:val="22"/>
        </w:rPr>
        <w:instrText xml:space="preserve"> SEQ Eq \* MERGEFORMAT </w:instrText>
      </w:r>
      <w:r w:rsidR="00FF12AB" w:rsidRPr="00E51F9A">
        <w:rPr>
          <w:noProof/>
          <w:szCs w:val="22"/>
        </w:rPr>
        <w:fldChar w:fldCharType="separate"/>
      </w:r>
      <w:r w:rsidR="00744D05">
        <w:rPr>
          <w:noProof/>
          <w:szCs w:val="22"/>
        </w:rPr>
        <w:t>71</w:t>
      </w:r>
      <w:r w:rsidR="00FF12AB" w:rsidRPr="00E51F9A">
        <w:rPr>
          <w:noProof/>
          <w:szCs w:val="22"/>
        </w:rPr>
        <w:fldChar w:fldCharType="end"/>
      </w:r>
      <w:r w:rsidR="00FF12AB" w:rsidRPr="00E51F9A">
        <w:rPr>
          <w:szCs w:val="22"/>
        </w:rPr>
        <w:t>)</w:t>
      </w:r>
    </w:p>
    <w:p w14:paraId="606EA8EA" w14:textId="77777777" w:rsidR="00FF12AB" w:rsidRPr="00FD778B" w:rsidRDefault="00FF12AB" w:rsidP="00FF12AB">
      <w:pPr>
        <w:spacing w:after="120"/>
        <w:jc w:val="both"/>
        <w:rPr>
          <w:rFonts w:eastAsiaTheme="minorEastAsia"/>
          <w:lang w:eastAsia="ko-KR"/>
        </w:rPr>
      </w:pPr>
      <w:r w:rsidRPr="00A05952">
        <w:rPr>
          <w:szCs w:val="22"/>
        </w:rPr>
        <w:t xml:space="preserve">where </w:t>
      </w:r>
      <m:oMath>
        <m:r>
          <w:rPr>
            <w:rFonts w:ascii="Cambria Math" w:hAnsi="Cambria Math"/>
            <w:szCs w:val="22"/>
          </w:rPr>
          <m:t>f(k, l)</m:t>
        </m:r>
      </m:oMath>
      <w:r w:rsidRPr="00A05952">
        <w:rPr>
          <w:szCs w:val="22"/>
        </w:rPr>
        <w:t xml:space="preserve"> denotes the decoded filter coefficients</w:t>
      </w:r>
      <w:r>
        <w:rPr>
          <w:szCs w:val="22"/>
        </w:rPr>
        <w:t xml:space="preserve">, </w:t>
      </w:r>
      <m:oMath>
        <m:r>
          <w:rPr>
            <w:rFonts w:ascii="Cambria Math" w:hAnsi="Cambria Math"/>
            <w:szCs w:val="22"/>
          </w:rPr>
          <m:t>K</m:t>
        </m:r>
        <m:d>
          <m:dPr>
            <m:ctrlPr>
              <w:rPr>
                <w:rFonts w:ascii="Cambria Math" w:hAnsi="Cambria Math"/>
                <w:i/>
                <w:szCs w:val="22"/>
              </w:rPr>
            </m:ctrlPr>
          </m:dPr>
          <m:e>
            <m:r>
              <w:rPr>
                <w:rFonts w:ascii="Cambria Math" w:hAnsi="Cambria Math"/>
                <w:szCs w:val="22"/>
              </w:rPr>
              <m:t>x,y</m:t>
            </m:r>
          </m:e>
        </m:d>
        <m:r>
          <w:rPr>
            <w:rFonts w:ascii="Cambria Math" w:hAnsi="Cambria Math"/>
            <w:szCs w:val="22"/>
          </w:rPr>
          <m:t xml:space="preserve"> </m:t>
        </m:r>
      </m:oMath>
      <w:r>
        <w:rPr>
          <w:szCs w:val="22"/>
        </w:rPr>
        <w:t xml:space="preserve">is the clipping function and </w:t>
      </w:r>
      <m:oMath>
        <m:r>
          <w:rPr>
            <w:rFonts w:ascii="Cambria Math" w:hAnsi="Cambria Math"/>
          </w:rPr>
          <m:t>c(k, l)</m:t>
        </m:r>
      </m:oMath>
      <w:r>
        <w:t xml:space="preserve"> denotes the decoded clipping parameters. The variable </w:t>
      </w:r>
      <w:r>
        <w:rPr>
          <w:szCs w:val="22"/>
        </w:rPr>
        <w:t xml:space="preserve">k and l varies between </w:t>
      </w:r>
      <m:oMath>
        <m:r>
          <w:rPr>
            <w:rFonts w:ascii="Cambria Math" w:hAnsi="Cambria Math"/>
            <w:szCs w:val="22"/>
          </w:rPr>
          <m:t>-</m:t>
        </m:r>
        <m:f>
          <m:fPr>
            <m:ctrlPr>
              <w:rPr>
                <w:rFonts w:ascii="Cambria Math" w:hAnsi="Cambria Math"/>
                <w:i/>
                <w:szCs w:val="22"/>
              </w:rPr>
            </m:ctrlPr>
          </m:fPr>
          <m:num>
            <m:r>
              <w:rPr>
                <w:rFonts w:ascii="Cambria Math" w:hAnsi="Cambria Math"/>
                <w:szCs w:val="22"/>
              </w:rPr>
              <m:t>L</m:t>
            </m:r>
          </m:num>
          <m:den>
            <m:r>
              <w:rPr>
                <w:rFonts w:ascii="Cambria Math" w:hAnsi="Cambria Math"/>
                <w:szCs w:val="22"/>
              </w:rPr>
              <m:t>2</m:t>
            </m:r>
          </m:den>
        </m:f>
      </m:oMath>
      <w:r>
        <w:rPr>
          <w:szCs w:val="22"/>
        </w:rPr>
        <w:t xml:space="preserve"> and </w:t>
      </w:r>
      <m:oMath>
        <m:f>
          <m:fPr>
            <m:ctrlPr>
              <w:rPr>
                <w:rFonts w:ascii="Cambria Math" w:hAnsi="Cambria Math"/>
                <w:i/>
                <w:szCs w:val="22"/>
              </w:rPr>
            </m:ctrlPr>
          </m:fPr>
          <m:num>
            <m:r>
              <w:rPr>
                <w:rFonts w:ascii="Cambria Math" w:hAnsi="Cambria Math"/>
                <w:szCs w:val="22"/>
              </w:rPr>
              <m:t>L</m:t>
            </m:r>
          </m:num>
          <m:den>
            <m:r>
              <w:rPr>
                <w:rFonts w:ascii="Cambria Math" w:hAnsi="Cambria Math"/>
                <w:szCs w:val="22"/>
              </w:rPr>
              <m:t>2</m:t>
            </m:r>
          </m:den>
        </m:f>
      </m:oMath>
      <w:r>
        <w:rPr>
          <w:szCs w:val="22"/>
        </w:rPr>
        <w:t xml:space="preserve"> where </w:t>
      </w:r>
      <w:r w:rsidRPr="00A05952">
        <w:rPr>
          <w:i/>
          <w:szCs w:val="22"/>
        </w:rPr>
        <w:t>L</w:t>
      </w:r>
      <w:r w:rsidRPr="00A05952">
        <w:rPr>
          <w:szCs w:val="22"/>
        </w:rPr>
        <w:t xml:space="preserve"> denotes </w:t>
      </w:r>
      <w:r>
        <w:rPr>
          <w:szCs w:val="22"/>
        </w:rPr>
        <w:t xml:space="preserve">the </w:t>
      </w:r>
      <w:r w:rsidRPr="00A05952">
        <w:rPr>
          <w:szCs w:val="22"/>
        </w:rPr>
        <w:t>filter length</w:t>
      </w:r>
      <w:r>
        <w:rPr>
          <w:szCs w:val="22"/>
        </w:rPr>
        <w:t xml:space="preserve">. The clipping function </w:t>
      </w:r>
      <m:oMath>
        <m:r>
          <w:rPr>
            <w:rFonts w:ascii="Cambria Math" w:hAnsi="Cambria Math"/>
            <w:szCs w:val="22"/>
          </w:rPr>
          <m:t>K</m:t>
        </m:r>
        <m:d>
          <m:dPr>
            <m:ctrlPr>
              <w:rPr>
                <w:rFonts w:ascii="Cambria Math" w:hAnsi="Cambria Math"/>
                <w:i/>
                <w:szCs w:val="22"/>
              </w:rPr>
            </m:ctrlPr>
          </m:dPr>
          <m:e>
            <m:r>
              <w:rPr>
                <w:rFonts w:ascii="Cambria Math" w:hAnsi="Cambria Math"/>
                <w:szCs w:val="22"/>
              </w:rPr>
              <m:t>x,y</m:t>
            </m:r>
          </m:e>
        </m:d>
        <m:r>
          <w:rPr>
            <w:rFonts w:ascii="Cambria Math" w:hAnsi="Cambria Math"/>
            <w:szCs w:val="22"/>
          </w:rPr>
          <m:t>=</m:t>
        </m:r>
        <m:r>
          <m:rPr>
            <m:sty m:val="p"/>
          </m:rPr>
          <w:rPr>
            <w:rFonts w:ascii="Cambria Math" w:hAnsi="Cambria Math"/>
            <w:szCs w:val="22"/>
          </w:rPr>
          <m:t>min⁡</m:t>
        </m:r>
        <m:r>
          <w:rPr>
            <w:rFonts w:ascii="Cambria Math" w:hAnsi="Cambria Math"/>
            <w:szCs w:val="22"/>
          </w:rPr>
          <m:t>(y,</m:t>
        </m:r>
        <m:func>
          <m:funcPr>
            <m:ctrlPr>
              <w:rPr>
                <w:rFonts w:ascii="Cambria Math" w:hAnsi="Cambria Math"/>
                <w:szCs w:val="22"/>
              </w:rPr>
            </m:ctrlPr>
          </m:funcPr>
          <m:fName>
            <m:r>
              <m:rPr>
                <m:sty m:val="p"/>
              </m:rPr>
              <w:rPr>
                <w:rFonts w:ascii="Cambria Math" w:hAnsi="Cambria Math"/>
                <w:szCs w:val="22"/>
              </w:rPr>
              <m:t>max</m:t>
            </m:r>
            <m:ctrlPr>
              <w:rPr>
                <w:rFonts w:ascii="Cambria Math" w:hAnsi="Cambria Math"/>
                <w:i/>
                <w:szCs w:val="22"/>
              </w:rPr>
            </m:ctrlPr>
          </m:fName>
          <m:e>
            <m:d>
              <m:dPr>
                <m:ctrlPr>
                  <w:rPr>
                    <w:rFonts w:ascii="Cambria Math" w:hAnsi="Cambria Math"/>
                    <w:i/>
                    <w:szCs w:val="22"/>
                  </w:rPr>
                </m:ctrlPr>
              </m:dPr>
              <m:e>
                <m:r>
                  <w:rPr>
                    <w:rFonts w:ascii="Cambria Math" w:hAnsi="Cambria Math"/>
                    <w:szCs w:val="22"/>
                  </w:rPr>
                  <m:t>-y,x</m:t>
                </m:r>
              </m:e>
            </m:d>
          </m:e>
        </m:func>
        <m:r>
          <w:rPr>
            <w:rFonts w:ascii="Cambria Math" w:hAnsi="Cambria Math"/>
            <w:szCs w:val="22"/>
          </w:rPr>
          <m:t>)</m:t>
        </m:r>
      </m:oMath>
      <w:r>
        <w:rPr>
          <w:szCs w:val="22"/>
        </w:rPr>
        <w:t xml:space="preserve"> which corresponds to the function </w:t>
      </w:r>
      <m:oMath>
        <m:r>
          <w:rPr>
            <w:rFonts w:ascii="Cambria Math" w:hAnsi="Cambria Math"/>
            <w:szCs w:val="22"/>
          </w:rPr>
          <m:t xml:space="preserve">Clip3 </m:t>
        </m:r>
        <m:d>
          <m:dPr>
            <m:ctrlPr>
              <w:rPr>
                <w:rFonts w:ascii="Cambria Math" w:hAnsi="Cambria Math"/>
                <w:i/>
                <w:szCs w:val="22"/>
              </w:rPr>
            </m:ctrlPr>
          </m:dPr>
          <m:e>
            <m:r>
              <w:rPr>
                <w:rFonts w:ascii="Cambria Math" w:hAnsi="Cambria Math"/>
                <w:szCs w:val="22"/>
              </w:rPr>
              <m:t>-y,y,x</m:t>
            </m:r>
          </m:e>
        </m:d>
        <m:r>
          <w:rPr>
            <w:rFonts w:ascii="Cambria Math" w:hAnsi="Cambria Math"/>
            <w:szCs w:val="22"/>
          </w:rPr>
          <m:t>.</m:t>
        </m:r>
      </m:oMath>
      <w:r>
        <w:rPr>
          <w:szCs w:val="22"/>
        </w:rPr>
        <w:t xml:space="preserve"> The </w:t>
      </w:r>
      <w:r>
        <w:t xml:space="preserve">clipping operation introduces non-linearity to make ALF more efficient by reducing the impact of </w:t>
      </w:r>
      <w:r w:rsidRPr="00693690">
        <w:rPr>
          <w:szCs w:val="22"/>
        </w:rPr>
        <w:t>neighbor</w:t>
      </w:r>
      <w:r>
        <w:t xml:space="preserve"> sample values that are too different with the current sample value</w:t>
      </w:r>
      <w:r>
        <w:rPr>
          <w:szCs w:val="22"/>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rPr>
      </w:pPr>
      <w:r>
        <w:rPr>
          <w:szCs w:val="22"/>
        </w:rPr>
        <w:t xml:space="preserve">Cross </w:t>
      </w:r>
      <w:r>
        <w:t>c</w:t>
      </w:r>
      <w:r w:rsidRPr="00C241F2">
        <w:t>omponent</w:t>
      </w:r>
      <w:r>
        <w:rPr>
          <w:szCs w:val="22"/>
        </w:rPr>
        <w:t xml:space="preserve"> adaptive loop filter</w:t>
      </w:r>
    </w:p>
    <w:p w14:paraId="4F22DCD3" w14:textId="75168EEF" w:rsidR="006C0B79" w:rsidRPr="006C0B79" w:rsidRDefault="006C0B79" w:rsidP="000918CB">
      <w:pPr>
        <w:spacing w:after="120"/>
        <w:jc w:val="both"/>
        <w:rPr>
          <w:szCs w:val="22"/>
        </w:rPr>
      </w:pPr>
      <w:r w:rsidRPr="008C22EB">
        <w:rPr>
          <w:szCs w:val="22"/>
        </w:rPr>
        <w:t xml:space="preserve">CC-ALF </w:t>
      </w:r>
      <w:r>
        <w:rPr>
          <w:szCs w:val="22"/>
        </w:rPr>
        <w:t>u</w:t>
      </w:r>
      <w:r w:rsidRPr="008C22EB">
        <w:rPr>
          <w:szCs w:val="22"/>
        </w:rPr>
        <w:t>se</w:t>
      </w:r>
      <w:r>
        <w:rPr>
          <w:szCs w:val="22"/>
        </w:rPr>
        <w:t>s</w:t>
      </w:r>
      <w:r w:rsidRPr="008C22EB">
        <w:rPr>
          <w:szCs w:val="22"/>
        </w:rPr>
        <w:t xml:space="preserve"> luma sample values to refine each chroma component by applying an </w:t>
      </w:r>
      <w:r w:rsidRPr="006C0B79">
        <w:rPr>
          <w:szCs w:val="22"/>
        </w:rPr>
        <w:t xml:space="preserve">adaptive, linear filter to the luma channel and then using the output of this filtering operation for chroma refinement. </w:t>
      </w:r>
      <w:r w:rsidR="000918CB">
        <w:rPr>
          <w:szCs w:val="22"/>
        </w:rPr>
        <w:fldChar w:fldCharType="begin"/>
      </w:r>
      <w:r w:rsidR="000918CB">
        <w:rPr>
          <w:szCs w:val="22"/>
        </w:rPr>
        <w:instrText xml:space="preserve"> REF _Ref35805807 \h </w:instrText>
      </w:r>
      <w:r w:rsidR="000918CB">
        <w:rPr>
          <w:szCs w:val="22"/>
        </w:rPr>
      </w:r>
      <w:r w:rsidR="000918CB">
        <w:rPr>
          <w:szCs w:val="22"/>
        </w:rPr>
        <w:fldChar w:fldCharType="separate"/>
      </w:r>
      <w:ins w:id="1666" w:author="Browne, Adrian" w:date="2024-06-18T09:52:00Z">
        <w:r w:rsidR="00744D05" w:rsidRPr="00CE249A">
          <w:t>Figure</w:t>
        </w:r>
        <w:r w:rsidR="00744D05" w:rsidRPr="00913BEB">
          <w:t> </w:t>
        </w:r>
        <w:r w:rsidR="00744D05">
          <w:rPr>
            <w:noProof/>
          </w:rPr>
          <w:t>49</w:t>
        </w:r>
      </w:ins>
      <w:del w:id="1667" w:author="Browne, Adrian" w:date="2024-06-18T09:52:00Z">
        <w:r w:rsidR="00176F6C" w:rsidRPr="00CE249A" w:rsidDel="00744D05">
          <w:delText>Figure</w:delText>
        </w:r>
        <w:r w:rsidR="00176F6C" w:rsidRPr="00913BEB" w:rsidDel="00744D05">
          <w:delText> </w:delText>
        </w:r>
        <w:r w:rsidR="00176F6C" w:rsidDel="00744D05">
          <w:rPr>
            <w:noProof/>
          </w:rPr>
          <w:delText>49</w:delText>
        </w:r>
      </w:del>
      <w:r w:rsidR="000918CB">
        <w:rPr>
          <w:szCs w:val="22"/>
        </w:rPr>
        <w:fldChar w:fldCharType="end"/>
      </w:r>
      <w:r>
        <w:rPr>
          <w:szCs w:val="22"/>
        </w:rPr>
        <w:t> (</w:t>
      </w:r>
      <w:r w:rsidRPr="006C0B79">
        <w:rPr>
          <w:szCs w:val="22"/>
        </w:rPr>
        <w:t>a</w:t>
      </w:r>
      <w:r>
        <w:rPr>
          <w:szCs w:val="22"/>
        </w:rPr>
        <w:t>)</w:t>
      </w:r>
      <w:r w:rsidRPr="006C0B79">
        <w:rPr>
          <w:szCs w:val="22"/>
        </w:rPr>
        <w:t xml:space="preserve"> provides a system level diagram of the CC-ALF process with respect to the SAO, luma ALF and chroma ALF processes.</w:t>
      </w:r>
    </w:p>
    <w:p w14:paraId="077E7893" w14:textId="25D28459" w:rsidR="006C0B79" w:rsidRPr="006C0B79" w:rsidRDefault="006C0B79" w:rsidP="000918CB">
      <w:pPr>
        <w:spacing w:after="120"/>
        <w:jc w:val="both"/>
        <w:rPr>
          <w:szCs w:val="22"/>
        </w:rPr>
      </w:pPr>
      <w:r w:rsidRPr="006C0B79">
        <w:rPr>
          <w:szCs w:val="22"/>
        </w:rPr>
        <w:t>Filtering in CC-ALF is accomplished by applying a linear, diamond shaped filter (</w:t>
      </w:r>
      <w:r w:rsidR="000918CB">
        <w:rPr>
          <w:szCs w:val="22"/>
        </w:rPr>
        <w:fldChar w:fldCharType="begin"/>
      </w:r>
      <w:r w:rsidR="000918CB">
        <w:rPr>
          <w:szCs w:val="22"/>
        </w:rPr>
        <w:instrText xml:space="preserve"> REF _Ref35805807 \h </w:instrText>
      </w:r>
      <w:r w:rsidR="000918CB">
        <w:rPr>
          <w:szCs w:val="22"/>
        </w:rPr>
      </w:r>
      <w:r w:rsidR="000918CB">
        <w:rPr>
          <w:szCs w:val="22"/>
        </w:rPr>
        <w:fldChar w:fldCharType="separate"/>
      </w:r>
      <w:ins w:id="1668" w:author="Browne, Adrian" w:date="2024-06-18T09:52:00Z">
        <w:r w:rsidR="00744D05" w:rsidRPr="00CE249A">
          <w:t>Figure</w:t>
        </w:r>
        <w:r w:rsidR="00744D05" w:rsidRPr="00913BEB">
          <w:t> </w:t>
        </w:r>
        <w:r w:rsidR="00744D05">
          <w:rPr>
            <w:noProof/>
          </w:rPr>
          <w:t>49</w:t>
        </w:r>
      </w:ins>
      <w:del w:id="1669" w:author="Browne, Adrian" w:date="2024-06-18T09:52:00Z">
        <w:r w:rsidR="00176F6C" w:rsidRPr="00CE249A" w:rsidDel="00744D05">
          <w:delText>Figure</w:delText>
        </w:r>
        <w:r w:rsidR="00176F6C" w:rsidRPr="00913BEB" w:rsidDel="00744D05">
          <w:delText> </w:delText>
        </w:r>
        <w:r w:rsidR="00176F6C" w:rsidDel="00744D05">
          <w:rPr>
            <w:noProof/>
          </w:rPr>
          <w:delText>49</w:delText>
        </w:r>
      </w:del>
      <w:r w:rsidR="000918CB">
        <w:rPr>
          <w:szCs w:val="22"/>
        </w:rPr>
        <w:fldChar w:fldCharType="end"/>
      </w:r>
      <w:r>
        <w:rPr>
          <w:szCs w:val="22"/>
        </w:rPr>
        <w:t> (b)</w:t>
      </w:r>
      <w:r w:rsidRPr="006C0B79">
        <w:rPr>
          <w:szCs w:val="22"/>
        </w:rPr>
        <w:t>) to the luma channel. One filter is used for each chroma channel, and the operation is expressed as</w:t>
      </w:r>
    </w:p>
    <w:p w14:paraId="4B151907" w14:textId="6BD15311" w:rsidR="006C0B79" w:rsidRPr="00A05952" w:rsidRDefault="0060255F" w:rsidP="006C0B79">
      <w:pPr>
        <w:keepNext/>
        <w:spacing w:after="120"/>
        <w:jc w:val="right"/>
        <w:rPr>
          <w:szCs w:val="22"/>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m:t>
            </m:r>
            <m:r>
              <w:rPr>
                <w:rFonts w:ascii="Cambria Math" w:hAnsi="Cambria Math"/>
                <w:szCs w:val="22"/>
              </w:rPr>
              <m:t>,</m:t>
            </m:r>
            <m:r>
              <w:rPr>
                <w:rFonts w:ascii="Cambria Math" w:hAnsi="Cambria Math"/>
                <w:szCs w:val="22"/>
              </w:rPr>
              <m:t>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m:t>
                    </m:r>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rPr>
        <w:tab/>
      </w:r>
      <w:r w:rsidR="006C0B79">
        <w:rPr>
          <w:rFonts w:eastAsia="MS Mincho"/>
          <w:szCs w:val="22"/>
        </w:rPr>
        <w:tab/>
      </w:r>
      <w:r w:rsidR="006C0B79">
        <w:rPr>
          <w:rFonts w:eastAsia="MS Mincho"/>
          <w:szCs w:val="22"/>
        </w:rPr>
        <w:tab/>
      </w:r>
      <w:r w:rsidR="006C0B79" w:rsidRPr="00E51F9A">
        <w:rPr>
          <w:szCs w:val="22"/>
        </w:rPr>
        <w:t>(</w:t>
      </w:r>
      <w:r w:rsidR="006C0B79" w:rsidRPr="00E51F9A">
        <w:rPr>
          <w:rFonts w:eastAsia="Malgun Gothic" w:hint="eastAsia"/>
          <w:szCs w:val="22"/>
          <w:lang w:eastAsia="ko-KR"/>
        </w:rPr>
        <w:t>3</w:t>
      </w:r>
      <w:r w:rsidR="006C0B79" w:rsidRPr="00E51F9A">
        <w:rPr>
          <w:rFonts w:eastAsia="Malgun Gothic"/>
          <w:szCs w:val="22"/>
          <w:lang w:eastAsia="ko-KR"/>
        </w:rPr>
        <w:t>-</w:t>
      </w:r>
      <w:r w:rsidR="006C0B79" w:rsidRPr="00E51F9A">
        <w:rPr>
          <w:noProof/>
          <w:szCs w:val="22"/>
        </w:rPr>
        <w:fldChar w:fldCharType="begin"/>
      </w:r>
      <w:r w:rsidR="006C0B79" w:rsidRPr="00E51F9A">
        <w:rPr>
          <w:noProof/>
          <w:szCs w:val="22"/>
        </w:rPr>
        <w:instrText xml:space="preserve"> SEQ Eq \* MERGEFORMAT </w:instrText>
      </w:r>
      <w:r w:rsidR="006C0B79" w:rsidRPr="00E51F9A">
        <w:rPr>
          <w:noProof/>
          <w:szCs w:val="22"/>
        </w:rPr>
        <w:fldChar w:fldCharType="separate"/>
      </w:r>
      <w:r w:rsidR="00744D05">
        <w:rPr>
          <w:noProof/>
          <w:szCs w:val="22"/>
        </w:rPr>
        <w:t>72</w:t>
      </w:r>
      <w:r w:rsidR="006C0B79" w:rsidRPr="00E51F9A">
        <w:rPr>
          <w:noProof/>
          <w:szCs w:val="22"/>
        </w:rPr>
        <w:fldChar w:fldCharType="end"/>
      </w:r>
      <w:r w:rsidR="006C0B79" w:rsidRPr="00E51F9A">
        <w:rPr>
          <w:szCs w:val="22"/>
        </w:rPr>
        <w:t>)</w:t>
      </w:r>
    </w:p>
    <w:p w14:paraId="69FB5480" w14:textId="00139C05" w:rsidR="006C0B79" w:rsidRPr="006C0B79" w:rsidRDefault="006C0B79" w:rsidP="006C0B79">
      <w:pPr>
        <w:spacing w:after="120"/>
        <w:jc w:val="both"/>
        <w:rPr>
          <w:szCs w:val="22"/>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proofErr w:type="spellStart"/>
      <w:r w:rsidRPr="00913BEB">
        <w:rPr>
          <w:i/>
          <w:iCs/>
          <w:szCs w:val="22"/>
        </w:rPr>
        <w:t>i</w:t>
      </w:r>
      <w:proofErr w:type="spellEnd"/>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rPr>
      </w:pPr>
      <w:r w:rsidRPr="006C0B79">
        <w:rPr>
          <w:szCs w:val="22"/>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rPr>
            </w:pPr>
            <w:r w:rsidRPr="00A44BE4">
              <w:rPr>
                <w:noProof/>
                <w:lang w:val="en-US" w:eastAsia="ko-KR"/>
              </w:rPr>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rPr>
            </w:pPr>
            <w:r w:rsidRPr="002049F2">
              <w:rPr>
                <w:noProof/>
                <w:lang w:val="en-US" w:eastAsia="ko-KR"/>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1670" w:name="_Ref32912237"/>
      <w:r>
        <w:t>(a)</w:t>
      </w:r>
      <w:r>
        <w:tab/>
      </w:r>
      <w:r>
        <w:tab/>
      </w:r>
      <w:r>
        <w:tab/>
      </w:r>
      <w:r>
        <w:tab/>
      </w:r>
      <w:r>
        <w:tab/>
      </w:r>
      <w:r>
        <w:tab/>
      </w:r>
      <w:r>
        <w:tab/>
        <w:t>(b)</w:t>
      </w:r>
    </w:p>
    <w:p w14:paraId="5552D5CA" w14:textId="1AA6D276" w:rsidR="006C0B79" w:rsidRPr="00CE249A" w:rsidRDefault="006C0B79" w:rsidP="006C0B79">
      <w:pPr>
        <w:pStyle w:val="Caption"/>
      </w:pPr>
      <w:bookmarkStart w:id="1671"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744D05">
        <w:rPr>
          <w:noProof/>
        </w:rPr>
        <w:t>49</w:t>
      </w:r>
      <w:r w:rsidR="00F25D20">
        <w:rPr>
          <w:noProof/>
        </w:rPr>
        <w:fldChar w:fldCharType="end"/>
      </w:r>
      <w:bookmarkEnd w:id="1670"/>
      <w:bookmarkEnd w:id="1671"/>
      <w:r w:rsidRPr="00CE249A">
        <w:rPr>
          <w:b w:val="0"/>
          <w:lang w:val="en-GB"/>
        </w:rPr>
        <w:t xml:space="preserve"> </w:t>
      </w:r>
      <w:r w:rsidRPr="00CE249A">
        <w:rPr>
          <w:b w:val="0"/>
        </w:rPr>
        <w:t>–</w:t>
      </w:r>
      <w:r w:rsidRPr="00CE249A">
        <w:rPr>
          <w:b w:val="0"/>
          <w:iCs/>
        </w:rPr>
        <w:t xml:space="preserve"> </w:t>
      </w:r>
      <w:r w:rsidRPr="00CE249A">
        <w:t>(a) Placement of CC-ALF with respect to other loop filters (b) Diamond shaped filter</w:t>
      </w:r>
    </w:p>
    <w:p w14:paraId="65E09114" w14:textId="02A3F23E" w:rsidR="006C0B79" w:rsidRPr="00387748" w:rsidRDefault="006C0B79" w:rsidP="006C0B79">
      <w:pPr>
        <w:spacing w:after="120"/>
        <w:jc w:val="both"/>
        <w:rPr>
          <w:szCs w:val="22"/>
        </w:rPr>
      </w:pPr>
      <w:bookmarkStart w:id="1672" w:name="_Hlk33003811"/>
      <w:r w:rsidRPr="00387748">
        <w:rPr>
          <w:szCs w:val="22"/>
        </w:rPr>
        <w:t xml:space="preserve">In the VVC </w:t>
      </w:r>
      <w:r w:rsidR="00387748" w:rsidRPr="00BB2086">
        <w:rPr>
          <w:szCs w:val="22"/>
        </w:rPr>
        <w:t>reference software</w:t>
      </w:r>
      <w:r w:rsidRPr="00BB2086">
        <w:rPr>
          <w:szCs w:val="22"/>
        </w:rPr>
        <w:t xml:space="preserve">, </w:t>
      </w:r>
      <w:r w:rsidR="00387748" w:rsidRPr="00BB2086">
        <w:rPr>
          <w:szCs w:val="22"/>
        </w:rPr>
        <w:t xml:space="preserve">CC-ALF filter </w:t>
      </w:r>
      <w:r w:rsidRPr="00BB2086">
        <w:rPr>
          <w:szCs w:val="22"/>
        </w:rPr>
        <w:t xml:space="preserve">coefficients are computed by minimizing the mean square error </w:t>
      </w:r>
      <w:r w:rsidRPr="00387748">
        <w:rPr>
          <w:szCs w:val="22"/>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1672"/>
      <w:r w:rsidRPr="00387748">
        <w:rPr>
          <w:szCs w:val="22"/>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rPr>
      </w:pPr>
      <w:r w:rsidRPr="00016215">
        <w:rPr>
          <w:szCs w:val="22"/>
        </w:rPr>
        <w:t xml:space="preserve">The design uses a 3x4 diamond shape with 8 </w:t>
      </w:r>
      <w:r>
        <w:rPr>
          <w:szCs w:val="22"/>
        </w:rPr>
        <w:t>taps.</w:t>
      </w:r>
    </w:p>
    <w:p w14:paraId="78C9C27C" w14:textId="77777777" w:rsidR="006C0B79" w:rsidRDefault="006C0B79" w:rsidP="000613EB">
      <w:pPr>
        <w:numPr>
          <w:ilvl w:val="0"/>
          <w:numId w:val="64"/>
        </w:numPr>
        <w:spacing w:after="120"/>
        <w:jc w:val="both"/>
        <w:rPr>
          <w:szCs w:val="22"/>
        </w:rPr>
      </w:pPr>
      <w:r>
        <w:rPr>
          <w:szCs w:val="22"/>
        </w:rPr>
        <w:t>Seven f</w:t>
      </w:r>
      <w:r w:rsidRPr="008C22EB">
        <w:rPr>
          <w:szCs w:val="22"/>
        </w:rPr>
        <w:t>ilter coefficients are transmitted in the APS</w:t>
      </w:r>
      <w:r>
        <w:rPr>
          <w:szCs w:val="22"/>
        </w:rPr>
        <w:t>.</w:t>
      </w:r>
    </w:p>
    <w:p w14:paraId="6F36F5FF" w14:textId="77777777" w:rsidR="006C0B79" w:rsidRPr="008C22EB" w:rsidRDefault="006C0B79" w:rsidP="00227BD1">
      <w:pPr>
        <w:numPr>
          <w:ilvl w:val="0"/>
          <w:numId w:val="64"/>
        </w:numPr>
        <w:spacing w:after="120"/>
        <w:jc w:val="both"/>
        <w:rPr>
          <w:szCs w:val="22"/>
        </w:rPr>
      </w:pPr>
      <w:r>
        <w:rPr>
          <w:szCs w:val="22"/>
        </w:rPr>
        <w:t xml:space="preserve">Each of the transmitted coefficients has a </w:t>
      </w:r>
      <w:r w:rsidRPr="008C22EB">
        <w:rPr>
          <w:szCs w:val="22"/>
        </w:rPr>
        <w:t>6-bit dynamic range</w:t>
      </w:r>
      <w:r>
        <w:rPr>
          <w:szCs w:val="22"/>
        </w:rPr>
        <w:t xml:space="preserve"> and is restricted to power-of-2 values</w:t>
      </w:r>
      <w:r w:rsidRPr="008C22EB">
        <w:rPr>
          <w:szCs w:val="22"/>
        </w:rPr>
        <w:t xml:space="preserve">. </w:t>
      </w:r>
    </w:p>
    <w:p w14:paraId="2A8827A8" w14:textId="77777777" w:rsidR="006C0B79" w:rsidRDefault="006C0B79" w:rsidP="00227BD1">
      <w:pPr>
        <w:numPr>
          <w:ilvl w:val="0"/>
          <w:numId w:val="64"/>
        </w:numPr>
        <w:spacing w:after="120"/>
        <w:jc w:val="both"/>
        <w:rPr>
          <w:szCs w:val="22"/>
        </w:rPr>
      </w:pPr>
      <w:r>
        <w:rPr>
          <w:szCs w:val="22"/>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rPr>
      </w:pPr>
      <w:r w:rsidRPr="008C22EB">
        <w:rPr>
          <w:szCs w:val="22"/>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rPr>
      </w:pPr>
      <w:r w:rsidRPr="008C22EB">
        <w:rPr>
          <w:szCs w:val="22"/>
        </w:rPr>
        <w:t>CC-ALF filter selection is controlled at CT</w:t>
      </w:r>
      <w:r>
        <w:rPr>
          <w:szCs w:val="22"/>
        </w:rPr>
        <w:t>U</w:t>
      </w:r>
      <w:r w:rsidRPr="008C22EB">
        <w:rPr>
          <w:szCs w:val="22"/>
        </w:rPr>
        <w:t>-level</w:t>
      </w:r>
      <w:r>
        <w:rPr>
          <w:szCs w:val="22"/>
        </w:rPr>
        <w:t xml:space="preserve"> for each chroma component</w:t>
      </w:r>
    </w:p>
    <w:p w14:paraId="568E08E4" w14:textId="77777777" w:rsidR="006C0B79" w:rsidRPr="00D82ADB" w:rsidRDefault="006C0B79" w:rsidP="00227BD1">
      <w:pPr>
        <w:numPr>
          <w:ilvl w:val="0"/>
          <w:numId w:val="64"/>
        </w:numPr>
        <w:spacing w:after="120"/>
        <w:jc w:val="both"/>
        <w:rPr>
          <w:szCs w:val="22"/>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eastAsia="ja-JP"/>
        </w:rPr>
      </w:pPr>
      <w:r w:rsidRPr="00405FCB">
        <w:rPr>
          <w:rFonts w:eastAsia="MS Mincho"/>
          <w:szCs w:val="22"/>
          <w:lang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rPr>
      </w:pPr>
      <w:r w:rsidRPr="00405FCB">
        <w:rPr>
          <w:szCs w:val="22"/>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rPr>
      </w:pPr>
      <w:r w:rsidRPr="00C8257F">
        <w:rPr>
          <w:szCs w:val="22"/>
        </w:rPr>
        <w:t>The number of chroma samples for which the local contrast is greater than (</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proofErr w:type="spellStart"/>
      <w:r w:rsidRPr="00C8257F">
        <w:rPr>
          <w:szCs w:val="22"/>
        </w:rPr>
        <w:t>bitDepth</w:t>
      </w:r>
      <w:proofErr w:type="spellEnd"/>
      <w:r>
        <w:rPr>
          <w:szCs w:val="22"/>
        </w:rPr>
        <w:t> </w:t>
      </w:r>
      <w:r w:rsidRPr="00C8257F">
        <w:rPr>
          <w:szCs w:val="22"/>
        </w:rPr>
        <w:t>–</w:t>
      </w:r>
      <w:r>
        <w:rPr>
          <w:szCs w:val="22"/>
        </w:rPr>
        <w:t> </w:t>
      </w:r>
      <w:r w:rsidRPr="00C8257F">
        <w:rPr>
          <w:szCs w:val="22"/>
        </w:rPr>
        <w:t>2</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rPr>
      </w:pPr>
      <w:r w:rsidRPr="00C8257F">
        <w:rPr>
          <w:szCs w:val="22"/>
        </w:rPr>
        <w:t xml:space="preserve">More than a quarter of chroma samples are in the range </w:t>
      </w:r>
      <w:r w:rsidR="00BB2086">
        <w:rPr>
          <w:szCs w:val="22"/>
        </w:rPr>
        <w:t xml:space="preserve">between </w:t>
      </w:r>
      <w:r w:rsidRPr="00C8257F">
        <w:rPr>
          <w:szCs w:val="22"/>
        </w:rPr>
        <w:t>(</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proofErr w:type="spellStart"/>
      <w:r w:rsidRPr="00C8257F">
        <w:rPr>
          <w:szCs w:val="22"/>
        </w:rPr>
        <w:t>bitDepth</w:t>
      </w:r>
      <w:proofErr w:type="spellEnd"/>
      <w:r>
        <w:rPr>
          <w:szCs w:val="22"/>
        </w:rPr>
        <w:t> </w:t>
      </w:r>
      <w:r w:rsidRPr="00C8257F">
        <w:rPr>
          <w:szCs w:val="22"/>
        </w:rPr>
        <w:t>–</w:t>
      </w:r>
      <w:r>
        <w:rPr>
          <w:szCs w:val="22"/>
        </w:rPr>
        <w:t> </w:t>
      </w:r>
      <w:r w:rsidRPr="00C8257F">
        <w:rPr>
          <w:szCs w:val="22"/>
        </w:rPr>
        <w:t>1</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16</w:t>
      </w:r>
      <w:r w:rsidR="00BB2086">
        <w:rPr>
          <w:szCs w:val="22"/>
        </w:rPr>
        <w:t xml:space="preserve"> and </w:t>
      </w:r>
      <w:r w:rsidRPr="00C8257F">
        <w:rPr>
          <w:szCs w:val="22"/>
        </w:rPr>
        <w:t>(</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proofErr w:type="spellStart"/>
      <w:r w:rsidRPr="00C8257F">
        <w:rPr>
          <w:szCs w:val="22"/>
        </w:rPr>
        <w:t>bitDepth</w:t>
      </w:r>
      <w:proofErr w:type="spellEnd"/>
      <w:r>
        <w:rPr>
          <w:szCs w:val="22"/>
        </w:rPr>
        <w:t> </w:t>
      </w:r>
      <w:r w:rsidRPr="00C8257F">
        <w:rPr>
          <w:szCs w:val="22"/>
        </w:rPr>
        <w:t>–</w:t>
      </w:r>
      <w:r>
        <w:rPr>
          <w:szCs w:val="22"/>
        </w:rPr>
        <w:t> </w:t>
      </w:r>
      <w:r w:rsidRPr="00C8257F">
        <w:rPr>
          <w:szCs w:val="22"/>
        </w:rPr>
        <w:t>1</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16</w:t>
      </w:r>
    </w:p>
    <w:p w14:paraId="57E48C38" w14:textId="007942CD" w:rsidR="006C0B79" w:rsidRDefault="006C0B79" w:rsidP="00913BEB">
      <w:pPr>
        <w:spacing w:after="120"/>
        <w:jc w:val="both"/>
      </w:pPr>
      <w:r w:rsidRPr="00405FCB">
        <w:rPr>
          <w:rFonts w:eastAsia="MS Mincho"/>
          <w:szCs w:val="22"/>
          <w:lang w:eastAsia="ja-JP"/>
        </w:rPr>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eastAsia="ja-JP"/>
        </w:rPr>
        <w:t>.</w:t>
      </w:r>
      <w:r w:rsidRPr="00405FCB">
        <w:rPr>
          <w:rFonts w:eastAsia="MS Mincho"/>
          <w:szCs w:val="22"/>
          <w:lang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 parameters signalling</w:t>
      </w:r>
    </w:p>
    <w:p w14:paraId="476887B3" w14:textId="24D3DF8E" w:rsidR="00050C16" w:rsidRDefault="00050C16" w:rsidP="00CD45EA">
      <w:pPr>
        <w:spacing w:after="120"/>
        <w:jc w:val="both"/>
        <w:rPr>
          <w:szCs w:val="22"/>
        </w:rPr>
      </w:pPr>
      <w:bookmarkStart w:id="1673" w:name="_Hlk32967239"/>
      <w:r w:rsidRPr="00A05952">
        <w:rPr>
          <w:szCs w:val="22"/>
        </w:rPr>
        <w:t xml:space="preserve">ALF filter parameters are signalled </w:t>
      </w:r>
      <w:r w:rsidR="00543C4A">
        <w:rPr>
          <w:szCs w:val="22"/>
        </w:rPr>
        <w:t xml:space="preserve">in </w:t>
      </w:r>
      <w:r w:rsidR="00AE50A2">
        <w:rPr>
          <w:szCs w:val="22"/>
        </w:rPr>
        <w:t>Adaptation Parameter Set (</w:t>
      </w:r>
      <w:r w:rsidR="00A41AEA">
        <w:rPr>
          <w:szCs w:val="22"/>
        </w:rPr>
        <w:t>APS</w:t>
      </w:r>
      <w:r w:rsidR="00AE50A2">
        <w:rPr>
          <w:szCs w:val="22"/>
        </w:rPr>
        <w:t>)</w:t>
      </w:r>
      <w:r w:rsidRPr="00A05952">
        <w:rPr>
          <w:szCs w:val="22"/>
        </w:rPr>
        <w:t>.</w:t>
      </w:r>
      <w:r w:rsidR="00CC4FB9">
        <w:rPr>
          <w:szCs w:val="22"/>
        </w:rPr>
        <w:t xml:space="preserve"> </w:t>
      </w:r>
      <w:r w:rsidR="00A41AEA">
        <w:rPr>
          <w:szCs w:val="22"/>
        </w:rPr>
        <w:t>In one APS,</w:t>
      </w:r>
      <w:r w:rsidR="00A41AEA" w:rsidRPr="00A05952">
        <w:rPr>
          <w:szCs w:val="22"/>
        </w:rPr>
        <w:t xml:space="preserve"> </w:t>
      </w:r>
      <w:r w:rsidR="00A41AEA">
        <w:rPr>
          <w:szCs w:val="22"/>
        </w:rPr>
        <w:t>u</w:t>
      </w:r>
      <w:r w:rsidRPr="00A05952">
        <w:rPr>
          <w:szCs w:val="22"/>
        </w:rPr>
        <w:t>p to 25 sets of luma filter coefficients</w:t>
      </w:r>
      <w:r w:rsidR="00307018" w:rsidRPr="00307018">
        <w:rPr>
          <w:szCs w:val="22"/>
        </w:rPr>
        <w:t xml:space="preserve"> </w:t>
      </w:r>
      <w:r w:rsidR="00307018">
        <w:rPr>
          <w:szCs w:val="22"/>
        </w:rPr>
        <w:t>and clipping value indexes,</w:t>
      </w:r>
      <w:r w:rsidRPr="00A05952">
        <w:rPr>
          <w:szCs w:val="22"/>
        </w:rPr>
        <w:t xml:space="preserve"> </w:t>
      </w:r>
      <w:r w:rsidR="00A41AEA">
        <w:rPr>
          <w:szCs w:val="22"/>
        </w:rPr>
        <w:t xml:space="preserve">and up to </w:t>
      </w:r>
      <w:r w:rsidR="00BF67FE">
        <w:rPr>
          <w:szCs w:val="22"/>
        </w:rPr>
        <w:t xml:space="preserve">eight </w:t>
      </w:r>
      <w:r w:rsidR="00A41AEA">
        <w:rPr>
          <w:szCs w:val="22"/>
        </w:rPr>
        <w:t>set</w:t>
      </w:r>
      <w:r w:rsidR="00CE2867">
        <w:rPr>
          <w:szCs w:val="22"/>
        </w:rPr>
        <w:t>s</w:t>
      </w:r>
      <w:r w:rsidR="00A41AEA">
        <w:rPr>
          <w:szCs w:val="22"/>
        </w:rPr>
        <w:t xml:space="preserve"> of chroma filter coefficients </w:t>
      </w:r>
      <w:r w:rsidR="00BF67FE">
        <w:rPr>
          <w:szCs w:val="22"/>
        </w:rPr>
        <w:t>a</w:t>
      </w:r>
      <w:r w:rsidR="00070BC5">
        <w:rPr>
          <w:szCs w:val="22"/>
        </w:rPr>
        <w:t xml:space="preserve">nd clipping value indexes </w:t>
      </w:r>
      <w:r w:rsidRPr="00A05952">
        <w:rPr>
          <w:szCs w:val="22"/>
        </w:rPr>
        <w:t xml:space="preserve">could be signalled. To reduce bits overhead, filter coefficients of different classification </w:t>
      </w:r>
      <w:r w:rsidR="00BF67FE">
        <w:rPr>
          <w:szCs w:val="22"/>
        </w:rPr>
        <w:t xml:space="preserve">for luma component </w:t>
      </w:r>
      <w:r w:rsidRPr="00A05952">
        <w:rPr>
          <w:szCs w:val="22"/>
        </w:rPr>
        <w:t>can be merged.</w:t>
      </w:r>
      <w:r w:rsidR="00AE50A2">
        <w:rPr>
          <w:szCs w:val="22"/>
        </w:rPr>
        <w:t xml:space="preserve"> In slice header, the indices of </w:t>
      </w:r>
      <w:r w:rsidR="00FB0FEC">
        <w:rPr>
          <w:szCs w:val="22"/>
        </w:rPr>
        <w:t>the</w:t>
      </w:r>
      <w:r w:rsidR="00AE50A2">
        <w:rPr>
          <w:szCs w:val="22"/>
        </w:rPr>
        <w:t xml:space="preserve"> APSs used for </w:t>
      </w:r>
      <w:r w:rsidR="001B5447">
        <w:rPr>
          <w:szCs w:val="22"/>
        </w:rPr>
        <w:t xml:space="preserve">the </w:t>
      </w:r>
      <w:r w:rsidR="00AE50A2">
        <w:rPr>
          <w:szCs w:val="22"/>
        </w:rPr>
        <w:t xml:space="preserve">current </w:t>
      </w:r>
      <w:r w:rsidR="00B26418">
        <w:rPr>
          <w:szCs w:val="22"/>
        </w:rPr>
        <w:t>slice</w:t>
      </w:r>
      <w:r w:rsidR="00AE50A2">
        <w:rPr>
          <w:szCs w:val="22"/>
        </w:rPr>
        <w:t xml:space="preserve"> are signaled.</w:t>
      </w:r>
    </w:p>
    <w:p w14:paraId="3332681E" w14:textId="5E56F732" w:rsidR="001D1419" w:rsidRPr="00CD4955" w:rsidRDefault="001D1419" w:rsidP="00CD45EA">
      <w:pPr>
        <w:spacing w:after="120"/>
        <w:jc w:val="both"/>
        <w:rPr>
          <w:szCs w:val="22"/>
        </w:rPr>
      </w:pPr>
      <w:r>
        <w:rPr>
          <w:szCs w:val="22"/>
        </w:rPr>
        <w:t xml:space="preserve">Clipping value indexes, which are decoded from the APS, allow determining clipping values using a table of clipping values </w:t>
      </w:r>
      <w:r w:rsidR="00425215">
        <w:rPr>
          <w:szCs w:val="22"/>
        </w:rPr>
        <w:t xml:space="preserve">for both luma and </w:t>
      </w:r>
      <w:r>
        <w:rPr>
          <w:szCs w:val="22"/>
        </w:rPr>
        <w:t>Chroma</w:t>
      </w:r>
      <w:r w:rsidR="00425215">
        <w:rPr>
          <w:szCs w:val="22"/>
        </w:rPr>
        <w:t xml:space="preserve"> components</w:t>
      </w:r>
      <w:r>
        <w:rPr>
          <w:szCs w:val="22"/>
        </w:rPr>
        <w:t xml:space="preserve">. These clipping values are dependent of the internal </w:t>
      </w:r>
      <w:proofErr w:type="spellStart"/>
      <w:r>
        <w:rPr>
          <w:szCs w:val="22"/>
        </w:rPr>
        <w:t>bitdepth</w:t>
      </w:r>
      <w:proofErr w:type="spellEnd"/>
      <w:r>
        <w:rPr>
          <w:szCs w:val="22"/>
        </w:rPr>
        <w:t xml:space="preserve">. More precisely, the </w:t>
      </w:r>
      <w:r w:rsidRPr="00CD4955">
        <w:rPr>
          <w:szCs w:val="22"/>
        </w:rPr>
        <w:t>clipping values</w:t>
      </w:r>
      <w:r>
        <w:rPr>
          <w:szCs w:val="22"/>
        </w:rPr>
        <w:t xml:space="preserve"> are obtained by the following formula</w:t>
      </w:r>
      <w:r w:rsidRPr="00CD4955">
        <w:rPr>
          <w:szCs w:val="22"/>
        </w:rPr>
        <w:t>:</w:t>
      </w:r>
    </w:p>
    <w:p w14:paraId="2FD10DA2" w14:textId="5972ECB7" w:rsidR="001D1419" w:rsidRPr="00FD5E85" w:rsidRDefault="00931B2F" w:rsidP="00CD45EA">
      <w:pPr>
        <w:keepNext/>
        <w:spacing w:after="120"/>
        <w:jc w:val="right"/>
        <w:rPr>
          <w:szCs w:val="22"/>
        </w:rPr>
      </w:pPr>
      <w:proofErr w:type="spellStart"/>
      <w:r>
        <w:rPr>
          <w:szCs w:val="22"/>
        </w:rPr>
        <w:t>AlfClip</w:t>
      </w:r>
      <w:proofErr w:type="spellEnd"/>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rPr>
        <w:tab/>
      </w:r>
      <w:r w:rsidR="001D1419">
        <w:rPr>
          <w:rFonts w:eastAsia="MS Mincho"/>
          <w:szCs w:val="22"/>
        </w:rPr>
        <w:tab/>
      </w:r>
      <w:r w:rsidR="001D1419">
        <w:rPr>
          <w:rFonts w:eastAsia="MS Mincho"/>
          <w:szCs w:val="22"/>
        </w:rPr>
        <w:tab/>
      </w:r>
      <w:r w:rsidR="001D1419">
        <w:rPr>
          <w:rFonts w:eastAsia="MS Mincho"/>
          <w:szCs w:val="22"/>
        </w:rPr>
        <w:tab/>
      </w:r>
      <w:r w:rsidR="001D1419" w:rsidRPr="00E51F9A">
        <w:rPr>
          <w:szCs w:val="22"/>
        </w:rPr>
        <w:t>(</w:t>
      </w:r>
      <w:r w:rsidR="001D1419" w:rsidRPr="00E51F9A">
        <w:rPr>
          <w:rFonts w:eastAsia="Malgun Gothic" w:hint="eastAsia"/>
          <w:szCs w:val="22"/>
          <w:lang w:eastAsia="ko-KR"/>
        </w:rPr>
        <w:t>3</w:t>
      </w:r>
      <w:r w:rsidR="001D1419" w:rsidRPr="00E51F9A">
        <w:rPr>
          <w:rFonts w:eastAsia="Malgun Gothic"/>
          <w:szCs w:val="22"/>
          <w:lang w:eastAsia="ko-KR"/>
        </w:rPr>
        <w:t>-</w:t>
      </w:r>
      <w:r w:rsidR="001D1419" w:rsidRPr="00E51F9A">
        <w:rPr>
          <w:noProof/>
          <w:szCs w:val="22"/>
        </w:rPr>
        <w:fldChar w:fldCharType="begin"/>
      </w:r>
      <w:r w:rsidR="001D1419" w:rsidRPr="00E51F9A">
        <w:rPr>
          <w:noProof/>
          <w:szCs w:val="22"/>
        </w:rPr>
        <w:instrText xml:space="preserve"> SEQ Eq \* MERGEFORMAT </w:instrText>
      </w:r>
      <w:r w:rsidR="001D1419" w:rsidRPr="00E51F9A">
        <w:rPr>
          <w:noProof/>
          <w:szCs w:val="22"/>
        </w:rPr>
        <w:fldChar w:fldCharType="separate"/>
      </w:r>
      <w:r w:rsidR="00744D05">
        <w:rPr>
          <w:noProof/>
          <w:szCs w:val="22"/>
        </w:rPr>
        <w:t>73</w:t>
      </w:r>
      <w:r w:rsidR="001D1419" w:rsidRPr="00E51F9A">
        <w:rPr>
          <w:noProof/>
          <w:szCs w:val="22"/>
        </w:rPr>
        <w:fldChar w:fldCharType="end"/>
      </w:r>
      <w:r w:rsidR="001D1419" w:rsidRPr="00E51F9A">
        <w:rPr>
          <w:szCs w:val="22"/>
        </w:rPr>
        <w:t>)</w:t>
      </w:r>
    </w:p>
    <w:p w14:paraId="0C125027" w14:textId="2F0932A6" w:rsidR="001D1419" w:rsidRPr="00CD4955" w:rsidRDefault="001D1419" w:rsidP="00CA7357">
      <w:pPr>
        <w:rPr>
          <w:szCs w:val="22"/>
        </w:rPr>
      </w:pPr>
      <w:r w:rsidRPr="00CD4955">
        <w:rPr>
          <w:szCs w:val="22"/>
        </w:rPr>
        <w:t xml:space="preserve">with </w:t>
      </w:r>
      <w:r>
        <w:rPr>
          <w:szCs w:val="22"/>
        </w:rPr>
        <w:t xml:space="preserve">B equal to the internal </w:t>
      </w:r>
      <w:proofErr w:type="spellStart"/>
      <w:r>
        <w:rPr>
          <w:szCs w:val="22"/>
        </w:rPr>
        <w:t>bitdepth</w:t>
      </w:r>
      <w:proofErr w:type="spellEnd"/>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eastAsia="ko-KR"/>
        </w:rPr>
        <w:t xml:space="preserve">The </w:t>
      </w:r>
      <w:proofErr w:type="spellStart"/>
      <w:r w:rsidR="00AA4A22">
        <w:rPr>
          <w:szCs w:val="22"/>
        </w:rPr>
        <w:t>AlfClip</w:t>
      </w:r>
      <w:proofErr w:type="spellEnd"/>
      <w:r w:rsidR="00AA4A22" w:rsidRPr="009E4308">
        <w:rPr>
          <w:noProof/>
          <w:lang w:eastAsia="ko-KR"/>
        </w:rPr>
        <w:t xml:space="preserve"> </w:t>
      </w:r>
      <w:r w:rsidR="00AA4A22">
        <w:rPr>
          <w:noProof/>
          <w:lang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rPr>
      </w:pPr>
      <w:r>
        <w:rPr>
          <w:szCs w:val="22"/>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rPr>
        <w:t xml:space="preserve">The filtering process can </w:t>
      </w:r>
      <w:r w:rsidR="00D25FC7">
        <w:rPr>
          <w:szCs w:val="22"/>
        </w:rPr>
        <w:t xml:space="preserve">be </w:t>
      </w:r>
      <w:r w:rsidR="009D1FA4">
        <w:rPr>
          <w:szCs w:val="22"/>
        </w:rPr>
        <w:t xml:space="preserve">further </w:t>
      </w:r>
      <w:r w:rsidR="00050C16" w:rsidRPr="00A05952">
        <w:rPr>
          <w:szCs w:val="22"/>
        </w:rPr>
        <w:t xml:space="preserve">controlled at </w:t>
      </w:r>
      <w:r w:rsidR="00D25FC7">
        <w:rPr>
          <w:szCs w:val="22"/>
        </w:rPr>
        <w:t>CTB</w:t>
      </w:r>
      <w:r w:rsidR="00050C16" w:rsidRPr="00A05952">
        <w:rPr>
          <w:szCs w:val="22"/>
        </w:rPr>
        <w:t xml:space="preserve"> level. A flag is </w:t>
      </w:r>
      <w:r w:rsidR="00D25FC7">
        <w:rPr>
          <w:szCs w:val="22"/>
        </w:rPr>
        <w:t xml:space="preserve">always </w:t>
      </w:r>
      <w:r w:rsidR="00050C16" w:rsidRPr="00A05952">
        <w:rPr>
          <w:szCs w:val="22"/>
        </w:rPr>
        <w:t xml:space="preserve">signalled to indicate whether ALF is applied to </w:t>
      </w:r>
      <w:r w:rsidR="00D25FC7">
        <w:rPr>
          <w:szCs w:val="22"/>
        </w:rPr>
        <w:t>a</w:t>
      </w:r>
      <w:r w:rsidR="00050C16" w:rsidRPr="00A05952">
        <w:rPr>
          <w:szCs w:val="22"/>
        </w:rPr>
        <w:t xml:space="preserve"> luma </w:t>
      </w:r>
      <w:r w:rsidR="00D25FC7">
        <w:rPr>
          <w:szCs w:val="22"/>
        </w:rPr>
        <w:t>CTB</w:t>
      </w:r>
      <w:r w:rsidR="00050C16" w:rsidRPr="00A05952">
        <w:rPr>
          <w:szCs w:val="22"/>
        </w:rPr>
        <w:t xml:space="preserve">. </w:t>
      </w:r>
      <w:r w:rsidR="00B26418">
        <w:rPr>
          <w:szCs w:val="22"/>
        </w:rPr>
        <w:t>A luma CTB can choose a filter set among 16 fixed filter sets and the filter sets from APSs. A filter set index is signaled for a luma CTB to indicate which filter set is applied.</w:t>
      </w:r>
      <w:r w:rsidR="00933172">
        <w:rPr>
          <w:szCs w:val="22"/>
        </w:rPr>
        <w:t xml:space="preserve"> The 16 fixed filter sets are pre-defined and hard-coded in both the encoder and the decoder.</w:t>
      </w:r>
    </w:p>
    <w:p w14:paraId="7BEA0B08" w14:textId="7793D15F" w:rsidR="00B26418" w:rsidRDefault="009D1FA4" w:rsidP="00CD45EA">
      <w:pPr>
        <w:spacing w:after="120"/>
        <w:jc w:val="both"/>
        <w:rPr>
          <w:szCs w:val="22"/>
        </w:rPr>
      </w:pPr>
      <w:r>
        <w:rPr>
          <w:szCs w:val="22"/>
        </w:rPr>
        <w:t>For chroma component, an APS index is signaled in slice header to indicate the chroma filter sets being used for the current slice. At CTB level, a filter index is s</w:t>
      </w:r>
      <w:r w:rsidR="00DA2A25">
        <w:rPr>
          <w:szCs w:val="22"/>
        </w:rPr>
        <w:t>ig</w:t>
      </w:r>
      <w:r>
        <w:rPr>
          <w:szCs w:val="22"/>
        </w:rPr>
        <w:t xml:space="preserve">naled for each chroma CTB if there is more than one </w:t>
      </w:r>
      <w:r w:rsidR="0001126A">
        <w:rPr>
          <w:szCs w:val="22"/>
        </w:rPr>
        <w:t xml:space="preserve">chroma </w:t>
      </w:r>
      <w:r w:rsidR="00DA2A25">
        <w:rPr>
          <w:szCs w:val="22"/>
        </w:rPr>
        <w:t>filter set in the APS.</w:t>
      </w:r>
    </w:p>
    <w:p w14:paraId="1FC6F130" w14:textId="38ABB386" w:rsidR="006C7292" w:rsidRPr="00A05952" w:rsidRDefault="006C7292" w:rsidP="00CD45EA">
      <w:pPr>
        <w:spacing w:after="120"/>
        <w:jc w:val="both"/>
        <w:rPr>
          <w:szCs w:val="22"/>
        </w:rPr>
      </w:pPr>
      <w:r>
        <w:rPr>
          <w:szCs w:val="22"/>
        </w:rPr>
        <w:t xml:space="preserve">The filter coefficients are quantized with norm equal to 128. </w:t>
      </w:r>
      <w:r w:rsidR="00783582">
        <w:rPr>
          <w:szCs w:val="22"/>
        </w:rPr>
        <w:t>In order to</w:t>
      </w:r>
      <w:r>
        <w:rPr>
          <w:szCs w:val="22"/>
        </w:rPr>
        <w:t xml:space="preserve"> restrict the multiplication complexity, </w:t>
      </w:r>
      <w:r w:rsidRPr="006C7292">
        <w:rPr>
          <w:szCs w:val="22"/>
        </w:rPr>
        <w:t xml:space="preserve">a </w:t>
      </w:r>
      <w:r>
        <w:rPr>
          <w:szCs w:val="22"/>
        </w:rPr>
        <w:t xml:space="preserve">bitstream conformance is applied </w:t>
      </w:r>
      <w:r w:rsidR="00D632AE">
        <w:rPr>
          <w:szCs w:val="22"/>
        </w:rPr>
        <w:t xml:space="preserve">so </w:t>
      </w:r>
      <w:r>
        <w:rPr>
          <w:szCs w:val="22"/>
        </w:rPr>
        <w:t>that</w:t>
      </w:r>
      <w:r w:rsidRPr="006C7292">
        <w:rPr>
          <w:szCs w:val="22"/>
        </w:rPr>
        <w:t xml:space="preserve"> the </w:t>
      </w:r>
      <w:r>
        <w:rPr>
          <w:szCs w:val="22"/>
        </w:rPr>
        <w:t>coefficient value</w:t>
      </w:r>
      <w:r w:rsidRPr="006C7292">
        <w:rPr>
          <w:szCs w:val="22"/>
        </w:rPr>
        <w:t xml:space="preserve"> of </w:t>
      </w:r>
      <w:r>
        <w:rPr>
          <w:szCs w:val="22"/>
        </w:rPr>
        <w:t xml:space="preserve">the </w:t>
      </w:r>
      <w:r w:rsidR="00B96BE7">
        <w:rPr>
          <w:szCs w:val="22"/>
        </w:rPr>
        <w:t>non-</w:t>
      </w:r>
      <w:r>
        <w:rPr>
          <w:szCs w:val="22"/>
        </w:rPr>
        <w:t xml:space="preserve">central position </w:t>
      </w:r>
      <w:r w:rsidRPr="006C7292">
        <w:rPr>
          <w:szCs w:val="22"/>
        </w:rPr>
        <w:t>shall be in the range of −2</w:t>
      </w:r>
      <w:r w:rsidRPr="00D113C4">
        <w:rPr>
          <w:szCs w:val="22"/>
          <w:vertAlign w:val="superscript"/>
        </w:rPr>
        <w:t>7</w:t>
      </w:r>
      <w:r w:rsidRPr="006C7292">
        <w:rPr>
          <w:szCs w:val="22"/>
        </w:rPr>
        <w:t xml:space="preserve"> to 2</w:t>
      </w:r>
      <w:r w:rsidRPr="00D113C4">
        <w:rPr>
          <w:szCs w:val="22"/>
          <w:vertAlign w:val="superscript"/>
        </w:rPr>
        <w:t>7</w:t>
      </w:r>
      <w:r>
        <w:rPr>
          <w:szCs w:val="22"/>
        </w:rPr>
        <w:t> </w:t>
      </w:r>
      <w:r w:rsidRPr="006C7292">
        <w:rPr>
          <w:szCs w:val="22"/>
        </w:rPr>
        <w:t>−</w:t>
      </w:r>
      <w:r>
        <w:rPr>
          <w:szCs w:val="22"/>
        </w:rPr>
        <w:t> </w:t>
      </w:r>
      <w:r w:rsidRPr="006C7292">
        <w:rPr>
          <w:szCs w:val="22"/>
        </w:rPr>
        <w:t>1, inclusive.</w:t>
      </w:r>
      <w:r w:rsidR="00AA4945">
        <w:rPr>
          <w:szCs w:val="22"/>
        </w:rPr>
        <w:t xml:space="preserve"> The central position coefficient is not signalled in the bitstream and is considered as equal to 128.</w:t>
      </w:r>
    </w:p>
    <w:bookmarkEnd w:id="1673"/>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pPr>
      <w:r>
        <w:t>Virtual boundary filtering process for line buffer reduction</w:t>
      </w:r>
    </w:p>
    <w:p w14:paraId="4E87E43F" w14:textId="6D90E5E2" w:rsidR="002E3256" w:rsidRDefault="002E3256" w:rsidP="00CA7357">
      <w:pPr>
        <w:jc w:val="both"/>
      </w:pPr>
      <w:r>
        <w:t xml:space="preserve">In </w:t>
      </w:r>
      <w:r w:rsidR="00CF31D8">
        <w:t>VVC</w:t>
      </w:r>
      <w:r>
        <w:t xml:space="preserve">, to reduce the line buffer requirement of ALF, modified block classification and filtering are employed for the samples near horizontal CTU boundaries. </w:t>
      </w:r>
      <w:r w:rsidR="009C2894">
        <w:t>For this purpose, a</w:t>
      </w:r>
      <w:r w:rsidRPr="002E3256">
        <w:t xml:space="preserve"> virt</w:t>
      </w:r>
      <w:r>
        <w:t>ual boundary is defined as a line by shifting the horizontal CTU boundary with “N” samples</w:t>
      </w:r>
      <w:r w:rsidR="009C2894" w:rsidRPr="009C2894">
        <w:t xml:space="preserve"> </w:t>
      </w:r>
      <w:r w:rsidR="009C2894">
        <w:t>as show</w:t>
      </w:r>
      <w:r w:rsidR="009C2894" w:rsidRPr="002E3256">
        <w:t xml:space="preserve">n </w:t>
      </w:r>
      <w:r w:rsidR="009C2894" w:rsidRPr="007A7ADD">
        <w:rPr>
          <w:szCs w:val="22"/>
        </w:rPr>
        <w:t xml:space="preserve">in </w:t>
      </w:r>
      <w:r w:rsidR="009C2894" w:rsidRPr="007A7ADD">
        <w:rPr>
          <w:szCs w:val="22"/>
        </w:rPr>
        <w:fldChar w:fldCharType="begin"/>
      </w:r>
      <w:r w:rsidR="009C2894" w:rsidRPr="007A7ADD">
        <w:rPr>
          <w:szCs w:val="22"/>
        </w:rPr>
        <w:instrText xml:space="preserve"> REF _Ref8312286 \h  \* MERGEFORMAT </w:instrText>
      </w:r>
      <w:r w:rsidR="009C2894" w:rsidRPr="007A7ADD">
        <w:rPr>
          <w:szCs w:val="22"/>
        </w:rPr>
      </w:r>
      <w:r w:rsidR="009C2894" w:rsidRPr="007A7ADD">
        <w:rPr>
          <w:szCs w:val="22"/>
        </w:rPr>
        <w:fldChar w:fldCharType="separate"/>
      </w:r>
      <w:ins w:id="1674" w:author="Browne, Adrian" w:date="2024-06-18T09:52:00Z">
        <w:r w:rsidR="00744D05" w:rsidRPr="00744D05">
          <w:rPr>
            <w:szCs w:val="22"/>
            <w:lang w:val="en-GB"/>
            <w:rPrChange w:id="1675" w:author="Browne, Adrian" w:date="2024-06-18T09:52:00Z">
              <w:rPr>
                <w:b/>
                <w:sz w:val="20"/>
                <w:lang w:val="en-GB"/>
              </w:rPr>
            </w:rPrChange>
          </w:rPr>
          <w:t xml:space="preserve">Figure </w:t>
        </w:r>
        <w:r w:rsidR="00744D05" w:rsidRPr="00744D05">
          <w:rPr>
            <w:noProof/>
            <w:szCs w:val="22"/>
            <w:lang w:val="en-GB"/>
            <w:rPrChange w:id="1676" w:author="Browne, Adrian" w:date="2024-06-18T09:52:00Z">
              <w:rPr>
                <w:b/>
                <w:noProof/>
                <w:sz w:val="20"/>
                <w:lang w:val="en-GB"/>
              </w:rPr>
            </w:rPrChange>
          </w:rPr>
          <w:t>50</w:t>
        </w:r>
      </w:ins>
      <w:del w:id="1677"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50</w:delText>
        </w:r>
      </w:del>
      <w:r w:rsidR="009C2894" w:rsidRPr="007A7ADD">
        <w:rPr>
          <w:szCs w:val="22"/>
        </w:rPr>
        <w:fldChar w:fldCharType="end"/>
      </w:r>
      <w:r w:rsidRPr="007A7ADD">
        <w:rPr>
          <w:szCs w:val="22"/>
        </w:rPr>
        <w:t>, wi</w:t>
      </w:r>
      <w:r>
        <w:t>th N equal to 4 for the Luma component and 2</w:t>
      </w:r>
      <w:r w:rsidRPr="002E3256">
        <w:t xml:space="preserve"> </w:t>
      </w:r>
      <w:r>
        <w:t xml:space="preserve">for the Chroma component. </w:t>
      </w:r>
    </w:p>
    <w:p w14:paraId="58CADCAC" w14:textId="634C1AA2" w:rsidR="002E3256" w:rsidRDefault="002E3256" w:rsidP="00CA7357">
      <w:pPr>
        <w:jc w:val="center"/>
        <w:rPr>
          <w:rFonts w:eastAsiaTheme="minorEastAsia"/>
          <w:lang w:eastAsia="ko-KR"/>
        </w:rPr>
      </w:pPr>
      <w:r>
        <w:rPr>
          <w:rFonts w:eastAsiaTheme="minorEastAsia"/>
          <w:noProof/>
          <w:lang w:val="en-US" w:eastAsia="ko-KR"/>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7E6EBFC5" w:rsidR="002E3256" w:rsidRDefault="002E3256" w:rsidP="00CD45EA">
      <w:pPr>
        <w:pStyle w:val="11BodyText"/>
        <w:keepNext/>
        <w:keepLines/>
        <w:spacing w:before="136" w:after="0"/>
        <w:ind w:left="0"/>
        <w:jc w:val="center"/>
        <w:rPr>
          <w:rFonts w:ascii="Times New Roman" w:hAnsi="Times New Roman"/>
          <w:b/>
          <w:sz w:val="20"/>
        </w:rPr>
      </w:pPr>
      <w:bookmarkStart w:id="1678"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744D05">
        <w:rPr>
          <w:rFonts w:ascii="Times New Roman" w:hAnsi="Times New Roman"/>
          <w:b/>
          <w:noProof/>
          <w:sz w:val="20"/>
          <w:lang w:val="en-GB"/>
        </w:rPr>
        <w:t>50</w:t>
      </w:r>
      <w:r w:rsidR="00795046">
        <w:rPr>
          <w:rFonts w:ascii="Times New Roman" w:hAnsi="Times New Roman"/>
          <w:b/>
          <w:sz w:val="20"/>
          <w:lang w:val="en-GB"/>
        </w:rPr>
        <w:fldChar w:fldCharType="end"/>
      </w:r>
      <w:bookmarkEnd w:id="1678"/>
      <w:r w:rsidRPr="00D113C4">
        <w:rPr>
          <w:rFonts w:ascii="Times New Roman" w:hAnsi="Times New Roman"/>
          <w:b/>
          <w:sz w:val="20"/>
        </w:rPr>
        <w:t xml:space="preserve"> –</w:t>
      </w:r>
      <w:r>
        <w:rPr>
          <w:rFonts w:ascii="Times New Roman" w:hAnsi="Times New Roman"/>
          <w:b/>
          <w:sz w:val="20"/>
        </w:rPr>
        <w:t xml:space="preserve"> Modified block classification at virtual boundaries</w:t>
      </w:r>
    </w:p>
    <w:p w14:paraId="5673FCB7" w14:textId="78C0A0A7" w:rsidR="002E3256" w:rsidRDefault="00BC1F27" w:rsidP="00CD45EA">
      <w:pPr>
        <w:pStyle w:val="11BodyText"/>
        <w:widowControl w:val="0"/>
        <w:spacing w:before="136" w:after="0"/>
        <w:ind w:left="0"/>
        <w:jc w:val="both"/>
        <w:rPr>
          <w:rFonts w:ascii="Times New Roman" w:hAnsi="Times New Roman"/>
        </w:rPr>
      </w:pPr>
      <w:r w:rsidRPr="00BC1F27">
        <w:rPr>
          <w:rFonts w:ascii="Times New Roman" w:hAnsi="Times New Roman"/>
        </w:rPr>
        <w:t xml:space="preserve">Modified block classification is applied for the Luma component as depicted in </w:t>
      </w:r>
      <w:r w:rsidR="009C2894" w:rsidRPr="009C2894">
        <w:rPr>
          <w:rFonts w:ascii="Times New Roman" w:hAnsi="Times New Roman"/>
        </w:rPr>
        <w:fldChar w:fldCharType="begin"/>
      </w:r>
      <w:r w:rsidR="009C2894" w:rsidRPr="009C2894">
        <w:rPr>
          <w:rFonts w:ascii="Times New Roman" w:hAnsi="Times New Roman"/>
        </w:rPr>
        <w:instrText xml:space="preserve"> REF _Ref8312286 \h  \* MERGEFORMAT </w:instrText>
      </w:r>
      <w:r w:rsidR="009C2894" w:rsidRPr="009C2894">
        <w:rPr>
          <w:rFonts w:ascii="Times New Roman" w:hAnsi="Times New Roman"/>
        </w:rPr>
      </w:r>
      <w:r w:rsidR="009C2894" w:rsidRPr="009C2894">
        <w:rPr>
          <w:rFonts w:ascii="Times New Roman" w:hAnsi="Times New Roman"/>
        </w:rPr>
        <w:fldChar w:fldCharType="separate"/>
      </w:r>
      <w:ins w:id="1679" w:author="Browne, Adrian" w:date="2024-06-18T09:52:00Z">
        <w:r w:rsidR="00744D05" w:rsidRPr="00744D05">
          <w:rPr>
            <w:rFonts w:ascii="Times New Roman" w:hAnsi="Times New Roman"/>
            <w:rPrChange w:id="1680" w:author="Browne, Adrian" w:date="2024-06-18T09:52:00Z">
              <w:rPr>
                <w:rFonts w:ascii="Times New Roman" w:hAnsi="Times New Roman"/>
                <w:b/>
                <w:sz w:val="20"/>
                <w:lang w:val="en-GB"/>
              </w:rPr>
            </w:rPrChange>
          </w:rPr>
          <w:t xml:space="preserve">Figure </w:t>
        </w:r>
        <w:r w:rsidR="00744D05" w:rsidRPr="00744D05">
          <w:rPr>
            <w:rFonts w:ascii="Times New Roman" w:hAnsi="Times New Roman"/>
            <w:rPrChange w:id="1681" w:author="Browne, Adrian" w:date="2024-06-18T09:52:00Z">
              <w:rPr>
                <w:rFonts w:ascii="Times New Roman" w:hAnsi="Times New Roman"/>
                <w:b/>
                <w:noProof/>
                <w:sz w:val="20"/>
                <w:lang w:val="en-GB"/>
              </w:rPr>
            </w:rPrChange>
          </w:rPr>
          <w:t>50</w:t>
        </w:r>
      </w:ins>
      <w:del w:id="1682" w:author="Browne, Adrian" w:date="2024-06-18T09:52:00Z">
        <w:r w:rsidR="00176F6C" w:rsidRPr="00057644" w:rsidDel="00744D05">
          <w:rPr>
            <w:rFonts w:ascii="Times New Roman" w:hAnsi="Times New Roman"/>
          </w:rPr>
          <w:delText>Figure 50</w:delText>
        </w:r>
      </w:del>
      <w:r w:rsidR="009C2894" w:rsidRPr="009C2894">
        <w:rPr>
          <w:rFonts w:ascii="Times New Roman" w:hAnsi="Times New Roman"/>
        </w:rPr>
        <w:fldChar w:fldCharType="end"/>
      </w:r>
      <w:r w:rsidR="009C2894">
        <w:rPr>
          <w:rFonts w:ascii="Times New Roman" w:hAnsi="Times New Roman"/>
        </w:rPr>
        <w:t>.</w:t>
      </w:r>
      <w:r>
        <w:rPr>
          <w:rFonts w:ascii="Times New Roman" w:hAnsi="Times New Roman"/>
        </w:rPr>
        <w:t xml:space="preserve"> </w:t>
      </w:r>
      <w:r w:rsidR="002E3256" w:rsidRPr="00A37729">
        <w:rPr>
          <w:rFonts w:ascii="Times New Roman" w:hAnsi="Times New Roman"/>
        </w:rPr>
        <w:t xml:space="preserve">For the 1D Laplacian gradient calculation of the 4x4 block above the virtual boundary, only the samples above the virtual boundary are used. Similarly for the 1D Laplacian gradient calculation of the 4x4 block below the virtual boundary, only the samples below the virtual boundary are used. </w:t>
      </w:r>
      <w:r w:rsidR="002E3256">
        <w:rPr>
          <w:rFonts w:ascii="Times New Roman" w:hAnsi="Times New Roman"/>
        </w:rPr>
        <w:t>The quantization of activity value A is accordingly scaled by taking into account the reduced number of samples used in 1D Laplacian gradient calculation</w:t>
      </w:r>
      <w:r w:rsidR="004A7036">
        <w:rPr>
          <w:rFonts w:ascii="Times New Roman" w:hAnsi="Times New Roman"/>
        </w:rPr>
        <w:t>.</w:t>
      </w:r>
    </w:p>
    <w:p w14:paraId="7C0FC4DE" w14:textId="71EB3340" w:rsidR="002E3256" w:rsidRDefault="00C82AAE" w:rsidP="00CD45EA">
      <w:pPr>
        <w:pStyle w:val="11BodyText"/>
        <w:widowControl w:val="0"/>
        <w:spacing w:before="136" w:after="0"/>
        <w:ind w:left="0"/>
        <w:jc w:val="both"/>
        <w:rPr>
          <w:rFonts w:ascii="Times New Roman" w:hAnsi="Times New Roman"/>
          <w:szCs w:val="22"/>
        </w:rPr>
      </w:pPr>
      <w:r>
        <w:rPr>
          <w:rFonts w:ascii="Times New Roman" w:hAnsi="Times New Roman"/>
        </w:rPr>
        <w:t>For</w:t>
      </w:r>
      <w:r w:rsidR="002E3256">
        <w:rPr>
          <w:rFonts w:ascii="Times New Roman" w:hAnsi="Times New Roman"/>
        </w:rPr>
        <w:t xml:space="preserve"> filtering </w:t>
      </w:r>
      <w:r>
        <w:rPr>
          <w:rFonts w:ascii="Times New Roman" w:hAnsi="Times New Roman"/>
        </w:rPr>
        <w:t xml:space="preserve">processing, </w:t>
      </w:r>
      <w:r w:rsidR="002E3256">
        <w:rPr>
          <w:rFonts w:ascii="Times New Roman" w:hAnsi="Times New Roman"/>
        </w:rPr>
        <w:t>symm</w:t>
      </w:r>
      <w:r w:rsidR="002E3256" w:rsidRPr="00591207">
        <w:rPr>
          <w:rFonts w:ascii="Times New Roman" w:hAnsi="Times New Roman"/>
          <w:szCs w:val="22"/>
        </w:rPr>
        <w:t xml:space="preserve">etric padding operation at the virtual boundaries </w:t>
      </w:r>
      <w:r w:rsidRPr="00591207">
        <w:rPr>
          <w:rFonts w:ascii="Times New Roman" w:hAnsi="Times New Roman"/>
          <w:szCs w:val="22"/>
        </w:rPr>
        <w:t>are used for both Luma and Chroma components. As shown in</w:t>
      </w:r>
      <w:r w:rsidR="00591207" w:rsidRPr="00591207">
        <w:rPr>
          <w:rFonts w:ascii="Times New Roman" w:hAnsi="Times New Roman"/>
          <w:szCs w:val="22"/>
        </w:rPr>
        <w:t xml:space="preserve"> </w:t>
      </w:r>
      <w:r w:rsidR="00591207" w:rsidRPr="00591207">
        <w:rPr>
          <w:rFonts w:ascii="Times New Roman" w:hAnsi="Times New Roman"/>
          <w:szCs w:val="22"/>
        </w:rPr>
        <w:fldChar w:fldCharType="begin"/>
      </w:r>
      <w:r w:rsidR="00591207" w:rsidRPr="009D4772">
        <w:rPr>
          <w:rFonts w:ascii="Times New Roman" w:hAnsi="Times New Roman"/>
          <w:szCs w:val="22"/>
        </w:rPr>
        <w:instrText xml:space="preserve"> REF _Ref8313452 \h  \* MERGEFORMAT </w:instrText>
      </w:r>
      <w:r w:rsidR="00591207" w:rsidRPr="00591207">
        <w:rPr>
          <w:rFonts w:ascii="Times New Roman" w:hAnsi="Times New Roman"/>
          <w:szCs w:val="22"/>
        </w:rPr>
      </w:r>
      <w:r w:rsidR="00591207" w:rsidRPr="00591207">
        <w:rPr>
          <w:rFonts w:ascii="Times New Roman" w:hAnsi="Times New Roman"/>
          <w:szCs w:val="22"/>
        </w:rPr>
        <w:fldChar w:fldCharType="separate"/>
      </w:r>
      <w:ins w:id="1683" w:author="Browne, Adrian" w:date="2024-06-18T09:52:00Z">
        <w:r w:rsidR="00744D05" w:rsidRPr="00744D05">
          <w:rPr>
            <w:rFonts w:ascii="Times New Roman" w:hAnsi="Times New Roman"/>
            <w:szCs w:val="22"/>
            <w:lang w:val="en-GB"/>
            <w:rPrChange w:id="1684" w:author="Browne, Adrian" w:date="2024-06-18T09:52:00Z">
              <w:rPr>
                <w:rFonts w:ascii="Times New Roman" w:hAnsi="Times New Roman"/>
                <w:b/>
                <w:sz w:val="20"/>
                <w:lang w:val="en-GB"/>
              </w:rPr>
            </w:rPrChange>
          </w:rPr>
          <w:t xml:space="preserve">Figure </w:t>
        </w:r>
        <w:r w:rsidR="00744D05" w:rsidRPr="00744D05">
          <w:rPr>
            <w:rFonts w:ascii="Times New Roman" w:hAnsi="Times New Roman"/>
            <w:noProof/>
            <w:szCs w:val="22"/>
            <w:lang w:val="en-GB"/>
            <w:rPrChange w:id="1685" w:author="Browne, Adrian" w:date="2024-06-18T09:52:00Z">
              <w:rPr>
                <w:rFonts w:ascii="Times New Roman" w:hAnsi="Times New Roman"/>
                <w:b/>
                <w:noProof/>
                <w:sz w:val="20"/>
                <w:lang w:val="en-GB"/>
              </w:rPr>
            </w:rPrChange>
          </w:rPr>
          <w:t>51</w:t>
        </w:r>
      </w:ins>
      <w:del w:id="1686" w:author="Browne, Adrian" w:date="2024-06-18T09:52:00Z">
        <w:r w:rsidR="00176F6C" w:rsidRPr="00057644" w:rsidDel="00744D05">
          <w:rPr>
            <w:rFonts w:ascii="Times New Roman" w:hAnsi="Times New Roman"/>
            <w:szCs w:val="22"/>
            <w:lang w:val="en-GB"/>
          </w:rPr>
          <w:delText xml:space="preserve">Figure </w:delText>
        </w:r>
        <w:r w:rsidR="00176F6C" w:rsidRPr="00057644" w:rsidDel="00744D05">
          <w:rPr>
            <w:rFonts w:ascii="Times New Roman" w:hAnsi="Times New Roman"/>
            <w:noProof/>
            <w:szCs w:val="22"/>
            <w:lang w:val="en-GB"/>
          </w:rPr>
          <w:delText>51</w:delText>
        </w:r>
      </w:del>
      <w:r w:rsidR="00591207" w:rsidRPr="00591207">
        <w:rPr>
          <w:rFonts w:ascii="Times New Roman" w:hAnsi="Times New Roman"/>
          <w:szCs w:val="22"/>
        </w:rPr>
        <w:fldChar w:fldCharType="end"/>
      </w:r>
      <w:r w:rsidR="00591207" w:rsidRPr="00591207">
        <w:rPr>
          <w:rFonts w:ascii="Times New Roman" w:hAnsi="Times New Roman"/>
          <w:szCs w:val="22"/>
        </w:rPr>
        <w:t xml:space="preserve">, </w:t>
      </w:r>
      <w:r w:rsidR="00591207">
        <w:rPr>
          <w:rFonts w:ascii="Times New Roman" w:hAnsi="Times New Roman"/>
          <w:szCs w:val="22"/>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rPr>
      </w:pPr>
    </w:p>
    <w:p w14:paraId="040075B5" w14:textId="6C68B4B9" w:rsidR="002E3256" w:rsidRDefault="002E3256" w:rsidP="00CD45EA">
      <w:pPr>
        <w:pStyle w:val="11BodyText"/>
        <w:keepNext/>
        <w:keepLines/>
        <w:spacing w:before="136" w:after="0"/>
        <w:ind w:left="0"/>
        <w:jc w:val="center"/>
        <w:rPr>
          <w:rFonts w:ascii="Times New Roman" w:hAnsi="Times New Roman"/>
        </w:rPr>
      </w:pPr>
      <w:r>
        <w:rPr>
          <w:rFonts w:ascii="Times New Roman" w:hAnsi="Times New Roman"/>
          <w:noProof/>
          <w:lang w:val="en-US" w:eastAsia="ko-KR"/>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366FB30D" w:rsidR="00081561" w:rsidRDefault="006F3A96" w:rsidP="00CD45EA">
      <w:pPr>
        <w:pStyle w:val="11BodyText"/>
        <w:keepNext/>
        <w:keepLines/>
        <w:spacing w:before="136" w:after="0"/>
        <w:ind w:left="0"/>
        <w:jc w:val="center"/>
        <w:rPr>
          <w:rFonts w:ascii="Times New Roman" w:hAnsi="Times New Roman"/>
          <w:b/>
          <w:sz w:val="20"/>
        </w:rPr>
      </w:pPr>
      <w:bookmarkStart w:id="1687"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744D05">
        <w:rPr>
          <w:rFonts w:ascii="Times New Roman" w:hAnsi="Times New Roman"/>
          <w:b/>
          <w:noProof/>
          <w:sz w:val="20"/>
          <w:lang w:val="en-GB"/>
        </w:rPr>
        <w:t>51</w:t>
      </w:r>
      <w:r w:rsidR="00795046">
        <w:rPr>
          <w:rFonts w:ascii="Times New Roman" w:hAnsi="Times New Roman"/>
          <w:b/>
          <w:sz w:val="20"/>
          <w:lang w:val="en-GB"/>
        </w:rPr>
        <w:fldChar w:fldCharType="end"/>
      </w:r>
      <w:bookmarkEnd w:id="1687"/>
      <w:r w:rsidRPr="00D113C4">
        <w:rPr>
          <w:rFonts w:ascii="Times New Roman" w:hAnsi="Times New Roman"/>
          <w:b/>
          <w:sz w:val="20"/>
        </w:rPr>
        <w:t xml:space="preserve"> –</w:t>
      </w:r>
      <w:r>
        <w:rPr>
          <w:rFonts w:ascii="Times New Roman" w:hAnsi="Times New Roman"/>
          <w:b/>
          <w:sz w:val="20"/>
        </w:rPr>
        <w:t xml:space="preserve"> </w:t>
      </w:r>
      <w:r w:rsidR="002E3256">
        <w:rPr>
          <w:rFonts w:ascii="Times New Roman" w:hAnsi="Times New Roman"/>
          <w:b/>
          <w:sz w:val="20"/>
        </w:rPr>
        <w:t>Modified ALF filtering for Luma component at virtual boundaries</w:t>
      </w:r>
    </w:p>
    <w:p w14:paraId="5D67C3F7" w14:textId="471F61EF" w:rsidR="00004C4F" w:rsidRPr="00004C4F" w:rsidRDefault="00B54AD5" w:rsidP="00CD45EA">
      <w:pPr>
        <w:spacing w:after="120"/>
        <w:jc w:val="both"/>
        <w:rPr>
          <w:rFonts w:eastAsia="MS Mincho"/>
          <w:szCs w:val="22"/>
          <w:lang w:eastAsia="ja-JP"/>
        </w:rPr>
      </w:pPr>
      <w:r>
        <w:rPr>
          <w:rFonts w:eastAsia="MS Mincho"/>
          <w:szCs w:val="22"/>
          <w:lang w:eastAsia="ja-JP"/>
        </w:rPr>
        <w:t xml:space="preserve">Different to the </w:t>
      </w:r>
      <w:r>
        <w:rPr>
          <w:szCs w:val="22"/>
        </w:rPr>
        <w:t xml:space="preserve">symmetric padding method used </w:t>
      </w:r>
      <w:r>
        <w:t>at horizontal CTU boundaries,</w:t>
      </w:r>
      <w:r>
        <w:rPr>
          <w:szCs w:val="22"/>
        </w:rPr>
        <w:t xml:space="preserve"> simple </w:t>
      </w:r>
      <w:r w:rsidR="004912F3">
        <w:rPr>
          <w:rFonts w:eastAsia="MS Mincho"/>
          <w:szCs w:val="22"/>
          <w:lang w:eastAsia="ja-JP"/>
        </w:rPr>
        <w:t xml:space="preserve">padding </w:t>
      </w:r>
      <w:r w:rsidR="008141B0">
        <w:rPr>
          <w:rFonts w:eastAsia="MS Mincho"/>
          <w:szCs w:val="22"/>
          <w:lang w:eastAsia="ja-JP"/>
        </w:rPr>
        <w:t xml:space="preserve">process is applied for </w:t>
      </w:r>
      <w:r w:rsidR="00004C4F" w:rsidRPr="00004C4F">
        <w:rPr>
          <w:rFonts w:eastAsia="MS Mincho"/>
          <w:szCs w:val="22"/>
          <w:lang w:eastAsia="ja-JP"/>
        </w:rPr>
        <w:t>slice</w:t>
      </w:r>
      <w:r w:rsidR="008141B0">
        <w:rPr>
          <w:rFonts w:eastAsia="MS Mincho"/>
          <w:szCs w:val="22"/>
          <w:lang w:eastAsia="ja-JP"/>
        </w:rPr>
        <w:t>, tile</w:t>
      </w:r>
      <w:r w:rsidR="004912F3">
        <w:rPr>
          <w:rFonts w:eastAsia="MS Mincho"/>
          <w:szCs w:val="22"/>
          <w:lang w:eastAsia="ja-JP"/>
        </w:rPr>
        <w:t xml:space="preserve"> and subpicture </w:t>
      </w:r>
      <w:r w:rsidR="00004C4F" w:rsidRPr="00004C4F">
        <w:rPr>
          <w:rFonts w:eastAsia="MS Mincho"/>
          <w:szCs w:val="22"/>
          <w:lang w:eastAsia="ja-JP"/>
        </w:rPr>
        <w:t>boundaries</w:t>
      </w:r>
      <w:r w:rsidR="008141B0">
        <w:rPr>
          <w:szCs w:val="22"/>
        </w:rPr>
        <w:t xml:space="preserve"> when filter across the boundaries is disabled. </w:t>
      </w:r>
      <w:r>
        <w:rPr>
          <w:szCs w:val="22"/>
        </w:rPr>
        <w:t xml:space="preserve">The simple padding process is also applied at picture boundary. The padded samples are used for both classification and </w:t>
      </w:r>
      <w:proofErr w:type="spellStart"/>
      <w:r>
        <w:rPr>
          <w:szCs w:val="22"/>
        </w:rPr>
        <w:t>filering</w:t>
      </w:r>
      <w:proofErr w:type="spellEnd"/>
      <w:r>
        <w:rPr>
          <w:szCs w:val="22"/>
        </w:rPr>
        <w:t xml:space="preserve"> process</w:t>
      </w:r>
      <w:r w:rsidR="008141B0">
        <w:rPr>
          <w:szCs w:val="22"/>
        </w:rPr>
        <w:t>.</w:t>
      </w:r>
      <w:r w:rsidR="00230092">
        <w:rPr>
          <w:szCs w:val="22"/>
        </w:rPr>
        <w:t xml:space="preserve"> To compensate for the extreme padding when filtering samples just above or below the virtual boundary</w:t>
      </w:r>
      <w:r w:rsidR="005961DD">
        <w:rPr>
          <w:szCs w:val="22"/>
        </w:rPr>
        <w:t>,</w:t>
      </w:r>
      <w:r w:rsidR="00230092">
        <w:rPr>
          <w:szCs w:val="22"/>
        </w:rPr>
        <w:t xml:space="preserve"> the filter strength is reduced for those cases for both </w:t>
      </w:r>
      <w:r w:rsidR="005961DD">
        <w:rPr>
          <w:szCs w:val="22"/>
        </w:rPr>
        <w:t>l</w:t>
      </w:r>
      <w:r w:rsidR="00230092">
        <w:rPr>
          <w:szCs w:val="22"/>
        </w:rPr>
        <w:t xml:space="preserve">uma and </w:t>
      </w:r>
      <w:r w:rsidR="005961DD">
        <w:rPr>
          <w:szCs w:val="22"/>
        </w:rPr>
        <w:t>c</w:t>
      </w:r>
      <w:r w:rsidR="00230092">
        <w:rPr>
          <w:szCs w:val="22"/>
        </w:rPr>
        <w:t xml:space="preserve">hroma by increasing the right shift in equation </w:t>
      </w:r>
      <w:r w:rsidR="00664377" w:rsidRPr="00BB316B">
        <w:rPr>
          <w:highlight w:val="yellow"/>
        </w:rPr>
        <w:t>3-61</w:t>
      </w:r>
      <w:r w:rsidR="00664377">
        <w:rPr>
          <w:szCs w:val="22"/>
        </w:rPr>
        <w:t xml:space="preserve"> </w:t>
      </w:r>
      <w:r w:rsidR="005961DD" w:rsidRPr="00BB316B">
        <w:rPr>
          <w:szCs w:val="22"/>
          <w:highlight w:val="yellow"/>
        </w:rPr>
        <w:t>[Ed YY: not a linked reference]</w:t>
      </w:r>
      <w:r w:rsidR="005961DD">
        <w:rPr>
          <w:szCs w:val="22"/>
          <w:highlight w:val="yellow"/>
        </w:rPr>
        <w:t xml:space="preserve"> </w:t>
      </w:r>
      <w:r w:rsidR="00230092">
        <w:rPr>
          <w:szCs w:val="22"/>
        </w:rPr>
        <w:t xml:space="preserve">by </w:t>
      </w:r>
      <w:r w:rsidR="00664377">
        <w:rPr>
          <w:szCs w:val="22"/>
        </w:rPr>
        <w:t>3</w:t>
      </w:r>
      <w:r w:rsidR="00230092">
        <w:rPr>
          <w:szCs w:val="22"/>
        </w:rPr>
        <w:t>.</w:t>
      </w:r>
    </w:p>
    <w:p w14:paraId="4C879437" w14:textId="0BF13D3F" w:rsidR="00081561" w:rsidRPr="00BF361A" w:rsidRDefault="00081561" w:rsidP="00CD45EA">
      <w:pPr>
        <w:pStyle w:val="Heading3"/>
        <w:spacing w:before="136"/>
      </w:pPr>
      <w:bookmarkStart w:id="1688" w:name="_Toc169596782"/>
      <w:r>
        <w:rPr>
          <w:rFonts w:eastAsiaTheme="minorEastAsia" w:hint="eastAsia"/>
          <w:lang w:eastAsia="ko-KR"/>
        </w:rPr>
        <w:t>Deblocking</w:t>
      </w:r>
      <w:r w:rsidRPr="00BF361A">
        <w:t xml:space="preserve"> filter</w:t>
      </w:r>
      <w:bookmarkEnd w:id="1688"/>
    </w:p>
    <w:p w14:paraId="77F48F9E" w14:textId="0E13D4F0" w:rsidR="00540CFA" w:rsidRPr="00294AC7" w:rsidRDefault="00CF31D8" w:rsidP="00CD45EA">
      <w:pPr>
        <w:spacing w:after="120"/>
        <w:jc w:val="both"/>
        <w:rPr>
          <w:rFonts w:eastAsiaTheme="minorEastAsia"/>
          <w:szCs w:val="22"/>
          <w:lang w:eastAsia="ko-KR"/>
        </w:rPr>
      </w:pPr>
      <w:r>
        <w:rPr>
          <w:szCs w:val="22"/>
        </w:rPr>
        <w:t>D</w:t>
      </w:r>
      <w:r w:rsidR="00081561" w:rsidRPr="00294AC7">
        <w:rPr>
          <w:szCs w:val="22"/>
        </w:rPr>
        <w:t xml:space="preserve">eblocking filtering process is </w:t>
      </w:r>
      <w:r>
        <w:rPr>
          <w:rFonts w:eastAsiaTheme="minorEastAsia"/>
          <w:szCs w:val="22"/>
          <w:lang w:eastAsia="ko-KR"/>
        </w:rPr>
        <w:t>similar</w:t>
      </w:r>
      <w:r w:rsidR="00081561" w:rsidRPr="00294AC7">
        <w:rPr>
          <w:szCs w:val="22"/>
        </w:rPr>
        <w:t xml:space="preserve"> to those in HEVC. </w:t>
      </w:r>
      <w:r w:rsidR="00D844E8">
        <w:rPr>
          <w:szCs w:val="22"/>
        </w:rPr>
        <w:t>In VVC, t</w:t>
      </w:r>
      <w:r w:rsidR="00D844E8" w:rsidRPr="00D844E8">
        <w:rPr>
          <w:szCs w:val="22"/>
        </w:rPr>
        <w:t>he deblocking filtering process is applied on a CU boundaries</w:t>
      </w:r>
      <w:r w:rsidR="00D844E8">
        <w:rPr>
          <w:szCs w:val="22"/>
        </w:rPr>
        <w:t xml:space="preserve">, </w:t>
      </w:r>
      <w:r w:rsidR="00D844E8" w:rsidRPr="00D844E8">
        <w:rPr>
          <w:szCs w:val="22"/>
        </w:rPr>
        <w:t xml:space="preserve">transform subblock boundaries </w:t>
      </w:r>
      <w:r w:rsidR="00D844E8">
        <w:rPr>
          <w:szCs w:val="22"/>
        </w:rPr>
        <w:t xml:space="preserve">and </w:t>
      </w:r>
      <w:r w:rsidR="00D844E8" w:rsidRPr="00D844E8">
        <w:rPr>
          <w:szCs w:val="22"/>
        </w:rPr>
        <w:t xml:space="preserve">prediction subblock boundaries. The prediction subblock boundaries include the prediction unit boundaries introduced by the </w:t>
      </w:r>
      <w:proofErr w:type="spellStart"/>
      <w:r w:rsidR="00D844E8" w:rsidRPr="00D844E8">
        <w:rPr>
          <w:szCs w:val="22"/>
        </w:rPr>
        <w:t>SbTMVP</w:t>
      </w:r>
      <w:proofErr w:type="spellEnd"/>
      <w:r w:rsidR="00D844E8" w:rsidRPr="00D844E8">
        <w:rPr>
          <w:szCs w:val="22"/>
        </w:rPr>
        <w:t xml:space="preserve">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rPr>
        <w:t xml:space="preserve"> Compared to HEVC deblocking,</w:t>
      </w:r>
      <w:r w:rsidR="00081561" w:rsidRPr="00294AC7">
        <w:rPr>
          <w:szCs w:val="22"/>
        </w:rPr>
        <w:t xml:space="preserve"> </w:t>
      </w:r>
      <w:r w:rsidR="00540CFA" w:rsidRPr="00294AC7">
        <w:rPr>
          <w:rFonts w:eastAsiaTheme="minorEastAsia" w:hint="eastAsia"/>
          <w:szCs w:val="22"/>
          <w:lang w:eastAsia="ko-KR"/>
        </w:rPr>
        <w:t xml:space="preserve">the following modifications are </w:t>
      </w:r>
      <w:r w:rsidR="00D844E8">
        <w:rPr>
          <w:rFonts w:eastAsiaTheme="minorEastAsia"/>
          <w:szCs w:val="22"/>
          <w:lang w:eastAsia="ko-KR"/>
        </w:rPr>
        <w:t>introduced</w:t>
      </w:r>
      <w:r w:rsidR="00540CFA" w:rsidRPr="00294AC7">
        <w:rPr>
          <w:rFonts w:eastAsiaTheme="minorEastAsia" w:hint="eastAsia"/>
          <w:szCs w:val="22"/>
          <w:lang w:eastAsia="ko-KR"/>
        </w:rPr>
        <w:t xml:space="preserve">. </w:t>
      </w:r>
    </w:p>
    <w:p w14:paraId="56FB42D9" w14:textId="1363DC8D" w:rsidR="00540CFA" w:rsidRPr="00D957C2" w:rsidRDefault="00152FA1" w:rsidP="000613EB">
      <w:pPr>
        <w:pStyle w:val="ListParagraph"/>
        <w:numPr>
          <w:ilvl w:val="0"/>
          <w:numId w:val="34"/>
        </w:numPr>
        <w:spacing w:before="136" w:after="120"/>
        <w:rPr>
          <w:rFonts w:eastAsiaTheme="minorEastAsia"/>
          <w:sz w:val="22"/>
          <w:szCs w:val="22"/>
          <w:lang w:eastAsia="ko-KR"/>
        </w:rPr>
      </w:pPr>
      <w:r w:rsidRPr="00D957C2">
        <w:rPr>
          <w:sz w:val="22"/>
          <w:szCs w:val="22"/>
          <w:lang w:eastAsia="ja-JP"/>
        </w:rPr>
        <w:t>The filter strength of the deblocking filter dependent of the averaged luma level of the reconstructed samples.</w:t>
      </w:r>
    </w:p>
    <w:p w14:paraId="3530295E" w14:textId="5469E5C3" w:rsidR="003D0E4E" w:rsidRDefault="003D0E4E" w:rsidP="000613EB">
      <w:pPr>
        <w:pStyle w:val="ListParagraph"/>
        <w:numPr>
          <w:ilvl w:val="0"/>
          <w:numId w:val="34"/>
        </w:numPr>
        <w:spacing w:before="136" w:after="120"/>
        <w:rPr>
          <w:rFonts w:eastAsiaTheme="minorEastAsia"/>
          <w:sz w:val="22"/>
          <w:szCs w:val="22"/>
          <w:lang w:eastAsia="ko-KR"/>
        </w:rPr>
      </w:pPr>
      <w:r w:rsidRPr="00D957C2">
        <w:rPr>
          <w:rFonts w:eastAsiaTheme="minorEastAsia" w:hint="eastAsia"/>
          <w:sz w:val="22"/>
          <w:szCs w:val="22"/>
          <w:lang w:eastAsia="ko-KR"/>
        </w:rPr>
        <w:t xml:space="preserve">Deblocking </w:t>
      </w:r>
      <w:proofErr w:type="spellStart"/>
      <w:r w:rsidRPr="00D957C2">
        <w:rPr>
          <w:rFonts w:eastAsiaTheme="minorEastAsia" w:hint="eastAsia"/>
          <w:sz w:val="22"/>
          <w:szCs w:val="22"/>
          <w:lang w:eastAsia="ko-KR"/>
        </w:rPr>
        <w:t>tC</w:t>
      </w:r>
      <w:proofErr w:type="spellEnd"/>
      <w:r w:rsidRPr="00D957C2">
        <w:rPr>
          <w:rFonts w:eastAsiaTheme="minorEastAsia" w:hint="eastAsia"/>
          <w:sz w:val="22"/>
          <w:szCs w:val="22"/>
          <w:lang w:eastAsia="ko-KR"/>
        </w:rPr>
        <w:t xml:space="preserve"> table </w:t>
      </w:r>
      <w:r w:rsidRPr="00D957C2">
        <w:rPr>
          <w:rFonts w:eastAsiaTheme="minorEastAsia"/>
          <w:sz w:val="22"/>
          <w:szCs w:val="22"/>
          <w:lang w:eastAsia="ko-KR"/>
        </w:rPr>
        <w:t>extension</w:t>
      </w:r>
      <w:r w:rsidR="00B63604">
        <w:rPr>
          <w:rFonts w:eastAsiaTheme="minorEastAsia"/>
          <w:sz w:val="22"/>
          <w:szCs w:val="22"/>
          <w:lang w:eastAsia="ko-KR"/>
        </w:rPr>
        <w:t xml:space="preserve"> and </w:t>
      </w:r>
      <w:r w:rsidR="00B117D2" w:rsidRPr="00B117D2">
        <w:rPr>
          <w:rFonts w:eastAsiaTheme="minorEastAsia"/>
          <w:sz w:val="22"/>
          <w:szCs w:val="22"/>
          <w:lang w:eastAsia="ko-KR"/>
        </w:rPr>
        <w:t>adaptation to 10-bit video</w:t>
      </w:r>
    </w:p>
    <w:p w14:paraId="1389E0D3" w14:textId="64CF4553" w:rsidR="00144009" w:rsidRPr="00D957C2" w:rsidRDefault="00617879" w:rsidP="00227BD1">
      <w:pPr>
        <w:pStyle w:val="ListParagraph"/>
        <w:numPr>
          <w:ilvl w:val="0"/>
          <w:numId w:val="34"/>
        </w:numPr>
        <w:spacing w:before="136" w:after="120"/>
        <w:rPr>
          <w:rFonts w:eastAsiaTheme="minorEastAsia"/>
          <w:sz w:val="22"/>
          <w:szCs w:val="22"/>
          <w:lang w:eastAsia="ko-KR"/>
        </w:rPr>
      </w:pPr>
      <w:r w:rsidRPr="00617879">
        <w:rPr>
          <w:rFonts w:eastAsiaTheme="minorEastAsia"/>
          <w:sz w:val="22"/>
          <w:szCs w:val="22"/>
          <w:lang w:eastAsia="ko-KR"/>
        </w:rPr>
        <w:t>4x4 grid deblocking for luma</w:t>
      </w:r>
    </w:p>
    <w:p w14:paraId="5403D98E" w14:textId="1FF1C118" w:rsidR="004C268B" w:rsidRPr="00D957C2" w:rsidRDefault="006F4DB2" w:rsidP="00227BD1">
      <w:pPr>
        <w:pStyle w:val="ListParagraph"/>
        <w:numPr>
          <w:ilvl w:val="0"/>
          <w:numId w:val="34"/>
        </w:numPr>
        <w:spacing w:before="136" w:after="120"/>
        <w:rPr>
          <w:rFonts w:eastAsiaTheme="minorEastAsia"/>
          <w:sz w:val="22"/>
          <w:szCs w:val="22"/>
          <w:lang w:eastAsia="ko-KR"/>
        </w:rPr>
      </w:pPr>
      <w:r w:rsidRPr="00D957C2">
        <w:rPr>
          <w:rFonts w:eastAsiaTheme="minorEastAsia"/>
          <w:sz w:val="22"/>
          <w:szCs w:val="22"/>
          <w:lang w:eastAsia="ko-KR"/>
        </w:rPr>
        <w:t>Stronger deblocking filter for luma</w:t>
      </w:r>
    </w:p>
    <w:p w14:paraId="1BC6C7DC" w14:textId="63594EA5" w:rsidR="00882B53" w:rsidRPr="00ED55E8" w:rsidRDefault="006F4DB2" w:rsidP="00227BD1">
      <w:pPr>
        <w:pStyle w:val="ListParagraph"/>
        <w:numPr>
          <w:ilvl w:val="0"/>
          <w:numId w:val="34"/>
        </w:numPr>
        <w:spacing w:before="136" w:after="120"/>
        <w:rPr>
          <w:lang w:eastAsia="ko-KR"/>
        </w:rPr>
      </w:pPr>
      <w:r w:rsidRPr="00D957C2">
        <w:rPr>
          <w:rFonts w:eastAsiaTheme="minorEastAsia"/>
          <w:sz w:val="22"/>
          <w:szCs w:val="22"/>
          <w:lang w:eastAsia="ko-KR"/>
        </w:rPr>
        <w:t>Stronger deblocking filter for chroma</w:t>
      </w:r>
    </w:p>
    <w:p w14:paraId="742AF5C4" w14:textId="18067794" w:rsidR="00DD20F5" w:rsidRPr="00DD20F5" w:rsidRDefault="00DD20F5" w:rsidP="00227BD1">
      <w:pPr>
        <w:pStyle w:val="ListParagraph"/>
        <w:numPr>
          <w:ilvl w:val="0"/>
          <w:numId w:val="34"/>
        </w:numPr>
        <w:spacing w:before="136" w:after="120"/>
        <w:rPr>
          <w:rFonts w:eastAsiaTheme="minorEastAsia"/>
          <w:sz w:val="22"/>
          <w:szCs w:val="22"/>
          <w:lang w:eastAsia="ko-KR"/>
        </w:rPr>
      </w:pPr>
      <w:r w:rsidRPr="00ED55E8">
        <w:rPr>
          <w:rFonts w:eastAsiaTheme="minorEastAsia"/>
          <w:sz w:val="22"/>
          <w:szCs w:val="22"/>
          <w:lang w:eastAsia="ko-KR"/>
        </w:rPr>
        <w:t>Deblocking filter for subblock boundary</w:t>
      </w:r>
    </w:p>
    <w:p w14:paraId="66CC2455" w14:textId="77DADF35" w:rsidR="00A447F4" w:rsidRPr="003B7379" w:rsidRDefault="00021BB0" w:rsidP="00227BD1">
      <w:pPr>
        <w:pStyle w:val="ListParagraph"/>
        <w:numPr>
          <w:ilvl w:val="0"/>
          <w:numId w:val="34"/>
        </w:numPr>
        <w:spacing w:before="136" w:after="120"/>
        <w:rPr>
          <w:rFonts w:eastAsiaTheme="minorEastAsia"/>
          <w:sz w:val="22"/>
          <w:szCs w:val="22"/>
          <w:lang w:eastAsia="ko-KR"/>
        </w:rPr>
      </w:pPr>
      <w:r w:rsidRPr="003B7379">
        <w:rPr>
          <w:rFonts w:eastAsiaTheme="minorEastAsia"/>
          <w:sz w:val="22"/>
          <w:szCs w:val="22"/>
          <w:lang w:eastAsia="ko-KR"/>
        </w:rPr>
        <w:t xml:space="preserve">Deblocking decision </w:t>
      </w:r>
      <w:r w:rsidR="00753046" w:rsidRPr="003B7379">
        <w:rPr>
          <w:rFonts w:eastAsiaTheme="minorEastAsia"/>
          <w:sz w:val="22"/>
          <w:szCs w:val="22"/>
          <w:lang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eastAsia="ko-KR"/>
        </w:rPr>
      </w:pPr>
      <w:r w:rsidRPr="00171AA1">
        <w:t xml:space="preserve">Luma-adaptive deblocking </w:t>
      </w:r>
      <w:r>
        <w:rPr>
          <w:rFonts w:eastAsiaTheme="minorEastAsia"/>
          <w:lang w:eastAsia="ko-KR"/>
        </w:rPr>
        <w:t>f</w:t>
      </w:r>
      <w:r>
        <w:rPr>
          <w:rFonts w:eastAsiaTheme="minorEastAsia" w:hint="eastAsia"/>
          <w:lang w:eastAsia="ko-KR"/>
        </w:rPr>
        <w:t xml:space="preserve">ilter </w:t>
      </w:r>
      <w:r w:rsidR="00882B53">
        <w:rPr>
          <w:rFonts w:eastAsiaTheme="minorEastAsia" w:hint="eastAsia"/>
          <w:lang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w:t>
      </w:r>
      <w:proofErr w:type="spellStart"/>
      <w:r w:rsidR="00540CFA">
        <w:t>t</w:t>
      </w:r>
      <w:r w:rsidR="00540CFA" w:rsidRPr="00BF2E15">
        <w:rPr>
          <w:vertAlign w:val="subscript"/>
        </w:rPr>
        <w:t>C</w:t>
      </w:r>
      <w:proofErr w:type="spellEnd"/>
      <w:r w:rsidR="00540CFA">
        <w:t xml:space="preserve"> which are derived from the averaged quantization parameters </w:t>
      </w:r>
      <w:proofErr w:type="spellStart"/>
      <w:r w:rsidR="00540CFA">
        <w:t>qP</w:t>
      </w:r>
      <w:r w:rsidR="00540CFA" w:rsidRPr="00BF2E15">
        <w:rPr>
          <w:vertAlign w:val="subscript"/>
        </w:rPr>
        <w:t>L</w:t>
      </w:r>
      <w:proofErr w:type="spellEnd"/>
      <w:r w:rsidR="001E389F" w:rsidRPr="00913BEB">
        <w:t xml:space="preserve"> </w:t>
      </w:r>
      <w:r w:rsidR="001E389F">
        <w:t>of the two adjacent coding blocks</w:t>
      </w:r>
      <w:r w:rsidR="00540CFA">
        <w:t>.</w:t>
      </w:r>
      <w:r w:rsidR="001E74E5">
        <w:t xml:space="preserve"> In VVC</w:t>
      </w:r>
      <w:r w:rsidR="001E389F">
        <w:t>,</w:t>
      </w:r>
      <w:r w:rsidR="00540CFA">
        <w:t xml:space="preserve"> </w:t>
      </w:r>
      <w:r w:rsidR="001E74E5">
        <w:t>l</w:t>
      </w:r>
      <w:r w:rsidRPr="00171AA1">
        <w:t xml:space="preserve">uma-adaptive deblocking </w:t>
      </w:r>
      <w:r>
        <w:t xml:space="preserve">can </w:t>
      </w:r>
      <w:r w:rsidRPr="00171AA1">
        <w:t>further adjust the filtering strength of deblocking filter based on the 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 xml:space="preserve">by adding offset to </w:t>
      </w:r>
      <w:proofErr w:type="spellStart"/>
      <w:r w:rsidR="00540CFA">
        <w:t>qP</w:t>
      </w:r>
      <w:r w:rsidR="00540CFA" w:rsidRPr="00BF2E15">
        <w:rPr>
          <w:vertAlign w:val="subscript"/>
        </w:rPr>
        <w:t>L</w:t>
      </w:r>
      <w:proofErr w:type="spellEnd"/>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6C1E2734"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proofErr w:type="spellStart"/>
      <w:r w:rsidR="004C268B">
        <w:t>b</w:t>
      </w:r>
      <w:r w:rsidRPr="001A4D04">
        <w:t>itDepth</w:t>
      </w:r>
      <w:proofErr w:type="spellEnd"/>
      <w:r>
        <w:t xml:space="preserve"> </w:t>
      </w:r>
      <w:r w:rsidRPr="001A4D04">
        <w:t>)</w:t>
      </w:r>
      <w:r w:rsidR="004C268B">
        <w:rPr>
          <w:szCs w:val="22"/>
        </w:rPr>
        <w:tab/>
      </w:r>
      <w:r w:rsidR="004C268B">
        <w:rPr>
          <w:szCs w:val="22"/>
        </w:rPr>
        <w:tab/>
      </w:r>
      <w:r w:rsidR="004C268B">
        <w:rPr>
          <w:szCs w:val="22"/>
        </w:rPr>
        <w:tab/>
      </w:r>
      <w:r w:rsidR="004C268B" w:rsidRPr="00E51F9A">
        <w:rPr>
          <w:szCs w:val="22"/>
        </w:rPr>
        <w:t>(</w:t>
      </w:r>
      <w:r w:rsidR="004C268B" w:rsidRPr="00E51F9A">
        <w:rPr>
          <w:rFonts w:eastAsia="Malgun Gothic" w:hint="eastAsia"/>
          <w:szCs w:val="22"/>
          <w:lang w:eastAsia="ko-KR"/>
        </w:rPr>
        <w:t>3</w:t>
      </w:r>
      <w:r w:rsidR="004C268B" w:rsidRPr="00E51F9A">
        <w:rPr>
          <w:rFonts w:eastAsia="Malgun Gothic"/>
          <w:szCs w:val="22"/>
          <w:lang w:eastAsia="ko-KR"/>
        </w:rPr>
        <w:t>-</w:t>
      </w:r>
      <w:r w:rsidR="004C268B" w:rsidRPr="00E51F9A">
        <w:rPr>
          <w:noProof/>
          <w:szCs w:val="22"/>
        </w:rPr>
        <w:fldChar w:fldCharType="begin"/>
      </w:r>
      <w:r w:rsidR="004C268B" w:rsidRPr="00E51F9A">
        <w:rPr>
          <w:noProof/>
          <w:szCs w:val="22"/>
        </w:rPr>
        <w:instrText xml:space="preserve"> SEQ Eq \* MERGEFORMAT </w:instrText>
      </w:r>
      <w:r w:rsidR="004C268B" w:rsidRPr="00E51F9A">
        <w:rPr>
          <w:noProof/>
          <w:szCs w:val="22"/>
        </w:rPr>
        <w:fldChar w:fldCharType="separate"/>
      </w:r>
      <w:r w:rsidR="00744D05">
        <w:rPr>
          <w:noProof/>
          <w:szCs w:val="22"/>
        </w:rPr>
        <w:t>74</w:t>
      </w:r>
      <w:r w:rsidR="004C268B" w:rsidRPr="00E51F9A">
        <w:rPr>
          <w:noProof/>
          <w:szCs w:val="22"/>
        </w:rPr>
        <w:fldChar w:fldCharType="end"/>
      </w:r>
      <w:r w:rsidR="004C268B" w:rsidRPr="00E51F9A">
        <w:rPr>
          <w:szCs w:val="22"/>
        </w:rPr>
        <w:t>)</w:t>
      </w:r>
    </w:p>
    <w:p w14:paraId="6C903917" w14:textId="37209EFF" w:rsidR="00540CFA" w:rsidRPr="0071681C" w:rsidRDefault="00540CFA" w:rsidP="009C5E4D">
      <w:pPr>
        <w:rPr>
          <w:lang w:eastAsia="ja-JP"/>
        </w:rPr>
      </w:pPr>
      <w:r w:rsidRPr="001A4D04">
        <w:t xml:space="preserve">where, </w:t>
      </w:r>
      <w:r w:rsidRPr="001A4D04">
        <w:rPr>
          <w:lang w:eastAsia="ja-JP"/>
        </w:rPr>
        <w:t>the sample values</w:t>
      </w:r>
      <w:r w:rsidRPr="001A4D04">
        <w:t xml:space="preserve"> </w:t>
      </w:r>
      <w:proofErr w:type="spellStart"/>
      <w:r w:rsidRPr="001A4D04">
        <w:t>p</w:t>
      </w:r>
      <w:r w:rsidRPr="001A4D04">
        <w:rPr>
          <w:vertAlign w:val="subscript"/>
          <w:lang w:eastAsia="ja-JP"/>
        </w:rPr>
        <w:t>i,k</w:t>
      </w:r>
      <w:proofErr w:type="spellEnd"/>
      <w:r w:rsidRPr="001A4D04">
        <w:t xml:space="preserve"> and </w:t>
      </w:r>
      <w:proofErr w:type="spellStart"/>
      <w:r w:rsidRPr="001A4D04">
        <w:t>q</w:t>
      </w:r>
      <w:r w:rsidRPr="001A4D04">
        <w:rPr>
          <w:vertAlign w:val="subscript"/>
          <w:lang w:eastAsia="ja-JP"/>
        </w:rPr>
        <w:t>i,k</w:t>
      </w:r>
      <w:proofErr w:type="spellEnd"/>
      <w:r w:rsidRPr="001A4D04">
        <w:t xml:space="preserve"> with </w:t>
      </w:r>
      <w:proofErr w:type="spellStart"/>
      <w:r w:rsidRPr="001A4D04">
        <w:t>i</w:t>
      </w:r>
      <w:proofErr w:type="spellEnd"/>
      <w:r w:rsidRPr="001A4D04">
        <w:t xml:space="preserve">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ins w:id="1689" w:author="Browne, Adrian" w:date="2024-06-18T09:52:00Z">
        <w:r w:rsidR="00744D05" w:rsidRPr="00744D05">
          <w:rPr>
            <w:szCs w:val="22"/>
            <w:lang w:val="en-GB"/>
            <w:rPrChange w:id="1690" w:author="Browne, Adrian" w:date="2024-06-18T09:52:00Z">
              <w:rPr>
                <w:b/>
                <w:sz w:val="20"/>
                <w:lang w:val="en-GB"/>
              </w:rPr>
            </w:rPrChange>
          </w:rPr>
          <w:t xml:space="preserve">Figure </w:t>
        </w:r>
        <w:r w:rsidR="00744D05" w:rsidRPr="00744D05">
          <w:rPr>
            <w:noProof/>
            <w:szCs w:val="22"/>
            <w:lang w:val="en-GB"/>
            <w:rPrChange w:id="1691" w:author="Browne, Adrian" w:date="2024-06-18T09:52:00Z">
              <w:rPr>
                <w:b/>
                <w:noProof/>
                <w:sz w:val="20"/>
                <w:lang w:val="en-GB"/>
              </w:rPr>
            </w:rPrChange>
          </w:rPr>
          <w:t>52</w:t>
        </w:r>
      </w:ins>
      <w:del w:id="1692"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52</w:delText>
        </w:r>
      </w:del>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val="en-US" w:eastAsia="ko-KR"/>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3E166E04" w:rsidR="00540CFA" w:rsidRPr="00AB1DEC" w:rsidRDefault="004C268B" w:rsidP="00AF3FCF">
      <w:pPr>
        <w:ind w:firstLine="720"/>
        <w:jc w:val="center"/>
        <w:rPr>
          <w:b/>
          <w:vertAlign w:val="subscript"/>
          <w:lang w:eastAsia="ja-JP"/>
        </w:rPr>
      </w:pPr>
      <w:bookmarkStart w:id="1693"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52</w:t>
      </w:r>
      <w:r w:rsidR="00795046">
        <w:rPr>
          <w:b/>
          <w:sz w:val="20"/>
          <w:lang w:val="en-GB"/>
        </w:rPr>
        <w:fldChar w:fldCharType="end"/>
      </w:r>
      <w:bookmarkEnd w:id="1693"/>
      <w:r w:rsidR="00540CFA" w:rsidRPr="00D957C2">
        <w:rPr>
          <w:b/>
          <w:sz w:val="20"/>
        </w:rPr>
        <w:t xml:space="preserve"> </w:t>
      </w:r>
      <w:r w:rsidRPr="00D113C4">
        <w:rPr>
          <w:b/>
          <w:sz w:val="20"/>
        </w:rPr>
        <w:t xml:space="preserve">– </w:t>
      </w:r>
      <w:r w:rsidR="00540CFA" w:rsidRPr="00D957C2">
        <w:rPr>
          <w:b/>
          <w:sz w:val="20"/>
        </w:rPr>
        <w:t xml:space="preserve">Sample position of </w:t>
      </w:r>
      <w:proofErr w:type="spellStart"/>
      <w:r w:rsidR="00540CFA" w:rsidRPr="00D957C2">
        <w:rPr>
          <w:b/>
          <w:sz w:val="20"/>
        </w:rPr>
        <w:t>p</w:t>
      </w:r>
      <w:r w:rsidR="00540CFA" w:rsidRPr="00D957C2">
        <w:rPr>
          <w:b/>
          <w:sz w:val="20"/>
          <w:vertAlign w:val="subscript"/>
          <w:lang w:eastAsia="ja-JP"/>
        </w:rPr>
        <w:t>i,k</w:t>
      </w:r>
      <w:proofErr w:type="spellEnd"/>
      <w:r w:rsidR="00540CFA" w:rsidRPr="00D957C2">
        <w:rPr>
          <w:b/>
          <w:sz w:val="20"/>
        </w:rPr>
        <w:t xml:space="preserve"> and </w:t>
      </w:r>
      <w:proofErr w:type="spellStart"/>
      <w:r w:rsidR="00540CFA" w:rsidRPr="00D957C2">
        <w:rPr>
          <w:b/>
          <w:sz w:val="20"/>
        </w:rPr>
        <w:t>q</w:t>
      </w:r>
      <w:r w:rsidR="00540CFA" w:rsidRPr="00D957C2">
        <w:rPr>
          <w:b/>
          <w:sz w:val="20"/>
          <w:vertAlign w:val="subscript"/>
          <w:lang w:eastAsia="ja-JP"/>
        </w:rPr>
        <w:t>i,k</w:t>
      </w:r>
      <w:proofErr w:type="spellEnd"/>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 xml:space="preserve">The variable </w:t>
      </w:r>
      <w:proofErr w:type="spellStart"/>
      <w:r w:rsidRPr="001A4D04">
        <w:rPr>
          <w:lang w:eastAsia="ja-JP"/>
        </w:rPr>
        <w:t>qP</w:t>
      </w:r>
      <w:r w:rsidRPr="001A4D04">
        <w:rPr>
          <w:vertAlign w:val="subscript"/>
          <w:lang w:eastAsia="ja-JP"/>
        </w:rPr>
        <w:t>L</w:t>
      </w:r>
      <w:proofErr w:type="spellEnd"/>
      <w:r w:rsidRPr="001A4D04">
        <w:rPr>
          <w:lang w:eastAsia="ja-JP"/>
        </w:rPr>
        <w:t xml:space="preserve"> is derived as follows:</w:t>
      </w:r>
    </w:p>
    <w:p w14:paraId="0FE6079E" w14:textId="4FDDDD09" w:rsidR="004C268B" w:rsidRPr="001A4D04" w:rsidRDefault="00540CFA" w:rsidP="00D736AD">
      <w:pPr>
        <w:ind w:firstLine="720"/>
        <w:jc w:val="right"/>
      </w:pPr>
      <w:proofErr w:type="spellStart"/>
      <w:r w:rsidRPr="001A4D04">
        <w:rPr>
          <w:lang w:eastAsia="ja-JP"/>
        </w:rPr>
        <w:t>qP</w:t>
      </w:r>
      <w:r w:rsidRPr="001A4D04">
        <w:rPr>
          <w:vertAlign w:val="subscript"/>
          <w:lang w:eastAsia="ja-JP"/>
        </w:rPr>
        <w:t>L</w:t>
      </w:r>
      <w:proofErr w:type="spellEnd"/>
      <w:r w:rsidRPr="001A4D04">
        <w:rPr>
          <w:lang w:eastAsia="ja-JP"/>
        </w:rPr>
        <w:t xml:space="preserve"> = ( ( </w:t>
      </w:r>
      <w:proofErr w:type="spellStart"/>
      <w:r w:rsidRPr="001A4D04">
        <w:rPr>
          <w:lang w:eastAsia="ja-JP"/>
        </w:rPr>
        <w:t>Q</w:t>
      </w:r>
      <w:r>
        <w:rPr>
          <w:lang w:eastAsia="ja-JP"/>
        </w:rPr>
        <w:t>p</w:t>
      </w:r>
      <w:r w:rsidRPr="001A4D04">
        <w:rPr>
          <w:vertAlign w:val="subscript"/>
          <w:lang w:eastAsia="ja-JP"/>
        </w:rPr>
        <w:t>Q</w:t>
      </w:r>
      <w:proofErr w:type="spellEnd"/>
      <w:r w:rsidRPr="001A4D04">
        <w:rPr>
          <w:lang w:eastAsia="ja-JP"/>
        </w:rPr>
        <w:t xml:space="preserve"> + </w:t>
      </w:r>
      <w:proofErr w:type="spellStart"/>
      <w:r w:rsidRPr="001A4D04">
        <w:rPr>
          <w:lang w:eastAsia="ja-JP"/>
        </w:rPr>
        <w:t>Q</w:t>
      </w:r>
      <w:r>
        <w:rPr>
          <w:lang w:eastAsia="ja-JP"/>
        </w:rPr>
        <w:t>p</w:t>
      </w:r>
      <w:r w:rsidRPr="001A4D04">
        <w:rPr>
          <w:vertAlign w:val="subscript"/>
          <w:lang w:eastAsia="ja-JP"/>
        </w:rPr>
        <w:t>P</w:t>
      </w:r>
      <w:proofErr w:type="spellEnd"/>
      <w:r w:rsidRPr="001A4D04">
        <w:rPr>
          <w:lang w:eastAsia="ja-JP"/>
        </w:rPr>
        <w:t xml:space="preserve"> +1 ) &gt;&gt; 1 ) + </w:t>
      </w:r>
      <w:proofErr w:type="spellStart"/>
      <w:r w:rsidRPr="001A4D04">
        <w:rPr>
          <w:lang w:eastAsia="ja-JP"/>
        </w:rPr>
        <w:t>qpOffset</w:t>
      </w:r>
      <w:proofErr w:type="spellEnd"/>
      <w:r w:rsidR="004C268B">
        <w:rPr>
          <w:szCs w:val="22"/>
        </w:rPr>
        <w:tab/>
      </w:r>
      <w:r w:rsidR="004C268B">
        <w:rPr>
          <w:szCs w:val="22"/>
        </w:rPr>
        <w:tab/>
      </w:r>
      <w:r w:rsidR="004C268B">
        <w:rPr>
          <w:szCs w:val="22"/>
        </w:rPr>
        <w:tab/>
      </w:r>
      <w:r w:rsidR="004C268B" w:rsidRPr="00E51F9A">
        <w:rPr>
          <w:szCs w:val="22"/>
        </w:rPr>
        <w:t>(</w:t>
      </w:r>
      <w:r w:rsidR="004C268B" w:rsidRPr="00E51F9A">
        <w:rPr>
          <w:rFonts w:eastAsia="Malgun Gothic" w:hint="eastAsia"/>
          <w:szCs w:val="22"/>
          <w:lang w:eastAsia="ko-KR"/>
        </w:rPr>
        <w:t>3</w:t>
      </w:r>
      <w:r w:rsidR="004C268B" w:rsidRPr="00E51F9A">
        <w:rPr>
          <w:rFonts w:eastAsia="Malgun Gothic"/>
          <w:szCs w:val="22"/>
          <w:lang w:eastAsia="ko-KR"/>
        </w:rPr>
        <w:t>-</w:t>
      </w:r>
      <w:r w:rsidR="004C268B" w:rsidRPr="00E51F9A">
        <w:rPr>
          <w:noProof/>
          <w:szCs w:val="22"/>
        </w:rPr>
        <w:fldChar w:fldCharType="begin"/>
      </w:r>
      <w:r w:rsidR="004C268B" w:rsidRPr="00E51F9A">
        <w:rPr>
          <w:noProof/>
          <w:szCs w:val="22"/>
        </w:rPr>
        <w:instrText xml:space="preserve"> SEQ Eq \* MERGEFORMAT </w:instrText>
      </w:r>
      <w:r w:rsidR="004C268B" w:rsidRPr="00E51F9A">
        <w:rPr>
          <w:noProof/>
          <w:szCs w:val="22"/>
        </w:rPr>
        <w:fldChar w:fldCharType="separate"/>
      </w:r>
      <w:r w:rsidR="00744D05">
        <w:rPr>
          <w:noProof/>
          <w:szCs w:val="22"/>
        </w:rPr>
        <w:t>75</w:t>
      </w:r>
      <w:r w:rsidR="004C268B" w:rsidRPr="00E51F9A">
        <w:rPr>
          <w:noProof/>
          <w:szCs w:val="22"/>
        </w:rPr>
        <w:fldChar w:fldCharType="end"/>
      </w:r>
      <w:r w:rsidR="004C268B" w:rsidRPr="00E51F9A">
        <w:rPr>
          <w:szCs w:val="22"/>
        </w:rPr>
        <w:t>)</w:t>
      </w:r>
    </w:p>
    <w:p w14:paraId="084DD83A" w14:textId="4BB4D013" w:rsidR="00081561" w:rsidRPr="00A05952" w:rsidRDefault="00540CFA" w:rsidP="00913BEB">
      <w:pPr>
        <w:jc w:val="both"/>
        <w:rPr>
          <w:szCs w:val="22"/>
        </w:rPr>
      </w:pPr>
      <w:r w:rsidRPr="001A4D04">
        <w:rPr>
          <w:lang w:eastAsia="ja-JP"/>
        </w:rPr>
        <w:t>where</w:t>
      </w:r>
      <w:r>
        <w:rPr>
          <w:lang w:eastAsia="ja-JP"/>
        </w:rPr>
        <w:t xml:space="preserve"> </w:t>
      </w:r>
      <w:proofErr w:type="spellStart"/>
      <w:r w:rsidRPr="001A4D04">
        <w:t>Qp</w:t>
      </w:r>
      <w:r w:rsidRPr="001A4D04">
        <w:rPr>
          <w:vertAlign w:val="subscript"/>
        </w:rPr>
        <w:t>Q</w:t>
      </w:r>
      <w:proofErr w:type="spellEnd"/>
      <w:r w:rsidRPr="001A4D04">
        <w:t xml:space="preserve"> and </w:t>
      </w:r>
      <w:proofErr w:type="spellStart"/>
      <w:r w:rsidRPr="001A4D04">
        <w:t>Qp</w:t>
      </w:r>
      <w:r w:rsidRPr="001A4D04">
        <w:rPr>
          <w:vertAlign w:val="subscript"/>
        </w:rPr>
        <w:t>P</w:t>
      </w:r>
      <w:proofErr w:type="spellEnd"/>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proofErr w:type="spellStart"/>
      <w:r w:rsidRPr="001A4D04">
        <w:rPr>
          <w:lang w:eastAsia="ja-JP"/>
        </w:rPr>
        <w:t>qpOffset</w:t>
      </w:r>
      <w:proofErr w:type="spellEnd"/>
      <w:r w:rsidRPr="001A4D04">
        <w:rPr>
          <w:lang w:eastAsia="ja-JP"/>
        </w:rPr>
        <w:t xml:space="preserve">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proofErr w:type="spellStart"/>
      <w:r w:rsidR="001E389F" w:rsidRPr="001A4D04">
        <w:rPr>
          <w:lang w:eastAsia="ja-JP"/>
        </w:rPr>
        <w:t>qpOffset</w:t>
      </w:r>
      <w:proofErr w:type="spellEnd"/>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r w:rsidR="00510FA5">
        <w:rPr>
          <w:rFonts w:eastAsiaTheme="minorEastAsia"/>
          <w:lang w:eastAsia="ko-KR"/>
        </w:rPr>
        <w:t>signalled</w:t>
      </w:r>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szCs w:val="22"/>
          <w:lang w:eastAsia="ko-KR"/>
        </w:rPr>
        <w:t xml:space="preserve">Deblocking </w:t>
      </w:r>
      <w:proofErr w:type="spellStart"/>
      <w:r>
        <w:rPr>
          <w:rFonts w:eastAsiaTheme="minorEastAsia" w:hint="eastAsia"/>
          <w:szCs w:val="22"/>
          <w:lang w:eastAsia="ko-KR"/>
        </w:rPr>
        <w:t>tC</w:t>
      </w:r>
      <w:proofErr w:type="spellEnd"/>
      <w:r>
        <w:rPr>
          <w:rFonts w:eastAsiaTheme="minorEastAsia" w:hint="eastAsia"/>
          <w:szCs w:val="22"/>
          <w:lang w:eastAsia="ko-KR"/>
        </w:rPr>
        <w:t xml:space="preserve"> table </w:t>
      </w:r>
      <w:r>
        <w:rPr>
          <w:rFonts w:eastAsiaTheme="minorEastAsia"/>
          <w:szCs w:val="22"/>
          <w:lang w:eastAsia="ko-KR"/>
        </w:rPr>
        <w:t>extension</w:t>
      </w:r>
      <w:r w:rsidR="00B117D2">
        <w:rPr>
          <w:rFonts w:eastAsiaTheme="minorEastAsia"/>
          <w:szCs w:val="22"/>
          <w:lang w:eastAsia="ko-KR"/>
        </w:rPr>
        <w:t xml:space="preserve"> and </w:t>
      </w:r>
      <w:r w:rsidR="00B117D2">
        <w:rPr>
          <w:rFonts w:eastAsiaTheme="minorEastAsia"/>
          <w:sz w:val="22"/>
          <w:szCs w:val="22"/>
          <w:lang w:eastAsia="ko-KR"/>
        </w:rPr>
        <w:t>adaptation to 10-bit video</w:t>
      </w:r>
    </w:p>
    <w:p w14:paraId="3E308327" w14:textId="40FC137B" w:rsidR="003D0E4E" w:rsidRDefault="003D0E4E" w:rsidP="00CA7357">
      <w:pPr>
        <w:jc w:val="both"/>
      </w:pPr>
      <w:r w:rsidRPr="002170A0">
        <w:rPr>
          <w:rFonts w:eastAsiaTheme="minorEastAsia"/>
          <w:szCs w:val="22"/>
          <w:lang w:eastAsia="ko-KR"/>
        </w:rPr>
        <w:t xml:space="preserve">In </w:t>
      </w:r>
      <w:r w:rsidR="00CF31D8">
        <w:rPr>
          <w:rFonts w:eastAsiaTheme="minorEastAsia"/>
          <w:szCs w:val="22"/>
          <w:lang w:eastAsia="ko-KR"/>
        </w:rPr>
        <w:t>VVC</w:t>
      </w:r>
      <w:r w:rsidRPr="002170A0">
        <w:rPr>
          <w:rFonts w:eastAsiaTheme="minorEastAsia"/>
          <w:szCs w:val="22"/>
          <w:lang w:eastAsia="ko-KR"/>
        </w:rPr>
        <w:t xml:space="preserve">, Maximum QP was </w:t>
      </w:r>
      <w:r>
        <w:rPr>
          <w:rFonts w:eastAsiaTheme="minorEastAsia" w:hint="eastAsia"/>
          <w:szCs w:val="22"/>
          <w:lang w:eastAsia="ko-KR"/>
        </w:rPr>
        <w:t>changed</w:t>
      </w:r>
      <w:r w:rsidRPr="002170A0">
        <w:rPr>
          <w:rFonts w:eastAsiaTheme="minorEastAsia"/>
          <w:szCs w:val="22"/>
          <w:lang w:eastAsia="ko-KR"/>
        </w:rPr>
        <w:t xml:space="preserve"> from 51 to 6</w:t>
      </w:r>
      <w:r w:rsidR="00190A8F">
        <w:rPr>
          <w:rFonts w:eastAsiaTheme="minorEastAsia" w:hint="eastAsia"/>
          <w:szCs w:val="22"/>
          <w:lang w:eastAsia="ko-KR"/>
        </w:rPr>
        <w:t>3</w:t>
      </w:r>
      <w:r w:rsidR="003A6925">
        <w:rPr>
          <w:rFonts w:eastAsiaTheme="minorEastAsia" w:hint="eastAsia"/>
          <w:szCs w:val="22"/>
          <w:lang w:eastAsia="ko-KR"/>
        </w:rPr>
        <w:t>, and it</w:t>
      </w:r>
      <w:r w:rsidRPr="00F8379A">
        <w:rPr>
          <w:szCs w:val="22"/>
        </w:rPr>
        <w:t xml:space="preserve"> </w:t>
      </w:r>
      <w:r w:rsidR="003A6925">
        <w:rPr>
          <w:rFonts w:eastAsiaTheme="minorEastAsia" w:hint="eastAsia"/>
          <w:szCs w:val="22"/>
          <w:lang w:eastAsia="ko-KR"/>
        </w:rPr>
        <w:t>is desired</w:t>
      </w:r>
      <w:r w:rsidRPr="00F8379A">
        <w:rPr>
          <w:szCs w:val="22"/>
        </w:rPr>
        <w:t xml:space="preserve"> </w:t>
      </w:r>
      <w:r w:rsidR="003A6925">
        <w:rPr>
          <w:rFonts w:eastAsiaTheme="minorEastAsia" w:hint="eastAsia"/>
          <w:szCs w:val="22"/>
          <w:lang w:eastAsia="ko-KR"/>
        </w:rPr>
        <w:t>to reflect corresponding change to</w:t>
      </w:r>
      <w:r>
        <w:rPr>
          <w:szCs w:val="22"/>
        </w:rPr>
        <w:t xml:space="preserve"> deblocking table</w:t>
      </w:r>
      <w:r>
        <w:rPr>
          <w:rFonts w:eastAsiaTheme="minorEastAsia" w:hint="eastAsia"/>
          <w:szCs w:val="22"/>
          <w:lang w:eastAsia="ko-KR"/>
        </w:rPr>
        <w:t xml:space="preserve">, </w:t>
      </w:r>
      <w:r w:rsidRPr="00F8379A">
        <w:rPr>
          <w:szCs w:val="22"/>
        </w:rPr>
        <w:t xml:space="preserve">which derive values of deblocking parameters </w:t>
      </w:r>
      <w:proofErr w:type="spellStart"/>
      <w:r>
        <w:t>tC</w:t>
      </w:r>
      <w:proofErr w:type="spellEnd"/>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eastAsia="ko-KR"/>
        </w:rPr>
        <w:t>T</w:t>
      </w:r>
      <w:r w:rsidR="003A6925">
        <w:rPr>
          <w:rFonts w:eastAsiaTheme="minorEastAsia"/>
          <w:szCs w:val="22"/>
          <w:lang w:eastAsia="ko-KR"/>
        </w:rPr>
        <w:t>h</w:t>
      </w:r>
      <w:r w:rsidR="003A6925">
        <w:rPr>
          <w:rFonts w:eastAsiaTheme="minorEastAsia" w:hint="eastAsia"/>
          <w:szCs w:val="22"/>
          <w:lang w:eastAsia="ko-KR"/>
        </w:rPr>
        <w:t xml:space="preserve">e following is updated </w:t>
      </w:r>
      <w:proofErr w:type="spellStart"/>
      <w:r>
        <w:t>tC</w:t>
      </w:r>
      <w:proofErr w:type="spellEnd"/>
      <w:r>
        <w:t xml:space="preserve">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proofErr w:type="spellStart"/>
      <w:r>
        <w:t>tC</w:t>
      </w:r>
      <w:proofErr w:type="spellEnd"/>
      <w:r>
        <w:t xml:space="preserve">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pPr>
      <w:r w:rsidRPr="00BC7F40">
        <w:t>4x4 deblocking grid for luma</w:t>
      </w:r>
    </w:p>
    <w:p w14:paraId="5C736D9B" w14:textId="643AF22A" w:rsidR="00617879" w:rsidRPr="003B7379" w:rsidRDefault="000F2515" w:rsidP="00CA7357">
      <w:pPr>
        <w:jc w:val="both"/>
      </w:pPr>
      <w:r w:rsidRPr="00852431">
        <w:rPr>
          <w:rFonts w:eastAsiaTheme="minorEastAsia"/>
          <w:szCs w:val="22"/>
          <w:lang w:eastAsia="ko-KR"/>
        </w:rPr>
        <w:t>HEVC</w:t>
      </w:r>
      <w:r w:rsidRPr="003B7379">
        <w:t xml:space="preserve"> uses an 8x8 deblocking grid for both luma and chroma. In </w:t>
      </w:r>
      <w:r w:rsidR="00852431">
        <w:t>VVC</w:t>
      </w:r>
      <w:r w:rsidRPr="003B7379">
        <w:t>, deblocking on a 4x4 grid for luma boundaries was introduced</w:t>
      </w:r>
      <w:r w:rsidR="00200001">
        <w:t xml:space="preserve"> to handle blocking artifacts </w:t>
      </w:r>
      <w:r w:rsidR="00F83198">
        <w:t xml:space="preserve">from rectangular </w:t>
      </w:r>
      <w:r w:rsidR="00897BA7">
        <w:t>transform</w:t>
      </w:r>
      <w:r w:rsidR="00222297">
        <w:t xml:space="preserve"> shapes</w:t>
      </w:r>
      <w:r w:rsidRPr="003B7379">
        <w:t xml:space="preserve">. </w:t>
      </w:r>
      <w:r w:rsidR="004D3833">
        <w:t>P</w:t>
      </w:r>
      <w:r w:rsidRPr="003B7379">
        <w:t xml:space="preserve">arallel friendly </w:t>
      </w:r>
      <w:r w:rsidR="004E0B7A">
        <w:t xml:space="preserve">luma </w:t>
      </w:r>
      <w:r w:rsidRPr="003B7379">
        <w:t xml:space="preserve">deblocking </w:t>
      </w:r>
      <w:r w:rsidR="004E0B7A">
        <w:t xml:space="preserve">on a 4x4 grid is achieved </w:t>
      </w:r>
      <w:r w:rsidR="005A574D">
        <w:t xml:space="preserve">by restricting the number of samples to </w:t>
      </w:r>
      <w:r w:rsidRPr="003B7379">
        <w:t xml:space="preserve">be deblocked </w:t>
      </w:r>
      <w:r w:rsidR="005A574D">
        <w:t xml:space="preserve">to </w:t>
      </w:r>
      <w:r w:rsidRPr="003B7379">
        <w:t xml:space="preserve">1 sample on each side of a vertical luma boundary where one side has a width of 4 or less or </w:t>
      </w:r>
      <w:r w:rsidR="002E5774">
        <w:t>to</w:t>
      </w:r>
      <w:r w:rsidRPr="003B7379">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pPr>
      <w:r>
        <w:rPr>
          <w:lang w:eastAsia="zh-CN"/>
        </w:rPr>
        <w:t xml:space="preserve">Stronger </w:t>
      </w:r>
      <w:r>
        <w:t>deblocking</w:t>
      </w:r>
      <w:r w:rsidRPr="005E15B3">
        <w:t xml:space="preserve"> filter </w:t>
      </w:r>
      <w:r>
        <w:t>for luma</w:t>
      </w:r>
    </w:p>
    <w:p w14:paraId="47E16F63" w14:textId="25104526" w:rsidR="006F4DB2" w:rsidRPr="00F5145A" w:rsidRDefault="006F4DB2" w:rsidP="00CA7357">
      <w:pPr>
        <w:jc w:val="both"/>
      </w:pPr>
      <w:r>
        <w:t>A bilinear filter (stronger debloc</w:t>
      </w:r>
      <w:r w:rsidR="00CD4F40">
        <w:t>k</w:t>
      </w:r>
      <w:r>
        <w:t xml:space="preserve">ing filter) is used when samples at either one side of a boundary belong to a large block. A sample belonging to a large block is defined as when the width </w:t>
      </w:r>
      <w:r w:rsidR="004C268B">
        <w:t>is larger than or equal to</w:t>
      </w:r>
      <w:r>
        <w:t xml:space="preserve"> 32 for a vertical edge, and when height</w:t>
      </w:r>
      <w:r w:rsidR="004C268B">
        <w:t xml:space="preserve"> is larger than or equal to </w:t>
      </w:r>
      <w:r>
        <w:t>32 for a horizontal edge.</w:t>
      </w:r>
      <w:r w:rsidRPr="0038629C">
        <w:t xml:space="preserve"> </w:t>
      </w:r>
      <w:r>
        <w:t>B</w:t>
      </w:r>
      <w:r w:rsidRPr="00F5145A">
        <w:t>lock boundary samples p</w:t>
      </w:r>
      <w:r w:rsidRPr="00F5145A">
        <w:rPr>
          <w:vertAlign w:val="subscript"/>
        </w:rPr>
        <w:t>i</w:t>
      </w:r>
      <w:r w:rsidRPr="00F5145A">
        <w:t xml:space="preserve"> </w:t>
      </w:r>
      <w:r>
        <w:t xml:space="preserve">for </w:t>
      </w:r>
      <w:proofErr w:type="spellStart"/>
      <w:r>
        <w:t>i</w:t>
      </w:r>
      <w:proofErr w:type="spellEnd"/>
      <w:r w:rsidR="00F26326">
        <w:t> </w:t>
      </w:r>
      <w:r>
        <w:t>=</w:t>
      </w:r>
      <w:r w:rsidR="00F26326">
        <w:t> </w:t>
      </w:r>
      <w:r>
        <w:t xml:space="preserve">0 to </w:t>
      </w:r>
      <w:proofErr w:type="spellStart"/>
      <w:r>
        <w:t>Sp</w:t>
      </w:r>
      <w:proofErr w:type="spellEnd"/>
      <w:r w:rsidR="00F26326">
        <w:t> − </w:t>
      </w:r>
      <w:r>
        <w:t xml:space="preserve">1 </w:t>
      </w:r>
      <w:r w:rsidRPr="00F5145A">
        <w:t>and q</w:t>
      </w:r>
      <w:r w:rsidRPr="00F5145A">
        <w:rPr>
          <w:vertAlign w:val="subscript"/>
        </w:rPr>
        <w:t>i</w:t>
      </w:r>
      <w:r w:rsidRPr="00F5145A">
        <w:t xml:space="preserve"> </w:t>
      </w:r>
      <w:r>
        <w:t>for j</w:t>
      </w:r>
      <w:r w:rsidR="00F26326">
        <w:t> </w:t>
      </w:r>
      <w:r>
        <w:t>=</w:t>
      </w:r>
      <w:r w:rsidR="00F26326">
        <w:t> </w:t>
      </w:r>
      <w:r>
        <w:t>0 to Sq</w:t>
      </w:r>
      <w:r w:rsidR="00F26326">
        <w:t> − </w:t>
      </w:r>
      <w:r>
        <w:t>1</w:t>
      </w:r>
      <w:r w:rsidRPr="00F5145A">
        <w:t xml:space="preserve"> are then replaced </w:t>
      </w:r>
      <w:r>
        <w:t xml:space="preserve">by linear interpolation </w:t>
      </w:r>
      <w:r w:rsidRPr="00F5145A">
        <w:t>as follows:</w:t>
      </w:r>
    </w:p>
    <w:p w14:paraId="0FC47C4B" w14:textId="702F83F1" w:rsidR="00F575F4" w:rsidRPr="001A4D04" w:rsidRDefault="0060255F"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t>
            </m:r>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m:t>
            </m:r>
            <m:r>
              <w:rPr>
                <w:rFonts w:ascii="Cambria Math" w:hAnsi="Cambria Math"/>
              </w:rPr>
              <m:t>,</m:t>
            </m:r>
            <m:r>
              <w:rPr>
                <w:rFonts w:ascii="Cambria Math" w:hAnsi="Cambria Math"/>
              </w:rPr>
              <m:t>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m:t>
        </m:r>
        <m:r>
          <w:rPr>
            <w:rFonts w:ascii="Cambria Math" w:hAnsi="Cambria Math"/>
          </w:rPr>
          <m:t>clipped</m:t>
        </m:r>
        <m:r>
          <w:rPr>
            <w:rFonts w:ascii="Cambria Math" w:hAnsi="Cambria Math"/>
          </w:rPr>
          <m:t xml:space="preserve"> </m:t>
        </m:r>
        <m:r>
          <w:rPr>
            <w:rFonts w:ascii="Cambria Math" w:hAnsi="Cambria Math"/>
          </w:rPr>
          <m:t>to</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rPr>
        <w:tab/>
      </w:r>
      <w:r w:rsidR="00F575F4" w:rsidRPr="00E51F9A">
        <w:rPr>
          <w:szCs w:val="22"/>
        </w:rPr>
        <w:t>(</w:t>
      </w:r>
      <w:r w:rsidR="00F575F4" w:rsidRPr="00E51F9A">
        <w:rPr>
          <w:rFonts w:eastAsia="Malgun Gothic" w:hint="eastAsia"/>
          <w:szCs w:val="22"/>
          <w:lang w:eastAsia="ko-KR"/>
        </w:rPr>
        <w:t>3</w:t>
      </w:r>
      <w:r w:rsidR="00F575F4" w:rsidRPr="00E51F9A">
        <w:rPr>
          <w:rFonts w:eastAsia="Malgun Gothic"/>
          <w:szCs w:val="22"/>
          <w:lang w:eastAsia="ko-KR"/>
        </w:rPr>
        <w:t>-</w:t>
      </w:r>
      <w:r w:rsidR="00F575F4" w:rsidRPr="00E51F9A">
        <w:rPr>
          <w:noProof/>
          <w:szCs w:val="22"/>
        </w:rPr>
        <w:fldChar w:fldCharType="begin"/>
      </w:r>
      <w:r w:rsidR="00F575F4" w:rsidRPr="00E51F9A">
        <w:rPr>
          <w:noProof/>
          <w:szCs w:val="22"/>
        </w:rPr>
        <w:instrText xml:space="preserve"> SEQ Eq \* MERGEFORMAT </w:instrText>
      </w:r>
      <w:r w:rsidR="00F575F4" w:rsidRPr="00E51F9A">
        <w:rPr>
          <w:noProof/>
          <w:szCs w:val="22"/>
        </w:rPr>
        <w:fldChar w:fldCharType="separate"/>
      </w:r>
      <w:r w:rsidR="00744D05">
        <w:rPr>
          <w:noProof/>
          <w:szCs w:val="22"/>
        </w:rPr>
        <w:t>76</w:t>
      </w:r>
      <w:r w:rsidR="00F575F4" w:rsidRPr="00E51F9A">
        <w:rPr>
          <w:noProof/>
          <w:szCs w:val="22"/>
        </w:rPr>
        <w:fldChar w:fldCharType="end"/>
      </w:r>
      <w:r w:rsidR="00F575F4" w:rsidRPr="00E51F9A">
        <w:rPr>
          <w:szCs w:val="22"/>
        </w:rPr>
        <w:t>)</w:t>
      </w:r>
    </w:p>
    <w:p w14:paraId="036A468D" w14:textId="2CEF5AE1" w:rsidR="00F575F4" w:rsidRPr="001A4D04" w:rsidRDefault="0060255F"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t>
            </m:r>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m:t>
            </m:r>
            <m:r>
              <w:rPr>
                <w:rFonts w:ascii="Cambria Math" w:hAnsi="Cambria Math"/>
              </w:rPr>
              <m:t>,</m:t>
            </m:r>
            <m:r>
              <w:rPr>
                <w:rFonts w:ascii="Cambria Math" w:hAnsi="Cambria Math"/>
              </w:rPr>
              <m:t>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m:t>
        </m:r>
        <m:r>
          <w:rPr>
            <w:rFonts w:ascii="Cambria Math" w:hAnsi="Cambria Math"/>
          </w:rPr>
          <m:t>clipped</m:t>
        </m:r>
        <m:r>
          <w:rPr>
            <w:rFonts w:ascii="Cambria Math" w:hAnsi="Cambria Math"/>
          </w:rPr>
          <m:t xml:space="preserve"> </m:t>
        </m:r>
        <m:r>
          <w:rPr>
            <w:rFonts w:ascii="Cambria Math" w:hAnsi="Cambria Math"/>
          </w:rPr>
          <m:t>to</m:t>
        </m:r>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rPr>
        <w:tab/>
      </w:r>
      <w:r w:rsidR="00F575F4" w:rsidRPr="00E51F9A">
        <w:rPr>
          <w:szCs w:val="22"/>
        </w:rPr>
        <w:t>(</w:t>
      </w:r>
      <w:r w:rsidR="00F575F4" w:rsidRPr="00E51F9A">
        <w:rPr>
          <w:rFonts w:eastAsia="Malgun Gothic" w:hint="eastAsia"/>
          <w:szCs w:val="22"/>
          <w:lang w:eastAsia="ko-KR"/>
        </w:rPr>
        <w:t>3</w:t>
      </w:r>
      <w:r w:rsidR="00F575F4" w:rsidRPr="00E51F9A">
        <w:rPr>
          <w:rFonts w:eastAsia="Malgun Gothic"/>
          <w:szCs w:val="22"/>
          <w:lang w:eastAsia="ko-KR"/>
        </w:rPr>
        <w:t>-</w:t>
      </w:r>
      <w:r w:rsidR="00F575F4" w:rsidRPr="00E51F9A">
        <w:rPr>
          <w:noProof/>
          <w:szCs w:val="22"/>
        </w:rPr>
        <w:fldChar w:fldCharType="begin"/>
      </w:r>
      <w:r w:rsidR="00F575F4" w:rsidRPr="00E51F9A">
        <w:rPr>
          <w:noProof/>
          <w:szCs w:val="22"/>
        </w:rPr>
        <w:instrText xml:space="preserve"> SEQ Eq \* MERGEFORMAT </w:instrText>
      </w:r>
      <w:r w:rsidR="00F575F4" w:rsidRPr="00E51F9A">
        <w:rPr>
          <w:noProof/>
          <w:szCs w:val="22"/>
        </w:rPr>
        <w:fldChar w:fldCharType="separate"/>
      </w:r>
      <w:r w:rsidR="00744D05">
        <w:rPr>
          <w:noProof/>
          <w:szCs w:val="22"/>
        </w:rPr>
        <w:t>77</w:t>
      </w:r>
      <w:r w:rsidR="00F575F4" w:rsidRPr="00E51F9A">
        <w:rPr>
          <w:noProof/>
          <w:szCs w:val="22"/>
        </w:rPr>
        <w:fldChar w:fldCharType="end"/>
      </w:r>
      <w:r w:rsidR="00F575F4" w:rsidRPr="00E51F9A">
        <w:rPr>
          <w:szCs w:val="22"/>
        </w:rPr>
        <w:t>)</w:t>
      </w:r>
    </w:p>
    <w:p w14:paraId="4D4BDC78" w14:textId="77777777" w:rsidR="006F4DB2" w:rsidRDefault="006F4DB2" w:rsidP="00AF3FCF">
      <w:pPr>
        <w:jc w:val="both"/>
      </w:pPr>
      <w: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t>are given below:</w:t>
      </w:r>
    </w:p>
    <w:p w14:paraId="7255CC38" w14:textId="09C4DA30" w:rsidR="006F4DB2" w:rsidRPr="00D113C4" w:rsidRDefault="00F575F4" w:rsidP="00AF3FCF">
      <w:pPr>
        <w:keepNext/>
        <w:keepLines/>
        <w:spacing w:after="120"/>
        <w:jc w:val="center"/>
        <w:rPr>
          <w:b/>
          <w:sz w:val="20"/>
          <w:lang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744D05">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744D05">
        <w:rPr>
          <w:b/>
          <w:noProof/>
          <w:sz w:val="20"/>
          <w:lang w:val="en-GB"/>
        </w:rPr>
        <w:t>13</w:t>
      </w:r>
      <w:r w:rsidR="00DC4B04">
        <w:rPr>
          <w:b/>
          <w:noProof/>
          <w:sz w:val="20"/>
          <w:lang w:val="en-GB"/>
        </w:rPr>
        <w:fldChar w:fldCharType="end"/>
      </w:r>
      <w:r w:rsidRPr="00784223">
        <w:rPr>
          <w:b/>
          <w:noProof/>
          <w:sz w:val="20"/>
          <w:lang w:val="en-GB"/>
        </w:rPr>
        <w:t xml:space="preserve"> </w:t>
      </w:r>
      <w:r w:rsidR="006F4DB2">
        <w:rPr>
          <w:b/>
          <w:sz w:val="20"/>
        </w:rPr>
        <w:t>–</w:t>
      </w:r>
      <w:r w:rsidR="006F4DB2" w:rsidRPr="00784223">
        <w:rPr>
          <w:b/>
          <w:sz w:val="20"/>
        </w:rPr>
        <w:t xml:space="preserve"> </w:t>
      </w:r>
      <w:r w:rsidR="006F4DB2">
        <w:rPr>
          <w:b/>
          <w:sz w:val="20"/>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eastAsia="ja-JP"/>
              </w:rPr>
            </w:pPr>
            <w:proofErr w:type="spellStart"/>
            <w:r w:rsidRPr="00F8522E">
              <w:rPr>
                <w:rFonts w:eastAsia="Yu Mincho"/>
                <w:lang w:eastAsia="ja-JP"/>
              </w:rPr>
              <w:t>Sp</w:t>
            </w:r>
            <w:proofErr w:type="spellEnd"/>
            <w:r w:rsidRPr="00F8522E">
              <w:rPr>
                <w:rFonts w:eastAsia="Yu Mincho"/>
                <w:lang w:eastAsia="ja-JP"/>
              </w:rPr>
              <w:t>, Sq</w:t>
            </w:r>
          </w:p>
          <w:p w14:paraId="6F64F047" w14:textId="77777777" w:rsidR="006F4DB2" w:rsidRPr="00F8522E" w:rsidRDefault="006F4DB2" w:rsidP="00AF3FCF">
            <w:pPr>
              <w:rPr>
                <w:rFonts w:eastAsia="Yu Mincho"/>
                <w:lang w:eastAsia="ja-JP"/>
              </w:rPr>
            </w:pPr>
            <w:r w:rsidRPr="00F8522E">
              <w:rPr>
                <w:rFonts w:eastAsia="Yu Mincho"/>
                <w:lang w:eastAsia="ja-JP"/>
              </w:rPr>
              <w:t>7, 7</w:t>
            </w:r>
          </w:p>
          <w:p w14:paraId="0E62D7F8" w14:textId="77777777" w:rsidR="006F4DB2" w:rsidRPr="00F8522E" w:rsidRDefault="006F4DB2" w:rsidP="00D736AD">
            <w:pPr>
              <w:rPr>
                <w:rFonts w:eastAsia="Yu Mincho"/>
                <w:lang w:eastAsia="ja-JP"/>
              </w:rPr>
            </w:pPr>
            <w:r w:rsidRPr="00F8522E">
              <w:rPr>
                <w:rFonts w:eastAsia="Yu Mincho"/>
                <w:lang w:eastAsia="ja-JP"/>
              </w:rPr>
              <w:t>(p side: 7,</w:t>
            </w:r>
          </w:p>
          <w:p w14:paraId="01040875" w14:textId="77777777" w:rsidR="006F4DB2" w:rsidRPr="00F8522E" w:rsidRDefault="006F4DB2" w:rsidP="00D736A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60255F"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9,  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31B43254" w14:textId="77777777" w:rsidR="006F4DB2" w:rsidRPr="00F8522E" w:rsidRDefault="0060255F"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9,  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68FB9CF0" w14:textId="77777777" w:rsidR="006F4DB2" w:rsidRPr="00F8522E" w:rsidRDefault="0060255F"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m:t>
                    </m:r>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m:t>
                    </m:r>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m:t>
                    </m:r>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60255F"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eastAsia="ja-JP"/>
              </w:rPr>
              <w:t>(p side: 7</w:t>
            </w:r>
          </w:p>
          <w:p w14:paraId="5BECDB9F" w14:textId="77777777" w:rsidR="006F4DB2" w:rsidRPr="00F8522E" w:rsidRDefault="006F4DB2" w:rsidP="009C5E4D">
            <w:pPr>
              <w:rPr>
                <w:rFonts w:eastAsia="Yu Mincho"/>
                <w:lang w:eastAsia="ja-JP"/>
              </w:rPr>
            </w:pPr>
            <w:r w:rsidRPr="00F8522E">
              <w:rPr>
                <w:rFonts w:eastAsia="Yu Mincho"/>
                <w:lang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60255F"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9,  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5D85DB2B" w14:textId="77777777" w:rsidR="006F4DB2" w:rsidRPr="00F8522E" w:rsidRDefault="0060255F"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21,  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60255F"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eastAsia="ja-JP"/>
              </w:rPr>
              <w:t>(p side: 3</w:t>
            </w:r>
          </w:p>
          <w:p w14:paraId="0A9CC6C3" w14:textId="77777777" w:rsidR="006F4DB2" w:rsidRPr="00F8522E" w:rsidRDefault="006F4DB2" w:rsidP="009C5E4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60255F"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9,  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00BDD14B" w14:textId="77777777" w:rsidR="006F4DB2" w:rsidRPr="00F8522E" w:rsidRDefault="0060255F"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21,  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60255F"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eastAsia="ja-JP"/>
              </w:rPr>
            </w:pPr>
            <w:r w:rsidRPr="00F8522E">
              <w:rPr>
                <w:rFonts w:eastAsia="Yu Mincho"/>
                <w:lang w:eastAsia="ja-JP"/>
              </w:rPr>
              <w:t xml:space="preserve">7, 5 </w:t>
            </w:r>
          </w:p>
          <w:p w14:paraId="34501AD1" w14:textId="77777777" w:rsidR="006F4DB2" w:rsidRPr="00F8522E" w:rsidRDefault="006F4DB2" w:rsidP="00D5520A">
            <w:pPr>
              <w:rPr>
                <w:rFonts w:eastAsia="Yu Mincho"/>
                <w:lang w:eastAsia="ja-JP"/>
              </w:rPr>
            </w:pPr>
            <w:r w:rsidRPr="00F8522E">
              <w:rPr>
                <w:rFonts w:eastAsia="Yu Mincho"/>
                <w:lang w:eastAsia="ja-JP"/>
              </w:rPr>
              <w:t>(p side: 7</w:t>
            </w:r>
          </w:p>
          <w:p w14:paraId="002189EA"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60255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13,  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60255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9,  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60255F"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eastAsia="ja-JP"/>
              </w:rPr>
            </w:pPr>
            <w:r w:rsidRPr="00F8522E">
              <w:rPr>
                <w:rFonts w:eastAsia="Yu Mincho"/>
                <w:lang w:eastAsia="ja-JP"/>
              </w:rPr>
              <w:t xml:space="preserve">5, 7 </w:t>
            </w:r>
          </w:p>
          <w:p w14:paraId="47C920B5" w14:textId="77777777" w:rsidR="006F4DB2" w:rsidRPr="00F8522E" w:rsidRDefault="006F4DB2" w:rsidP="00D5520A">
            <w:pPr>
              <w:rPr>
                <w:rFonts w:eastAsia="Yu Mincho"/>
                <w:lang w:eastAsia="ja-JP"/>
              </w:rPr>
            </w:pPr>
            <w:r w:rsidRPr="00F8522E">
              <w:rPr>
                <w:rFonts w:eastAsia="Yu Mincho"/>
                <w:lang w:eastAsia="ja-JP"/>
              </w:rPr>
              <w:t>(p side: 5</w:t>
            </w:r>
          </w:p>
          <w:p w14:paraId="09F8AA4E" w14:textId="77777777" w:rsidR="006F4DB2" w:rsidRPr="00F8522E" w:rsidRDefault="006F4DB2" w:rsidP="009C5E4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60255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9,  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60255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13,  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60255F"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eastAsia="ja-JP"/>
              </w:rPr>
            </w:pPr>
            <w:r w:rsidRPr="00F8522E">
              <w:rPr>
                <w:rFonts w:eastAsia="Yu Mincho"/>
                <w:lang w:eastAsia="ja-JP"/>
              </w:rPr>
              <w:t xml:space="preserve">5, 5 </w:t>
            </w:r>
          </w:p>
          <w:p w14:paraId="696250B9" w14:textId="77777777" w:rsidR="006F4DB2" w:rsidRPr="00F8522E" w:rsidRDefault="006F4DB2" w:rsidP="00D5520A">
            <w:pPr>
              <w:rPr>
                <w:rFonts w:eastAsia="Yu Mincho"/>
                <w:lang w:eastAsia="ja-JP"/>
              </w:rPr>
            </w:pPr>
            <w:r w:rsidRPr="00F8522E">
              <w:rPr>
                <w:rFonts w:eastAsia="Yu Mincho"/>
                <w:lang w:eastAsia="ja-JP"/>
              </w:rPr>
              <w:t>(p side: 5</w:t>
            </w:r>
          </w:p>
          <w:p w14:paraId="7BBFC9EE"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60255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13,  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60255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13,  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60255F"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eastAsia="ja-JP"/>
              </w:rPr>
            </w:pPr>
            <w:r w:rsidRPr="00F8522E">
              <w:rPr>
                <w:rFonts w:eastAsia="Yu Mincho"/>
                <w:lang w:eastAsia="ja-JP"/>
              </w:rPr>
              <w:t xml:space="preserve">5, 3 </w:t>
            </w:r>
          </w:p>
          <w:p w14:paraId="0B271764" w14:textId="77777777" w:rsidR="006F4DB2" w:rsidRPr="00F8522E" w:rsidRDefault="006F4DB2" w:rsidP="00D5520A">
            <w:pPr>
              <w:rPr>
                <w:rFonts w:eastAsia="Yu Mincho"/>
                <w:lang w:eastAsia="ja-JP"/>
              </w:rPr>
            </w:pPr>
            <w:r w:rsidRPr="00F8522E">
              <w:rPr>
                <w:rFonts w:eastAsia="Yu Mincho"/>
                <w:lang w:eastAsia="ja-JP"/>
              </w:rPr>
              <w:t>(p side: 5</w:t>
            </w:r>
          </w:p>
          <w:p w14:paraId="75B91032" w14:textId="77777777" w:rsidR="006F4DB2" w:rsidRPr="00F8522E" w:rsidRDefault="006F4DB2" w:rsidP="009C5E4D">
            <w:pPr>
              <w:rPr>
                <w:rFonts w:eastAsia="Yu Mincho"/>
                <w:lang w:eastAsia="ja-JP"/>
              </w:rPr>
            </w:pPr>
            <w:r w:rsidRPr="00F8522E">
              <w:rPr>
                <w:rFonts w:eastAsia="Yu Mincho"/>
                <w:lang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60255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21,  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60255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13,  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60255F"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eastAsia="ja-JP"/>
              </w:rPr>
            </w:pPr>
            <w:r w:rsidRPr="00F8522E">
              <w:rPr>
                <w:rFonts w:eastAsia="Yu Mincho"/>
                <w:lang w:eastAsia="ja-JP"/>
              </w:rPr>
              <w:t xml:space="preserve">3, 5 </w:t>
            </w:r>
          </w:p>
          <w:p w14:paraId="1DDC44C5" w14:textId="77777777" w:rsidR="006F4DB2" w:rsidRPr="00F8522E" w:rsidRDefault="006F4DB2" w:rsidP="00D5520A">
            <w:pPr>
              <w:rPr>
                <w:rFonts w:eastAsia="Yu Mincho"/>
                <w:lang w:eastAsia="ja-JP"/>
              </w:rPr>
            </w:pPr>
            <w:r w:rsidRPr="00F8522E">
              <w:rPr>
                <w:rFonts w:eastAsia="Yu Mincho"/>
                <w:lang w:eastAsia="ja-JP"/>
              </w:rPr>
              <w:t>(p side: 3</w:t>
            </w:r>
          </w:p>
          <w:p w14:paraId="2647016D"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60255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13,  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60255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21,  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60255F"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19FCD84E" w:rsidR="006F4DB2" w:rsidRDefault="006F4DB2" w:rsidP="00CA7357">
      <w:pPr>
        <w:jc w:val="both"/>
      </w:pPr>
      <w:r>
        <w:t>Above mentioned stronger luma filter</w:t>
      </w:r>
      <w:r w:rsidR="006232E3">
        <w:t>s</w:t>
      </w:r>
      <w:r>
        <w:t xml:space="preserve"> are </w:t>
      </w:r>
      <w:r w:rsidRPr="003A7CAE">
        <w:t xml:space="preserve">used </w:t>
      </w:r>
      <w:r>
        <w:t xml:space="preserve">only if all of the </w:t>
      </w:r>
      <w:r w:rsidRPr="00D2106A">
        <w:rPr>
          <w:b/>
        </w:rPr>
        <w:t>Condition1</w:t>
      </w:r>
      <w:r>
        <w:t xml:space="preserve">, </w:t>
      </w:r>
      <w:r w:rsidRPr="00D2106A">
        <w:rPr>
          <w:b/>
        </w:rPr>
        <w:t>Condition2</w:t>
      </w:r>
      <w:r>
        <w:t xml:space="preserve"> and </w:t>
      </w:r>
      <w:r w:rsidRPr="00A30F7E">
        <w:rPr>
          <w:b/>
        </w:rPr>
        <w:t>Condition</w:t>
      </w:r>
      <w:r w:rsidRPr="00880A36">
        <w:rPr>
          <w:b/>
        </w:rPr>
        <w:t xml:space="preserve"> 3</w:t>
      </w:r>
      <w:r>
        <w:t xml:space="preserve"> are TRUE</w:t>
      </w:r>
      <w:r w:rsidRPr="003A7CAE">
        <w:t>.</w:t>
      </w:r>
      <w:r>
        <w:t xml:space="preserve"> </w:t>
      </w:r>
      <w:r w:rsidRPr="00C54EB5">
        <w:t xml:space="preserve">The </w:t>
      </w:r>
      <w:r w:rsidR="005961DD">
        <w:rPr>
          <w:b/>
        </w:rPr>
        <w:t>C</w:t>
      </w:r>
      <w:r w:rsidRPr="00BB316B">
        <w:rPr>
          <w:b/>
        </w:rPr>
        <w:t>ondition 1</w:t>
      </w:r>
      <w:r w:rsidRPr="005961DD">
        <w:t xml:space="preserve"> </w:t>
      </w:r>
      <w:r w:rsidRPr="00C54EB5">
        <w:t xml:space="preserve">is 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t xml:space="preserve">The condition </w:t>
      </w:r>
      <w: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 ?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pPr>
      <w:r w:rsidRPr="00E97056">
        <w:t>where d</w:t>
      </w:r>
      <w:r w:rsidR="00615AEE" w:rsidRPr="00E97056">
        <w:t xml:space="preserve">, </w:t>
      </w:r>
      <w:proofErr w:type="spellStart"/>
      <w:r w:rsidR="00615AEE" w:rsidRPr="00E97056">
        <w:t>dpq</w:t>
      </w:r>
      <w:proofErr w:type="spellEnd"/>
      <w:r w:rsidR="00615AEE" w:rsidRPr="00E97056">
        <w:t xml:space="preserve">, </w:t>
      </w:r>
      <w:proofErr w:type="spellStart"/>
      <w:r w:rsidR="00615AEE" w:rsidRPr="00E97056">
        <w:t>sp</w:t>
      </w:r>
      <w:proofErr w:type="spellEnd"/>
      <w:r w:rsidR="00615AEE" w:rsidRPr="00E97056">
        <w:t xml:space="preserve"> and </w:t>
      </w:r>
      <w:r w:rsidR="00E8125E" w:rsidRPr="00E97056">
        <w:t xml:space="preserve">sq are </w:t>
      </w:r>
      <w:r w:rsidR="0035349D" w:rsidRPr="00E97056">
        <w:t xml:space="preserve">magnitudes of </w:t>
      </w:r>
      <w:r w:rsidR="00E8125E" w:rsidRPr="00E97056">
        <w:t>gradient</w:t>
      </w:r>
      <w:r w:rsidR="000A059E" w:rsidRPr="00E97056">
        <w:t xml:space="preserve"> calculations </w:t>
      </w:r>
      <w:r w:rsidR="00E47CC9" w:rsidRPr="00E97056">
        <w:t>to determine amount of details</w:t>
      </w:r>
      <w:r w:rsidR="00FE36D1" w:rsidRPr="00E97056">
        <w:t xml:space="preserve"> </w:t>
      </w:r>
      <w:r w:rsidR="009E4C76" w:rsidRPr="00E97056">
        <w:t xml:space="preserve">in comparison to </w:t>
      </w:r>
      <w:r w:rsidR="00DB63FF" w:rsidRPr="00E97056">
        <w:t>a threshold based on</w:t>
      </w:r>
      <w:r w:rsidR="00DB63FF">
        <w:rPr>
          <w:noProof/>
          <w:sz w:val="20"/>
          <w:lang w:val="en-GB" w:eastAsia="ko-KR"/>
        </w:rPr>
        <w:t xml:space="preserve"> </w:t>
      </w:r>
      <w:r w:rsidR="00701400" w:rsidRPr="00C54EB5">
        <w:t>β</w:t>
      </w:r>
      <w:r w:rsidR="00F85AF1" w:rsidRPr="00E97056">
        <w:t>,</w:t>
      </w:r>
      <w:r w:rsidR="00701400" w:rsidRPr="00E97056">
        <w:t xml:space="preserve"> a QP dependent </w:t>
      </w:r>
      <w:r w:rsidR="00B371AA" w:rsidRPr="00E97056">
        <w:t xml:space="preserve">coding noise </w:t>
      </w:r>
      <w:r w:rsidR="00701400" w:rsidRPr="00E97056">
        <w:t>threshold</w:t>
      </w:r>
      <w:r w:rsidR="00F85AF1" w:rsidRPr="00E97056">
        <w:t>,</w:t>
      </w:r>
      <w:r w:rsidR="00701400" w:rsidRPr="00E97056">
        <w:t xml:space="preserve"> </w:t>
      </w:r>
      <w:r w:rsidR="00B521EA" w:rsidRPr="00E97056">
        <w:t xml:space="preserve">to </w:t>
      </w:r>
      <w:r w:rsidR="001561BD" w:rsidRPr="00E97056">
        <w:t>avoid removing details</w:t>
      </w:r>
      <w:r w:rsidR="0056758B">
        <w:t xml:space="preserve"> by the </w:t>
      </w:r>
      <w:r w:rsidR="00FD7792">
        <w:t>filtering</w:t>
      </w:r>
      <w:r w:rsidR="001561BD" w:rsidRPr="00E97056">
        <w:t>.</w:t>
      </w:r>
      <w:r w:rsidR="004640CD" w:rsidRPr="00E97056">
        <w:t xml:space="preserve"> </w:t>
      </w:r>
      <w:r w:rsidR="0050423C" w:rsidRPr="0050423C">
        <w:t>Similarly</w:t>
      </w:r>
      <w:r w:rsidR="005151DE">
        <w:t>,</w:t>
      </w:r>
      <w:r w:rsidR="006E6E79" w:rsidRPr="00E97056">
        <w:t xml:space="preserve"> as HEVC </w:t>
      </w:r>
      <w:r w:rsidR="00E048B2" w:rsidRPr="00E97056">
        <w:t>i</w:t>
      </w:r>
      <w:r w:rsidR="0035349D" w:rsidRPr="00E97056">
        <w:t>t</w:t>
      </w:r>
      <w:r w:rsidR="00E048B2" w:rsidRPr="00E97056">
        <w:t xml:space="preserve"> is also checked </w:t>
      </w:r>
      <w:r w:rsidR="00024B76" w:rsidRPr="00E97056">
        <w:t>th</w:t>
      </w:r>
      <w:r w:rsidR="000866EB" w:rsidRPr="00E97056">
        <w:t>at th</w:t>
      </w:r>
      <w:r w:rsidR="00024B76" w:rsidRPr="00E97056">
        <w:t xml:space="preserve">e </w:t>
      </w:r>
      <w:r w:rsidR="00330BE1" w:rsidRPr="00E97056">
        <w:t xml:space="preserve">magnitude of the </w:t>
      </w:r>
      <w:r w:rsidR="00024B76" w:rsidRPr="00E97056">
        <w:t>gradient</w:t>
      </w:r>
      <w:r w:rsidR="0035349D" w:rsidRPr="00E97056">
        <w:t xml:space="preserve"> across the boundary is </w:t>
      </w:r>
      <w:r w:rsidR="003F0341" w:rsidRPr="00E97056">
        <w:t xml:space="preserve">less than </w:t>
      </w:r>
      <w:r w:rsidR="00BD0256" w:rsidRPr="00E97056">
        <w:t xml:space="preserve">a threshold based on </w:t>
      </w:r>
      <w:proofErr w:type="spellStart"/>
      <w:r w:rsidR="003F0341" w:rsidRPr="00E97056">
        <w:t>tC</w:t>
      </w:r>
      <w:proofErr w:type="spellEnd"/>
      <w:r w:rsidR="006A7757">
        <w:t>,</w:t>
      </w:r>
      <w:r w:rsidR="003F0341" w:rsidRPr="00E97056">
        <w:t xml:space="preserve"> </w:t>
      </w:r>
      <w:r w:rsidR="00137BAB" w:rsidRPr="00E97056">
        <w:t xml:space="preserve">a QP dependent </w:t>
      </w:r>
      <w:r w:rsidR="0018118B" w:rsidRPr="00E97056">
        <w:t xml:space="preserve">deblocking strength </w:t>
      </w:r>
      <w:r w:rsidR="00137BAB" w:rsidRPr="00E97056">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pPr>
      <w:r>
        <w:t>Strong deblocking filter for chroma</w:t>
      </w:r>
    </w:p>
    <w:p w14:paraId="02A9DF62" w14:textId="77777777" w:rsidR="006F4DB2" w:rsidRDefault="006F4DB2" w:rsidP="00CA7357">
      <w:pPr>
        <w:jc w:val="both"/>
      </w:pPr>
      <w:r>
        <w:t>The following strong deblocking filter for chroma is defined:</w:t>
      </w:r>
    </w:p>
    <w:p w14:paraId="49EB537F" w14:textId="0C5E19B3" w:rsidR="006F4DB2" w:rsidRPr="00503A0E" w:rsidRDefault="006F4DB2" w:rsidP="00D5520A">
      <w:pPr>
        <w:ind w:firstLine="720"/>
        <w:jc w:val="right"/>
        <w:rPr>
          <w:rFonts w:eastAsia="MS Mincho"/>
          <w:lang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rPr>
        <w:tab/>
      </w:r>
      <w:r w:rsidR="006232E3">
        <w:rPr>
          <w:szCs w:val="22"/>
        </w:rPr>
        <w:tab/>
      </w:r>
      <w:r w:rsidR="006232E3">
        <w:rPr>
          <w:szCs w:val="22"/>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744D05">
        <w:rPr>
          <w:noProof/>
          <w:szCs w:val="22"/>
        </w:rPr>
        <w:t>78</w:t>
      </w:r>
      <w:r w:rsidR="006232E3" w:rsidRPr="00E51F9A">
        <w:rPr>
          <w:noProof/>
          <w:szCs w:val="22"/>
        </w:rPr>
        <w:fldChar w:fldCharType="end"/>
      </w:r>
      <w:r w:rsidR="006232E3" w:rsidRPr="00E51F9A">
        <w:rPr>
          <w:szCs w:val="22"/>
        </w:rPr>
        <w:t>)</w:t>
      </w:r>
    </w:p>
    <w:p w14:paraId="63EEFF03" w14:textId="2CCA691F" w:rsidR="006F4DB2" w:rsidRPr="00503A0E" w:rsidRDefault="006F4DB2" w:rsidP="009C5E4D">
      <w:pPr>
        <w:ind w:firstLine="720"/>
        <w:jc w:val="right"/>
        <w:rPr>
          <w:rFonts w:eastAsia="MS Mincho"/>
          <w:lang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744D05">
        <w:rPr>
          <w:noProof/>
          <w:szCs w:val="22"/>
        </w:rPr>
        <w:t>79</w:t>
      </w:r>
      <w:r w:rsidR="006232E3" w:rsidRPr="00E51F9A">
        <w:rPr>
          <w:noProof/>
          <w:szCs w:val="22"/>
        </w:rPr>
        <w:fldChar w:fldCharType="end"/>
      </w:r>
      <w:r w:rsidR="006232E3" w:rsidRPr="00E51F9A">
        <w:rPr>
          <w:szCs w:val="22"/>
        </w:rPr>
        <w:t>)</w:t>
      </w:r>
    </w:p>
    <w:p w14:paraId="62B9F8B2" w14:textId="78DA2095"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744D05">
        <w:rPr>
          <w:noProof/>
          <w:szCs w:val="22"/>
        </w:rPr>
        <w:t>80</w:t>
      </w:r>
      <w:r w:rsidR="006232E3" w:rsidRPr="00E51F9A">
        <w:rPr>
          <w:noProof/>
          <w:szCs w:val="22"/>
        </w:rPr>
        <w:fldChar w:fldCharType="end"/>
      </w:r>
      <w:r w:rsidR="006232E3" w:rsidRPr="00E51F9A">
        <w:rPr>
          <w:szCs w:val="22"/>
        </w:rPr>
        <w:t>)</w:t>
      </w:r>
    </w:p>
    <w:p w14:paraId="1386A001" w14:textId="59BE5846" w:rsidR="006F4DB2" w:rsidRDefault="006F4DB2" w:rsidP="00AF3FCF">
      <w:pPr>
        <w:jc w:val="both"/>
        <w:rPr>
          <w:szCs w:val="22"/>
          <w:lang w:eastAsia="ja-JP"/>
        </w:rPr>
      </w:pPr>
      <w:r>
        <w:rPr>
          <w:szCs w:val="22"/>
          <w:lang w:eastAsia="ja-JP"/>
        </w:rPr>
        <w:t xml:space="preserve">The above chroma filter performs deblocking on a </w:t>
      </w:r>
      <w:r w:rsidR="009A158D">
        <w:rPr>
          <w:rFonts w:eastAsiaTheme="minorEastAsia" w:hint="eastAsia"/>
          <w:szCs w:val="22"/>
          <w:lang w:eastAsia="ko-KR"/>
        </w:rPr>
        <w:t>8</w:t>
      </w:r>
      <w:r w:rsidR="009A158D">
        <w:rPr>
          <w:szCs w:val="22"/>
          <w:lang w:eastAsia="ja-JP"/>
        </w:rPr>
        <w:t>x</w:t>
      </w:r>
      <w:r w:rsidR="009A158D">
        <w:rPr>
          <w:rFonts w:eastAsiaTheme="minorEastAsia" w:hint="eastAsia"/>
          <w:szCs w:val="22"/>
          <w:lang w:eastAsia="ko-KR"/>
        </w:rPr>
        <w:t>8</w:t>
      </w:r>
      <w:r w:rsidR="009A158D" w:rsidRPr="00540872">
        <w:rPr>
          <w:szCs w:val="22"/>
          <w:lang w:eastAsia="ja-JP"/>
        </w:rPr>
        <w:t xml:space="preserve"> </w:t>
      </w:r>
      <w:r>
        <w:rPr>
          <w:szCs w:val="22"/>
          <w:lang w:eastAsia="ja-JP"/>
        </w:rPr>
        <w:t>chroma</w:t>
      </w:r>
      <w:r w:rsidRPr="00540872">
        <w:rPr>
          <w:szCs w:val="22"/>
          <w:lang w:eastAsia="ja-JP"/>
        </w:rPr>
        <w:t xml:space="preserve"> sample grid</w:t>
      </w:r>
      <w:r>
        <w:rPr>
          <w:szCs w:val="22"/>
          <w:lang w:eastAsia="ja-JP"/>
        </w:rPr>
        <w:t xml:space="preserve">. </w:t>
      </w:r>
      <w:r>
        <w:t>T</w:t>
      </w:r>
      <w:r w:rsidRPr="0038629C">
        <w:t xml:space="preserve">he chroma </w:t>
      </w:r>
      <w:r>
        <w:t>strong</w:t>
      </w:r>
      <w:r w:rsidRPr="0038629C">
        <w:t xml:space="preserve"> filters </w:t>
      </w:r>
      <w:r>
        <w:t>are</w:t>
      </w:r>
      <w:r w:rsidRPr="0038629C">
        <w:t xml:space="preserve"> used</w:t>
      </w:r>
      <w:r>
        <w:t xml:space="preserve"> on both sides of the block boundary. </w:t>
      </w:r>
      <w:r>
        <w:rPr>
          <w:szCs w:val="22"/>
          <w:lang w:eastAsia="ja-JP"/>
        </w:rPr>
        <w:t xml:space="preserve">Here, the chroma filter is selected </w:t>
      </w:r>
      <w:bookmarkStart w:id="1694" w:name="_Hlk32961951"/>
      <w:r w:rsidRPr="00540872">
        <w:rPr>
          <w:szCs w:val="22"/>
          <w:lang w:eastAsia="ja-JP"/>
        </w:rPr>
        <w:t xml:space="preserve">when both sides of the chroma edge are greater than or equal to </w:t>
      </w:r>
      <w:r>
        <w:rPr>
          <w:szCs w:val="22"/>
          <w:lang w:eastAsia="ja-JP"/>
        </w:rPr>
        <w:t>8 (</w:t>
      </w:r>
      <w:r w:rsidR="00621E0A">
        <w:rPr>
          <w:szCs w:val="22"/>
          <w:lang w:eastAsia="ja-JP"/>
        </w:rPr>
        <w:t xml:space="preserve">in unit of </w:t>
      </w:r>
      <w:r>
        <w:rPr>
          <w:szCs w:val="22"/>
          <w:lang w:eastAsia="ja-JP"/>
        </w:rPr>
        <w:t xml:space="preserve">chroma </w:t>
      </w:r>
      <w:r w:rsidR="00621E0A">
        <w:rPr>
          <w:szCs w:val="22"/>
          <w:lang w:eastAsia="ja-JP"/>
        </w:rPr>
        <w:t>sample</w:t>
      </w:r>
      <w:r>
        <w:rPr>
          <w:szCs w:val="22"/>
          <w:lang w:eastAsia="ja-JP"/>
        </w:rPr>
        <w:t>)</w:t>
      </w:r>
      <w:bookmarkEnd w:id="1694"/>
      <w:r>
        <w:rPr>
          <w:szCs w:val="22"/>
          <w:lang w:eastAsia="ja-JP"/>
        </w:rPr>
        <w:t>,</w:t>
      </w:r>
      <w:r w:rsidRPr="00540872">
        <w:rPr>
          <w:szCs w:val="22"/>
          <w:lang w:eastAsia="ja-JP"/>
        </w:rPr>
        <w:t xml:space="preserve"> and the following decision with three conditions are satisfied</w:t>
      </w:r>
      <w:r w:rsidR="000962AD">
        <w:rPr>
          <w:szCs w:val="22"/>
          <w:lang w:eastAsia="ja-JP"/>
        </w:rPr>
        <w:t>.</w:t>
      </w:r>
      <w:r>
        <w:rPr>
          <w:szCs w:val="22"/>
          <w:lang w:eastAsia="ja-JP"/>
        </w:rPr>
        <w:t xml:space="preserve"> </w:t>
      </w:r>
      <w:r w:rsidRPr="00540872">
        <w:rPr>
          <w:szCs w:val="22"/>
          <w:lang w:eastAsia="ja-JP"/>
        </w:rPr>
        <w:t>The first one is for decision of boundary strength as well as large block. The second and third one are basically the same as for HEVC luma decis</w:t>
      </w:r>
      <w:r w:rsidR="000962AD">
        <w:rPr>
          <w:szCs w:val="22"/>
          <w:lang w:eastAsia="ja-JP"/>
        </w:rPr>
        <w:t>i</w:t>
      </w:r>
      <w:r w:rsidRPr="00540872">
        <w:rPr>
          <w:szCs w:val="22"/>
          <w:lang w:eastAsia="ja-JP"/>
        </w:rPr>
        <w:t>on, which are on/off decision and strong filter decision, respectively.</w:t>
      </w:r>
      <w:r>
        <w:rPr>
          <w:szCs w:val="22"/>
          <w:lang w:eastAsia="ja-JP"/>
        </w:rPr>
        <w:t xml:space="preserve"> </w:t>
      </w:r>
      <w:r w:rsidRPr="00540872">
        <w:rPr>
          <w:szCs w:val="22"/>
          <w:lang w:eastAsia="ja-JP"/>
        </w:rPr>
        <w:t>In the first decision, boundary strength (</w:t>
      </w:r>
      <w:proofErr w:type="spellStart"/>
      <w:r w:rsidRPr="00540872">
        <w:rPr>
          <w:szCs w:val="22"/>
          <w:lang w:eastAsia="ja-JP"/>
        </w:rPr>
        <w:t>bS</w:t>
      </w:r>
      <w:proofErr w:type="spellEnd"/>
      <w:r w:rsidRPr="00540872">
        <w:rPr>
          <w:szCs w:val="22"/>
          <w:lang w:eastAsia="ja-JP"/>
        </w:rPr>
        <w:t>) is modified for chr</w:t>
      </w:r>
      <w:r w:rsidR="00DE7B36">
        <w:rPr>
          <w:szCs w:val="22"/>
          <w:lang w:eastAsia="ja-JP"/>
        </w:rPr>
        <w:t>o</w:t>
      </w:r>
      <w:r w:rsidRPr="00540872">
        <w:rPr>
          <w:szCs w:val="22"/>
          <w:lang w:eastAsia="ja-JP"/>
        </w:rPr>
        <w:t xml:space="preserve">ma filtering </w:t>
      </w:r>
      <w:r>
        <w:rPr>
          <w:szCs w:val="22"/>
          <w:lang w:eastAsia="ja-JP"/>
        </w:rPr>
        <w:t xml:space="preserve">as </w:t>
      </w:r>
      <w:r w:rsidRPr="007A7ADD">
        <w:rPr>
          <w:szCs w:val="22"/>
          <w:lang w:eastAsia="ja-JP"/>
        </w:rPr>
        <w:t xml:space="preserve">shown in </w:t>
      </w:r>
      <w:r w:rsidR="009B2A43" w:rsidRPr="007A7ADD">
        <w:rPr>
          <w:szCs w:val="22"/>
          <w:lang w:eastAsia="ja-JP"/>
        </w:rPr>
        <w:fldChar w:fldCharType="begin"/>
      </w:r>
      <w:r w:rsidR="009B2A43" w:rsidRPr="007A7ADD">
        <w:rPr>
          <w:szCs w:val="22"/>
          <w:lang w:eastAsia="ja-JP"/>
        </w:rPr>
        <w:instrText xml:space="preserve"> REF _Ref16161046 \h </w:instrText>
      </w:r>
      <w:r w:rsidR="007A7ADD" w:rsidRPr="007A7ADD">
        <w:rPr>
          <w:szCs w:val="22"/>
          <w:lang w:eastAsia="ja-JP"/>
        </w:rPr>
        <w:instrText xml:space="preserve"> \* MERGEFORMAT </w:instrText>
      </w:r>
      <w:r w:rsidR="009B2A43" w:rsidRPr="007A7ADD">
        <w:rPr>
          <w:szCs w:val="22"/>
          <w:lang w:eastAsia="ja-JP"/>
        </w:rPr>
      </w:r>
      <w:r w:rsidR="009B2A43" w:rsidRPr="007A7ADD">
        <w:rPr>
          <w:szCs w:val="22"/>
          <w:lang w:eastAsia="ja-JP"/>
        </w:rPr>
        <w:fldChar w:fldCharType="separate"/>
      </w:r>
      <w:ins w:id="1695" w:author="Browne, Adrian" w:date="2024-06-18T09:52:00Z">
        <w:r w:rsidR="00744D05" w:rsidRPr="00744D05">
          <w:rPr>
            <w:noProof/>
            <w:szCs w:val="22"/>
            <w:lang w:val="en-GB"/>
            <w:rPrChange w:id="1696" w:author="Browne, Adrian" w:date="2024-06-18T09:52:00Z">
              <w:rPr>
                <w:b/>
                <w:noProof/>
                <w:sz w:val="20"/>
                <w:lang w:val="en-GB"/>
              </w:rPr>
            </w:rPrChange>
          </w:rPr>
          <w:t>Table 3</w:t>
        </w:r>
        <w:r w:rsidR="00744D05" w:rsidRPr="00744D05">
          <w:rPr>
            <w:noProof/>
            <w:szCs w:val="22"/>
            <w:lang w:val="en-GB"/>
            <w:rPrChange w:id="1697" w:author="Browne, Adrian" w:date="2024-06-18T09:52:00Z">
              <w:rPr>
                <w:b/>
                <w:noProof/>
                <w:sz w:val="20"/>
                <w:lang w:val="en-GB"/>
              </w:rPr>
            </w:rPrChange>
          </w:rPr>
          <w:noBreakHyphen/>
          <w:t>14</w:t>
        </w:r>
      </w:ins>
      <w:del w:id="1698" w:author="Browne, Adrian" w:date="2024-06-18T09:52:00Z">
        <w:r w:rsidR="00176F6C" w:rsidRPr="00057644" w:rsidDel="00744D05">
          <w:rPr>
            <w:noProof/>
            <w:szCs w:val="22"/>
            <w:lang w:val="en-GB"/>
          </w:rPr>
          <w:delText>Table 3</w:delText>
        </w:r>
        <w:r w:rsidR="00176F6C" w:rsidRPr="00057644" w:rsidDel="00744D05">
          <w:rPr>
            <w:noProof/>
            <w:szCs w:val="22"/>
            <w:lang w:val="en-GB"/>
          </w:rPr>
          <w:noBreakHyphen/>
          <w:delText>14</w:delText>
        </w:r>
      </w:del>
      <w:r w:rsidR="009B2A43" w:rsidRPr="007A7ADD">
        <w:rPr>
          <w:szCs w:val="22"/>
          <w:lang w:eastAsia="ja-JP"/>
        </w:rPr>
        <w:fldChar w:fldCharType="end"/>
      </w:r>
      <w:r w:rsidRPr="007A7ADD">
        <w:rPr>
          <w:szCs w:val="22"/>
          <w:lang w:eastAsia="ja-JP"/>
        </w:rPr>
        <w:t>. The condition</w:t>
      </w:r>
      <w:r w:rsidR="00DD5294" w:rsidRPr="007A7ADD">
        <w:rPr>
          <w:szCs w:val="22"/>
          <w:lang w:eastAsia="ja-JP"/>
        </w:rPr>
        <w:t>s</w:t>
      </w:r>
      <w:r w:rsidRPr="007A7ADD">
        <w:rPr>
          <w:szCs w:val="22"/>
          <w:lang w:eastAsia="ja-JP"/>
        </w:rPr>
        <w:t xml:space="preserve"> in </w:t>
      </w:r>
      <w:r w:rsidR="00DD5294" w:rsidRPr="007A7ADD">
        <w:rPr>
          <w:szCs w:val="22"/>
          <w:lang w:eastAsia="ja-JP"/>
        </w:rPr>
        <w:fldChar w:fldCharType="begin"/>
      </w:r>
      <w:r w:rsidR="00DD5294" w:rsidRPr="007A7ADD">
        <w:rPr>
          <w:szCs w:val="22"/>
          <w:lang w:eastAsia="ja-JP"/>
        </w:rPr>
        <w:instrText xml:space="preserve"> REF _Ref16161046 \h </w:instrText>
      </w:r>
      <w:r w:rsidR="007A7ADD" w:rsidRPr="007A7ADD">
        <w:rPr>
          <w:szCs w:val="22"/>
          <w:lang w:eastAsia="ja-JP"/>
        </w:rPr>
        <w:instrText xml:space="preserve"> \* MERGEFORMAT </w:instrText>
      </w:r>
      <w:r w:rsidR="00DD5294" w:rsidRPr="007A7ADD">
        <w:rPr>
          <w:szCs w:val="22"/>
          <w:lang w:eastAsia="ja-JP"/>
        </w:rPr>
      </w:r>
      <w:r w:rsidR="00DD5294" w:rsidRPr="007A7ADD">
        <w:rPr>
          <w:szCs w:val="22"/>
          <w:lang w:eastAsia="ja-JP"/>
        </w:rPr>
        <w:fldChar w:fldCharType="separate"/>
      </w:r>
      <w:ins w:id="1699" w:author="Browne, Adrian" w:date="2024-06-18T09:52:00Z">
        <w:r w:rsidR="00744D05" w:rsidRPr="00744D05">
          <w:rPr>
            <w:noProof/>
            <w:szCs w:val="22"/>
            <w:lang w:val="en-GB"/>
            <w:rPrChange w:id="1700" w:author="Browne, Adrian" w:date="2024-06-18T09:52:00Z">
              <w:rPr>
                <w:b/>
                <w:noProof/>
                <w:sz w:val="20"/>
                <w:lang w:val="en-GB"/>
              </w:rPr>
            </w:rPrChange>
          </w:rPr>
          <w:t>Table 3</w:t>
        </w:r>
        <w:r w:rsidR="00744D05" w:rsidRPr="00744D05">
          <w:rPr>
            <w:noProof/>
            <w:szCs w:val="22"/>
            <w:lang w:val="en-GB"/>
            <w:rPrChange w:id="1701" w:author="Browne, Adrian" w:date="2024-06-18T09:52:00Z">
              <w:rPr>
                <w:b/>
                <w:noProof/>
                <w:sz w:val="20"/>
                <w:lang w:val="en-GB"/>
              </w:rPr>
            </w:rPrChange>
          </w:rPr>
          <w:noBreakHyphen/>
          <w:t>14</w:t>
        </w:r>
      </w:ins>
      <w:del w:id="1702" w:author="Browne, Adrian" w:date="2024-06-18T09:52:00Z">
        <w:r w:rsidR="00176F6C" w:rsidRPr="00057644" w:rsidDel="00744D05">
          <w:rPr>
            <w:noProof/>
            <w:szCs w:val="22"/>
            <w:lang w:val="en-GB"/>
          </w:rPr>
          <w:delText>Table 3</w:delText>
        </w:r>
        <w:r w:rsidR="00176F6C" w:rsidRPr="00057644" w:rsidDel="00744D05">
          <w:rPr>
            <w:noProof/>
            <w:szCs w:val="22"/>
            <w:lang w:val="en-GB"/>
          </w:rPr>
          <w:noBreakHyphen/>
          <w:delText>14</w:delText>
        </w:r>
      </w:del>
      <w:r w:rsidR="00DD5294" w:rsidRPr="007A7ADD">
        <w:rPr>
          <w:szCs w:val="22"/>
          <w:lang w:eastAsia="ja-JP"/>
        </w:rPr>
        <w:fldChar w:fldCharType="end"/>
      </w:r>
      <w:r w:rsidRPr="007A7ADD">
        <w:rPr>
          <w:szCs w:val="22"/>
          <w:lang w:eastAsia="ja-JP"/>
        </w:rPr>
        <w:t xml:space="preserve"> are</w:t>
      </w:r>
      <w:r>
        <w:rPr>
          <w:szCs w:val="22"/>
          <w:lang w:eastAsia="ja-JP"/>
        </w:rPr>
        <w:t xml:space="preserve"> checked sequentially. If a condition is satisfied then the remaining conditions with lower priorities are skipped.</w:t>
      </w:r>
    </w:p>
    <w:p w14:paraId="2EB509F3" w14:textId="00AB2BE4" w:rsidR="006F4DB2" w:rsidRPr="00D113C4" w:rsidRDefault="000962AD" w:rsidP="00AF3FCF">
      <w:pPr>
        <w:keepNext/>
        <w:keepLines/>
        <w:spacing w:after="120"/>
        <w:jc w:val="center"/>
        <w:rPr>
          <w:b/>
          <w:sz w:val="20"/>
          <w:lang w:eastAsia="ja-JP"/>
        </w:rPr>
      </w:pPr>
      <w:bookmarkStart w:id="1703" w:name="_Ref16161046"/>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744D05">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744D05">
        <w:rPr>
          <w:b/>
          <w:noProof/>
          <w:sz w:val="20"/>
          <w:lang w:val="en-GB"/>
        </w:rPr>
        <w:t>14</w:t>
      </w:r>
      <w:r w:rsidR="00DC4B04">
        <w:rPr>
          <w:b/>
          <w:noProof/>
          <w:sz w:val="20"/>
          <w:lang w:val="en-GB"/>
        </w:rPr>
        <w:fldChar w:fldCharType="end"/>
      </w:r>
      <w:bookmarkEnd w:id="1703"/>
      <w:r w:rsidRPr="00784223">
        <w:rPr>
          <w:b/>
          <w:noProof/>
          <w:sz w:val="20"/>
          <w:lang w:val="en-GB"/>
        </w:rPr>
        <w:t xml:space="preserve"> </w:t>
      </w:r>
      <w:r w:rsidR="006F4DB2">
        <w:rPr>
          <w:b/>
          <w:sz w:val="20"/>
        </w:rPr>
        <w:t>–</w:t>
      </w:r>
      <w:r w:rsidR="006F4DB2" w:rsidRPr="00784223">
        <w:rPr>
          <w:b/>
          <w:sz w:val="20"/>
        </w:rPr>
        <w:t xml:space="preserve"> </w:t>
      </w:r>
      <w:r w:rsidR="006F4DB2">
        <w:rPr>
          <w:b/>
          <w:sz w:val="20"/>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1704"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proofErr w:type="spellStart"/>
            <w:r w:rsidRPr="002049F2">
              <w:t>bS</w:t>
            </w:r>
            <w:proofErr w:type="spellEnd"/>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refers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1704"/>
    </w:tbl>
    <w:p w14:paraId="2533CC96" w14:textId="77777777" w:rsidR="006F4DB2" w:rsidRDefault="006F4DB2" w:rsidP="00CA7357">
      <w:pPr>
        <w:ind w:left="360"/>
        <w:jc w:val="both"/>
        <w:rPr>
          <w:szCs w:val="22"/>
          <w:lang w:eastAsia="ja-JP"/>
        </w:rPr>
      </w:pPr>
    </w:p>
    <w:p w14:paraId="5906F579" w14:textId="4F3C67B7" w:rsidR="006F4DB2" w:rsidRPr="001F0789" w:rsidRDefault="006F4DB2" w:rsidP="00D5520A">
      <w:pPr>
        <w:jc w:val="both"/>
        <w:rPr>
          <w:rFonts w:eastAsiaTheme="minorEastAsia"/>
          <w:lang w:eastAsia="ko-KR"/>
        </w:rPr>
      </w:pPr>
      <w:r>
        <w:rPr>
          <w:lang w:eastAsia="ja-JP"/>
        </w:rPr>
        <w:t xml:space="preserve">Chroma </w:t>
      </w:r>
      <w:r w:rsidRPr="0036063A">
        <w:rPr>
          <w:szCs w:val="22"/>
          <w:lang w:eastAsia="ja-JP"/>
        </w:rPr>
        <w:t>deblocking</w:t>
      </w:r>
      <w:r>
        <w:rPr>
          <w:lang w:eastAsia="ja-JP"/>
        </w:rPr>
        <w:t xml:space="preserve"> is performing when </w:t>
      </w:r>
      <w:proofErr w:type="spellStart"/>
      <w:r w:rsidRPr="00540872">
        <w:rPr>
          <w:lang w:eastAsia="ja-JP"/>
        </w:rPr>
        <w:t>bS</w:t>
      </w:r>
      <w:proofErr w:type="spellEnd"/>
      <w:r>
        <w:rPr>
          <w:lang w:eastAsia="ja-JP"/>
        </w:rPr>
        <w:t xml:space="preserve"> is equal to 2, or </w:t>
      </w:r>
      <w:proofErr w:type="spellStart"/>
      <w:r w:rsidRPr="00540872">
        <w:rPr>
          <w:lang w:eastAsia="ja-JP"/>
        </w:rPr>
        <w:t>bS</w:t>
      </w:r>
      <w:proofErr w:type="spellEnd"/>
      <w:r>
        <w:rPr>
          <w:lang w:eastAsia="ja-JP"/>
        </w:rPr>
        <w:t xml:space="preserve"> is equal to 1 when a large block boundary is detected. </w:t>
      </w:r>
      <w:r w:rsidRPr="00540872">
        <w:rPr>
          <w:lang w:eastAsia="ja-JP"/>
        </w:rPr>
        <w:t xml:space="preserve">The second and third </w:t>
      </w:r>
      <w:r>
        <w:rPr>
          <w:lang w:eastAsia="ja-JP"/>
        </w:rPr>
        <w:t>condition</w:t>
      </w:r>
      <w:r w:rsidRPr="00540872">
        <w:rPr>
          <w:lang w:eastAsia="ja-JP"/>
        </w:rPr>
        <w:t xml:space="preserve"> is basically the same as HEVC luma strong filter decision</w:t>
      </w:r>
      <w:r>
        <w:rPr>
          <w:lang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szCs w:val="22"/>
          <w:lang w:eastAsia="ko-KR"/>
        </w:rPr>
        <w:t xml:space="preserve">Deblocking filter for subblock </w:t>
      </w:r>
      <w:r>
        <w:rPr>
          <w:rFonts w:eastAsiaTheme="minorEastAsia"/>
          <w:szCs w:val="22"/>
          <w:lang w:eastAsia="ko-KR"/>
        </w:rPr>
        <w:t>boundary</w:t>
      </w:r>
    </w:p>
    <w:p w14:paraId="4D85B80B" w14:textId="61C8385F" w:rsidR="00414DF9" w:rsidRDefault="00414DF9" w:rsidP="00CA7357">
      <w:pPr>
        <w:jc w:val="both"/>
        <w:rPr>
          <w:rFonts w:eastAsiaTheme="minorEastAsia"/>
          <w:lang w:eastAsia="ko-KR"/>
        </w:rPr>
      </w:pPr>
      <w:bookmarkStart w:id="1705" w:name="_Hlk32955065"/>
      <w:bookmarkStart w:id="1706"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 xml:space="preserve">subblock boundaries include the prediction unit boundaries introduced by </w:t>
      </w:r>
      <w:proofErr w:type="spellStart"/>
      <w:r w:rsidR="00006225">
        <w:rPr>
          <w:rFonts w:eastAsiaTheme="minorEastAsia"/>
          <w:lang w:eastAsia="ko-KR"/>
        </w:rPr>
        <w:t>S</w:t>
      </w:r>
      <w:r w:rsidR="009B1E07">
        <w:rPr>
          <w:rFonts w:eastAsiaTheme="minorEastAsia"/>
          <w:lang w:eastAsia="ko-KR"/>
        </w:rPr>
        <w:t>b</w:t>
      </w:r>
      <w:r w:rsidR="00006225">
        <w:rPr>
          <w:rFonts w:eastAsiaTheme="minorEastAsia"/>
          <w:lang w:eastAsia="ko-KR"/>
        </w:rPr>
        <w:t>TMVP</w:t>
      </w:r>
      <w:proofErr w:type="spellEnd"/>
      <w:r w:rsidR="00006225">
        <w:rPr>
          <w:rFonts w:eastAsiaTheme="minorEastAsia"/>
          <w:lang w:eastAsia="ko-KR"/>
        </w:rPr>
        <w:t xml:space="preserve">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1705"/>
      <w:r w:rsidR="0020581C">
        <w:rPr>
          <w:rFonts w:eastAsiaTheme="minorEastAsia"/>
          <w:lang w:eastAsia="ko-KR"/>
        </w:rPr>
        <w:t>.</w:t>
      </w:r>
      <w:bookmarkEnd w:id="1706"/>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proofErr w:type="spellStart"/>
      <w:r w:rsidR="005B2C3B">
        <w:rPr>
          <w:rFonts w:eastAsiaTheme="minorEastAsia"/>
          <w:lang w:eastAsia="ko-KR"/>
        </w:rPr>
        <w:t>Sb</w:t>
      </w:r>
      <w:r w:rsidR="005B2C3B">
        <w:rPr>
          <w:rFonts w:eastAsiaTheme="minorEastAsia" w:hint="eastAsia"/>
          <w:lang w:eastAsia="ko-KR"/>
        </w:rPr>
        <w:t>TMVP</w:t>
      </w:r>
      <w:proofErr w:type="spellEnd"/>
      <w:r w:rsidR="005B2C3B">
        <w:rPr>
          <w:rFonts w:eastAsiaTheme="minorEastAsia" w:hint="eastAsia"/>
          <w:lang w:eastAsia="ko-KR"/>
        </w:rPr>
        <w:t xml:space="preserve">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 xml:space="preserve">Transform block boundaries can at most be deblocked with 5 samples on a side of transform boundary which also is part of a coding block where </w:t>
      </w:r>
      <w:proofErr w:type="spellStart"/>
      <w:r>
        <w:rPr>
          <w:rFonts w:eastAsiaTheme="minorEastAsia"/>
          <w:lang w:eastAsia="ko-KR"/>
        </w:rPr>
        <w:t>S</w:t>
      </w:r>
      <w:r w:rsidR="006F0361">
        <w:rPr>
          <w:rFonts w:eastAsiaTheme="minorEastAsia"/>
          <w:lang w:eastAsia="ko-KR"/>
        </w:rPr>
        <w:t>b</w:t>
      </w:r>
      <w:r>
        <w:rPr>
          <w:rFonts w:eastAsiaTheme="minorEastAsia"/>
          <w:lang w:eastAsia="ko-KR"/>
        </w:rPr>
        <w:t>TMVP</w:t>
      </w:r>
      <w:proofErr w:type="spellEnd"/>
      <w:r>
        <w:rPr>
          <w:rFonts w:eastAsiaTheme="minorEastAsia"/>
          <w:lang w:eastAsia="ko-KR"/>
        </w:rPr>
        <w:t xml:space="preserve">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pPr>
      <w:bookmarkStart w:id="1707" w:name="_Toc9287789"/>
      <w:bookmarkStart w:id="1708" w:name="_Toc9289110"/>
      <w:bookmarkStart w:id="1709" w:name="_Ref8584095"/>
      <w:bookmarkEnd w:id="1707"/>
      <w:bookmarkEnd w:id="1708"/>
      <w:r w:rsidRPr="00253978">
        <w:t>Deblocking decision adapted to smaller difference in motion</w:t>
      </w:r>
    </w:p>
    <w:p w14:paraId="7F5C2127" w14:textId="2C647E95" w:rsidR="00253978" w:rsidRDefault="003E33DD" w:rsidP="00CA7357">
      <w:r w:rsidRPr="003B7379">
        <w:t>HEVC enable</w:t>
      </w:r>
      <w:r w:rsidR="000C28CA">
        <w:t>s</w:t>
      </w:r>
      <w:r w:rsidRPr="003B7379">
        <w:t xml:space="preserve"> deblocking of </w:t>
      </w:r>
      <w:r w:rsidR="00AC4AAF">
        <w:t xml:space="preserve">a </w:t>
      </w:r>
      <w:r w:rsidRPr="003B7379">
        <w:t xml:space="preserve">prediction unit boundary when the difference in at least one motion vector component between </w:t>
      </w:r>
      <w:r w:rsidR="000A2D83">
        <w:t xml:space="preserve">blocks on </w:t>
      </w:r>
      <w:r w:rsidRPr="003B7379">
        <w:t xml:space="preserve">respective side of </w:t>
      </w:r>
      <w:r w:rsidR="00AC4AAF">
        <w:t>the</w:t>
      </w:r>
      <w:r w:rsidRPr="003B7379">
        <w:t xml:space="preserve"> boundary </w:t>
      </w:r>
      <w:r w:rsidR="000A2D83">
        <w:t>is</w:t>
      </w:r>
      <w:r w:rsidRPr="003B7379">
        <w:t xml:space="preserve"> equal to or larger than a threshold of 1 sample. In VTM, a threshold of </w:t>
      </w:r>
      <w:r w:rsidR="00B32B06">
        <w:t xml:space="preserve">a </w:t>
      </w:r>
      <w:r w:rsidRPr="003B7379">
        <w:t>half</w:t>
      </w:r>
      <w:r w:rsidR="00B32B06">
        <w:t xml:space="preserve"> luma </w:t>
      </w:r>
      <w:r w:rsidRPr="003B7379">
        <w:t xml:space="preserve">sample is introduced to </w:t>
      </w:r>
      <w:r w:rsidR="00540B15">
        <w:t xml:space="preserve">also </w:t>
      </w:r>
      <w:r w:rsidR="00BF0296">
        <w:t>enable re</w:t>
      </w:r>
      <w:r w:rsidR="00E5110E">
        <w:t>moval of</w:t>
      </w:r>
      <w:r w:rsidRPr="003B7379">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pPr>
      <w:bookmarkStart w:id="1710" w:name="_Toc169596783"/>
      <w:r>
        <w:rPr>
          <w:lang w:eastAsia="zh-CN"/>
        </w:rPr>
        <w:t>L</w:t>
      </w:r>
      <w:r>
        <w:rPr>
          <w:rFonts w:hint="eastAsia"/>
          <w:lang w:eastAsia="zh-CN"/>
        </w:rPr>
        <w:t>u</w:t>
      </w:r>
      <w:r>
        <w:rPr>
          <w:lang w:eastAsia="zh-CN"/>
        </w:rPr>
        <w:t xml:space="preserve">ma mapping </w:t>
      </w:r>
      <w:r>
        <w:rPr>
          <w:rFonts w:hint="eastAsia"/>
          <w:lang w:eastAsia="zh-CN"/>
        </w:rPr>
        <w:t>with</w:t>
      </w:r>
      <w:r>
        <w:rPr>
          <w:lang w:eastAsia="zh-CN"/>
        </w:rPr>
        <w:t xml:space="preserve"> chroma scaling </w:t>
      </w:r>
      <w:r>
        <w:t>(LMCS)</w:t>
      </w:r>
      <w:bookmarkEnd w:id="1709"/>
      <w:bookmarkEnd w:id="1710"/>
    </w:p>
    <w:p w14:paraId="071ECC9B" w14:textId="2C0DC665" w:rsidR="000829B1" w:rsidRPr="00E95ECD" w:rsidRDefault="000829B1" w:rsidP="00CA7357">
      <w:pPr>
        <w:jc w:val="both"/>
        <w:rPr>
          <w:lang w:eastAsia="ko-KR"/>
        </w:rPr>
      </w:pPr>
      <w:r>
        <w:t xml:space="preserve">In </w:t>
      </w:r>
      <w:r w:rsidR="00CB7C35">
        <w:t>VVC</w:t>
      </w:r>
      <w:r>
        <w:t>, a coding tool called the luma mapping with chroma scaling (LMCS) is added as a new processing block before the loop filters</w:t>
      </w:r>
      <w:r w:rsidRPr="00673B95">
        <w:rPr>
          <w:szCs w:val="22"/>
        </w:rPr>
        <w:t xml:space="preserve">. </w:t>
      </w:r>
      <w:bookmarkStart w:id="1711" w:name="_Hlk32940754"/>
      <w:r>
        <w:rPr>
          <w:szCs w:val="22"/>
        </w:rPr>
        <w:t>LMCS</w:t>
      </w:r>
      <w:r w:rsidRPr="00C51C30">
        <w:rPr>
          <w:szCs w:val="22"/>
        </w:rPr>
        <w:t xml:space="preserve"> has two main </w:t>
      </w:r>
      <w:r w:rsidRPr="006A5E9C">
        <w:rPr>
          <w:rFonts w:eastAsiaTheme="minorEastAsia"/>
          <w:lang w:eastAsia="ko-KR"/>
        </w:rPr>
        <w:t>components</w:t>
      </w:r>
      <w:r>
        <w:rPr>
          <w:szCs w:val="22"/>
        </w:rPr>
        <w:t xml:space="preserve">: 1) </w:t>
      </w:r>
      <w:r w:rsidRPr="00C51C30">
        <w:rPr>
          <w:szCs w:val="22"/>
        </w:rPr>
        <w:t xml:space="preserve">in-loop </w:t>
      </w:r>
      <w:r>
        <w:rPr>
          <w:szCs w:val="22"/>
        </w:rPr>
        <w:t>mapping</w:t>
      </w:r>
      <w:r w:rsidRPr="00C51C30">
        <w:rPr>
          <w:szCs w:val="22"/>
        </w:rPr>
        <w:t xml:space="preserve"> </w:t>
      </w:r>
      <w:r>
        <w:rPr>
          <w:szCs w:val="22"/>
        </w:rPr>
        <w:t>of the luma component based on adaptive piecewise linear models</w:t>
      </w:r>
      <w:r w:rsidRPr="00C51C30">
        <w:rPr>
          <w:szCs w:val="22"/>
        </w:rPr>
        <w:t xml:space="preserve">; 2) </w:t>
      </w:r>
      <w:r>
        <w:rPr>
          <w:szCs w:val="22"/>
        </w:rPr>
        <w:t>for the chroma components, luma-</w:t>
      </w:r>
      <w:r w:rsidRPr="00C51C30">
        <w:rPr>
          <w:szCs w:val="22"/>
        </w:rPr>
        <w:t xml:space="preserve">dependent </w:t>
      </w:r>
      <w:r>
        <w:rPr>
          <w:szCs w:val="22"/>
        </w:rPr>
        <w:t>chroma residual</w:t>
      </w:r>
      <w:r w:rsidRPr="00C51C30">
        <w:rPr>
          <w:szCs w:val="22"/>
        </w:rPr>
        <w:t xml:space="preserve"> scaling</w:t>
      </w:r>
      <w:r>
        <w:rPr>
          <w:szCs w:val="22"/>
        </w:rPr>
        <w:t xml:space="preserve"> is applied</w:t>
      </w:r>
      <w:r w:rsidRPr="00C51C30">
        <w:rPr>
          <w:szCs w:val="22"/>
        </w:rPr>
        <w:t>.</w:t>
      </w:r>
      <w:bookmarkEnd w:id="1711"/>
      <w:r>
        <w:rPr>
          <w:szCs w:val="22"/>
        </w:rPr>
        <w:t xml:space="preserve"> </w:t>
      </w:r>
      <w:r w:rsidRPr="00673B95">
        <w:rPr>
          <w:szCs w:val="22"/>
        </w:rPr>
        <w:fldChar w:fldCharType="begin"/>
      </w:r>
      <w:r w:rsidRPr="00673B95">
        <w:rPr>
          <w:szCs w:val="22"/>
        </w:rPr>
        <w:instrText xml:space="preserve"> REF _Ref787843 \h </w:instrText>
      </w:r>
      <w:r w:rsidRPr="006A5E9C">
        <w:rPr>
          <w:szCs w:val="22"/>
        </w:rPr>
        <w:instrText xml:space="preserve"> \* MERGEFORMAT </w:instrText>
      </w:r>
      <w:r w:rsidRPr="00673B95">
        <w:rPr>
          <w:szCs w:val="22"/>
        </w:rPr>
      </w:r>
      <w:r w:rsidRPr="00673B95">
        <w:rPr>
          <w:szCs w:val="22"/>
        </w:rPr>
        <w:fldChar w:fldCharType="separate"/>
      </w:r>
      <w:ins w:id="1712" w:author="Browne, Adrian" w:date="2024-06-18T09:52:00Z">
        <w:r w:rsidR="00744D05" w:rsidRPr="00744D05">
          <w:rPr>
            <w:szCs w:val="22"/>
            <w:lang w:val="en-GB"/>
            <w:rPrChange w:id="1713" w:author="Browne, Adrian" w:date="2024-06-18T09:52:00Z">
              <w:rPr>
                <w:b/>
                <w:sz w:val="20"/>
                <w:lang w:val="en-GB"/>
              </w:rPr>
            </w:rPrChange>
          </w:rPr>
          <w:t xml:space="preserve">Figure </w:t>
        </w:r>
        <w:r w:rsidR="00744D05" w:rsidRPr="00744D05">
          <w:rPr>
            <w:noProof/>
            <w:szCs w:val="22"/>
            <w:lang w:val="en-GB"/>
            <w:rPrChange w:id="1714" w:author="Browne, Adrian" w:date="2024-06-18T09:52:00Z">
              <w:rPr>
                <w:b/>
                <w:noProof/>
                <w:sz w:val="20"/>
                <w:lang w:val="en-GB"/>
              </w:rPr>
            </w:rPrChange>
          </w:rPr>
          <w:t>53</w:t>
        </w:r>
      </w:ins>
      <w:del w:id="1715"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53</w:delText>
        </w:r>
      </w:del>
      <w:r w:rsidRPr="00673B95">
        <w:rPr>
          <w:szCs w:val="22"/>
        </w:rPr>
        <w:fldChar w:fldCharType="end"/>
      </w:r>
      <w:r w:rsidRPr="00673B95">
        <w:rPr>
          <w:szCs w:val="22"/>
        </w:rPr>
        <w:t xml:space="preserve"> shows </w:t>
      </w:r>
      <w:r>
        <w:rPr>
          <w:szCs w:val="22"/>
        </w:rPr>
        <w:t xml:space="preserve">the </w:t>
      </w:r>
      <w:r>
        <w:t>LMCS architecture from decoder’s perspective.</w:t>
      </w:r>
      <w:r w:rsidRPr="00D62E7F">
        <w:rPr>
          <w:rFonts w:eastAsiaTheme="minorEastAsia"/>
          <w:lang w:eastAsia="ko-KR"/>
        </w:rPr>
        <w:t xml:space="preserve"> </w:t>
      </w:r>
      <w:r>
        <w:rPr>
          <w:rFonts w:eastAsiaTheme="minorEastAsia"/>
          <w:lang w:eastAsia="ko-KR"/>
        </w:rPr>
        <w:t>T</w:t>
      </w:r>
      <w:r>
        <w:rPr>
          <w:szCs w:val="22"/>
        </w:rPr>
        <w:t xml:space="preserve">he light-blue 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ins w:id="1716" w:author="Browne, Adrian" w:date="2024-06-18T09:52:00Z">
        <w:r w:rsidR="00744D05" w:rsidRPr="00744D05">
          <w:rPr>
            <w:szCs w:val="22"/>
            <w:lang w:val="en-GB"/>
            <w:rPrChange w:id="1717" w:author="Browne, Adrian" w:date="2024-06-18T09:52:00Z">
              <w:rPr>
                <w:b/>
                <w:sz w:val="20"/>
                <w:lang w:val="en-GB"/>
              </w:rPr>
            </w:rPrChange>
          </w:rPr>
          <w:t xml:space="preserve">Figure </w:t>
        </w:r>
        <w:r w:rsidR="00744D05" w:rsidRPr="00744D05">
          <w:rPr>
            <w:noProof/>
            <w:szCs w:val="22"/>
            <w:lang w:val="en-GB"/>
            <w:rPrChange w:id="1718" w:author="Browne, Adrian" w:date="2024-06-18T09:52:00Z">
              <w:rPr>
                <w:b/>
                <w:noProof/>
                <w:sz w:val="20"/>
                <w:lang w:val="en-GB"/>
              </w:rPr>
            </w:rPrChange>
          </w:rPr>
          <w:t>53</w:t>
        </w:r>
      </w:ins>
      <w:del w:id="1719"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53</w:delText>
        </w:r>
      </w:del>
      <w:r w:rsidRPr="00E95ECD">
        <w:rPr>
          <w:szCs w:val="22"/>
        </w:rPr>
        <w:fldChar w:fldCharType="end"/>
      </w:r>
      <w:r>
        <w:rPr>
          <w:szCs w:val="22"/>
        </w:rPr>
        <w:t xml:space="preserve"> indicate where the processing is applied in the mapped domain; and these include the inverse quantization, inverse transform, luma intra prediction and adding of the luma prediction 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ins w:id="1720" w:author="Browne, Adrian" w:date="2024-06-18T09:52:00Z">
        <w:r w:rsidR="00744D05" w:rsidRPr="00744D05">
          <w:rPr>
            <w:szCs w:val="22"/>
            <w:lang w:val="en-GB"/>
            <w:rPrChange w:id="1721" w:author="Browne, Adrian" w:date="2024-06-18T09:52:00Z">
              <w:rPr>
                <w:b/>
                <w:sz w:val="20"/>
                <w:lang w:val="en-GB"/>
              </w:rPr>
            </w:rPrChange>
          </w:rPr>
          <w:t xml:space="preserve">Figure </w:t>
        </w:r>
        <w:r w:rsidR="00744D05" w:rsidRPr="00744D05">
          <w:rPr>
            <w:noProof/>
            <w:szCs w:val="22"/>
            <w:lang w:val="en-GB"/>
            <w:rPrChange w:id="1722" w:author="Browne, Adrian" w:date="2024-06-18T09:52:00Z">
              <w:rPr>
                <w:b/>
                <w:noProof/>
                <w:sz w:val="20"/>
                <w:lang w:val="en-GB"/>
              </w:rPr>
            </w:rPrChange>
          </w:rPr>
          <w:t>53</w:t>
        </w:r>
      </w:ins>
      <w:del w:id="1723"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53</w:delText>
        </w:r>
      </w:del>
      <w:r w:rsidRPr="00E95ECD">
        <w:rPr>
          <w:szCs w:val="22"/>
        </w:rPr>
        <w:fldChar w:fldCharType="end"/>
      </w:r>
      <w:r>
        <w:rPr>
          <w:szCs w:val="22"/>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ins w:id="1724" w:author="Browne, Adrian" w:date="2024-06-18T09:52:00Z">
        <w:r w:rsidR="00744D05" w:rsidRPr="00744D05">
          <w:rPr>
            <w:szCs w:val="22"/>
            <w:lang w:val="en-GB"/>
            <w:rPrChange w:id="1725" w:author="Browne, Adrian" w:date="2024-06-18T09:52:00Z">
              <w:rPr>
                <w:b/>
                <w:sz w:val="20"/>
                <w:lang w:val="en-GB"/>
              </w:rPr>
            </w:rPrChange>
          </w:rPr>
          <w:t xml:space="preserve">Figure </w:t>
        </w:r>
        <w:r w:rsidR="00744D05" w:rsidRPr="00744D05">
          <w:rPr>
            <w:noProof/>
            <w:szCs w:val="22"/>
            <w:lang w:val="en-GB"/>
            <w:rPrChange w:id="1726" w:author="Browne, Adrian" w:date="2024-06-18T09:52:00Z">
              <w:rPr>
                <w:b/>
                <w:noProof/>
                <w:sz w:val="20"/>
                <w:lang w:val="en-GB"/>
              </w:rPr>
            </w:rPrChange>
          </w:rPr>
          <w:t>53</w:t>
        </w:r>
      </w:ins>
      <w:del w:id="1727"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53</w:delText>
        </w:r>
      </w:del>
      <w:r w:rsidRPr="00E95ECD">
        <w:rPr>
          <w:szCs w:val="22"/>
        </w:rPr>
        <w:fldChar w:fldCharType="end"/>
      </w:r>
      <w:r>
        <w:rPr>
          <w:szCs w:val="22"/>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val="en-US" w:eastAsia="ko-KR"/>
        </w:rPr>
        <w:drawing>
          <wp:inline distT="0" distB="0" distL="0" distR="0" wp14:anchorId="6889E2D1" wp14:editId="323A0ABB">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56D15315" w:rsidR="000829B1" w:rsidRDefault="000829B1" w:rsidP="00D5520A">
      <w:pPr>
        <w:jc w:val="center"/>
        <w:rPr>
          <w:b/>
        </w:rPr>
      </w:pPr>
      <w:bookmarkStart w:id="1728"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53</w:t>
      </w:r>
      <w:r w:rsidR="00795046">
        <w:rPr>
          <w:b/>
          <w:sz w:val="20"/>
          <w:lang w:val="en-GB"/>
        </w:rPr>
        <w:fldChar w:fldCharType="end"/>
      </w:r>
      <w:bookmarkEnd w:id="1728"/>
      <w:r w:rsidRPr="00D113C4">
        <w:rPr>
          <w:b/>
          <w:sz w:val="20"/>
        </w:rPr>
        <w:t xml:space="preserve"> – </w:t>
      </w:r>
      <w:r w:rsidRPr="00777DB7">
        <w:rPr>
          <w:b/>
        </w:rPr>
        <w:t xml:space="preserve">Luma mapping with chroma scaling </w:t>
      </w:r>
      <w:r>
        <w:rPr>
          <w:b/>
        </w:rPr>
        <w:t xml:space="preserve">architecture </w:t>
      </w:r>
    </w:p>
    <w:p w14:paraId="5E3D4CE1" w14:textId="77777777" w:rsidR="000829B1" w:rsidRDefault="000829B1" w:rsidP="00CD45EA">
      <w:pPr>
        <w:pStyle w:val="Heading4"/>
        <w:spacing w:before="136"/>
        <w:rPr>
          <w:lang w:eastAsia="ko-KR"/>
        </w:rPr>
      </w:pPr>
      <w:r>
        <w:rPr>
          <w:lang w:eastAsia="ko-KR"/>
        </w:rPr>
        <w:t xml:space="preserve">Luma mapping with piecewise linear model </w:t>
      </w:r>
    </w:p>
    <w:p w14:paraId="70BB4A6C" w14:textId="7E5935F4" w:rsidR="000829B1" w:rsidRPr="006A5E9C" w:rsidRDefault="000829B1" w:rsidP="00CA7357">
      <w:pPr>
        <w:jc w:val="both"/>
        <w:rPr>
          <w:lang w:eastAsia="zh-CN"/>
        </w:rPr>
      </w:pPr>
      <w:bookmarkStart w:id="1729" w:name="_Hlk32937880"/>
      <w:r>
        <w:rPr>
          <w:szCs w:val="22"/>
        </w:rPr>
        <w:t xml:space="preserve">The in-loop mapping of the </w:t>
      </w:r>
      <w:r w:rsidRPr="00C51C30">
        <w:rPr>
          <w:szCs w:val="22"/>
        </w:rPr>
        <w:t>luma component</w:t>
      </w:r>
      <w:r>
        <w:rPr>
          <w:szCs w:val="22"/>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proofErr w:type="spellStart"/>
      <w:r w:rsidRPr="005B734C">
        <w:rPr>
          <w:rFonts w:eastAsiaTheme="minorEastAsia"/>
          <w:i/>
          <w:lang w:eastAsia="ko-KR"/>
        </w:rPr>
        <w:t>FwdMap</w:t>
      </w:r>
      <w:proofErr w:type="spellEnd"/>
      <w:r>
        <w:rPr>
          <w:rFonts w:eastAsiaTheme="minorEastAsia"/>
          <w:lang w:eastAsia="ko-KR"/>
        </w:rPr>
        <w:t xml:space="preserve">, and a corresponding inverse mapping function, </w:t>
      </w:r>
      <w:proofErr w:type="spellStart"/>
      <w:r w:rsidRPr="005B734C">
        <w:rPr>
          <w:rFonts w:eastAsiaTheme="minorEastAsia"/>
          <w:i/>
          <w:lang w:eastAsia="ko-KR"/>
        </w:rPr>
        <w:t>InvMap</w:t>
      </w:r>
      <w:proofErr w:type="spellEnd"/>
      <w:r>
        <w:rPr>
          <w:rFonts w:eastAsiaTheme="minorEastAsia"/>
          <w:lang w:eastAsia="ko-KR"/>
        </w:rPr>
        <w:t xml:space="preserve">. The </w:t>
      </w:r>
      <w:proofErr w:type="spellStart"/>
      <w:r w:rsidRPr="005B734C">
        <w:rPr>
          <w:rFonts w:eastAsiaTheme="minorEastAsia"/>
          <w:i/>
          <w:lang w:eastAsia="ko-KR"/>
        </w:rPr>
        <w:t>FwdMap</w:t>
      </w:r>
      <w:proofErr w:type="spellEnd"/>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proofErr w:type="spellStart"/>
      <w:r w:rsidRPr="005B734C">
        <w:rPr>
          <w:rFonts w:eastAsiaTheme="minorEastAsia"/>
          <w:i/>
          <w:lang w:eastAsia="ko-KR"/>
        </w:rPr>
        <w:t>InvMap</w:t>
      </w:r>
      <w:proofErr w:type="spellEnd"/>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proofErr w:type="spellStart"/>
      <w:r w:rsidRPr="005B734C">
        <w:rPr>
          <w:rFonts w:eastAsiaTheme="minorEastAsia"/>
          <w:i/>
          <w:lang w:eastAsia="ko-KR"/>
        </w:rPr>
        <w:t>FwdMap</w:t>
      </w:r>
      <w:proofErr w:type="spellEnd"/>
      <w:r>
        <w:rPr>
          <w:rFonts w:eastAsiaTheme="minorEastAsia"/>
          <w:lang w:eastAsia="ko-KR"/>
        </w:rPr>
        <w:t xml:space="preserve"> function. </w:t>
      </w:r>
    </w:p>
    <w:p w14:paraId="5C2306A5" w14:textId="09ED422B"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w:t>
      </w:r>
      <w:proofErr w:type="spellStart"/>
      <w:r w:rsidR="00CB7C35">
        <w:t>aps_params_type</w:t>
      </w:r>
      <w:proofErr w:type="spellEnd"/>
      <w:r w:rsidR="00CB7C35">
        <w:t xml:space="preserv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LMCS process as depicted 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ins w:id="1730" w:author="Browne, Adrian" w:date="2024-06-18T09:52:00Z">
        <w:r w:rsidR="00744D05" w:rsidRPr="00744D05">
          <w:rPr>
            <w:szCs w:val="22"/>
            <w:lang w:val="en-GB"/>
            <w:rPrChange w:id="1731" w:author="Browne, Adrian" w:date="2024-06-18T09:52:00Z">
              <w:rPr>
                <w:b/>
                <w:sz w:val="20"/>
                <w:lang w:val="en-GB"/>
              </w:rPr>
            </w:rPrChange>
          </w:rPr>
          <w:t xml:space="preserve">Figure </w:t>
        </w:r>
        <w:r w:rsidR="00744D05" w:rsidRPr="00744D05">
          <w:rPr>
            <w:noProof/>
            <w:szCs w:val="22"/>
            <w:lang w:val="en-GB"/>
            <w:rPrChange w:id="1732" w:author="Browne, Adrian" w:date="2024-06-18T09:52:00Z">
              <w:rPr>
                <w:b/>
                <w:noProof/>
                <w:sz w:val="20"/>
                <w:lang w:val="en-GB"/>
              </w:rPr>
            </w:rPrChange>
          </w:rPr>
          <w:t>53</w:t>
        </w:r>
      </w:ins>
      <w:del w:id="1733"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53</w:delText>
        </w:r>
      </w:del>
      <w:r w:rsidRPr="00E95ECD">
        <w:rPr>
          <w:szCs w:val="22"/>
        </w:rPr>
        <w:fldChar w:fldCharType="end"/>
      </w:r>
      <w:r>
        <w:t xml:space="preserve"> is applied to the current </w:t>
      </w:r>
      <w:r w:rsidR="00CB7C35">
        <w:t>slice</w:t>
      </w:r>
      <w:r>
        <w:t xml:space="preserve">. </w:t>
      </w:r>
      <w:r w:rsidR="00CB7C35">
        <w:t xml:space="preserve">If LMCS is enabled for the current slice, an </w:t>
      </w:r>
      <w:proofErr w:type="spellStart"/>
      <w:r w:rsidR="00CB7C35">
        <w:t>aps_id</w:t>
      </w:r>
      <w:proofErr w:type="spellEnd"/>
      <w:r w:rsidR="00CB7C35">
        <w:t xml:space="preserve">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proofErr w:type="spellStart"/>
      <w:r w:rsidRPr="006A5E9C">
        <w:rPr>
          <w:szCs w:val="22"/>
        </w:rPr>
        <w:t>i-th</w:t>
      </w:r>
      <w:proofErr w:type="spellEnd"/>
      <w:r w:rsidRPr="006A5E9C">
        <w:rPr>
          <w:szCs w:val="22"/>
        </w:rPr>
        <w:t xml:space="preserve"> piece, </w:t>
      </w:r>
      <w:proofErr w:type="spellStart"/>
      <w:r w:rsidRPr="006A5E9C">
        <w:rPr>
          <w:szCs w:val="22"/>
        </w:rPr>
        <w:t>i</w:t>
      </w:r>
      <w:proofErr w:type="spellEnd"/>
      <w:r w:rsidRPr="006A5E9C">
        <w:rPr>
          <w:szCs w:val="22"/>
        </w:rPr>
        <w:t xml:space="preserve"> = 0 …</w:t>
      </w:r>
      <w:r w:rsidRPr="00371E14">
        <w:rPr>
          <w:szCs w:val="22"/>
        </w:rPr>
        <w:t xml:space="preserve"> 1</w:t>
      </w:r>
      <w:r>
        <w:rPr>
          <w:szCs w:val="22"/>
        </w:rPr>
        <w:t>5</w:t>
      </w:r>
      <w:r w:rsidRPr="006A5E9C">
        <w:rPr>
          <w:szCs w:val="22"/>
        </w:rPr>
        <w:t xml:space="preserve">, of the </w:t>
      </w:r>
      <w:proofErr w:type="spellStart"/>
      <w:r w:rsidRPr="006A5E9C">
        <w:rPr>
          <w:rFonts w:eastAsiaTheme="minorEastAsia"/>
          <w:i/>
          <w:szCs w:val="22"/>
          <w:lang w:eastAsia="ko-KR"/>
        </w:rPr>
        <w:t>FwdMap</w:t>
      </w:r>
      <w:proofErr w:type="spellEnd"/>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proofErr w:type="spellStart"/>
      <w:r>
        <w:rPr>
          <w:szCs w:val="22"/>
        </w:rPr>
        <w:t>InputPivot</w:t>
      </w:r>
      <w:proofErr w:type="spellEnd"/>
      <w:r>
        <w:rPr>
          <w:szCs w:val="22"/>
        </w:rPr>
        <w:t xml:space="preserve">[] </w:t>
      </w:r>
      <w:r w:rsidRPr="006A5E9C">
        <w:rPr>
          <w:szCs w:val="22"/>
        </w:rPr>
        <w:t>and two output (mapped) pivot points</w:t>
      </w:r>
      <w:r>
        <w:rPr>
          <w:szCs w:val="22"/>
        </w:rPr>
        <w:t xml:space="preserve"> </w:t>
      </w:r>
      <w:proofErr w:type="spellStart"/>
      <w:r>
        <w:rPr>
          <w:szCs w:val="22"/>
        </w:rPr>
        <w:t>MappedPivot</w:t>
      </w:r>
      <w:proofErr w:type="spellEnd"/>
      <w:r>
        <w:rPr>
          <w:szCs w:val="22"/>
        </w:rPr>
        <w: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1734" w:name="OLE_LINK290"/>
      <w:bookmarkStart w:id="1735" w:name="OLE_LINK303"/>
      <w:bookmarkStart w:id="1736" w:name="OLE_LINK304"/>
      <w:bookmarkEnd w:id="1729"/>
      <w:r w:rsidRPr="006A5E9C">
        <w:rPr>
          <w:rFonts w:eastAsiaTheme="minorEastAsia"/>
          <w:szCs w:val="22"/>
          <w:lang w:eastAsia="ko-KR"/>
        </w:rPr>
        <w:t xml:space="preserve">The </w:t>
      </w:r>
      <w:proofErr w:type="spellStart"/>
      <w:r w:rsidRPr="006A5E9C">
        <w:rPr>
          <w:rFonts w:eastAsiaTheme="minorEastAsia"/>
          <w:szCs w:val="22"/>
          <w:lang w:eastAsia="ko-KR"/>
        </w:rPr>
        <w:t>InputPivot</w:t>
      </w:r>
      <w:proofErr w:type="spellEnd"/>
      <w:r w:rsidRPr="006A5E9C">
        <w:rPr>
          <w:rFonts w:eastAsiaTheme="minorEastAsia"/>
          <w:szCs w:val="22"/>
          <w:lang w:eastAsia="ko-KR"/>
        </w:rPr>
        <w:t xml:space="preserve">[] and </w:t>
      </w:r>
      <w:proofErr w:type="spellStart"/>
      <w:r w:rsidRPr="006A5E9C">
        <w:rPr>
          <w:rFonts w:eastAsiaTheme="minorEastAsia"/>
          <w:szCs w:val="22"/>
          <w:lang w:eastAsia="ko-KR"/>
        </w:rPr>
        <w:t>Map</w:t>
      </w:r>
      <w:r>
        <w:rPr>
          <w:rFonts w:eastAsiaTheme="minorEastAsia"/>
          <w:szCs w:val="22"/>
          <w:lang w:eastAsia="ko-KR"/>
        </w:rPr>
        <w:t>p</w:t>
      </w:r>
      <w:r w:rsidRPr="006A5E9C">
        <w:rPr>
          <w:rFonts w:eastAsiaTheme="minorEastAsia"/>
          <w:szCs w:val="22"/>
          <w:lang w:eastAsia="ko-KR"/>
        </w:rPr>
        <w:t>edPivot</w:t>
      </w:r>
      <w:proofErr w:type="spellEnd"/>
      <w:r w:rsidRPr="006A5E9C">
        <w:rPr>
          <w:rFonts w:eastAsiaTheme="minorEastAsia"/>
          <w:szCs w:val="22"/>
          <w:lang w:eastAsia="ko-KR"/>
        </w:rPr>
        <w: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1737" w:name="OLE_LINK49"/>
      <w:bookmarkStart w:id="1738" w:name="OLE_LINK50"/>
      <w:bookmarkStart w:id="1739" w:name="OLE_LINK42"/>
      <w:bookmarkStart w:id="1740" w:name="OLE_LINK43"/>
      <w:bookmarkStart w:id="1741" w:name="OLE_LINK40"/>
      <w:bookmarkStart w:id="1742"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4400E0" w:rsidRDefault="000829B1" w:rsidP="000613EB">
      <w:pPr>
        <w:pStyle w:val="ListParagraph"/>
        <w:numPr>
          <w:ilvl w:val="0"/>
          <w:numId w:val="25"/>
        </w:numPr>
        <w:tabs>
          <w:tab w:val="left" w:pos="284"/>
          <w:tab w:val="left" w:pos="794"/>
          <w:tab w:val="left" w:pos="1170"/>
          <w:tab w:val="left" w:pos="1588"/>
          <w:tab w:val="left" w:pos="1985"/>
        </w:tabs>
        <w:spacing w:before="136"/>
        <w:rPr>
          <w:sz w:val="22"/>
          <w:lang w:val="en-US"/>
        </w:rPr>
      </w:pPr>
      <w:r w:rsidRPr="00BA2527">
        <w:rPr>
          <w:sz w:val="22"/>
          <w:lang w:val="sv-SE"/>
        </w:rPr>
        <w:t>F</w:t>
      </w:r>
      <w:r w:rsidRPr="004400E0">
        <w:rPr>
          <w:sz w:val="22"/>
          <w:lang w:val="en-US"/>
        </w:rPr>
        <w:t xml:space="preserve">or </w:t>
      </w:r>
      <w:r w:rsidRPr="00BA2527">
        <w:rPr>
          <w:sz w:val="22"/>
          <w:lang w:val="sv-SE"/>
        </w:rPr>
        <w:t xml:space="preserve">i </w:t>
      </w:r>
      <w:r w:rsidRPr="004400E0">
        <w:rPr>
          <w:sz w:val="22"/>
          <w:lang w:val="en-US"/>
        </w:rPr>
        <w:t>=</w:t>
      </w:r>
      <w:r w:rsidRPr="00BA2527">
        <w:rPr>
          <w:sz w:val="22"/>
          <w:lang w:val="sv-SE"/>
        </w:rPr>
        <w:t xml:space="preserve"> </w:t>
      </w:r>
      <w:r w:rsidRPr="004400E0">
        <w:rPr>
          <w:sz w:val="22"/>
          <w:lang w:val="en-US"/>
        </w:rPr>
        <w:t>0:1</w:t>
      </w:r>
      <w:r w:rsidRPr="00BA2527">
        <w:rPr>
          <w:sz w:val="22"/>
          <w:lang w:val="sv-SE"/>
        </w:rPr>
        <w:t>6</w:t>
      </w:r>
      <w:r w:rsidRPr="004400E0">
        <w:rPr>
          <w:sz w:val="22"/>
          <w:lang w:val="en-US"/>
        </w:rPr>
        <w:t xml:space="preserve">, </w:t>
      </w:r>
      <w:proofErr w:type="spellStart"/>
      <w:r w:rsidRPr="004400E0">
        <w:rPr>
          <w:sz w:val="22"/>
          <w:lang w:val="en-US"/>
        </w:rPr>
        <w:t>InputPivot</w:t>
      </w:r>
      <w:proofErr w:type="spellEnd"/>
      <w:r w:rsidRPr="004400E0">
        <w:rPr>
          <w:sz w:val="22"/>
          <w:lang w:val="en-US"/>
        </w:rPr>
        <w:t>[ </w:t>
      </w:r>
      <w:proofErr w:type="spellStart"/>
      <w:r w:rsidRPr="004400E0">
        <w:rPr>
          <w:sz w:val="22"/>
          <w:lang w:val="en-US"/>
        </w:rPr>
        <w:t>i</w:t>
      </w:r>
      <w:proofErr w:type="spellEnd"/>
      <w:r w:rsidRPr="004400E0">
        <w:rPr>
          <w:sz w:val="22"/>
          <w:lang w:val="en-US"/>
        </w:rPr>
        <w:t> ]</w:t>
      </w:r>
      <w:bookmarkEnd w:id="1737"/>
      <w:bookmarkEnd w:id="1738"/>
      <w:r w:rsidRPr="004400E0">
        <w:rPr>
          <w:sz w:val="22"/>
          <w:lang w:val="en-US"/>
        </w:rPr>
        <w:t xml:space="preserve"> = </w:t>
      </w:r>
      <w:proofErr w:type="spellStart"/>
      <w:r w:rsidRPr="004400E0">
        <w:rPr>
          <w:sz w:val="22"/>
          <w:lang w:val="en-US"/>
        </w:rPr>
        <w:t>i</w:t>
      </w:r>
      <w:proofErr w:type="spellEnd"/>
      <w:r w:rsidRPr="004400E0">
        <w:rPr>
          <w:sz w:val="22"/>
          <w:lang w:val="en-US"/>
        </w:rPr>
        <w:t> * </w:t>
      </w:r>
      <w:bookmarkStart w:id="1743" w:name="OLE_LINK76"/>
      <w:bookmarkStart w:id="1744" w:name="OLE_LINK77"/>
      <w:proofErr w:type="spellStart"/>
      <w:r w:rsidRPr="004400E0">
        <w:rPr>
          <w:sz w:val="22"/>
          <w:lang w:val="en-US"/>
        </w:rPr>
        <w:t>OrgCW</w:t>
      </w:r>
      <w:bookmarkEnd w:id="1739"/>
      <w:bookmarkEnd w:id="1740"/>
      <w:bookmarkEnd w:id="1741"/>
      <w:bookmarkEnd w:id="1742"/>
      <w:bookmarkEnd w:id="1743"/>
      <w:bookmarkEnd w:id="1744"/>
      <w:proofErr w:type="spellEnd"/>
    </w:p>
    <w:p w14:paraId="01DC8E8A" w14:textId="357BE6FD"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t xml:space="preserve">For </w:t>
      </w:r>
      <w:proofErr w:type="spellStart"/>
      <w:r w:rsidRPr="00E95ECD">
        <w:rPr>
          <w:rFonts w:eastAsiaTheme="minorEastAsia"/>
          <w:sz w:val="22"/>
          <w:szCs w:val="22"/>
          <w:lang w:eastAsia="ko-KR"/>
        </w:rPr>
        <w:t>i</w:t>
      </w:r>
      <w:proofErr w:type="spellEnd"/>
      <w:r w:rsidRPr="00E95ECD">
        <w:rPr>
          <w:rFonts w:eastAsiaTheme="minorEastAsia"/>
          <w:sz w:val="22"/>
          <w:szCs w:val="22"/>
          <w:lang w:eastAsia="ko-KR"/>
        </w:rPr>
        <w:t>=0:16</w:t>
      </w:r>
      <w:r>
        <w:rPr>
          <w:rFonts w:eastAsiaTheme="minorEastAsia"/>
          <w:sz w:val="22"/>
          <w:szCs w:val="22"/>
          <w:lang w:eastAsia="ko-KR"/>
        </w:rPr>
        <w:t xml:space="preserve">, </w:t>
      </w:r>
      <w:proofErr w:type="spellStart"/>
      <w:r>
        <w:rPr>
          <w:rFonts w:eastAsiaTheme="minorEastAsia"/>
          <w:sz w:val="22"/>
          <w:szCs w:val="22"/>
          <w:lang w:eastAsia="ko-KR"/>
        </w:rPr>
        <w:t>Mapped</w:t>
      </w:r>
      <w:r w:rsidRPr="006A5E9C">
        <w:rPr>
          <w:rFonts w:eastAsiaTheme="minorEastAsia"/>
          <w:sz w:val="22"/>
          <w:szCs w:val="22"/>
          <w:lang w:eastAsia="ko-KR"/>
        </w:rPr>
        <w:t>Pivot</w:t>
      </w:r>
      <w:proofErr w:type="spellEnd"/>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1745" w:name="OLE_LINK73"/>
      <w:r w:rsidRPr="00371E14">
        <w:rPr>
          <w:sz w:val="22"/>
        </w:rPr>
        <w:br/>
      </w:r>
      <w:r w:rsidR="004F1F53">
        <w:rPr>
          <w:sz w:val="22"/>
        </w:rPr>
        <w:tab/>
      </w:r>
      <w:r w:rsidR="004F1F53">
        <w:rPr>
          <w:sz w:val="22"/>
        </w:rPr>
        <w:tab/>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xml:space="preserve"> + 1 ] </w:t>
      </w:r>
      <w:bookmarkEnd w:id="1745"/>
      <w:r>
        <w:rPr>
          <w:sz w:val="22"/>
        </w:rPr>
        <w:t xml:space="preserve">= </w:t>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 + </w:t>
      </w:r>
      <w:bookmarkStart w:id="1746" w:name="OLE_LINK74"/>
      <w:bookmarkStart w:id="1747" w:name="OLE_LINK75"/>
      <w:proofErr w:type="spellStart"/>
      <w:r>
        <w:rPr>
          <w:sz w:val="22"/>
        </w:rPr>
        <w:t>Signalled</w:t>
      </w:r>
      <w:r w:rsidRPr="006A5E9C">
        <w:rPr>
          <w:sz w:val="22"/>
        </w:rPr>
        <w:t>CW</w:t>
      </w:r>
      <w:proofErr w:type="spellEnd"/>
      <w:r w:rsidRPr="006A5E9C">
        <w:rPr>
          <w:sz w:val="22"/>
        </w:rPr>
        <w:t>[ </w:t>
      </w:r>
      <w:proofErr w:type="spellStart"/>
      <w:r w:rsidRPr="006A5E9C">
        <w:rPr>
          <w:sz w:val="22"/>
        </w:rPr>
        <w:t>i</w:t>
      </w:r>
      <w:proofErr w:type="spellEnd"/>
      <w:r w:rsidRPr="006A5E9C">
        <w:rPr>
          <w:sz w:val="22"/>
        </w:rPr>
        <w:t> ]</w:t>
      </w:r>
      <w:bookmarkEnd w:id="1746"/>
      <w:bookmarkEnd w:id="1747"/>
    </w:p>
    <w:bookmarkEnd w:id="1734"/>
    <w:bookmarkEnd w:id="1735"/>
    <w:bookmarkEnd w:id="1736"/>
    <w:p w14:paraId="0554E8DA" w14:textId="63A05173" w:rsidR="000829B1" w:rsidRPr="00371E14" w:rsidRDefault="000829B1" w:rsidP="00CA7357">
      <w:pPr>
        <w:jc w:val="both"/>
      </w:pPr>
      <w:r w:rsidRPr="006A5E9C">
        <w:rPr>
          <w:rFonts w:eastAsiaTheme="minorEastAsia"/>
          <w:szCs w:val="22"/>
          <w:lang w:eastAsia="ko-KR"/>
        </w:rPr>
        <w:t xml:space="preserve">where </w:t>
      </w:r>
      <w:proofErr w:type="spellStart"/>
      <w:r w:rsidRPr="00371E14">
        <w:t>SignalledCW</w:t>
      </w:r>
      <w:proofErr w:type="spellEnd"/>
      <w:r w:rsidRPr="00371E14">
        <w:t>[ </w:t>
      </w:r>
      <w:proofErr w:type="spellStart"/>
      <w:r w:rsidRPr="00371E14">
        <w:t>i</w:t>
      </w:r>
      <w:proofErr w:type="spellEnd"/>
      <w:r w:rsidRPr="00371E14">
        <w:t> ] is the signal</w:t>
      </w:r>
      <w:r w:rsidR="00510FA5">
        <w:t>l</w:t>
      </w:r>
      <w:r w:rsidRPr="00371E14">
        <w:t xml:space="preserve">ed number of codewords for the </w:t>
      </w:r>
      <w:proofErr w:type="spellStart"/>
      <w:r w:rsidRPr="00371E14">
        <w:t>i-th</w:t>
      </w:r>
      <w:proofErr w:type="spellEnd"/>
      <w:r w:rsidRPr="00371E14">
        <w:t xml:space="preserve"> piece. </w:t>
      </w:r>
    </w:p>
    <w:p w14:paraId="2575A6D3" w14:textId="4E6989F0" w:rsidR="000829B1" w:rsidRDefault="000829B1" w:rsidP="00CA7357">
      <w:pPr>
        <w:jc w:val="both"/>
        <w:rPr>
          <w:szCs w:val="22"/>
        </w:rPr>
      </w:pPr>
      <w:r>
        <w:rPr>
          <w:rFonts w:eastAsiaTheme="minorEastAsia"/>
          <w:lang w:eastAsia="ko-KR"/>
        </w:rPr>
        <w:t xml:space="preserve">As shown 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ins w:id="1748" w:author="Browne, Adrian" w:date="2024-06-18T09:52:00Z">
        <w:r w:rsidR="00744D05" w:rsidRPr="00744D05">
          <w:rPr>
            <w:szCs w:val="22"/>
            <w:lang w:val="en-GB"/>
            <w:rPrChange w:id="1749" w:author="Browne, Adrian" w:date="2024-06-18T09:52:00Z">
              <w:rPr>
                <w:b/>
                <w:sz w:val="20"/>
                <w:lang w:val="en-GB"/>
              </w:rPr>
            </w:rPrChange>
          </w:rPr>
          <w:t xml:space="preserve">Figure </w:t>
        </w:r>
        <w:r w:rsidR="00744D05" w:rsidRPr="00744D05">
          <w:rPr>
            <w:noProof/>
            <w:szCs w:val="22"/>
            <w:lang w:val="en-GB"/>
            <w:rPrChange w:id="1750" w:author="Browne, Adrian" w:date="2024-06-18T09:52:00Z">
              <w:rPr>
                <w:b/>
                <w:noProof/>
                <w:sz w:val="20"/>
                <w:lang w:val="en-GB"/>
              </w:rPr>
            </w:rPrChange>
          </w:rPr>
          <w:t>53</w:t>
        </w:r>
      </w:ins>
      <w:del w:id="1751"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53</w:delText>
        </w:r>
      </w:del>
      <w:r w:rsidRPr="00E95ECD">
        <w:rPr>
          <w:szCs w:val="22"/>
        </w:rPr>
        <w:fldChar w:fldCharType="end"/>
      </w:r>
      <w:r>
        <w:rPr>
          <w:szCs w:val="22"/>
        </w:rPr>
        <w:t xml:space="preserve">, for </w:t>
      </w:r>
      <w:bookmarkStart w:id="1752" w:name="_Hlk32939912"/>
      <w:r>
        <w:rPr>
          <w:szCs w:val="22"/>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proofErr w:type="spellStart"/>
      <w:r>
        <w:rPr>
          <w:i/>
          <w:szCs w:val="22"/>
        </w:rPr>
        <w:t>FwdMap</w:t>
      </w:r>
      <w:proofErr w:type="spellEnd"/>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proofErr w:type="spellStart"/>
      <w:r>
        <w:rPr>
          <w:i/>
          <w:szCs w:val="22"/>
        </w:rPr>
        <w:t>FwdMap</w:t>
      </w:r>
      <w:proofErr w:type="spellEnd"/>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1752"/>
    </w:p>
    <w:p w14:paraId="2D8DBCE5" w14:textId="77777777" w:rsidR="000829B1" w:rsidRPr="006A5E9C" w:rsidRDefault="000829B1" w:rsidP="00D5520A">
      <w:pPr>
        <w:jc w:val="both"/>
        <w:rPr>
          <w:lang w:eastAsia="zh-CN"/>
        </w:rPr>
      </w:pPr>
      <w:bookmarkStart w:id="1753"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1753"/>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proofErr w:type="spellStart"/>
      <w:r w:rsidRPr="00825FF9">
        <w:rPr>
          <w:i/>
          <w:lang w:eastAsia="zh-CN"/>
        </w:rPr>
        <w:t>FwdMap</w:t>
      </w:r>
      <w:proofErr w:type="spellEnd"/>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w:t>
      </w:r>
      <w:proofErr w:type="spellStart"/>
      <w:r>
        <w:t>i</w:t>
      </w:r>
      <w:proofErr w:type="spellEnd"/>
      <w:r>
        <w:t xml:space="preserve"> be the piece index, a1, a2 be </w:t>
      </w:r>
      <w:proofErr w:type="spellStart"/>
      <w:r>
        <w:t>InputPivot</w:t>
      </w:r>
      <w:proofErr w:type="spellEnd"/>
      <w:r>
        <w:t>[</w:t>
      </w:r>
      <w:proofErr w:type="spellStart"/>
      <w:r>
        <w:t>i</w:t>
      </w:r>
      <w:proofErr w:type="spellEnd"/>
      <w:r>
        <w:t xml:space="preserve">] and </w:t>
      </w:r>
      <w:proofErr w:type="spellStart"/>
      <w:r>
        <w:t>InputPivot</w:t>
      </w:r>
      <w:proofErr w:type="spellEnd"/>
      <w:r>
        <w:t xml:space="preserve">[i+1], respectively, and </w:t>
      </w:r>
      <w:r w:rsidRPr="00C94A3F">
        <w:t>b1, b</w:t>
      </w:r>
      <w:r w:rsidRPr="006A5E9C">
        <w:t xml:space="preserve">2 be </w:t>
      </w:r>
      <w:proofErr w:type="spellStart"/>
      <w:r>
        <w:t>MappedPivot</w:t>
      </w:r>
      <w:proofErr w:type="spellEnd"/>
      <w:r>
        <w:t>[</w:t>
      </w:r>
      <w:proofErr w:type="spellStart"/>
      <w:r>
        <w:t>i</w:t>
      </w:r>
      <w:proofErr w:type="spellEnd"/>
      <w:r>
        <w:t xml:space="preserve">] and </w:t>
      </w:r>
      <w:proofErr w:type="spellStart"/>
      <w:r>
        <w:t>MappedPivot</w:t>
      </w:r>
      <w:proofErr w:type="spellEnd"/>
      <w:r>
        <w:t xml:space="preserve">[i+1], respectively. The </w:t>
      </w:r>
      <w:proofErr w:type="spellStart"/>
      <w:r>
        <w:t>FwdMap</w:t>
      </w:r>
      <w:proofErr w:type="spellEnd"/>
      <w:r>
        <w:t xml:space="preserve"> function is evaluated as </w:t>
      </w:r>
      <w:r w:rsidRPr="006A5E9C">
        <w:t>follow</w:t>
      </w:r>
      <w:r>
        <w:t xml:space="preserve">s: </w:t>
      </w:r>
    </w:p>
    <w:p w14:paraId="31945607" w14:textId="6F0A829B"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744D05">
        <w:rPr>
          <w:noProof/>
          <w:szCs w:val="22"/>
        </w:rPr>
        <w:t>81</w:t>
      </w:r>
      <w:r w:rsidR="005F7114" w:rsidRPr="00E51F9A">
        <w:rPr>
          <w:noProof/>
          <w:szCs w:val="22"/>
        </w:rPr>
        <w:fldChar w:fldCharType="end"/>
      </w:r>
      <w:r w:rsidR="005F7114" w:rsidRPr="00E51F9A">
        <w:rPr>
          <w:szCs w:val="22"/>
        </w:rPr>
        <w:t>)</w:t>
      </w:r>
    </w:p>
    <w:p w14:paraId="22B5088C" w14:textId="3C0350B1" w:rsidR="000829B1" w:rsidRPr="00DD616F" w:rsidRDefault="000829B1" w:rsidP="00AF3FCF">
      <w:pPr>
        <w:jc w:val="both"/>
      </w:pPr>
      <w:r>
        <w:t xml:space="preserve">The </w:t>
      </w:r>
      <w:proofErr w:type="spellStart"/>
      <w:r>
        <w:t>InvMap</w:t>
      </w:r>
      <w:proofErr w:type="spellEnd"/>
      <w:r>
        <w:t xml:space="preserve">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w:t>
      </w:r>
      <w:proofErr w:type="spellStart"/>
      <w:r w:rsidR="00153069" w:rsidRPr="00153069">
        <w:t>bistream</w:t>
      </w:r>
      <w:proofErr w:type="spellEnd"/>
      <w:r w:rsidR="00153069" w:rsidRPr="00153069">
        <w:t xml:space="preserve"> </w:t>
      </w:r>
      <w:r w:rsidR="004703DB">
        <w:t xml:space="preserve">constraint </w:t>
      </w:r>
      <w:r w:rsidR="00153069" w:rsidRPr="00153069">
        <w:t>on the</w:t>
      </w:r>
      <w:r w:rsidR="004703DB">
        <w:t xml:space="preserve"> values of the output pivot points</w:t>
      </w:r>
      <w:r w:rsidR="00153069" w:rsidRPr="00153069">
        <w:t xml:space="preserve"> </w:t>
      </w:r>
      <w:proofErr w:type="spellStart"/>
      <w:r w:rsidR="004703DB">
        <w:t>MappedPivot</w:t>
      </w:r>
      <w:proofErr w:type="spellEnd"/>
      <w:r w:rsidR="004703DB">
        <w:t>[ </w:t>
      </w:r>
      <w:proofErr w:type="spellStart"/>
      <w:r w:rsidR="004703DB">
        <w:t>i</w:t>
      </w:r>
      <w:proofErr w:type="spellEnd"/>
      <w:r w:rsidR="004703DB" w:rsidRPr="006A5E9C">
        <w:t> ]</w:t>
      </w:r>
      <w:r w:rsidR="004703DB">
        <w:t xml:space="preserve"> as follows. Assume the range of the mapped domain (for 10-bit video, this range is [0, 1023]) is divided into 32 equal pieces. If </w:t>
      </w:r>
      <w:proofErr w:type="spellStart"/>
      <w:r w:rsidR="004703DB">
        <w:t>Mapped</w:t>
      </w:r>
      <w:r w:rsidR="003E284A">
        <w:t>Pivot</w:t>
      </w:r>
      <w:proofErr w:type="spellEnd"/>
      <w:r w:rsidR="003E284A">
        <w:t>[ </w:t>
      </w:r>
      <w:proofErr w:type="spellStart"/>
      <w:r w:rsidR="003E284A">
        <w:t>i</w:t>
      </w:r>
      <w:proofErr w:type="spellEnd"/>
      <w:r w:rsidR="003E284A">
        <w:t> ]</w:t>
      </w:r>
      <w:r w:rsidR="004703DB" w:rsidRPr="006A5E9C">
        <w:t xml:space="preserve"> </w:t>
      </w:r>
      <w:r w:rsidR="004703DB">
        <w:t xml:space="preserve">is not a multiple of 32, then </w:t>
      </w:r>
      <w:proofErr w:type="spellStart"/>
      <w:r w:rsidR="004703DB">
        <w:t>Mapped</w:t>
      </w:r>
      <w:r w:rsidR="004703DB" w:rsidRPr="006A5E9C">
        <w:t>Pivot</w:t>
      </w:r>
      <w:proofErr w:type="spellEnd"/>
      <w:r w:rsidR="004703DB" w:rsidRPr="006A5E9C">
        <w:t>[ </w:t>
      </w:r>
      <w:proofErr w:type="spellStart"/>
      <w:r w:rsidR="004703DB" w:rsidRPr="006A5E9C">
        <w:t>i</w:t>
      </w:r>
      <w:proofErr w:type="spellEnd"/>
      <w:r w:rsidR="004703DB" w:rsidRPr="006A5E9C">
        <w:t xml:space="preserve"> + 1 ] </w:t>
      </w:r>
      <w:r w:rsidR="003E284A">
        <w:t>and</w:t>
      </w:r>
      <w:r w:rsidR="004703DB">
        <w:t xml:space="preserve"> </w:t>
      </w:r>
      <w:proofErr w:type="spellStart"/>
      <w:r w:rsidR="004703DB">
        <w:t>Mapped</w:t>
      </w:r>
      <w:r w:rsidR="004703DB" w:rsidRPr="006A5E9C">
        <w:t>Pivot</w:t>
      </w:r>
      <w:proofErr w:type="spellEnd"/>
      <w:r w:rsidR="004703DB" w:rsidRPr="006A5E9C">
        <w:t>[ </w:t>
      </w:r>
      <w:proofErr w:type="spellStart"/>
      <w:r w:rsidR="004703DB" w:rsidRPr="006A5E9C">
        <w:t>i</w:t>
      </w:r>
      <w:proofErr w:type="spellEnd"/>
      <w:r w:rsidR="004703DB" w:rsidRPr="006A5E9C">
        <w:t> ] </w:t>
      </w:r>
      <w:r w:rsidR="003E284A">
        <w:t>cannot belong to the same piece of the 32 equal-sized pieces</w:t>
      </w:r>
      <w:r w:rsidR="007C1F25">
        <w:t xml:space="preserve">, i.e. </w:t>
      </w:r>
      <w:proofErr w:type="spellStart"/>
      <w:r w:rsidR="007C1F25">
        <w:t>Mapped</w:t>
      </w:r>
      <w:r w:rsidR="007C1F25" w:rsidRPr="006A5E9C">
        <w:t>Pivot</w:t>
      </w:r>
      <w:proofErr w:type="spellEnd"/>
      <w:r w:rsidR="007C1F25" w:rsidRPr="006A5E9C">
        <w:t>[ </w:t>
      </w:r>
      <w:proofErr w:type="spellStart"/>
      <w:r w:rsidR="007C1F25" w:rsidRPr="006A5E9C">
        <w:t>i</w:t>
      </w:r>
      <w:proofErr w:type="spellEnd"/>
      <w:r w:rsidR="007C1F25" w:rsidRPr="006A5E9C">
        <w:t> + 1 ]</w:t>
      </w:r>
      <w:r w:rsidR="007C1F25">
        <w:rPr>
          <w:noProof/>
        </w:rPr>
        <w:t>  </w:t>
      </w:r>
      <w:r w:rsidR="007C1F25" w:rsidRPr="00084198">
        <w:rPr>
          <w:noProof/>
        </w:rPr>
        <w:t>&gt;&gt;</w:t>
      </w:r>
      <w:r w:rsidR="007C1F25">
        <w:rPr>
          <w:noProof/>
        </w:rPr>
        <w:t>  </w:t>
      </w:r>
      <w:r w:rsidR="007C1F25">
        <w:rPr>
          <w:rFonts w:eastAsia="Yu Mincho" w:hint="eastAsia"/>
          <w:noProof/>
          <w:lang w:eastAsia="ja-JP"/>
        </w:rPr>
        <w:t>(</w:t>
      </w:r>
      <w:r w:rsidR="007C1F25">
        <w:rPr>
          <w:rFonts w:eastAsia="Yu Mincho"/>
          <w:noProof/>
          <w:lang w:eastAsia="ja-JP"/>
        </w:rPr>
        <w:t> </w:t>
      </w:r>
      <w:proofErr w:type="spellStart"/>
      <w:r w:rsidR="007C1F25" w:rsidRPr="00084198">
        <w:rPr>
          <w:noProof/>
        </w:rPr>
        <w:t>BitDepth</w:t>
      </w:r>
      <w:r w:rsidR="007C1F25" w:rsidRPr="00084198">
        <w:rPr>
          <w:noProof/>
          <w:vertAlign w:val="subscript"/>
        </w:rPr>
        <w:t>Y</w:t>
      </w:r>
      <w:proofErr w:type="spellEnd"/>
      <w:r w:rsidR="007C1F25">
        <w:rPr>
          <w:noProof/>
          <w:vertAlign w:val="subscript"/>
        </w:rPr>
        <w:t> </w:t>
      </w:r>
      <w:r w:rsidR="001303C4">
        <w:rPr>
          <w:noProof/>
          <w:lang w:eastAsia="ko-KR"/>
        </w:rPr>
        <w:t>−</w:t>
      </w:r>
      <w:r w:rsidR="007C1F25">
        <w:rPr>
          <w:noProof/>
          <w:vertAlign w:val="subscript"/>
        </w:rPr>
        <w:t> </w:t>
      </w:r>
      <w:r w:rsidR="007C1F25" w:rsidRPr="00084198">
        <w:rPr>
          <w:noProof/>
        </w:rPr>
        <w:t>5</w:t>
      </w:r>
      <w:r w:rsidR="007C1F25">
        <w:rPr>
          <w:noProof/>
        </w:rPr>
        <w:t>)</w:t>
      </w:r>
      <w:r w:rsidR="007C1F25" w:rsidRPr="006A5E9C">
        <w:t xml:space="preserve"> </w:t>
      </w:r>
      <w:r w:rsidR="007C1F25">
        <w:t xml:space="preserve">shall not be equal to </w:t>
      </w:r>
      <w:proofErr w:type="spellStart"/>
      <w:r w:rsidR="007C1F25">
        <w:t>Mapped</w:t>
      </w:r>
      <w:r w:rsidR="007C1F25" w:rsidRPr="006A5E9C">
        <w:t>Pivot</w:t>
      </w:r>
      <w:proofErr w:type="spellEnd"/>
      <w:r w:rsidR="007C1F25" w:rsidRPr="006A5E9C">
        <w:t>[ </w:t>
      </w:r>
      <w:proofErr w:type="spellStart"/>
      <w:r w:rsidR="007C1F25" w:rsidRPr="006A5E9C">
        <w:t>i</w:t>
      </w:r>
      <w:proofErr w:type="spellEnd"/>
      <w:r w:rsidR="007C1F25" w:rsidRPr="006A5E9C">
        <w:t> </w:t>
      </w:r>
      <w:r w:rsidR="007C1F25">
        <w:t>]</w:t>
      </w:r>
      <w:r w:rsidR="007C1F25">
        <w:rPr>
          <w:noProof/>
        </w:rPr>
        <w:t>  </w:t>
      </w:r>
      <w:r w:rsidR="007C1F25" w:rsidRPr="00084198">
        <w:rPr>
          <w:noProof/>
        </w:rPr>
        <w:t>&gt;&gt;</w:t>
      </w:r>
      <w:r w:rsidR="007C1F25">
        <w:rPr>
          <w:noProof/>
        </w:rPr>
        <w:t>  </w:t>
      </w:r>
      <w:r w:rsidR="007C1F25">
        <w:rPr>
          <w:rFonts w:eastAsia="Yu Mincho" w:hint="eastAsia"/>
          <w:noProof/>
          <w:lang w:eastAsia="ja-JP"/>
        </w:rPr>
        <w:t>(</w:t>
      </w:r>
      <w:r w:rsidR="007C1F25">
        <w:rPr>
          <w:rFonts w:eastAsia="Yu Mincho"/>
          <w:noProof/>
          <w:lang w:eastAsia="ja-JP"/>
        </w:rPr>
        <w:t> </w:t>
      </w:r>
      <w:proofErr w:type="spellStart"/>
      <w:r w:rsidR="007C1F25" w:rsidRPr="00084198">
        <w:rPr>
          <w:noProof/>
        </w:rPr>
        <w:t>BitDepth</w:t>
      </w:r>
      <w:r w:rsidR="007C1F25" w:rsidRPr="00084198">
        <w:rPr>
          <w:noProof/>
          <w:vertAlign w:val="subscript"/>
        </w:rPr>
        <w:t>Y</w:t>
      </w:r>
      <w:proofErr w:type="spellEnd"/>
      <w:r w:rsidR="007C1F25">
        <w:rPr>
          <w:noProof/>
          <w:vertAlign w:val="subscript"/>
        </w:rPr>
        <w:t> </w:t>
      </w:r>
      <w:r w:rsidR="001303C4">
        <w:rPr>
          <w:noProof/>
          <w:lang w:eastAsia="ko-KR"/>
        </w:rPr>
        <w:t>−</w:t>
      </w:r>
      <w:r w:rsidR="007C1F25">
        <w:rPr>
          <w:noProof/>
          <w:vertAlign w:val="subscript"/>
        </w:rPr>
        <w:t> </w:t>
      </w:r>
      <w:r w:rsidR="007C1F25" w:rsidRPr="00084198">
        <w:rPr>
          <w:noProof/>
        </w:rPr>
        <w:t>5</w:t>
      </w:r>
      <w:r w:rsidR="007C1F25">
        <w:rPr>
          <w:noProof/>
        </w:rPr>
        <w:t>)</w:t>
      </w:r>
      <w:r w:rsidR="004703DB">
        <w:t xml:space="preserve">. Thanks to such bitstream constraint, the </w:t>
      </w:r>
      <w:proofErr w:type="spellStart"/>
      <w:r w:rsidR="00153069" w:rsidRPr="00153069">
        <w:t>InvMap</w:t>
      </w:r>
      <w:proofErr w:type="spellEnd"/>
      <w:r w:rsidR="00153069" w:rsidRPr="00153069">
        <w:t xml:space="preserve">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eastAsia="ko-KR"/>
        </w:rPr>
        <w:t xml:space="preserve">Luma-dependent chroma residual scaling </w:t>
      </w:r>
    </w:p>
    <w:p w14:paraId="59D9CD70" w14:textId="2D5E455C" w:rsidR="000829B1" w:rsidRDefault="000829B1" w:rsidP="00CA7357">
      <w:pPr>
        <w:jc w:val="both"/>
      </w:pPr>
      <w:bookmarkStart w:id="1754" w:name="_Hlk32941028"/>
      <w:r w:rsidRPr="0003080F">
        <w:t xml:space="preserve">Chroma </w:t>
      </w:r>
      <w:r>
        <w:rPr>
          <w:lang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for the chroma blocks whose area is less than or equal to 4.</w:t>
      </w:r>
    </w:p>
    <w:p w14:paraId="13AB1E31" w14:textId="611019ED" w:rsidR="000829B1" w:rsidRDefault="000829B1" w:rsidP="00D5520A">
      <w:pPr>
        <w:spacing w:after="120"/>
        <w:jc w:val="both"/>
      </w:pPr>
      <w:r>
        <w:t xml:space="preserve">Chroma residual scaling depends on the average value of </w:t>
      </w:r>
      <w:r w:rsidR="00304D97" w:rsidRPr="00304D97">
        <w:t>top and/or left reconstructed neighbo</w:t>
      </w:r>
      <w:r w:rsidR="00304D97">
        <w:t>u</w:t>
      </w:r>
      <w:r w:rsidR="00304D97" w:rsidRPr="00304D97">
        <w:t xml:space="preserve">ring luma samples of the current VPDU. If the </w:t>
      </w:r>
      <w:r w:rsidR="00304D97">
        <w:t>current CU</w:t>
      </w:r>
      <w:r w:rsidR="00304D97" w:rsidRPr="00304D97">
        <w:t xml:space="preserve"> is inter 128x128, inter 128x64 and inter 64x128, then the </w:t>
      </w:r>
      <w:r w:rsidR="004703DB">
        <w:t>chroma residual scaling</w:t>
      </w:r>
      <w:r w:rsidR="00304D97" w:rsidRPr="00304D97">
        <w:t xml:space="preserve"> factor derived for the CU associated with the first VPDU is used for all chroma </w:t>
      </w:r>
      <w:r w:rsidR="00304D97">
        <w:t>transform blocks</w:t>
      </w:r>
      <w:r w:rsidR="00304D97" w:rsidRPr="00304D97">
        <w:t xml:space="preserve"> in that CU</w:t>
      </w:r>
      <w: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ins w:id="1755" w:author="Browne, Adrian" w:date="2024-06-18T09:52:00Z">
        <w:r w:rsidR="00744D05" w:rsidRPr="00744D05">
          <w:rPr>
            <w:szCs w:val="22"/>
            <w:lang w:val="en-GB"/>
            <w:rPrChange w:id="1756" w:author="Browne, Adrian" w:date="2024-06-18T09:52:00Z">
              <w:rPr>
                <w:b/>
                <w:sz w:val="20"/>
                <w:lang w:val="en-GB"/>
              </w:rPr>
            </w:rPrChange>
          </w:rPr>
          <w:t xml:space="preserve">Figure </w:t>
        </w:r>
        <w:r w:rsidR="00744D05" w:rsidRPr="00744D05">
          <w:rPr>
            <w:noProof/>
            <w:szCs w:val="22"/>
            <w:lang w:val="en-GB"/>
            <w:rPrChange w:id="1757" w:author="Browne, Adrian" w:date="2024-06-18T09:52:00Z">
              <w:rPr>
                <w:b/>
                <w:noProof/>
                <w:sz w:val="20"/>
                <w:lang w:val="en-GB"/>
              </w:rPr>
            </w:rPrChange>
          </w:rPr>
          <w:t>53</w:t>
        </w:r>
      </w:ins>
      <w:del w:id="1758"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53</w:delText>
        </w:r>
      </w:del>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proofErr w:type="spellStart"/>
      <w:r w:rsidRPr="00600D1F">
        <w:rPr>
          <w:i/>
          <w:iCs/>
          <w:sz w:val="22"/>
        </w:rPr>
        <w:t>InvMap</w:t>
      </w:r>
      <w:proofErr w:type="spellEnd"/>
      <w:r w:rsidRPr="005B734C">
        <w:rPr>
          <w:iCs/>
          <w:sz w:val="22"/>
        </w:rPr>
        <w:t xml:space="preserve"> </w:t>
      </w:r>
      <w:r>
        <w:rPr>
          <w:iCs/>
          <w:sz w:val="22"/>
        </w:rPr>
        <w:t>function</w:t>
      </w:r>
      <w:r w:rsidRPr="005B734C">
        <w:rPr>
          <w:iCs/>
          <w:sz w:val="22"/>
        </w:rPr>
        <w:t>.</w:t>
      </w:r>
    </w:p>
    <w:bookmarkStart w:id="1759" w:name="OLE_LINK51"/>
    <w:bookmarkStart w:id="1760" w:name="OLE_LINK84"/>
    <w:bookmarkStart w:id="1761" w:name="OLE_LINK94"/>
    <w:p w14:paraId="11FDF3ED" w14:textId="7F0F0D86" w:rsidR="000829B1" w:rsidRPr="005B734C" w:rsidRDefault="0060255F"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1759"/>
      <w:bookmarkEnd w:id="1760"/>
      <w:bookmarkEnd w:id="1761"/>
      <w:r w:rsidR="000829B1" w:rsidRPr="005B734C">
        <w:rPr>
          <w:iCs/>
          <w:sz w:val="22"/>
        </w:rPr>
        <w:t xml:space="preserve">= </w:t>
      </w:r>
      <w:bookmarkStart w:id="1762" w:name="OLE_LINK269"/>
      <w:r w:rsidR="000829B1" w:rsidRPr="005B734C">
        <w:rPr>
          <w:iCs/>
          <w:sz w:val="22"/>
        </w:rPr>
        <w:t>cScaleInv</w:t>
      </w:r>
      <w:bookmarkEnd w:id="1762"/>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proofErr w:type="spellStart"/>
      <w:r w:rsidR="000829B1" w:rsidRPr="005B734C">
        <w:rPr>
          <w:iCs/>
          <w:sz w:val="22"/>
        </w:rPr>
        <w:t>cScaleInv</w:t>
      </w:r>
      <w:proofErr w:type="spellEnd"/>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proofErr w:type="spellStart"/>
      <w:r w:rsidR="00D01835">
        <w:rPr>
          <w:sz w:val="22"/>
        </w:rPr>
        <w:t>Signalled</w:t>
      </w:r>
      <w:r w:rsidR="00D01835" w:rsidRPr="006A5E9C">
        <w:rPr>
          <w:sz w:val="22"/>
        </w:rPr>
        <w:t>CW</w:t>
      </w:r>
      <w:proofErr w:type="spellEnd"/>
      <w:r w:rsidR="00D01835" w:rsidRPr="006A5E9C">
        <w:rPr>
          <w:sz w:val="22"/>
        </w:rPr>
        <w:t>[ </w:t>
      </w:r>
      <w:proofErr w:type="spellStart"/>
      <w:r w:rsidR="00D01835" w:rsidRPr="006A5E9C">
        <w:rPr>
          <w:sz w:val="22"/>
        </w:rPr>
        <w:t>i</w:t>
      </w:r>
      <w:proofErr w:type="spellEnd"/>
      <w:r w:rsidR="00D01835" w:rsidRPr="006A5E9C">
        <w:rPr>
          <w:sz w:val="22"/>
        </w:rPr>
        <w:t> ]</w:t>
      </w:r>
      <w:r w:rsidR="00D01835">
        <w:rPr>
          <w:sz w:val="22"/>
        </w:rPr>
        <w:t xml:space="preserve"> and a offset value </w:t>
      </w:r>
      <w:proofErr w:type="spellStart"/>
      <w:r w:rsidR="00D01835">
        <w:rPr>
          <w:sz w:val="22"/>
        </w:rPr>
        <w:t>sginalled</w:t>
      </w:r>
      <w:proofErr w:type="spellEnd"/>
      <w:r w:rsidR="00D01835">
        <w:rPr>
          <w:sz w:val="22"/>
        </w:rPr>
        <w:t xml:space="preserve">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eastAsia="ko-KR"/>
        </w:rPr>
      </w:pPr>
      <w:bookmarkStart w:id="1763" w:name="OLE_LINK273"/>
      <w:bookmarkStart w:id="1764" w:name="OLE_LINK293"/>
      <w:bookmarkStart w:id="1765" w:name="OLE_LINK294"/>
      <w:bookmarkStart w:id="1766" w:name="OLE_LINK295"/>
      <w:bookmarkEnd w:id="1754"/>
      <w:r>
        <w:rPr>
          <w:lang w:eastAsia="ko-KR"/>
        </w:rPr>
        <w:t>Encoder-side LMCS parameter estimation</w:t>
      </w:r>
      <w:bookmarkEnd w:id="1763"/>
    </w:p>
    <w:bookmarkEnd w:id="1764"/>
    <w:bookmarkEnd w:id="1765"/>
    <w:bookmarkEnd w:id="1766"/>
    <w:p w14:paraId="4E238DDB" w14:textId="7573E82E"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xml:space="preserve">, the encoder algorithm is based on local luma variance and optimized for PSNR metrics. For HDR PQ sequences, the encoder algorithm is based on luma values and optimized for </w:t>
      </w:r>
      <w:proofErr w:type="spellStart"/>
      <w:r>
        <w:t>wPSNR</w:t>
      </w:r>
      <w:proofErr w:type="spellEnd"/>
      <w:r>
        <w:t xml:space="preserve">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29A16C69" w:rsidR="00074A6B" w:rsidRDefault="00074A6B" w:rsidP="00CA7357">
      <w:pPr>
        <w:jc w:val="both"/>
      </w:pPr>
      <w:r>
        <w:t xml:space="preserve">The basic idea of the </w:t>
      </w:r>
      <w:r w:rsidR="00AB5B94">
        <w:t>VTM</w:t>
      </w:r>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proofErr w:type="spellStart"/>
      <w:r w:rsidR="000B4028">
        <w:rPr>
          <w:sz w:val="22"/>
          <w:szCs w:val="22"/>
        </w:rPr>
        <w:t>winSize</w:t>
      </w:r>
      <w:proofErr w:type="spellEnd"/>
      <w:r w:rsidR="000B4028">
        <w:rPr>
          <w:sz w:val="22"/>
          <w:szCs w:val="22"/>
        </w:rPr>
        <w:t xml:space="preserve"> x </w:t>
      </w:r>
      <w:proofErr w:type="spellStart"/>
      <w:r w:rsidR="000B4028">
        <w:rPr>
          <w:sz w:val="22"/>
          <w:szCs w:val="22"/>
        </w:rPr>
        <w:t>winSize</w:t>
      </w:r>
      <w:proofErr w:type="spellEnd"/>
      <w:r w:rsidR="000B4028">
        <w:rPr>
          <w:sz w:val="22"/>
          <w:szCs w:val="22"/>
        </w:rPr>
        <w:t xml:space="preserve"> (</w:t>
      </w:r>
      <m:oMath>
        <m:r>
          <w:rPr>
            <w:rFonts w:ascii="Cambria Math" w:hAnsi="Cambria Math"/>
            <w:sz w:val="22"/>
            <w:szCs w:val="22"/>
          </w:rPr>
          <m:t>winSize=</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min(width,height)</m:t>
                </m:r>
              </m:num>
              <m:den>
                <m:r>
                  <w:rPr>
                    <w:rFonts w:ascii="Cambria Math" w:hAnsi="Cambria Math"/>
                    <w:sz w:val="22"/>
                    <w:szCs w:val="22"/>
                  </w:rPr>
                  <m:t>240</m:t>
                </m:r>
              </m:den>
            </m:f>
          </m:e>
        </m:d>
        <m:r>
          <w:rPr>
            <w:rFonts w:ascii="Cambria Math" w:hAnsi="Cambria Math"/>
            <w:sz w:val="22"/>
            <w:szCs w:val="22"/>
          </w:rPr>
          <m:t>*2+1</m:t>
        </m:r>
      </m:oMath>
      <w:r w:rsidR="000B4028">
        <w:rPr>
          <w:sz w:val="22"/>
          <w:szCs w:val="22"/>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w:t>
      </w:r>
      <w:proofErr w:type="spellStart"/>
      <w:r>
        <w:rPr>
          <w:sz w:val="22"/>
          <w:szCs w:val="22"/>
        </w:rPr>
        <w:t>th</w:t>
      </w:r>
      <w:proofErr w:type="spellEnd"/>
      <w:r>
        <w:rPr>
          <w:sz w:val="22"/>
          <w:szCs w:val="22"/>
        </w:rPr>
        <w:t xml:space="preserve"> </w:t>
      </w:r>
      <w:r w:rsidRPr="006A5E9C">
        <w:rPr>
          <w:sz w:val="22"/>
          <w:szCs w:val="22"/>
        </w:rPr>
        <w:t>piece</w:t>
      </w:r>
      <w:r>
        <w:rPr>
          <w:sz w:val="22"/>
          <w:szCs w:val="22"/>
        </w:rPr>
        <w:t xml:space="preserve">. </w:t>
      </w:r>
    </w:p>
    <w:p w14:paraId="28E2760E" w14:textId="7555F3A5" w:rsidR="00074A6B" w:rsidRPr="006A5E9C" w:rsidRDefault="00074A6B" w:rsidP="00227BD1">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w:t>
      </w:r>
      <w:proofErr w:type="spellStart"/>
      <w:r w:rsidRPr="006A5E9C">
        <w:rPr>
          <w:sz w:val="22"/>
          <w:szCs w:val="22"/>
        </w:rPr>
        <w:t>bin_var</w:t>
      </w:r>
      <w:proofErr w:type="spellEnd"/>
      <w:r w:rsidRPr="006A5E9C">
        <w:rPr>
          <w:sz w:val="22"/>
          <w:szCs w:val="22"/>
        </w:rPr>
        <w:t>)</w:t>
      </w:r>
    </w:p>
    <w:p w14:paraId="04DAF113" w14:textId="424DB37E" w:rsidR="000B4028" w:rsidRPr="00FF5909" w:rsidRDefault="00792CEF" w:rsidP="00227BD1">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rPr>
      </w:pPr>
      <m:oMath>
        <m:r>
          <w:rPr>
            <w:rFonts w:ascii="Cambria Math" w:hAnsi="Cambria Math"/>
            <w:szCs w:val="22"/>
          </w:rPr>
          <m:t>binCW[i]=round</m:t>
        </m:r>
        <m:d>
          <m:dPr>
            <m:ctrlPr>
              <w:rPr>
                <w:rFonts w:ascii="Cambria Math" w:hAnsi="Cambria Math"/>
                <w:i/>
                <w:szCs w:val="22"/>
              </w:rPr>
            </m:ctrlPr>
          </m:dPr>
          <m:e>
            <m:f>
              <m:fPr>
                <m:ctrlPr>
                  <w:rPr>
                    <w:rFonts w:ascii="Cambria Math" w:hAnsi="Cambria Math"/>
                    <w:i/>
                    <w:szCs w:val="22"/>
                  </w:rPr>
                </m:ctrlPr>
              </m:fPr>
              <m:num>
                <m:r>
                  <w:rPr>
                    <w:rFonts w:ascii="Cambria Math" w:hAnsi="Cambria Math"/>
                    <w:szCs w:val="22"/>
                  </w:rPr>
                  <m:t>totalCW</m:t>
                </m:r>
              </m:num>
              <m:den>
                <m:r>
                  <w:rPr>
                    <w:rFonts w:ascii="Cambria Math" w:hAnsi="Cambria Math"/>
                    <w:szCs w:val="22"/>
                  </w:rPr>
                  <m:t>endIdx-startIdx+1</m:t>
                </m:r>
              </m:den>
            </m:f>
          </m:e>
        </m:d>
      </m:oMath>
      <w:r w:rsidRPr="00153BB3">
        <w:rPr>
          <w:szCs w:val="22"/>
        </w:rPr>
        <w:t xml:space="preserve">, </w:t>
      </w:r>
      <w:r w:rsidR="00792CEF">
        <w:rPr>
          <w:rFonts w:eastAsia="MS Mincho"/>
          <w:szCs w:val="22"/>
        </w:rPr>
        <w:t>w</w:t>
      </w:r>
      <w:r w:rsidRPr="00C37FFC">
        <w:rPr>
          <w:rFonts w:eastAsia="MS Mincho"/>
          <w:szCs w:val="22"/>
        </w:rPr>
        <w:t xml:space="preserve">here </w:t>
      </w:r>
      <m:oMath>
        <m:r>
          <w:rPr>
            <w:rFonts w:ascii="Cambria Math" w:hAnsi="Cambria Math"/>
            <w:szCs w:val="22"/>
          </w:rPr>
          <m:t>binCW[i]</m:t>
        </m:r>
      </m:oMath>
      <w:r w:rsidRPr="00C37FFC">
        <w:rPr>
          <w:rFonts w:eastAsia="MS Mincho"/>
          <w:szCs w:val="22"/>
        </w:rPr>
        <w:t xml:space="preserve"> is the number of codewords allocated to the </w:t>
      </w:r>
      <w:proofErr w:type="spellStart"/>
      <w:r w:rsidRPr="00C37FFC">
        <w:rPr>
          <w:rFonts w:eastAsia="MS Mincho"/>
          <w:i/>
          <w:szCs w:val="22"/>
        </w:rPr>
        <w:t>i</w:t>
      </w:r>
      <w:r w:rsidR="00792CEF">
        <w:rPr>
          <w:rFonts w:eastAsia="MS Mincho"/>
          <w:i/>
          <w:szCs w:val="22"/>
        </w:rPr>
        <w:t>-</w:t>
      </w:r>
      <w:r w:rsidRPr="00C37FFC">
        <w:rPr>
          <w:rFonts w:eastAsia="MS Mincho"/>
          <w:szCs w:val="22"/>
        </w:rPr>
        <w:t>th</w:t>
      </w:r>
      <w:proofErr w:type="spellEnd"/>
      <w:r w:rsidRPr="00C37FFC">
        <w:rPr>
          <w:rFonts w:eastAsia="MS Mincho"/>
          <w:szCs w:val="22"/>
        </w:rPr>
        <w:t xml:space="preserve"> </w:t>
      </w:r>
      <w:r w:rsidR="00792CEF">
        <w:rPr>
          <w:rFonts w:eastAsia="MS Mincho"/>
          <w:szCs w:val="22"/>
        </w:rPr>
        <w:t>piece</w:t>
      </w:r>
      <w:r w:rsidRPr="00C37FFC">
        <w:rPr>
          <w:rFonts w:eastAsia="MS Mincho"/>
          <w:szCs w:val="22"/>
        </w:rPr>
        <w:t xml:space="preserve">, </w:t>
      </w:r>
      <m:oMath>
        <m:r>
          <w:rPr>
            <w:rFonts w:ascii="Cambria Math" w:hAnsi="Cambria Math"/>
            <w:szCs w:val="22"/>
          </w:rPr>
          <m:t>totalCW</m:t>
        </m:r>
      </m:oMath>
      <w:r w:rsidRPr="00C37FFC">
        <w:rPr>
          <w:rFonts w:eastAsia="MS Mincho"/>
          <w:szCs w:val="22"/>
        </w:rPr>
        <w:t xml:space="preserve"> is the total number of codewords allowed, and </w:t>
      </w:r>
      <m:oMath>
        <m:r>
          <w:rPr>
            <w:rFonts w:ascii="Cambria Math" w:hAnsi="Cambria Math"/>
            <w:szCs w:val="22"/>
          </w:rPr>
          <m:t>startIdx</m:t>
        </m:r>
      </m:oMath>
      <w:r w:rsidRPr="00C37FFC">
        <w:rPr>
          <w:rFonts w:eastAsia="MS Mincho"/>
          <w:szCs w:val="22"/>
        </w:rPr>
        <w:t xml:space="preserve"> and </w:t>
      </w:r>
      <m:oMath>
        <m:r>
          <w:rPr>
            <w:rFonts w:ascii="Cambria Math" w:hAnsi="Cambria Math"/>
            <w:szCs w:val="22"/>
          </w:rPr>
          <m:t>endIdx</m:t>
        </m:r>
      </m:oMath>
      <w:r w:rsidRPr="00C37FFC">
        <w:rPr>
          <w:rFonts w:eastAsia="MS Mincho"/>
          <w:szCs w:val="22"/>
        </w:rPr>
        <w:t xml:space="preserve"> are the index values f</w:t>
      </w:r>
      <w:r w:rsidR="00792CEF">
        <w:rPr>
          <w:rFonts w:eastAsia="MS Mincho"/>
          <w:szCs w:val="22"/>
        </w:rPr>
        <w:t>or the first and last valid piece, respectively</w:t>
      </w:r>
      <w:r w:rsidRPr="00C37FFC">
        <w:rPr>
          <w:rFonts w:eastAsia="MS Mincho"/>
          <w:szCs w:val="22"/>
        </w:rPr>
        <w:t>.</w:t>
      </w:r>
    </w:p>
    <w:p w14:paraId="7F15EA29" w14:textId="66001C5C" w:rsidR="000B4028"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pPr>
      <w:r>
        <w:t xml:space="preserve">if </w:t>
      </w:r>
      <m:oMath>
        <m:r>
          <w:rPr>
            <w:rFonts w:ascii="Cambria Math" w:hAnsi="Cambria Math"/>
          </w:rPr>
          <m:t>normVar&lt;1.0,</m:t>
        </m:r>
      </m:oMath>
    </w:p>
    <w:p w14:paraId="534BE97B" w14:textId="6B46F4B9" w:rsidR="000B4028" w:rsidRPr="00F12686" w:rsidRDefault="000B4028" w:rsidP="00D5520A">
      <w:pPr>
        <w:ind w:left="720"/>
        <w:jc w:val="right"/>
      </w:pPr>
      <m:oMath>
        <m:r>
          <w:rPr>
            <w:rFonts w:ascii="Cambria Math" w:hAnsi="Cambria Math"/>
          </w:rPr>
          <m:t>binCW[i]=</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+delta1,</m:t>
                  </m:r>
                </m:e>
                <m:e>
                  <m:r>
                    <w:rPr>
                      <w:rFonts w:ascii="Cambria Math" w:hAnsi="Cambria Math"/>
                    </w:rPr>
                    <m:t>0.8≤normVar&lt;0.9</m:t>
                  </m:r>
                </m:e>
              </m:m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+delta2,</m:t>
                  </m:r>
                </m:e>
                <m:e>
                  <m:r>
                    <w:rPr>
                      <w:rFonts w:ascii="Cambria Math" w:hAnsi="Cambria Math"/>
                    </w:rPr>
                    <m:t>normVar&lt;0.8</m:t>
                  </m:r>
                </m:e>
              </m:mr>
            </m:m>
          </m:e>
        </m:d>
      </m:oMath>
      <w:r>
        <w:tab/>
      </w:r>
      <w:r w:rsidR="00615BF1">
        <w:tab/>
      </w:r>
      <w:r w:rsidR="00615BF1" w:rsidRPr="00E51F9A">
        <w:rPr>
          <w:szCs w:val="22"/>
        </w:rPr>
        <w:t>(</w:t>
      </w:r>
      <w:r w:rsidR="00615BF1" w:rsidRPr="00E51F9A">
        <w:rPr>
          <w:rFonts w:eastAsia="Malgun Gothic" w:hint="eastAsia"/>
          <w:szCs w:val="22"/>
          <w:lang w:eastAsia="ko-KR"/>
        </w:rPr>
        <w:t>3</w:t>
      </w:r>
      <w:r w:rsidR="00615BF1" w:rsidRPr="00E51F9A">
        <w:rPr>
          <w:rFonts w:eastAsia="Malgun Gothic"/>
          <w:szCs w:val="22"/>
          <w:lang w:eastAsia="ko-KR"/>
        </w:rPr>
        <w:t>-</w:t>
      </w:r>
      <w:r w:rsidR="00615BF1" w:rsidRPr="00E51F9A">
        <w:rPr>
          <w:noProof/>
          <w:szCs w:val="22"/>
        </w:rPr>
        <w:fldChar w:fldCharType="begin"/>
      </w:r>
      <w:r w:rsidR="00615BF1" w:rsidRPr="00E51F9A">
        <w:rPr>
          <w:noProof/>
          <w:szCs w:val="22"/>
        </w:rPr>
        <w:instrText xml:space="preserve"> SEQ Eq \* MERGEFORMAT </w:instrText>
      </w:r>
      <w:r w:rsidR="00615BF1" w:rsidRPr="00E51F9A">
        <w:rPr>
          <w:noProof/>
          <w:szCs w:val="22"/>
        </w:rPr>
        <w:fldChar w:fldCharType="separate"/>
      </w:r>
      <w:r w:rsidR="00744D05">
        <w:rPr>
          <w:noProof/>
          <w:szCs w:val="22"/>
        </w:rPr>
        <w:t>82</w:t>
      </w:r>
      <w:r w:rsidR="00615BF1" w:rsidRPr="00E51F9A">
        <w:rPr>
          <w:noProof/>
          <w:szCs w:val="22"/>
        </w:rPr>
        <w:fldChar w:fldCharType="end"/>
      </w:r>
      <w:r w:rsidR="00615BF1" w:rsidRPr="00E51F9A">
        <w:rPr>
          <w:szCs w:val="22"/>
        </w:rPr>
        <w:t>)</w:t>
      </w:r>
    </w:p>
    <w:p w14:paraId="224905BA" w14:textId="77777777" w:rsidR="000B4028" w:rsidRPr="0022439A" w:rsidRDefault="000B4028" w:rsidP="009C5E4D">
      <w:pPr>
        <w:ind w:left="720"/>
      </w:pPr>
      <w:r>
        <w:t xml:space="preserve">else if </w:t>
      </w:r>
      <m:oMath>
        <m:r>
          <w:rPr>
            <w:rFonts w:ascii="Cambria Math" w:hAnsi="Cambria Math"/>
          </w:rPr>
          <m:t>normVar&gt;1.0</m:t>
        </m:r>
      </m:oMath>
      <w:r>
        <w:t>,</w:t>
      </w:r>
    </w:p>
    <w:p w14:paraId="666D7594" w14:textId="2CFAF9AF" w:rsidR="000B4028" w:rsidRPr="00F12686" w:rsidRDefault="000B4028" w:rsidP="00E67D0E">
      <w:pPr>
        <w:ind w:left="720"/>
        <w:jc w:val="right"/>
      </w:pPr>
      <m:oMath>
        <m:r>
          <w:rPr>
            <w:rFonts w:ascii="Cambria Math" w:hAnsi="Cambria Math"/>
          </w:rPr>
          <m:t>binCW[i]=</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-delta1,</m:t>
                  </m:r>
                </m:e>
                <m:e>
                  <m:r>
                    <w:rPr>
                      <w:rFonts w:ascii="Cambria Math" w:hAnsi="Cambria Math"/>
                    </w:rPr>
                    <m:t>1.1&lt;normVar≤1.2</m:t>
                  </m:r>
                </m:e>
              </m:m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-delta2,</m:t>
                  </m:r>
                </m:e>
                <m:e>
                  <m:r>
                    <w:rPr>
                      <w:rFonts w:ascii="Cambria Math" w:hAnsi="Cambria Math"/>
                    </w:rPr>
                    <m:t>normVar&gt;1.2</m:t>
                  </m:r>
                </m:e>
              </m:mr>
            </m:m>
          </m:e>
        </m:d>
      </m:oMath>
      <w:r w:rsidR="00615BF1">
        <w:tab/>
      </w:r>
      <w:r w:rsidR="00615BF1">
        <w:tab/>
      </w:r>
      <w:r w:rsidR="00615BF1" w:rsidRPr="00E51F9A">
        <w:rPr>
          <w:szCs w:val="22"/>
        </w:rPr>
        <w:t>(</w:t>
      </w:r>
      <w:r w:rsidR="00615BF1" w:rsidRPr="00E51F9A">
        <w:rPr>
          <w:rFonts w:eastAsia="Malgun Gothic" w:hint="eastAsia"/>
          <w:szCs w:val="22"/>
          <w:lang w:eastAsia="ko-KR"/>
        </w:rPr>
        <w:t>3</w:t>
      </w:r>
      <w:r w:rsidR="00615BF1" w:rsidRPr="00E51F9A">
        <w:rPr>
          <w:rFonts w:eastAsia="Malgun Gothic"/>
          <w:szCs w:val="22"/>
          <w:lang w:eastAsia="ko-KR"/>
        </w:rPr>
        <w:t>-</w:t>
      </w:r>
      <w:r w:rsidR="00615BF1" w:rsidRPr="00E51F9A">
        <w:rPr>
          <w:noProof/>
          <w:szCs w:val="22"/>
        </w:rPr>
        <w:fldChar w:fldCharType="begin"/>
      </w:r>
      <w:r w:rsidR="00615BF1" w:rsidRPr="00E51F9A">
        <w:rPr>
          <w:noProof/>
          <w:szCs w:val="22"/>
        </w:rPr>
        <w:instrText xml:space="preserve"> SEQ Eq \* MERGEFORMAT </w:instrText>
      </w:r>
      <w:r w:rsidR="00615BF1" w:rsidRPr="00E51F9A">
        <w:rPr>
          <w:noProof/>
          <w:szCs w:val="22"/>
        </w:rPr>
        <w:fldChar w:fldCharType="separate"/>
      </w:r>
      <w:r w:rsidR="00744D05">
        <w:rPr>
          <w:noProof/>
          <w:szCs w:val="22"/>
        </w:rPr>
        <w:t>83</w:t>
      </w:r>
      <w:r w:rsidR="00615BF1" w:rsidRPr="00E51F9A">
        <w:rPr>
          <w:noProof/>
          <w:szCs w:val="22"/>
        </w:rPr>
        <w:fldChar w:fldCharType="end"/>
      </w:r>
      <w:r w:rsidR="00615BF1" w:rsidRPr="00E51F9A">
        <w:rPr>
          <w:szCs w:val="22"/>
        </w:rPr>
        <w:t>)</w:t>
      </w:r>
    </w:p>
    <w:p w14:paraId="104493C6" w14:textId="64F84112" w:rsidR="000B4028" w:rsidRPr="00FF5909" w:rsidRDefault="000B4028" w:rsidP="00AF3FCF">
      <w:pPr>
        <w:ind w:left="720"/>
        <w:jc w:val="both"/>
      </w:pPr>
      <w:r>
        <w:t xml:space="preserve">where </w:t>
      </w:r>
      <m:oMath>
        <m:r>
          <w:rPr>
            <w:rFonts w:ascii="Cambria Math" w:hAnsi="Cambria Math"/>
          </w:rPr>
          <m:t>normVar=binVar[i]/meanVar</m:t>
        </m:r>
      </m:oMath>
      <w:r>
        <w:t xml:space="preserve">, </w:t>
      </w:r>
      <m:oMath>
        <m:r>
          <w:rPr>
            <w:rFonts w:ascii="Cambria Math" w:hAnsi="Cambria Math"/>
          </w:rPr>
          <m:t>delta1=round</m:t>
        </m:r>
        <m:d>
          <m:dPr>
            <m:ctrlPr>
              <w:rPr>
                <w:rFonts w:ascii="Cambria Math" w:hAnsi="Cambria Math"/>
                <w:i/>
              </w:rPr>
            </m:ctrlPr>
          </m:dPr>
          <m:e>
            <m:r>
              <w:rPr>
                <w:rFonts w:ascii="Cambria Math" w:hAnsi="Cambria Math"/>
              </w:rPr>
              <m:t>10*</m:t>
            </m:r>
            <m:r>
              <w:rPr>
                <w:rFonts w:ascii="Cambria Math" w:hAnsi="Cambria Math"/>
              </w:rPr>
              <m:t>hist</m:t>
            </m:r>
          </m:e>
        </m:d>
        <m:r>
          <w:rPr>
            <w:rFonts w:ascii="Cambria Math" w:hAnsi="Cambria Math"/>
          </w:rPr>
          <m:t>, delta2=round</m:t>
        </m:r>
        <m:d>
          <m:dPr>
            <m:ctrlPr>
              <w:rPr>
                <w:rFonts w:ascii="Cambria Math" w:hAnsi="Cambria Math"/>
                <w:i/>
              </w:rPr>
            </m:ctrlPr>
          </m:dPr>
          <m:e>
            <m:r>
              <w:rPr>
                <w:rFonts w:ascii="Cambria Math" w:hAnsi="Cambria Math"/>
              </w:rPr>
              <m:t>20*</m:t>
            </m:r>
            <m:r>
              <w:rPr>
                <w:rFonts w:ascii="Cambria Math" w:hAnsi="Cambria Math"/>
              </w:rPr>
              <m:t>hist</m:t>
            </m:r>
          </m:e>
        </m:d>
      </m:oMath>
      <w:r>
        <w:t xml:space="preserve">, where </w:t>
      </w:r>
      <m:oMath>
        <m:r>
          <w:rPr>
            <w:rFonts w:ascii="Cambria Math" w:hAnsi="Cambria Math"/>
          </w:rPr>
          <m:t>binVar[i]</m:t>
        </m:r>
      </m:oMath>
      <w:r>
        <w:t xml:space="preserve"> is the average local spatial variance for the luma values in the </w:t>
      </w:r>
      <w:proofErr w:type="spellStart"/>
      <w:r w:rsidRPr="00E416BF">
        <w:rPr>
          <w:i/>
        </w:rPr>
        <w:t>i</w:t>
      </w:r>
      <w:r w:rsidR="00792CEF">
        <w:rPr>
          <w:i/>
        </w:rPr>
        <w:t>-</w:t>
      </w:r>
      <w:r>
        <w:t>th</w:t>
      </w:r>
      <w:proofErr w:type="spellEnd"/>
      <w:r>
        <w:t xml:space="preserve"> </w:t>
      </w:r>
      <w:r w:rsidR="00792CEF">
        <w:t>piece</w:t>
      </w:r>
      <w:r>
        <w:t xml:space="preserve">; </w:t>
      </w:r>
      <m:oMath>
        <m:r>
          <w:rPr>
            <w:rFonts w:ascii="Cambria Math" w:hAnsi="Cambria Math"/>
          </w:rPr>
          <m:t>meanVar</m:t>
        </m:r>
      </m:oMath>
      <w:r>
        <w:t xml:space="preserve"> is the mean of the average local spatial variances across all valid </w:t>
      </w:r>
      <w:r w:rsidR="00792CEF">
        <w:t>pieces</w:t>
      </w:r>
      <w:r>
        <w:t xml:space="preserve">; and </w:t>
      </w:r>
      <m:oMath>
        <m:r>
          <w:rPr>
            <w:rFonts w:ascii="Cambria Math" w:hAnsi="Cambria Math"/>
          </w:rPr>
          <m:t>hist</m:t>
        </m:r>
      </m:oMath>
      <w:r>
        <w:t xml:space="preserve"> is the percentage of </w:t>
      </w:r>
      <w:r w:rsidR="00792CEF">
        <w:t xml:space="preserve">samples </w:t>
      </w:r>
      <w:r w:rsidRPr="008B4F53">
        <w:t xml:space="preserve">in the </w:t>
      </w:r>
      <w:proofErr w:type="spellStart"/>
      <w:r w:rsidRPr="002C1693">
        <w:rPr>
          <w:i/>
        </w:rPr>
        <w:t>i</w:t>
      </w:r>
      <w:r w:rsidR="00792CEF">
        <w:rPr>
          <w:i/>
        </w:rPr>
        <w:t>-</w:t>
      </w:r>
      <w:r w:rsidR="00792CEF">
        <w:t>th</w:t>
      </w:r>
      <w:proofErr w:type="spellEnd"/>
      <w:r w:rsidR="00792CEF">
        <w:t xml:space="preserve"> piece</w:t>
      </w:r>
      <w:r>
        <w:t xml:space="preserve"> over the total number of </w:t>
      </w:r>
      <w:r w:rsidR="00792CEF">
        <w:t>samples</w:t>
      </w:r>
      <w:r>
        <w:t>, clipped to the range of [0, 0.4]</w:t>
      </w:r>
      <w:r w:rsidRPr="002F6A2E">
        <w:t xml:space="preserve"> to avoid aggressive codeword assignment</w:t>
      </w:r>
      <w:r>
        <w:t>.</w:t>
      </w:r>
    </w:p>
    <w:p w14:paraId="31E5C0B6" w14:textId="68E1BDB6" w:rsidR="000B4028" w:rsidRPr="00792CEF"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before and after reshaping. Slice type adap</w:t>
      </w:r>
      <w:r>
        <w:rPr>
          <w:sz w:val="22"/>
          <w:szCs w:val="22"/>
        </w:rPr>
        <w:t>ta</w:t>
      </w:r>
      <w:r w:rsidR="000B4028" w:rsidRPr="0005453A">
        <w:rPr>
          <w:sz w:val="22"/>
          <w:szCs w:val="22"/>
        </w:rPr>
        <w:t xml:space="preserve">tion refers to enabling LMCS for the follow slice type combinations: intra and inter; </w:t>
      </w:r>
      <w:r>
        <w:rPr>
          <w:sz w:val="22"/>
          <w:szCs w:val="22"/>
        </w:rPr>
        <w:t>pictures with temporal-ID 0</w:t>
      </w:r>
      <w:r w:rsidR="000B4028" w:rsidRPr="0005453A">
        <w:rPr>
          <w:sz w:val="22"/>
          <w:szCs w:val="22"/>
        </w:rPr>
        <w:t xml:space="preserve"> only;</w:t>
      </w:r>
      <w:r w:rsidR="000B4028" w:rsidRPr="0005145D">
        <w:rPr>
          <w:sz w:val="22"/>
          <w:szCs w:val="22"/>
        </w:rPr>
        <w:t xml:space="preserve"> or inter only. High bit rate adap</w:t>
      </w:r>
      <w:r>
        <w:rPr>
          <w:sz w:val="22"/>
          <w:szCs w:val="22"/>
        </w:rPr>
        <w:t>ta</w:t>
      </w:r>
      <w:r w:rsidR="000B4028" w:rsidRPr="0005145D">
        <w:rPr>
          <w:sz w:val="22"/>
          <w:szCs w:val="22"/>
        </w:rPr>
        <w:t xml:space="preserve">tion refers </w:t>
      </w:r>
      <w:r>
        <w:rPr>
          <w:sz w:val="22"/>
          <w:szCs w:val="22"/>
        </w:rPr>
        <w:t>to adjusting the number of code</w:t>
      </w:r>
      <w:r w:rsidR="000B4028" w:rsidRPr="0005145D">
        <w:rPr>
          <w:sz w:val="22"/>
          <w:szCs w:val="22"/>
        </w:rPr>
        <w:t xml:space="preserve">words allocated to </w:t>
      </w:r>
      <w:r>
        <w:rPr>
          <w:sz w:val="22"/>
          <w:szCs w:val="22"/>
        </w:rPr>
        <w:t>pieces</w:t>
      </w:r>
      <w:r w:rsidR="000B4028" w:rsidRPr="0005145D">
        <w:rPr>
          <w:sz w:val="22"/>
          <w:szCs w:val="22"/>
        </w:rPr>
        <w:t xml:space="preserve"> for QP values less than or equal to 22. Chroma adjust</w:t>
      </w:r>
      <w:r>
        <w:rPr>
          <w:sz w:val="22"/>
          <w:szCs w:val="22"/>
        </w:rPr>
        <w:t>ment</w:t>
      </w:r>
      <w:r w:rsidR="000B4028" w:rsidRPr="0005145D">
        <w:rPr>
          <w:sz w:val="22"/>
          <w:szCs w:val="22"/>
        </w:rPr>
        <w:t xml:space="preserve"> adaptation refers to disabling or enabling chroma residue scaling. </w:t>
      </w:r>
      <w:r>
        <w:rPr>
          <w:sz w:val="22"/>
          <w:szCs w:val="22"/>
        </w:rPr>
        <w:t>All these a</w:t>
      </w:r>
      <w:r w:rsidR="000B4028" w:rsidRPr="0005145D">
        <w:rPr>
          <w:sz w:val="22"/>
          <w:szCs w:val="22"/>
        </w:rPr>
        <w:t>daptation decisions are based on a series of threshold comparisons.</w:t>
      </w:r>
    </w:p>
    <w:p w14:paraId="0F558EC4" w14:textId="14CB3409" w:rsidR="00074A6B" w:rsidRDefault="00074A6B" w:rsidP="00227BD1">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proofErr w:type="spellStart"/>
      <w:r>
        <w:rPr>
          <w:rFonts w:eastAsiaTheme="minorEastAsia"/>
          <w:sz w:val="22"/>
          <w:szCs w:val="22"/>
          <w:lang w:eastAsia="ko-KR"/>
        </w:rPr>
        <w:t>SignalledCW</w:t>
      </w:r>
      <w:proofErr w:type="spellEnd"/>
      <w:r w:rsidRPr="00325679">
        <w:rPr>
          <w:rFonts w:eastAsiaTheme="minorEastAsia"/>
          <w:sz w:val="22"/>
          <w:szCs w:val="22"/>
          <w:lang w:eastAsia="ko-KR"/>
        </w:rPr>
        <w:t xml:space="preserve"> </w:t>
      </w:r>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t>
      </w:r>
      <w:proofErr w:type="spellStart"/>
      <w:r w:rsidRPr="00014ED8">
        <w:rPr>
          <w:rFonts w:eastAsiaTheme="minorEastAsia"/>
          <w:szCs w:val="22"/>
          <w:lang w:eastAsia="ko-KR"/>
        </w:rPr>
        <w:t>w_lmcs</w:t>
      </w:r>
      <w:proofErr w:type="spellEnd"/>
      <w:r w:rsidRPr="00014ED8">
        <w:rPr>
          <w:rFonts w:eastAsiaTheme="minorEastAsia"/>
          <w:szCs w:val="22"/>
          <w:lang w:eastAsia="ko-KR"/>
        </w:rPr>
        <w:t>(k), is derived as follows based on the codeword assignment of the k-</w:t>
      </w:r>
      <w:proofErr w:type="spellStart"/>
      <w:r w:rsidRPr="00014ED8">
        <w:rPr>
          <w:rFonts w:eastAsiaTheme="minorEastAsia"/>
          <w:szCs w:val="22"/>
          <w:lang w:eastAsia="ko-KR"/>
        </w:rPr>
        <w:t>th</w:t>
      </w:r>
      <w:proofErr w:type="spellEnd"/>
      <w:r w:rsidRPr="00014ED8">
        <w:rPr>
          <w:rFonts w:eastAsiaTheme="minorEastAsia"/>
          <w:szCs w:val="22"/>
          <w:lang w:eastAsia="ko-KR"/>
        </w:rPr>
        <w:t xml:space="preserve"> piece in the piecewise linear model. </w:t>
      </w:r>
    </w:p>
    <w:p w14:paraId="0DBC7A77" w14:textId="24C1562D"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proofErr w:type="spellStart"/>
      <w:r w:rsidRPr="00014ED8">
        <w:rPr>
          <w:rFonts w:eastAsiaTheme="minorEastAsia"/>
          <w:szCs w:val="22"/>
          <w:lang w:eastAsia="ko-KR"/>
        </w:rPr>
        <w:t>w_lmcs</w:t>
      </w:r>
      <w:proofErr w:type="spellEnd"/>
      <w:r w:rsidRPr="00014ED8">
        <w:rPr>
          <w:rFonts w:eastAsiaTheme="minorEastAsia"/>
          <w:szCs w:val="22"/>
          <w:lang w:eastAsia="ko-KR"/>
        </w:rPr>
        <w:t>[k] = (</w:t>
      </w:r>
      <w:proofErr w:type="spellStart"/>
      <w:r w:rsidRPr="00014ED8">
        <w:rPr>
          <w:rFonts w:eastAsiaTheme="minorEastAsia"/>
          <w:szCs w:val="22"/>
          <w:lang w:eastAsia="ko-KR"/>
        </w:rPr>
        <w:t>SignalledCW</w:t>
      </w:r>
      <w:proofErr w:type="spellEnd"/>
      <w:r w:rsidRPr="00014ED8">
        <w:rPr>
          <w:rFonts w:eastAsiaTheme="minorEastAsia"/>
          <w:szCs w:val="22"/>
          <w:lang w:eastAsia="ko-KR"/>
        </w:rPr>
        <w:t>[k]/</w:t>
      </w:r>
      <w:proofErr w:type="spellStart"/>
      <w:r w:rsidRPr="00014ED8">
        <w:rPr>
          <w:rFonts w:eastAsiaTheme="minorEastAsia"/>
          <w:szCs w:val="22"/>
          <w:lang w:eastAsia="ko-KR"/>
        </w:rPr>
        <w:t>OrgCW</w:t>
      </w:r>
      <w:proofErr w:type="spellEnd"/>
      <w:r w:rsidRPr="00014ED8">
        <w:rPr>
          <w:rFonts w:eastAsiaTheme="minorEastAsia"/>
          <w:szCs w:val="22"/>
          <w:lang w:eastAsia="ko-KR"/>
        </w:rPr>
        <w:t>)^2</w:t>
      </w:r>
      <w:r w:rsidR="005F7114">
        <w:tab/>
      </w:r>
      <w:r w:rsidR="005F7114">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744D05">
        <w:rPr>
          <w:noProof/>
          <w:szCs w:val="22"/>
        </w:rPr>
        <w:t>84</w:t>
      </w:r>
      <w:r w:rsidR="005F7114" w:rsidRPr="00E51F9A">
        <w:rPr>
          <w:noProof/>
          <w:szCs w:val="22"/>
        </w:rPr>
        <w:fldChar w:fldCharType="end"/>
      </w:r>
      <w:r w:rsidR="005F7114" w:rsidRPr="00E51F9A">
        <w:rPr>
          <w:szCs w:val="22"/>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eastAsia="ko-KR"/>
        </w:rPr>
        <w:t xml:space="preserve">LMCS </w:t>
      </w:r>
      <w:r w:rsidRPr="00C17CE1">
        <w:t>parameter</w:t>
      </w:r>
      <w:r>
        <w:rPr>
          <w:lang w:eastAsia="ko-KR"/>
        </w:rPr>
        <w:t xml:space="preserve"> estimation for HDR</w:t>
      </w:r>
    </w:p>
    <w:p w14:paraId="5B1B7BAC" w14:textId="7FC24E8E"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744D05">
        <w:rPr>
          <w:noProof/>
          <w:szCs w:val="22"/>
        </w:rPr>
        <w:t>[5]</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744D05">
        <w:rPr>
          <w:noProof/>
          <w:szCs w:val="22"/>
        </w:rPr>
        <w:t>[5]</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744D05">
        <w:rPr>
          <w:noProof/>
          <w:szCs w:val="22"/>
        </w:rPr>
        <w:t>[5]</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007F5508" w:rsidR="00CA38B1" w:rsidRPr="005F7114" w:rsidRDefault="0004135C" w:rsidP="00D5520A">
      <w:pPr>
        <w:jc w:val="both"/>
        <w:rPr>
          <w:szCs w:val="22"/>
        </w:rPr>
      </w:pPr>
      <w:r w:rsidRPr="005F7114">
        <w:rPr>
          <w:noProof/>
          <w:szCs w:val="22"/>
        </w:rPr>
        <w:t xml:space="preserve">The </w:t>
      </w:r>
      <w:r w:rsidR="00EE593F" w:rsidRPr="005F7114">
        <w:rPr>
          <w:szCs w:val="22"/>
        </w:rPr>
        <w:t xml:space="preserve">VTM reference encoder uses </w:t>
      </w:r>
      <w:proofErr w:type="spellStart"/>
      <w:r w:rsidR="00EE593F" w:rsidRPr="005F7114">
        <w:rPr>
          <w:szCs w:val="22"/>
        </w:rPr>
        <w:t>wPSNR</w:t>
      </w:r>
      <w:proofErr w:type="spellEnd"/>
      <w:r w:rsidR="00EE593F" w:rsidRPr="005F7114">
        <w:rPr>
          <w:szCs w:val="22"/>
        </w:rPr>
        <w:t xml:space="preserve"> (weighted PSNR) instead of </w:t>
      </w:r>
      <w:r w:rsidR="00467C71" w:rsidRPr="005F7114">
        <w:rPr>
          <w:szCs w:val="22"/>
        </w:rPr>
        <w:t xml:space="preserve">the conventional </w:t>
      </w:r>
      <w:r w:rsidR="00EE593F" w:rsidRPr="005F7114">
        <w:rPr>
          <w:szCs w:val="22"/>
        </w:rPr>
        <w:t>PSNR as an objective quality metric</w:t>
      </w:r>
      <w:r w:rsidRPr="005F7114">
        <w:rPr>
          <w:szCs w:val="22"/>
        </w:rPr>
        <w:t xml:space="preserve"> in the HDR </w:t>
      </w:r>
      <w:r w:rsidR="0005453A">
        <w:rPr>
          <w:szCs w:val="22"/>
        </w:rPr>
        <w:t xml:space="preserve">PQ </w:t>
      </w:r>
      <w:r w:rsidRPr="005F7114">
        <w:rPr>
          <w:szCs w:val="22"/>
        </w:rPr>
        <w:t>CTC</w:t>
      </w:r>
      <w:r w:rsidR="00EE593F" w:rsidRPr="005F7114">
        <w:rPr>
          <w:szCs w:val="22"/>
        </w:rPr>
        <w:t xml:space="preserve"> </w:t>
      </w:r>
      <w:r w:rsidR="00EE593F" w:rsidRPr="005F7114">
        <w:rPr>
          <w:szCs w:val="22"/>
        </w:rPr>
        <w:fldChar w:fldCharType="begin"/>
      </w:r>
      <w:r w:rsidR="00EE593F" w:rsidRPr="005F7114">
        <w:rPr>
          <w:szCs w:val="22"/>
        </w:rPr>
        <w:instrText xml:space="preserve"> REF _Ref513637141 \r \h </w:instrText>
      </w:r>
      <w:r w:rsidR="005F7114" w:rsidRPr="005F7114">
        <w:rPr>
          <w:szCs w:val="22"/>
        </w:rPr>
        <w:instrText xml:space="preserve"> \* MERGEFORMAT </w:instrText>
      </w:r>
      <w:r w:rsidR="00EE593F" w:rsidRPr="005F7114">
        <w:rPr>
          <w:szCs w:val="22"/>
        </w:rPr>
      </w:r>
      <w:r w:rsidR="00EE593F" w:rsidRPr="005F7114">
        <w:rPr>
          <w:szCs w:val="22"/>
        </w:rPr>
        <w:fldChar w:fldCharType="separate"/>
      </w:r>
      <w:r w:rsidR="00744D05">
        <w:rPr>
          <w:szCs w:val="22"/>
        </w:rPr>
        <w:t>[5]</w:t>
      </w:r>
      <w:r w:rsidR="00EE593F" w:rsidRPr="005F7114">
        <w:rPr>
          <w:szCs w:val="22"/>
        </w:rPr>
        <w:fldChar w:fldCharType="end"/>
      </w:r>
      <w:r w:rsidR="00EE593F" w:rsidRPr="005F7114">
        <w:rPr>
          <w:szCs w:val="22"/>
        </w:rPr>
        <w:t>.</w:t>
      </w:r>
      <w:r w:rsidR="00F82329" w:rsidRPr="005F7114">
        <w:rPr>
          <w:szCs w:val="22"/>
        </w:rPr>
        <w:t xml:space="preserve"> </w:t>
      </w:r>
      <w:r w:rsidR="00C17274" w:rsidRPr="005F7114">
        <w:rPr>
          <w:szCs w:val="22"/>
        </w:rPr>
        <w:t xml:space="preserve">The default HDR </w:t>
      </w:r>
      <w:r w:rsidR="0005453A">
        <w:rPr>
          <w:szCs w:val="22"/>
        </w:rPr>
        <w:t xml:space="preserve">PQ </w:t>
      </w:r>
      <w:r w:rsidR="00C17274" w:rsidRPr="005F7114">
        <w:rPr>
          <w:szCs w:val="22"/>
        </w:rPr>
        <w:t xml:space="preserve">LMCS curve is calculated to match the </w:t>
      </w:r>
      <w:proofErr w:type="spellStart"/>
      <w:r w:rsidR="00C17274" w:rsidRPr="005F7114">
        <w:rPr>
          <w:szCs w:val="22"/>
        </w:rPr>
        <w:t>dQP</w:t>
      </w:r>
      <w:proofErr w:type="spellEnd"/>
      <w:r w:rsidR="00C17274" w:rsidRPr="005F7114">
        <w:rPr>
          <w:szCs w:val="22"/>
        </w:rPr>
        <w:t xml:space="preserve"> function to maximize the </w:t>
      </w:r>
      <w:proofErr w:type="spellStart"/>
      <w:r w:rsidR="00C17274" w:rsidRPr="005F7114">
        <w:rPr>
          <w:szCs w:val="22"/>
        </w:rPr>
        <w:t>wPSNR</w:t>
      </w:r>
      <w:proofErr w:type="spellEnd"/>
      <w:r w:rsidR="00C17274" w:rsidRPr="005F7114">
        <w:rPr>
          <w:szCs w:val="22"/>
        </w:rPr>
        <w:t xml:space="preserve"> metric. </w:t>
      </w:r>
    </w:p>
    <w:p w14:paraId="28481A19" w14:textId="02A792E4" w:rsidR="00C17CE1" w:rsidRPr="005F7114" w:rsidRDefault="00C17CE1" w:rsidP="009C5E4D">
      <w:pPr>
        <w:jc w:val="both"/>
        <w:rPr>
          <w:szCs w:val="22"/>
        </w:rPr>
      </w:pPr>
      <w:r w:rsidRPr="005F7114">
        <w:rPr>
          <w:noProof/>
          <w:szCs w:val="22"/>
        </w:rPr>
        <w:t xml:space="preserve">The luma-based QP adaptation </w:t>
      </w:r>
      <w:r w:rsidRPr="005F7114">
        <w:rPr>
          <w:szCs w:val="22"/>
        </w:rPr>
        <w:t>derives a local delta QP (</w:t>
      </w:r>
      <w:proofErr w:type="spellStart"/>
      <w:r w:rsidRPr="005F7114">
        <w:rPr>
          <w:szCs w:val="22"/>
        </w:rPr>
        <w:t>dQP</w:t>
      </w:r>
      <w:proofErr w:type="spellEnd"/>
      <w:r w:rsidRPr="005F7114">
        <w:rPr>
          <w:szCs w:val="22"/>
        </w:rPr>
        <w:t>) value per CTU based on the average of luma sample v</w:t>
      </w:r>
      <w:r w:rsidR="00F82329" w:rsidRPr="005F7114">
        <w:rPr>
          <w:szCs w:val="22"/>
        </w:rPr>
        <w:t>alues</w:t>
      </w:r>
      <w:r w:rsidRPr="005F7114">
        <w:rPr>
          <w:szCs w:val="22"/>
        </w:rPr>
        <w:t>:</w:t>
      </w:r>
    </w:p>
    <w:p w14:paraId="711E0B85" w14:textId="4DFE83AF" w:rsidR="00C17CE1" w:rsidRPr="005F7114" w:rsidRDefault="00C17CE1" w:rsidP="00AF3FCF">
      <w:pPr>
        <w:jc w:val="right"/>
        <w:rPr>
          <w:szCs w:val="22"/>
        </w:rPr>
      </w:pPr>
      <w:proofErr w:type="spellStart"/>
      <w:r w:rsidRPr="005F7114">
        <w:rPr>
          <w:szCs w:val="22"/>
        </w:rPr>
        <w:t>dQP</w:t>
      </w:r>
      <w:proofErr w:type="spellEnd"/>
      <w:r w:rsidRPr="005F7114">
        <w:rPr>
          <w:szCs w:val="22"/>
        </w:rPr>
        <w:t>(Y) = max(</w:t>
      </w:r>
      <w:r w:rsidR="00F26326">
        <w:rPr>
          <w:szCs w:val="22"/>
        </w:rPr>
        <w:t>−</w:t>
      </w:r>
      <w:r w:rsidRPr="005F7114">
        <w:rPr>
          <w:szCs w:val="22"/>
        </w:rPr>
        <w:t xml:space="preserve">3, min(6, 0.015*Y </w:t>
      </w:r>
      <w:r w:rsidR="00F26326">
        <w:rPr>
          <w:szCs w:val="22"/>
        </w:rPr>
        <w:t>−</w:t>
      </w:r>
      <w:r w:rsidRPr="005F7114">
        <w:rPr>
          <w:szCs w:val="22"/>
        </w:rPr>
        <w:t xml:space="preserve"> 1.5 </w:t>
      </w:r>
      <w:r w:rsidR="00F26326">
        <w:rPr>
          <w:szCs w:val="22"/>
        </w:rPr>
        <w:t>−</w:t>
      </w:r>
      <w:r w:rsidRPr="005F7114">
        <w:rPr>
          <w:szCs w:val="22"/>
        </w:rPr>
        <w:t xml:space="preserve"> 6 ) )</w:t>
      </w:r>
      <w:r w:rsidR="005F7114" w:rsidRPr="005F7114">
        <w:t xml:space="preserve"> </w:t>
      </w:r>
      <w:r w:rsidR="005F7114">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744D05">
        <w:rPr>
          <w:noProof/>
          <w:szCs w:val="22"/>
        </w:rPr>
        <w:t>85</w:t>
      </w:r>
      <w:r w:rsidR="005F7114" w:rsidRPr="00E51F9A">
        <w:rPr>
          <w:noProof/>
          <w:szCs w:val="22"/>
        </w:rPr>
        <w:fldChar w:fldCharType="end"/>
      </w:r>
      <w:r w:rsidR="005F7114" w:rsidRPr="00E51F9A">
        <w:rPr>
          <w:szCs w:val="22"/>
        </w:rPr>
        <w:t>)</w:t>
      </w:r>
    </w:p>
    <w:p w14:paraId="28ACD060" w14:textId="242137ED" w:rsidR="00C17CE1" w:rsidRPr="005F7114" w:rsidRDefault="00C17CE1" w:rsidP="00AF3FCF">
      <w:pPr>
        <w:jc w:val="both"/>
        <w:rPr>
          <w:szCs w:val="22"/>
        </w:rPr>
      </w:pPr>
      <w:r w:rsidRPr="005F7114">
        <w:rPr>
          <w:szCs w:val="22"/>
        </w:rPr>
        <w:t xml:space="preserve">where Y is </w:t>
      </w:r>
      <w:r w:rsidR="00CF7F21" w:rsidRPr="005F7114">
        <w:rPr>
          <w:szCs w:val="22"/>
        </w:rPr>
        <w:t xml:space="preserve">the average </w:t>
      </w:r>
      <w:r w:rsidRPr="005F7114">
        <w:rPr>
          <w:szCs w:val="22"/>
        </w:rPr>
        <w:t>luma value</w:t>
      </w:r>
      <w:r w:rsidR="00CF7F21" w:rsidRPr="005F7114">
        <w:rPr>
          <w:szCs w:val="22"/>
        </w:rPr>
        <w:t>,</w:t>
      </w:r>
      <w:r w:rsidRPr="005F7114">
        <w:rPr>
          <w:szCs w:val="22"/>
        </w:rPr>
        <w:t xml:space="preserve"> </w:t>
      </w:r>
      <m:oMath>
        <m:r>
          <m:rPr>
            <m:sty m:val="p"/>
          </m:rPr>
          <w:rPr>
            <w:rFonts w:ascii="Cambria Math" w:hAnsi="Cambria Math"/>
            <w:szCs w:val="22"/>
          </w:rPr>
          <m:t>Y</m:t>
        </m:r>
        <m:r>
          <w:rPr>
            <w:rFonts w:ascii="Cambria Math" w:hAnsi="Cambria Math"/>
            <w:szCs w:val="22"/>
          </w:rPr>
          <m:t xml:space="preserve">∈[0, </m:t>
        </m:r>
        <m:r>
          <m:rPr>
            <m:sty m:val="p"/>
          </m:rPr>
          <w:rPr>
            <w:rFonts w:ascii="Cambria Math" w:hAnsi="Cambria Math"/>
            <w:szCs w:val="22"/>
          </w:rPr>
          <m:t>maxY</m:t>
        </m:r>
        <m:r>
          <w:rPr>
            <w:rFonts w:ascii="Cambria Math" w:hAnsi="Cambria Math"/>
            <w:szCs w:val="22"/>
          </w:rPr>
          <m:t>]</m:t>
        </m:r>
      </m:oMath>
      <w:r w:rsidR="00CF7F21" w:rsidRPr="005F7114">
        <w:rPr>
          <w:szCs w:val="22"/>
        </w:rPr>
        <w:t>, maxY=1023 for 10-</w:t>
      </w:r>
      <w:r w:rsidRPr="005F7114">
        <w:rPr>
          <w:szCs w:val="22"/>
        </w:rPr>
        <w:t>bit</w:t>
      </w:r>
      <w:r w:rsidR="00CF7F21" w:rsidRPr="005F7114">
        <w:rPr>
          <w:szCs w:val="22"/>
        </w:rPr>
        <w:t xml:space="preserve"> video</w:t>
      </w:r>
      <w:r w:rsidRPr="005F7114">
        <w:rPr>
          <w:szCs w:val="22"/>
        </w:rPr>
        <w:t xml:space="preserve"> </w:t>
      </w:r>
      <w:r w:rsidR="00ED3922" w:rsidRPr="005F7114">
        <w:rPr>
          <w:szCs w:val="22"/>
        </w:rPr>
        <w:fldChar w:fldCharType="begin"/>
      </w:r>
      <w:r w:rsidR="00ED3922" w:rsidRPr="005F7114">
        <w:rPr>
          <w:szCs w:val="22"/>
        </w:rPr>
        <w:instrText xml:space="preserve"> REF _Ref1121603 \r \h </w:instrText>
      </w:r>
      <w:r w:rsidR="005F7114" w:rsidRPr="005F7114">
        <w:rPr>
          <w:szCs w:val="22"/>
        </w:rPr>
        <w:instrText xml:space="preserve"> \* MERGEFORMAT </w:instrText>
      </w:r>
      <w:r w:rsidR="00ED3922" w:rsidRPr="005F7114">
        <w:rPr>
          <w:szCs w:val="22"/>
        </w:rPr>
      </w:r>
      <w:r w:rsidR="00ED3922" w:rsidRPr="005F7114">
        <w:rPr>
          <w:szCs w:val="22"/>
        </w:rPr>
        <w:fldChar w:fldCharType="separate"/>
      </w:r>
      <w:r w:rsidR="00744D05">
        <w:rPr>
          <w:szCs w:val="22"/>
        </w:rPr>
        <w:t>[13]</w:t>
      </w:r>
      <w:r w:rsidR="00ED3922" w:rsidRPr="005F7114">
        <w:rPr>
          <w:szCs w:val="22"/>
        </w:rPr>
        <w:fldChar w:fldCharType="end"/>
      </w:r>
      <w:r w:rsidR="00CF7F21" w:rsidRPr="005F7114">
        <w:rPr>
          <w:szCs w:val="22"/>
        </w:rPr>
        <w:t>.</w:t>
      </w:r>
      <w:r w:rsidRPr="005F7114">
        <w:rPr>
          <w:szCs w:val="22"/>
        </w:rPr>
        <w:t xml:space="preserve"> The weight (W_SSE) </w:t>
      </w:r>
      <w:r w:rsidR="00CF7F21" w:rsidRPr="005F7114">
        <w:rPr>
          <w:szCs w:val="22"/>
        </w:rPr>
        <w:t xml:space="preserve">used in </w:t>
      </w:r>
      <w:proofErr w:type="spellStart"/>
      <w:r w:rsidR="00CF7F21" w:rsidRPr="005F7114">
        <w:rPr>
          <w:szCs w:val="22"/>
        </w:rPr>
        <w:t>wPSNR</w:t>
      </w:r>
      <w:proofErr w:type="spellEnd"/>
      <w:r w:rsidR="00CF7F21" w:rsidRPr="005F7114">
        <w:rPr>
          <w:szCs w:val="22"/>
        </w:rPr>
        <w:t xml:space="preserve"> calculation </w:t>
      </w:r>
      <w:r w:rsidRPr="005F7114">
        <w:rPr>
          <w:szCs w:val="22"/>
        </w:rPr>
        <w:t xml:space="preserve">is derived based on </w:t>
      </w:r>
      <w:proofErr w:type="spellStart"/>
      <w:r w:rsidRPr="005F7114">
        <w:rPr>
          <w:szCs w:val="22"/>
        </w:rPr>
        <w:t>dQP</w:t>
      </w:r>
      <w:proofErr w:type="spellEnd"/>
      <w:r w:rsidRPr="005F7114">
        <w:rPr>
          <w:szCs w:val="22"/>
        </w:rPr>
        <w:t xml:space="preserve"> values: </w:t>
      </w:r>
      <w:bookmarkStart w:id="1767" w:name="OLE_LINK300"/>
    </w:p>
    <w:p w14:paraId="08C2AB73" w14:textId="145716D9" w:rsidR="00C17CE1" w:rsidRPr="005F7114" w:rsidRDefault="00C17CE1" w:rsidP="00AF3FCF">
      <w:pPr>
        <w:jc w:val="right"/>
        <w:rPr>
          <w:szCs w:val="22"/>
        </w:rPr>
      </w:pPr>
      <w:r w:rsidRPr="005F7114">
        <w:rPr>
          <w:szCs w:val="22"/>
        </w:rPr>
        <w:t>W_SSE(Y</w:t>
      </w:r>
      <w:bookmarkEnd w:id="1767"/>
      <w:r w:rsidRPr="005F7114">
        <w:rPr>
          <w:szCs w:val="22"/>
        </w:rPr>
        <w:t>) = 2^(</w:t>
      </w:r>
      <w:proofErr w:type="spellStart"/>
      <w:r w:rsidRPr="005F7114">
        <w:rPr>
          <w:szCs w:val="22"/>
        </w:rPr>
        <w:t>dQP</w:t>
      </w:r>
      <w:proofErr w:type="spellEnd"/>
      <w:r w:rsidRPr="005F7114">
        <w:rPr>
          <w:szCs w:val="22"/>
        </w:rPr>
        <w:t>(Y)/3)</w:t>
      </w:r>
      <w:r w:rsidR="005F7114">
        <w:rPr>
          <w:szCs w:val="22"/>
        </w:rPr>
        <w:tab/>
      </w:r>
      <w:r w:rsidR="005F7114">
        <w:rPr>
          <w:szCs w:val="22"/>
        </w:rPr>
        <w:tab/>
      </w:r>
      <w:r w:rsidR="005F7114">
        <w:rPr>
          <w:szCs w:val="22"/>
        </w:rPr>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744D05">
        <w:rPr>
          <w:noProof/>
          <w:szCs w:val="22"/>
        </w:rPr>
        <w:t>86</w:t>
      </w:r>
      <w:r w:rsidR="005F7114" w:rsidRPr="00E51F9A">
        <w:rPr>
          <w:noProof/>
          <w:szCs w:val="22"/>
        </w:rPr>
        <w:fldChar w:fldCharType="end"/>
      </w:r>
      <w:r w:rsidR="005F7114" w:rsidRPr="00E51F9A">
        <w:rPr>
          <w:szCs w:val="22"/>
        </w:rPr>
        <w:t>)</w:t>
      </w:r>
    </w:p>
    <w:p w14:paraId="48641925" w14:textId="047A88C4" w:rsidR="00C17CE1" w:rsidRPr="005F7114" w:rsidRDefault="00C17274" w:rsidP="00AF3FCF">
      <w:pPr>
        <w:rPr>
          <w:noProof/>
          <w:szCs w:val="22"/>
        </w:rPr>
      </w:pPr>
      <w:r w:rsidRPr="005F7114">
        <w:rPr>
          <w:szCs w:val="22"/>
        </w:rPr>
        <w:t>The</w:t>
      </w:r>
      <w:r w:rsidR="00C17CE1" w:rsidRPr="005F7114">
        <w:rPr>
          <w:szCs w:val="22"/>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t>Compute the slope of the reshaping curve: slope[Y] = sqrt(W_SSE(Y)) = 2^(</w:t>
      </w:r>
      <w:proofErr w:type="spellStart"/>
      <w:r w:rsidRPr="005F7114">
        <w:rPr>
          <w:sz w:val="22"/>
          <w:szCs w:val="22"/>
        </w:rPr>
        <w:t>dQP</w:t>
      </w:r>
      <w:proofErr w:type="spellEnd"/>
      <w:r w:rsidRPr="005F7114">
        <w:rPr>
          <w:sz w:val="22"/>
          <w:szCs w:val="22"/>
        </w:rPr>
        <w:t>(Y)/6)</w:t>
      </w:r>
      <w:r w:rsidR="00CA38B1" w:rsidRPr="005F7114">
        <w:rPr>
          <w:sz w:val="22"/>
          <w:szCs w:val="22"/>
        </w:rPr>
        <w:t xml:space="preserve">. </w:t>
      </w:r>
      <w:r w:rsidR="003C2E44" w:rsidRPr="005F7114">
        <w:rPr>
          <w:sz w:val="22"/>
          <w:szCs w:val="22"/>
        </w:rPr>
        <w:t xml:space="preserve"> </w:t>
      </w:r>
    </w:p>
    <w:p w14:paraId="120FD3F7" w14:textId="5FE435D1"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t>If signal is in narrow range</w:t>
      </w:r>
      <w:r w:rsidR="00353BB6" w:rsidRPr="005F7114">
        <w:rPr>
          <w:sz w:val="22"/>
          <w:szCs w:val="22"/>
        </w:rPr>
        <w:t xml:space="preserve"> (also called a standard range) </w:t>
      </w:r>
      <w:r w:rsidR="00ED3922" w:rsidRPr="005F7114">
        <w:rPr>
          <w:sz w:val="22"/>
          <w:szCs w:val="22"/>
        </w:rPr>
        <w:fldChar w:fldCharType="begin"/>
      </w:r>
      <w:r w:rsidR="00ED3922" w:rsidRPr="005F7114">
        <w:rPr>
          <w:sz w:val="22"/>
          <w:szCs w:val="22"/>
        </w:rPr>
        <w:instrText xml:space="preserve"> REF _Ref1121603 \r \h </w:instrText>
      </w:r>
      <w:r w:rsidR="005F7114" w:rsidRPr="005F7114">
        <w:rPr>
          <w:sz w:val="22"/>
          <w:szCs w:val="22"/>
        </w:rPr>
        <w:instrText xml:space="preserve"> \* MERGEFORMAT </w:instrText>
      </w:r>
      <w:r w:rsidR="00ED3922" w:rsidRPr="005F7114">
        <w:rPr>
          <w:sz w:val="22"/>
          <w:szCs w:val="22"/>
        </w:rPr>
      </w:r>
      <w:r w:rsidR="00ED3922" w:rsidRPr="005F7114">
        <w:rPr>
          <w:sz w:val="22"/>
          <w:szCs w:val="22"/>
        </w:rPr>
        <w:fldChar w:fldCharType="separate"/>
      </w:r>
      <w:r w:rsidR="00744D05">
        <w:rPr>
          <w:sz w:val="22"/>
          <w:szCs w:val="22"/>
        </w:rPr>
        <w:t>[13]</w:t>
      </w:r>
      <w:r w:rsidR="00ED3922" w:rsidRPr="005F7114">
        <w:rPr>
          <w:sz w:val="22"/>
          <w:szCs w:val="22"/>
        </w:rPr>
        <w:fldChar w:fldCharType="end"/>
      </w:r>
      <w:r w:rsidRPr="005F7114">
        <w:rPr>
          <w:sz w:val="22"/>
          <w:szCs w:val="22"/>
        </w:rPr>
        <w:t>, set</w:t>
      </w:r>
      <w:r w:rsidR="00C17274" w:rsidRPr="005F7114">
        <w:rPr>
          <w:sz w:val="22"/>
          <w:szCs w:val="22"/>
        </w:rPr>
        <w:t xml:space="preserve"> slope[</w:t>
      </w:r>
      <w:r w:rsidRPr="005F7114">
        <w:rPr>
          <w:sz w:val="22"/>
          <w:szCs w:val="22"/>
        </w:rPr>
        <w:t>Y</w:t>
      </w:r>
      <w:r w:rsidR="00C17274" w:rsidRPr="005F7114">
        <w:rPr>
          <w:sz w:val="22"/>
          <w:szCs w:val="22"/>
        </w:rPr>
        <w:t>]</w:t>
      </w:r>
      <w:r w:rsidRPr="005F7114">
        <w:rPr>
          <w:sz w:val="22"/>
          <w:szCs w:val="22"/>
        </w:rPr>
        <w:t xml:space="preserve"> = 0 for </w:t>
      </w:r>
      <m:oMath>
        <m:r>
          <m:rPr>
            <m:sty m:val="p"/>
          </m:rPr>
          <w:rPr>
            <w:rFonts w:ascii="Cambria Math" w:hAnsi="Cambria Math"/>
            <w:sz w:val="22"/>
            <w:szCs w:val="22"/>
          </w:rPr>
          <m:t>Y</m:t>
        </m:r>
        <m:r>
          <w:rPr>
            <w:rFonts w:ascii="Cambria Math" w:hAnsi="Cambria Math" w:hint="eastAsia"/>
            <w:sz w:val="22"/>
            <w:szCs w:val="22"/>
          </w:rPr>
          <m:t>∈</m:t>
        </m:r>
        <m:r>
          <w:rPr>
            <w:rFonts w:ascii="Cambria Math" w:hAnsi="Cambria Math"/>
            <w:sz w:val="22"/>
            <w:szCs w:val="22"/>
          </w:rPr>
          <m:t xml:space="preserve">[0, </m:t>
        </m:r>
        <m:r>
          <m:rPr>
            <m:sty m:val="p"/>
          </m:rPr>
          <w:rPr>
            <w:rFonts w:ascii="Cambria Math" w:hAnsi="Cambria Math"/>
            <w:sz w:val="22"/>
            <w:szCs w:val="22"/>
          </w:rPr>
          <m:t>64</m:t>
        </m:r>
        <m:r>
          <w:rPr>
            <w:rFonts w:ascii="Cambria Math" w:hAnsi="Cambria Math"/>
            <w:sz w:val="22"/>
            <w:szCs w:val="22"/>
          </w:rPr>
          <m:t>)</m:t>
        </m:r>
      </m:oMath>
      <w:r w:rsidR="00C17274" w:rsidRPr="005F7114">
        <w:rPr>
          <w:sz w:val="22"/>
          <w:szCs w:val="22"/>
        </w:rPr>
        <w:t xml:space="preserve">, </w:t>
      </w:r>
      <w:r w:rsidR="00C17274" w:rsidRPr="00263A29">
        <w:rPr>
          <w:sz w:val="22"/>
          <w:szCs w:val="22"/>
        </w:rPr>
        <w:t xml:space="preserve">or </w:t>
      </w:r>
      <m:oMath>
        <m:r>
          <m:rPr>
            <m:sty m:val="p"/>
          </m:rPr>
          <w:rPr>
            <w:rFonts w:ascii="Cambria Math" w:hAnsi="Cambria Math"/>
            <w:sz w:val="22"/>
            <w:szCs w:val="22"/>
          </w:rPr>
          <m:t>Y</m:t>
        </m:r>
        <m:r>
          <w:rPr>
            <w:rFonts w:ascii="Cambria Math" w:hAnsi="Cambria Math" w:hint="eastAsia"/>
            <w:sz w:val="22"/>
            <w:szCs w:val="22"/>
          </w:rPr>
          <m:t>∈</m:t>
        </m:r>
        <m:r>
          <w:rPr>
            <w:rFonts w:ascii="Cambria Math" w:hAnsi="Cambria Math"/>
            <w:sz w:val="22"/>
            <w:szCs w:val="22"/>
          </w:rPr>
          <m:t>(940,1023]</m:t>
        </m:r>
      </m:oMath>
      <w:r w:rsidR="00C17274" w:rsidRPr="005F7114">
        <w:rPr>
          <w:sz w:val="22"/>
          <w:szCs w:val="22"/>
        </w:rPr>
        <w:t>.</w:t>
      </w:r>
    </w:p>
    <w:p w14:paraId="0443718B" w14:textId="11965FB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t>Calc</w:t>
      </w:r>
      <w:r w:rsidR="00C17274" w:rsidRPr="005F7114">
        <w:rPr>
          <w:sz w:val="22"/>
          <w:szCs w:val="22"/>
        </w:rPr>
        <w:t>ulate F[</w:t>
      </w:r>
      <w:r w:rsidR="002603BF" w:rsidRPr="005F7114">
        <w:rPr>
          <w:sz w:val="22"/>
          <w:szCs w:val="22"/>
        </w:rPr>
        <w:t>Y</w:t>
      </w:r>
      <w:r w:rsidR="00C17274" w:rsidRPr="005F7114">
        <w:rPr>
          <w:sz w:val="22"/>
          <w:szCs w:val="22"/>
        </w:rPr>
        <w:t>]</w:t>
      </w:r>
      <w:r w:rsidR="002603BF" w:rsidRPr="005F7114">
        <w:rPr>
          <w:sz w:val="22"/>
          <w:szCs w:val="22"/>
        </w:rPr>
        <w:t xml:space="preserve"> by integrating slope[</w:t>
      </w:r>
      <w:r w:rsidRPr="005F7114">
        <w:rPr>
          <w:sz w:val="22"/>
          <w:szCs w:val="22"/>
        </w:rPr>
        <w:t>Y]</w:t>
      </w:r>
      <w:r w:rsidR="002603BF" w:rsidRPr="005F7114">
        <w:rPr>
          <w:sz w:val="22"/>
          <w:szCs w:val="22"/>
        </w:rPr>
        <w:t>, 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5F7114">
        <w:rPr>
          <w:i/>
          <w:sz w:val="22"/>
          <w:szCs w:val="22"/>
        </w:rPr>
        <w:t>FwdLUT</w:t>
      </w:r>
      <w:proofErr w:type="spellEnd"/>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w:t>
      </w:r>
      <w:proofErr w:type="spellStart"/>
      <w:r w:rsidR="00C17CE1" w:rsidRPr="005F7114">
        <w:rPr>
          <w:sz w:val="22"/>
          <w:szCs w:val="22"/>
        </w:rPr>
        <w:t>maxY</w:t>
      </w:r>
      <w:proofErr w:type="spellEnd"/>
      <w:r w:rsidR="00C17CE1" w:rsidRPr="005F7114">
        <w:rPr>
          <w:sz w:val="22"/>
          <w:szCs w:val="22"/>
        </w:rPr>
        <w:t>]</w:t>
      </w:r>
      <w:r w:rsidRPr="005F7114">
        <w:rPr>
          <w:sz w:val="22"/>
          <w:szCs w:val="22"/>
        </w:rPr>
        <w:t xml:space="preserve">, </w:t>
      </w:r>
      <w:proofErr w:type="spellStart"/>
      <w:r w:rsidRPr="005F7114">
        <w:rPr>
          <w:i/>
          <w:sz w:val="22"/>
          <w:szCs w:val="22"/>
        </w:rPr>
        <w:t>FwdLUT</w:t>
      </w:r>
      <w:proofErr w:type="spellEnd"/>
      <w:r w:rsidRPr="005F7114">
        <w:rPr>
          <w:sz w:val="22"/>
          <w:szCs w:val="22"/>
        </w:rPr>
        <w:t xml:space="preserve">[Y] = clip3(0, </w:t>
      </w:r>
      <w:proofErr w:type="spellStart"/>
      <w:r w:rsidR="00C17274" w:rsidRPr="005F7114">
        <w:rPr>
          <w:sz w:val="22"/>
          <w:szCs w:val="22"/>
        </w:rPr>
        <w:t>maxY</w:t>
      </w:r>
      <w:proofErr w:type="spellEnd"/>
      <w:r w:rsidRPr="005F7114">
        <w:rPr>
          <w:sz w:val="22"/>
          <w:szCs w:val="22"/>
        </w:rPr>
        <w:t>, round(F[Y]*</w:t>
      </w:r>
      <w:proofErr w:type="spellStart"/>
      <w:r w:rsidRPr="005F7114">
        <w:rPr>
          <w:sz w:val="22"/>
          <w:szCs w:val="22"/>
        </w:rPr>
        <w:t>maxY</w:t>
      </w:r>
      <w:proofErr w:type="spellEnd"/>
      <w:r w:rsidRPr="005F7114">
        <w:rPr>
          <w:sz w:val="22"/>
          <w:szCs w:val="22"/>
        </w:rPr>
        <w:t>/F[</w:t>
      </w:r>
      <w:proofErr w:type="spellStart"/>
      <w:r w:rsidRPr="005F7114">
        <w:rPr>
          <w:sz w:val="22"/>
          <w:szCs w:val="22"/>
        </w:rPr>
        <w:t>maxY</w:t>
      </w:r>
      <w:proofErr w:type="spellEnd"/>
      <w:r w:rsidRPr="005F7114">
        <w:rPr>
          <w:sz w:val="22"/>
          <w:szCs w:val="22"/>
        </w:rPr>
        <w:t>]))</w:t>
      </w:r>
    </w:p>
    <w:p w14:paraId="701DA003" w14:textId="0F33AC1C" w:rsidR="00C17CE1" w:rsidRPr="009C62B2" w:rsidRDefault="00C17CE1"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 xml:space="preserve">16 equal pieces </w:t>
      </w:r>
      <w:proofErr w:type="spellStart"/>
      <w:r w:rsidRPr="005F7114">
        <w:rPr>
          <w:rFonts w:eastAsiaTheme="minorEastAsia"/>
          <w:sz w:val="22"/>
          <w:szCs w:val="22"/>
          <w:lang w:eastAsia="ko-KR"/>
        </w:rPr>
        <w:t>SignalledCW</w:t>
      </w:r>
      <w:proofErr w:type="spellEnd"/>
      <w:r w:rsidRPr="005F7114">
        <w:rPr>
          <w:rFonts w:eastAsiaTheme="minorEastAsia"/>
          <w:sz w:val="22"/>
          <w:szCs w:val="22"/>
          <w:lang w:eastAsia="ko-KR"/>
        </w:rPr>
        <w:t>[</w:t>
      </w:r>
      <w:proofErr w:type="spellStart"/>
      <w:r w:rsidRPr="005F7114">
        <w:rPr>
          <w:rFonts w:eastAsiaTheme="minorEastAsia"/>
          <w:sz w:val="22"/>
          <w:szCs w:val="22"/>
          <w:lang w:eastAsia="ko-KR"/>
        </w:rPr>
        <w:t>i</w:t>
      </w:r>
      <w:proofErr w:type="spellEnd"/>
      <w:r w:rsidRPr="005F7114">
        <w:rPr>
          <w:rFonts w:eastAsiaTheme="minorEastAsia"/>
          <w:sz w:val="22"/>
          <w:szCs w:val="22"/>
          <w:lang w:eastAsia="ko-KR"/>
        </w:rPr>
        <w:t xml:space="preserve">], </w:t>
      </w:r>
      <w:proofErr w:type="spellStart"/>
      <w:r w:rsidRPr="005F7114">
        <w:rPr>
          <w:rFonts w:eastAsiaTheme="minorEastAsia"/>
          <w:sz w:val="22"/>
          <w:szCs w:val="22"/>
          <w:lang w:eastAsia="ko-KR"/>
        </w:rPr>
        <w:t>i</w:t>
      </w:r>
      <w:proofErr w:type="spellEnd"/>
      <w:r w:rsidRPr="005F7114">
        <w:rPr>
          <w:rFonts w:eastAsiaTheme="minorEastAsia"/>
          <w:sz w:val="22"/>
          <w:szCs w:val="22"/>
          <w:lang w:eastAsia="ko-KR"/>
        </w:rPr>
        <w:t>=0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BA2527" w:rsidRDefault="00C17CE1" w:rsidP="00CD45EA">
      <w:pPr>
        <w:pStyle w:val="ListParagraph"/>
        <w:spacing w:before="136"/>
        <w:rPr>
          <w:sz w:val="22"/>
          <w:lang w:val="sv-SE"/>
        </w:rPr>
      </w:pPr>
      <w:bookmarkStart w:id="1768" w:name="OLE_LINK1"/>
      <w:r w:rsidRPr="00BA2527">
        <w:rPr>
          <w:sz w:val="22"/>
          <w:lang w:val="sv-SE"/>
        </w:rPr>
        <w:t xml:space="preserve">SignalledCW[15] = </w:t>
      </w:r>
      <w:r w:rsidRPr="00BA2527">
        <w:rPr>
          <w:i/>
          <w:sz w:val="22"/>
          <w:lang w:val="sv-SE"/>
        </w:rPr>
        <w:t>FwdLUT</w:t>
      </w:r>
      <w:r w:rsidRPr="00BA2527">
        <w:rPr>
          <w:sz w:val="22"/>
          <w:lang w:val="sv-SE"/>
        </w:rPr>
        <w:t xml:space="preserve">[1023] </w:t>
      </w:r>
      <w:r w:rsidR="001303C4" w:rsidRPr="00BA2527">
        <w:rPr>
          <w:sz w:val="22"/>
          <w:lang w:val="sv-SE"/>
        </w:rPr>
        <w:t>−</w:t>
      </w:r>
      <w:r w:rsidRPr="00BA2527">
        <w:rPr>
          <w:sz w:val="22"/>
          <w:lang w:val="sv-SE"/>
        </w:rPr>
        <w:t xml:space="preserve"> </w:t>
      </w:r>
      <w:r w:rsidRPr="00BA2527">
        <w:rPr>
          <w:i/>
          <w:sz w:val="22"/>
          <w:lang w:val="sv-SE"/>
        </w:rPr>
        <w:t>FwdLUT</w:t>
      </w:r>
      <w:r w:rsidRPr="00BA2527">
        <w:rPr>
          <w:sz w:val="22"/>
          <w:lang w:val="sv-SE"/>
        </w:rPr>
        <w:t>[960];</w:t>
      </w:r>
    </w:p>
    <w:p w14:paraId="321F50A3" w14:textId="1B0465FC" w:rsidR="00C17CE1" w:rsidRPr="00BA2527" w:rsidRDefault="00C17274" w:rsidP="00CD45EA">
      <w:pPr>
        <w:pStyle w:val="ListParagraph"/>
        <w:spacing w:before="136"/>
        <w:rPr>
          <w:sz w:val="22"/>
          <w:lang w:val="sv-SE"/>
        </w:rPr>
      </w:pPr>
      <w:r w:rsidRPr="00BA2527">
        <w:rPr>
          <w:sz w:val="22"/>
          <w:lang w:val="sv-SE"/>
        </w:rPr>
        <w:t xml:space="preserve">for( i = 14; i &gt;=0 ; </w:t>
      </w:r>
      <w:r w:rsidR="00BB5132" w:rsidRPr="00BA2527">
        <w:rPr>
          <w:sz w:val="22"/>
          <w:lang w:val="sv-SE"/>
        </w:rPr>
        <w:t>i </w:t>
      </w:r>
      <w:r w:rsidR="001303C4" w:rsidRPr="00BA2527">
        <w:rPr>
          <w:sz w:val="22"/>
          <w:lang w:val="sv-SE"/>
        </w:rPr>
        <w:t>−</w:t>
      </w:r>
      <w:r w:rsidR="00BB5132" w:rsidRPr="00BA2527">
        <w:rPr>
          <w:sz w:val="22"/>
          <w:lang w:val="sv-SE"/>
        </w:rPr>
        <w:t> </w:t>
      </w:r>
      <w:r w:rsidR="001303C4" w:rsidRPr="00BA2527">
        <w:rPr>
          <w:sz w:val="22"/>
          <w:lang w:val="sv-SE"/>
        </w:rPr>
        <w:t>−</w:t>
      </w:r>
      <w:r w:rsidRPr="00BA2527">
        <w:rPr>
          <w:sz w:val="22"/>
          <w:lang w:val="sv-SE"/>
        </w:rPr>
        <w:t>)</w:t>
      </w:r>
    </w:p>
    <w:p w14:paraId="24C19430" w14:textId="12C93E34" w:rsidR="00C17CE1" w:rsidRPr="00BA2527" w:rsidRDefault="00BB5132" w:rsidP="00CD45EA">
      <w:pPr>
        <w:pStyle w:val="ListParagraph"/>
        <w:spacing w:before="136"/>
        <w:rPr>
          <w:sz w:val="22"/>
          <w:lang w:val="sv-SE"/>
        </w:rPr>
      </w:pPr>
      <w:r w:rsidRPr="00BA2527">
        <w:rPr>
          <w:sz w:val="22"/>
          <w:lang w:val="sv-SE"/>
        </w:rPr>
        <w:tab/>
      </w:r>
      <w:r w:rsidR="00C17CE1" w:rsidRPr="00BA2527">
        <w:rPr>
          <w:sz w:val="22"/>
          <w:lang w:val="sv-SE"/>
        </w:rPr>
        <w:t xml:space="preserve">SignalledCW[ i  ] = FwdLUT[(i + 1) * OrgCW] </w:t>
      </w:r>
      <w:r w:rsidR="001303C4" w:rsidRPr="00BA2527">
        <w:rPr>
          <w:sz w:val="22"/>
          <w:lang w:val="sv-SE"/>
        </w:rPr>
        <w:t>−</w:t>
      </w:r>
      <w:r w:rsidR="00C17CE1" w:rsidRPr="00BA2527">
        <w:rPr>
          <w:sz w:val="22"/>
          <w:lang w:val="sv-SE"/>
        </w:rPr>
        <w:t xml:space="preserve"> FwdLUT[i * OrgCW];</w:t>
      </w:r>
    </w:p>
    <w:bookmarkEnd w:id="1768"/>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1769" w:name="OLE_LINK564"/>
      <w:bookmarkStart w:id="1770" w:name="OLE_LINK565"/>
      <w:r w:rsidR="0005453A">
        <w:t xml:space="preserve">LMCS </w:t>
      </w:r>
      <w:r>
        <w:t xml:space="preserve">is applied to all </w:t>
      </w:r>
      <w:r w:rsidR="00153069">
        <w:t>slice</w:t>
      </w:r>
      <w:r>
        <w:t>s.</w:t>
      </w:r>
      <w:bookmarkEnd w:id="1769"/>
      <w:bookmarkEnd w:id="1770"/>
    </w:p>
    <w:p w14:paraId="14436ABD" w14:textId="33BD8A39" w:rsidR="00BD5CFA" w:rsidRPr="0009506D" w:rsidRDefault="00BD5CFA" w:rsidP="00CD45EA">
      <w:pPr>
        <w:pStyle w:val="Heading2"/>
        <w:spacing w:before="136"/>
        <w:rPr>
          <w:rFonts w:eastAsia="Malgun Gothic"/>
          <w:sz w:val="28"/>
          <w:lang w:eastAsia="ko-KR"/>
        </w:rPr>
      </w:pPr>
      <w:bookmarkStart w:id="1771" w:name="_Toc169596784"/>
      <w:r>
        <w:rPr>
          <w:sz w:val="28"/>
        </w:rPr>
        <w:t>360-degree video coding tools</w:t>
      </w:r>
      <w:bookmarkEnd w:id="1771"/>
    </w:p>
    <w:p w14:paraId="796298C4" w14:textId="52AC76F0" w:rsidR="00BD5CFA" w:rsidRPr="000C466C" w:rsidRDefault="00BD5CFA" w:rsidP="00CD45EA">
      <w:pPr>
        <w:pStyle w:val="Heading3"/>
        <w:spacing w:before="136"/>
      </w:pPr>
      <w:bookmarkStart w:id="1772" w:name="_Toc169596785"/>
      <w:r>
        <w:t>Horizontal wrap around motion compensation</w:t>
      </w:r>
      <w:bookmarkEnd w:id="1772"/>
    </w:p>
    <w:p w14:paraId="568B9BAD" w14:textId="76605491" w:rsidR="00BD5CFA" w:rsidRDefault="00BD5CFA" w:rsidP="00CA7357">
      <w:pPr>
        <w:jc w:val="both"/>
        <w:rPr>
          <w:szCs w:val="22"/>
        </w:rPr>
      </w:pPr>
      <w:r>
        <w:rPr>
          <w:szCs w:val="22"/>
        </w:rPr>
        <w:t xml:space="preserve">The horizontal wrap around motion compensation in the </w:t>
      </w:r>
      <w:r w:rsidR="005961DD">
        <w:rPr>
          <w:szCs w:val="22"/>
        </w:rPr>
        <w:t>VVC</w:t>
      </w:r>
      <w:r>
        <w:rPr>
          <w:szCs w:val="22"/>
        </w:rPr>
        <w:t xml:space="preserve"> is a 360-specific coding tool designed to improve the visual quality of reconstructed 360-degree video in the </w:t>
      </w:r>
      <w:proofErr w:type="spellStart"/>
      <w:r>
        <w:rPr>
          <w:szCs w:val="22"/>
        </w:rPr>
        <w:t>equi</w:t>
      </w:r>
      <w:proofErr w:type="spellEnd"/>
      <w:r>
        <w:rPr>
          <w:szCs w:val="22"/>
        </w:rPr>
        <w:t xml:space="preserve">-rectangular (ERP) projection format </w:t>
      </w:r>
      <w:r>
        <w:rPr>
          <w:szCs w:val="22"/>
        </w:rPr>
        <w:fldChar w:fldCharType="begin"/>
      </w:r>
      <w:r>
        <w:rPr>
          <w:szCs w:val="22"/>
        </w:rPr>
        <w:instrText xml:space="preserve"> REF _Ref523238768 \r \h </w:instrText>
      </w:r>
      <w:r>
        <w:rPr>
          <w:szCs w:val="22"/>
        </w:rPr>
      </w:r>
      <w:r>
        <w:rPr>
          <w:szCs w:val="22"/>
        </w:rPr>
        <w:fldChar w:fldCharType="separate"/>
      </w:r>
      <w:r w:rsidR="00744D05">
        <w:rPr>
          <w:szCs w:val="22"/>
        </w:rPr>
        <w:t>[7]</w:t>
      </w:r>
      <w:r>
        <w:rPr>
          <w:szCs w:val="22"/>
        </w:rPr>
        <w:fldChar w:fldCharType="end"/>
      </w:r>
      <w:r>
        <w:rPr>
          <w:szCs w:val="22"/>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rPr>
        <w:fldChar w:fldCharType="begin"/>
      </w:r>
      <w:r>
        <w:rPr>
          <w:szCs w:val="22"/>
        </w:rPr>
        <w:instrText xml:space="preserve"> REF _Ref523238768 \r \h </w:instrText>
      </w:r>
      <w:r>
        <w:rPr>
          <w:szCs w:val="22"/>
        </w:rPr>
      </w:r>
      <w:r>
        <w:rPr>
          <w:szCs w:val="22"/>
        </w:rPr>
        <w:fldChar w:fldCharType="separate"/>
      </w:r>
      <w:r w:rsidR="00744D05">
        <w:rPr>
          <w:szCs w:val="22"/>
        </w:rPr>
        <w:t>[7]</w:t>
      </w:r>
      <w:r>
        <w:rPr>
          <w:szCs w:val="22"/>
        </w:rPr>
        <w:fldChar w:fldCharType="end"/>
      </w:r>
      <w:r>
        <w:rPr>
          <w:szCs w:val="22"/>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rPr>
        <w:t>VVC</w:t>
      </w:r>
      <w:r>
        <w:rPr>
          <w:szCs w:val="22"/>
        </w:rPr>
        <w:t xml:space="preserve"> to improve the visual quality of 360-video coded in the ERP projection format. </w:t>
      </w:r>
    </w:p>
    <w:p w14:paraId="44E01B15" w14:textId="1DA3A5D9" w:rsidR="00BD5CFA" w:rsidRDefault="00BD5CFA" w:rsidP="00CA7357">
      <w:pPr>
        <w:jc w:val="center"/>
        <w:rPr>
          <w:szCs w:val="22"/>
        </w:rPr>
      </w:pPr>
      <w:r w:rsidRPr="00744FE5">
        <w:rPr>
          <w:noProof/>
          <w:lang w:val="en-US" w:eastAsia="ko-KR"/>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0E2CC1D8" w:rsidR="00BD5CFA" w:rsidRPr="00887D9F" w:rsidRDefault="00BD5CFA" w:rsidP="00D5520A">
      <w:pPr>
        <w:keepNext/>
        <w:keepLines/>
        <w:jc w:val="center"/>
        <w:rPr>
          <w:szCs w:val="22"/>
        </w:rPr>
      </w:pPr>
      <w:bookmarkStart w:id="1773"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54</w:t>
      </w:r>
      <w:r w:rsidR="00795046">
        <w:rPr>
          <w:b/>
          <w:sz w:val="20"/>
          <w:lang w:val="en-GB"/>
        </w:rPr>
        <w:fldChar w:fldCharType="end"/>
      </w:r>
      <w:bookmarkEnd w:id="1773"/>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27B75DEC" w:rsidR="00BD5CFA" w:rsidRDefault="00BD5CFA" w:rsidP="009C5E4D">
      <w:pPr>
        <w:jc w:val="both"/>
        <w:rPr>
          <w:color w:val="000000"/>
        </w:rPr>
      </w:pPr>
      <w:r w:rsidRPr="00887D9F">
        <w:rPr>
          <w:szCs w:val="22"/>
        </w:rPr>
        <w:t xml:space="preserve">The horizontal wrap around motion compensation process is as </w:t>
      </w:r>
      <w:r w:rsidRPr="009C62B2">
        <w:rPr>
          <w:szCs w:val="22"/>
        </w:rPr>
        <w:t xml:space="preserve">depicted in </w:t>
      </w:r>
      <w:r w:rsidRPr="009C62B2">
        <w:rPr>
          <w:szCs w:val="22"/>
        </w:rPr>
        <w:fldChar w:fldCharType="begin"/>
      </w:r>
      <w:r w:rsidRPr="009C62B2">
        <w:rPr>
          <w:szCs w:val="22"/>
        </w:rPr>
        <w:instrText xml:space="preserve"> REF _Ref531014879 \h </w:instrText>
      </w:r>
      <w:r w:rsidR="00887D9F" w:rsidRPr="009C62B2">
        <w:rPr>
          <w:szCs w:val="22"/>
        </w:rPr>
        <w:instrText xml:space="preserve"> \* MERGEFORMAT </w:instrText>
      </w:r>
      <w:r w:rsidRPr="009C62B2">
        <w:rPr>
          <w:szCs w:val="22"/>
        </w:rPr>
      </w:r>
      <w:r w:rsidRPr="009C62B2">
        <w:rPr>
          <w:szCs w:val="22"/>
        </w:rPr>
        <w:fldChar w:fldCharType="separate"/>
      </w:r>
      <w:ins w:id="1774" w:author="Browne, Adrian" w:date="2024-06-18T09:52:00Z">
        <w:r w:rsidR="00744D05" w:rsidRPr="00744D05">
          <w:rPr>
            <w:szCs w:val="22"/>
            <w:lang w:val="en-GB"/>
            <w:rPrChange w:id="1775" w:author="Browne, Adrian" w:date="2024-06-18T09:52:00Z">
              <w:rPr>
                <w:b/>
                <w:sz w:val="20"/>
                <w:lang w:val="en-GB"/>
              </w:rPr>
            </w:rPrChange>
          </w:rPr>
          <w:t xml:space="preserve">Figure </w:t>
        </w:r>
        <w:r w:rsidR="00744D05" w:rsidRPr="00744D05">
          <w:rPr>
            <w:noProof/>
            <w:szCs w:val="22"/>
            <w:lang w:val="en-GB"/>
            <w:rPrChange w:id="1776" w:author="Browne, Adrian" w:date="2024-06-18T09:52:00Z">
              <w:rPr>
                <w:b/>
                <w:noProof/>
                <w:sz w:val="20"/>
                <w:lang w:val="en-GB"/>
              </w:rPr>
            </w:rPrChange>
          </w:rPr>
          <w:t>54</w:t>
        </w:r>
      </w:ins>
      <w:del w:id="1777"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54</w:delText>
        </w:r>
      </w:del>
      <w:r w:rsidRPr="009C62B2">
        <w:rPr>
          <w:szCs w:val="22"/>
        </w:rPr>
        <w:fldChar w:fldCharType="end"/>
      </w:r>
      <w:r w:rsidRPr="009C62B2">
        <w:rPr>
          <w:szCs w:val="22"/>
        </w:rPr>
        <w:t xml:space="preserve">. When a part of the reference block is outside of the reference picture’s left </w:t>
      </w:r>
      <w:r w:rsidR="00887D9F" w:rsidRPr="007819D5">
        <w:rPr>
          <w:szCs w:val="22"/>
        </w:rPr>
        <w:t xml:space="preserve">(or right) </w:t>
      </w:r>
      <w:r w:rsidRPr="007819D5">
        <w:rPr>
          <w:szCs w:val="22"/>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rPr>
        <w:t xml:space="preserve">(or left) </w:t>
      </w:r>
      <w:r w:rsidRPr="009C62B2">
        <w:rPr>
          <w:szCs w:val="22"/>
        </w:rPr>
        <w:t xml:space="preserve">boundary in the projected domain. </w:t>
      </w:r>
      <w:r w:rsidR="00887D9F" w:rsidRPr="00263A29">
        <w:rPr>
          <w:color w:val="000000"/>
          <w:szCs w:val="22"/>
        </w:rPr>
        <w:t xml:space="preserve">Repetitive padding is only used for the top and bottom picture boundaries. </w:t>
      </w:r>
      <w:r w:rsidRPr="009C62B2">
        <w:rPr>
          <w:szCs w:val="22"/>
        </w:rPr>
        <w:t xml:space="preserve">As depicted in </w:t>
      </w:r>
      <w:r w:rsidRPr="009C62B2">
        <w:rPr>
          <w:szCs w:val="22"/>
        </w:rPr>
        <w:fldChar w:fldCharType="begin"/>
      </w:r>
      <w:r w:rsidRPr="009C62B2">
        <w:rPr>
          <w:szCs w:val="22"/>
        </w:rPr>
        <w:instrText xml:space="preserve"> REF _Ref531014879 \h </w:instrText>
      </w:r>
      <w:r w:rsidR="00887D9F" w:rsidRPr="009C62B2">
        <w:rPr>
          <w:szCs w:val="22"/>
        </w:rPr>
        <w:instrText xml:space="preserve"> \* MERGEFORMAT </w:instrText>
      </w:r>
      <w:r w:rsidRPr="009C62B2">
        <w:rPr>
          <w:szCs w:val="22"/>
        </w:rPr>
      </w:r>
      <w:r w:rsidRPr="009C62B2">
        <w:rPr>
          <w:szCs w:val="22"/>
        </w:rPr>
        <w:fldChar w:fldCharType="separate"/>
      </w:r>
      <w:ins w:id="1778" w:author="Browne, Adrian" w:date="2024-06-18T09:52:00Z">
        <w:r w:rsidR="00744D05" w:rsidRPr="00744D05">
          <w:rPr>
            <w:szCs w:val="22"/>
            <w:lang w:val="en-GB"/>
            <w:rPrChange w:id="1779" w:author="Browne, Adrian" w:date="2024-06-18T09:52:00Z">
              <w:rPr>
                <w:b/>
                <w:sz w:val="20"/>
                <w:lang w:val="en-GB"/>
              </w:rPr>
            </w:rPrChange>
          </w:rPr>
          <w:t xml:space="preserve">Figure </w:t>
        </w:r>
        <w:r w:rsidR="00744D05" w:rsidRPr="00744D05">
          <w:rPr>
            <w:noProof/>
            <w:szCs w:val="22"/>
            <w:lang w:val="en-GB"/>
            <w:rPrChange w:id="1780" w:author="Browne, Adrian" w:date="2024-06-18T09:52:00Z">
              <w:rPr>
                <w:b/>
                <w:noProof/>
                <w:sz w:val="20"/>
                <w:lang w:val="en-GB"/>
              </w:rPr>
            </w:rPrChange>
          </w:rPr>
          <w:t>54</w:t>
        </w:r>
      </w:ins>
      <w:del w:id="1781"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54</w:delText>
        </w:r>
      </w:del>
      <w:r w:rsidRPr="009C62B2">
        <w:rPr>
          <w:szCs w:val="22"/>
        </w:rPr>
        <w:fldChar w:fldCharType="end"/>
      </w:r>
      <w:r w:rsidRPr="009C62B2">
        <w:rPr>
          <w:szCs w:val="22"/>
        </w:rPr>
        <w:t xml:space="preserve">, the horizontal wrap around motion compensation can be combined with the non-normative padding method often used in 360-degree video coding (see padded ERP in </w:t>
      </w:r>
      <w:r w:rsidRPr="009C62B2">
        <w:rPr>
          <w:szCs w:val="22"/>
        </w:rPr>
        <w:fldChar w:fldCharType="begin"/>
      </w:r>
      <w:r w:rsidRPr="009C62B2">
        <w:rPr>
          <w:szCs w:val="22"/>
        </w:rPr>
        <w:instrText xml:space="preserve"> REF _Ref523238768 \r \h </w:instrText>
      </w:r>
      <w:r w:rsidR="009C62B2" w:rsidRPr="009C62B2">
        <w:rPr>
          <w:szCs w:val="22"/>
        </w:rPr>
        <w:instrText xml:space="preserve"> \* MERGEFORMAT </w:instrText>
      </w:r>
      <w:r w:rsidRPr="009C62B2">
        <w:rPr>
          <w:szCs w:val="22"/>
        </w:rPr>
      </w:r>
      <w:r w:rsidRPr="009C62B2">
        <w:rPr>
          <w:szCs w:val="22"/>
        </w:rPr>
        <w:fldChar w:fldCharType="separate"/>
      </w:r>
      <w:r w:rsidR="00744D05">
        <w:rPr>
          <w:szCs w:val="22"/>
        </w:rPr>
        <w:t>[7]</w:t>
      </w:r>
      <w:r w:rsidRPr="009C62B2">
        <w:rPr>
          <w:szCs w:val="22"/>
        </w:rPr>
        <w:fldChar w:fldCharType="end"/>
      </w:r>
      <w:r w:rsidRPr="009C62B2">
        <w:rPr>
          <w:szCs w:val="22"/>
        </w:rPr>
        <w:t>). In VVC, this is achieved by signaling a high level syntax element to indicate</w:t>
      </w:r>
      <w:r w:rsidR="00887D9F" w:rsidRPr="007819D5">
        <w:rPr>
          <w:szCs w:val="22"/>
        </w:rPr>
        <w:t xml:space="preserve"> the</w:t>
      </w:r>
      <w:r w:rsidRPr="007819D5">
        <w:rPr>
          <w:szCs w:val="22"/>
        </w:rPr>
        <w:t xml:space="preserve"> </w:t>
      </w:r>
      <w:r w:rsidR="00887D9F" w:rsidRPr="007819D5">
        <w:rPr>
          <w:color w:val="000000"/>
          <w:szCs w:val="22"/>
        </w:rPr>
        <w:t>wrap-arou</w:t>
      </w:r>
      <w:r w:rsidR="00887D9F">
        <w:rPr>
          <w:color w:val="000000"/>
        </w:rPr>
        <w:t xml:space="preserve">nd offset, which should be set to the </w:t>
      </w:r>
      <w:r w:rsidR="00F504E3">
        <w:rPr>
          <w:color w:val="000000"/>
        </w:rPr>
        <w:t xml:space="preserve">width of padding applied to the </w:t>
      </w:r>
      <w:r w:rsidR="00887D9F">
        <w:rPr>
          <w:color w:val="000000"/>
        </w:rPr>
        <w:t>ERP picture</w:t>
      </w:r>
      <w:r>
        <w:rPr>
          <w:szCs w:val="22"/>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rPr>
        <w:t>The horizontal wrap around motion compensation provides more meaningful information for motion compensation when the reference samples are outside of the reference picture’s left and right boundaries.</w:t>
      </w:r>
      <w:r w:rsidRPr="00744FE5">
        <w:rPr>
          <w:szCs w:val="22"/>
        </w:rPr>
        <w:t xml:space="preserve"> </w:t>
      </w:r>
      <w:r>
        <w:rPr>
          <w:szCs w:val="22"/>
        </w:rPr>
        <w:t xml:space="preserve">Under the 360 video CTC </w:t>
      </w:r>
      <w:r>
        <w:rPr>
          <w:szCs w:val="22"/>
        </w:rPr>
        <w:fldChar w:fldCharType="begin"/>
      </w:r>
      <w:r>
        <w:rPr>
          <w:szCs w:val="22"/>
        </w:rPr>
        <w:instrText xml:space="preserve"> REF _Ref513637155 \r \h </w:instrText>
      </w:r>
      <w:r>
        <w:rPr>
          <w:szCs w:val="22"/>
        </w:rPr>
      </w:r>
      <w:r>
        <w:rPr>
          <w:szCs w:val="22"/>
        </w:rPr>
        <w:fldChar w:fldCharType="separate"/>
      </w:r>
      <w:r w:rsidR="00744D05">
        <w:rPr>
          <w:szCs w:val="22"/>
        </w:rPr>
        <w:t>[6]</w:t>
      </w:r>
      <w:r>
        <w:rPr>
          <w:szCs w:val="22"/>
        </w:rPr>
        <w:fldChar w:fldCharType="end"/>
      </w:r>
      <w:r>
        <w:rPr>
          <w:szCs w:val="22"/>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pPr>
      <w:bookmarkStart w:id="1782" w:name="_Toc26805084"/>
      <w:bookmarkStart w:id="1783" w:name="_Toc169596786"/>
      <w:r w:rsidRPr="00683E5D">
        <w:t>Loop filter disabled across virtual boundaries</w:t>
      </w:r>
      <w:bookmarkEnd w:id="1782"/>
      <w:bookmarkEnd w:id="1783"/>
    </w:p>
    <w:p w14:paraId="418EFED5" w14:textId="60767246"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00F504E3">
        <w:rPr>
          <w:color w:val="000000"/>
        </w:rPr>
        <w:fldChar w:fldCharType="begin"/>
      </w:r>
      <w:r w:rsidR="00F504E3">
        <w:rPr>
          <w:color w:val="000000"/>
        </w:rPr>
        <w:instrText xml:space="preserve"> REF _Ref59617543 \h </w:instrText>
      </w:r>
      <w:r w:rsidR="00F504E3">
        <w:rPr>
          <w:color w:val="000000"/>
        </w:rPr>
      </w:r>
      <w:r w:rsidR="00F504E3">
        <w:rPr>
          <w:color w:val="000000"/>
        </w:rPr>
        <w:fldChar w:fldCharType="separate"/>
      </w:r>
      <w:ins w:id="1784" w:author="Browne, Adrian" w:date="2024-06-18T09:52:00Z">
        <w:r w:rsidR="00744D05" w:rsidRPr="00D113C4">
          <w:rPr>
            <w:lang w:val="en-GB"/>
          </w:rPr>
          <w:t xml:space="preserve">Figure </w:t>
        </w:r>
        <w:r w:rsidR="00744D05">
          <w:rPr>
            <w:noProof/>
            <w:lang w:val="en-GB"/>
          </w:rPr>
          <w:t>55</w:t>
        </w:r>
      </w:ins>
      <w:del w:id="1785" w:author="Browne, Adrian" w:date="2024-06-18T09:52:00Z">
        <w:r w:rsidR="00176F6C" w:rsidRPr="00D113C4" w:rsidDel="00744D05">
          <w:rPr>
            <w:lang w:val="en-GB"/>
          </w:rPr>
          <w:delText xml:space="preserve">Figure </w:delText>
        </w:r>
        <w:r w:rsidR="00176F6C" w:rsidDel="00744D05">
          <w:rPr>
            <w:noProof/>
            <w:lang w:val="en-GB"/>
          </w:rPr>
          <w:delText>55</w:delText>
        </w:r>
      </w:del>
      <w:r w:rsidR="00F504E3">
        <w:rPr>
          <w:color w:val="000000"/>
        </w:rPr>
        <w:fldChar w:fldCharType="end"/>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rPr>
      </w:pPr>
      <w:r>
        <w:rPr>
          <w:noProof/>
          <w:lang w:val="en-US" w:eastAsia="ko-KR"/>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1B1758CC" w:rsidR="00141C41" w:rsidRDefault="00141C41" w:rsidP="00CD45EA">
      <w:pPr>
        <w:pStyle w:val="Caption"/>
        <w:spacing w:before="136"/>
        <w:rPr>
          <w:color w:val="FF0000"/>
          <w:sz w:val="22"/>
        </w:rPr>
      </w:pPr>
      <w:bookmarkStart w:id="1786" w:name="_Ref59617543"/>
      <w:bookmarkStart w:id="1787" w:name="_Ref26804638"/>
      <w:bookmarkStart w:id="1788"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744D05">
        <w:rPr>
          <w:noProof/>
          <w:lang w:val="en-GB"/>
        </w:rPr>
        <w:t>55</w:t>
      </w:r>
      <w:r>
        <w:rPr>
          <w:b w:val="0"/>
          <w:lang w:val="en-GB"/>
        </w:rPr>
        <w:fldChar w:fldCharType="end"/>
      </w:r>
      <w:bookmarkEnd w:id="1786"/>
      <w:r>
        <w:t xml:space="preserve"> </w:t>
      </w:r>
      <w:r w:rsidRPr="00C71358">
        <w:t>–</w:t>
      </w:r>
      <w:r w:rsidRPr="00C71358">
        <w:rPr>
          <w:iCs/>
        </w:rPr>
        <w:t xml:space="preserve"> An example of 3x2 frame packing</w:t>
      </w:r>
      <w:bookmarkEnd w:id="1787"/>
    </w:p>
    <w:bookmarkEnd w:id="1788"/>
    <w:p w14:paraId="3581C7B1" w14:textId="434E7E5C" w:rsidR="00141C41" w:rsidRPr="002064DB" w:rsidRDefault="00141C41" w:rsidP="00CA7357">
      <w:pPr>
        <w:jc w:val="both"/>
        <w:rPr>
          <w:szCs w:val="22"/>
        </w:rPr>
      </w:pPr>
      <w:r>
        <w:t>To alleviate face seam artifacts</w:t>
      </w:r>
      <w:r w:rsidR="00F504E3">
        <w:t xml:space="preserve"> and improve the subjective quality of </w:t>
      </w:r>
      <w:r w:rsidR="00F504E3">
        <w:rPr>
          <w:szCs w:val="22"/>
        </w:rPr>
        <w:t>360-degree video</w:t>
      </w:r>
      <w:r>
        <w:t xml:space="preserve">, in-loop filtering operations </w:t>
      </w:r>
      <w:r w:rsidR="00F504E3">
        <w:t xml:space="preserve">should </w:t>
      </w:r>
      <w:r>
        <w:t>be disabled across discontinuities in the frame-packed picture.</w:t>
      </w:r>
      <w:r w:rsidRPr="00441EC4">
        <w:t xml:space="preserve"> </w:t>
      </w:r>
      <w: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t>his technique</w:t>
      </w:r>
      <w:r>
        <w:t xml:space="preserve"> is more flexible as it does not require the face size to be a multiple of the CTU size. </w:t>
      </w:r>
      <w:r>
        <w:rPr>
          <w:szCs w:val="22"/>
        </w:rPr>
        <w:t xml:space="preserve">The signaling </w:t>
      </w:r>
      <w:r>
        <w:t xml:space="preserve">is designed </w:t>
      </w:r>
      <w:r>
        <w:rPr>
          <w:szCs w:val="22"/>
        </w:rPr>
        <w:t>to be general purpose, and applicable to other non-360-degree video use cases.</w:t>
      </w:r>
      <w:r>
        <w:t xml:space="preserve"> The maximum number of vertical virtual boundaries is 3 and the maximum number of horizontal virtual boundaries is </w:t>
      </w:r>
      <w:r w:rsidR="00F504E3">
        <w:t xml:space="preserve">also </w:t>
      </w:r>
      <w:r>
        <w:t xml:space="preserve">3. The </w:t>
      </w:r>
      <w:r w:rsidRPr="00831FB1">
        <w:rPr>
          <w:bCs/>
          <w:szCs w:val="22"/>
        </w:rPr>
        <w:t xml:space="preserve">distance between two </w:t>
      </w:r>
      <w:r w:rsidRPr="00831FB1">
        <w:rPr>
          <w:szCs w:val="22"/>
        </w:rPr>
        <w:t xml:space="preserve">virtual boundaries </w:t>
      </w:r>
      <w:r>
        <w:rPr>
          <w:szCs w:val="22"/>
        </w:rPr>
        <w:t xml:space="preserve">is </w:t>
      </w:r>
      <w:r w:rsidRPr="00831FB1">
        <w:rPr>
          <w:szCs w:val="22"/>
        </w:rPr>
        <w:t>greater than or equal to</w:t>
      </w:r>
      <w:r w:rsidRPr="00831FB1">
        <w:rPr>
          <w:bCs/>
          <w:szCs w:val="22"/>
        </w:rPr>
        <w:t xml:space="preserve"> </w:t>
      </w:r>
      <w:r>
        <w:rPr>
          <w:bCs/>
          <w:szCs w:val="22"/>
        </w:rPr>
        <w:t>the CTU siz</w:t>
      </w:r>
      <w:r w:rsidRPr="003847C0">
        <w:t>e</w:t>
      </w:r>
      <w:r>
        <w:t xml:space="preserve"> and the</w:t>
      </w:r>
      <w:r w:rsidRPr="003847C0">
        <w:t xml:space="preserve"> virtual boundary granularity is 8 luma samples.</w:t>
      </w:r>
    </w:p>
    <w:p w14:paraId="7DFC5C33" w14:textId="37774BAC" w:rsidR="00141C41" w:rsidRPr="00141C41" w:rsidRDefault="009970F5" w:rsidP="00D5520A">
      <w:pPr>
        <w:jc w:val="both"/>
      </w:pPr>
      <w:r>
        <w:t xml:space="preserve">The virtual boundary could also be used in </w:t>
      </w:r>
      <w:r w:rsidRPr="009970F5">
        <w:t xml:space="preserve">Gradual Decoding Refresh </w:t>
      </w:r>
      <w:r>
        <w:t xml:space="preserve">(GDR) or Progressive Intra Refresh (PIR) which is a technique </w:t>
      </w:r>
      <w:r w:rsidR="00FD2DB2" w:rsidRPr="00FD2DB2">
        <w:t>to limit the large bitrate variations between I</w:t>
      </w:r>
      <w:r w:rsidR="00FD2DB2">
        <w:t xml:space="preserve">ntra </w:t>
      </w:r>
      <w:r w:rsidR="00FD2DB2">
        <w:rPr>
          <w:rFonts w:hint="eastAsia"/>
          <w:lang w:eastAsia="zh-CN"/>
        </w:rPr>
        <w:t>(</w:t>
      </w:r>
      <w:r w:rsidR="00FD2DB2">
        <w:rPr>
          <w:lang w:eastAsia="zh-CN"/>
        </w:rPr>
        <w:t>I)</w:t>
      </w:r>
      <w:r w:rsidR="00FD2DB2" w:rsidRPr="00FD2DB2">
        <w:t xml:space="preserve"> frames and </w:t>
      </w:r>
      <w:r w:rsidR="00FD2DB2">
        <w:t xml:space="preserve">Inter (P or </w:t>
      </w:r>
      <w:r w:rsidR="00FD2DB2" w:rsidRPr="00FD2DB2">
        <w:t>B</w:t>
      </w:r>
      <w:r w:rsidR="00FD2DB2">
        <w:t>)</w:t>
      </w:r>
      <w:r w:rsidR="00FD2DB2" w:rsidRPr="00FD2DB2">
        <w:t xml:space="preserve"> frames while maintaining the same random access period</w:t>
      </w:r>
      <w:r>
        <w:t>.</w:t>
      </w:r>
      <w:r w:rsidR="009127F7">
        <w:t xml:space="preserve"> For this </w:t>
      </w:r>
      <w:r w:rsidR="009F2876">
        <w:t>application,</w:t>
      </w:r>
      <w:r w:rsidR="009127F7">
        <w:t xml:space="preserve"> the locations of virtual boundaries are signalled in Picture Header since the positions </w:t>
      </w:r>
      <w:r w:rsidR="00F504E3">
        <w:t xml:space="preserve">can </w:t>
      </w:r>
      <w:r w:rsidR="009127F7">
        <w:t xml:space="preserve">change frame by frame. </w:t>
      </w:r>
    </w:p>
    <w:p w14:paraId="4D05B6A3" w14:textId="5DA68F19" w:rsidR="00BD5CFA" w:rsidRPr="0009506D" w:rsidRDefault="00BD5CFA" w:rsidP="00CD45EA">
      <w:pPr>
        <w:pStyle w:val="Heading2"/>
        <w:spacing w:before="136"/>
        <w:rPr>
          <w:rFonts w:eastAsia="Malgun Gothic"/>
          <w:sz w:val="28"/>
          <w:lang w:eastAsia="ko-KR"/>
        </w:rPr>
      </w:pPr>
      <w:bookmarkStart w:id="1789" w:name="_Ref18588438"/>
      <w:bookmarkStart w:id="1790" w:name="_Toc169596787"/>
      <w:r>
        <w:rPr>
          <w:sz w:val="28"/>
        </w:rPr>
        <w:t>Screen content coding tools</w:t>
      </w:r>
      <w:bookmarkEnd w:id="1789"/>
      <w:bookmarkEnd w:id="1790"/>
    </w:p>
    <w:p w14:paraId="6F3C65F3" w14:textId="4EF2AB83" w:rsidR="00BD5CFA" w:rsidRPr="000C466C" w:rsidRDefault="006F4DB2" w:rsidP="00CD45EA">
      <w:pPr>
        <w:pStyle w:val="Heading3"/>
        <w:spacing w:before="136"/>
      </w:pPr>
      <w:bookmarkStart w:id="1791" w:name="_Toc169596788"/>
      <w:r>
        <w:t>Intra block copy (IBC)</w:t>
      </w:r>
      <w:bookmarkEnd w:id="1791"/>
    </w:p>
    <w:p w14:paraId="78C51575" w14:textId="26B79C39" w:rsidR="006F4DB2" w:rsidRDefault="006F4DB2" w:rsidP="00CA7357">
      <w:pPr>
        <w:jc w:val="both"/>
        <w:rPr>
          <w:szCs w:val="22"/>
        </w:rPr>
      </w:pPr>
      <w:r>
        <w:t>Intra block copy (IBC) is a tool adopted in HEVC extensions on SCC. It is well known that it significantly improves the coding efficiency of screen content materials. Since IBC mode is implemented as a block level coding mode,</w:t>
      </w:r>
      <w:r w:rsidRPr="00946B5A">
        <w:t xml:space="preserve"> </w:t>
      </w:r>
      <w:r>
        <w:t>block matching (BM)</w:t>
      </w:r>
      <w:r w:rsidRPr="00946B5A">
        <w:t xml:space="preserve"> i</w:t>
      </w:r>
      <w:r>
        <w:t xml:space="preserve">s performed at the encoder to find the optimal block vector (or motion vector) for each CU. Here, a </w:t>
      </w:r>
      <w:r w:rsidR="00AF0F0B">
        <w:t xml:space="preserve">block </w:t>
      </w:r>
      <w:r>
        <w:t xml:space="preserve">vector is used to indicate the displacement from the current block to a reference block, which is already reconstructed inside the current picture. </w:t>
      </w:r>
      <w:r>
        <w:rPr>
          <w:szCs w:val="22"/>
        </w:rPr>
        <w:t xml:space="preserve">The luma </w:t>
      </w:r>
      <w:r w:rsidR="00476B51">
        <w:rPr>
          <w:szCs w:val="22"/>
        </w:rPr>
        <w:t xml:space="preserve">block </w:t>
      </w:r>
      <w:r>
        <w:rPr>
          <w:szCs w:val="22"/>
        </w:rPr>
        <w:t xml:space="preserve">vector of an IBC-coded CU is in integer precision. The chroma </w:t>
      </w:r>
      <w:r w:rsidR="00BD5763">
        <w:rPr>
          <w:szCs w:val="22"/>
        </w:rPr>
        <w:t xml:space="preserve">block </w:t>
      </w:r>
      <w:r>
        <w:rPr>
          <w:szCs w:val="22"/>
        </w:rPr>
        <w:t xml:space="preserve">vector </w:t>
      </w:r>
      <w:r w:rsidR="00476B51">
        <w:rPr>
          <w:szCs w:val="22"/>
        </w:rPr>
        <w:t xml:space="preserve">rounds </w:t>
      </w:r>
      <w:r>
        <w:rPr>
          <w:szCs w:val="22"/>
        </w:rPr>
        <w:t>to integer precision as well. When combined with AMVR, the IBC mode can switch between 1-pel and 4-pel motion vector precisions. An IBC-coded CU is</w:t>
      </w:r>
      <w:r>
        <w:t xml:space="preserve"> treated as the third prediction mode other than intra or inter prediction modes</w:t>
      </w:r>
      <w:r>
        <w:rPr>
          <w:szCs w:val="22"/>
        </w:rPr>
        <w:t xml:space="preserve">. </w:t>
      </w:r>
      <w:r w:rsidR="006307F5">
        <w:rPr>
          <w:szCs w:val="22"/>
        </w:rPr>
        <w:t xml:space="preserve">The IBC mode is applicable to </w:t>
      </w:r>
      <w:r w:rsidR="00AD29FA">
        <w:rPr>
          <w:szCs w:val="22"/>
        </w:rPr>
        <w:t>th</w:t>
      </w:r>
      <w:r w:rsidR="009500F7">
        <w:rPr>
          <w:szCs w:val="22"/>
        </w:rPr>
        <w:t>e</w:t>
      </w:r>
      <w:r w:rsidR="00AD29FA">
        <w:rPr>
          <w:szCs w:val="22"/>
        </w:rPr>
        <w:t xml:space="preserve"> </w:t>
      </w:r>
      <w:r w:rsidR="006307F5">
        <w:rPr>
          <w:szCs w:val="22"/>
        </w:rPr>
        <w:t>CU</w:t>
      </w:r>
      <w:r w:rsidR="00AD29FA">
        <w:rPr>
          <w:szCs w:val="22"/>
        </w:rPr>
        <w:t>s</w:t>
      </w:r>
      <w:r w:rsidR="006307F5">
        <w:rPr>
          <w:szCs w:val="22"/>
        </w:rPr>
        <w:t xml:space="preserve"> with both width and height smaller than or equal to 64 luma samples.</w:t>
      </w:r>
    </w:p>
    <w:p w14:paraId="7D0F66AA" w14:textId="77777777" w:rsidR="006F4DB2" w:rsidRPr="00925A2B" w:rsidRDefault="006F4DB2" w:rsidP="00CA7357">
      <w:pPr>
        <w:jc w:val="both"/>
        <w:rPr>
          <w:szCs w:val="22"/>
        </w:rPr>
      </w:pPr>
      <w:r>
        <w:rPr>
          <w:szCs w:val="22"/>
        </w:rPr>
        <w:t xml:space="preserve">At the encoder side, hash-based motion estimation is performed for IBC. </w:t>
      </w:r>
      <w:r w:rsidRPr="001D562F">
        <w:rPr>
          <w:szCs w:val="22"/>
        </w:rPr>
        <w:t xml:space="preserve">The encoder performs RD check for blocks with </w:t>
      </w:r>
      <w:r w:rsidRPr="000F3D41">
        <w:rPr>
          <w:szCs w:val="22"/>
        </w:rPr>
        <w:t>either width or height no larger than 16 luma samples</w:t>
      </w:r>
      <w:r w:rsidRPr="001D562F">
        <w:rPr>
          <w:szCs w:val="22"/>
        </w:rPr>
        <w:t xml:space="preserve">. For non-merge mode, the block vector search is performed using hash-based search first. If </w:t>
      </w:r>
      <w:r>
        <w:rPr>
          <w:szCs w:val="22"/>
        </w:rPr>
        <w:t>hash search does not return</w:t>
      </w:r>
      <w:r w:rsidRPr="001D562F">
        <w:rPr>
          <w:szCs w:val="22"/>
        </w:rPr>
        <w:t xml:space="preserve"> valid </w:t>
      </w:r>
      <w:r>
        <w:rPr>
          <w:szCs w:val="22"/>
        </w:rPr>
        <w:t>candidate</w:t>
      </w:r>
      <w:r w:rsidRPr="001D562F">
        <w:rPr>
          <w:szCs w:val="22"/>
        </w:rPr>
        <w:t xml:space="preserve">, block matching based local search will be performed. </w:t>
      </w:r>
    </w:p>
    <w:p w14:paraId="52E28D47" w14:textId="3C832305" w:rsidR="006F4DB2" w:rsidRPr="00925A2B" w:rsidRDefault="006F4DB2" w:rsidP="00D5520A">
      <w:pPr>
        <w:jc w:val="both"/>
        <w:rPr>
          <w:szCs w:val="22"/>
        </w:rPr>
      </w:pPr>
      <w:r w:rsidRPr="00925A2B">
        <w:rPr>
          <w:szCs w:val="22"/>
        </w:rPr>
        <w:t xml:space="preserve">In the hash-based search, hash key matching (32-bit CRC) between the current block and a reference block is extended to all allowed block sizes. The hash key calculation for every position in </w:t>
      </w:r>
      <w:r>
        <w:rPr>
          <w:szCs w:val="22"/>
        </w:rPr>
        <w:t xml:space="preserve">the </w:t>
      </w:r>
      <w:r w:rsidRPr="00925A2B">
        <w:rPr>
          <w:szCs w:val="22"/>
        </w:rPr>
        <w:t xml:space="preserve">current picture is based on 4x4 </w:t>
      </w:r>
      <w:r w:rsidR="00591324">
        <w:rPr>
          <w:szCs w:val="22"/>
        </w:rPr>
        <w:t>subblock</w:t>
      </w:r>
      <w:r w:rsidRPr="00925A2B">
        <w:rPr>
          <w:szCs w:val="22"/>
        </w:rPr>
        <w:t xml:space="preserve">s. For the current block of a larger </w:t>
      </w:r>
      <w:r w:rsidRPr="000C5C89">
        <w:rPr>
          <w:szCs w:val="22"/>
        </w:rPr>
        <w:t xml:space="preserve">size, </w:t>
      </w:r>
      <w:r>
        <w:rPr>
          <w:szCs w:val="22"/>
        </w:rPr>
        <w:t xml:space="preserve">a </w:t>
      </w:r>
      <w:r w:rsidRPr="00925A2B">
        <w:rPr>
          <w:szCs w:val="22"/>
        </w:rPr>
        <w:t xml:space="preserve">hash key </w:t>
      </w:r>
      <w:r>
        <w:rPr>
          <w:szCs w:val="22"/>
        </w:rPr>
        <w:t>is determined to match that of the</w:t>
      </w:r>
      <w:r w:rsidRPr="00925A2B">
        <w:rPr>
          <w:szCs w:val="22"/>
        </w:rPr>
        <w:t xml:space="preserve"> reference block </w:t>
      </w:r>
      <w:r w:rsidRPr="000F3D41">
        <w:rPr>
          <w:szCs w:val="22"/>
        </w:rPr>
        <w:t>when all the hash keys of all</w:t>
      </w:r>
      <w:r w:rsidRPr="00925A2B">
        <w:rPr>
          <w:szCs w:val="22"/>
        </w:rPr>
        <w:t xml:space="preserve"> 4×4 </w:t>
      </w:r>
      <w:r w:rsidR="00591324">
        <w:rPr>
          <w:szCs w:val="22"/>
        </w:rPr>
        <w:t>subblock</w:t>
      </w:r>
      <w:r w:rsidRPr="00925A2B">
        <w:rPr>
          <w:szCs w:val="22"/>
        </w:rPr>
        <w:t xml:space="preserve">s match the hash keys in the corresponding reference locations. If </w:t>
      </w:r>
      <w:r>
        <w:rPr>
          <w:szCs w:val="22"/>
        </w:rPr>
        <w:t xml:space="preserve">hash keys of </w:t>
      </w:r>
      <w:r w:rsidRPr="00925A2B">
        <w:rPr>
          <w:szCs w:val="22"/>
        </w:rPr>
        <w:t xml:space="preserve">multiple reference blocks are found to match </w:t>
      </w:r>
      <w:r>
        <w:rPr>
          <w:szCs w:val="22"/>
        </w:rPr>
        <w:t xml:space="preserve">that of </w:t>
      </w:r>
      <w:r w:rsidRPr="00925A2B">
        <w:rPr>
          <w:szCs w:val="22"/>
        </w:rPr>
        <w:t xml:space="preserve">the current block, the block vector costs of each </w:t>
      </w:r>
      <w:r>
        <w:rPr>
          <w:szCs w:val="22"/>
        </w:rPr>
        <w:t>matched reference</w:t>
      </w:r>
      <w:r w:rsidRPr="00925A2B">
        <w:rPr>
          <w:szCs w:val="22"/>
        </w:rPr>
        <w:t xml:space="preserve"> are calculated and the one with </w:t>
      </w:r>
      <w:r>
        <w:rPr>
          <w:szCs w:val="22"/>
        </w:rPr>
        <w:t xml:space="preserve">the </w:t>
      </w:r>
      <w:r w:rsidRPr="00925A2B">
        <w:rPr>
          <w:szCs w:val="22"/>
        </w:rPr>
        <w:t>minimum cost is selected.</w:t>
      </w:r>
    </w:p>
    <w:p w14:paraId="5852D101" w14:textId="2254BCE0" w:rsidR="006F4DB2" w:rsidRPr="00BD5CFA" w:rsidRDefault="006F4DB2" w:rsidP="009C5E4D">
      <w:pPr>
        <w:jc w:val="both"/>
        <w:rPr>
          <w:szCs w:val="22"/>
        </w:rPr>
      </w:pPr>
      <w:r w:rsidRPr="00925A2B">
        <w:rPr>
          <w:szCs w:val="22"/>
        </w:rPr>
        <w:t xml:space="preserve">In block matching search, </w:t>
      </w:r>
      <w:r w:rsidRPr="00850A9B">
        <w:rPr>
          <w:szCs w:val="22"/>
        </w:rPr>
        <w:t xml:space="preserve">the search range is set to </w:t>
      </w:r>
      <w:r w:rsidR="00E42933">
        <w:rPr>
          <w:szCs w:val="22"/>
        </w:rPr>
        <w:t>cover both the previous and current CTUs</w:t>
      </w:r>
      <w:r>
        <w:rPr>
          <w:szCs w:val="22"/>
        </w:rPr>
        <w:t xml:space="preserve">. </w:t>
      </w:r>
    </w:p>
    <w:p w14:paraId="7C2908FF" w14:textId="77777777" w:rsidR="006F4DB2" w:rsidRPr="00562F9B" w:rsidRDefault="006F4DB2" w:rsidP="00AF3FCF">
      <w:pPr>
        <w:jc w:val="both"/>
        <w:rPr>
          <w:szCs w:val="22"/>
        </w:rPr>
      </w:pPr>
      <w:r>
        <w:t>At CU level, IBC mode is signalled with a flag and it can be signaled as IBC AMVP mode or IBC skip/merge mode as follows:</w:t>
      </w:r>
    </w:p>
    <w:p w14:paraId="0204FF6D" w14:textId="236EA743" w:rsidR="003E6CAD" w:rsidRPr="006E5911" w:rsidRDefault="006F4DB2" w:rsidP="000613EB">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pPr>
      <w:r>
        <w:rPr>
          <w:rFonts w:hint="eastAsia"/>
        </w:rPr>
        <w:t xml:space="preserve">IBC </w:t>
      </w:r>
      <w:r>
        <w:t>reference region</w:t>
      </w:r>
    </w:p>
    <w:p w14:paraId="29D9AF29" w14:textId="3FA371C8" w:rsidR="00A75E36" w:rsidRDefault="00A75E36" w:rsidP="00CA7357">
      <w:pPr>
        <w:jc w:val="both"/>
        <w:rPr>
          <w:szCs w:val="22"/>
        </w:rPr>
      </w:pPr>
      <w:r>
        <w:rPr>
          <w:szCs w:val="22"/>
        </w:rPr>
        <w:t xml:space="preserve">To reduce memory consumption and decoder complexity, the IBC in </w:t>
      </w:r>
      <w:r w:rsidR="00952D05">
        <w:rPr>
          <w:szCs w:val="22"/>
        </w:rPr>
        <w:t>VVC</w:t>
      </w:r>
      <w:r>
        <w:rPr>
          <w:szCs w:val="22"/>
        </w:rPr>
        <w:t xml:space="preserve"> allows only the reconstructed portion of the predefined area including the region of current CTU and some region of the left CTU. </w:t>
      </w:r>
      <w:r w:rsidRPr="00A75E36">
        <w:rPr>
          <w:szCs w:val="22"/>
        </w:rPr>
        <w:fldChar w:fldCharType="begin"/>
      </w:r>
      <w:r w:rsidRPr="00A75E36">
        <w:rPr>
          <w:szCs w:val="22"/>
        </w:rPr>
        <w:instrText xml:space="preserve"> REF _Ref3815923 \h </w:instrText>
      </w:r>
      <w:r w:rsidRPr="00EA7ADA">
        <w:rPr>
          <w:szCs w:val="22"/>
        </w:rPr>
        <w:instrText xml:space="preserve"> \* MERGEFORMAT </w:instrText>
      </w:r>
      <w:r w:rsidRPr="00A75E36">
        <w:rPr>
          <w:szCs w:val="22"/>
        </w:rPr>
      </w:r>
      <w:r w:rsidRPr="00A75E36">
        <w:rPr>
          <w:szCs w:val="22"/>
        </w:rPr>
        <w:fldChar w:fldCharType="separate"/>
      </w:r>
      <w:ins w:id="1792" w:author="Browne, Adrian" w:date="2024-06-18T09:52:00Z">
        <w:r w:rsidR="00744D05" w:rsidRPr="00744D05">
          <w:rPr>
            <w:szCs w:val="22"/>
            <w:lang w:val="en-GB"/>
            <w:rPrChange w:id="1793" w:author="Browne, Adrian" w:date="2024-06-18T09:52:00Z">
              <w:rPr>
                <w:b/>
                <w:sz w:val="20"/>
                <w:lang w:val="en-GB"/>
              </w:rPr>
            </w:rPrChange>
          </w:rPr>
          <w:t xml:space="preserve">Figure </w:t>
        </w:r>
        <w:r w:rsidR="00744D05" w:rsidRPr="00744D05">
          <w:rPr>
            <w:noProof/>
            <w:szCs w:val="22"/>
            <w:lang w:val="en-GB"/>
            <w:rPrChange w:id="1794" w:author="Browne, Adrian" w:date="2024-06-18T09:52:00Z">
              <w:rPr>
                <w:b/>
                <w:noProof/>
                <w:sz w:val="20"/>
                <w:lang w:val="en-GB"/>
              </w:rPr>
            </w:rPrChange>
          </w:rPr>
          <w:t>56</w:t>
        </w:r>
      </w:ins>
      <w:del w:id="1795"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56</w:delText>
        </w:r>
      </w:del>
      <w:r w:rsidRPr="00A75E36">
        <w:rPr>
          <w:szCs w:val="22"/>
        </w:rPr>
        <w:fldChar w:fldCharType="end"/>
      </w:r>
      <w:r w:rsidRPr="00A75E36">
        <w:rPr>
          <w:szCs w:val="22"/>
        </w:rPr>
        <w:t xml:space="preserve"> </w:t>
      </w:r>
      <w:r>
        <w:rPr>
          <w:szCs w:val="22"/>
        </w:rPr>
        <w:t>illustrate</w:t>
      </w:r>
      <w:r w:rsidR="0061111D">
        <w:rPr>
          <w:szCs w:val="22"/>
        </w:rPr>
        <w:t>s the reference region of IBC Mode</w:t>
      </w:r>
      <w:r w:rsidR="006433A0">
        <w:rPr>
          <w:szCs w:val="22"/>
        </w:rPr>
        <w:t xml:space="preserve">, where each block represents </w:t>
      </w:r>
      <w:r w:rsidR="006433A0" w:rsidRPr="006433A0">
        <w:rPr>
          <w:szCs w:val="22"/>
        </w:rPr>
        <w:t xml:space="preserve">64x64 </w:t>
      </w:r>
      <w:r w:rsidR="006433A0">
        <w:rPr>
          <w:szCs w:val="22"/>
        </w:rPr>
        <w:t xml:space="preserve">luma </w:t>
      </w:r>
      <w:r w:rsidR="006433A0" w:rsidRPr="006433A0">
        <w:rPr>
          <w:szCs w:val="22"/>
        </w:rPr>
        <w:t>sample</w:t>
      </w:r>
      <w:r w:rsidR="008B277D" w:rsidRPr="008B277D">
        <w:rPr>
          <w:szCs w:val="22"/>
        </w:rPr>
        <w:t xml:space="preserve"> </w:t>
      </w:r>
      <w:r w:rsidR="008B277D" w:rsidRPr="006433A0">
        <w:rPr>
          <w:szCs w:val="22"/>
        </w:rPr>
        <w:t>unit</w:t>
      </w:r>
      <w:r w:rsidR="006433A0">
        <w:rPr>
          <w:szCs w:val="22"/>
        </w:rPr>
        <w:t>.</w:t>
      </w:r>
    </w:p>
    <w:p w14:paraId="0E168772" w14:textId="1C59705D" w:rsidR="00A75E36" w:rsidRDefault="00A75E36" w:rsidP="00CA7357">
      <w:pPr>
        <w:jc w:val="center"/>
        <w:rPr>
          <w:szCs w:val="22"/>
        </w:rPr>
      </w:pPr>
      <w:r>
        <w:rPr>
          <w:noProof/>
          <w:lang w:val="en-US" w:eastAsia="ko-KR"/>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E60781" w:rsidRPr="0063119B" w:rsidRDefault="00E6078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E60781" w:rsidRPr="0063119B" w:rsidRDefault="00E60781"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E60781" w:rsidRPr="0063119B" w:rsidRDefault="00E6078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E60781" w:rsidRDefault="00E60781"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E60781" w:rsidRPr="0063119B" w:rsidRDefault="00E6078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E60781" w:rsidRPr="0063119B" w:rsidRDefault="00E6078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" fillcolor="#c4bc96 [2414]" strokecolor="black [3213]" strokeweight=".25pt">
                  <v:fill r:id="rId94" o:title="" color2="white [3212]" type="pattern"/>
                  <v:textbox>
                    <w:txbxContent>
                      <w:p w14:paraId="01D1A057"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E60781" w:rsidRPr="0063119B" w:rsidRDefault="00E60781"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" fillcolor="#c4bc96 [2414]" strokecolor="black [3213]" strokeweight=".25pt">
                  <v:fill r:id="rId94" o:title="" color2="white [3212]" type="pattern"/>
                  <v:textbox>
                    <w:txbxContent>
                      <w:p w14:paraId="21394218"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E60781" w:rsidRPr="0063119B" w:rsidRDefault="00E6078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" fillcolor="#c4bc96 [2414]" strokecolor="black [3213]" strokeweight=".25pt">
                  <v:fill r:id="rId94" o:title="" color2="white [3212]" type="pattern"/>
                  <v:textbox>
                    <w:txbxContent>
                      <w:p w14:paraId="60BCA456"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E60781" w:rsidRDefault="00E60781"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E60781" w:rsidRPr="0063119B" w:rsidRDefault="00E6078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" fillcolor="#c4bc96 [2414]" strokecolor="black [3213]" strokeweight=".25pt">
                  <v:fill r:id="rId94" o:title="" color2="white [3212]" type="pattern"/>
                  <v:textbox>
                    <w:txbxContent>
                      <w:p w14:paraId="479BD1AD"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58BFCF50" w:rsidR="00A75E36" w:rsidRPr="00887D9F" w:rsidRDefault="00A75E36" w:rsidP="00D5520A">
      <w:pPr>
        <w:keepNext/>
        <w:keepLines/>
        <w:jc w:val="center"/>
        <w:rPr>
          <w:szCs w:val="22"/>
        </w:rPr>
      </w:pPr>
      <w:bookmarkStart w:id="1796"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56</w:t>
      </w:r>
      <w:r w:rsidR="00795046">
        <w:rPr>
          <w:b/>
          <w:sz w:val="20"/>
          <w:lang w:val="en-GB"/>
        </w:rPr>
        <w:fldChar w:fldCharType="end"/>
      </w:r>
      <w:bookmarkEnd w:id="1796"/>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pPr>
      <w:r>
        <w:rPr>
          <w:szCs w:val="22"/>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pPr>
      <w:r>
        <w:t>IBC interaction with other coding tools</w:t>
      </w:r>
    </w:p>
    <w:p w14:paraId="6EF8EFAA" w14:textId="08A500AB" w:rsidR="006F4DB2" w:rsidRPr="00875515" w:rsidRDefault="001564F2" w:rsidP="00CA7357">
      <w:pPr>
        <w:jc w:val="both"/>
        <w:rPr>
          <w:szCs w:val="22"/>
        </w:rPr>
      </w:pPr>
      <w:r w:rsidRPr="00210CD3">
        <w:rPr>
          <w:szCs w:val="22"/>
        </w:rPr>
        <w:t>T</w:t>
      </w:r>
      <w:r w:rsidR="006F4DB2" w:rsidRPr="00210CD3">
        <w:rPr>
          <w:szCs w:val="22"/>
        </w:rPr>
        <w:t xml:space="preserve">he interaction between IBC mode and </w:t>
      </w:r>
      <w:r w:rsidRPr="00210CD3">
        <w:rPr>
          <w:szCs w:val="22"/>
        </w:rPr>
        <w:t xml:space="preserve">other inter </w:t>
      </w:r>
      <w:r w:rsidR="006F4DB2" w:rsidRPr="00210CD3">
        <w:rPr>
          <w:szCs w:val="22"/>
        </w:rPr>
        <w:t>coding tools</w:t>
      </w:r>
      <w:r w:rsidR="0007759E" w:rsidRPr="00210CD3">
        <w:rPr>
          <w:szCs w:val="22"/>
        </w:rPr>
        <w:t xml:space="preserve"> in </w:t>
      </w:r>
      <w:r w:rsidR="00952D05">
        <w:rPr>
          <w:szCs w:val="22"/>
        </w:rPr>
        <w:t>VVC</w:t>
      </w:r>
      <w:r w:rsidR="006F4DB2" w:rsidRPr="00210CD3">
        <w:rPr>
          <w:szCs w:val="22"/>
        </w:rPr>
        <w:t>, such as pairwise merge candidate, history b</w:t>
      </w:r>
      <w:r w:rsidR="006F4DB2" w:rsidRPr="00507C54">
        <w:rPr>
          <w:szCs w:val="22"/>
        </w:rPr>
        <w:t xml:space="preserve">ased motion </w:t>
      </w:r>
      <w:r w:rsidR="00F75D7D" w:rsidRPr="00507C54">
        <w:rPr>
          <w:szCs w:val="22"/>
        </w:rPr>
        <w:t xml:space="preserve">vector </w:t>
      </w:r>
      <w:r w:rsidR="006F4DB2" w:rsidRPr="00507C54">
        <w:rPr>
          <w:szCs w:val="22"/>
        </w:rPr>
        <w:t>predictor</w:t>
      </w:r>
      <w:r w:rsidR="00F75D7D" w:rsidRPr="00507C54">
        <w:rPr>
          <w:szCs w:val="22"/>
        </w:rPr>
        <w:t xml:space="preserve"> (HMVP)</w:t>
      </w:r>
      <w:r w:rsidR="006F4DB2" w:rsidRPr="00507C54">
        <w:rPr>
          <w:szCs w:val="22"/>
        </w:rPr>
        <w:t xml:space="preserve">, </w:t>
      </w:r>
      <w:r w:rsidR="006A7EFE" w:rsidRPr="00507C54">
        <w:rPr>
          <w:szCs w:val="22"/>
        </w:rPr>
        <w:t xml:space="preserve">combined </w:t>
      </w:r>
      <w:r w:rsidR="006F4DB2" w:rsidRPr="00507C54">
        <w:rPr>
          <w:szCs w:val="22"/>
        </w:rPr>
        <w:t xml:space="preserve">intra/inter </w:t>
      </w:r>
      <w:r w:rsidR="006A7EFE" w:rsidRPr="00507C54">
        <w:rPr>
          <w:szCs w:val="22"/>
        </w:rPr>
        <w:t xml:space="preserve">prediction </w:t>
      </w:r>
      <w:r w:rsidR="006F4DB2" w:rsidRPr="00507C54">
        <w:rPr>
          <w:szCs w:val="22"/>
        </w:rPr>
        <w:t xml:space="preserve">mode (CIIP), merge mode with motion vector difference (MMVD), and </w:t>
      </w:r>
      <w:r w:rsidR="006C385F">
        <w:rPr>
          <w:szCs w:val="22"/>
        </w:rPr>
        <w:t>geometric</w:t>
      </w:r>
      <w:r w:rsidR="006C385F" w:rsidRPr="00680199">
        <w:rPr>
          <w:szCs w:val="22"/>
        </w:rPr>
        <w:t xml:space="preserve"> partition</w:t>
      </w:r>
      <w:r w:rsidR="006C385F">
        <w:rPr>
          <w:szCs w:val="22"/>
        </w:rPr>
        <w:t>ing mode (GPM)</w:t>
      </w:r>
      <w:r w:rsidR="006F4DB2" w:rsidRPr="00680199">
        <w:rPr>
          <w:szCs w:val="22"/>
        </w:rPr>
        <w:t xml:space="preserve"> are </w:t>
      </w:r>
      <w:r w:rsidRPr="00680199">
        <w:rPr>
          <w:szCs w:val="22"/>
        </w:rPr>
        <w:t>as follows:</w:t>
      </w:r>
    </w:p>
    <w:p w14:paraId="5F0F4757" w14:textId="126F8E18" w:rsidR="006F4DB2"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688533BB" w:rsidR="006F4DB2" w:rsidRDefault="00F75D7D" w:rsidP="00CA7357">
      <w:pPr>
        <w:jc w:val="both"/>
      </w:pPr>
      <w:r w:rsidRPr="00210CD3">
        <w:rPr>
          <w:szCs w:val="22"/>
        </w:rPr>
        <w:t>Unlike</w:t>
      </w:r>
      <w:r>
        <w:t xml:space="preserve"> in the HEVC screen content coding extension, t</w:t>
      </w:r>
      <w:r w:rsidR="006F4DB2">
        <w:t>he current picture is no longer included as one of the reference pictures in the reference picture list 0</w:t>
      </w:r>
      <w:r>
        <w:t xml:space="preserve"> for IBC prediction</w:t>
      </w:r>
      <w:r w:rsidR="006F4DB2">
        <w:t>. The derivation process of motion vectors for IBC mode excludes all neighboring blocks in inter mode and vice versa. The following</w:t>
      </w:r>
      <w:r>
        <w:t xml:space="preserve"> </w:t>
      </w:r>
      <w:r w:rsidR="005721E0">
        <w:t>IBC design aspects</w:t>
      </w:r>
      <w:r w:rsidR="006F4DB2">
        <w:t xml:space="preserve"> are </w:t>
      </w:r>
      <w:r w:rsidR="00210CD3">
        <w:t>applied</w:t>
      </w:r>
      <w:r>
        <w:t>:</w:t>
      </w:r>
    </w:p>
    <w:p w14:paraId="1C6A04DD" w14:textId="591E808C" w:rsidR="006F4DB2" w:rsidRPr="006E5911" w:rsidRDefault="005721E0" w:rsidP="000613EB">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w:t>
      </w:r>
      <w:r w:rsidR="005961DD">
        <w:rPr>
          <w:sz w:val="22"/>
          <w:lang w:eastAsia="zh-CN"/>
        </w:rPr>
        <w:t>-</w:t>
      </w:r>
      <w:r w:rsidR="00562F9B" w:rsidRPr="006E5911">
        <w:rPr>
          <w:sz w:val="22"/>
          <w:lang w:eastAsia="zh-CN"/>
        </w:rPr>
        <w:t>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w:t>
      </w:r>
      <w:proofErr w:type="spellStart"/>
      <w:r w:rsidR="00210CD3" w:rsidRPr="006E5911">
        <w:rPr>
          <w:sz w:val="22"/>
          <w:lang w:eastAsia="zh-CN"/>
        </w:rPr>
        <w:t>bitsream</w:t>
      </w:r>
      <w:proofErr w:type="spellEnd"/>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Paragraph"/>
        <w:numPr>
          <w:ilvl w:val="0"/>
          <w:numId w:val="47"/>
        </w:numPr>
        <w:spacing w:before="136" w:after="200"/>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A virtual buffer concept is used to describe the allowable reference region for IBC prediction mode and valid block vectors. Denote CTU size as </w:t>
      </w:r>
      <w:proofErr w:type="spellStart"/>
      <w:r>
        <w:rPr>
          <w:lang w:eastAsia="zh-CN"/>
        </w:rPr>
        <w:t>ctbSize</w:t>
      </w:r>
      <w:proofErr w:type="spellEnd"/>
      <w:r>
        <w:rPr>
          <w:lang w:eastAsia="zh-CN"/>
        </w:rPr>
        <w:t xml:space="preserve">, the virtual buffer, </w:t>
      </w:r>
      <w:proofErr w:type="spellStart"/>
      <w:r>
        <w:rPr>
          <w:lang w:eastAsia="zh-CN"/>
        </w:rPr>
        <w:t>ibcBuf</w:t>
      </w:r>
      <w:proofErr w:type="spellEnd"/>
      <w:r>
        <w:rPr>
          <w:lang w:eastAsia="zh-CN"/>
        </w:rPr>
        <w:t xml:space="preserve">, has width being </w:t>
      </w:r>
      <w:proofErr w:type="spellStart"/>
      <w:r>
        <w:rPr>
          <w:lang w:eastAsia="zh-CN"/>
        </w:rPr>
        <w:t>wIbcBuf</w:t>
      </w:r>
      <w:proofErr w:type="spellEnd"/>
      <w:r>
        <w:rPr>
          <w:lang w:eastAsia="zh-CN"/>
        </w:rPr>
        <w:t xml:space="preserve"> = 128</w:t>
      </w:r>
      <w:r w:rsidR="000B6147">
        <w:rPr>
          <w:lang w:eastAsia="zh-CN"/>
        </w:rPr>
        <w:t>x</w:t>
      </w:r>
      <w:r>
        <w:rPr>
          <w:lang w:eastAsia="zh-CN"/>
        </w:rPr>
        <w:t>128/</w:t>
      </w:r>
      <w:proofErr w:type="spellStart"/>
      <w:r>
        <w:rPr>
          <w:lang w:eastAsia="zh-CN"/>
        </w:rPr>
        <w:t>ctbSize</w:t>
      </w:r>
      <w:proofErr w:type="spellEnd"/>
      <w:r>
        <w:rPr>
          <w:lang w:eastAsia="zh-CN"/>
        </w:rPr>
        <w:t xml:space="preserve"> and height </w:t>
      </w:r>
      <w:proofErr w:type="spellStart"/>
      <w:r>
        <w:rPr>
          <w:lang w:eastAsia="zh-CN"/>
        </w:rPr>
        <w:t>hIbcBuf</w:t>
      </w:r>
      <w:proofErr w:type="spellEnd"/>
      <w:r>
        <w:rPr>
          <w:lang w:eastAsia="zh-CN"/>
        </w:rPr>
        <w:t xml:space="preserve"> = </w:t>
      </w:r>
      <w:proofErr w:type="spellStart"/>
      <w:r>
        <w:rPr>
          <w:lang w:eastAsia="zh-CN"/>
        </w:rPr>
        <w:t>ctbSize</w:t>
      </w:r>
      <w:proofErr w:type="spellEnd"/>
      <w:r>
        <w:rPr>
          <w:lang w:eastAsia="zh-CN"/>
        </w:rPr>
        <w:t>. For example, for a</w:t>
      </w:r>
      <w:r w:rsidRPr="00510C89">
        <w:rPr>
          <w:lang w:eastAsia="zh-CN"/>
        </w:rPr>
        <w:t xml:space="preserve"> CTU siz</w:t>
      </w:r>
      <w:r>
        <w:rPr>
          <w:lang w:eastAsia="zh-CN"/>
        </w:rPr>
        <w:t xml:space="preserve">e of 128x128, </w:t>
      </w:r>
      <w:r w:rsidRPr="00510C89">
        <w:rPr>
          <w:lang w:eastAsia="zh-CN"/>
        </w:rPr>
        <w:t xml:space="preserve">the size of </w:t>
      </w:r>
      <w:proofErr w:type="spellStart"/>
      <w:r w:rsidRPr="00510C89">
        <w:rPr>
          <w:lang w:eastAsia="zh-CN"/>
        </w:rPr>
        <w:t>ibcBuf</w:t>
      </w:r>
      <w:proofErr w:type="spellEnd"/>
      <w:r>
        <w:rPr>
          <w:lang w:eastAsia="zh-CN"/>
        </w:rPr>
        <w:t xml:space="preserve"> is also 128x128; for a </w:t>
      </w:r>
      <w:r w:rsidRPr="00510C89">
        <w:rPr>
          <w:lang w:eastAsia="zh-CN"/>
        </w:rPr>
        <w:t>CTU size</w:t>
      </w:r>
      <w:r>
        <w:rPr>
          <w:lang w:eastAsia="zh-CN"/>
        </w:rPr>
        <w:t xml:space="preserve"> of 64x64, </w:t>
      </w:r>
      <w:r w:rsidRPr="00510C89">
        <w:rPr>
          <w:lang w:eastAsia="zh-CN"/>
        </w:rPr>
        <w:t xml:space="preserve">the </w:t>
      </w:r>
      <w:r>
        <w:rPr>
          <w:lang w:eastAsia="zh-CN"/>
        </w:rPr>
        <w:t xml:space="preserve">size of </w:t>
      </w:r>
      <w:proofErr w:type="spellStart"/>
      <w:r>
        <w:rPr>
          <w:lang w:eastAsia="zh-CN"/>
        </w:rPr>
        <w:t>ibcBuf</w:t>
      </w:r>
      <w:proofErr w:type="spellEnd"/>
      <w:r>
        <w:rPr>
          <w:lang w:eastAsia="zh-CN"/>
        </w:rPr>
        <w:t xml:space="preserve"> is 256x64; and a CTU size of</w:t>
      </w:r>
      <w:r w:rsidRPr="00510C89">
        <w:rPr>
          <w:lang w:eastAsia="zh-CN"/>
        </w:rPr>
        <w:t xml:space="preserve"> 32x32, the size of </w:t>
      </w:r>
      <w:proofErr w:type="spellStart"/>
      <w:r w:rsidRPr="00510C89">
        <w:rPr>
          <w:lang w:eastAsia="zh-CN"/>
        </w:rPr>
        <w:t>ibcBuf</w:t>
      </w:r>
      <w:proofErr w:type="spellEnd"/>
      <w:r w:rsidRPr="00510C89">
        <w:rPr>
          <w:lang w:eastAsia="zh-CN"/>
        </w:rPr>
        <w:t xml:space="preserve">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The size of a VPDU is min(</w:t>
      </w:r>
      <w:proofErr w:type="spellStart"/>
      <w:r>
        <w:rPr>
          <w:lang w:eastAsia="zh-CN"/>
        </w:rPr>
        <w:t>ctbSize</w:t>
      </w:r>
      <w:proofErr w:type="spellEnd"/>
      <w:r>
        <w:rPr>
          <w:lang w:eastAsia="zh-CN"/>
        </w:rPr>
        <w:t>, 64) in each dimension</w:t>
      </w:r>
      <w:r w:rsidR="008950FF">
        <w:rPr>
          <w:lang w:eastAsia="zh-CN"/>
        </w:rPr>
        <w:t xml:space="preserve">, </w:t>
      </w:r>
      <w:r w:rsidR="008950FF" w:rsidRPr="00C37FFC">
        <w:rPr>
          <w:lang w:eastAsia="zh-CN"/>
        </w:rPr>
        <w:t>W</w:t>
      </w:r>
      <w:r w:rsidR="008950FF" w:rsidRPr="00C37FFC">
        <w:rPr>
          <w:vertAlign w:val="subscript"/>
          <w:lang w:eastAsia="zh-CN"/>
        </w:rPr>
        <w:t>v</w:t>
      </w:r>
      <w:r>
        <w:rPr>
          <w:lang w:eastAsia="zh-CN"/>
        </w:rPr>
        <w:t xml:space="preserve"> </w:t>
      </w:r>
      <w:r w:rsidR="008950FF">
        <w:rPr>
          <w:lang w:eastAsia="zh-CN"/>
        </w:rPr>
        <w:t>= mi</w:t>
      </w:r>
      <w:r>
        <w:rPr>
          <w:lang w:eastAsia="zh-CN"/>
        </w:rPr>
        <w:t>n(</w:t>
      </w:r>
      <w:proofErr w:type="spellStart"/>
      <w:r>
        <w:rPr>
          <w:lang w:eastAsia="zh-CN"/>
        </w:rPr>
        <w:t>ctbSize</w:t>
      </w:r>
      <w:proofErr w:type="spellEnd"/>
      <w:r>
        <w:rPr>
          <w:lang w:eastAsia="zh-CN"/>
        </w:rPr>
        <w:t>,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The virtual IBC buffer, </w:t>
      </w:r>
      <w:proofErr w:type="spellStart"/>
      <w:r>
        <w:rPr>
          <w:lang w:eastAsia="zh-CN"/>
        </w:rPr>
        <w:t>ibcBuf</w:t>
      </w:r>
      <w:proofErr w:type="spellEnd"/>
      <w:r>
        <w:rPr>
          <w:lang w:eastAsia="zh-CN"/>
        </w:rPr>
        <w:t xml:space="preserve"> is maintained as follows.</w:t>
      </w:r>
    </w:p>
    <w:p w14:paraId="525E5748" w14:textId="4D8994B6"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 xml:space="preserve">At the beginning of decoding each CTU row, refresh the whole </w:t>
      </w:r>
      <w:proofErr w:type="spellStart"/>
      <w:r w:rsidRPr="009C08AD">
        <w:rPr>
          <w:sz w:val="22"/>
          <w:lang w:eastAsia="zh-CN"/>
        </w:rPr>
        <w:t>ibcBuf</w:t>
      </w:r>
      <w:proofErr w:type="spellEnd"/>
      <w:r w:rsidRPr="009C08AD">
        <w:rPr>
          <w:sz w:val="22"/>
          <w:lang w:eastAsia="zh-CN"/>
        </w:rPr>
        <w:t xml:space="preserve">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At the beginning of decoding a VPDU (</w:t>
      </w:r>
      <w:proofErr w:type="spellStart"/>
      <w:r w:rsidRPr="009C08AD">
        <w:rPr>
          <w:sz w:val="22"/>
          <w:lang w:eastAsia="zh-CN"/>
        </w:rPr>
        <w:t>xVPDU</w:t>
      </w:r>
      <w:proofErr w:type="spellEnd"/>
      <w:r w:rsidRPr="009C08AD">
        <w:rPr>
          <w:sz w:val="22"/>
          <w:lang w:eastAsia="zh-CN"/>
        </w:rPr>
        <w:t xml:space="preserve">, </w:t>
      </w:r>
      <w:proofErr w:type="spellStart"/>
      <w:r w:rsidRPr="009C08AD">
        <w:rPr>
          <w:sz w:val="22"/>
          <w:lang w:eastAsia="zh-CN"/>
        </w:rPr>
        <w:t>yVPDU</w:t>
      </w:r>
      <w:proofErr w:type="spellEnd"/>
      <w:r w:rsidRPr="009C08AD">
        <w:rPr>
          <w:sz w:val="22"/>
          <w:lang w:eastAsia="zh-CN"/>
        </w:rPr>
        <w:t xml:space="preserve">) relative to the top-left corner of the picture, set the </w:t>
      </w:r>
      <w:proofErr w:type="spellStart"/>
      <w:r w:rsidRPr="009C08AD">
        <w:rPr>
          <w:sz w:val="22"/>
          <w:lang w:eastAsia="zh-CN"/>
        </w:rPr>
        <w:t>ibcBuf</w:t>
      </w:r>
      <w:proofErr w:type="spellEnd"/>
      <w:r w:rsidRPr="009C08AD">
        <w:rPr>
          <w:sz w:val="22"/>
          <w:lang w:eastAsia="zh-CN"/>
        </w:rPr>
        <w:t xml:space="preserve">[ x ][ y ] = </w:t>
      </w:r>
      <w:r w:rsidR="001303C4">
        <w:rPr>
          <w:sz w:val="22"/>
          <w:lang w:eastAsia="zh-CN"/>
        </w:rPr>
        <w:t>−</w:t>
      </w:r>
      <w:r w:rsidRPr="009C08AD">
        <w:rPr>
          <w:sz w:val="22"/>
          <w:lang w:eastAsia="zh-CN"/>
        </w:rPr>
        <w:t xml:space="preserve">1, with x = </w:t>
      </w:r>
      <w:proofErr w:type="spellStart"/>
      <w:r w:rsidRPr="009C08AD">
        <w:rPr>
          <w:sz w:val="22"/>
          <w:lang w:eastAsia="zh-CN"/>
        </w:rPr>
        <w:t>xVPDU%wIbcBuf</w:t>
      </w:r>
      <w:proofErr w:type="spellEnd"/>
      <w:r w:rsidRPr="009C08AD">
        <w:rPr>
          <w:sz w:val="22"/>
          <w:lang w:eastAsia="zh-CN"/>
        </w:rPr>
        <w:t xml:space="preserve">, …, </w:t>
      </w:r>
      <w:proofErr w:type="spellStart"/>
      <w:r w:rsidRPr="009C08AD">
        <w:rPr>
          <w:sz w:val="22"/>
          <w:lang w:eastAsia="zh-CN"/>
        </w:rPr>
        <w:t>xVPDU</w:t>
      </w:r>
      <w:proofErr w:type="spellEnd"/>
      <w:r w:rsidRPr="009C08AD">
        <w:rPr>
          <w:sz w:val="22"/>
          <w:lang w:eastAsia="zh-CN"/>
        </w:rPr>
        <w:t xml:space="preserve">% </w:t>
      </w:r>
      <w:proofErr w:type="spellStart"/>
      <w:r w:rsidRPr="009C08AD">
        <w:rPr>
          <w:sz w:val="22"/>
          <w:lang w:eastAsia="zh-CN"/>
        </w:rPr>
        <w:t>wIbcBuf</w:t>
      </w:r>
      <w:proofErr w:type="spellEnd"/>
      <w:r w:rsidRPr="009C08AD">
        <w:rPr>
          <w:sz w:val="22"/>
          <w:lang w:eastAsia="zh-CN"/>
        </w:rPr>
        <w:t xml:space="preserve"> + W</w:t>
      </w:r>
      <w:r w:rsidRPr="009C08AD">
        <w:rPr>
          <w:sz w:val="22"/>
          <w:vertAlign w:val="subscript"/>
          <w:lang w:eastAsia="zh-CN"/>
        </w:rPr>
        <w:t>v</w:t>
      </w:r>
      <w:r w:rsidRPr="009C08AD">
        <w:rPr>
          <w:sz w:val="22"/>
          <w:lang w:eastAsia="zh-CN"/>
        </w:rPr>
        <w:t xml:space="preserve"> </w:t>
      </w:r>
      <w:r w:rsidR="001303C4">
        <w:rPr>
          <w:sz w:val="22"/>
          <w:lang w:eastAsia="zh-CN"/>
        </w:rPr>
        <w:t>−</w:t>
      </w:r>
      <w:r w:rsidRPr="009C08AD">
        <w:rPr>
          <w:sz w:val="22"/>
          <w:lang w:eastAsia="zh-CN"/>
        </w:rPr>
        <w:t xml:space="preserve"> 1; y = </w:t>
      </w:r>
      <w:proofErr w:type="spellStart"/>
      <w:r w:rsidRPr="009C08AD">
        <w:rPr>
          <w:sz w:val="22"/>
          <w:lang w:eastAsia="zh-CN"/>
        </w:rPr>
        <w:t>yVPDU%ctbSize</w:t>
      </w:r>
      <w:proofErr w:type="spellEnd"/>
      <w:r w:rsidRPr="009C08AD">
        <w:rPr>
          <w:sz w:val="22"/>
          <w:lang w:eastAsia="zh-CN"/>
        </w:rPr>
        <w:t xml:space="preserve">, …, </w:t>
      </w:r>
      <w:proofErr w:type="spellStart"/>
      <w:r w:rsidRPr="009C08AD">
        <w:rPr>
          <w:sz w:val="22"/>
          <w:lang w:eastAsia="zh-CN"/>
        </w:rPr>
        <w:t>yVPDU%ctbSize</w:t>
      </w:r>
      <w:proofErr w:type="spellEnd"/>
      <w:r w:rsidRPr="009C08AD">
        <w:rPr>
          <w:sz w:val="22"/>
          <w:lang w:eastAsia="zh-CN"/>
        </w:rPr>
        <w:t xml:space="preserve"> + W</w:t>
      </w:r>
      <w:r w:rsidRPr="009C08AD">
        <w:rPr>
          <w:sz w:val="22"/>
          <w:vertAlign w:val="subscript"/>
          <w:lang w:eastAsia="zh-CN"/>
        </w:rPr>
        <w:t>v</w:t>
      </w:r>
      <w:r w:rsidRPr="009C08AD">
        <w:rPr>
          <w:sz w:val="22"/>
          <w:lang w:eastAsia="zh-CN"/>
        </w:rPr>
        <w:t xml:space="preserve"> </w:t>
      </w:r>
      <w:r w:rsidR="001303C4">
        <w:rPr>
          <w:sz w:val="22"/>
          <w:lang w:eastAsia="zh-CN"/>
        </w:rPr>
        <w:t>−</w:t>
      </w:r>
      <w:r w:rsidRPr="009C08AD">
        <w:rPr>
          <w:sz w:val="22"/>
          <w:lang w:eastAsia="zh-CN"/>
        </w:rPr>
        <w:t xml:space="preserve"> 1.</w:t>
      </w:r>
    </w:p>
    <w:p w14:paraId="33C3A638" w14:textId="6D4F2116" w:rsidR="00507C54" w:rsidRPr="009C08AD" w:rsidRDefault="00507C54" w:rsidP="00227BD1">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proofErr w:type="spellStart"/>
      <w:r w:rsidRPr="009C08AD">
        <w:rPr>
          <w:sz w:val="22"/>
          <w:lang w:eastAsia="zh-CN"/>
        </w:rPr>
        <w:t>ibcBuf</w:t>
      </w:r>
      <w:proofErr w:type="spellEnd"/>
      <w:r w:rsidRPr="009C08AD">
        <w:rPr>
          <w:sz w:val="22"/>
          <w:lang w:eastAsia="zh-CN"/>
        </w:rPr>
        <w:t xml:space="preserve">[ x % </w:t>
      </w:r>
      <w:proofErr w:type="spellStart"/>
      <w:r w:rsidRPr="009C08AD">
        <w:rPr>
          <w:sz w:val="22"/>
          <w:lang w:eastAsia="zh-CN"/>
        </w:rPr>
        <w:t>wIbcBuf</w:t>
      </w:r>
      <w:proofErr w:type="spellEnd"/>
      <w:r w:rsidRPr="009C08AD">
        <w:rPr>
          <w:sz w:val="22"/>
          <w:lang w:eastAsia="zh-CN"/>
        </w:rPr>
        <w:t xml:space="preserve"> ][ y % </w:t>
      </w:r>
      <w:proofErr w:type="spellStart"/>
      <w:r w:rsidRPr="009C08AD">
        <w:rPr>
          <w:sz w:val="22"/>
          <w:lang w:eastAsia="zh-CN"/>
        </w:rPr>
        <w:t>ctbSize</w:t>
      </w:r>
      <w:proofErr w:type="spellEnd"/>
      <w:r w:rsidRPr="009C08AD">
        <w:rPr>
          <w:sz w:val="22"/>
          <w:lang w:eastAsia="zh-CN"/>
        </w:rPr>
        <w:t xml:space="preserve"> ] = </w:t>
      </w:r>
      <w:proofErr w:type="spellStart"/>
      <w:r w:rsidRPr="009C08AD">
        <w:rPr>
          <w:sz w:val="22"/>
          <w:lang w:eastAsia="zh-CN"/>
        </w:rPr>
        <w:t>recSample</w:t>
      </w:r>
      <w:proofErr w:type="spellEnd"/>
      <w:r w:rsidRPr="009C08AD">
        <w:rPr>
          <w:sz w:val="22"/>
          <w:lang w:eastAsia="zh-CN"/>
        </w:rPr>
        <w:t>[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proofErr w:type="spellStart"/>
      <w:r w:rsidRPr="009C08AD">
        <w:rPr>
          <w:i/>
          <w:lang w:eastAsia="zh-CN"/>
        </w:rPr>
        <w:t>bv</w:t>
      </w:r>
      <w:proofErr w:type="spellEnd"/>
      <w:r>
        <w:rPr>
          <w:i/>
          <w:lang w:eastAsia="zh-CN"/>
        </w:rPr>
        <w:t xml:space="preserve"> = (</w:t>
      </w:r>
      <w:proofErr w:type="spellStart"/>
      <w:r>
        <w:rPr>
          <w:i/>
          <w:lang w:eastAsia="zh-CN"/>
        </w:rPr>
        <w:t>bv</w:t>
      </w:r>
      <w:proofErr w:type="spellEnd"/>
      <w:r>
        <w:rPr>
          <w:i/>
          <w:lang w:eastAsia="zh-CN"/>
        </w:rPr>
        <w:t xml:space="preserve">[0], </w:t>
      </w:r>
      <w:proofErr w:type="spellStart"/>
      <w:r>
        <w:rPr>
          <w:i/>
          <w:lang w:eastAsia="zh-CN"/>
        </w:rPr>
        <w:t>bv</w:t>
      </w:r>
      <w:proofErr w:type="spellEnd"/>
      <w:r>
        <w:rPr>
          <w:i/>
          <w:lang w:eastAsia="zh-CN"/>
        </w:rPr>
        <w:t>[1])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eastAsia="ko-KR"/>
        </w:rPr>
        <w:t>ibcBuf[ (x + bv[0])%</w:t>
      </w:r>
      <w:r w:rsidRPr="0092192E">
        <w:rPr>
          <w:i/>
          <w:iCs/>
          <w:lang w:eastAsia="zh-CN"/>
        </w:rPr>
        <w:t xml:space="preserve"> </w:t>
      </w:r>
      <w:proofErr w:type="spellStart"/>
      <w:r w:rsidRPr="0092192E">
        <w:rPr>
          <w:i/>
          <w:iCs/>
          <w:lang w:eastAsia="zh-CN"/>
        </w:rPr>
        <w:t>wIbcBuf</w:t>
      </w:r>
      <w:proofErr w:type="spellEnd"/>
      <w:r w:rsidRPr="0092192E">
        <w:rPr>
          <w:i/>
          <w:iCs/>
          <w:noProof/>
          <w:lang w:eastAsia="ko-KR"/>
        </w:rPr>
        <w:t xml:space="preserve">] [ (y + bv[1]) % ctbSize ] shall not be equal to </w:t>
      </w:r>
      <w:r w:rsidR="001303C4">
        <w:rPr>
          <w:lang w:eastAsia="zh-CN"/>
        </w:rPr>
        <w:t>−</w:t>
      </w:r>
      <w:r w:rsidRPr="0092192E">
        <w:rPr>
          <w:i/>
          <w:iCs/>
          <w:noProof/>
          <w:lang w:eastAsia="ko-KR"/>
        </w:rPr>
        <w:t>1.</w:t>
      </w:r>
    </w:p>
    <w:p w14:paraId="727FB600" w14:textId="2EE91A48" w:rsidR="006D065D" w:rsidRDefault="00CE0CF5" w:rsidP="00CD45EA">
      <w:pPr>
        <w:pStyle w:val="Heading3"/>
        <w:spacing w:before="136"/>
      </w:pPr>
      <w:bookmarkStart w:id="1797" w:name="_Toc169596789"/>
      <w:r>
        <w:t>Block</w:t>
      </w:r>
      <w:r w:rsidR="006D065D">
        <w:t xml:space="preserve"> differential pulse coded modulation (</w:t>
      </w:r>
      <w:r>
        <w:t>B</w:t>
      </w:r>
      <w:r w:rsidR="006D065D">
        <w:t>DPCM)</w:t>
      </w:r>
      <w:bookmarkEnd w:id="1797"/>
      <w:r w:rsidR="006D065D">
        <w:t xml:space="preserve"> </w:t>
      </w:r>
    </w:p>
    <w:p w14:paraId="28761E5B" w14:textId="4AEA2AFC" w:rsidR="006D065D" w:rsidRPr="00181201" w:rsidRDefault="00B92CC6" w:rsidP="00CA7357">
      <w:pPr>
        <w:jc w:val="both"/>
        <w:rPr>
          <w:rFonts w:eastAsiaTheme="minorEastAsia"/>
          <w:lang w:eastAsia="ko-KR"/>
        </w:rPr>
      </w:pPr>
      <w:r>
        <w:t>VVC</w:t>
      </w:r>
      <w:r w:rsidR="006D065D">
        <w:t xml:space="preserve"> supports </w:t>
      </w:r>
      <w:r w:rsidR="00CE0CF5">
        <w:t>block</w:t>
      </w:r>
      <w:r w:rsidR="006D065D">
        <w:t xml:space="preserve"> differential pulse coded modulation (</w:t>
      </w:r>
      <w:r w:rsidR="00CE0CF5">
        <w:t>BDPCM</w:t>
      </w:r>
      <w:r w:rsidR="006D065D">
        <w:t xml:space="preserve">) for screen content coding. </w:t>
      </w:r>
      <w:r w:rsidR="00C41071">
        <w:t>At the sequence level, a</w:t>
      </w:r>
      <w:r w:rsidR="00FA125D">
        <w:t xml:space="preserve"> BDPCM </w:t>
      </w:r>
      <w:r w:rsidR="00C41071">
        <w:t>enable flag is signalled in the SPS</w:t>
      </w:r>
      <w:r w:rsidR="003D2EEF">
        <w:t>; this flag is signalled only if the transform skip mode (described in the next section) is enabled in the SPS</w:t>
      </w:r>
      <w:r w:rsidR="00C41071">
        <w:t>.</w:t>
      </w:r>
    </w:p>
    <w:p w14:paraId="56774261" w14:textId="28F9AF2A" w:rsidR="006D065D" w:rsidRDefault="006D065D" w:rsidP="00D5520A">
      <w:pPr>
        <w:jc w:val="both"/>
        <w:rPr>
          <w:szCs w:val="22"/>
        </w:rPr>
      </w:pPr>
      <w:r>
        <w:t xml:space="preserve">When </w:t>
      </w:r>
      <w:r w:rsidR="00CE0CF5">
        <w:t>BDPCM</w:t>
      </w:r>
      <w:r>
        <w:t xml:space="preserve"> is enabled, a flag is transmitted at the CU level if the CU size is smaller than or equal to </w:t>
      </w:r>
      <w:proofErr w:type="spellStart"/>
      <w:r w:rsidR="003D2EEF">
        <w:t>MaxTsSize</w:t>
      </w:r>
      <w:proofErr w:type="spellEnd"/>
      <w:r w:rsidR="003D2EEF">
        <w:t xml:space="preserve"> by </w:t>
      </w:r>
      <w:proofErr w:type="spellStart"/>
      <w:r w:rsidR="003D2EEF">
        <w:t>MaxTsSize</w:t>
      </w:r>
      <w:proofErr w:type="spellEnd"/>
      <w:r>
        <w:t xml:space="preserve"> </w:t>
      </w:r>
      <w:r w:rsidR="003D2EEF">
        <w:t xml:space="preserve">in terms of </w:t>
      </w:r>
      <w:r>
        <w:t>luma samples</w:t>
      </w:r>
      <w:r w:rsidR="00413493">
        <w:t xml:space="preserve"> and if the CU is intra coded</w:t>
      </w:r>
      <w:r w:rsidR="003D2EEF">
        <w:t xml:space="preserve">, where </w:t>
      </w:r>
      <w:proofErr w:type="spellStart"/>
      <w:r w:rsidR="003D2EEF">
        <w:t>MaxTsSize</w:t>
      </w:r>
      <w:proofErr w:type="spellEnd"/>
      <w:r w:rsidR="003D2EEF">
        <w:t xml:space="preserv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rPr>
        <w:t xml:space="preserve">The residual is quantized and the difference between each quantized residual and its predictor, i.e. the previously coded residual of the horizontal or vertical (depending on the </w:t>
      </w:r>
      <w:r w:rsidR="00CE0CF5">
        <w:rPr>
          <w:szCs w:val="22"/>
        </w:rPr>
        <w:t>BDPCM</w:t>
      </w:r>
      <w:r>
        <w:rPr>
          <w:szCs w:val="22"/>
        </w:rPr>
        <w:t xml:space="preserve"> prediction direction) neighbouring position, is coded. </w:t>
      </w:r>
    </w:p>
    <w:p w14:paraId="383A5B5B" w14:textId="5850D054" w:rsidR="006D065D" w:rsidRDefault="006D065D" w:rsidP="009C5E4D">
      <w:pPr>
        <w:jc w:val="both"/>
        <w:rPr>
          <w:lang w:eastAsia="ko-KR"/>
        </w:rPr>
      </w:pPr>
      <w:r>
        <w:rPr>
          <w:lang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eastAsia="ko-KR"/>
        </w:rPr>
        <w:t xml:space="preserve">residual </w:t>
      </w:r>
      <m:oMath>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oMath>
      <w:r>
        <w:rPr>
          <w:lang w:eastAsia="ko-KR"/>
        </w:rPr>
        <w:t xml:space="preserve">. </w:t>
      </w:r>
      <w:r w:rsidR="00CE0CF5">
        <w:rPr>
          <w:lang w:eastAsia="ko-KR"/>
        </w:rPr>
        <w:t>BDPCM</w:t>
      </w:r>
      <w:r>
        <w:rPr>
          <w:lang w:eastAsia="ko-KR"/>
        </w:rPr>
        <w:t xml:space="preserve"> is applied to the quantized residual values, resulting in a modified M × N array </w:t>
      </w:r>
      <m:oMath>
        <m:acc>
          <m:accPr>
            <m:chr m:val="̃"/>
            <m:ctrlPr>
              <w:rPr>
                <w:rFonts w:ascii="Cambria Math" w:hAnsi="Cambria Math"/>
                <w:i/>
                <w:lang w:eastAsia="ko-KR"/>
              </w:rPr>
            </m:ctrlPr>
          </m:accPr>
          <m:e>
            <m:r>
              <w:rPr>
                <w:rFonts w:ascii="Cambria Math"/>
                <w:lang w:eastAsia="ko-KR"/>
              </w:rPr>
              <m:t>R</m:t>
            </m:r>
          </m:e>
        </m:acc>
      </m:oMath>
      <w:r>
        <w:rPr>
          <w:lang w:eastAsia="ko-KR"/>
        </w:rPr>
        <w:t xml:space="preserve"> with elements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where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is predicted from its neighboring quantized residual value. For vertical </w:t>
      </w:r>
      <w:r w:rsidR="00CE0CF5">
        <w:rPr>
          <w:lang w:eastAsia="ko-KR"/>
        </w:rPr>
        <w:t>BDPCM</w:t>
      </w:r>
      <w:r>
        <w:rPr>
          <w:lang w:eastAsia="ko-KR"/>
        </w:rPr>
        <w:t xml:space="preserve"> prediction mode, for </w:t>
      </w:r>
      <m:oMath>
        <m:r>
          <w:rPr>
            <w:rFonts w:ascii="Cambria Math"/>
            <w:lang w:eastAsia="ko-KR"/>
          </w:rPr>
          <m:t>0</m:t>
        </m:r>
        <m:r>
          <w:rPr>
            <w:rFonts w:ascii="Cambria Math"/>
            <w:lang w:eastAsia="ko-KR"/>
          </w:rPr>
          <m:t>≤</m:t>
        </m:r>
        <m:r>
          <w:rPr>
            <w:rFonts w:ascii="Cambria Math"/>
            <w:lang w:eastAsia="ko-KR"/>
          </w:rPr>
          <m:t>j</m:t>
        </m:r>
        <m:r>
          <w:rPr>
            <w:rFonts w:ascii="Cambria Math"/>
            <w:lang w:eastAsia="ko-KR"/>
          </w:rPr>
          <m:t>≤</m:t>
        </m:r>
        <m:r>
          <w:rPr>
            <w:rFonts w:ascii="Cambria Math"/>
            <w:lang w:eastAsia="ko-KR"/>
          </w:rPr>
          <m:t>(N</m:t>
        </m:r>
        <m:r>
          <w:rPr>
            <w:rFonts w:ascii="Cambria Math"/>
            <w:lang w:eastAsia="ko-KR"/>
          </w:rPr>
          <m:t>-</m:t>
        </m:r>
        <m:r>
          <w:rPr>
            <w:rFonts w:ascii="Cambria Math"/>
            <w:lang w:eastAsia="ko-KR"/>
          </w:rPr>
          <m:t>1)</m:t>
        </m:r>
      </m:oMath>
      <w:r>
        <w:rPr>
          <w:lang w:eastAsia="ko-KR"/>
        </w:rPr>
        <w:t xml:space="preserve">, the following is used to derive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t>
      </w:r>
    </w:p>
    <w:p w14:paraId="31CF7CEA" w14:textId="4330D89D" w:rsidR="006D065D" w:rsidRDefault="0060255F" w:rsidP="00AF3FCF">
      <w:pPr>
        <w:jc w:val="right"/>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m:t>
            </m:r>
            <m:r>
              <w:rPr>
                <w:rFonts w:ascii="Cambria Math"/>
                <w:lang w:eastAsia="ko-KR"/>
              </w:rPr>
              <m:t>,</m:t>
            </m:r>
            <m:r>
              <w:rPr>
                <w:rFonts w:ascii="Cambria Math"/>
                <w:lang w:eastAsia="ko-KR"/>
              </w:rPr>
              <m:t>j</m:t>
            </m:r>
          </m:sub>
        </m:sSub>
        <m:r>
          <w:rPr>
            <w:rFonts w:asci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lang w:eastAsia="ko-KR"/>
                        </w:rPr>
                        <m:t>Q</m:t>
                      </m:r>
                      <m:r>
                        <w:rPr>
                          <w:rFonts w:ascii="Cambria Math"/>
                          <w:lang w:eastAsia="ko-KR"/>
                        </w:rPr>
                        <m:t>(</m:t>
                      </m:r>
                      <m:r>
                        <w:rPr>
                          <w:rFonts w:ascii="Cambria Math"/>
                          <w:lang w:eastAsia="ko-KR"/>
                        </w:rPr>
                        <m:t>r</m:t>
                      </m:r>
                    </m:e>
                    <m:sub>
                      <m:r>
                        <w:rPr>
                          <w:rFonts w:ascii="Cambria Math"/>
                          <w:lang w:eastAsia="ko-KR"/>
                        </w:rPr>
                        <m:t>i</m:t>
                      </m:r>
                      <m:r>
                        <w:rPr>
                          <w:rFonts w:ascii="Cambria Math"/>
                          <w:lang w:eastAsia="ko-KR"/>
                        </w:rPr>
                        <m:t>,</m:t>
                      </m:r>
                      <m:r>
                        <w:rPr>
                          <w:rFonts w:ascii="Cambria Math"/>
                          <w:lang w:eastAsia="ko-KR"/>
                        </w:rPr>
                        <m:t>j</m:t>
                      </m:r>
                    </m:sub>
                  </m:sSub>
                  <m:r>
                    <w:rPr>
                      <w:rFonts w:ascii="Cambria Math"/>
                      <w:lang w:eastAsia="ko-KR"/>
                    </w:rPr>
                    <m:t>),</m:t>
                  </m:r>
                </m:e>
                <m:e>
                  <m:r>
                    <w:rPr>
                      <w:rFonts w:ascii="Cambria Math"/>
                      <w:lang w:eastAsia="ko-KR"/>
                    </w:rPr>
                    <m:t>i</m:t>
                  </m:r>
                  <m:r>
                    <w:rPr>
                      <w:rFonts w:ascii="Cambria Math"/>
                      <w:lang w:eastAsia="ko-KR"/>
                    </w:rPr>
                    <m:t>=0</m:t>
                  </m:r>
                </m:e>
              </m:mr>
              <m:mr>
                <m:e>
                  <m:sSub>
                    <m:sSubPr>
                      <m:ctrlPr>
                        <w:rPr>
                          <w:rFonts w:ascii="Cambria Math" w:hAnsi="Cambria Math"/>
                          <w:i/>
                          <w:lang w:eastAsia="ko-KR"/>
                        </w:rPr>
                      </m:ctrlPr>
                    </m:sSubPr>
                    <m:e>
                      <m:r>
                        <w:rPr>
                          <w:rFonts w:ascii="Cambria Math"/>
                          <w:lang w:eastAsia="ko-KR"/>
                        </w:rPr>
                        <m:t>Q</m:t>
                      </m:r>
                      <m:r>
                        <w:rPr>
                          <w:rFonts w:ascii="Cambria Math"/>
                          <w:lang w:eastAsia="ko-KR"/>
                        </w:rPr>
                        <m:t>(</m:t>
                      </m:r>
                      <m:r>
                        <w:rPr>
                          <w:rFonts w:ascii="Cambria Math"/>
                          <w:lang w:eastAsia="ko-KR"/>
                        </w:rPr>
                        <m:t>r</m:t>
                      </m:r>
                    </m:e>
                    <m:sub>
                      <m:r>
                        <w:rPr>
                          <w:rFonts w:ascii="Cambria Math"/>
                          <w:lang w:eastAsia="ko-KR"/>
                        </w:rPr>
                        <m:t>i</m:t>
                      </m:r>
                      <m:r>
                        <w:rPr>
                          <w:rFonts w:ascii="Cambria Math"/>
                          <w:lang w:eastAsia="ko-KR"/>
                        </w:rPr>
                        <m:t>,</m:t>
                      </m:r>
                      <m:r>
                        <w:rPr>
                          <w:rFonts w:ascii="Cambria Math"/>
                          <w:lang w:eastAsia="ko-KR"/>
                        </w:rPr>
                        <m:t>j</m:t>
                      </m:r>
                    </m:sub>
                  </m:sSub>
                  <m:r>
                    <w:rPr>
                      <w:rFonts w:ascii="Cambria Math"/>
                      <w:lang w:eastAsia="ko-KR"/>
                    </w:rPr>
                    <m:t>)</m:t>
                  </m:r>
                  <m:r>
                    <w:rPr>
                      <w:rFonts w:ascii="Cambria Math"/>
                      <w:lang w:eastAsia="ko-KR"/>
                    </w:rPr>
                    <m:t>-</m:t>
                  </m:r>
                  <m:r>
                    <w:rPr>
                      <w:rFonts w:ascii="Cambria Math"/>
                      <w:lang w:eastAsia="ko-KR"/>
                    </w:rPr>
                    <m:t>Q</m:t>
                  </m:r>
                  <m:r>
                    <w:rPr>
                      <w:rFonts w:ascii="Cambria Math"/>
                      <w:lang w:eastAsia="ko-KR"/>
                    </w:rPr>
                    <m:t>(</m:t>
                  </m:r>
                  <m:sSub>
                    <m:sSubPr>
                      <m:ctrlPr>
                        <w:rPr>
                          <w:rFonts w:ascii="Cambria Math" w:hAnsi="Cambria Math"/>
                          <w:i/>
                          <w:lang w:eastAsia="ko-KR"/>
                        </w:rPr>
                      </m:ctrlPr>
                    </m:sSubPr>
                    <m:e>
                      <m:r>
                        <w:rPr>
                          <w:rFonts w:ascii="Cambria Math"/>
                          <w:lang w:eastAsia="ko-KR"/>
                        </w:rPr>
                        <m:t>r</m:t>
                      </m:r>
                    </m:e>
                    <m:sub>
                      <m:r>
                        <w:rPr>
                          <w:rFonts w:ascii="Cambria Math"/>
                          <w:lang w:eastAsia="ko-KR"/>
                        </w:rPr>
                        <m:t>(</m:t>
                      </m:r>
                      <m:r>
                        <w:rPr>
                          <w:rFonts w:ascii="Cambria Math"/>
                          <w:lang w:eastAsia="ko-KR"/>
                        </w:rPr>
                        <m:t>i</m:t>
                      </m:r>
                      <m:r>
                        <w:rPr>
                          <w:rFonts w:ascii="Cambria Math"/>
                          <w:lang w:eastAsia="ko-KR"/>
                        </w:rPr>
                        <m:t>-</m:t>
                      </m:r>
                      <m:r>
                        <w:rPr>
                          <w:rFonts w:ascii="Cambria Math"/>
                          <w:lang w:eastAsia="ko-KR"/>
                        </w:rPr>
                        <m:t>1),</m:t>
                      </m:r>
                      <m:r>
                        <w:rPr>
                          <w:rFonts w:ascii="Cambria Math"/>
                          <w:lang w:eastAsia="ko-KR"/>
                        </w:rPr>
                        <m:t>j</m:t>
                      </m:r>
                    </m:sub>
                  </m:sSub>
                  <m:r>
                    <w:rPr>
                      <w:rFonts w:ascii="Cambria Math"/>
                      <w:lang w:eastAsia="ko-KR"/>
                    </w:rPr>
                    <m:t>),</m:t>
                  </m:r>
                </m:e>
                <m:e>
                  <m:r>
                    <w:rPr>
                      <w:rFonts w:ascii="Cambria Math"/>
                      <w:lang w:eastAsia="ko-KR"/>
                    </w:rPr>
                    <m:t>1</m:t>
                  </m:r>
                  <m:r>
                    <w:rPr>
                      <w:rFonts w:ascii="Cambria Math"/>
                      <w:lang w:eastAsia="ko-KR"/>
                    </w:rPr>
                    <m:t>≤</m:t>
                  </m:r>
                  <m:r>
                    <w:rPr>
                      <w:rFonts w:ascii="Cambria Math"/>
                      <w:lang w:eastAsia="ko-KR"/>
                    </w:rPr>
                    <m:t>i</m:t>
                  </m:r>
                  <m:r>
                    <w:rPr>
                      <w:rFonts w:ascii="Cambria Math"/>
                      <w:lang w:eastAsia="ko-KR"/>
                    </w:rPr>
                    <m:t>≤</m:t>
                  </m:r>
                  <m:r>
                    <w:rPr>
                      <w:rFonts w:ascii="Cambria Math"/>
                      <w:lang w:eastAsia="ko-KR"/>
                    </w:rPr>
                    <m:t>(</m:t>
                  </m:r>
                  <m:r>
                    <w:rPr>
                      <w:rFonts w:ascii="Cambria Math"/>
                      <w:lang w:eastAsia="ko-KR"/>
                    </w:rPr>
                    <m:t>M</m:t>
                  </m:r>
                  <m:r>
                    <w:rPr>
                      <w:rFonts w:ascii="Cambria Math"/>
                      <w:lang w:eastAsia="ko-KR"/>
                    </w:rPr>
                    <m:t>-</m:t>
                  </m:r>
                  <m:r>
                    <w:rPr>
                      <w:rFonts w:ascii="Cambria Math"/>
                      <w:lang w:eastAsia="ko-KR"/>
                    </w:rPr>
                    <m:t>1)</m:t>
                  </m:r>
                </m:e>
              </m:mr>
            </m:m>
          </m:e>
        </m:d>
      </m:oMath>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hint="eastAsia"/>
          <w:noProof/>
          <w:lang w:eastAsia="ko-KR"/>
        </w:rPr>
        <w:t>(3-</w:t>
      </w:r>
      <w:r w:rsidR="00935322" w:rsidRPr="000F2223">
        <w:rPr>
          <w:noProof/>
          <w:szCs w:val="22"/>
        </w:rPr>
        <w:fldChar w:fldCharType="begin"/>
      </w:r>
      <w:r w:rsidR="00935322" w:rsidRPr="005330A7">
        <w:rPr>
          <w:noProof/>
          <w:szCs w:val="22"/>
        </w:rPr>
        <w:instrText xml:space="preserve"> SEQ Eq \* MERGEFORMAT </w:instrText>
      </w:r>
      <w:r w:rsidR="00935322" w:rsidRPr="000F2223">
        <w:rPr>
          <w:noProof/>
          <w:szCs w:val="22"/>
        </w:rPr>
        <w:fldChar w:fldCharType="separate"/>
      </w:r>
      <w:r w:rsidR="00744D05">
        <w:rPr>
          <w:noProof/>
          <w:szCs w:val="22"/>
        </w:rPr>
        <w:t>87</w:t>
      </w:r>
      <w:r w:rsidR="00935322" w:rsidRPr="000F2223">
        <w:rPr>
          <w:noProof/>
          <w:szCs w:val="22"/>
        </w:rPr>
        <w:fldChar w:fldCharType="end"/>
      </w:r>
      <w:r w:rsidR="00935322">
        <w:rPr>
          <w:noProof/>
          <w:szCs w:val="22"/>
        </w:rPr>
        <w:t>)</w:t>
      </w:r>
    </w:p>
    <w:p w14:paraId="7FF7E217" w14:textId="6A2C7E0A" w:rsidR="006D065D" w:rsidRDefault="006D065D" w:rsidP="00AF3FCF">
      <w:pPr>
        <w:rPr>
          <w:lang w:eastAsia="ko-KR"/>
        </w:rPr>
      </w:pPr>
      <w:r>
        <w:rPr>
          <w:lang w:eastAsia="ko-KR"/>
        </w:rPr>
        <w:t xml:space="preserve">For horizontal </w:t>
      </w:r>
      <w:r w:rsidR="00CE0CF5">
        <w:rPr>
          <w:lang w:eastAsia="ko-KR"/>
        </w:rPr>
        <w:t>BDPCM</w:t>
      </w:r>
      <w:r>
        <w:rPr>
          <w:lang w:eastAsia="ko-KR"/>
        </w:rPr>
        <w:t xml:space="preserve"> prediction mode, for </w:t>
      </w:r>
      <m:oMath>
        <m:r>
          <w:rPr>
            <w:rFonts w:ascii="Cambria Math"/>
            <w:lang w:eastAsia="ko-KR"/>
          </w:rPr>
          <m:t>0</m:t>
        </m:r>
        <m:r>
          <w:rPr>
            <w:rFonts w:ascii="Cambria Math"/>
            <w:lang w:eastAsia="ko-KR"/>
          </w:rPr>
          <m:t>≤</m:t>
        </m:r>
        <m:r>
          <w:rPr>
            <w:rFonts w:ascii="Cambria Math"/>
            <w:lang w:eastAsia="ko-KR"/>
          </w:rPr>
          <m:t>i</m:t>
        </m:r>
        <m:r>
          <w:rPr>
            <w:rFonts w:ascii="Cambria Math"/>
            <w:lang w:eastAsia="ko-KR"/>
          </w:rPr>
          <m:t>≤</m:t>
        </m:r>
        <m:d>
          <m:dPr>
            <m:ctrlPr>
              <w:rPr>
                <w:rFonts w:ascii="Cambria Math" w:hAnsi="Cambria Math"/>
                <w:i/>
                <w:lang w:eastAsia="ko-KR"/>
              </w:rPr>
            </m:ctrlPr>
          </m:dPr>
          <m:e>
            <m:r>
              <w:rPr>
                <w:rFonts w:ascii="Cambria Math"/>
                <w:lang w:eastAsia="ko-KR"/>
              </w:rPr>
              <m:t>M</m:t>
            </m:r>
            <m:r>
              <w:rPr>
                <w:rFonts w:ascii="Cambria Math"/>
                <w:lang w:eastAsia="ko-KR"/>
              </w:rPr>
              <m:t>-</m:t>
            </m:r>
            <m:r>
              <w:rPr>
                <w:rFonts w:ascii="Cambria Math"/>
                <w:lang w:eastAsia="ko-KR"/>
              </w:rPr>
              <m:t>1</m:t>
            </m:r>
          </m:e>
        </m:d>
      </m:oMath>
      <w:r>
        <w:rPr>
          <w:lang w:eastAsia="ko-KR"/>
        </w:rPr>
        <w:t xml:space="preserve">, the following is used to derive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t>
      </w:r>
    </w:p>
    <w:p w14:paraId="63A97853" w14:textId="56F5555B" w:rsidR="006D065D" w:rsidRPr="00935322" w:rsidRDefault="0060255F" w:rsidP="00AF3FCF">
      <w:pPr>
        <w:jc w:val="right"/>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m:t>
            </m:r>
            <m:r>
              <w:rPr>
                <w:rFonts w:ascii="Cambria Math"/>
                <w:lang w:eastAsia="ko-KR"/>
              </w:rPr>
              <m:t>,</m:t>
            </m:r>
            <m:r>
              <w:rPr>
                <w:rFonts w:ascii="Cambria Math"/>
                <w:lang w:eastAsia="ko-KR"/>
              </w:rPr>
              <m:t>j</m:t>
            </m:r>
          </m:sub>
        </m:sSub>
        <m:r>
          <w:rPr>
            <w:rFonts w:asci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lang w:eastAsia="ko-KR"/>
                        </w:rPr>
                        <m:t>Q</m:t>
                      </m:r>
                      <m:r>
                        <w:rPr>
                          <w:rFonts w:ascii="Cambria Math"/>
                          <w:lang w:eastAsia="ko-KR"/>
                        </w:rPr>
                        <m:t>(</m:t>
                      </m:r>
                      <m:r>
                        <w:rPr>
                          <w:rFonts w:ascii="Cambria Math"/>
                          <w:lang w:eastAsia="ko-KR"/>
                        </w:rPr>
                        <m:t>r</m:t>
                      </m:r>
                    </m:e>
                    <m:sub>
                      <m:r>
                        <w:rPr>
                          <w:rFonts w:ascii="Cambria Math"/>
                          <w:lang w:eastAsia="ko-KR"/>
                        </w:rPr>
                        <m:t>i</m:t>
                      </m:r>
                      <m:r>
                        <w:rPr>
                          <w:rFonts w:ascii="Cambria Math"/>
                          <w:lang w:eastAsia="ko-KR"/>
                        </w:rPr>
                        <m:t>,</m:t>
                      </m:r>
                      <m:r>
                        <w:rPr>
                          <w:rFonts w:ascii="Cambria Math"/>
                          <w:lang w:eastAsia="ko-KR"/>
                        </w:rPr>
                        <m:t>j</m:t>
                      </m:r>
                    </m:sub>
                  </m:sSub>
                  <m:r>
                    <w:rPr>
                      <w:rFonts w:ascii="Cambria Math"/>
                      <w:lang w:eastAsia="ko-KR"/>
                    </w:rPr>
                    <m:t>),</m:t>
                  </m:r>
                </m:e>
                <m:e>
                  <m:r>
                    <w:rPr>
                      <w:rFonts w:ascii="Cambria Math"/>
                      <w:lang w:eastAsia="ko-KR"/>
                    </w:rPr>
                    <m:t> </m:t>
                  </m:r>
                  <m:r>
                    <w:rPr>
                      <w:rFonts w:ascii="Cambria Math"/>
                      <w:lang w:eastAsia="ko-KR"/>
                    </w:rPr>
                    <m:t>j</m:t>
                  </m:r>
                  <m:r>
                    <w:rPr>
                      <w:rFonts w:ascii="Cambria Math"/>
                      <w:lang w:eastAsia="ko-KR"/>
                    </w:rPr>
                    <m:t>=0</m:t>
                  </m:r>
                </m:e>
              </m:mr>
              <m:mr>
                <m:e>
                  <m:sSub>
                    <m:sSubPr>
                      <m:ctrlPr>
                        <w:rPr>
                          <w:rFonts w:ascii="Cambria Math" w:hAnsi="Cambria Math"/>
                          <w:i/>
                          <w:lang w:eastAsia="ko-KR"/>
                        </w:rPr>
                      </m:ctrlPr>
                    </m:sSubPr>
                    <m:e>
                      <m:r>
                        <w:rPr>
                          <w:rFonts w:ascii="Cambria Math"/>
                          <w:lang w:eastAsia="ko-KR"/>
                        </w:rPr>
                        <m:t>Q</m:t>
                      </m:r>
                      <m:r>
                        <w:rPr>
                          <w:rFonts w:ascii="Cambria Math"/>
                          <w:lang w:eastAsia="ko-KR"/>
                        </w:rPr>
                        <m:t>(</m:t>
                      </m:r>
                      <m:r>
                        <w:rPr>
                          <w:rFonts w:ascii="Cambria Math"/>
                          <w:lang w:eastAsia="ko-KR"/>
                        </w:rPr>
                        <m:t>r</m:t>
                      </m:r>
                    </m:e>
                    <m:sub>
                      <m:r>
                        <w:rPr>
                          <w:rFonts w:ascii="Cambria Math"/>
                          <w:lang w:eastAsia="ko-KR"/>
                        </w:rPr>
                        <m:t>i</m:t>
                      </m:r>
                      <m:r>
                        <w:rPr>
                          <w:rFonts w:ascii="Cambria Math"/>
                          <w:lang w:eastAsia="ko-KR"/>
                        </w:rPr>
                        <m:t>,</m:t>
                      </m:r>
                      <m:r>
                        <w:rPr>
                          <w:rFonts w:ascii="Cambria Math"/>
                          <w:lang w:eastAsia="ko-KR"/>
                        </w:rPr>
                        <m:t>j</m:t>
                      </m:r>
                    </m:sub>
                  </m:sSub>
                  <m:r>
                    <w:rPr>
                      <w:rFonts w:ascii="Cambria Math"/>
                      <w:lang w:eastAsia="ko-KR"/>
                    </w:rPr>
                    <m:t>)</m:t>
                  </m:r>
                  <m:r>
                    <w:rPr>
                      <w:rFonts w:ascii="Cambria Math"/>
                      <w:lang w:eastAsia="ko-KR"/>
                    </w:rPr>
                    <m:t>-</m:t>
                  </m:r>
                  <m:r>
                    <w:rPr>
                      <w:rFonts w:ascii="Cambria Math"/>
                      <w:lang w:eastAsia="ko-KR"/>
                    </w:rPr>
                    <m:t>Q</m:t>
                  </m:r>
                  <m:r>
                    <w:rPr>
                      <w:rFonts w:ascii="Cambria Math"/>
                      <w:lang w:eastAsia="ko-KR"/>
                    </w:rPr>
                    <m:t>(</m:t>
                  </m:r>
                  <m:sSub>
                    <m:sSubPr>
                      <m:ctrlPr>
                        <w:rPr>
                          <w:rFonts w:ascii="Cambria Math" w:hAnsi="Cambria Math"/>
                          <w:i/>
                          <w:lang w:eastAsia="ko-KR"/>
                        </w:rPr>
                      </m:ctrlPr>
                    </m:sSubPr>
                    <m:e>
                      <m:r>
                        <w:rPr>
                          <w:rFonts w:ascii="Cambria Math"/>
                          <w:lang w:eastAsia="ko-KR"/>
                        </w:rPr>
                        <m:t>r</m:t>
                      </m:r>
                    </m:e>
                    <m:sub>
                      <m:r>
                        <w:rPr>
                          <w:rFonts w:ascii="Cambria Math"/>
                          <w:lang w:eastAsia="ko-KR"/>
                        </w:rPr>
                        <m:t>i</m:t>
                      </m:r>
                      <m:r>
                        <w:rPr>
                          <w:rFonts w:ascii="Cambria Math"/>
                          <w:lang w:eastAsia="ko-KR"/>
                        </w:rPr>
                        <m:t>,(</m:t>
                      </m:r>
                      <m:r>
                        <w:rPr>
                          <w:rFonts w:ascii="Cambria Math"/>
                          <w:lang w:eastAsia="ko-KR"/>
                        </w:rPr>
                        <m:t>j</m:t>
                      </m:r>
                      <m:r>
                        <w:rPr>
                          <w:rFonts w:ascii="Cambria Math"/>
                          <w:lang w:eastAsia="ko-KR"/>
                        </w:rPr>
                        <m:t>-</m:t>
                      </m:r>
                      <m:r>
                        <w:rPr>
                          <w:rFonts w:ascii="Cambria Math"/>
                          <w:lang w:eastAsia="ko-KR"/>
                        </w:rPr>
                        <m:t>1)</m:t>
                      </m:r>
                    </m:sub>
                  </m:sSub>
                  <m:r>
                    <w:rPr>
                      <w:rFonts w:ascii="Cambria Math"/>
                      <w:lang w:eastAsia="ko-KR"/>
                    </w:rPr>
                    <m:t>),</m:t>
                  </m:r>
                </m:e>
                <m:e>
                  <m:r>
                    <w:rPr>
                      <w:rFonts w:ascii="Cambria Math"/>
                      <w:lang w:eastAsia="ko-KR"/>
                    </w:rPr>
                    <m:t>1</m:t>
                  </m:r>
                  <m:r>
                    <w:rPr>
                      <w:rFonts w:ascii="Cambria Math"/>
                      <w:lang w:eastAsia="ko-KR"/>
                    </w:rPr>
                    <m:t>≤</m:t>
                  </m:r>
                  <m:r>
                    <w:rPr>
                      <w:rFonts w:ascii="Cambria Math"/>
                      <w:lang w:eastAsia="ko-KR"/>
                    </w:rPr>
                    <m:t>j</m:t>
                  </m:r>
                  <m:r>
                    <w:rPr>
                      <w:rFonts w:ascii="Cambria Math"/>
                      <w:lang w:eastAsia="ko-KR"/>
                    </w:rPr>
                    <m:t>≤</m:t>
                  </m:r>
                  <m:r>
                    <w:rPr>
                      <w:rFonts w:ascii="Cambria Math"/>
                      <w:lang w:eastAsia="ko-KR"/>
                    </w:rPr>
                    <m:t>(</m:t>
                  </m:r>
                  <m:r>
                    <w:rPr>
                      <w:rFonts w:ascii="Cambria Math"/>
                      <w:lang w:eastAsia="ko-KR"/>
                    </w:rPr>
                    <m:t>N</m:t>
                  </m:r>
                  <m:r>
                    <w:rPr>
                      <w:rFonts w:ascii="Cambria Math"/>
                      <w:lang w:eastAsia="ko-KR"/>
                    </w:rPr>
                    <m:t>-</m:t>
                  </m:r>
                  <m:r>
                    <w:rPr>
                      <w:rFonts w:ascii="Cambria Math"/>
                      <w:lang w:eastAsia="ko-KR"/>
                    </w:rPr>
                    <m:t>1)</m:t>
                  </m:r>
                </m:e>
              </m:mr>
            </m:m>
          </m:e>
        </m:d>
      </m:oMath>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hint="eastAsia"/>
          <w:noProof/>
          <w:lang w:eastAsia="ko-KR"/>
        </w:rPr>
        <w:t>(3-</w:t>
      </w:r>
      <w:r w:rsidR="00935322" w:rsidRPr="000F2223">
        <w:rPr>
          <w:noProof/>
          <w:szCs w:val="22"/>
        </w:rPr>
        <w:fldChar w:fldCharType="begin"/>
      </w:r>
      <w:r w:rsidR="00935322" w:rsidRPr="005330A7">
        <w:rPr>
          <w:noProof/>
          <w:szCs w:val="22"/>
        </w:rPr>
        <w:instrText xml:space="preserve"> SEQ Eq \* MERGEFORMAT </w:instrText>
      </w:r>
      <w:r w:rsidR="00935322" w:rsidRPr="000F2223">
        <w:rPr>
          <w:noProof/>
          <w:szCs w:val="22"/>
        </w:rPr>
        <w:fldChar w:fldCharType="separate"/>
      </w:r>
      <w:r w:rsidR="00744D05">
        <w:rPr>
          <w:noProof/>
          <w:szCs w:val="22"/>
        </w:rPr>
        <w:t>88</w:t>
      </w:r>
      <w:r w:rsidR="00935322" w:rsidRPr="000F2223">
        <w:rPr>
          <w:noProof/>
          <w:szCs w:val="22"/>
        </w:rPr>
        <w:fldChar w:fldCharType="end"/>
      </w:r>
      <w:r w:rsidR="00935322">
        <w:rPr>
          <w:noProof/>
          <w:szCs w:val="22"/>
        </w:rPr>
        <w:t>)</w:t>
      </w:r>
    </w:p>
    <w:p w14:paraId="7779FE9C" w14:textId="6EEA23E8" w:rsidR="006D065D" w:rsidRDefault="006D065D" w:rsidP="00AF3FCF">
      <w:r>
        <w:rPr>
          <w:lang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351840E6" w:rsidR="006D065D" w:rsidRDefault="006D065D" w:rsidP="00D736AD">
      <w:pPr>
        <w:ind w:left="2160"/>
        <w:jc w:val="right"/>
        <w:rPr>
          <w:lang w:eastAsia="ko-KR"/>
        </w:rPr>
      </w:pPr>
      <m:oMath>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r>
          <w:rPr>
            <w:rFonts w:ascii="Cambria Math"/>
            <w:lang w:eastAsia="ko-KR"/>
          </w:rPr>
          <m:t>)=</m:t>
        </m:r>
        <m:nary>
          <m:naryPr>
            <m:chr m:val="∑"/>
            <m:ctrlPr>
              <w:rPr>
                <w:rFonts w:ascii="Cambria Math" w:hAnsi="Cambria Math"/>
                <w:i/>
                <w:lang w:eastAsia="ko-KR"/>
              </w:rPr>
            </m:ctrlPr>
          </m:naryPr>
          <m:sub>
            <m:r>
              <w:rPr>
                <w:rFonts w:ascii="Cambria Math"/>
                <w:lang w:eastAsia="ko-KR"/>
              </w:rPr>
              <m:t>k=0</m:t>
            </m:r>
          </m:sub>
          <m:sup>
            <m:r>
              <w:rPr>
                <w:rFonts w:ascii="Cambria Math"/>
                <w:lang w:eastAsia="ko-KR"/>
              </w:rPr>
              <m:t>i</m:t>
            </m:r>
          </m:sup>
          <m:e>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k,j</m:t>
                </m:r>
              </m:sub>
            </m:sSub>
            <m:r>
              <w:rPr>
                <w:rFonts w:ascii="Cambria Math"/>
                <w:lang w:eastAsia="ko-KR"/>
              </w:rPr>
              <m:t>,</m:t>
            </m:r>
          </m:e>
        </m:nary>
      </m:oMath>
      <w:r>
        <w:rPr>
          <w:lang w:eastAsia="ko-KR"/>
        </w:rPr>
        <w:t xml:space="preserve"> if vertical </w:t>
      </w:r>
      <w:r w:rsidR="00CE0CF5">
        <w:rPr>
          <w:lang w:eastAsia="ko-KR"/>
        </w:rPr>
        <w:t>BDPCM</w:t>
      </w:r>
      <w:r>
        <w:rPr>
          <w:lang w:eastAsia="ko-KR"/>
        </w:rPr>
        <w:t xml:space="preserve"> is used </w:t>
      </w:r>
      <w:r w:rsidR="0009097B">
        <w:rPr>
          <w:lang w:eastAsia="ko-KR"/>
        </w:rPr>
        <w:tab/>
      </w:r>
      <w:r w:rsidR="0009097B">
        <w:rPr>
          <w:lang w:eastAsia="ko-KR"/>
        </w:rPr>
        <w:tab/>
      </w:r>
      <w:r w:rsidR="0009097B">
        <w:rPr>
          <w:lang w:eastAsia="ko-KR"/>
        </w:rPr>
        <w:tab/>
      </w:r>
      <w:r w:rsidR="0009097B">
        <w:rPr>
          <w:lang w:eastAsia="ko-KR"/>
        </w:rPr>
        <w:tab/>
      </w:r>
      <w:r w:rsidR="0009097B">
        <w:rPr>
          <w:rFonts w:eastAsiaTheme="minorEastAsia" w:hint="eastAsia"/>
          <w:noProof/>
          <w:lang w:eastAsia="ko-KR"/>
        </w:rPr>
        <w:t>(3-</w:t>
      </w:r>
      <w:r w:rsidR="0009097B" w:rsidRPr="000F2223">
        <w:rPr>
          <w:noProof/>
          <w:szCs w:val="22"/>
        </w:rPr>
        <w:fldChar w:fldCharType="begin"/>
      </w:r>
      <w:r w:rsidR="0009097B" w:rsidRPr="005330A7">
        <w:rPr>
          <w:noProof/>
          <w:szCs w:val="22"/>
        </w:rPr>
        <w:instrText xml:space="preserve"> SEQ Eq \* MERGEFORMAT </w:instrText>
      </w:r>
      <w:r w:rsidR="0009097B" w:rsidRPr="000F2223">
        <w:rPr>
          <w:noProof/>
          <w:szCs w:val="22"/>
        </w:rPr>
        <w:fldChar w:fldCharType="separate"/>
      </w:r>
      <w:r w:rsidR="00744D05">
        <w:rPr>
          <w:noProof/>
          <w:szCs w:val="22"/>
        </w:rPr>
        <w:t>89</w:t>
      </w:r>
      <w:r w:rsidR="0009097B" w:rsidRPr="000F2223">
        <w:rPr>
          <w:noProof/>
          <w:szCs w:val="22"/>
        </w:rPr>
        <w:fldChar w:fldCharType="end"/>
      </w:r>
      <w:r w:rsidR="0009097B">
        <w:rPr>
          <w:noProof/>
          <w:szCs w:val="22"/>
        </w:rPr>
        <w:t>)</w:t>
      </w:r>
    </w:p>
    <w:p w14:paraId="3FF3858A" w14:textId="5646BC43" w:rsidR="006D065D" w:rsidRPr="00EA70CC" w:rsidRDefault="006D065D" w:rsidP="00D736AD">
      <w:pPr>
        <w:ind w:left="2160"/>
        <w:jc w:val="right"/>
        <w:rPr>
          <w:lang w:eastAsia="ko-KR"/>
        </w:rPr>
      </w:pPr>
      <m:oMath>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r>
          <w:rPr>
            <w:rFonts w:ascii="Cambria Math"/>
            <w:lang w:eastAsia="ko-KR"/>
          </w:rPr>
          <m:t>)=</m:t>
        </m:r>
        <m:nary>
          <m:naryPr>
            <m:chr m:val="∑"/>
            <m:ctrlPr>
              <w:rPr>
                <w:rFonts w:ascii="Cambria Math" w:hAnsi="Cambria Math"/>
                <w:i/>
                <w:lang w:eastAsia="ko-KR"/>
              </w:rPr>
            </m:ctrlPr>
          </m:naryPr>
          <m:sub>
            <m:r>
              <w:rPr>
                <w:rFonts w:ascii="Cambria Math"/>
                <w:lang w:eastAsia="ko-KR"/>
              </w:rPr>
              <m:t>k=0</m:t>
            </m:r>
          </m:sub>
          <m:sup>
            <m:r>
              <w:rPr>
                <w:rFonts w:ascii="Cambria Math"/>
                <w:lang w:eastAsia="ko-KR"/>
              </w:rPr>
              <m:t>j</m:t>
            </m:r>
          </m:sup>
          <m:e>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i,k</m:t>
                </m:r>
              </m:sub>
            </m:sSub>
            <m:r>
              <w:rPr>
                <w:rFonts w:ascii="Cambria Math"/>
                <w:lang w:eastAsia="ko-KR"/>
              </w:rPr>
              <m:t>,</m:t>
            </m:r>
          </m:e>
        </m:nary>
      </m:oMath>
      <w:r>
        <w:rPr>
          <w:lang w:eastAsia="ko-KR"/>
        </w:rPr>
        <w:t xml:space="preserve"> if horizontal </w:t>
      </w:r>
      <w:r w:rsidR="00CE0CF5">
        <w:rPr>
          <w:lang w:eastAsia="ko-KR"/>
        </w:rPr>
        <w:t>BDPCM</w:t>
      </w:r>
      <w:r>
        <w:rPr>
          <w:lang w:eastAsia="ko-KR"/>
        </w:rPr>
        <w:t xml:space="preserve"> is used </w:t>
      </w:r>
      <w:r w:rsidR="0009097B">
        <w:rPr>
          <w:lang w:eastAsia="ko-KR"/>
        </w:rPr>
        <w:tab/>
      </w:r>
      <w:r w:rsidR="0009097B">
        <w:rPr>
          <w:lang w:eastAsia="ko-KR"/>
        </w:rPr>
        <w:tab/>
      </w:r>
      <w:r w:rsidR="0009097B">
        <w:rPr>
          <w:lang w:eastAsia="ko-KR"/>
        </w:rPr>
        <w:tab/>
      </w:r>
      <w:r w:rsidR="0009097B">
        <w:rPr>
          <w:rFonts w:eastAsiaTheme="minorEastAsia" w:hint="eastAsia"/>
          <w:noProof/>
          <w:lang w:eastAsia="ko-KR"/>
        </w:rPr>
        <w:t>(3-</w:t>
      </w:r>
      <w:r w:rsidR="0009097B" w:rsidRPr="000F2223">
        <w:rPr>
          <w:noProof/>
          <w:szCs w:val="22"/>
        </w:rPr>
        <w:fldChar w:fldCharType="begin"/>
      </w:r>
      <w:r w:rsidR="0009097B" w:rsidRPr="005330A7">
        <w:rPr>
          <w:noProof/>
          <w:szCs w:val="22"/>
        </w:rPr>
        <w:instrText xml:space="preserve"> SEQ Eq \* MERGEFORMAT </w:instrText>
      </w:r>
      <w:r w:rsidR="0009097B" w:rsidRPr="000F2223">
        <w:rPr>
          <w:noProof/>
          <w:szCs w:val="22"/>
        </w:rPr>
        <w:fldChar w:fldCharType="separate"/>
      </w:r>
      <w:r w:rsidR="00744D05">
        <w:rPr>
          <w:noProof/>
          <w:szCs w:val="22"/>
        </w:rPr>
        <w:t>90</w:t>
      </w:r>
      <w:r w:rsidR="0009097B" w:rsidRPr="000F2223">
        <w:rPr>
          <w:noProof/>
          <w:szCs w:val="22"/>
        </w:rPr>
        <w:fldChar w:fldCharType="end"/>
      </w:r>
      <w:r w:rsidR="0009097B">
        <w:rPr>
          <w:noProof/>
          <w:szCs w:val="22"/>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14809024" w:rsidR="006D065D" w:rsidRDefault="006D065D" w:rsidP="00D736AD">
      <w:pPr>
        <w:jc w:val="both"/>
        <w:rPr>
          <w:szCs w:val="22"/>
        </w:rPr>
      </w:pPr>
      <w:r>
        <w:rPr>
          <w:lang w:eastAsia="ko-KR"/>
        </w:rPr>
        <w:t xml:space="preserve">The predicted quantized residual values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r</m:t>
                </m:r>
              </m:e>
            </m:acc>
          </m:e>
          <m:sub>
            <m:r>
              <w:rPr>
                <w:rFonts w:ascii="Cambria Math" w:hAnsi="Cambria Math"/>
                <w:lang w:eastAsia="ko-KR"/>
              </w:rPr>
              <m:t>i,j</m:t>
            </m:r>
          </m:sub>
        </m:sSub>
      </m:oMath>
      <w:r>
        <w:rPr>
          <w:lang w:eastAsia="ko-KR"/>
        </w:rPr>
        <w:t xml:space="preserve"> are sent to the decoder using the same residual coding process as that in transform skip mode residual coding. </w:t>
      </w:r>
      <w:r w:rsidR="000602A8">
        <w:rPr>
          <w:lang w:eastAsia="ko-KR"/>
        </w:rPr>
        <w:t xml:space="preserve">For lossless coding, if </w:t>
      </w:r>
      <w:proofErr w:type="spellStart"/>
      <w:r w:rsidR="000602A8">
        <w:rPr>
          <w:lang w:eastAsia="ko-KR"/>
        </w:rPr>
        <w:t>slice_ts_residual_coding_disabled_flag</w:t>
      </w:r>
      <w:proofErr w:type="spellEnd"/>
      <w:r w:rsidR="000602A8">
        <w:rPr>
          <w:lang w:eastAsia="ko-KR"/>
        </w:rPr>
        <w:t xml:space="preserve"> is set to 1, the quantized residual values are sent to the decoder using regular transform residual coding as described in </w:t>
      </w:r>
      <w:r w:rsidR="00825081">
        <w:rPr>
          <w:lang w:eastAsia="ko-KR"/>
        </w:rPr>
        <w:fldChar w:fldCharType="begin"/>
      </w:r>
      <w:r w:rsidR="00825081">
        <w:rPr>
          <w:lang w:eastAsia="ko-KR"/>
        </w:rPr>
        <w:instrText xml:space="preserve"> REF _Ref8587357 \r \h </w:instrText>
      </w:r>
      <w:r w:rsidR="00825081">
        <w:rPr>
          <w:lang w:eastAsia="ko-KR"/>
        </w:rPr>
      </w:r>
      <w:r w:rsidR="00825081">
        <w:rPr>
          <w:lang w:eastAsia="ko-KR"/>
        </w:rPr>
        <w:fldChar w:fldCharType="separate"/>
      </w:r>
      <w:r w:rsidR="00744D05">
        <w:rPr>
          <w:lang w:eastAsia="ko-KR"/>
        </w:rPr>
        <w:t>3.6.2</w:t>
      </w:r>
      <w:r w:rsidR="00825081">
        <w:rPr>
          <w:lang w:eastAsia="ko-KR"/>
        </w:rPr>
        <w:fldChar w:fldCharType="end"/>
      </w:r>
      <w:r w:rsidR="000602A8">
        <w:rPr>
          <w:lang w:eastAsia="ko-KR"/>
        </w:rPr>
        <w:t xml:space="preserve">. </w:t>
      </w:r>
      <w:r>
        <w:rPr>
          <w:lang w:eastAsia="ko-KR"/>
        </w:rPr>
        <w:t xml:space="preserve">In terms of the MPM mode for future intra mode coding, </w:t>
      </w:r>
      <w:r w:rsidR="005F4855">
        <w:rPr>
          <w:lang w:eastAsia="ko-KR"/>
        </w:rPr>
        <w:t>horizontal or vertical prediction mode is stored for</w:t>
      </w:r>
      <w:r>
        <w:rPr>
          <w:lang w:eastAsia="ko-KR"/>
        </w:rPr>
        <w:t xml:space="preserve"> a </w:t>
      </w:r>
      <w:r w:rsidR="00CE0CF5">
        <w:rPr>
          <w:lang w:eastAsia="ko-KR"/>
        </w:rPr>
        <w:t>BDPCM</w:t>
      </w:r>
      <w:r>
        <w:rPr>
          <w:lang w:eastAsia="ko-KR"/>
        </w:rPr>
        <w:t xml:space="preserve">-coded </w:t>
      </w:r>
      <w:r w:rsidRPr="007F7B1A">
        <w:rPr>
          <w:lang w:eastAsia="ko-KR"/>
        </w:rPr>
        <w:t>CU</w:t>
      </w:r>
      <w:r w:rsidR="005F4855">
        <w:rPr>
          <w:lang w:eastAsia="ko-KR"/>
        </w:rPr>
        <w:t xml:space="preserve"> if the </w:t>
      </w:r>
      <w:r w:rsidR="00CE0CF5">
        <w:rPr>
          <w:lang w:eastAsia="ko-KR"/>
        </w:rPr>
        <w:t>BDPCM</w:t>
      </w:r>
      <w:r w:rsidR="005F4855">
        <w:rPr>
          <w:lang w:eastAsia="ko-KR"/>
        </w:rPr>
        <w:t xml:space="preserve"> prediction direction is horizontal or vertical</w:t>
      </w:r>
      <w:r w:rsidRPr="007F7B1A">
        <w:rPr>
          <w:lang w:eastAsia="ko-KR"/>
        </w:rPr>
        <w:t xml:space="preserve">, </w:t>
      </w:r>
      <w:r w:rsidR="005F4855">
        <w:rPr>
          <w:lang w:eastAsia="ko-KR"/>
        </w:rPr>
        <w:t xml:space="preserve">respectively. </w:t>
      </w:r>
      <w:r>
        <w:rPr>
          <w:szCs w:val="22"/>
        </w:rPr>
        <w:t xml:space="preserve">For deblocking, if both blocks on the sides of a block boundary are coded using </w:t>
      </w:r>
      <w:r w:rsidR="00CE0CF5">
        <w:rPr>
          <w:szCs w:val="22"/>
        </w:rPr>
        <w:t>BDPCM</w:t>
      </w:r>
      <w:r>
        <w:rPr>
          <w:szCs w:val="22"/>
        </w:rPr>
        <w:t>, then that particular block boundary is not deblocked.</w:t>
      </w:r>
    </w:p>
    <w:p w14:paraId="580E17E7" w14:textId="4475E62B" w:rsidR="00120F69" w:rsidRDefault="00120F69" w:rsidP="00CD45EA">
      <w:pPr>
        <w:pStyle w:val="Heading3"/>
        <w:spacing w:before="136"/>
      </w:pPr>
      <w:bookmarkStart w:id="1798" w:name="_Ref33611760"/>
      <w:bookmarkStart w:id="1799" w:name="_Toc169596790"/>
      <w:r>
        <w:t>Residual coding for transform skip mode</w:t>
      </w:r>
      <w:bookmarkEnd w:id="1798"/>
      <w:bookmarkEnd w:id="1799"/>
      <w:r>
        <w:t xml:space="preserve"> </w:t>
      </w:r>
    </w:p>
    <w:p w14:paraId="5658CB52" w14:textId="167CBF1E"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rPr>
        <w:t>VVC</w:t>
      </w:r>
      <w:r w:rsidR="00120F69">
        <w:rPr>
          <w:szCs w:val="22"/>
        </w:rPr>
        <w:t xml:space="preserve"> allows the transform skip mode to be used for </w:t>
      </w:r>
      <w:r w:rsidR="00DD28D0">
        <w:rPr>
          <w:rFonts w:hint="eastAsia"/>
          <w:szCs w:val="22"/>
          <w:lang w:eastAsia="zh-CN"/>
        </w:rPr>
        <w:t>luma</w:t>
      </w:r>
      <w:r w:rsidR="00DD28D0">
        <w:rPr>
          <w:szCs w:val="22"/>
        </w:rPr>
        <w:t xml:space="preserve"> </w:t>
      </w:r>
      <w:r w:rsidR="00120F69">
        <w:rPr>
          <w:szCs w:val="22"/>
        </w:rPr>
        <w:t xml:space="preserve">blocks of size up to </w:t>
      </w:r>
      <w:proofErr w:type="spellStart"/>
      <w:r w:rsidR="003D2EEF">
        <w:rPr>
          <w:szCs w:val="22"/>
        </w:rPr>
        <w:t>MaxTsSize</w:t>
      </w:r>
      <w:proofErr w:type="spellEnd"/>
      <w:r w:rsidR="003D2EEF">
        <w:rPr>
          <w:szCs w:val="22"/>
        </w:rPr>
        <w:t xml:space="preserve"> by </w:t>
      </w:r>
      <w:proofErr w:type="spellStart"/>
      <w:r w:rsidR="003D2EEF">
        <w:rPr>
          <w:szCs w:val="22"/>
        </w:rPr>
        <w:t>MaxTsSize</w:t>
      </w:r>
      <w:proofErr w:type="spellEnd"/>
      <w:r w:rsidR="003D2EEF">
        <w:rPr>
          <w:szCs w:val="22"/>
        </w:rPr>
        <w:t xml:space="preserve">, where the value of </w:t>
      </w:r>
      <w:proofErr w:type="spellStart"/>
      <w:r w:rsidR="003D2EEF">
        <w:rPr>
          <w:szCs w:val="22"/>
        </w:rPr>
        <w:t>MaxTsSize</w:t>
      </w:r>
      <w:proofErr w:type="spellEnd"/>
      <w:r w:rsidR="003D2EEF">
        <w:rPr>
          <w:szCs w:val="22"/>
        </w:rPr>
        <w:t xml:space="preserve"> is signaled in the PPS and can be at most </w:t>
      </w:r>
      <w:r w:rsidR="00120F69">
        <w:rPr>
          <w:szCs w:val="22"/>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rPr>
        <w:fldChar w:fldCharType="begin"/>
      </w:r>
      <w:r w:rsidR="00120F69">
        <w:rPr>
          <w:szCs w:val="22"/>
        </w:rPr>
        <w:instrText xml:space="preserve"> REF _Ref8587357 \r \h </w:instrText>
      </w:r>
      <w:r w:rsidR="00120F69">
        <w:rPr>
          <w:szCs w:val="22"/>
        </w:rPr>
      </w:r>
      <w:r w:rsidR="00120F69">
        <w:rPr>
          <w:szCs w:val="22"/>
        </w:rPr>
        <w:fldChar w:fldCharType="separate"/>
      </w:r>
      <w:r w:rsidR="00744D05">
        <w:rPr>
          <w:szCs w:val="22"/>
        </w:rPr>
        <w:t>3.6.2</w:t>
      </w:r>
      <w:r w:rsidR="00120F69">
        <w:rPr>
          <w:szCs w:val="22"/>
        </w:rPr>
        <w:fldChar w:fldCharType="end"/>
      </w:r>
      <w:r w:rsidR="00120F69">
        <w:rPr>
          <w:szCs w:val="22"/>
        </w:rPr>
        <w:t>. In transform skip mode, the residuals of a TU are also</w:t>
      </w:r>
      <w:r w:rsidR="00120F69" w:rsidRPr="000C46AA">
        <w:rPr>
          <w:szCs w:val="22"/>
        </w:rPr>
        <w:t xml:space="preserve"> coded </w:t>
      </w:r>
      <w:r w:rsidR="00120F69">
        <w:rPr>
          <w:szCs w:val="22"/>
        </w:rPr>
        <w:t>in units of</w:t>
      </w:r>
      <w:r w:rsidR="00120F69" w:rsidRPr="000C46AA">
        <w:rPr>
          <w:szCs w:val="22"/>
        </w:rPr>
        <w:t xml:space="preserve"> non-overlapped </w:t>
      </w:r>
      <w:r w:rsidR="00120F69">
        <w:rPr>
          <w:szCs w:val="22"/>
        </w:rPr>
        <w:t xml:space="preserve">subblocks of size </w:t>
      </w:r>
      <w:r w:rsidR="00120F69" w:rsidRPr="000C46AA">
        <w:rPr>
          <w:szCs w:val="22"/>
        </w:rPr>
        <w:t>4x4</w:t>
      </w:r>
      <w:r w:rsidR="00120F69">
        <w:rPr>
          <w:szCs w:val="22"/>
        </w:rPr>
        <w:t xml:space="preserve">. </w:t>
      </w:r>
      <w:r w:rsidR="00875515">
        <w:rPr>
          <w:szCs w:val="22"/>
        </w:rPr>
        <w:t>For better coding efficiency,</w:t>
      </w:r>
      <w:r w:rsidR="00F30C0A">
        <w:rPr>
          <w:szCs w:val="22"/>
        </w:rPr>
        <w:t xml:space="preserve"> some modifications are made to customize the residual coding process towards the residual signal’s characteristics. T</w:t>
      </w:r>
      <w:r w:rsidR="00875515">
        <w:rPr>
          <w:szCs w:val="22"/>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0613EB">
      <w:pPr>
        <w:pStyle w:val="ListParagraph"/>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227BD1">
      <w:pPr>
        <w:pStyle w:val="ListParagraph"/>
        <w:numPr>
          <w:ilvl w:val="0"/>
          <w:numId w:val="47"/>
        </w:numPr>
        <w:spacing w:before="136" w:after="200"/>
        <w:rPr>
          <w:sz w:val="22"/>
          <w:lang w:eastAsia="zh-CN"/>
        </w:rPr>
      </w:pPr>
      <w:proofErr w:type="spellStart"/>
      <w:r w:rsidRPr="00B438FD">
        <w:rPr>
          <w:sz w:val="22"/>
          <w:lang w:eastAsia="zh-CN"/>
        </w:rPr>
        <w:t>coded_sub_block_flag</w:t>
      </w:r>
      <w:proofErr w:type="spellEnd"/>
      <w:r w:rsidRPr="00B438FD">
        <w:rPr>
          <w:sz w:val="22"/>
          <w:lang w:eastAsia="zh-CN"/>
        </w:rPr>
        <w:t xml:space="preserve">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227BD1">
      <w:pPr>
        <w:pStyle w:val="ListParagraph"/>
        <w:numPr>
          <w:ilvl w:val="0"/>
          <w:numId w:val="47"/>
        </w:numPr>
        <w:spacing w:before="136" w:after="200"/>
        <w:rPr>
          <w:sz w:val="22"/>
          <w:lang w:eastAsia="zh-CN"/>
        </w:rPr>
      </w:pPr>
      <w:proofErr w:type="spellStart"/>
      <w:r w:rsidRPr="006E5911">
        <w:rPr>
          <w:sz w:val="22"/>
          <w:lang w:eastAsia="zh-CN"/>
        </w:rPr>
        <w:t>sig_coeff_flag</w:t>
      </w:r>
      <w:proofErr w:type="spellEnd"/>
      <w:r w:rsidRPr="006E5911">
        <w:rPr>
          <w:sz w:val="22"/>
          <w:lang w:eastAsia="zh-CN"/>
        </w:rPr>
        <w:t xml:space="preserve">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 xml:space="preserve">ontext model of </w:t>
      </w:r>
      <w:proofErr w:type="spellStart"/>
      <w:r w:rsidRPr="006E5911">
        <w:rPr>
          <w:sz w:val="22"/>
          <w:lang w:eastAsia="zh-CN"/>
        </w:rPr>
        <w:t>sig_coeff_flag</w:t>
      </w:r>
      <w:proofErr w:type="spellEnd"/>
      <w:r w:rsidRPr="006E5911">
        <w:rPr>
          <w:sz w:val="22"/>
          <w:lang w:eastAsia="zh-CN"/>
        </w:rPr>
        <w:t xml:space="preserve"> dep</w:t>
      </w:r>
      <w:r w:rsidR="00F30C0A" w:rsidRPr="006E5911">
        <w:rPr>
          <w:sz w:val="22"/>
          <w:lang w:eastAsia="zh-CN"/>
        </w:rPr>
        <w:t>ends on top and left neighbouring values</w:t>
      </w:r>
      <w:r w:rsidRPr="006E5911">
        <w:rPr>
          <w:sz w:val="22"/>
          <w:lang w:eastAsia="zh-CN"/>
        </w:rPr>
        <w:t>;</w:t>
      </w:r>
    </w:p>
    <w:p w14:paraId="4131B8B6" w14:textId="55A9D06D" w:rsidR="00F30C0A"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proofErr w:type="spellStart"/>
      <w:r w:rsidR="00F30C0A" w:rsidRPr="006E5911">
        <w:rPr>
          <w:sz w:val="22"/>
          <w:lang w:eastAsia="zh-CN"/>
        </w:rPr>
        <w:t>sig_coeff_flag</w:t>
      </w:r>
      <w:proofErr w:type="spellEnd"/>
      <w:r w:rsidR="00F30C0A" w:rsidRPr="006E5911">
        <w:rPr>
          <w:sz w:val="22"/>
          <w:lang w:eastAsia="zh-CN"/>
        </w:rPr>
        <w:t xml:space="preserve"> values;</w:t>
      </w:r>
    </w:p>
    <w:p w14:paraId="713CA677" w14:textId="2CA022DD" w:rsidR="00875515" w:rsidRPr="006E5911" w:rsidRDefault="00875515" w:rsidP="00227BD1">
      <w:pPr>
        <w:pStyle w:val="ListParagraph"/>
        <w:numPr>
          <w:ilvl w:val="0"/>
          <w:numId w:val="47"/>
        </w:numPr>
        <w:spacing w:before="136" w:after="200"/>
        <w:rPr>
          <w:sz w:val="22"/>
          <w:lang w:eastAsia="zh-CN"/>
        </w:rPr>
      </w:pPr>
      <w:proofErr w:type="spellStart"/>
      <w:r w:rsidRPr="006E5911">
        <w:rPr>
          <w:sz w:val="22"/>
          <w:lang w:eastAsia="zh-CN"/>
        </w:rPr>
        <w:t>par_level_flag</w:t>
      </w:r>
      <w:proofErr w:type="spellEnd"/>
      <w:r w:rsidRPr="006E5911">
        <w:rPr>
          <w:sz w:val="22"/>
          <w:lang w:eastAsia="zh-CN"/>
        </w:rPr>
        <w:t xml:space="preserve"> using only one context model;</w:t>
      </w:r>
    </w:p>
    <w:p w14:paraId="3ECB1127" w14:textId="3DF63C2C"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1D4B5E40" w:rsidR="00875515" w:rsidRPr="006E5911" w:rsidRDefault="007D45D1" w:rsidP="00227BD1">
      <w:pPr>
        <w:pStyle w:val="ListParagraph"/>
        <w:numPr>
          <w:ilvl w:val="0"/>
          <w:numId w:val="47"/>
        </w:numPr>
        <w:spacing w:before="136" w:after="200"/>
        <w:rPr>
          <w:sz w:val="22"/>
          <w:lang w:eastAsia="zh-CN"/>
        </w:rPr>
      </w:pPr>
      <w:r>
        <w:rPr>
          <w:sz w:val="22"/>
          <w:lang w:eastAsia="zh-CN"/>
        </w:rPr>
        <w:t>R</w:t>
      </w:r>
      <w:r w:rsidR="00875515" w:rsidRPr="006E5911">
        <w:rPr>
          <w:sz w:val="22"/>
          <w:lang w:eastAsia="zh-CN"/>
        </w:rPr>
        <w:t xml:space="preserve">ice parameter derivation </w:t>
      </w:r>
      <w:r w:rsidR="009777EA">
        <w:rPr>
          <w:sz w:val="22"/>
          <w:lang w:eastAsia="zh-CN"/>
        </w:rPr>
        <w:t xml:space="preserve">using fixed order = 1 </w:t>
      </w:r>
      <w:r w:rsidR="00875515" w:rsidRPr="006E5911">
        <w:rPr>
          <w:sz w:val="22"/>
          <w:lang w:eastAsia="zh-CN"/>
        </w:rPr>
        <w:t xml:space="preserve">for the </w:t>
      </w:r>
      <w:r w:rsidR="00F30C0A" w:rsidRPr="006E5911">
        <w:rPr>
          <w:sz w:val="22"/>
          <w:lang w:eastAsia="zh-CN"/>
        </w:rPr>
        <w:t xml:space="preserve">binarization of the </w:t>
      </w:r>
      <w:r w:rsidR="00875515" w:rsidRPr="006E5911">
        <w:rPr>
          <w:sz w:val="22"/>
          <w:lang w:eastAsia="zh-CN"/>
        </w:rPr>
        <w:t>remainder</w:t>
      </w:r>
      <w:r w:rsidR="00F30C0A" w:rsidRPr="006E5911">
        <w:rPr>
          <w:sz w:val="22"/>
          <w:lang w:eastAsia="zh-CN"/>
        </w:rPr>
        <w:t xml:space="preserve"> values</w:t>
      </w:r>
      <w:r w:rsidR="00875515" w:rsidRPr="006E5911">
        <w:rPr>
          <w:sz w:val="22"/>
          <w:lang w:eastAsia="zh-CN"/>
        </w:rPr>
        <w:t>;</w:t>
      </w:r>
    </w:p>
    <w:p w14:paraId="1C334494" w14:textId="638012B4" w:rsidR="00875515" w:rsidRPr="006E5911" w:rsidRDefault="00F30C0A" w:rsidP="00227BD1">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 xml:space="preserve">sign flag is parsed after </w:t>
      </w:r>
      <w:proofErr w:type="spellStart"/>
      <w:r w:rsidR="00875515" w:rsidRPr="006E5911">
        <w:rPr>
          <w:sz w:val="22"/>
          <w:lang w:eastAsia="zh-CN"/>
        </w:rPr>
        <w:t>sig_coeff_flag</w:t>
      </w:r>
      <w:proofErr w:type="spellEnd"/>
      <w:r w:rsidR="00875515" w:rsidRPr="006E5911">
        <w:rPr>
          <w:sz w:val="22"/>
          <w:lang w:eastAsia="zh-CN"/>
        </w:rPr>
        <w:t xml:space="preserve"> to keep all context coded bins together</w:t>
      </w:r>
      <w:r w:rsidR="000B6147">
        <w:rPr>
          <w:sz w:val="22"/>
          <w:lang w:eastAsia="zh-CN"/>
        </w:rPr>
        <w:t>.</w:t>
      </w:r>
    </w:p>
    <w:p w14:paraId="394597D9" w14:textId="3FE6C0B3" w:rsidR="00120F69" w:rsidRDefault="00120F69" w:rsidP="00CD45EA">
      <w:pPr>
        <w:spacing w:after="120"/>
        <w:jc w:val="both"/>
        <w:rPr>
          <w:szCs w:val="22"/>
        </w:rPr>
      </w:pPr>
      <w:r>
        <w:rPr>
          <w:szCs w:val="22"/>
        </w:rPr>
        <w:t xml:space="preserve">For each subblock, if the </w:t>
      </w:r>
      <w:proofErr w:type="spellStart"/>
      <w:r>
        <w:rPr>
          <w:szCs w:val="22"/>
        </w:rPr>
        <w:t>coded_subblock_flag</w:t>
      </w:r>
      <w:proofErr w:type="spellEnd"/>
      <w:r>
        <w:rPr>
          <w:szCs w:val="22"/>
        </w:rPr>
        <w:t xml:space="preserve"> is equal to 1 (i.e., there is at least one non-zero quantized residual in the subblock), coding of the quantized residual </w:t>
      </w:r>
      <w:r w:rsidRPr="000C46AA">
        <w:rPr>
          <w:szCs w:val="22"/>
        </w:rPr>
        <w:t xml:space="preserve">levels </w:t>
      </w:r>
      <w:r>
        <w:rPr>
          <w:szCs w:val="22"/>
        </w:rPr>
        <w:t>is</w:t>
      </w:r>
      <w:r w:rsidRPr="000C46AA">
        <w:rPr>
          <w:szCs w:val="22"/>
        </w:rPr>
        <w:t xml:space="preserve"> </w:t>
      </w:r>
      <w:r>
        <w:rPr>
          <w:szCs w:val="22"/>
        </w:rPr>
        <w:t>performed in</w:t>
      </w:r>
      <w:r w:rsidRPr="000C46AA">
        <w:rPr>
          <w:szCs w:val="22"/>
        </w:rPr>
        <w:t xml:space="preserve"> </w:t>
      </w:r>
      <w:r>
        <w:rPr>
          <w:szCs w:val="22"/>
        </w:rPr>
        <w:t>three scan passes</w:t>
      </w:r>
      <w:r w:rsidR="006B2FA0">
        <w:rPr>
          <w:szCs w:val="22"/>
        </w:rPr>
        <w:t xml:space="preserve"> (see </w:t>
      </w:r>
      <w:r w:rsidR="006B2FA0">
        <w:rPr>
          <w:szCs w:val="22"/>
        </w:rPr>
        <w:fldChar w:fldCharType="begin"/>
      </w:r>
      <w:r w:rsidR="006B2FA0">
        <w:rPr>
          <w:szCs w:val="22"/>
        </w:rPr>
        <w:instrText xml:space="preserve"> REF _Ref18590034 \h </w:instrText>
      </w:r>
      <w:r w:rsidR="006B2FA0">
        <w:rPr>
          <w:szCs w:val="22"/>
        </w:rPr>
      </w:r>
      <w:r w:rsidR="006B2FA0">
        <w:rPr>
          <w:szCs w:val="22"/>
        </w:rPr>
        <w:fldChar w:fldCharType="separate"/>
      </w:r>
      <w:ins w:id="1800" w:author="Browne, Adrian" w:date="2024-06-18T09:52:00Z">
        <w:r w:rsidR="00744D05" w:rsidRPr="004651D8">
          <w:t xml:space="preserve">Figure </w:t>
        </w:r>
        <w:r w:rsidR="00744D05">
          <w:rPr>
            <w:noProof/>
          </w:rPr>
          <w:t>57</w:t>
        </w:r>
      </w:ins>
      <w:del w:id="1801" w:author="Browne, Adrian" w:date="2024-06-18T09:52:00Z">
        <w:r w:rsidR="00176F6C" w:rsidRPr="004651D8" w:rsidDel="00744D05">
          <w:delText xml:space="preserve">Figure </w:delText>
        </w:r>
        <w:r w:rsidR="00176F6C" w:rsidDel="00744D05">
          <w:rPr>
            <w:noProof/>
          </w:rPr>
          <w:delText>57</w:delText>
        </w:r>
      </w:del>
      <w:r w:rsidR="006B2FA0">
        <w:rPr>
          <w:szCs w:val="22"/>
        </w:rPr>
        <w:fldChar w:fldCharType="end"/>
      </w:r>
      <w:r w:rsidR="006B2FA0">
        <w:rPr>
          <w:szCs w:val="22"/>
        </w:rPr>
        <w:t>)</w:t>
      </w:r>
      <w:r>
        <w:rPr>
          <w:szCs w:val="22"/>
        </w:rPr>
        <w:t>:</w:t>
      </w:r>
    </w:p>
    <w:p w14:paraId="3DDF3B65" w14:textId="6F17358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w:t>
      </w:r>
      <w:proofErr w:type="spellStart"/>
      <w:r w:rsidRPr="00CD45EA">
        <w:rPr>
          <w:sz w:val="22"/>
          <w:szCs w:val="22"/>
          <w:lang w:val="en-GB"/>
        </w:rPr>
        <w:t>sig_coeff_flag</w:t>
      </w:r>
      <w:proofErr w:type="spellEnd"/>
      <w:r w:rsidRPr="00CD45EA">
        <w:rPr>
          <w:sz w:val="22"/>
          <w:szCs w:val="22"/>
          <w:lang w:val="en-GB"/>
        </w:rPr>
        <w:t>),</w:t>
      </w:r>
      <w:r w:rsidRPr="00CD45EA">
        <w:rPr>
          <w:sz w:val="22"/>
          <w:szCs w:val="22"/>
          <w:lang w:val="en-GB" w:eastAsia="ko-KR"/>
        </w:rPr>
        <w:t xml:space="preserve"> sign flag (</w:t>
      </w:r>
      <w:proofErr w:type="spellStart"/>
      <w:r w:rsidRPr="00CD45EA">
        <w:rPr>
          <w:sz w:val="22"/>
          <w:szCs w:val="22"/>
          <w:lang w:val="en-GB" w:eastAsia="ko-KR"/>
        </w:rPr>
        <w:t>coeff_sign_flag</w:t>
      </w:r>
      <w:proofErr w:type="spellEnd"/>
      <w:r w:rsidRPr="00CD45EA">
        <w:rPr>
          <w:sz w:val="22"/>
          <w:szCs w:val="22"/>
          <w:lang w:val="en-GB" w:eastAsia="ko-KR"/>
        </w:rPr>
        <w:t xml:space="preserve">),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w:t>
      </w:r>
      <w:proofErr w:type="spellStart"/>
      <w:r w:rsidRPr="00CD45EA">
        <w:rPr>
          <w:sz w:val="22"/>
          <w:szCs w:val="22"/>
          <w:lang w:val="en-GB"/>
        </w:rPr>
        <w:t>abs_level_gtx_flag</w:t>
      </w:r>
      <w:proofErr w:type="spellEnd"/>
      <w:r w:rsidRPr="00CD45EA">
        <w:rPr>
          <w:sz w:val="22"/>
          <w:szCs w:val="22"/>
          <w:lang w:val="en-GB"/>
        </w:rPr>
        <w:t>[0])</w:t>
      </w:r>
      <w:r w:rsidRPr="00CD45EA">
        <w:rPr>
          <w:sz w:val="22"/>
          <w:szCs w:val="22"/>
          <w:lang w:val="en-GB" w:eastAsia="ko-KR"/>
        </w:rPr>
        <w:t xml:space="preserve">, and </w:t>
      </w:r>
      <w:r w:rsidRPr="00CD45EA">
        <w:rPr>
          <w:sz w:val="22"/>
          <w:szCs w:val="22"/>
          <w:lang w:val="en-GB"/>
        </w:rPr>
        <w:t>parity (</w:t>
      </w:r>
      <w:proofErr w:type="spellStart"/>
      <w:r w:rsidRPr="00CD45EA">
        <w:rPr>
          <w:sz w:val="22"/>
          <w:szCs w:val="22"/>
          <w:lang w:val="en-GB"/>
        </w:rPr>
        <w:t>par_level_flag</w:t>
      </w:r>
      <w:proofErr w:type="spellEnd"/>
      <w:r w:rsidRPr="00CD45EA">
        <w:rPr>
          <w:sz w:val="22"/>
          <w:szCs w:val="22"/>
          <w:lang w:val="en-GB"/>
        </w:rPr>
        <w:t>) are coded. For a given scan position, if</w:t>
      </w:r>
      <w:r w:rsidRPr="00CD45EA">
        <w:rPr>
          <w:sz w:val="22"/>
          <w:szCs w:val="22"/>
        </w:rPr>
        <w:t xml:space="preserve"> </w:t>
      </w:r>
      <w:proofErr w:type="spellStart"/>
      <w:r w:rsidRPr="00CD45EA">
        <w:rPr>
          <w:sz w:val="22"/>
          <w:szCs w:val="22"/>
        </w:rPr>
        <w:t>sig_</w:t>
      </w:r>
      <w:r w:rsidR="001D4C1D" w:rsidRPr="00CD45EA">
        <w:rPr>
          <w:sz w:val="22"/>
          <w:szCs w:val="22"/>
        </w:rPr>
        <w:t>coeff_</w:t>
      </w:r>
      <w:r w:rsidRPr="00CD45EA">
        <w:rPr>
          <w:sz w:val="22"/>
          <w:szCs w:val="22"/>
        </w:rPr>
        <w:t>flag</w:t>
      </w:r>
      <w:proofErr w:type="spellEnd"/>
      <w:r w:rsidRPr="00CD45EA">
        <w:rPr>
          <w:sz w:val="22"/>
          <w:szCs w:val="22"/>
        </w:rPr>
        <w:t xml:space="preserve"> is equal to 1, then </w:t>
      </w:r>
      <w:proofErr w:type="spellStart"/>
      <w:r w:rsidRPr="00CD45EA">
        <w:rPr>
          <w:sz w:val="22"/>
          <w:szCs w:val="22"/>
        </w:rPr>
        <w:t>coeff_sign_flag</w:t>
      </w:r>
      <w:proofErr w:type="spellEnd"/>
      <w:r w:rsidRPr="00CD45EA">
        <w:rPr>
          <w:sz w:val="22"/>
          <w:szCs w:val="22"/>
        </w:rPr>
        <w:t xml:space="preserve"> is coded, followed by the </w:t>
      </w:r>
      <w:proofErr w:type="spellStart"/>
      <w:r w:rsidRPr="00CD45EA">
        <w:rPr>
          <w:sz w:val="22"/>
          <w:szCs w:val="22"/>
        </w:rPr>
        <w:t>abs_level_gtx_flag</w:t>
      </w:r>
      <w:proofErr w:type="spellEnd"/>
      <w:r w:rsidRPr="00CD45EA">
        <w:rPr>
          <w:sz w:val="22"/>
          <w:szCs w:val="22"/>
        </w:rPr>
        <w:t>[0]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 xml:space="preserve">f </w:t>
      </w:r>
      <w:proofErr w:type="spellStart"/>
      <w:r w:rsidRPr="00CD45EA">
        <w:rPr>
          <w:sz w:val="22"/>
          <w:szCs w:val="22"/>
        </w:rPr>
        <w:t>abs_level_gtx_flag</w:t>
      </w:r>
      <w:proofErr w:type="spellEnd"/>
      <w:r w:rsidRPr="00CD45EA">
        <w:rPr>
          <w:sz w:val="22"/>
          <w:szCs w:val="22"/>
        </w:rPr>
        <w:t xml:space="preserve">[0] is equal to 1, then the </w:t>
      </w:r>
      <w:proofErr w:type="spellStart"/>
      <w:r w:rsidRPr="00CD45EA">
        <w:rPr>
          <w:sz w:val="22"/>
          <w:szCs w:val="22"/>
        </w:rPr>
        <w:t>par_level_flag</w:t>
      </w:r>
      <w:proofErr w:type="spellEnd"/>
      <w:r w:rsidRPr="00CD45EA">
        <w:rPr>
          <w:sz w:val="22"/>
          <w:szCs w:val="22"/>
        </w:rPr>
        <w:t xml:space="preserve"> is additionally coded to specify the parity of the absolute level.</w:t>
      </w:r>
    </w:p>
    <w:p w14:paraId="37F66A2F" w14:textId="5AF6A1D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xml:space="preserve">: for each scan position whose absolute level is greater than 1, up to four </w:t>
      </w:r>
      <w:proofErr w:type="spellStart"/>
      <w:r w:rsidRPr="00CD45EA">
        <w:rPr>
          <w:sz w:val="22"/>
          <w:szCs w:val="22"/>
          <w:lang w:val="en-GB"/>
        </w:rPr>
        <w:t>abs_level_gtx_flag</w:t>
      </w:r>
      <w:proofErr w:type="spellEnd"/>
      <w:r w:rsidRPr="00CD45EA">
        <w:rPr>
          <w:sz w:val="22"/>
          <w:szCs w:val="22"/>
          <w:lang w:val="en-GB"/>
        </w:rPr>
        <w:t>[</w:t>
      </w:r>
      <w:proofErr w:type="spellStart"/>
      <w:r w:rsidRPr="00CD45EA">
        <w:rPr>
          <w:sz w:val="22"/>
          <w:szCs w:val="22"/>
          <w:lang w:val="en-GB"/>
        </w:rPr>
        <w:t>i</w:t>
      </w:r>
      <w:proofErr w:type="spellEnd"/>
      <w:r w:rsidRPr="00CD45EA">
        <w:rPr>
          <w:sz w:val="22"/>
          <w:szCs w:val="22"/>
          <w:lang w:val="en-GB"/>
        </w:rPr>
        <w:t xml:space="preserve">] for </w:t>
      </w:r>
      <w:proofErr w:type="spellStart"/>
      <w:r w:rsidRPr="00CD45EA">
        <w:rPr>
          <w:sz w:val="22"/>
          <w:szCs w:val="22"/>
          <w:lang w:val="en-GB"/>
        </w:rPr>
        <w:t>i</w:t>
      </w:r>
      <w:proofErr w:type="spellEnd"/>
      <w:r w:rsidRPr="00CD45EA">
        <w:rPr>
          <w:sz w:val="22"/>
          <w:szCs w:val="22"/>
          <w:lang w:val="en-GB"/>
        </w:rPr>
        <w:t xml:space="preserve"> = 1...4 are coded to indicate if the absolute level at the given position is greater than 3, 5, 7, or 9, respectively.</w:t>
      </w:r>
    </w:p>
    <w:p w14:paraId="03545469" w14:textId="6F6B7392" w:rsidR="00120F69" w:rsidRPr="00CD45EA" w:rsidRDefault="00120F69" w:rsidP="00227BD1">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proofErr w:type="spellStart"/>
      <w:r w:rsidR="00103892">
        <w:rPr>
          <w:sz w:val="22"/>
          <w:szCs w:val="22"/>
          <w:lang w:val="en-GB" w:eastAsia="ko-KR"/>
        </w:rPr>
        <w:t>abs_remainder</w:t>
      </w:r>
      <w:proofErr w:type="spellEnd"/>
      <w:r w:rsidR="00103892">
        <w:rPr>
          <w:sz w:val="22"/>
          <w:szCs w:val="22"/>
          <w:lang w:val="en-GB" w:eastAsia="ko-KR"/>
        </w:rPr>
        <w:t xml:space="preserve">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007D45D1">
        <w:rPr>
          <w:sz w:val="22"/>
          <w:szCs w:val="22"/>
          <w:lang w:val="en-GB" w:eastAsia="ko-KR"/>
        </w:rPr>
        <w:t>R</w:t>
      </w:r>
      <w:r w:rsidRPr="00CD45EA">
        <w:rPr>
          <w:sz w:val="22"/>
          <w:szCs w:val="22"/>
          <w:lang w:val="en-GB" w:eastAsia="ko-KR"/>
        </w:rPr>
        <w:t xml:space="preserve">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w:t>
      </w:r>
      <w:proofErr w:type="spellStart"/>
      <w:r>
        <w:rPr>
          <w:szCs w:val="22"/>
          <w:lang w:val="en-GB"/>
        </w:rPr>
        <w:t>block_width</w:t>
      </w:r>
      <w:proofErr w:type="spellEnd"/>
      <w:r>
        <w:rPr>
          <w:szCs w:val="22"/>
          <w:lang w:val="en-GB"/>
        </w:rPr>
        <w:t>*</w:t>
      </w:r>
      <w:proofErr w:type="spellStart"/>
      <w:r>
        <w:rPr>
          <w:szCs w:val="22"/>
          <w:lang w:val="en-GB"/>
        </w:rPr>
        <w:t>block_height</w:t>
      </w:r>
      <w:proofErr w:type="spellEnd"/>
      <w:r>
        <w:rPr>
          <w:szCs w:val="22"/>
          <w:lang w:val="en-GB"/>
        </w:rPr>
        <w:t xml:space="preserve">,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proofErr w:type="spellStart"/>
      <w:r w:rsidR="009777EA" w:rsidRPr="00421EB7">
        <w:rPr>
          <w:lang w:eastAsia="zh-TW"/>
        </w:rPr>
        <w:t>sig_coeff_flag</w:t>
      </w:r>
      <w:proofErr w:type="spellEnd"/>
      <w:r w:rsidR="009777EA">
        <w:rPr>
          <w:lang w:eastAsia="zh-TW"/>
        </w:rPr>
        <w:t xml:space="preserve">, </w:t>
      </w:r>
      <w:proofErr w:type="spellStart"/>
      <w:r w:rsidR="009777EA" w:rsidRPr="00CD45EA">
        <w:rPr>
          <w:szCs w:val="22"/>
          <w:lang w:val="en-GB" w:eastAsia="ko-KR"/>
        </w:rPr>
        <w:t>coeff_sign_flag</w:t>
      </w:r>
      <w:proofErr w:type="spellEnd"/>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proofErr w:type="spellStart"/>
      <w:r w:rsidR="009777EA" w:rsidRPr="00421EB7">
        <w:rPr>
          <w:lang w:eastAsia="zh-TW"/>
        </w:rPr>
        <w:t>par_level_flag</w:t>
      </w:r>
      <w:proofErr w:type="spellEnd"/>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rPr>
        <w:t>R</w:t>
      </w:r>
      <w:r w:rsidRPr="00084198">
        <w:rPr>
          <w:noProof/>
          <w:color w:val="000000" w:themeColor="text1"/>
        </w:rPr>
        <w:t>em</w:t>
      </w:r>
      <w:r>
        <w:rPr>
          <w:noProof/>
          <w:color w:val="000000" w:themeColor="text1"/>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rPr>
        <w:t>R</w:t>
      </w:r>
      <w:r w:rsidRPr="00084198">
        <w:rPr>
          <w:noProof/>
          <w:color w:val="000000" w:themeColor="text1"/>
        </w:rPr>
        <w:t>em</w:t>
      </w:r>
      <w:r>
        <w:rPr>
          <w:noProof/>
          <w:color w:val="000000" w:themeColor="text1"/>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4227F030"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ins w:id="1802" w:author="Browne, Adrian" w:date="2024-06-18T09:52:00Z">
        <w:r w:rsidR="00744D05" w:rsidRPr="004651D8">
          <w:t xml:space="preserve">Figure </w:t>
        </w:r>
        <w:r w:rsidR="00744D05">
          <w:rPr>
            <w:noProof/>
          </w:rPr>
          <w:t>57</w:t>
        </w:r>
      </w:ins>
      <w:del w:id="1803" w:author="Browne, Adrian" w:date="2024-06-18T09:52:00Z">
        <w:r w:rsidR="00176F6C" w:rsidRPr="004651D8" w:rsidDel="00744D05">
          <w:delText xml:space="preserve">Figure </w:delText>
        </w:r>
        <w:r w:rsidR="00176F6C" w:rsidDel="00744D05">
          <w:rPr>
            <w:noProof/>
          </w:rPr>
          <w:delText>57</w:delText>
        </w:r>
      </w:del>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val="en-US" w:eastAsia="ko-KR"/>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6B7D00CF" w14:textId="64AC07C4" w:rsidR="00390DC1" w:rsidRDefault="00390DC1" w:rsidP="00CD45EA">
      <w:pPr>
        <w:pStyle w:val="Caption"/>
        <w:spacing w:before="136"/>
      </w:pPr>
      <w:bookmarkStart w:id="1804" w:name="_Ref18590034"/>
      <w:r w:rsidRPr="004651D8">
        <w:t xml:space="preserve">Figure </w:t>
      </w:r>
      <w:r>
        <w:rPr>
          <w:noProof/>
        </w:rPr>
        <w:fldChar w:fldCharType="begin"/>
      </w:r>
      <w:r>
        <w:rPr>
          <w:noProof/>
        </w:rPr>
        <w:instrText xml:space="preserve"> SEQ Figure \* ARABIC </w:instrText>
      </w:r>
      <w:r>
        <w:rPr>
          <w:noProof/>
        </w:rPr>
        <w:fldChar w:fldCharType="separate"/>
      </w:r>
      <w:r w:rsidR="00744D05">
        <w:rPr>
          <w:noProof/>
        </w:rPr>
        <w:t>57</w:t>
      </w:r>
      <w:r>
        <w:rPr>
          <w:noProof/>
        </w:rPr>
        <w:fldChar w:fldCharType="end"/>
      </w:r>
      <w:bookmarkEnd w:id="1804"/>
      <w:r w:rsidRPr="00C63689">
        <w:rPr>
          <w:rFonts w:hint="eastAsia"/>
          <w:lang w:eastAsia="ko-KR"/>
        </w:rPr>
        <w:t xml:space="preserve"> </w:t>
      </w:r>
      <w:r w:rsidRPr="00D113C4">
        <w:rPr>
          <w:sz w:val="22"/>
          <w:szCs w:val="22"/>
          <w:lang w:eastAsia="zh-CN"/>
        </w:rPr>
        <w:t>–</w:t>
      </w:r>
      <w:r w:rsidRPr="00A05952">
        <w:rPr>
          <w:sz w:val="22"/>
          <w:szCs w:val="22"/>
          <w:lang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proofErr w:type="spellStart"/>
      <w:r w:rsidR="00C1707E" w:rsidRPr="0011122C">
        <w:rPr>
          <w:i/>
        </w:rPr>
        <w:t>absCoeff</w:t>
      </w:r>
      <w:proofErr w:type="spellEnd"/>
      <w:r w:rsidR="00C1707E">
        <w:rPr>
          <w:rFonts w:eastAsiaTheme="minorEastAsia"/>
          <w:lang w:val="en-GB" w:eastAsia="ko-KR"/>
        </w:rPr>
        <w:t xml:space="preserve"> as t</w:t>
      </w:r>
      <w:r w:rsidR="00875515">
        <w:t>he absolute coeff</w:t>
      </w:r>
      <w:r w:rsidR="00C1707E">
        <w:t xml:space="preserve">icient level before mapping and </w:t>
      </w:r>
      <w:proofErr w:type="spellStart"/>
      <w:r w:rsidR="00C1707E" w:rsidRPr="0011122C">
        <w:rPr>
          <w:i/>
        </w:rPr>
        <w:t>absCoeffMod</w:t>
      </w:r>
      <w:proofErr w:type="spellEnd"/>
      <w:r w:rsidR="00C1707E">
        <w:t xml:space="preserve"> as the coefficient level after mapping. </w:t>
      </w:r>
      <w:r w:rsidR="00875515">
        <w:t>Let X</w:t>
      </w:r>
      <w:r w:rsidR="00875515" w:rsidRPr="006C7DFB">
        <w:rPr>
          <w:vertAlign w:val="subscript"/>
        </w:rPr>
        <w:t>0</w:t>
      </w:r>
      <w:r w:rsidR="00875515">
        <w:t xml:space="preserve"> denote the absolute coefficient level </w:t>
      </w:r>
      <w:r w:rsidR="00DD17B7">
        <w:t>of</w:t>
      </w:r>
      <w:r w:rsidR="00875515">
        <w:t xml:space="preserve"> the left </w:t>
      </w:r>
      <w:r w:rsidR="00DD17B7">
        <w:t xml:space="preserve">neighbouring position and </w:t>
      </w:r>
      <w:r w:rsidR="00875515">
        <w:t>let X</w:t>
      </w:r>
      <w:r w:rsidR="00875515" w:rsidRPr="006C7DFB">
        <w:rPr>
          <w:vertAlign w:val="subscript"/>
        </w:rPr>
        <w:t>1</w:t>
      </w:r>
      <w:r w:rsidR="00875515">
        <w:t xml:space="preserve"> denote the absolute coefficient level of </w:t>
      </w:r>
      <w:r w:rsidR="00DF254E">
        <w:t xml:space="preserve">the </w:t>
      </w:r>
      <w:r w:rsidR="00875515">
        <w:t xml:space="preserve">above </w:t>
      </w:r>
      <w:r w:rsidR="00DD17B7">
        <w:t>neighbouring position.</w:t>
      </w:r>
      <w:r w:rsidR="00875515">
        <w:t xml:space="preserve"> </w:t>
      </w:r>
      <w:r w:rsidR="00DF254E">
        <w:t>The</w:t>
      </w:r>
      <w:r w:rsidR="00DD17B7">
        <w:t xml:space="preserve"> level</w:t>
      </w:r>
      <w:r w:rsidR="00DF254E">
        <w:t xml:space="preserve"> mapping is </w:t>
      </w:r>
      <w:r w:rsidR="00DD17B7">
        <w:t>performed as follows</w:t>
      </w:r>
      <w:r w:rsidR="00875515">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pred = max(X0,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w:t>
      </w:r>
      <w:proofErr w:type="spellStart"/>
      <w:r w:rsidR="00875515" w:rsidRPr="00EE3A77">
        <w:rPr>
          <w:szCs w:val="19"/>
          <w:lang w:eastAsia="zh-CN"/>
        </w:rPr>
        <w:t>absCoeff</w:t>
      </w:r>
      <w:proofErr w:type="spellEnd"/>
      <w:r w:rsidR="00875515" w:rsidRPr="00EE3A77">
        <w:rPr>
          <w:szCs w:val="19"/>
          <w:lang w:eastAsia="zh-CN"/>
        </w:rPr>
        <w:t xml:space="preserve">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proofErr w:type="spellStart"/>
      <w:r w:rsidR="00875515" w:rsidRPr="00EE3A77">
        <w:rPr>
          <w:szCs w:val="19"/>
          <w:lang w:eastAsia="zh-CN"/>
        </w:rPr>
        <w:t>absCoeffMod</w:t>
      </w:r>
      <w:proofErr w:type="spellEnd"/>
      <w:r w:rsidR="00875515" w:rsidRPr="00EE3A77">
        <w:rPr>
          <w:szCs w:val="19"/>
          <w:lang w:eastAsia="zh-CN"/>
        </w:rPr>
        <w:t xml:space="preserve">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proofErr w:type="spellStart"/>
      <w:r w:rsidR="00875515" w:rsidRPr="00EE3A77">
        <w:rPr>
          <w:szCs w:val="19"/>
          <w:lang w:eastAsia="zh-CN"/>
        </w:rPr>
        <w:t>absC</w:t>
      </w:r>
      <w:r w:rsidR="00875515" w:rsidRPr="009C08AD">
        <w:rPr>
          <w:color w:val="000000"/>
          <w:szCs w:val="19"/>
          <w:lang w:eastAsia="zh-CN"/>
        </w:rPr>
        <w:t>oeffMod</w:t>
      </w:r>
      <w:proofErr w:type="spellEnd"/>
      <w:r w:rsidR="00875515" w:rsidRPr="009C08AD">
        <w:rPr>
          <w:color w:val="000000"/>
          <w:szCs w:val="19"/>
          <w:lang w:eastAsia="zh-CN"/>
        </w:rPr>
        <w:t xml:space="preserve"> = (</w:t>
      </w:r>
      <w:proofErr w:type="spellStart"/>
      <w:r w:rsidR="00875515" w:rsidRPr="009C08AD">
        <w:rPr>
          <w:color w:val="000000"/>
          <w:szCs w:val="19"/>
          <w:lang w:eastAsia="zh-CN"/>
        </w:rPr>
        <w:t>absCoeff</w:t>
      </w:r>
      <w:proofErr w:type="spellEnd"/>
      <w:r w:rsidR="00875515" w:rsidRPr="009C08AD">
        <w:rPr>
          <w:color w:val="000000"/>
          <w:szCs w:val="19"/>
          <w:lang w:eastAsia="zh-CN"/>
        </w:rPr>
        <w:t xml:space="preserve"> &lt; pred) ? </w:t>
      </w:r>
      <w:proofErr w:type="spellStart"/>
      <w:r w:rsidR="00875515" w:rsidRPr="009C08AD">
        <w:rPr>
          <w:color w:val="000000"/>
          <w:szCs w:val="19"/>
          <w:lang w:eastAsia="zh-CN"/>
        </w:rPr>
        <w:t>absCoeff</w:t>
      </w:r>
      <w:proofErr w:type="spellEnd"/>
      <w:r w:rsidR="00875515" w:rsidRPr="009C08AD">
        <w:rPr>
          <w:color w:val="000000"/>
          <w:szCs w:val="19"/>
          <w:lang w:eastAsia="zh-CN"/>
        </w:rPr>
        <w:t xml:space="preserve"> + 1 : </w:t>
      </w:r>
      <w:proofErr w:type="spellStart"/>
      <w:r w:rsidR="00875515" w:rsidRPr="009C08AD">
        <w:rPr>
          <w:color w:val="000000"/>
          <w:szCs w:val="19"/>
          <w:lang w:eastAsia="zh-CN"/>
        </w:rPr>
        <w:t>absCoeff</w:t>
      </w:r>
      <w:proofErr w:type="spellEnd"/>
      <w:r w:rsidR="00875515" w:rsidRPr="009C08AD">
        <w:rPr>
          <w:color w:val="000000"/>
          <w:szCs w:val="19"/>
          <w:lang w:eastAsia="zh-CN"/>
        </w:rPr>
        <w:t>;</w:t>
      </w:r>
    </w:p>
    <w:p w14:paraId="17A3B9FE" w14:textId="36995907" w:rsidR="0019784D" w:rsidRPr="0019784D" w:rsidRDefault="0019784D" w:rsidP="00E97056">
      <w:pPr>
        <w:jc w:val="both"/>
      </w:pPr>
      <w:r w:rsidRPr="0019784D">
        <w:rPr>
          <w:bCs/>
        </w:rPr>
        <w:t xml:space="preserve">Then, the </w:t>
      </w:r>
      <w:proofErr w:type="spellStart"/>
      <w:r w:rsidRPr="0019784D">
        <w:rPr>
          <w:bCs/>
        </w:rPr>
        <w:t>absCoeffMod</w:t>
      </w:r>
      <w:proofErr w:type="spellEnd"/>
      <w:r w:rsidRPr="0019784D">
        <w:rPr>
          <w:bCs/>
        </w:rPr>
        <w:t xml:space="preserve">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54F23CE7" w14:textId="2BD132FF" w:rsidR="00AE5343" w:rsidRDefault="00AE5343">
      <w:pPr>
        <w:pStyle w:val="Heading3"/>
        <w:spacing w:before="136"/>
      </w:pPr>
      <w:bookmarkStart w:id="1805" w:name="_Toc169596791"/>
      <w:r>
        <w:t>Residual coding for transform skip mode in VVC version 2</w:t>
      </w:r>
      <w:bookmarkEnd w:id="1805"/>
    </w:p>
    <w:p w14:paraId="139E24D3" w14:textId="13965F4A" w:rsidR="00AE5343" w:rsidRDefault="00AE5343" w:rsidP="00D24DC6">
      <w:pPr>
        <w:jc w:val="both"/>
      </w:pPr>
      <w:r>
        <w:t>Version 2 of VVC extends support to bit depths above 10 bits when typically coefficients have a greater magnitude. To efficiently code such coefficients a Rice parameter other than the constant value of 1, as used in VVC version 1, is required.</w:t>
      </w:r>
    </w:p>
    <w:p w14:paraId="0AD24498" w14:textId="15849AAC" w:rsidR="00AE5343" w:rsidRDefault="00AE5343" w:rsidP="00D24DC6">
      <w:pPr>
        <w:jc w:val="both"/>
      </w:pPr>
      <w:r>
        <w:t xml:space="preserve">VVC version 2 includes </w:t>
      </w:r>
      <w:r w:rsidRPr="0001735A">
        <w:t>Extended Transform Skip Residual Coding</w:t>
      </w:r>
      <w:r>
        <w:t xml:space="preserve"> (ETSRC) which is enabled using </w:t>
      </w:r>
      <w:proofErr w:type="spellStart"/>
      <w:r w:rsidRPr="00AE5343">
        <w:t>sps_ts_residual_coding_rice_present_in_sh_flag</w:t>
      </w:r>
      <w:proofErr w:type="spellEnd"/>
      <w:r>
        <w:t xml:space="preserve">. If </w:t>
      </w:r>
      <w:proofErr w:type="spellStart"/>
      <w:r w:rsidRPr="00AE5343">
        <w:t>sh_ts</w:t>
      </w:r>
      <w:r>
        <w:t>_resi</w:t>
      </w:r>
      <w:r w:rsidR="00B56FC1">
        <w:t>dual_coding_disabled_flag</w:t>
      </w:r>
      <w:proofErr w:type="spellEnd"/>
      <w:r w:rsidR="00B56FC1">
        <w:t xml:space="preserve"> is</w:t>
      </w:r>
      <w:r>
        <w:t xml:space="preserve"> set </w:t>
      </w:r>
      <w:r w:rsidR="00B56FC1">
        <w:t xml:space="preserve">to 0 </w:t>
      </w:r>
      <w:r>
        <w:t xml:space="preserve">and </w:t>
      </w:r>
      <w:proofErr w:type="spellStart"/>
      <w:r w:rsidRPr="00AE5343">
        <w:t>sps_ts_residual_coding_rice_present_in_sh_flag</w:t>
      </w:r>
      <w:proofErr w:type="spellEnd"/>
      <w:r>
        <w:t xml:space="preserve"> is set</w:t>
      </w:r>
      <w:r w:rsidR="002A2560">
        <w:t xml:space="preserve"> to 1</w:t>
      </w:r>
      <w:r>
        <w:t>, the value</w:t>
      </w:r>
      <w:r w:rsidR="0014419B" w:rsidRPr="0014419B">
        <w:t xml:space="preserve"> sh_ts_residual_coding_rice_idx_minus1</w:t>
      </w:r>
      <w:r>
        <w:t xml:space="preserve"> is read from the bit slice header. </w:t>
      </w:r>
      <w:r w:rsidR="0014419B">
        <w:t>The Rice parameter used for all transform skip residual coding in the slice is then given by:</w:t>
      </w:r>
    </w:p>
    <w:p w14:paraId="6A77E230" w14:textId="686D45E3" w:rsidR="0014419B" w:rsidRPr="002A173B" w:rsidRDefault="0014419B" w:rsidP="00D24DC6">
      <w:pPr>
        <w:jc w:val="right"/>
      </w:pPr>
      <w:proofErr w:type="spellStart"/>
      <w:r>
        <w:t>RicePara</w:t>
      </w:r>
      <w:proofErr w:type="spellEnd"/>
      <w:r>
        <w:t xml:space="preserve"> = </w:t>
      </w:r>
      <w:r w:rsidRPr="0014419B">
        <w:t>sh_ts_residual_coding_rice_idx_minus1</w:t>
      </w:r>
      <w:r>
        <w:t xml:space="preserve"> + 1                               (3-</w:t>
      </w:r>
      <w:r w:rsidR="0060255F">
        <w:fldChar w:fldCharType="begin"/>
      </w:r>
      <w:r w:rsidR="0060255F">
        <w:instrText xml:space="preserve"> SEQ Eq \* MERGEFORMAT  \* MERGEFORMAT </w:instrText>
      </w:r>
      <w:r w:rsidR="0060255F">
        <w:fldChar w:fldCharType="separate"/>
      </w:r>
      <w:r w:rsidR="00744D05">
        <w:rPr>
          <w:noProof/>
        </w:rPr>
        <w:t>91</w:t>
      </w:r>
      <w:r w:rsidR="0060255F">
        <w:rPr>
          <w:noProof/>
        </w:rPr>
        <w:fldChar w:fldCharType="end"/>
      </w:r>
      <w:r>
        <w:t>)</w:t>
      </w:r>
    </w:p>
    <w:p w14:paraId="1590D76F" w14:textId="2032B90F" w:rsidR="0019784D" w:rsidRDefault="0019784D" w:rsidP="00CD45EA">
      <w:pPr>
        <w:pStyle w:val="Heading3"/>
        <w:spacing w:before="136"/>
      </w:pPr>
      <w:bookmarkStart w:id="1806" w:name="_Toc169596792"/>
      <w:r>
        <w:t>Palette mode</w:t>
      </w:r>
      <w:bookmarkEnd w:id="1806"/>
    </w:p>
    <w:p w14:paraId="70A56E66" w14:textId="7AEBB6B8" w:rsidR="0019784D" w:rsidRDefault="00B92CC6" w:rsidP="00CA7357">
      <w:pPr>
        <w:jc w:val="both"/>
        <w:rPr>
          <w:szCs w:val="22"/>
        </w:rPr>
      </w:pPr>
      <w:r>
        <w:rPr>
          <w:szCs w:val="22"/>
        </w:rPr>
        <w:t>In VVC,</w:t>
      </w:r>
      <w:r w:rsidR="0019784D">
        <w:rPr>
          <w:szCs w:val="22"/>
        </w:rPr>
        <w:t xml:space="preserve"> the palette mode</w:t>
      </w:r>
      <w:r>
        <w:rPr>
          <w:szCs w:val="22"/>
        </w:rPr>
        <w:t xml:space="preserve"> is </w:t>
      </w:r>
      <w:r w:rsidR="0019784D">
        <w:rPr>
          <w:szCs w:val="22"/>
        </w:rPr>
        <w:t>used for screen content coding</w:t>
      </w:r>
      <w:r w:rsidR="005366D6">
        <w:rPr>
          <w:szCs w:val="22"/>
        </w:rPr>
        <w:t xml:space="preserve"> in all of the chroma formats supported in a 4:4:4 profile (that is, </w:t>
      </w:r>
      <w:r w:rsidR="0019784D">
        <w:rPr>
          <w:szCs w:val="22"/>
        </w:rPr>
        <w:t>4:4:4</w:t>
      </w:r>
      <w:r w:rsidR="005366D6">
        <w:rPr>
          <w:szCs w:val="22"/>
        </w:rPr>
        <w:t>, 4:2:0, 4:2:2 and monochrome)</w:t>
      </w:r>
      <w:r w:rsidR="0019784D">
        <w:rPr>
          <w:szCs w:val="22"/>
        </w:rPr>
        <w:t xml:space="preserve">. </w:t>
      </w:r>
      <w:r w:rsidR="0019784D">
        <w:t xml:space="preserve">When palette mode is enabled, a flag is transmitted at the CU level if the CU size is smaller than or equal to </w:t>
      </w:r>
      <w:r w:rsidR="0019784D">
        <w:rPr>
          <w:szCs w:val="22"/>
        </w:rPr>
        <w:t>64x64</w:t>
      </w:r>
      <w:r w:rsidR="000602A8">
        <w:rPr>
          <w:szCs w:val="22"/>
        </w:rPr>
        <w:t xml:space="preserve">, and the </w:t>
      </w:r>
      <w:r w:rsidR="005961DD">
        <w:rPr>
          <w:szCs w:val="22"/>
        </w:rPr>
        <w:t xml:space="preserve">number </w:t>
      </w:r>
      <w:r w:rsidR="000602A8">
        <w:rPr>
          <w:szCs w:val="22"/>
        </w:rPr>
        <w:t>of samples in the CU is greater than 16</w:t>
      </w:r>
      <w:r w:rsidR="0019784D">
        <w:rPr>
          <w:szCs w:val="22"/>
        </w:rPr>
        <w:t xml:space="preserve"> </w:t>
      </w:r>
      <w:r w:rsidR="000602A8">
        <w:rPr>
          <w:szCs w:val="22"/>
        </w:rPr>
        <w:t xml:space="preserve">to indicate </w:t>
      </w:r>
      <w:r w:rsidR="0019784D">
        <w:rPr>
          <w:szCs w:val="22"/>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rPr>
        <w:t xml:space="preserve"> A palette coded coding unit (CU) is</w:t>
      </w:r>
      <w:r w:rsidR="0019784D">
        <w:t xml:space="preserve"> treated as a prediction mode other than intra prediction, inter prediction</w:t>
      </w:r>
      <w:r w:rsidR="0019784D">
        <w:rPr>
          <w:szCs w:val="22"/>
        </w:rPr>
        <w:t>, and intra block copy (IBC) mode.</w:t>
      </w:r>
    </w:p>
    <w:p w14:paraId="15893E49" w14:textId="2011A90A" w:rsidR="0019784D" w:rsidRDefault="0019784D" w:rsidP="00D5520A">
      <w:pPr>
        <w:jc w:val="both"/>
      </w:pPr>
      <w:bookmarkStart w:id="1807" w:name="_Hlk34168644"/>
      <w:r w:rsidRPr="000F0DBB">
        <w:t xml:space="preserve">If the palette mode is utilized, the </w:t>
      </w:r>
      <w:r>
        <w:t>sample</w:t>
      </w:r>
      <w:r w:rsidRPr="000F0DBB">
        <w:t xml:space="preserve"> values in the CU are represented by a set of representative colour values. The set is referred to as the palette. For </w:t>
      </w:r>
      <w:r w:rsidR="005366D6">
        <w:t>positions</w:t>
      </w:r>
      <w:r w:rsidR="005366D6" w:rsidRPr="000F0DBB">
        <w:t xml:space="preserve"> </w:t>
      </w:r>
      <w:r w:rsidRPr="000F0DBB">
        <w:t xml:space="preserve">with </w:t>
      </w:r>
      <w:r w:rsidR="005366D6">
        <w:t xml:space="preserve">sample </w:t>
      </w:r>
      <w:r w:rsidRPr="000F0DBB">
        <w:t>values close to the palette colo</w:t>
      </w:r>
      <w:r w:rsidR="005366D6">
        <w:t>u</w:t>
      </w:r>
      <w:r w:rsidRPr="000F0DBB">
        <w:t xml:space="preserve">rs, the palette indices are signalled. </w:t>
      </w:r>
      <w:r>
        <w:t>It is also possible to specify a sample that is outside the palette by signalling an escape symbol</w:t>
      </w:r>
      <w:r w:rsidR="005366D6">
        <w:t>. For samples within the CU that are coded using the escape symbol,</w:t>
      </w:r>
      <w:r>
        <w:t xml:space="preserve"> </w:t>
      </w:r>
      <w:r w:rsidR="005366D6">
        <w:t>their component values are signalled directly using</w:t>
      </w:r>
      <w:r>
        <w:t xml:space="preserve"> </w:t>
      </w:r>
      <w:r w:rsidR="005366D6">
        <w:t xml:space="preserve">(possibly) </w:t>
      </w:r>
      <w:r>
        <w:t>quantized component values.</w:t>
      </w:r>
      <w:bookmarkEnd w:id="1807"/>
      <w:r>
        <w:t xml:space="preserve"> This is illustrated in </w:t>
      </w:r>
      <w:r>
        <w:fldChar w:fldCharType="begin"/>
      </w:r>
      <w:r>
        <w:instrText xml:space="preserve"> REF _Ref410640473 \h </w:instrText>
      </w:r>
      <w:r>
        <w:fldChar w:fldCharType="separate"/>
      </w:r>
      <w:r w:rsidR="00744D05">
        <w:t xml:space="preserve">Figure </w:t>
      </w:r>
      <w:r w:rsidR="00744D05">
        <w:rPr>
          <w:noProof/>
        </w:rPr>
        <w:t>58</w:t>
      </w:r>
      <w:r>
        <w:fldChar w:fldCharType="end"/>
      </w:r>
      <w:r>
        <w:t>.</w:t>
      </w:r>
      <w:r w:rsidR="000D116A">
        <w:t xml:space="preserve"> </w:t>
      </w:r>
      <w:r w:rsidR="00462864">
        <w:t>T</w:t>
      </w:r>
      <w:r w:rsidR="000D116A">
        <w:t>he quantized escape symbol is binarized with fifth</w:t>
      </w:r>
      <w:r w:rsidR="000D116A" w:rsidRPr="00792A1B">
        <w:t xml:space="preserve"> order Exp-</w:t>
      </w:r>
      <w:proofErr w:type="spellStart"/>
      <w:r w:rsidR="000D116A" w:rsidRPr="00792A1B">
        <w:t>Golomb</w:t>
      </w:r>
      <w:proofErr w:type="spellEnd"/>
      <w:r w:rsidR="000D116A" w:rsidRPr="00792A1B">
        <w:t xml:space="preserve"> binarization process</w:t>
      </w:r>
      <w:r w:rsidR="000D116A">
        <w:t xml:space="preserve"> (EG5).</w:t>
      </w:r>
    </w:p>
    <w:p w14:paraId="4D273A7B" w14:textId="77777777" w:rsidR="0019784D" w:rsidRDefault="0019784D" w:rsidP="00D5520A">
      <w:pPr>
        <w:keepNext/>
        <w:jc w:val="center"/>
      </w:pPr>
      <w:r>
        <w:rPr>
          <w:noProof/>
          <w:lang w:val="en-US" w:eastAsia="ko-KR"/>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54F619C3" w:rsidR="0019784D" w:rsidRDefault="0019784D" w:rsidP="00CD45EA">
      <w:pPr>
        <w:pStyle w:val="Caption"/>
        <w:spacing w:before="136"/>
      </w:pPr>
      <w:bookmarkStart w:id="1808"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744D05">
        <w:rPr>
          <w:noProof/>
        </w:rPr>
        <w:t>58</w:t>
      </w:r>
      <w:r w:rsidR="008C0A6C">
        <w:rPr>
          <w:noProof/>
        </w:rPr>
        <w:fldChar w:fldCharType="end"/>
      </w:r>
      <w:bookmarkEnd w:id="1808"/>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t xml:space="preserve">An escape flag is signaled for each CU to indicate if escape symbols are present in the current CU. If escape symbols are present, the palette table is augmented by one and the last index is assigned to </w:t>
      </w:r>
      <w:r>
        <w:t xml:space="preserve">be the </w:t>
      </w:r>
      <w:r w:rsidRPr="000F0DBB">
        <w:t xml:space="preserve">escape </w:t>
      </w:r>
      <w:r>
        <w:t>symbol</w:t>
      </w:r>
      <w:r w:rsidRPr="000F0DBB">
        <w:t>.</w:t>
      </w:r>
    </w:p>
    <w:p w14:paraId="38CF25EF" w14:textId="1B05DDD9" w:rsidR="0019784D" w:rsidRPr="00CC7E85" w:rsidRDefault="001A1AF0" w:rsidP="00D5520A">
      <w:pPr>
        <w:jc w:val="both"/>
      </w:pPr>
      <w:r>
        <w:t xml:space="preserve">In a similar way as </w:t>
      </w:r>
      <w:r w:rsidR="005E0FF0">
        <w:t>the coefficient group (CG) used in transform coefficient coding, a CU</w:t>
      </w:r>
      <w:r w:rsidR="005E0FF0">
        <w:rPr>
          <w:rFonts w:eastAsiaTheme="minorEastAsia" w:hint="eastAsia"/>
          <w:lang w:eastAsia="ko-KR"/>
        </w:rPr>
        <w:t xml:space="preserve"> coded with palette mode</w:t>
      </w:r>
      <w:r w:rsidR="005E0FF0">
        <w:t xml:space="preserve"> is divided into multiple line-based coefficient group, each consist</w:t>
      </w:r>
      <w:r>
        <w:t>ing</w:t>
      </w:r>
      <w:r w:rsidR="005E0FF0">
        <w:t xml:space="preserve"> of </w:t>
      </w:r>
      <m:oMath>
        <m:r>
          <w:rPr>
            <w:rFonts w:ascii="Cambria Math" w:hAnsi="Cambria Math"/>
          </w:rPr>
          <m:t>m</m:t>
        </m:r>
      </m:oMath>
      <w:r w:rsidR="005E0FF0">
        <w:t xml:space="preserve"> samples</w:t>
      </w:r>
      <w:r w:rsidR="005E0FF0">
        <w:rPr>
          <w:rFonts w:eastAsiaTheme="minorEastAsia" w:hint="eastAsia"/>
          <w:lang w:eastAsia="ko-KR"/>
        </w:rPr>
        <w:t xml:space="preserve"> (i.e., m=16)</w:t>
      </w:r>
      <w:r w:rsidR="005E0FF0">
        <w:t>, where index runs, palette index values, and quantized colors for escape mode are encoded/parsed sequentially for each CG.</w:t>
      </w:r>
      <w:r w:rsidR="005E0FF0">
        <w:rPr>
          <w:rFonts w:eastAsiaTheme="minorEastAsia" w:hint="eastAsia"/>
          <w:lang w:eastAsia="ko-KR"/>
        </w:rPr>
        <w:t xml:space="preserve"> </w:t>
      </w:r>
      <w:r w:rsidR="00F240CA">
        <w:t xml:space="preserve">Same as in HEVC, horizontal or vertical traverse scan can be applied to scan the samples, as shown in </w:t>
      </w:r>
      <w:r w:rsidR="00F240CA">
        <w:fldChar w:fldCharType="begin"/>
      </w:r>
      <w:r w:rsidR="00F240CA">
        <w:instrText xml:space="preserve"> REF _Ref18796409 \h </w:instrText>
      </w:r>
      <w:r w:rsidR="00F240CA">
        <w:fldChar w:fldCharType="separate"/>
      </w:r>
      <w:r w:rsidR="00744D05">
        <w:t xml:space="preserve">Figure </w:t>
      </w:r>
      <w:r w:rsidR="00744D05">
        <w:rPr>
          <w:noProof/>
        </w:rPr>
        <w:t>59</w:t>
      </w:r>
      <w:r w:rsidR="00F240CA">
        <w:fldChar w:fldCharType="end"/>
      </w:r>
      <w:r w:rsidR="00F240CA">
        <w:t>.</w:t>
      </w:r>
    </w:p>
    <w:p w14:paraId="7DEF0362" w14:textId="396F523C" w:rsidR="0019784D" w:rsidRPr="000F0DBB" w:rsidRDefault="005E0FF0" w:rsidP="009C5E4D">
      <w:pPr>
        <w:jc w:val="center"/>
      </w:pPr>
      <w:r>
        <w:rPr>
          <w:noProof/>
          <w:lang w:val="en-US" w:eastAsia="ko-KR"/>
        </w:rPr>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16035022" w:rsidR="0019784D" w:rsidRPr="000F0DBB" w:rsidRDefault="0019784D" w:rsidP="00CD45EA">
      <w:pPr>
        <w:pStyle w:val="Caption"/>
        <w:spacing w:before="136"/>
      </w:pPr>
      <w:bookmarkStart w:id="1809" w:name="_Ref18796409"/>
      <w:bookmarkStart w:id="1810"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744D05">
        <w:rPr>
          <w:noProof/>
        </w:rPr>
        <w:t>59</w:t>
      </w:r>
      <w:r w:rsidR="008C0A6C">
        <w:rPr>
          <w:noProof/>
        </w:rPr>
        <w:fldChar w:fldCharType="end"/>
      </w:r>
      <w:bookmarkEnd w:id="1809"/>
      <w:r w:rsidRPr="001F5C56">
        <w:t>:</w:t>
      </w:r>
      <w:r w:rsidRPr="000F0DBB">
        <w:t xml:space="preserve"> </w:t>
      </w:r>
      <w:r w:rsidR="005E0FF0" w:rsidRPr="00C054E7">
        <w:t>Subblock-based index map scanning for palette</w:t>
      </w:r>
      <w:r w:rsidR="001A1AF0">
        <w:t>, left for horizontal scanning and</w:t>
      </w:r>
      <w:bookmarkEnd w:id="1810"/>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t xml:space="preserve">The encoding order for palette run coding in each segment is as follows: For each </w:t>
      </w:r>
      <w:r w:rsidR="001A1AF0">
        <w:t>sample</w:t>
      </w:r>
      <w:r w:rsidR="00F240CA">
        <w:t xml:space="preserve"> position</w:t>
      </w:r>
      <w:r>
        <w:t xml:space="preserve">, 1 context coded </w:t>
      </w:r>
      <w:r w:rsidRPr="0025743F">
        <w:t xml:space="preserve">bin </w:t>
      </w:r>
      <w:proofErr w:type="spellStart"/>
      <w:r w:rsidRPr="0025743F">
        <w:rPr>
          <w:b/>
          <w:bCs/>
          <w:i/>
          <w:iCs/>
        </w:rPr>
        <w:t>run_copy_flag</w:t>
      </w:r>
      <w:proofErr w:type="spellEnd"/>
      <w:r>
        <w:rPr>
          <w:b/>
          <w:bCs/>
          <w:i/>
          <w:iCs/>
        </w:rPr>
        <w:t xml:space="preserve"> = 0</w:t>
      </w:r>
      <w:r w:rsidRPr="0025743F">
        <w:t xml:space="preserve"> </w:t>
      </w:r>
      <w:r>
        <w:t>is</w:t>
      </w:r>
      <w:r w:rsidRPr="0025743F">
        <w:t xml:space="preserve"> signalled</w:t>
      </w:r>
      <w:r>
        <w:t xml:space="preserve"> </w:t>
      </w:r>
      <w:r>
        <w:rPr>
          <w:rFonts w:eastAsiaTheme="minorEastAsia" w:hint="eastAsia"/>
          <w:lang w:eastAsia="ko-KR"/>
        </w:rPr>
        <w:t>to indicate</w:t>
      </w:r>
      <w:r>
        <w:t xml:space="preserve"> if the pixel is of the same mode as the previous </w:t>
      </w:r>
      <w:r w:rsidR="00F240CA">
        <w:t>sample position</w:t>
      </w:r>
      <w:r>
        <w:t>, i.e., if the previous</w:t>
      </w:r>
      <w:r w:rsidR="00F240CA">
        <w:t>ly</w:t>
      </w:r>
      <w:r>
        <w:t xml:space="preserve"> scanned </w:t>
      </w:r>
      <w:r w:rsidR="00F240CA">
        <w:t xml:space="preserve">sample </w:t>
      </w:r>
      <w:r>
        <w:t xml:space="preserve">and the current </w:t>
      </w:r>
      <w:r w:rsidR="00F240CA">
        <w:t xml:space="preserve">sample </w:t>
      </w:r>
      <w:r>
        <w:t>are both of run type COPY_ABOVE or if the previous</w:t>
      </w:r>
      <w:r w:rsidR="00F240CA">
        <w:t>ly</w:t>
      </w:r>
      <w:r>
        <w:t xml:space="preserve"> scanned </w:t>
      </w:r>
      <w:r w:rsidR="00F240CA">
        <w:t xml:space="preserve">sample </w:t>
      </w:r>
      <w:r>
        <w:t xml:space="preserve">and the current </w:t>
      </w:r>
      <w:r w:rsidR="00F240CA">
        <w:t xml:space="preserve">sample </w:t>
      </w:r>
      <w:r>
        <w:t xml:space="preserve">are both of run type INDEX and the same index value. Otherwise, </w:t>
      </w:r>
      <w:proofErr w:type="spellStart"/>
      <w:r w:rsidRPr="0025743F">
        <w:rPr>
          <w:b/>
          <w:bCs/>
          <w:i/>
          <w:iCs/>
        </w:rPr>
        <w:t>run_copy_flag</w:t>
      </w:r>
      <w:proofErr w:type="spellEnd"/>
      <w:r>
        <w:rPr>
          <w:b/>
          <w:bCs/>
          <w:i/>
          <w:iCs/>
        </w:rPr>
        <w:t xml:space="preserve"> = 1</w:t>
      </w:r>
      <w:r w:rsidRPr="0025743F">
        <w:t xml:space="preserve"> </w:t>
      </w:r>
      <w:r>
        <w:t xml:space="preserve">is signaled. If the </w:t>
      </w:r>
      <w:r w:rsidR="00F240CA">
        <w:t xml:space="preserve">current sample </w:t>
      </w:r>
      <w:r>
        <w:t xml:space="preserve">and the previous </w:t>
      </w:r>
      <w:r w:rsidR="00F240CA">
        <w:t xml:space="preserve">sample </w:t>
      </w:r>
      <w:r>
        <w:t>are of different mode</w:t>
      </w:r>
      <w:r w:rsidR="00F240CA">
        <w:t>s</w:t>
      </w:r>
      <w:r>
        <w:t xml:space="preserve">, one context coded bin </w:t>
      </w:r>
      <w:proofErr w:type="spellStart"/>
      <w:r w:rsidRPr="000A7A94">
        <w:rPr>
          <w:b/>
          <w:bCs/>
          <w:i/>
          <w:iCs/>
        </w:rPr>
        <w:t>copy_above_palette_indices_flag</w:t>
      </w:r>
      <w:proofErr w:type="spellEnd"/>
      <w:r>
        <w:t xml:space="preserve"> is signaled </w:t>
      </w:r>
      <w:r>
        <w:rPr>
          <w:rFonts w:eastAsiaTheme="minorEastAsia" w:hint="eastAsia"/>
          <w:lang w:eastAsia="ko-KR"/>
        </w:rPr>
        <w:t>to indicate</w:t>
      </w:r>
      <w:r>
        <w:t xml:space="preserve"> the run type, i.e., INDEX or COPY_ABOVE, of the </w:t>
      </w:r>
      <w:r w:rsidR="00F240CA">
        <w:t>current sample</w:t>
      </w:r>
      <w:r>
        <w:t xml:space="preserve">. </w:t>
      </w:r>
      <w:r>
        <w:rPr>
          <w:rFonts w:eastAsiaTheme="minorEastAsia" w:hint="eastAsia"/>
          <w:lang w:eastAsia="ko-KR"/>
        </w:rPr>
        <w:t>Here</w:t>
      </w:r>
      <w:r>
        <w:t xml:space="preserve">, decoder doesn’t have to parse run type if the sample is in the first row (horizontal traverse scan) or in the first column (vertical traverse scan) since the INDEX mode is used by default. </w:t>
      </w:r>
      <w:r>
        <w:rPr>
          <w:rFonts w:eastAsiaTheme="minorEastAsia" w:hint="eastAsia"/>
          <w:lang w:eastAsia="ko-KR"/>
        </w:rPr>
        <w:t>With the same way</w:t>
      </w:r>
      <w:r>
        <w:t>, decoder doesn’t have to parse run type if the previously parsed run type is COPY_ABOVE.</w:t>
      </w:r>
      <w:r>
        <w:rPr>
          <w:rFonts w:eastAsiaTheme="minorEastAsia" w:hint="eastAsia"/>
          <w:lang w:eastAsia="ko-KR"/>
        </w:rPr>
        <w:t xml:space="preserve"> </w:t>
      </w:r>
      <w:r>
        <w:t xml:space="preserve">After palette run coding of </w:t>
      </w:r>
      <w:r w:rsidR="00D5604F">
        <w:t xml:space="preserve">samples </w:t>
      </w:r>
      <w:r>
        <w:t xml:space="preserve">in one </w:t>
      </w:r>
      <w:r w:rsidR="00D5604F">
        <w:t>coding pass</w:t>
      </w:r>
      <w:r>
        <w:t xml:space="preserve">, the index values (for INDEX mode) and quantized escape colors are </w:t>
      </w:r>
      <w:r w:rsidR="00D5604F">
        <w:t xml:space="preserve">grouped and coded in another coding pass using CABAC </w:t>
      </w:r>
      <w:r>
        <w:t>bypass cod</w:t>
      </w:r>
      <w:r w:rsidR="00D5604F">
        <w:t xml:space="preserve">ing. Such separation of </w:t>
      </w:r>
      <w:r>
        <w:t xml:space="preserve">context coded bins </w:t>
      </w:r>
      <w:r w:rsidR="00D5604F">
        <w:t>and bypass coded bins can</w:t>
      </w:r>
      <w:r>
        <w:t xml:space="preserve"> improve </w:t>
      </w:r>
      <w:r w:rsidR="00D5604F">
        <w:t xml:space="preserve">the </w:t>
      </w:r>
      <w:r>
        <w:t xml:space="preserve">throughput within each line CG. </w:t>
      </w:r>
    </w:p>
    <w:p w14:paraId="4DC459B1" w14:textId="2168508D" w:rsidR="00A2140E" w:rsidRDefault="0019784D" w:rsidP="00913BEB">
      <w:pPr>
        <w:jc w:val="both"/>
      </w:pPr>
      <w:bookmarkStart w:id="1811"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w:t>
      </w:r>
      <w:proofErr w:type="spellStart"/>
      <w:r w:rsidRPr="000F0DBB">
        <w:t>Cb</w:t>
      </w:r>
      <w:proofErr w:type="spellEnd"/>
      <w:r w:rsidRPr="000F0DBB">
        <w:t xml:space="preserve"> and Cr components) separately</w:t>
      </w:r>
      <w:r w:rsidR="001A1AF0">
        <w:t xml:space="preserve">, with the luma palette entries containing only Y values and the chroma palette entries containing both </w:t>
      </w:r>
      <w:proofErr w:type="spellStart"/>
      <w:r w:rsidR="001A1AF0">
        <w:t>Cb</w:t>
      </w:r>
      <w:proofErr w:type="spellEnd"/>
      <w:r w:rsidR="001A1AF0">
        <w:t xml:space="preserve"> and Cr values</w:t>
      </w:r>
      <w:r w:rsidRPr="000F0DBB">
        <w:t xml:space="preserve">. </w:t>
      </w:r>
      <w:r>
        <w:t xml:space="preserve">For slices of single </w:t>
      </w:r>
      <w:r w:rsidRPr="000F0DBB">
        <w:t xml:space="preserve">tree, palette will be applied on Y, </w:t>
      </w:r>
      <w:proofErr w:type="spellStart"/>
      <w:r w:rsidRPr="000F0DBB">
        <w:t>Cb</w:t>
      </w:r>
      <w:proofErr w:type="spellEnd"/>
      <w:r w:rsidRPr="000F0DBB">
        <w:t>, Cr components jointly</w:t>
      </w:r>
      <w:r>
        <w:t xml:space="preserve">, i.e., each entry in the palette contains </w:t>
      </w:r>
      <w:r w:rsidRPr="000F0DBB">
        <w:t xml:space="preserve">Y, </w:t>
      </w:r>
      <w:proofErr w:type="spellStart"/>
      <w:r w:rsidRPr="000F0DBB">
        <w:t>Cb</w:t>
      </w:r>
      <w:proofErr w:type="spellEnd"/>
      <w:r w:rsidRPr="000F0DBB">
        <w:t>, Cr</w:t>
      </w:r>
      <w:r>
        <w:t xml:space="preserve"> values</w:t>
      </w:r>
      <w:r w:rsidR="001A1AF0">
        <w:t xml:space="preserve">, </w:t>
      </w:r>
      <w:bookmarkEnd w:id="1811"/>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w:t>
      </w:r>
      <w:proofErr w:type="spellStart"/>
      <w:r w:rsidR="00A2140E">
        <w:t>choma</w:t>
      </w:r>
      <w:proofErr w:type="spellEnd"/>
      <w:r w:rsidR="00A2140E">
        <w:t xml:space="preserve">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744D05">
        <w:t>3.9.5.1</w:t>
      </w:r>
      <w:r w:rsidR="00A2140E">
        <w:fldChar w:fldCharType="end"/>
      </w:r>
      <w:r w:rsidR="00B56C96">
        <w:t>)</w:t>
      </w:r>
      <w:r w:rsidR="00A2140E">
        <w:t>.</w:t>
      </w:r>
    </w:p>
    <w:p w14:paraId="57D14AB8" w14:textId="6F04DA1E" w:rsidR="00A2140E" w:rsidRDefault="00B56C96" w:rsidP="00D5520A">
      <w:pPr>
        <w:jc w:val="both"/>
        <w:rPr>
          <w:szCs w:val="22"/>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r w:rsidR="005961DD">
        <w:t xml:space="preserve"> </w:t>
      </w:r>
      <w:r w:rsidR="0019784D">
        <w:rPr>
          <w:szCs w:val="22"/>
        </w:rPr>
        <w:t>For deblocking, the palette coded block on the sides of a block boundary is not deblocked.</w:t>
      </w:r>
      <w:r w:rsidR="00F87233">
        <w:rPr>
          <w:szCs w:val="22"/>
        </w:rPr>
        <w:t xml:space="preserve"> </w:t>
      </w:r>
    </w:p>
    <w:p w14:paraId="74AECDA9" w14:textId="68A1D86C" w:rsidR="00A2140E" w:rsidRDefault="00A2140E" w:rsidP="00D250D7">
      <w:pPr>
        <w:pStyle w:val="Heading4"/>
      </w:pPr>
      <w:bookmarkStart w:id="1812" w:name="_Ref33691766"/>
      <w:r>
        <w:t>Palette mode for non-4:4:4 content</w:t>
      </w:r>
      <w:bookmarkEnd w:id="1812"/>
    </w:p>
    <w:p w14:paraId="23F88B1E" w14:textId="086ADC50" w:rsidR="00B56C96" w:rsidRPr="00B56C96" w:rsidRDefault="00B56C96" w:rsidP="00D250D7">
      <w:r>
        <w:t>Palette mode in VVC is supported for all chroma formats</w:t>
      </w:r>
      <w:r w:rsidR="009E01DA">
        <w:t xml:space="preserve"> in a s</w:t>
      </w:r>
      <w:r>
        <w:t>imilar</w:t>
      </w:r>
      <w:r w:rsidR="009E01DA">
        <w:t xml:space="preserve"> manner as </w:t>
      </w:r>
      <w:r>
        <w:t>the palette mode in HEVC SCC</w:t>
      </w:r>
      <w:r w:rsidR="009E01DA">
        <w:t xml:space="preserve">. For non-4:4:4 content, the following customization is applied: </w:t>
      </w:r>
    </w:p>
    <w:p w14:paraId="03312BFD" w14:textId="77777777" w:rsidR="009E01DA" w:rsidRDefault="009E01DA" w:rsidP="000613EB">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Paragraph"/>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Paragraph"/>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t xml:space="preserve">Encoder algorithm for palette mode </w:t>
      </w:r>
    </w:p>
    <w:p w14:paraId="27C73B45" w14:textId="6A3E041B" w:rsidR="00101B3B" w:rsidRDefault="005B7C9F" w:rsidP="00D5520A">
      <w:pPr>
        <w:jc w:val="both"/>
        <w:rPr>
          <w:szCs w:val="22"/>
        </w:rPr>
      </w:pPr>
      <w:r>
        <w:rPr>
          <w:szCs w:val="22"/>
        </w:rPr>
        <w:t xml:space="preserve">At the encoder side, the following steps are used to produce the palette </w:t>
      </w:r>
      <w:r w:rsidR="00101B3B">
        <w:rPr>
          <w:szCs w:val="22"/>
        </w:rPr>
        <w:t xml:space="preserve">table </w:t>
      </w:r>
      <w:r>
        <w:rPr>
          <w:szCs w:val="22"/>
        </w:rPr>
        <w:t xml:space="preserve">of the current CU </w:t>
      </w:r>
    </w:p>
    <w:p w14:paraId="33F75890" w14:textId="1E08A750" w:rsidR="00D5604F" w:rsidRPr="005079AC" w:rsidRDefault="00101B3B" w:rsidP="000613EB">
      <w:pPr>
        <w:pStyle w:val="ListParagraph"/>
        <w:numPr>
          <w:ilvl w:val="0"/>
          <w:numId w:val="59"/>
        </w:numPr>
        <w:rPr>
          <w:szCs w:val="22"/>
        </w:rPr>
      </w:pPr>
      <w:r w:rsidRPr="005079AC">
        <w:rPr>
          <w:szCs w:val="22"/>
        </w:rPr>
        <w:t xml:space="preserve">First, to derive the </w:t>
      </w:r>
      <w:r w:rsidR="00C15A4C" w:rsidRPr="005079AC">
        <w:rPr>
          <w:szCs w:val="22"/>
        </w:rPr>
        <w:t xml:space="preserve">initial </w:t>
      </w:r>
      <w:r w:rsidRPr="005079AC">
        <w:rPr>
          <w:szCs w:val="22"/>
        </w:rPr>
        <w:t xml:space="preserve">entries in the palette table of the current CU, </w:t>
      </w:r>
      <w:r w:rsidR="00C15A4C" w:rsidRPr="005079AC">
        <w:rPr>
          <w:szCs w:val="22"/>
        </w:rPr>
        <w:t>a simplified K-</w:t>
      </w:r>
      <w:r w:rsidRPr="005079AC">
        <w:rPr>
          <w:szCs w:val="22"/>
        </w:rPr>
        <w:t xml:space="preserve">means clustering is </w:t>
      </w:r>
      <w:r w:rsidR="00C15A4C" w:rsidRPr="005079AC">
        <w:rPr>
          <w:szCs w:val="22"/>
        </w:rPr>
        <w:t xml:space="preserve">applied. </w:t>
      </w:r>
      <w:r w:rsidR="00726433" w:rsidRPr="005079AC">
        <w:rPr>
          <w:szCs w:val="22"/>
        </w:rPr>
        <w:t xml:space="preserve">The palette table of the current CU is initialized as an empty table. </w:t>
      </w:r>
      <w:r w:rsidR="00C15A4C" w:rsidRPr="005079AC">
        <w:rPr>
          <w:szCs w:val="22"/>
        </w:rPr>
        <w:t>For each sample position in the CU, the SAD between this sample and each</w:t>
      </w:r>
      <w:r w:rsidRPr="005079AC">
        <w:rPr>
          <w:szCs w:val="22"/>
        </w:rPr>
        <w:t xml:space="preserve"> palette table</w:t>
      </w:r>
      <w:r w:rsidR="00C15A4C" w:rsidRPr="005079AC">
        <w:rPr>
          <w:szCs w:val="22"/>
        </w:rPr>
        <w:t xml:space="preserve"> entry is calculated and t</w:t>
      </w:r>
      <w:r w:rsidR="00C15A4C" w:rsidRPr="007A0686">
        <w:rPr>
          <w:szCs w:val="22"/>
        </w:rPr>
        <w:t>he minimum SAD among all palette table entries is obtained. If the minimum</w:t>
      </w:r>
      <w:r w:rsidRPr="007A0686">
        <w:rPr>
          <w:szCs w:val="22"/>
        </w:rPr>
        <w:t xml:space="preserve"> SAD is smaller than a pre-defined error limit</w:t>
      </w:r>
      <w:r w:rsidR="00C15A4C" w:rsidRPr="0096791A">
        <w:rPr>
          <w:szCs w:val="22"/>
        </w:rPr>
        <w:t>,</w:t>
      </w:r>
      <w:r w:rsidRPr="0096791A">
        <w:rPr>
          <w:szCs w:val="22"/>
        </w:rPr>
        <w:t xml:space="preserve"> </w:t>
      </w:r>
      <w:proofErr w:type="spellStart"/>
      <w:r w:rsidRPr="0096791A">
        <w:rPr>
          <w:szCs w:val="22"/>
        </w:rPr>
        <w:t>errorLimit</w:t>
      </w:r>
      <w:proofErr w:type="spellEnd"/>
      <w:r w:rsidR="00C15A4C" w:rsidRPr="0096791A">
        <w:rPr>
          <w:szCs w:val="22"/>
        </w:rPr>
        <w:t xml:space="preserve">, then the current sample is clustered </w:t>
      </w:r>
      <w:r w:rsidR="00C15A4C" w:rsidRPr="00A2140E">
        <w:rPr>
          <w:szCs w:val="22"/>
        </w:rPr>
        <w:t>together with the palette table entry with the minimum SAD. Otherwise, a new palette table entry</w:t>
      </w:r>
      <w:r w:rsidRPr="00A2140E">
        <w:rPr>
          <w:szCs w:val="22"/>
        </w:rPr>
        <w:t xml:space="preserve"> is </w:t>
      </w:r>
      <w:r w:rsidR="00C15A4C" w:rsidRPr="00A2140E">
        <w:rPr>
          <w:szCs w:val="22"/>
        </w:rPr>
        <w:t xml:space="preserve">created. </w:t>
      </w:r>
      <w:r w:rsidR="0010117A" w:rsidRPr="00A2140E">
        <w:rPr>
          <w:szCs w:val="22"/>
        </w:rPr>
        <w:t xml:space="preserve">The threshold </w:t>
      </w:r>
      <w:proofErr w:type="spellStart"/>
      <w:r w:rsidR="0010117A" w:rsidRPr="00A2140E">
        <w:rPr>
          <w:szCs w:val="22"/>
        </w:rPr>
        <w:t>errorLimit</w:t>
      </w:r>
      <w:proofErr w:type="spellEnd"/>
      <w:r w:rsidR="0010117A" w:rsidRPr="00A2140E">
        <w:rPr>
          <w:szCs w:val="22"/>
        </w:rPr>
        <w:t xml:space="preserve"> is QP-dependent and is retrieved from a look-up table </w:t>
      </w:r>
      <w:r w:rsidR="0010117A" w:rsidRPr="00B56C96">
        <w:rPr>
          <w:szCs w:val="22"/>
        </w:rPr>
        <w:t xml:space="preserve">containing 57 elements covering the entire QP range. </w:t>
      </w:r>
      <w:r w:rsidR="00726433" w:rsidRPr="00B56C96">
        <w:rPr>
          <w:szCs w:val="22"/>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rPr>
        <w:t>st</w:t>
      </w:r>
      <w:r w:rsidR="00726433" w:rsidRPr="005079AC">
        <w:rPr>
          <w:szCs w:val="22"/>
        </w:rPr>
        <w:t xml:space="preserve"> entry is discarded.</w:t>
      </w:r>
    </w:p>
    <w:p w14:paraId="0F0C4E9A" w14:textId="17FD1342" w:rsidR="00D5604F" w:rsidRPr="005079AC" w:rsidRDefault="0010117A" w:rsidP="000613EB">
      <w:pPr>
        <w:pStyle w:val="ListParagraph"/>
        <w:numPr>
          <w:ilvl w:val="0"/>
          <w:numId w:val="59"/>
        </w:numPr>
        <w:rPr>
          <w:szCs w:val="22"/>
        </w:rPr>
      </w:pPr>
      <w:r w:rsidRPr="005079AC">
        <w:rPr>
          <w:szCs w:val="22"/>
        </w:rPr>
        <w:t xml:space="preserve">In the second step, </w:t>
      </w:r>
      <w:r w:rsidR="00324FEE" w:rsidRPr="00D250D7">
        <w:rPr>
          <w:szCs w:val="22"/>
        </w:rPr>
        <w:t>the initial palette table colou</w:t>
      </w:r>
      <w:r w:rsidR="005079AC" w:rsidRPr="005079AC">
        <w:rPr>
          <w:szCs w:val="22"/>
        </w:rPr>
        <w:t xml:space="preserve">rs are adjusted by considering </w:t>
      </w:r>
      <w:r w:rsidR="00324FEE" w:rsidRPr="00D250D7">
        <w:rPr>
          <w:szCs w:val="22"/>
        </w:rPr>
        <w:t>two options:</w:t>
      </w:r>
      <w:r w:rsidRPr="005079AC">
        <w:rPr>
          <w:szCs w:val="22"/>
        </w:rPr>
        <w:t xml:space="preserve"> </w:t>
      </w:r>
      <w:r w:rsidR="00324FEE" w:rsidRPr="00D250D7">
        <w:rPr>
          <w:szCs w:val="22"/>
        </w:rPr>
        <w:t xml:space="preserve">using </w:t>
      </w:r>
      <w:r w:rsidRPr="005079AC">
        <w:rPr>
          <w:szCs w:val="22"/>
        </w:rPr>
        <w:t xml:space="preserve">the centroid of </w:t>
      </w:r>
      <w:r w:rsidR="005079AC" w:rsidRPr="005079AC">
        <w:rPr>
          <w:szCs w:val="22"/>
        </w:rPr>
        <w:t xml:space="preserve">each </w:t>
      </w:r>
      <w:r w:rsidRPr="005079AC">
        <w:rPr>
          <w:szCs w:val="22"/>
        </w:rPr>
        <w:t xml:space="preserve">cluster from step 1 or </w:t>
      </w:r>
      <w:r w:rsidR="00324FEE" w:rsidRPr="00D250D7">
        <w:rPr>
          <w:szCs w:val="22"/>
        </w:rPr>
        <w:t>using one of the palette colours in the palette predictor</w:t>
      </w:r>
      <w:r w:rsidR="005079AC">
        <w:rPr>
          <w:szCs w:val="22"/>
        </w:rPr>
        <w:t>. T</w:t>
      </w:r>
      <w:r w:rsidR="005079AC" w:rsidRPr="005079AC">
        <w:rPr>
          <w:szCs w:val="22"/>
        </w:rPr>
        <w:t xml:space="preserve">he option with lower rate-distortion cost is selected to be the final colours of the palette table. </w:t>
      </w:r>
      <w:r w:rsidR="007A0686">
        <w:rPr>
          <w:szCs w:val="22"/>
        </w:rPr>
        <w:t xml:space="preserve">If </w:t>
      </w:r>
      <w:r w:rsidR="007A0686" w:rsidRPr="007A0686">
        <w:rPr>
          <w:szCs w:val="22"/>
        </w:rPr>
        <w:t>a cluster has only a single sample and the corresponding palette entry is not in the palette predictor, the</w:t>
      </w:r>
      <w:r w:rsidR="007A0686">
        <w:rPr>
          <w:szCs w:val="22"/>
        </w:rPr>
        <w:t xml:space="preserve"> corresponding</w:t>
      </w:r>
      <w:r w:rsidR="007A0686" w:rsidRPr="007A0686">
        <w:rPr>
          <w:szCs w:val="22"/>
        </w:rPr>
        <w:t xml:space="preserve"> sample is converted to an escape symbol</w:t>
      </w:r>
      <w:r w:rsidR="007A0686">
        <w:rPr>
          <w:szCs w:val="22"/>
        </w:rPr>
        <w:t xml:space="preserve"> in the next step</w:t>
      </w:r>
      <w:r w:rsidR="007A0686" w:rsidRPr="007A0686">
        <w:rPr>
          <w:szCs w:val="22"/>
        </w:rPr>
        <w:t>.</w:t>
      </w:r>
    </w:p>
    <w:p w14:paraId="61D4741A" w14:textId="149C758E" w:rsidR="005079AC" w:rsidRPr="007A0686" w:rsidRDefault="005079AC" w:rsidP="000613EB">
      <w:pPr>
        <w:pStyle w:val="ListParagraph"/>
        <w:numPr>
          <w:ilvl w:val="0"/>
          <w:numId w:val="59"/>
        </w:numPr>
        <w:rPr>
          <w:szCs w:val="22"/>
        </w:rPr>
      </w:pPr>
      <w:r w:rsidRPr="005079AC">
        <w:rPr>
          <w:szCs w:val="22"/>
        </w:rPr>
        <w:t xml:space="preserve">A palette table thus generated contains some new entries from the centroids of the clusters in step 1, and some entries from the palette predictor. </w:t>
      </w:r>
      <w:r>
        <w:rPr>
          <w:szCs w:val="22"/>
        </w:rPr>
        <w:t>So this</w:t>
      </w:r>
      <w:r w:rsidRPr="005079AC">
        <w:rPr>
          <w:szCs w:val="22"/>
        </w:rPr>
        <w:t xml:space="preserve"> table is reordered again such that all new entries </w:t>
      </w:r>
      <w:r>
        <w:rPr>
          <w:szCs w:val="22"/>
        </w:rPr>
        <w:t xml:space="preserve">(i.e. the centroids) </w:t>
      </w:r>
      <w:r w:rsidRPr="005079AC">
        <w:rPr>
          <w:szCs w:val="22"/>
        </w:rPr>
        <w:t>are put at the beginning of the table</w:t>
      </w:r>
      <w:r>
        <w:rPr>
          <w:szCs w:val="22"/>
        </w:rPr>
        <w:t>, followed by entries from the palette predictor</w:t>
      </w:r>
      <w:r w:rsidRPr="005079AC">
        <w:rPr>
          <w:szCs w:val="22"/>
        </w:rPr>
        <w:t xml:space="preserve">. </w:t>
      </w:r>
    </w:p>
    <w:p w14:paraId="77B83CA9" w14:textId="0FABD104" w:rsidR="00C76DA0" w:rsidRDefault="005079AC" w:rsidP="00C76DA0">
      <w:pPr>
        <w:jc w:val="both"/>
        <w:rPr>
          <w:szCs w:val="22"/>
        </w:rPr>
      </w:pPr>
      <w:r>
        <w:rPr>
          <w:szCs w:val="22"/>
        </w:rPr>
        <w:t>Given the palette table of the current CU, the encoder</w:t>
      </w:r>
      <w:r w:rsidRPr="005079AC">
        <w:rPr>
          <w:szCs w:val="22"/>
        </w:rPr>
        <w:t xml:space="preserve"> </w:t>
      </w:r>
      <w:r>
        <w:rPr>
          <w:szCs w:val="22"/>
        </w:rPr>
        <w:t>selects</w:t>
      </w:r>
      <w:r w:rsidRPr="005079AC">
        <w:rPr>
          <w:szCs w:val="22"/>
        </w:rPr>
        <w:t xml:space="preserve"> the palette</w:t>
      </w:r>
      <w:r>
        <w:rPr>
          <w:szCs w:val="22"/>
        </w:rPr>
        <w:t xml:space="preserve"> index of each sample position in the CU. For each sample position, the encoder </w:t>
      </w:r>
      <w:r w:rsidRPr="005079AC">
        <w:rPr>
          <w:szCs w:val="22"/>
        </w:rPr>
        <w:t xml:space="preserve">checks </w:t>
      </w:r>
      <w:r>
        <w:rPr>
          <w:szCs w:val="22"/>
        </w:rPr>
        <w:t xml:space="preserve">the </w:t>
      </w:r>
      <w:r w:rsidRPr="005079AC">
        <w:rPr>
          <w:szCs w:val="22"/>
        </w:rPr>
        <w:t>RD cost of all index values</w:t>
      </w:r>
      <w:r w:rsidR="00C76DA0">
        <w:rPr>
          <w:szCs w:val="22"/>
        </w:rPr>
        <w:t xml:space="preserve"> corresponding to the palette table entries</w:t>
      </w:r>
      <w:r>
        <w:rPr>
          <w:szCs w:val="22"/>
        </w:rPr>
        <w:t>, as well as the index representing the escape symbol,</w:t>
      </w:r>
      <w:r w:rsidRPr="005079AC">
        <w:rPr>
          <w:szCs w:val="22"/>
        </w:rPr>
        <w:t xml:space="preserve"> and </w:t>
      </w:r>
      <w:r>
        <w:rPr>
          <w:szCs w:val="22"/>
        </w:rPr>
        <w:t>selects the index with the smallest RD cost</w:t>
      </w:r>
      <w:r w:rsidR="00C76DA0">
        <w:rPr>
          <w:szCs w:val="22"/>
        </w:rPr>
        <w:t xml:space="preserve"> using the following equation:</w:t>
      </w:r>
    </w:p>
    <w:p w14:paraId="41537EED" w14:textId="6DDCEAC9" w:rsidR="00C76DA0" w:rsidRDefault="00C76DA0" w:rsidP="007A7C1C">
      <w:pPr>
        <w:jc w:val="right"/>
        <w:rPr>
          <w:szCs w:val="22"/>
        </w:rPr>
      </w:pPr>
      <w:r w:rsidRPr="00C76DA0">
        <w:rPr>
          <w:szCs w:val="22"/>
        </w:rPr>
        <w:t xml:space="preserve">RD cost = </w:t>
      </w:r>
      <w:r w:rsidR="000E0250" w:rsidRPr="00C76DA0">
        <w:rPr>
          <w:szCs w:val="22"/>
        </w:rPr>
        <w:t>distortion</w:t>
      </w:r>
      <w:r w:rsidR="000E0250">
        <w:rPr>
          <w:szCs w:val="22"/>
        </w:rPr>
        <w:t xml:space="preserve"> </w:t>
      </w:r>
      <w:r w:rsidR="000E0250" w:rsidRPr="00C76DA0">
        <w:rPr>
          <w:szCs w:val="22"/>
        </w:rPr>
        <w:t>×</w:t>
      </w:r>
      <w:r w:rsidR="000E0250">
        <w:rPr>
          <w:szCs w:val="22"/>
        </w:rPr>
        <w:t xml:space="preserve"> (</w:t>
      </w:r>
      <w:proofErr w:type="spellStart"/>
      <w:r w:rsidR="000E0250">
        <w:rPr>
          <w:szCs w:val="22"/>
        </w:rPr>
        <w:t>isChroma</w:t>
      </w:r>
      <w:proofErr w:type="spellEnd"/>
      <w:r w:rsidR="000E0250">
        <w:rPr>
          <w:szCs w:val="22"/>
        </w:rPr>
        <w:t>? 0.8 : 1)</w:t>
      </w:r>
      <w:r w:rsidR="000E0250" w:rsidRPr="00C76DA0">
        <w:rPr>
          <w:szCs w:val="22"/>
        </w:rPr>
        <w:t xml:space="preserve"> + lambda × bypass coded bits</w:t>
      </w:r>
      <w:r w:rsidR="007A7C1C">
        <w:rPr>
          <w:rFonts w:eastAsiaTheme="minorEastAsia"/>
          <w:noProof/>
          <w:lang w:eastAsia="ko-KR"/>
        </w:rPr>
        <w:tab/>
      </w:r>
      <w:r w:rsidR="007A7C1C">
        <w:rPr>
          <w:rFonts w:eastAsiaTheme="minorEastAsia"/>
          <w:noProof/>
          <w:lang w:eastAsia="ko-KR"/>
        </w:rPr>
        <w:tab/>
      </w:r>
      <w:r w:rsidR="007A7C1C">
        <w:rPr>
          <w:rFonts w:eastAsiaTheme="minorEastAsia"/>
          <w:noProof/>
          <w:lang w:eastAsia="ko-KR"/>
        </w:rPr>
        <w:tab/>
      </w:r>
      <w:r w:rsidR="007A7C1C">
        <w:rPr>
          <w:rFonts w:eastAsiaTheme="minorEastAsia" w:hint="eastAsia"/>
          <w:noProof/>
          <w:lang w:eastAsia="ko-KR"/>
        </w:rPr>
        <w:t>(3-</w:t>
      </w:r>
      <w:r w:rsidR="007A7C1C" w:rsidRPr="000F2223">
        <w:rPr>
          <w:noProof/>
          <w:szCs w:val="22"/>
        </w:rPr>
        <w:fldChar w:fldCharType="begin"/>
      </w:r>
      <w:r w:rsidR="007A7C1C" w:rsidRPr="005330A7">
        <w:rPr>
          <w:noProof/>
          <w:szCs w:val="22"/>
        </w:rPr>
        <w:instrText xml:space="preserve"> SEQ Eq \* MERGEFORMAT </w:instrText>
      </w:r>
      <w:r w:rsidR="007A7C1C" w:rsidRPr="000F2223">
        <w:rPr>
          <w:noProof/>
          <w:szCs w:val="22"/>
        </w:rPr>
        <w:fldChar w:fldCharType="separate"/>
      </w:r>
      <w:r w:rsidR="00744D05">
        <w:rPr>
          <w:noProof/>
          <w:szCs w:val="22"/>
        </w:rPr>
        <w:t>92</w:t>
      </w:r>
      <w:r w:rsidR="007A7C1C" w:rsidRPr="000F2223">
        <w:rPr>
          <w:noProof/>
          <w:szCs w:val="22"/>
        </w:rPr>
        <w:fldChar w:fldCharType="end"/>
      </w:r>
      <w:r w:rsidR="007A7C1C">
        <w:rPr>
          <w:noProof/>
          <w:szCs w:val="22"/>
        </w:rPr>
        <w:t>)</w:t>
      </w:r>
    </w:p>
    <w:p w14:paraId="1DD2D45A" w14:textId="3865095E" w:rsidR="00AD58B0" w:rsidRDefault="00AD58B0" w:rsidP="00AD58B0">
      <w:pPr>
        <w:jc w:val="both"/>
        <w:rPr>
          <w:szCs w:val="22"/>
        </w:rPr>
      </w:pPr>
      <w:r>
        <w:rPr>
          <w:szCs w:val="22"/>
        </w:rPr>
        <w:t>A</w:t>
      </w:r>
      <w:r w:rsidRPr="00C76DA0">
        <w:rPr>
          <w:szCs w:val="22"/>
        </w:rPr>
        <w:t xml:space="preserve">fter deciding the index </w:t>
      </w:r>
      <w:r>
        <w:rPr>
          <w:szCs w:val="22"/>
        </w:rPr>
        <w:t xml:space="preserve">map of the current CU, each entry in </w:t>
      </w:r>
      <w:r w:rsidRPr="00C76DA0">
        <w:rPr>
          <w:szCs w:val="22"/>
        </w:rPr>
        <w:t>the palette table is checked</w:t>
      </w:r>
      <w:r>
        <w:rPr>
          <w:szCs w:val="22"/>
        </w:rPr>
        <w:t xml:space="preserve"> to see if it is used by at least one sample position in the CU. Any unused </w:t>
      </w:r>
      <w:r w:rsidRPr="00C76DA0">
        <w:rPr>
          <w:szCs w:val="22"/>
        </w:rPr>
        <w:t xml:space="preserve">palette entry </w:t>
      </w:r>
      <w:r>
        <w:rPr>
          <w:szCs w:val="22"/>
        </w:rPr>
        <w:t xml:space="preserve">will be removed. </w:t>
      </w:r>
    </w:p>
    <w:p w14:paraId="7DD9DD38" w14:textId="33D56369" w:rsidR="00C4658D" w:rsidRPr="00D250D7" w:rsidRDefault="00C76DA0" w:rsidP="00DC29A9">
      <w:pPr>
        <w:jc w:val="both"/>
        <w:rPr>
          <w:szCs w:val="22"/>
        </w:rPr>
      </w:pPr>
      <w:r>
        <w:rPr>
          <w:szCs w:val="22"/>
        </w:rPr>
        <w:t xml:space="preserve">After the index map of the current CU is decided, </w:t>
      </w:r>
      <w:r w:rsidRPr="00C76DA0">
        <w:rPr>
          <w:szCs w:val="22"/>
        </w:rPr>
        <w:t xml:space="preserve">trellis RD optimization </w:t>
      </w:r>
      <w:r>
        <w:rPr>
          <w:szCs w:val="22"/>
        </w:rPr>
        <w:t xml:space="preserve">is applied </w:t>
      </w:r>
      <w:r w:rsidRPr="00C76DA0">
        <w:rPr>
          <w:szCs w:val="22"/>
        </w:rPr>
        <w:t xml:space="preserve">to find </w:t>
      </w:r>
      <w:r w:rsidR="004B0459">
        <w:rPr>
          <w:szCs w:val="22"/>
        </w:rPr>
        <w:t xml:space="preserve">the </w:t>
      </w:r>
      <w:r w:rsidRPr="00C76DA0">
        <w:rPr>
          <w:szCs w:val="22"/>
        </w:rPr>
        <w:t xml:space="preserve">best </w:t>
      </w:r>
      <w:r>
        <w:rPr>
          <w:szCs w:val="22"/>
        </w:rPr>
        <w:t>value</w:t>
      </w:r>
      <w:r w:rsidR="004B0459">
        <w:rPr>
          <w:szCs w:val="22"/>
        </w:rPr>
        <w:t>s</w:t>
      </w:r>
      <w:r>
        <w:rPr>
          <w:szCs w:val="22"/>
        </w:rPr>
        <w:t xml:space="preserve"> of </w:t>
      </w:r>
      <w:proofErr w:type="spellStart"/>
      <w:r w:rsidR="004B0459">
        <w:rPr>
          <w:szCs w:val="22"/>
        </w:rPr>
        <w:t>run_copy_flag</w:t>
      </w:r>
      <w:proofErr w:type="spellEnd"/>
      <w:r w:rsidR="004B0459">
        <w:rPr>
          <w:szCs w:val="22"/>
        </w:rPr>
        <w:t xml:space="preserve"> and run type </w:t>
      </w:r>
      <w:r w:rsidRPr="00C76DA0">
        <w:rPr>
          <w:szCs w:val="22"/>
        </w:rPr>
        <w:t xml:space="preserve">for each </w:t>
      </w:r>
      <w:r w:rsidR="004B0459">
        <w:rPr>
          <w:szCs w:val="22"/>
        </w:rPr>
        <w:t xml:space="preserve">sample </w:t>
      </w:r>
      <w:r w:rsidRPr="00C76DA0">
        <w:rPr>
          <w:szCs w:val="22"/>
        </w:rPr>
        <w:t>position</w:t>
      </w:r>
      <w:r>
        <w:rPr>
          <w:szCs w:val="22"/>
        </w:rPr>
        <w:t xml:space="preserve"> by comparing the RD cost of </w:t>
      </w:r>
      <w:r w:rsidR="004B0459">
        <w:rPr>
          <w:szCs w:val="22"/>
        </w:rPr>
        <w:t xml:space="preserve">three options: </w:t>
      </w:r>
      <w:r w:rsidRPr="00C76DA0">
        <w:rPr>
          <w:szCs w:val="22"/>
        </w:rPr>
        <w:t xml:space="preserve">same as </w:t>
      </w:r>
      <w:r>
        <w:rPr>
          <w:szCs w:val="22"/>
        </w:rPr>
        <w:t xml:space="preserve">the </w:t>
      </w:r>
      <w:r w:rsidRPr="00C76DA0">
        <w:rPr>
          <w:szCs w:val="22"/>
        </w:rPr>
        <w:t>previous</w:t>
      </w:r>
      <w:r>
        <w:rPr>
          <w:szCs w:val="22"/>
        </w:rPr>
        <w:t>ly scanned position</w:t>
      </w:r>
      <w:r w:rsidRPr="00C76DA0">
        <w:rPr>
          <w:szCs w:val="22"/>
        </w:rPr>
        <w:t xml:space="preserve">, </w:t>
      </w:r>
      <w:r w:rsidR="00236EE8">
        <w:rPr>
          <w:szCs w:val="22"/>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3FCDB339" w:rsidR="003343F0" w:rsidRDefault="003343F0" w:rsidP="00D250D7">
      <w:pPr>
        <w:pStyle w:val="Heading3"/>
      </w:pPr>
      <w:bookmarkStart w:id="1813" w:name="_Toc169596793"/>
      <w:r w:rsidRPr="00F87233">
        <w:t>Adaptive colo</w:t>
      </w:r>
      <w:r w:rsidR="005961DD">
        <w:t>u</w:t>
      </w:r>
      <w:r w:rsidRPr="00F87233">
        <w:t>r transform</w:t>
      </w:r>
      <w:bookmarkEnd w:id="1813"/>
    </w:p>
    <w:p w14:paraId="41F039F4" w14:textId="0CCB51C9" w:rsidR="003343F0" w:rsidRDefault="003343F0" w:rsidP="00CA7357">
      <w:pPr>
        <w:jc w:val="both"/>
        <w:rPr>
          <w:bCs/>
          <w:szCs w:val="22"/>
        </w:rPr>
      </w:pPr>
      <w:r w:rsidRPr="00E10726">
        <w:t>In HEVC SCC extension, adaptive colo</w:t>
      </w:r>
      <w:r w:rsidR="005961DD">
        <w:t>u</w:t>
      </w:r>
      <w:r w:rsidRPr="00E10726">
        <w:t xml:space="preserve">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r w:rsidR="00744D05">
        <w:t xml:space="preserve">Figure </w:t>
      </w:r>
      <w:r w:rsidR="00744D05">
        <w:rPr>
          <w:noProof/>
        </w:rPr>
        <w:t>60</w:t>
      </w:r>
      <w:r w:rsidR="00423D87">
        <w:fldChar w:fldCharType="end"/>
      </w:r>
      <w:r w:rsidR="00423D87">
        <w:t xml:space="preserve"> </w:t>
      </w:r>
      <w:r>
        <w:rPr>
          <w:szCs w:val="22"/>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 xml:space="preserve">Additionally, same as the HEVC ACT design, for inter and </w:t>
      </w:r>
      <w:proofErr w:type="spellStart"/>
      <w:r>
        <w:rPr>
          <w:bCs/>
          <w:szCs w:val="22"/>
        </w:rPr>
        <w:t>IB</w:t>
      </w:r>
      <w:r w:rsidR="009500F7">
        <w:rPr>
          <w:bCs/>
          <w:szCs w:val="22"/>
        </w:rPr>
        <w:t>c</w:t>
      </w:r>
      <w:proofErr w:type="spellEnd"/>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pPr>
      <w:r>
        <w:rPr>
          <w:noProof/>
          <w:szCs w:val="22"/>
          <w:lang w:val="en-US" w:eastAsia="ko-KR"/>
        </w:rPr>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5289EA81" w:rsidR="003343F0" w:rsidRPr="000F0DBB" w:rsidRDefault="003343F0" w:rsidP="00CD45EA">
      <w:pPr>
        <w:pStyle w:val="Caption"/>
        <w:spacing w:before="136"/>
      </w:pPr>
      <w:bookmarkStart w:id="1814"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744D05">
        <w:rPr>
          <w:noProof/>
        </w:rPr>
        <w:t>60</w:t>
      </w:r>
      <w:r w:rsidR="008C0A6C">
        <w:rPr>
          <w:noProof/>
        </w:rPr>
        <w:fldChar w:fldCharType="end"/>
      </w:r>
      <w:bookmarkEnd w:id="1814"/>
      <w:r w:rsidRPr="001F5C56">
        <w:t>:</w:t>
      </w:r>
      <w:r>
        <w:t xml:space="preserve"> Decoding flowchart with ACT</w:t>
      </w:r>
    </w:p>
    <w:p w14:paraId="4FE2032A" w14:textId="7770279B" w:rsidR="003343F0" w:rsidRPr="000B52DA" w:rsidRDefault="003343F0" w:rsidP="00D250D7">
      <w:pPr>
        <w:pStyle w:val="Heading4"/>
      </w:pPr>
      <w:r w:rsidRPr="000B52DA">
        <w:t>ACT mode</w:t>
      </w:r>
    </w:p>
    <w:p w14:paraId="2CA04A2F" w14:textId="02259841" w:rsidR="003343F0" w:rsidRDefault="00826EB9" w:rsidP="00CA7357">
      <w:pPr>
        <w:jc w:val="both"/>
        <w:rPr>
          <w:szCs w:val="22"/>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(i.e.,</w:t>
      </w:r>
      <w:proofErr w:type="spellStart"/>
      <w:r w:rsidRPr="00E37D8B">
        <w:rPr>
          <w:szCs w:val="24"/>
          <w:lang w:eastAsia="zh-CN"/>
        </w:rPr>
        <w:t>cu_transquant_bypass_flag</w:t>
      </w:r>
      <w:proofErr w:type="spellEnd"/>
      <w:r>
        <w:rPr>
          <w:szCs w:val="24"/>
          <w:lang w:eastAsia="zh-CN"/>
        </w:rPr>
        <w:t>)</w:t>
      </w:r>
      <w:r>
        <w:rPr>
          <w:rFonts w:hint="eastAsia"/>
          <w:szCs w:val="24"/>
          <w:lang w:eastAsia="zh-CN"/>
        </w:rPr>
        <w:t>.</w:t>
      </w:r>
      <w:r>
        <w:rPr>
          <w:szCs w:val="24"/>
          <w:lang w:eastAsia="zh-CN"/>
        </w:rPr>
        <w:t xml:space="preserve"> However, </w:t>
      </w:r>
      <w:r>
        <w:rPr>
          <w:rFonts w:hint="eastAsia"/>
          <w:szCs w:val="24"/>
          <w:lang w:eastAsia="zh-CN"/>
        </w:rPr>
        <w:t xml:space="preserve">there is no </w:t>
      </w:r>
      <w:r>
        <w:rPr>
          <w:szCs w:val="24"/>
          <w:lang w:eastAsia="zh-CN"/>
        </w:rPr>
        <w:t>flag signa</w:t>
      </w:r>
      <w:r w:rsidR="006B1AF9">
        <w:rPr>
          <w:szCs w:val="24"/>
          <w:lang w:eastAsia="zh-CN"/>
        </w:rPr>
        <w:t>l</w:t>
      </w:r>
      <w:r>
        <w:rPr>
          <w:szCs w:val="24"/>
          <w:lang w:eastAsia="zh-CN"/>
        </w:rPr>
        <w:t>led</w:t>
      </w:r>
      <w:r>
        <w:rPr>
          <w:rFonts w:hint="eastAsia"/>
          <w:szCs w:val="24"/>
          <w:lang w:eastAsia="zh-CN"/>
        </w:rPr>
        <w:t xml:space="preserve"> in the bitstream to indicate whether lossy or lossless coding</w:t>
      </w:r>
      <w:r>
        <w:rPr>
          <w:szCs w:val="24"/>
          <w:lang w:eastAsia="zh-CN"/>
        </w:rPr>
        <w:t xml:space="preserve"> is applied.</w:t>
      </w:r>
      <w:r>
        <w:rPr>
          <w:rFonts w:hint="eastAsia"/>
          <w:szCs w:val="24"/>
          <w:lang w:eastAsia="zh-CN"/>
        </w:rPr>
        <w:t xml:space="preserve"> </w:t>
      </w:r>
      <w:r>
        <w:rPr>
          <w:szCs w:val="24"/>
          <w:lang w:eastAsia="zh-CN"/>
        </w:rPr>
        <w:t>Therefore, YCgCo-R transform is applied as ACT to support both lossy and lossless cases.</w:t>
      </w:r>
      <w:r>
        <w:rPr>
          <w:rFonts w:hint="eastAsia"/>
          <w:szCs w:val="24"/>
          <w:lang w:eastAsia="zh-CN"/>
        </w:rPr>
        <w:t xml:space="preserve"> T</w:t>
      </w:r>
      <w:r w:rsidRPr="00037DD8">
        <w:rPr>
          <w:szCs w:val="24"/>
          <w:lang w:eastAsia="zh-CN"/>
        </w:rPr>
        <w:t xml:space="preserve">he </w:t>
      </w:r>
      <w:r>
        <w:rPr>
          <w:rFonts w:hint="eastAsia"/>
          <w:szCs w:val="24"/>
          <w:lang w:eastAsia="zh-CN"/>
        </w:rPr>
        <w:t xml:space="preserve">YCgCo-R </w:t>
      </w:r>
      <w:r w:rsidRPr="00037DD8">
        <w:rPr>
          <w:szCs w:val="24"/>
          <w:lang w:eastAsia="zh-CN"/>
        </w:rPr>
        <w:t xml:space="preserve">reversible </w:t>
      </w:r>
      <w:r>
        <w:rPr>
          <w:szCs w:val="24"/>
          <w:lang w:eastAsia="zh-CN"/>
        </w:rPr>
        <w:t>colour</w:t>
      </w:r>
      <w:r w:rsidRPr="00037DD8">
        <w:rPr>
          <w:szCs w:val="24"/>
          <w:lang w:eastAsia="zh-CN"/>
        </w:rPr>
        <w:t xml:space="preserve"> </w:t>
      </w:r>
      <w:r>
        <w:rPr>
          <w:szCs w:val="24"/>
          <w:lang w:eastAsia="zh-CN"/>
        </w:rPr>
        <w:t>transform</w:t>
      </w:r>
      <w:r>
        <w:rPr>
          <w:rFonts w:hint="eastAsia"/>
          <w:szCs w:val="24"/>
          <w:lang w:eastAsia="zh-CN"/>
        </w:rPr>
        <w:t xml:space="preserve"> is shown </w:t>
      </w:r>
      <w:r>
        <w:rPr>
          <w:szCs w:val="24"/>
          <w:lang w:eastAsia="zh-CN"/>
        </w:rPr>
        <w:t xml:space="preserve">as </w:t>
      </w:r>
      <w:r>
        <w:rPr>
          <w:rFonts w:hint="eastAsia"/>
          <w:szCs w:val="24"/>
          <w:lang w:eastAsia="zh-CN"/>
        </w:rPr>
        <w:t>below.</w:t>
      </w:r>
    </w:p>
    <w:p w14:paraId="69FB7A29" w14:textId="77777777" w:rsidR="00826EB9" w:rsidRDefault="00826EB9" w:rsidP="00CA7357">
      <w:pPr>
        <w:jc w:val="both"/>
        <w:rPr>
          <w:szCs w:val="22"/>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5961DD" w14:paraId="2AF337AB" w14:textId="77777777" w:rsidTr="004973D2">
              <w:tc>
                <w:tcPr>
                  <w:tcW w:w="3420" w:type="dxa"/>
                </w:tcPr>
                <w:p w14:paraId="50491BFC" w14:textId="77777777" w:rsidR="00826EB9" w:rsidRPr="00BB316B" w:rsidRDefault="00826EB9" w:rsidP="004973D2">
                  <w:pPr>
                    <w:rPr>
                      <w:rFonts w:ascii="Times New Roman" w:hAnsi="Times New Roman"/>
                      <w:sz w:val="20"/>
                    </w:rPr>
                  </w:pPr>
                  <w:r w:rsidRPr="005961DD">
                    <w:rPr>
                      <w:sz w:val="20"/>
                      <w:szCs w:val="24"/>
                      <w:lang w:eastAsia="zh-CN"/>
                    </w:rPr>
                    <w:t>Forward Conversion: GBR to YCgCo</w:t>
                  </w:r>
                </w:p>
              </w:tc>
              <w:tc>
                <w:tcPr>
                  <w:tcW w:w="3690" w:type="dxa"/>
                </w:tcPr>
                <w:p w14:paraId="1FC385DD" w14:textId="77777777" w:rsidR="00826EB9" w:rsidRPr="00BB316B" w:rsidRDefault="00826EB9" w:rsidP="004973D2">
                  <w:pPr>
                    <w:rPr>
                      <w:rFonts w:ascii="Times New Roman" w:hAnsi="Times New Roman"/>
                      <w:sz w:val="20"/>
                    </w:rPr>
                  </w:pPr>
                  <w:r w:rsidRPr="005961DD">
                    <w:rPr>
                      <w:sz w:val="20"/>
                      <w:szCs w:val="24"/>
                      <w:lang w:eastAsia="zh-CN"/>
                    </w:rPr>
                    <w:t>Backward Conversion: YCgCo to GBR</w:t>
                  </w:r>
                </w:p>
              </w:tc>
            </w:tr>
            <w:tr w:rsidR="00826EB9" w:rsidRPr="005961DD" w14:paraId="50943F8E" w14:textId="77777777" w:rsidTr="004973D2">
              <w:tc>
                <w:tcPr>
                  <w:tcW w:w="3420" w:type="dxa"/>
                </w:tcPr>
                <w:p w14:paraId="4FAB606E" w14:textId="73259F79" w:rsidR="00826EB9" w:rsidRPr="00BB316B" w:rsidRDefault="00826EB9" w:rsidP="004973D2">
                  <w:pPr>
                    <w:rPr>
                      <w:rFonts w:ascii="Times New Roman" w:hAnsi="Times New Roman"/>
                      <w:sz w:val="20"/>
                    </w:rPr>
                  </w:pPr>
                  <w:r w:rsidRPr="005961DD">
                    <w:rPr>
                      <w:sz w:val="20"/>
                      <w:szCs w:val="24"/>
                      <w:lang w:eastAsia="zh-CN"/>
                    </w:rPr>
                    <w:t>Co = R-B;</w:t>
                  </w:r>
                </w:p>
                <w:p w14:paraId="7C9F3679" w14:textId="5B33E24E" w:rsidR="00826EB9" w:rsidRPr="00BB316B" w:rsidRDefault="00826EB9" w:rsidP="004973D2">
                  <w:pPr>
                    <w:rPr>
                      <w:rFonts w:ascii="Times New Roman" w:hAnsi="Times New Roman"/>
                      <w:sz w:val="20"/>
                    </w:rPr>
                  </w:pPr>
                  <w:r w:rsidRPr="005961DD">
                    <w:rPr>
                      <w:sz w:val="20"/>
                      <w:szCs w:val="24"/>
                      <w:lang w:eastAsia="zh-CN"/>
                    </w:rPr>
                    <w:t>t = B + (Co&gt;&gt;1);</w:t>
                  </w:r>
                </w:p>
                <w:p w14:paraId="02F9A9FC" w14:textId="423F2D0E" w:rsidR="00826EB9" w:rsidRPr="00BB316B" w:rsidRDefault="00826EB9" w:rsidP="004973D2">
                  <w:pPr>
                    <w:rPr>
                      <w:rFonts w:ascii="Times New Roman" w:hAnsi="Times New Roman"/>
                      <w:sz w:val="20"/>
                    </w:rPr>
                  </w:pPr>
                  <w:r w:rsidRPr="005961DD">
                    <w:rPr>
                      <w:sz w:val="20"/>
                      <w:szCs w:val="24"/>
                      <w:lang w:eastAsia="zh-CN"/>
                    </w:rPr>
                    <w:t>Cg = G – t;</w:t>
                  </w:r>
                </w:p>
                <w:p w14:paraId="3EFADCEC" w14:textId="7E1A4332" w:rsidR="00826EB9" w:rsidRPr="00BB316B" w:rsidRDefault="00826EB9" w:rsidP="004973D2">
                  <w:pPr>
                    <w:rPr>
                      <w:rFonts w:ascii="Times New Roman" w:hAnsi="Times New Roman"/>
                      <w:sz w:val="20"/>
                    </w:rPr>
                  </w:pPr>
                  <w:r w:rsidRPr="005961DD">
                    <w:rPr>
                      <w:sz w:val="20"/>
                      <w:szCs w:val="24"/>
                      <w:lang w:eastAsia="zh-CN"/>
                    </w:rPr>
                    <w:t>Y = t + (Cg&gt;&gt;1);</w:t>
                  </w:r>
                </w:p>
              </w:tc>
              <w:tc>
                <w:tcPr>
                  <w:tcW w:w="3690" w:type="dxa"/>
                </w:tcPr>
                <w:p w14:paraId="38FA224D" w14:textId="77777777" w:rsidR="00826EB9" w:rsidRPr="00BA2527" w:rsidRDefault="00826EB9" w:rsidP="004973D2">
                  <w:pPr>
                    <w:rPr>
                      <w:rFonts w:ascii="Times New Roman" w:hAnsi="Times New Roman"/>
                      <w:sz w:val="20"/>
                    </w:rPr>
                  </w:pPr>
                  <w:r w:rsidRPr="00BA2527">
                    <w:rPr>
                      <w:sz w:val="20"/>
                      <w:lang w:val="de-DE"/>
                    </w:rPr>
                    <w:t>t = Y – (Cg&gt;&gt;1)</w:t>
                  </w:r>
                </w:p>
                <w:p w14:paraId="6F02C946" w14:textId="77777777" w:rsidR="00826EB9" w:rsidRPr="00BA2527" w:rsidRDefault="00826EB9" w:rsidP="004973D2">
                  <w:pPr>
                    <w:rPr>
                      <w:rFonts w:ascii="Times New Roman" w:hAnsi="Times New Roman"/>
                      <w:sz w:val="20"/>
                    </w:rPr>
                  </w:pPr>
                  <w:r w:rsidRPr="00BA2527">
                    <w:rPr>
                      <w:sz w:val="20"/>
                      <w:lang w:val="de-DE"/>
                    </w:rPr>
                    <w:t>G =  Cg + t</w:t>
                  </w:r>
                </w:p>
                <w:p w14:paraId="58F07272" w14:textId="77777777" w:rsidR="00826EB9" w:rsidRPr="00BA2527" w:rsidRDefault="00826EB9" w:rsidP="004973D2">
                  <w:pPr>
                    <w:rPr>
                      <w:rFonts w:ascii="Times New Roman" w:hAnsi="Times New Roman"/>
                      <w:sz w:val="20"/>
                    </w:rPr>
                  </w:pPr>
                  <w:r w:rsidRPr="00BA2527">
                    <w:rPr>
                      <w:sz w:val="20"/>
                      <w:lang w:val="de-DE"/>
                    </w:rPr>
                    <w:t>B = t – (Co&gt;&gt;1)</w:t>
                  </w:r>
                </w:p>
                <w:p w14:paraId="1B636E89" w14:textId="77777777" w:rsidR="00826EB9" w:rsidRPr="00BB316B" w:rsidRDefault="00826EB9" w:rsidP="004973D2">
                  <w:pPr>
                    <w:rPr>
                      <w:rFonts w:ascii="Times New Roman" w:hAnsi="Times New Roman"/>
                      <w:sz w:val="20"/>
                    </w:rPr>
                  </w:pPr>
                  <w:r w:rsidRPr="005961DD">
                    <w:rPr>
                      <w:sz w:val="20"/>
                      <w:szCs w:val="24"/>
                      <w:lang w:eastAsia="zh-CN"/>
                    </w:rPr>
                    <w:t>R = Co + B</w:t>
                  </w:r>
                </w:p>
              </w:tc>
            </w:tr>
          </w:tbl>
          <w:p w14:paraId="1C4AC471" w14:textId="15DF85AA" w:rsidR="003343F0" w:rsidRPr="005961DD" w:rsidRDefault="003343F0" w:rsidP="00CD45EA">
            <w:pPr>
              <w:spacing w:after="240"/>
              <w:jc w:val="center"/>
              <w:rPr>
                <w:rFonts w:ascii="Times New Roman" w:hAnsi="Times New Roman"/>
              </w:rPr>
            </w:pPr>
          </w:p>
        </w:tc>
        <w:tc>
          <w:tcPr>
            <w:tcW w:w="828" w:type="dxa"/>
            <w:vAlign w:val="center"/>
            <w:hideMark/>
          </w:tcPr>
          <w:p w14:paraId="7B5EF4F2" w14:textId="6D323B50" w:rsidR="003343F0" w:rsidRPr="00424219" w:rsidRDefault="003343F0" w:rsidP="00CD45EA">
            <w:pPr>
              <w:spacing w:after="240"/>
              <w:rPr>
                <w:rFonts w:ascii="Times New Roman" w:hAnsi="Times New Roman"/>
              </w:rPr>
            </w:pPr>
            <w:bookmarkStart w:id="1815" w:name="_Hlk58179345"/>
            <w:r w:rsidRPr="00424219">
              <w:rPr>
                <w:rFonts w:ascii="Times New Roman" w:hAnsi="Times New Roman"/>
              </w:rPr>
              <w:t>(</w:t>
            </w:r>
            <w:r w:rsidRPr="00424219">
              <w:rPr>
                <w:rFonts w:ascii="Times New Roman" w:eastAsiaTheme="minorEastAsia" w:hAnsi="Times New Roman"/>
                <w:noProof/>
                <w:lang w:eastAsia="ko-KR"/>
              </w:rPr>
              <w:t>3-</w:t>
            </w:r>
            <w:r w:rsidRPr="00424219">
              <w:rPr>
                <w:noProof/>
              </w:rPr>
              <w:fldChar w:fldCharType="begin"/>
            </w:r>
            <w:r w:rsidRPr="00424219">
              <w:rPr>
                <w:rFonts w:ascii="Times New Roman" w:hAnsi="Times New Roman"/>
                <w:noProof/>
              </w:rPr>
              <w:instrText xml:space="preserve"> SEQ Eq \* MERGEFORMAT </w:instrText>
            </w:r>
            <w:r w:rsidRPr="00424219">
              <w:rPr>
                <w:noProof/>
              </w:rPr>
              <w:fldChar w:fldCharType="separate"/>
            </w:r>
            <w:r w:rsidR="00744D05">
              <w:rPr>
                <w:rFonts w:ascii="Times New Roman" w:hAnsi="Times New Roman"/>
                <w:noProof/>
              </w:rPr>
              <w:t>93</w:t>
            </w:r>
            <w:r w:rsidRPr="00424219">
              <w:rPr>
                <w:noProof/>
              </w:rPr>
              <w:fldChar w:fldCharType="end"/>
            </w:r>
            <w:r w:rsidRPr="00424219">
              <w:rPr>
                <w:rFonts w:ascii="Times New Roman" w:hAnsi="Times New Roman"/>
              </w:rPr>
              <w:t>)</w:t>
            </w:r>
            <w:bookmarkEnd w:id="1815"/>
          </w:p>
        </w:tc>
      </w:tr>
    </w:tbl>
    <w:p w14:paraId="4D11977B" w14:textId="5DC08D5D" w:rsidR="003343F0" w:rsidRDefault="00826EB9" w:rsidP="00CA7357">
      <w:pPr>
        <w:jc w:val="both"/>
        <w:rPr>
          <w:lang w:eastAsia="zh-CN"/>
        </w:rPr>
      </w:pPr>
      <w:r>
        <w:t>Since</w:t>
      </w:r>
      <w:r w:rsidR="003343F0">
        <w:t xml:space="preserve"> the </w:t>
      </w:r>
      <w:r>
        <w:rPr>
          <w:szCs w:val="24"/>
          <w:lang w:eastAsia="zh-CN"/>
        </w:rPr>
        <w:t>YCgCo-R transform</w:t>
      </w:r>
      <w:r w:rsidR="003343F0">
        <w:t xml:space="preserve"> are not normalized. To </w:t>
      </w:r>
      <w:r w:rsidR="003343F0" w:rsidRPr="00C40A57">
        <w:t>compensate the dynamic range change of residuals signals before and after color transform, the QP adjustments of (</w:t>
      </w:r>
      <w:r w:rsidR="001303C4">
        <w:rPr>
          <w:lang w:eastAsia="zh-CN"/>
        </w:rPr>
        <w:t>−</w:t>
      </w:r>
      <w:r w:rsidR="003343F0" w:rsidRPr="00C40A57">
        <w:t xml:space="preserve">5, </w:t>
      </w:r>
      <w:r w:rsidR="006151B2">
        <w:rPr>
          <w:lang w:eastAsia="zh-CN"/>
        </w:rPr>
        <w:t>1</w:t>
      </w:r>
      <w:r w:rsidR="003343F0" w:rsidRPr="00C40A57">
        <w:t xml:space="preserve">, </w:t>
      </w:r>
      <w:r w:rsidR="006151B2">
        <w:rPr>
          <w:lang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pPr>
      <w:r w:rsidRPr="000B52DA">
        <w:t xml:space="preserve">ACT </w:t>
      </w:r>
      <w: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proofErr w:type="spellStart"/>
      <w:r w:rsidRPr="00441CF8">
        <w:rPr>
          <w:rFonts w:hint="eastAsia"/>
          <w:lang w:eastAsia="zh-CN"/>
        </w:rPr>
        <w:t>Y</w:t>
      </w:r>
      <w:r>
        <w:rPr>
          <w:lang w:eastAsia="zh-CN"/>
        </w:rPr>
        <w:t>CbCr</w:t>
      </w:r>
      <w:proofErr w:type="spellEnd"/>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7140A1B2" w14:textId="77777777" w:rsidR="00275AC3" w:rsidRDefault="00275AC3" w:rsidP="00275AC3">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1816" w:name="_Toc9287797"/>
      <w:bookmarkStart w:id="1817" w:name="_Toc9289118"/>
      <w:bookmarkStart w:id="1818" w:name="_Toc1165602"/>
      <w:bookmarkStart w:id="1819" w:name="_Toc169596794"/>
      <w:bookmarkStart w:id="1820" w:name="_Ref380073477"/>
      <w:bookmarkStart w:id="1821" w:name="_Toc411002866"/>
      <w:bookmarkStart w:id="1822" w:name="_Toc21112434"/>
      <w:bookmarkEnd w:id="1816"/>
      <w:bookmarkEnd w:id="1817"/>
      <w:bookmarkEnd w:id="1818"/>
      <w:r w:rsidRPr="00E07A5B">
        <w:rPr>
          <w:lang w:val="en-GB"/>
        </w:rPr>
        <w:t>Description</w:t>
      </w:r>
      <w:r w:rsidRPr="00FC1CE0">
        <w:rPr>
          <w:lang w:val="en-GB"/>
        </w:rPr>
        <w:t xml:space="preserve"> of </w:t>
      </w:r>
      <w:r>
        <w:rPr>
          <w:lang w:val="en-GB"/>
        </w:rPr>
        <w:t>SEI message implementations in VTM</w:t>
      </w:r>
      <w:bookmarkEnd w:id="1819"/>
    </w:p>
    <w:p w14:paraId="5788230C" w14:textId="3BC2457C" w:rsidR="00275AC3" w:rsidRDefault="00275AC3" w:rsidP="00275AC3">
      <w:pPr>
        <w:jc w:val="both"/>
      </w:pPr>
      <w:r w:rsidRPr="00F46869">
        <w:t>This section describes implementations of SEI messages in VTM.</w:t>
      </w:r>
    </w:p>
    <w:p w14:paraId="1CB56717" w14:textId="77777777" w:rsidR="00275AC3" w:rsidRDefault="00275AC3" w:rsidP="00275AC3">
      <w:pPr>
        <w:pStyle w:val="Heading2"/>
      </w:pPr>
      <w:bookmarkStart w:id="1823" w:name="_Toc169596795"/>
      <w:r>
        <w:t>Implementation related to film grain characteristics SEI message</w:t>
      </w:r>
      <w:bookmarkEnd w:id="1823"/>
    </w:p>
    <w:p w14:paraId="7640AE20" w14:textId="77777777" w:rsidR="00275AC3" w:rsidRDefault="00275AC3" w:rsidP="00275AC3">
      <w:pPr>
        <w:jc w:val="both"/>
        <w:rPr>
          <w:rFonts w:eastAsia="Times New Roman"/>
        </w:rPr>
      </w:pPr>
      <w:r>
        <w:rPr>
          <w:lang w:eastAsia="ja-JP"/>
        </w:rPr>
        <w:t xml:space="preserve">The film grain characteristics (FGC) SEI message is specified in </w:t>
      </w:r>
      <w:r w:rsidRPr="00C13CA4">
        <w:rPr>
          <w:szCs w:val="22"/>
        </w:rPr>
        <w:t>H.SEI | ISO/IEC 23002-7</w:t>
      </w:r>
      <w:r>
        <w:rPr>
          <w:szCs w:val="22"/>
        </w:rPr>
        <w:t xml:space="preserve">. </w:t>
      </w:r>
      <w:r w:rsidRPr="00D73707">
        <w:rPr>
          <w:rFonts w:eastAsia="Times New Roman"/>
        </w:rPr>
        <w:t>The FGC SEI message may be used to signal the characteristics of film grain that was present in the original source video material and was removed by pre-processing filtering techniques. The FGC SEI message may also be used to simulate film grain on the decoded images when film grain was not present in the original source video material to mask compression or bit depth related artifacts or to create an artistic effect.</w:t>
      </w:r>
    </w:p>
    <w:p w14:paraId="2A64FA7C" w14:textId="77777777" w:rsidR="00275AC3" w:rsidRPr="00CE2B24" w:rsidRDefault="00275AC3" w:rsidP="00275AC3">
      <w:pPr>
        <w:jc w:val="both"/>
        <w:rPr>
          <w:rFonts w:eastAsia="Times New Roman"/>
        </w:rPr>
      </w:pPr>
      <w:r w:rsidRPr="00F46869">
        <w:rPr>
          <w:lang w:eastAsia="ja-JP"/>
        </w:rPr>
        <w:t xml:space="preserve">VTM reference software </w:t>
      </w:r>
      <w:r>
        <w:rPr>
          <w:lang w:eastAsia="ja-JP"/>
        </w:rPr>
        <w:t xml:space="preserve">is supplied with the following: 1) methods of analyzing source images to determine values of </w:t>
      </w:r>
      <w:r w:rsidRPr="00F46869">
        <w:rPr>
          <w:lang w:eastAsia="ja-JP"/>
        </w:rPr>
        <w:t xml:space="preserve">syntax elements of the </w:t>
      </w:r>
      <w:r>
        <w:rPr>
          <w:lang w:eastAsia="ja-JP"/>
        </w:rPr>
        <w:t>FGC</w:t>
      </w:r>
      <w:r w:rsidRPr="00F46869">
        <w:rPr>
          <w:lang w:eastAsia="ja-JP"/>
        </w:rPr>
        <w:t xml:space="preserve"> SEI message</w:t>
      </w:r>
      <w:r>
        <w:rPr>
          <w:lang w:eastAsia="ja-JP"/>
        </w:rPr>
        <w:t>; 2) methods of using FGC SEI message syntax values to synthesize grain and blend grain with decoded images; and 3) methods of adding, deleting, and rewriting FGC SEI messages in coded bitstreams.</w:t>
      </w:r>
      <w:r w:rsidRPr="00F46869">
        <w:rPr>
          <w:lang w:eastAsia="ja-JP"/>
        </w:rPr>
        <w:t xml:space="preserve"> </w:t>
      </w:r>
    </w:p>
    <w:p w14:paraId="7EEA406F" w14:textId="7AEFB58A" w:rsidR="00275AC3" w:rsidRPr="00C13CA4" w:rsidRDefault="00275AC3" w:rsidP="00275AC3">
      <w:pPr>
        <w:jc w:val="both"/>
        <w:rPr>
          <w:noProof/>
          <w:szCs w:val="22"/>
          <w:lang w:eastAsia="ja-JP"/>
        </w:rPr>
      </w:pPr>
      <w:r w:rsidRPr="00CE2B24">
        <w:rPr>
          <w:rFonts w:eastAsia="Times New Roman"/>
        </w:rPr>
        <w:t>In VVC, two model types are supported by the FGC SEI messag</w:t>
      </w:r>
      <w:r w:rsidRPr="00C13CA4">
        <w:rPr>
          <w:szCs w:val="22"/>
        </w:rPr>
        <w:t xml:space="preserve">e: </w:t>
      </w:r>
      <w:r>
        <w:rPr>
          <w:szCs w:val="22"/>
        </w:rPr>
        <w:t xml:space="preserve">a </w:t>
      </w:r>
      <w:r w:rsidRPr="00C13CA4">
        <w:rPr>
          <w:szCs w:val="22"/>
        </w:rPr>
        <w:t>frequency</w:t>
      </w:r>
      <w:r>
        <w:rPr>
          <w:szCs w:val="22"/>
        </w:rPr>
        <w:t xml:space="preserve">-filtering </w:t>
      </w:r>
      <w:r w:rsidRPr="00C13CA4">
        <w:rPr>
          <w:szCs w:val="22"/>
        </w:rPr>
        <w:t xml:space="preserve">model and </w:t>
      </w:r>
      <w:r>
        <w:rPr>
          <w:szCs w:val="22"/>
        </w:rPr>
        <w:t xml:space="preserve">an </w:t>
      </w:r>
      <w:r w:rsidRPr="00C13CA4">
        <w:rPr>
          <w:szCs w:val="22"/>
        </w:rPr>
        <w:t>auto</w:t>
      </w:r>
      <w:r>
        <w:rPr>
          <w:szCs w:val="22"/>
        </w:rPr>
        <w:t>-</w:t>
      </w:r>
      <w:r w:rsidRPr="00C13CA4">
        <w:rPr>
          <w:szCs w:val="22"/>
        </w:rPr>
        <w:t xml:space="preserve">regressive model. In VTM, </w:t>
      </w:r>
      <w:r>
        <w:rPr>
          <w:szCs w:val="22"/>
        </w:rPr>
        <w:t xml:space="preserve">only the </w:t>
      </w:r>
      <w:r w:rsidRPr="00C13CA4">
        <w:rPr>
          <w:szCs w:val="22"/>
        </w:rPr>
        <w:t>frequency</w:t>
      </w:r>
      <w:r>
        <w:rPr>
          <w:szCs w:val="22"/>
        </w:rPr>
        <w:t xml:space="preserve">-filtering </w:t>
      </w:r>
      <w:r w:rsidRPr="00C13CA4">
        <w:rPr>
          <w:szCs w:val="22"/>
        </w:rPr>
        <w:t xml:space="preserve">model is implemented. </w:t>
      </w:r>
      <w:r>
        <w:rPr>
          <w:szCs w:val="22"/>
        </w:rPr>
        <w:t>The a</w:t>
      </w:r>
      <w:r w:rsidRPr="00C13CA4">
        <w:rPr>
          <w:szCs w:val="22"/>
        </w:rPr>
        <w:t>nalysis</w:t>
      </w:r>
      <w:r>
        <w:rPr>
          <w:szCs w:val="22"/>
        </w:rPr>
        <w:t xml:space="preserve"> and synthesis</w:t>
      </w:r>
      <w:r w:rsidRPr="00C13CA4">
        <w:rPr>
          <w:szCs w:val="22"/>
        </w:rPr>
        <w:t xml:space="preserve"> </w:t>
      </w:r>
      <w:r>
        <w:rPr>
          <w:szCs w:val="22"/>
        </w:rPr>
        <w:t>processes described are</w:t>
      </w:r>
      <w:r w:rsidRPr="00C13CA4">
        <w:rPr>
          <w:szCs w:val="22"/>
        </w:rPr>
        <w:t xml:space="preserve"> based on </w:t>
      </w:r>
      <w:r>
        <w:rPr>
          <w:szCs w:val="22"/>
        </w:rPr>
        <w:t xml:space="preserve">the </w:t>
      </w:r>
      <w:r w:rsidRPr="00C13CA4">
        <w:rPr>
          <w:szCs w:val="22"/>
        </w:rPr>
        <w:t xml:space="preserve">SMPTE RDD 5 </w:t>
      </w:r>
      <w:r w:rsidR="001D3F31">
        <w:rPr>
          <w:szCs w:val="22"/>
        </w:rPr>
        <w:fldChar w:fldCharType="begin"/>
      </w:r>
      <w:r w:rsidR="001D3F31">
        <w:rPr>
          <w:szCs w:val="22"/>
        </w:rPr>
        <w:instrText xml:space="preserve"> REF _Ref90567908 \r \h </w:instrText>
      </w:r>
      <w:r w:rsidR="001D3F31">
        <w:rPr>
          <w:szCs w:val="22"/>
        </w:rPr>
      </w:r>
      <w:r w:rsidR="001D3F31">
        <w:rPr>
          <w:szCs w:val="22"/>
        </w:rPr>
        <w:fldChar w:fldCharType="separate"/>
      </w:r>
      <w:r w:rsidR="00744D05">
        <w:rPr>
          <w:szCs w:val="22"/>
        </w:rPr>
        <w:t>[14]</w:t>
      </w:r>
      <w:r w:rsidR="001D3F31">
        <w:rPr>
          <w:szCs w:val="22"/>
        </w:rPr>
        <w:fldChar w:fldCharType="end"/>
      </w:r>
      <w:r>
        <w:rPr>
          <w:szCs w:val="22"/>
        </w:rPr>
        <w:t xml:space="preserve"> </w:t>
      </w:r>
      <w:r w:rsidRPr="00C13CA4">
        <w:rPr>
          <w:szCs w:val="22"/>
        </w:rPr>
        <w:t xml:space="preserve">specification </w:t>
      </w:r>
      <w:r w:rsidRPr="00C13CA4">
        <w:rPr>
          <w:noProof/>
          <w:szCs w:val="22"/>
          <w:lang w:eastAsia="ja-JP"/>
        </w:rPr>
        <w:t>except for two modifications:</w:t>
      </w:r>
    </w:p>
    <w:p w14:paraId="7BB6D6E9" w14:textId="77777777" w:rsidR="00275AC3" w:rsidRDefault="00275AC3" w:rsidP="00275AC3">
      <w:pPr>
        <w:ind w:left="360"/>
        <w:contextualSpacing/>
        <w:jc w:val="both"/>
        <w:textAlignment w:val="auto"/>
        <w:rPr>
          <w:noProof/>
          <w:szCs w:val="22"/>
          <w:lang w:eastAsia="ja-JP"/>
        </w:rPr>
      </w:pPr>
      <w:r w:rsidRPr="00C13CA4">
        <w:rPr>
          <w:noProof/>
          <w:szCs w:val="22"/>
          <w:lang w:eastAsia="ja-JP"/>
        </w:rPr>
        <w:t xml:space="preserve">1) </w:t>
      </w:r>
      <w:r>
        <w:rPr>
          <w:noProof/>
          <w:szCs w:val="22"/>
          <w:lang w:eastAsia="ja-JP"/>
        </w:rPr>
        <w:t>The</w:t>
      </w:r>
      <w:r w:rsidRPr="00C13CA4">
        <w:rPr>
          <w:color w:val="000000" w:themeColor="text1"/>
          <w:szCs w:val="22"/>
        </w:rPr>
        <w:t xml:space="preserve"> 64x64 DCT-2 </w:t>
      </w:r>
      <w:r w:rsidRPr="00C13CA4">
        <w:rPr>
          <w:noProof/>
          <w:szCs w:val="22"/>
          <w:lang w:eastAsia="ja-JP"/>
        </w:rPr>
        <w:t>transform specified in VVC</w:t>
      </w:r>
      <w:r>
        <w:rPr>
          <w:noProof/>
          <w:szCs w:val="22"/>
          <w:lang w:eastAsia="ja-JP"/>
        </w:rPr>
        <w:t xml:space="preserve"> is used</w:t>
      </w:r>
      <w:r w:rsidRPr="00C13CA4">
        <w:rPr>
          <w:noProof/>
          <w:szCs w:val="22"/>
          <w:lang w:eastAsia="ja-JP"/>
        </w:rPr>
        <w:t xml:space="preserve"> instead of the </w:t>
      </w:r>
      <w:r w:rsidRPr="00C13CA4">
        <w:rPr>
          <w:color w:val="000000" w:themeColor="text1"/>
          <w:szCs w:val="22"/>
        </w:rPr>
        <w:t xml:space="preserve">64x64 DCT-2 </w:t>
      </w:r>
      <w:r w:rsidRPr="00C13CA4">
        <w:rPr>
          <w:noProof/>
          <w:szCs w:val="22"/>
          <w:lang w:eastAsia="ja-JP"/>
        </w:rPr>
        <w:t xml:space="preserve">transform specified in SMPTE RDD 5 </w:t>
      </w:r>
    </w:p>
    <w:p w14:paraId="305F9AC3" w14:textId="77777777" w:rsidR="00275AC3" w:rsidRPr="00CE2B24" w:rsidRDefault="00275AC3" w:rsidP="00275AC3">
      <w:pPr>
        <w:ind w:left="360"/>
        <w:contextualSpacing/>
        <w:jc w:val="both"/>
        <w:textAlignment w:val="auto"/>
        <w:rPr>
          <w:rFonts w:eastAsia="Times New Roman"/>
        </w:rPr>
      </w:pPr>
      <w:r w:rsidRPr="00C13CA4">
        <w:rPr>
          <w:noProof/>
          <w:szCs w:val="22"/>
          <w:lang w:eastAsia="ja-JP"/>
        </w:rPr>
        <w:t xml:space="preserve">2) </w:t>
      </w:r>
      <w:r>
        <w:rPr>
          <w:noProof/>
          <w:szCs w:val="22"/>
          <w:lang w:eastAsia="ja-JP"/>
        </w:rPr>
        <w:t xml:space="preserve">The </w:t>
      </w:r>
      <w:r w:rsidRPr="00C13CA4">
        <w:rPr>
          <w:noProof/>
          <w:szCs w:val="22"/>
          <w:lang w:eastAsia="ja-JP"/>
        </w:rPr>
        <w:t xml:space="preserve">grain block size </w:t>
      </w:r>
      <w:r>
        <w:rPr>
          <w:noProof/>
          <w:szCs w:val="22"/>
          <w:lang w:eastAsia="ja-JP"/>
        </w:rPr>
        <w:t xml:space="preserve">is increased for </w:t>
      </w:r>
      <w:r w:rsidRPr="00C13CA4">
        <w:rPr>
          <w:noProof/>
          <w:szCs w:val="22"/>
          <w:lang w:eastAsia="ja-JP"/>
        </w:rPr>
        <w:t>for resolutions greater than 1920x1080 (SMPTE RDD 5 restricts grain block size to 8x8, which is not implementation friendly for resolutions above 1920x1080).</w:t>
      </w:r>
    </w:p>
    <w:p w14:paraId="5EC0F6E4" w14:textId="77777777" w:rsidR="00275AC3" w:rsidRDefault="00275AC3" w:rsidP="00275AC3">
      <w:pPr>
        <w:contextualSpacing/>
        <w:jc w:val="both"/>
        <w:textAlignment w:val="auto"/>
        <w:rPr>
          <w:noProof/>
          <w:szCs w:val="22"/>
          <w:lang w:eastAsia="ja-JP"/>
        </w:rPr>
      </w:pPr>
      <w:r>
        <w:rPr>
          <w:noProof/>
          <w:szCs w:val="22"/>
          <w:lang w:eastAsia="ja-JP"/>
        </w:rPr>
        <w:t>All other contrains specified by SMTE RDD 5 are applicable:</w:t>
      </w:r>
    </w:p>
    <w:p w14:paraId="2BCC70AE"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ChromaFormatIdc</w:t>
      </w:r>
      <w:proofErr w:type="spellEnd"/>
      <w:r w:rsidRPr="003B1DDB">
        <w:t xml:space="preserve"> is equal to 1</w:t>
      </w:r>
    </w:p>
    <w:p w14:paraId="5D0B939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fg_model_id</w:t>
      </w:r>
      <w:proofErr w:type="spellEnd"/>
      <w:r w:rsidRPr="003B1DDB">
        <w:t xml:space="preserve"> is equal to 0.</w:t>
      </w:r>
    </w:p>
    <w:p w14:paraId="202A9DB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fg_separate_colour_description_present_flag</w:t>
      </w:r>
      <w:proofErr w:type="spellEnd"/>
      <w:r w:rsidRPr="003B1DDB">
        <w:t xml:space="preserve"> equal is to 0.</w:t>
      </w:r>
    </w:p>
    <w:p w14:paraId="1DF056D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fg_blending_mode_id</w:t>
      </w:r>
      <w:proofErr w:type="spellEnd"/>
      <w:r w:rsidRPr="003B1DDB">
        <w:t xml:space="preserve"> is equal to 0.</w:t>
      </w:r>
    </w:p>
    <w:p w14:paraId="2840FB4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fg_log2_scale_factor is in the range 2 to 7, inclusive.</w:t>
      </w:r>
    </w:p>
    <w:p w14:paraId="5FF5C0D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fg_intensity_interval_upper_bound</w:t>
      </w:r>
      <w:proofErr w:type="spellEnd"/>
      <w:r w:rsidRPr="003B1DDB">
        <w:t>[ c ][ </w:t>
      </w:r>
      <w:proofErr w:type="spellStart"/>
      <w:r w:rsidRPr="003B1DDB">
        <w:t>i</w:t>
      </w:r>
      <w:proofErr w:type="spellEnd"/>
      <w:r w:rsidRPr="003B1DDB">
        <w:t xml:space="preserve"> ] is less than </w:t>
      </w:r>
      <w:proofErr w:type="spellStart"/>
      <w:r w:rsidRPr="003B1DDB">
        <w:t>fg_intensity_interval_lower_bound</w:t>
      </w:r>
      <w:proofErr w:type="spellEnd"/>
      <w:r w:rsidRPr="003B1DDB">
        <w:t xml:space="preserve">[ c ][ </w:t>
      </w:r>
      <w:proofErr w:type="spellStart"/>
      <w:r w:rsidRPr="003B1DDB">
        <w:t>i</w:t>
      </w:r>
      <w:proofErr w:type="spellEnd"/>
      <w:r w:rsidRPr="003B1DDB">
        <w:t xml:space="preserve"> + 1 ].</w:t>
      </w:r>
    </w:p>
    <w:p w14:paraId="71F2F7D3"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fg_num_model_values_minus1[ c ] is in the range 0..2, inclusive.</w:t>
      </w:r>
    </w:p>
    <w:p w14:paraId="111A5B0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fg_comp_model_value</w:t>
      </w:r>
      <w:proofErr w:type="spellEnd"/>
      <w:r w:rsidRPr="003B1DDB">
        <w:t xml:space="preserve">[ c ][ </w:t>
      </w:r>
      <w:proofErr w:type="spellStart"/>
      <w:r w:rsidRPr="003B1DDB">
        <w:t>i</w:t>
      </w:r>
      <w:proofErr w:type="spellEnd"/>
      <w:r w:rsidRPr="003B1DDB">
        <w:t xml:space="preserve"> ][ 0 ] is in the range 0.. 255 , inclusive.</w:t>
      </w:r>
    </w:p>
    <w:p w14:paraId="3B23F63D"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fg_comp_model_value</w:t>
      </w:r>
      <w:proofErr w:type="spellEnd"/>
      <w:r w:rsidRPr="003B1DDB">
        <w:t>[ c ][ </w:t>
      </w:r>
      <w:proofErr w:type="spellStart"/>
      <w:r w:rsidRPr="003B1DDB">
        <w:t>i</w:t>
      </w:r>
      <w:proofErr w:type="spellEnd"/>
      <w:r w:rsidRPr="003B1DDB">
        <w:t> ][ 1 ] is in the range 2..14, inclusive.</w:t>
      </w:r>
    </w:p>
    <w:p w14:paraId="6DAA46F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fg_comp_model_value</w:t>
      </w:r>
      <w:proofErr w:type="spellEnd"/>
      <w:r w:rsidRPr="003B1DDB">
        <w:t>[ c ][ </w:t>
      </w:r>
      <w:proofErr w:type="spellStart"/>
      <w:r w:rsidRPr="003B1DDB">
        <w:t>i</w:t>
      </w:r>
      <w:proofErr w:type="spellEnd"/>
      <w:r w:rsidRPr="003B1DDB">
        <w:t> ][ 2 ] is in the range 2..14, inclusive.</w:t>
      </w:r>
    </w:p>
    <w:p w14:paraId="38708203" w14:textId="77777777" w:rsidR="00275AC3" w:rsidRPr="00C13CA4" w:rsidRDefault="00275AC3" w:rsidP="00275AC3">
      <w:pPr>
        <w:contextualSpacing/>
        <w:jc w:val="both"/>
        <w:textAlignment w:val="auto"/>
        <w:rPr>
          <w:noProof/>
          <w:szCs w:val="22"/>
          <w:lang w:eastAsia="ja-JP"/>
        </w:rPr>
      </w:pPr>
      <w:r>
        <w:rPr>
          <w:noProof/>
          <w:szCs w:val="22"/>
          <w:lang w:eastAsia="ja-JP"/>
        </w:rPr>
        <w:t>The film grain analysis and synthesis are performed in VTM at an internal bit depth of 8 bits with input and output conversion as needed.</w:t>
      </w:r>
    </w:p>
    <w:p w14:paraId="4F388DAC" w14:textId="77777777" w:rsidR="00275AC3" w:rsidRPr="00CE2B24" w:rsidRDefault="00275AC3" w:rsidP="00275AC3">
      <w:pPr>
        <w:pStyle w:val="Heading3"/>
      </w:pPr>
      <w:bookmarkStart w:id="1824" w:name="_Toc169596796"/>
      <w:r w:rsidRPr="00CE2B24">
        <w:t>Film grain characteristics analysis</w:t>
      </w:r>
      <w:bookmarkEnd w:id="1824"/>
    </w:p>
    <w:p w14:paraId="479FDE7E" w14:textId="77777777" w:rsidR="00275AC3" w:rsidRDefault="00275AC3" w:rsidP="00275AC3">
      <w:pPr>
        <w:pStyle w:val="Heading4"/>
      </w:pPr>
      <w:r>
        <w:t>Overview</w:t>
      </w:r>
    </w:p>
    <w:p w14:paraId="5B276DE6" w14:textId="77777777" w:rsidR="00275AC3" w:rsidRPr="00C13CA4" w:rsidRDefault="00275AC3" w:rsidP="00275AC3">
      <w:pPr>
        <w:shd w:val="clear" w:color="auto" w:fill="FFFFFF" w:themeFill="background1"/>
        <w:spacing w:after="240"/>
        <w:jc w:val="both"/>
        <w:rPr>
          <w:szCs w:val="22"/>
        </w:rPr>
      </w:pPr>
      <w:r w:rsidRPr="00C13CA4">
        <w:rPr>
          <w:szCs w:val="22"/>
        </w:rPr>
        <w:t xml:space="preserve">Film grain </w:t>
      </w:r>
      <w:r>
        <w:rPr>
          <w:szCs w:val="22"/>
        </w:rPr>
        <w:t xml:space="preserve">characteristics </w:t>
      </w:r>
      <w:r w:rsidRPr="00C13CA4">
        <w:rPr>
          <w:szCs w:val="22"/>
        </w:rPr>
        <w:t xml:space="preserve">analysis is performed at the encoder side. The analysis </w:t>
      </w:r>
      <w:r>
        <w:rPr>
          <w:szCs w:val="22"/>
        </w:rPr>
        <w:t>process determines</w:t>
      </w:r>
      <w:r w:rsidRPr="00C13CA4">
        <w:rPr>
          <w:szCs w:val="22"/>
        </w:rPr>
        <w:t xml:space="preserve"> film grain model parameters to be sent </w:t>
      </w:r>
      <w:r>
        <w:rPr>
          <w:szCs w:val="22"/>
        </w:rPr>
        <w:t>in the</w:t>
      </w:r>
      <w:r w:rsidRPr="00C13CA4">
        <w:rPr>
          <w:szCs w:val="22"/>
        </w:rPr>
        <w:t xml:space="preserve"> FGC SEI message</w:t>
      </w:r>
      <w:r>
        <w:rPr>
          <w:szCs w:val="22"/>
        </w:rPr>
        <w:t xml:space="preserve"> to enable content-aware d</w:t>
      </w:r>
      <w:r w:rsidRPr="00C13CA4">
        <w:rPr>
          <w:szCs w:val="22"/>
        </w:rPr>
        <w:t>ecoder</w:t>
      </w:r>
      <w:r>
        <w:rPr>
          <w:szCs w:val="22"/>
        </w:rPr>
        <w:t>-side film grain synthesis</w:t>
      </w:r>
      <w:r w:rsidRPr="00C13CA4">
        <w:rPr>
          <w:szCs w:val="22"/>
        </w:rPr>
        <w:t xml:space="preserve">. </w:t>
      </w:r>
      <w:r>
        <w:rPr>
          <w:szCs w:val="22"/>
        </w:rPr>
        <w:t>The</w:t>
      </w:r>
      <w:r w:rsidRPr="00C13CA4">
        <w:rPr>
          <w:szCs w:val="22"/>
        </w:rPr>
        <w:t xml:space="preserve"> </w:t>
      </w:r>
      <w:r>
        <w:rPr>
          <w:szCs w:val="22"/>
        </w:rPr>
        <w:t>analysis</w:t>
      </w:r>
      <w:r w:rsidRPr="00C13CA4">
        <w:rPr>
          <w:szCs w:val="22"/>
        </w:rPr>
        <w:t xml:space="preserve"> </w:t>
      </w:r>
      <w:r>
        <w:rPr>
          <w:szCs w:val="22"/>
        </w:rPr>
        <w:t>process</w:t>
      </w:r>
      <w:r w:rsidRPr="00C13CA4">
        <w:rPr>
          <w:szCs w:val="22"/>
        </w:rPr>
        <w:t xml:space="preserve"> is not mandatory, and manually tuned parameters can be provided to the encoder based on the input configuration file.</w:t>
      </w:r>
      <w:r>
        <w:rPr>
          <w:szCs w:val="22"/>
        </w:rPr>
        <w:t xml:space="preserve"> If the analysis process determines that the no grain is present in the source, the values of FGC SEI syntax elements are set to 0 to indicate that synthesis should not be performed at the decoder side.</w:t>
      </w:r>
    </w:p>
    <w:p w14:paraId="12B00080" w14:textId="0CD47467" w:rsidR="00275AC3" w:rsidRPr="00C13CA4" w:rsidRDefault="00275AC3" w:rsidP="00275AC3">
      <w:pPr>
        <w:jc w:val="both"/>
        <w:rPr>
          <w:szCs w:val="22"/>
        </w:rPr>
      </w:pPr>
      <w:r w:rsidRPr="00C13CA4">
        <w:rPr>
          <w:szCs w:val="22"/>
        </w:rPr>
        <w:t xml:space="preserve">A general framework of film grain analysis and synthesis is </w:t>
      </w:r>
      <w:r>
        <w:rPr>
          <w:szCs w:val="22"/>
        </w:rPr>
        <w:t>illustrated</w:t>
      </w:r>
      <w:r w:rsidRPr="00C13CA4">
        <w:rPr>
          <w:szCs w:val="22"/>
        </w:rPr>
        <w:t xml:space="preserve"> in </w:t>
      </w:r>
      <w:r w:rsidR="003B695B">
        <w:rPr>
          <w:szCs w:val="22"/>
        </w:rPr>
        <w:fldChar w:fldCharType="begin"/>
      </w:r>
      <w:r w:rsidR="003B695B">
        <w:rPr>
          <w:szCs w:val="22"/>
        </w:rPr>
        <w:instrText xml:space="preserve"> REF _Ref90981843 \h </w:instrText>
      </w:r>
      <w:r w:rsidR="003B695B">
        <w:rPr>
          <w:szCs w:val="22"/>
        </w:rPr>
      </w:r>
      <w:r w:rsidR="003B695B">
        <w:rPr>
          <w:szCs w:val="22"/>
        </w:rPr>
        <w:fldChar w:fldCharType="separate"/>
      </w:r>
      <w:ins w:id="1825" w:author="Browne, Adrian" w:date="2024-06-18T09:52:00Z">
        <w:r w:rsidR="00744D05" w:rsidRPr="00BD33CB">
          <w:t xml:space="preserve">Figure </w:t>
        </w:r>
        <w:r w:rsidR="00744D05">
          <w:rPr>
            <w:noProof/>
          </w:rPr>
          <w:t>61</w:t>
        </w:r>
      </w:ins>
      <w:del w:id="1826" w:author="Browne, Adrian" w:date="2024-06-18T09:52:00Z">
        <w:r w:rsidR="00176F6C" w:rsidRPr="00BD33CB" w:rsidDel="00744D05">
          <w:delText xml:space="preserve">Figure </w:delText>
        </w:r>
        <w:r w:rsidR="00176F6C" w:rsidDel="00744D05">
          <w:rPr>
            <w:noProof/>
          </w:rPr>
          <w:delText>61</w:delText>
        </w:r>
      </w:del>
      <w:r w:rsidR="003B695B">
        <w:rPr>
          <w:szCs w:val="22"/>
        </w:rPr>
        <w:fldChar w:fldCharType="end"/>
      </w:r>
      <w:r w:rsidRPr="00C13CA4">
        <w:rPr>
          <w:szCs w:val="22"/>
        </w:rPr>
        <w:t>.</w:t>
      </w:r>
    </w:p>
    <w:p w14:paraId="050FF037" w14:textId="77777777" w:rsidR="00275AC3" w:rsidRPr="00C13CA4" w:rsidRDefault="00275AC3" w:rsidP="00275AC3">
      <w:pPr>
        <w:rPr>
          <w:szCs w:val="22"/>
        </w:rPr>
      </w:pPr>
      <w:r>
        <w:rPr>
          <w:noProof/>
          <w:szCs w:val="22"/>
          <w:lang w:val="en-US" w:eastAsia="ko-KR"/>
        </w:rPr>
        <w:drawing>
          <wp:inline distT="0" distB="0" distL="0" distR="0" wp14:anchorId="1535D980" wp14:editId="4DE5BADF">
            <wp:extent cx="5728860" cy="7079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055978" cy="748364"/>
                    </a:xfrm>
                    <a:prstGeom prst="rect">
                      <a:avLst/>
                    </a:prstGeom>
                    <a:noFill/>
                  </pic:spPr>
                </pic:pic>
              </a:graphicData>
            </a:graphic>
          </wp:inline>
        </w:drawing>
      </w:r>
    </w:p>
    <w:p w14:paraId="4F7F2CEB" w14:textId="6301A155" w:rsidR="00275AC3" w:rsidRPr="00CE2B24" w:rsidRDefault="00275AC3" w:rsidP="00275AC3">
      <w:pPr>
        <w:pStyle w:val="Caption"/>
      </w:pPr>
      <w:bookmarkStart w:id="1827" w:name="_Ref69060938"/>
      <w:bookmarkStart w:id="1828" w:name="_Ref90981843"/>
      <w:bookmarkStart w:id="1829" w:name="_Ref69060730"/>
      <w:bookmarkStart w:id="1830" w:name="_Ref89699962"/>
      <w:r w:rsidRPr="00BD33CB">
        <w:t xml:space="preserve">Figure </w:t>
      </w:r>
      <w:bookmarkEnd w:id="1827"/>
      <w:r w:rsidR="007D6BEF">
        <w:fldChar w:fldCharType="begin"/>
      </w:r>
      <w:r w:rsidR="007D6BEF">
        <w:instrText xml:space="preserve"> SEQ Figure \* ARABIC  \* MERGEFORMAT </w:instrText>
      </w:r>
      <w:r w:rsidR="007D6BEF">
        <w:fldChar w:fldCharType="separate"/>
      </w:r>
      <w:r w:rsidR="00744D05">
        <w:rPr>
          <w:noProof/>
        </w:rPr>
        <w:t>61</w:t>
      </w:r>
      <w:r w:rsidR="007D6BEF">
        <w:fldChar w:fldCharType="end"/>
      </w:r>
      <w:bookmarkEnd w:id="1828"/>
      <w:r w:rsidRPr="00CE2B24">
        <w:t xml:space="preserve">: </w:t>
      </w:r>
      <w:bookmarkEnd w:id="1829"/>
      <w:r w:rsidRPr="00CE2B24">
        <w:t>A simplified block diagram of the film grain usage in a video coding framework.</w:t>
      </w:r>
      <w:bookmarkEnd w:id="1830"/>
    </w:p>
    <w:p w14:paraId="5CEB2363" w14:textId="77777777" w:rsidR="00275AC3" w:rsidRDefault="00275AC3" w:rsidP="00275AC3">
      <w:pPr>
        <w:shd w:val="clear" w:color="auto" w:fill="FFFFFF" w:themeFill="background1"/>
        <w:jc w:val="both"/>
        <w:rPr>
          <w:szCs w:val="22"/>
        </w:rPr>
      </w:pPr>
      <w:r>
        <w:rPr>
          <w:szCs w:val="22"/>
        </w:rPr>
        <w:t>Film grain analysis</w:t>
      </w:r>
      <w:r w:rsidRPr="00C13CA4">
        <w:rPr>
          <w:szCs w:val="22"/>
        </w:rPr>
        <w:t xml:space="preserve"> consists of </w:t>
      </w:r>
      <w:r>
        <w:rPr>
          <w:szCs w:val="22"/>
        </w:rPr>
        <w:t>the following steps:</w:t>
      </w:r>
    </w:p>
    <w:p w14:paraId="43B97C02" w14:textId="77777777" w:rsidR="00275AC3" w:rsidRPr="00CE2B24"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rPr>
        <w:t xml:space="preserve">a pre-processing </w:t>
      </w:r>
      <w:r w:rsidRPr="00CE2B24">
        <w:rPr>
          <w:szCs w:val="22"/>
        </w:rPr>
        <w:t xml:space="preserve">step </w:t>
      </w:r>
      <w:r>
        <w:rPr>
          <w:szCs w:val="22"/>
        </w:rPr>
        <w:t>to produce a film grain image and other information about the characteristics of the input video;</w:t>
      </w:r>
    </w:p>
    <w:p w14:paraId="3DD739E9" w14:textId="77777777" w:rsidR="00275AC3" w:rsidRPr="006B308D"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rPr>
        <w:t>a film grain estimation step</w:t>
      </w:r>
      <w:r>
        <w:rPr>
          <w:szCs w:val="22"/>
        </w:rPr>
        <w:t xml:space="preserve"> to determine cut-off frequencies and scaling function</w:t>
      </w:r>
      <w:r w:rsidRPr="00CE2B24">
        <w:rPr>
          <w:szCs w:val="22"/>
        </w:rPr>
        <w:t>.</w:t>
      </w:r>
    </w:p>
    <w:p w14:paraId="04D569AD" w14:textId="289FA4EE" w:rsidR="00275AC3" w:rsidRDefault="00275AC3" w:rsidP="00275AC3">
      <w:pPr>
        <w:rPr>
          <w:szCs w:val="22"/>
        </w:rPr>
      </w:pPr>
      <w:r w:rsidRPr="006B308D">
        <w:rPr>
          <w:szCs w:val="22"/>
        </w:rPr>
        <w:t>A more focused illustration</w:t>
      </w:r>
      <w:r>
        <w:rPr>
          <w:szCs w:val="22"/>
        </w:rPr>
        <w:t xml:space="preserve"> of film grain analysis</w:t>
      </w:r>
      <w:r w:rsidRPr="006B308D">
        <w:rPr>
          <w:szCs w:val="22"/>
        </w:rPr>
        <w:t xml:space="preserve"> is given in </w:t>
      </w:r>
      <w:r w:rsidR="003B695B">
        <w:rPr>
          <w:szCs w:val="22"/>
        </w:rPr>
        <w:fldChar w:fldCharType="begin"/>
      </w:r>
      <w:r w:rsidR="003B695B">
        <w:rPr>
          <w:szCs w:val="22"/>
        </w:rPr>
        <w:instrText xml:space="preserve"> REF _Ref90981819 \h </w:instrText>
      </w:r>
      <w:r w:rsidR="003B695B">
        <w:rPr>
          <w:szCs w:val="22"/>
        </w:rPr>
      </w:r>
      <w:r w:rsidR="003B695B">
        <w:rPr>
          <w:szCs w:val="22"/>
        </w:rPr>
        <w:fldChar w:fldCharType="separate"/>
      </w:r>
      <w:ins w:id="1831" w:author="Browne, Adrian" w:date="2024-06-18T09:52:00Z">
        <w:r w:rsidR="00744D05" w:rsidRPr="00BD33CB">
          <w:t xml:space="preserve">Figure </w:t>
        </w:r>
        <w:r w:rsidR="00744D05">
          <w:rPr>
            <w:noProof/>
          </w:rPr>
          <w:t>62</w:t>
        </w:r>
      </w:ins>
      <w:del w:id="1832" w:author="Browne, Adrian" w:date="2024-06-18T09:52:00Z">
        <w:r w:rsidR="00176F6C" w:rsidRPr="00BD33CB" w:rsidDel="00744D05">
          <w:delText xml:space="preserve">Figure </w:delText>
        </w:r>
        <w:r w:rsidR="00176F6C" w:rsidDel="00744D05">
          <w:rPr>
            <w:noProof/>
          </w:rPr>
          <w:delText>62</w:delText>
        </w:r>
      </w:del>
      <w:r w:rsidR="003B695B">
        <w:rPr>
          <w:szCs w:val="22"/>
        </w:rPr>
        <w:fldChar w:fldCharType="end"/>
      </w:r>
      <w:r>
        <w:rPr>
          <w:szCs w:val="22"/>
        </w:rPr>
        <w:t>.</w:t>
      </w:r>
    </w:p>
    <w:p w14:paraId="0A43D703" w14:textId="77777777" w:rsidR="00275AC3" w:rsidRPr="006B308D" w:rsidRDefault="00275AC3" w:rsidP="00275AC3">
      <w:pPr>
        <w:jc w:val="center"/>
        <w:rPr>
          <w:szCs w:val="22"/>
        </w:rPr>
      </w:pPr>
      <w:r w:rsidRPr="00C13CA4">
        <w:rPr>
          <w:noProof/>
          <w:lang w:val="en-US" w:eastAsia="ko-KR"/>
        </w:rPr>
        <w:drawing>
          <wp:inline distT="0" distB="0" distL="0" distR="0" wp14:anchorId="013EDFC5" wp14:editId="641B4B7A">
            <wp:extent cx="5007795" cy="1197878"/>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100">
                      <a:extLst>
                        <a:ext uri="{28A0092B-C50C-407E-A947-70E740481C1C}">
                          <a14:useLocalDpi xmlns:a14="http://schemas.microsoft.com/office/drawing/2010/main" val="0"/>
                        </a:ext>
                      </a:extLst>
                    </a:blip>
                    <a:srcRect l="9041" t="34981" r="36981" b="42092"/>
                    <a:stretch/>
                  </pic:blipFill>
                  <pic:spPr bwMode="auto">
                    <a:xfrm>
                      <a:off x="0" y="0"/>
                      <a:ext cx="5039407" cy="1205440"/>
                    </a:xfrm>
                    <a:prstGeom prst="rect">
                      <a:avLst/>
                    </a:prstGeom>
                    <a:ln>
                      <a:noFill/>
                    </a:ln>
                    <a:extLst>
                      <a:ext uri="{53640926-AAD7-44D8-BBD7-CCE9431645EC}">
                        <a14:shadowObscured xmlns:a14="http://schemas.microsoft.com/office/drawing/2010/main"/>
                      </a:ext>
                    </a:extLst>
                  </pic:spPr>
                </pic:pic>
              </a:graphicData>
            </a:graphic>
          </wp:inline>
        </w:drawing>
      </w:r>
    </w:p>
    <w:p w14:paraId="679C344D" w14:textId="677D7782" w:rsidR="00275AC3" w:rsidRPr="004D7084" w:rsidRDefault="00275AC3" w:rsidP="00275AC3">
      <w:pPr>
        <w:pStyle w:val="Caption"/>
      </w:pPr>
      <w:bookmarkStart w:id="1833" w:name="_Ref90372685"/>
      <w:bookmarkStart w:id="1834" w:name="_Ref90981819"/>
      <w:r w:rsidRPr="00BD33CB">
        <w:t xml:space="preserve">Figure </w:t>
      </w:r>
      <w:bookmarkEnd w:id="1833"/>
      <w:r w:rsidR="007D6BEF">
        <w:fldChar w:fldCharType="begin"/>
      </w:r>
      <w:r w:rsidR="007D6BEF">
        <w:instrText xml:space="preserve"> SEQ Figure \* ARABIC  \* MERGEFORMAT </w:instrText>
      </w:r>
      <w:r w:rsidR="007D6BEF">
        <w:fldChar w:fldCharType="separate"/>
      </w:r>
      <w:r w:rsidR="00744D05">
        <w:rPr>
          <w:noProof/>
        </w:rPr>
        <w:t>62</w:t>
      </w:r>
      <w:r w:rsidR="007D6BEF">
        <w:fldChar w:fldCharType="end"/>
      </w:r>
      <w:bookmarkEnd w:id="1834"/>
      <w:r w:rsidRPr="00CE2B24">
        <w:t>: Film grain analysis workflow (pre-processing and film grain estimation).</w:t>
      </w:r>
    </w:p>
    <w:p w14:paraId="6E8F603C" w14:textId="77777777" w:rsidR="00275AC3" w:rsidRPr="00CE2B24" w:rsidRDefault="00275AC3" w:rsidP="00275AC3">
      <w:pPr>
        <w:shd w:val="clear" w:color="auto" w:fill="FFFFFF" w:themeFill="background1"/>
        <w:rPr>
          <w:szCs w:val="22"/>
        </w:rPr>
      </w:pPr>
      <w:r w:rsidRPr="008974AF">
        <w:rPr>
          <w:szCs w:val="22"/>
        </w:rPr>
        <w:t xml:space="preserve">In the current implementation, film grain analysis is not performed when </w:t>
      </w:r>
      <w:proofErr w:type="spellStart"/>
      <w:r w:rsidRPr="008974AF">
        <w:rPr>
          <w:szCs w:val="22"/>
        </w:rPr>
        <w:t>Qp</w:t>
      </w:r>
      <w:proofErr w:type="spellEnd"/>
      <w:r w:rsidRPr="008974AF">
        <w:rPr>
          <w:szCs w:val="22"/>
        </w:rPr>
        <w:t xml:space="preserve"> is less than 17. Also, if </w:t>
      </w:r>
      <w:proofErr w:type="spellStart"/>
      <w:r w:rsidRPr="008974AF">
        <w:rPr>
          <w:szCs w:val="22"/>
        </w:rPr>
        <w:t>Int</w:t>
      </w:r>
      <w:r w:rsidRPr="00CE2B24">
        <w:rPr>
          <w:szCs w:val="22"/>
        </w:rPr>
        <w:t>raPeriod</w:t>
      </w:r>
      <w:proofErr w:type="spellEnd"/>
      <w:r w:rsidRPr="00CE2B24">
        <w:rPr>
          <w:szCs w:val="22"/>
        </w:rPr>
        <w:t xml:space="preserve"> &lt; 1 analysis is performed every 2s, otherwise analysis is performed once per </w:t>
      </w:r>
      <w:proofErr w:type="spellStart"/>
      <w:r w:rsidRPr="00CE2B24">
        <w:rPr>
          <w:szCs w:val="22"/>
        </w:rPr>
        <w:t>IntraPeriod</w:t>
      </w:r>
      <w:proofErr w:type="spellEnd"/>
      <w:r w:rsidRPr="00CE2B24">
        <w:rPr>
          <w:szCs w:val="22"/>
        </w:rPr>
        <w:t>.</w:t>
      </w:r>
    </w:p>
    <w:p w14:paraId="0D6BDE14" w14:textId="77777777" w:rsidR="00275AC3" w:rsidRDefault="00275AC3" w:rsidP="00275AC3">
      <w:pPr>
        <w:pStyle w:val="Heading4"/>
      </w:pPr>
      <w:r>
        <w:t>Pre-processing</w:t>
      </w:r>
    </w:p>
    <w:p w14:paraId="2581D744" w14:textId="0FA49E0F" w:rsidR="004E72EE" w:rsidRDefault="00275AC3" w:rsidP="00275AC3">
      <w:pPr>
        <w:shd w:val="clear" w:color="auto" w:fill="FFFFFF" w:themeFill="background1"/>
        <w:jc w:val="both"/>
        <w:rPr>
          <w:color w:val="000000" w:themeColor="text1"/>
          <w:szCs w:val="22"/>
        </w:rPr>
      </w:pPr>
      <w:r>
        <w:rPr>
          <w:color w:val="000000" w:themeColor="text1"/>
          <w:szCs w:val="22"/>
        </w:rPr>
        <w:t>The p</w:t>
      </w:r>
      <w:r w:rsidRPr="00C13CA4">
        <w:rPr>
          <w:color w:val="000000" w:themeColor="text1"/>
          <w:szCs w:val="22"/>
        </w:rPr>
        <w:t xml:space="preserve">re-processing step consists of </w:t>
      </w:r>
      <w:r w:rsidR="004E72EE">
        <w:rPr>
          <w:color w:val="000000" w:themeColor="text1"/>
          <w:szCs w:val="22"/>
        </w:rPr>
        <w:t>extracting film grain from the input frame</w:t>
      </w:r>
      <w:r w:rsidR="00DD4C22">
        <w:rPr>
          <w:color w:val="000000" w:themeColor="text1"/>
          <w:szCs w:val="22"/>
        </w:rPr>
        <w:t>, along</w:t>
      </w:r>
      <w:r w:rsidR="0033519B">
        <w:rPr>
          <w:color w:val="000000" w:themeColor="text1"/>
          <w:szCs w:val="22"/>
        </w:rPr>
        <w:t xml:space="preserve"> </w:t>
      </w:r>
      <w:r w:rsidR="00DD4C22">
        <w:rPr>
          <w:color w:val="000000" w:themeColor="text1"/>
          <w:szCs w:val="22"/>
        </w:rPr>
        <w:t>with a map indicating where this extraction is reliable.</w:t>
      </w:r>
    </w:p>
    <w:p w14:paraId="7E33578A" w14:textId="64420485" w:rsidR="00275AC3" w:rsidRDefault="004E72EE" w:rsidP="00275AC3">
      <w:pPr>
        <w:shd w:val="clear" w:color="auto" w:fill="FFFFFF" w:themeFill="background1"/>
        <w:jc w:val="both"/>
        <w:rPr>
          <w:color w:val="000000" w:themeColor="text1"/>
          <w:szCs w:val="22"/>
        </w:rPr>
      </w:pPr>
      <w:r>
        <w:rPr>
          <w:color w:val="000000" w:themeColor="text1"/>
          <w:szCs w:val="22"/>
        </w:rPr>
        <w:t xml:space="preserve">First, </w:t>
      </w:r>
      <w:r w:rsidR="000C2681">
        <w:rPr>
          <w:color w:val="000000" w:themeColor="text1"/>
          <w:szCs w:val="22"/>
        </w:rPr>
        <w:t xml:space="preserve">the </w:t>
      </w:r>
      <w:r>
        <w:rPr>
          <w:color w:val="000000" w:themeColor="text1"/>
          <w:szCs w:val="22"/>
        </w:rPr>
        <w:t xml:space="preserve">image is denoised and compared to </w:t>
      </w:r>
      <w:r w:rsidR="000C2681">
        <w:rPr>
          <w:color w:val="000000" w:themeColor="text1"/>
          <w:szCs w:val="22"/>
        </w:rPr>
        <w:t xml:space="preserve">the </w:t>
      </w:r>
      <w:r w:rsidR="00DD4C22">
        <w:rPr>
          <w:color w:val="000000" w:themeColor="text1"/>
          <w:szCs w:val="22"/>
        </w:rPr>
        <w:t>original</w:t>
      </w:r>
      <w:r w:rsidR="000C2681">
        <w:rPr>
          <w:color w:val="000000" w:themeColor="text1"/>
          <w:szCs w:val="22"/>
        </w:rPr>
        <w:t>.</w:t>
      </w:r>
      <w:r w:rsidR="00DD4C22">
        <w:rPr>
          <w:color w:val="000000" w:themeColor="text1"/>
          <w:szCs w:val="22"/>
        </w:rPr>
        <w:t xml:space="preserve"> </w:t>
      </w:r>
      <w:r w:rsidR="000C2681">
        <w:rPr>
          <w:color w:val="000000" w:themeColor="text1"/>
          <w:szCs w:val="22"/>
        </w:rPr>
        <w:t xml:space="preserve">The </w:t>
      </w:r>
      <w:r w:rsidR="00275AC3" w:rsidRPr="00C13CA4">
        <w:rPr>
          <w:color w:val="000000" w:themeColor="text1"/>
          <w:szCs w:val="22"/>
        </w:rPr>
        <w:t xml:space="preserve">film grain </w:t>
      </w:r>
      <w:r w:rsidR="00275AC3">
        <w:rPr>
          <w:color w:val="000000" w:themeColor="text1"/>
          <w:szCs w:val="22"/>
        </w:rPr>
        <w:t xml:space="preserve">image that represents the </w:t>
      </w:r>
      <w:r w:rsidR="00275AC3" w:rsidRPr="00C13CA4">
        <w:rPr>
          <w:color w:val="000000" w:themeColor="text1"/>
          <w:szCs w:val="22"/>
        </w:rPr>
        <w:t xml:space="preserve">film grain </w:t>
      </w:r>
      <w:r w:rsidR="00275AC3">
        <w:rPr>
          <w:color w:val="000000" w:themeColor="text1"/>
          <w:szCs w:val="22"/>
        </w:rPr>
        <w:t>estimate</w:t>
      </w:r>
      <w:r w:rsidR="00275AC3" w:rsidRPr="00C13CA4">
        <w:rPr>
          <w:color w:val="000000" w:themeColor="text1"/>
          <w:szCs w:val="22"/>
        </w:rPr>
        <w:t xml:space="preserve"> is calculated as a difference between </w:t>
      </w:r>
      <w:r w:rsidR="00616118">
        <w:rPr>
          <w:color w:val="000000" w:themeColor="text1"/>
          <w:szCs w:val="22"/>
        </w:rPr>
        <w:t xml:space="preserve">the </w:t>
      </w:r>
      <w:r w:rsidR="00275AC3" w:rsidRPr="00C13CA4">
        <w:rPr>
          <w:color w:val="000000" w:themeColor="text1"/>
          <w:szCs w:val="22"/>
        </w:rPr>
        <w:t xml:space="preserve">original input frame and </w:t>
      </w:r>
      <w:r w:rsidR="00616118">
        <w:rPr>
          <w:color w:val="000000" w:themeColor="text1"/>
          <w:szCs w:val="22"/>
        </w:rPr>
        <w:t xml:space="preserve">the </w:t>
      </w:r>
      <w:r w:rsidR="00DD4C22">
        <w:rPr>
          <w:color w:val="000000" w:themeColor="text1"/>
          <w:szCs w:val="22"/>
        </w:rPr>
        <w:t>denoised</w:t>
      </w:r>
      <w:r w:rsidR="00275AC3" w:rsidRPr="00C13CA4">
        <w:rPr>
          <w:color w:val="000000" w:themeColor="text1"/>
          <w:szCs w:val="22"/>
        </w:rPr>
        <w:t xml:space="preserve"> frame. </w:t>
      </w:r>
      <w:r w:rsidR="00DD4C22">
        <w:rPr>
          <w:color w:val="000000" w:themeColor="text1"/>
          <w:szCs w:val="22"/>
        </w:rPr>
        <w:t>The denoised image is either provided externally, using</w:t>
      </w:r>
      <w:r w:rsidR="00F50998">
        <w:rPr>
          <w:color w:val="000000" w:themeColor="text1"/>
          <w:szCs w:val="22"/>
        </w:rPr>
        <w:t xml:space="preserve"> the </w:t>
      </w:r>
      <w:proofErr w:type="spellStart"/>
      <w:r w:rsidR="00F50998" w:rsidRPr="002F21E7">
        <w:rPr>
          <w:i/>
        </w:rPr>
        <w:t>SEIFGCExternalDenoised</w:t>
      </w:r>
      <w:proofErr w:type="spellEnd"/>
      <w:r w:rsidR="00F50998">
        <w:t xml:space="preserve"> </w:t>
      </w:r>
      <w:r w:rsidR="00F50998">
        <w:rPr>
          <w:color w:val="000000" w:themeColor="text1"/>
          <w:szCs w:val="22"/>
        </w:rPr>
        <w:t xml:space="preserve">configuration parameter, or computed internally by </w:t>
      </w:r>
      <w:r w:rsidR="00DD4C22" w:rsidRPr="00C13CA4">
        <w:rPr>
          <w:color w:val="000000" w:themeColor="text1"/>
          <w:szCs w:val="22"/>
        </w:rPr>
        <w:t>low-pass filtering the input frame</w:t>
      </w:r>
      <w:r w:rsidR="00616118">
        <w:rPr>
          <w:color w:val="000000" w:themeColor="text1"/>
          <w:szCs w:val="22"/>
        </w:rPr>
        <w:t xml:space="preserve"> in which case</w:t>
      </w:r>
      <w:r w:rsidR="00F50998">
        <w:rPr>
          <w:color w:val="000000" w:themeColor="text1"/>
          <w:szCs w:val="22"/>
        </w:rPr>
        <w:t xml:space="preserve"> </w:t>
      </w:r>
      <w:r w:rsidR="00DD4C22" w:rsidRPr="00C13CA4">
        <w:rPr>
          <w:color w:val="000000" w:themeColor="text1"/>
          <w:szCs w:val="22"/>
        </w:rPr>
        <w:t xml:space="preserve">MCTF </w:t>
      </w:r>
      <w:r w:rsidR="00DD4C22">
        <w:rPr>
          <w:color w:val="000000" w:themeColor="text1"/>
          <w:szCs w:val="22"/>
        </w:rPr>
        <w:t>is</w:t>
      </w:r>
      <w:r w:rsidR="00DD4C22" w:rsidRPr="00C13CA4">
        <w:rPr>
          <w:color w:val="000000" w:themeColor="text1"/>
          <w:szCs w:val="22"/>
        </w:rPr>
        <w:t xml:space="preserve"> re-used for this purpose. </w:t>
      </w:r>
      <w:r w:rsidR="00616118">
        <w:rPr>
          <w:color w:val="000000" w:themeColor="text1"/>
          <w:szCs w:val="22"/>
        </w:rPr>
        <w:t>A</w:t>
      </w:r>
      <w:r w:rsidR="00275AC3">
        <w:rPr>
          <w:color w:val="000000" w:themeColor="text1"/>
          <w:szCs w:val="22"/>
        </w:rPr>
        <w:t>n</w:t>
      </w:r>
      <w:r w:rsidR="00275AC3" w:rsidRPr="00C13CA4">
        <w:rPr>
          <w:color w:val="000000" w:themeColor="text1"/>
          <w:szCs w:val="22"/>
        </w:rPr>
        <w:t xml:space="preserve"> additional instance of MCTF</w:t>
      </w:r>
      <w:r w:rsidR="00275AC3">
        <w:rPr>
          <w:color w:val="000000" w:themeColor="text1"/>
          <w:szCs w:val="22"/>
        </w:rPr>
        <w:t xml:space="preserve"> is created in the current implementation</w:t>
      </w:r>
      <w:r w:rsidR="00275AC3" w:rsidRPr="00C13CA4">
        <w:rPr>
          <w:color w:val="000000" w:themeColor="text1"/>
          <w:szCs w:val="22"/>
        </w:rPr>
        <w:t xml:space="preserve">, which gives </w:t>
      </w:r>
      <w:r w:rsidR="00275AC3">
        <w:rPr>
          <w:color w:val="000000" w:themeColor="text1"/>
          <w:szCs w:val="22"/>
        </w:rPr>
        <w:t>the</w:t>
      </w:r>
      <w:r w:rsidR="00275AC3" w:rsidRPr="00C13CA4">
        <w:rPr>
          <w:color w:val="000000" w:themeColor="text1"/>
          <w:szCs w:val="22"/>
        </w:rPr>
        <w:t xml:space="preserve"> flexibility to test MCTF with different parameters without interfering with</w:t>
      </w:r>
      <w:r w:rsidR="00616118">
        <w:rPr>
          <w:color w:val="000000" w:themeColor="text1"/>
          <w:szCs w:val="22"/>
        </w:rPr>
        <w:t xml:space="preserve"> the</w:t>
      </w:r>
      <w:r w:rsidR="00275AC3" w:rsidRPr="00C13CA4">
        <w:rPr>
          <w:color w:val="000000" w:themeColor="text1"/>
          <w:szCs w:val="22"/>
        </w:rPr>
        <w:t xml:space="preserve"> initial MCTF used during </w:t>
      </w:r>
      <w:r w:rsidR="000C2681">
        <w:rPr>
          <w:color w:val="000000" w:themeColor="text1"/>
          <w:szCs w:val="22"/>
        </w:rPr>
        <w:t xml:space="preserve">the </w:t>
      </w:r>
      <w:r w:rsidR="00275AC3" w:rsidRPr="00C13CA4">
        <w:rPr>
          <w:color w:val="000000" w:themeColor="text1"/>
          <w:szCs w:val="22"/>
        </w:rPr>
        <w:t>encoding process</w:t>
      </w:r>
      <w:r w:rsidR="00F50998">
        <w:rPr>
          <w:color w:val="000000" w:themeColor="text1"/>
          <w:szCs w:val="22"/>
        </w:rPr>
        <w:t xml:space="preserve"> using the </w:t>
      </w:r>
      <w:proofErr w:type="spellStart"/>
      <w:r w:rsidR="00C32E7D" w:rsidRPr="002F21E7">
        <w:rPr>
          <w:i/>
          <w:color w:val="000000" w:themeColor="text1"/>
        </w:rPr>
        <w:t>SEIFGCTemporalFilter</w:t>
      </w:r>
      <w:proofErr w:type="spellEnd"/>
      <w:r w:rsidR="00C32E7D" w:rsidRPr="002F21E7">
        <w:rPr>
          <w:i/>
          <w:color w:val="000000" w:themeColor="text1"/>
        </w:rPr>
        <w:t>[…]</w:t>
      </w:r>
      <w:r w:rsidR="00C32E7D">
        <w:rPr>
          <w:color w:val="000000" w:themeColor="text1"/>
          <w:szCs w:val="22"/>
        </w:rPr>
        <w:t xml:space="preserve"> </w:t>
      </w:r>
      <w:r w:rsidR="00F50998">
        <w:rPr>
          <w:color w:val="000000" w:themeColor="text1"/>
          <w:szCs w:val="22"/>
        </w:rPr>
        <w:t>configuration parameters.</w:t>
      </w:r>
      <w:r w:rsidR="00275AC3" w:rsidRPr="00C13CA4">
        <w:rPr>
          <w:color w:val="000000" w:themeColor="text1"/>
          <w:szCs w:val="22"/>
        </w:rPr>
        <w:t xml:space="preserve"> MCTF filtering for film grain analysis uses </w:t>
      </w:r>
      <w:r w:rsidR="00275AC3">
        <w:rPr>
          <w:color w:val="000000" w:themeColor="text1"/>
          <w:szCs w:val="22"/>
        </w:rPr>
        <w:t xml:space="preserve">an </w:t>
      </w:r>
      <w:r w:rsidR="00275AC3" w:rsidRPr="00C13CA4">
        <w:rPr>
          <w:color w:val="000000" w:themeColor="text1"/>
          <w:szCs w:val="22"/>
        </w:rPr>
        <w:t xml:space="preserve">internal buffer to store </w:t>
      </w:r>
      <w:r w:rsidR="00275AC3">
        <w:rPr>
          <w:color w:val="000000" w:themeColor="text1"/>
          <w:szCs w:val="22"/>
        </w:rPr>
        <w:t xml:space="preserve">the </w:t>
      </w:r>
      <w:r w:rsidR="00275AC3" w:rsidRPr="00C13CA4">
        <w:rPr>
          <w:color w:val="000000" w:themeColor="text1"/>
          <w:szCs w:val="22"/>
        </w:rPr>
        <w:t xml:space="preserve">filtered frame for </w:t>
      </w:r>
      <w:r w:rsidR="00275AC3">
        <w:rPr>
          <w:color w:val="000000" w:themeColor="text1"/>
          <w:szCs w:val="22"/>
        </w:rPr>
        <w:t xml:space="preserve">the </w:t>
      </w:r>
      <w:r w:rsidR="00275AC3" w:rsidRPr="00C13CA4">
        <w:rPr>
          <w:color w:val="000000" w:themeColor="text1"/>
          <w:szCs w:val="22"/>
        </w:rPr>
        <w:t>film grain analysis module</w:t>
      </w:r>
      <w:r w:rsidR="00275AC3">
        <w:rPr>
          <w:color w:val="000000" w:themeColor="text1"/>
          <w:szCs w:val="22"/>
        </w:rPr>
        <w:t>, which</w:t>
      </w:r>
      <w:r w:rsidR="00275AC3" w:rsidRPr="00C13CA4">
        <w:rPr>
          <w:color w:val="000000" w:themeColor="text1"/>
          <w:szCs w:val="22"/>
        </w:rPr>
        <w:t xml:space="preserve"> means that </w:t>
      </w:r>
      <w:r w:rsidR="00275AC3">
        <w:rPr>
          <w:color w:val="000000" w:themeColor="text1"/>
          <w:szCs w:val="22"/>
        </w:rPr>
        <w:t>complete</w:t>
      </w:r>
      <w:r w:rsidR="00275AC3" w:rsidRPr="00C13CA4">
        <w:rPr>
          <w:color w:val="000000" w:themeColor="text1"/>
          <w:szCs w:val="22"/>
        </w:rPr>
        <w:t xml:space="preserve"> encoding processes </w:t>
      </w:r>
      <w:r w:rsidR="00275AC3">
        <w:rPr>
          <w:color w:val="000000" w:themeColor="text1"/>
          <w:szCs w:val="22"/>
        </w:rPr>
        <w:t xml:space="preserve">is </w:t>
      </w:r>
      <w:r w:rsidR="00275AC3" w:rsidRPr="00C13CA4">
        <w:rPr>
          <w:color w:val="000000" w:themeColor="text1"/>
          <w:szCs w:val="22"/>
        </w:rPr>
        <w:t>unchanged</w:t>
      </w:r>
      <w:r w:rsidR="00275AC3">
        <w:rPr>
          <w:color w:val="000000" w:themeColor="text1"/>
          <w:szCs w:val="22"/>
        </w:rPr>
        <w:t>, i.e.,</w:t>
      </w:r>
      <w:r w:rsidR="00275AC3" w:rsidRPr="00C13CA4">
        <w:rPr>
          <w:color w:val="000000" w:themeColor="text1"/>
          <w:szCs w:val="22"/>
        </w:rPr>
        <w:t xml:space="preserve"> bitrate and decoded frames are the same as without film grain analysis.</w:t>
      </w:r>
    </w:p>
    <w:p w14:paraId="12B244C5" w14:textId="3E545D68" w:rsidR="00275AC3" w:rsidRDefault="00275AC3" w:rsidP="00275AC3">
      <w:pPr>
        <w:shd w:val="clear" w:color="auto" w:fill="FFFFFF" w:themeFill="background1"/>
        <w:jc w:val="both"/>
        <w:rPr>
          <w:color w:val="000000" w:themeColor="text1"/>
          <w:szCs w:val="22"/>
        </w:rPr>
      </w:pPr>
      <w:r>
        <w:rPr>
          <w:color w:val="000000" w:themeColor="text1"/>
          <w:szCs w:val="22"/>
        </w:rPr>
        <w:t xml:space="preserve">In addition, </w:t>
      </w:r>
      <w:r w:rsidR="004757EE">
        <w:rPr>
          <w:color w:val="000000" w:themeColor="text1"/>
          <w:szCs w:val="22"/>
        </w:rPr>
        <w:t xml:space="preserve">since edges and complex texture can interfere with the analysis process, </w:t>
      </w:r>
      <w:r>
        <w:rPr>
          <w:color w:val="000000" w:themeColor="text1"/>
          <w:szCs w:val="22"/>
        </w:rPr>
        <w:t xml:space="preserve">the pre-processing step </w:t>
      </w:r>
      <w:r w:rsidR="008943D0">
        <w:rPr>
          <w:color w:val="000000" w:themeColor="text1"/>
          <w:szCs w:val="22"/>
        </w:rPr>
        <w:t>creates</w:t>
      </w:r>
      <w:r>
        <w:rPr>
          <w:color w:val="000000" w:themeColor="text1"/>
          <w:szCs w:val="22"/>
        </w:rPr>
        <w:t xml:space="preserve"> a map that indicates flat regions of an input frame</w:t>
      </w:r>
      <w:r w:rsidR="004757EE">
        <w:rPr>
          <w:color w:val="000000" w:themeColor="text1"/>
          <w:szCs w:val="22"/>
        </w:rPr>
        <w:t>,</w:t>
      </w:r>
      <w:r>
        <w:rPr>
          <w:color w:val="000000" w:themeColor="text1"/>
          <w:szCs w:val="22"/>
        </w:rPr>
        <w:t xml:space="preserve"> </w:t>
      </w:r>
      <w:r w:rsidR="007D6B59">
        <w:rPr>
          <w:color w:val="000000" w:themeColor="text1"/>
          <w:szCs w:val="22"/>
        </w:rPr>
        <w:t>unless</w:t>
      </w:r>
      <w:r w:rsidR="004757EE">
        <w:rPr>
          <w:color w:val="000000" w:themeColor="text1"/>
          <w:szCs w:val="22"/>
        </w:rPr>
        <w:t xml:space="preserve"> provided externally using the </w:t>
      </w:r>
      <w:proofErr w:type="spellStart"/>
      <w:r w:rsidR="00426AF1" w:rsidRPr="002F21E7">
        <w:rPr>
          <w:i/>
          <w:color w:val="000000" w:themeColor="text1"/>
        </w:rPr>
        <w:t>SEIFGCExternalMask</w:t>
      </w:r>
      <w:proofErr w:type="spellEnd"/>
      <w:r w:rsidR="00426AF1">
        <w:rPr>
          <w:color w:val="000000" w:themeColor="text1"/>
          <w:szCs w:val="22"/>
        </w:rPr>
        <w:t xml:space="preserve"> </w:t>
      </w:r>
      <w:r w:rsidR="004757EE">
        <w:rPr>
          <w:color w:val="000000" w:themeColor="text1"/>
          <w:szCs w:val="22"/>
        </w:rPr>
        <w:t>parameter (</w:t>
      </w:r>
      <w:r w:rsidR="00426AF1">
        <w:rPr>
          <w:color w:val="000000" w:themeColor="text1"/>
          <w:szCs w:val="22"/>
        </w:rPr>
        <w:t>for each colo</w:t>
      </w:r>
      <w:r w:rsidR="00495C8F">
        <w:rPr>
          <w:color w:val="000000" w:themeColor="text1"/>
          <w:szCs w:val="22"/>
        </w:rPr>
        <w:t>u</w:t>
      </w:r>
      <w:r w:rsidR="00426AF1">
        <w:rPr>
          <w:color w:val="000000" w:themeColor="text1"/>
          <w:szCs w:val="22"/>
        </w:rPr>
        <w:t xml:space="preserve">r channel, </w:t>
      </w:r>
      <w:r w:rsidR="004757EE">
        <w:rPr>
          <w:color w:val="000000" w:themeColor="text1"/>
          <w:szCs w:val="22"/>
        </w:rPr>
        <w:t>that external map should contain either zero to indicate flat areas, or max values to indicate textured areas</w:t>
      </w:r>
      <w:r w:rsidR="00426AF1">
        <w:rPr>
          <w:color w:val="000000" w:themeColor="text1"/>
          <w:szCs w:val="22"/>
        </w:rPr>
        <w:t>)</w:t>
      </w:r>
      <w:r w:rsidR="004757EE">
        <w:rPr>
          <w:color w:val="000000" w:themeColor="text1"/>
          <w:szCs w:val="22"/>
        </w:rPr>
        <w:t>.</w:t>
      </w:r>
      <w:r>
        <w:rPr>
          <w:color w:val="000000" w:themeColor="text1"/>
          <w:szCs w:val="22"/>
        </w:rPr>
        <w:t xml:space="preserve"> To create a map of flat regions, analysis is performed on three scales: an original and two subsampled resolutions</w:t>
      </w:r>
      <w:r w:rsidR="007D6B59">
        <w:rPr>
          <w:color w:val="000000" w:themeColor="text1"/>
          <w:szCs w:val="22"/>
        </w:rPr>
        <w:t>.</w:t>
      </w:r>
      <w:r>
        <w:rPr>
          <w:color w:val="000000" w:themeColor="text1"/>
          <w:szCs w:val="22"/>
        </w:rPr>
        <w:t xml:space="preserve"> </w:t>
      </w:r>
      <w:r w:rsidR="00F75035">
        <w:rPr>
          <w:color w:val="000000" w:themeColor="text1"/>
          <w:szCs w:val="22"/>
        </w:rPr>
        <w:t>O</w:t>
      </w:r>
      <w:r>
        <w:rPr>
          <w:color w:val="000000" w:themeColor="text1"/>
          <w:szCs w:val="22"/>
        </w:rPr>
        <w:t xml:space="preserve">ne </w:t>
      </w:r>
      <w:r w:rsidR="00F75035">
        <w:rPr>
          <w:color w:val="000000" w:themeColor="text1"/>
          <w:szCs w:val="22"/>
        </w:rPr>
        <w:t xml:space="preserve">of these is subsampled </w:t>
      </w:r>
      <w:r>
        <w:rPr>
          <w:color w:val="000000" w:themeColor="text1"/>
          <w:szCs w:val="22"/>
        </w:rPr>
        <w:t xml:space="preserve">by </w:t>
      </w:r>
      <w:r w:rsidR="00F75035">
        <w:rPr>
          <w:color w:val="000000" w:themeColor="text1"/>
          <w:szCs w:val="22"/>
        </w:rPr>
        <w:t xml:space="preserve">a </w:t>
      </w:r>
      <w:r>
        <w:rPr>
          <w:color w:val="000000" w:themeColor="text1"/>
          <w:szCs w:val="22"/>
        </w:rPr>
        <w:t xml:space="preserve">factor </w:t>
      </w:r>
      <w:r w:rsidR="00F75035">
        <w:rPr>
          <w:color w:val="000000" w:themeColor="text1"/>
          <w:szCs w:val="22"/>
        </w:rPr>
        <w:t xml:space="preserve">of </w:t>
      </w:r>
      <w:r>
        <w:rPr>
          <w:color w:val="000000" w:themeColor="text1"/>
          <w:szCs w:val="22"/>
        </w:rPr>
        <w:t xml:space="preserve">2 and </w:t>
      </w:r>
      <w:r w:rsidR="00495C8F">
        <w:rPr>
          <w:color w:val="000000" w:themeColor="text1"/>
          <w:szCs w:val="22"/>
        </w:rPr>
        <w:t xml:space="preserve">the other </w:t>
      </w:r>
      <w:r>
        <w:rPr>
          <w:color w:val="000000" w:themeColor="text1"/>
          <w:szCs w:val="22"/>
        </w:rPr>
        <w:t xml:space="preserve">by </w:t>
      </w:r>
      <w:r w:rsidR="00F75035">
        <w:rPr>
          <w:color w:val="000000" w:themeColor="text1"/>
          <w:szCs w:val="22"/>
        </w:rPr>
        <w:t>a</w:t>
      </w:r>
      <w:r w:rsidR="00495C8F">
        <w:rPr>
          <w:color w:val="000000" w:themeColor="text1"/>
          <w:szCs w:val="22"/>
        </w:rPr>
        <w:t xml:space="preserve"> </w:t>
      </w:r>
      <w:r>
        <w:rPr>
          <w:color w:val="000000" w:themeColor="text1"/>
          <w:szCs w:val="22"/>
        </w:rPr>
        <w:t>factor</w:t>
      </w:r>
      <w:r w:rsidR="00F75035">
        <w:rPr>
          <w:color w:val="000000" w:themeColor="text1"/>
          <w:szCs w:val="22"/>
        </w:rPr>
        <w:t xml:space="preserve"> of</w:t>
      </w:r>
      <w:r>
        <w:rPr>
          <w:color w:val="000000" w:themeColor="text1"/>
          <w:szCs w:val="22"/>
        </w:rPr>
        <w:t xml:space="preserve"> 4. At each scale, Canny edge detection is used (except the classical Canny detector blurring step is skipped) followed by morphological dilation</w:t>
      </w:r>
      <w:r w:rsidR="00CA6914">
        <w:rPr>
          <w:color w:val="000000" w:themeColor="text1"/>
          <w:szCs w:val="22"/>
        </w:rPr>
        <w:t>s (4 for full scale, 3 for half-resolution, and 2 for quarter-resolution)</w:t>
      </w:r>
      <w:r>
        <w:rPr>
          <w:color w:val="000000" w:themeColor="text1"/>
          <w:szCs w:val="22"/>
        </w:rPr>
        <w:t xml:space="preserve">. The obtained maps at subsampled scales are </w:t>
      </w:r>
      <w:proofErr w:type="spellStart"/>
      <w:r>
        <w:rPr>
          <w:color w:val="000000" w:themeColor="text1"/>
          <w:szCs w:val="22"/>
        </w:rPr>
        <w:t>upsampled</w:t>
      </w:r>
      <w:proofErr w:type="spellEnd"/>
      <w:r>
        <w:rPr>
          <w:color w:val="000000" w:themeColor="text1"/>
          <w:szCs w:val="22"/>
        </w:rPr>
        <w:t xml:space="preserve"> to the original resolution and combined. Additional morphological operations are subsequently applied</w:t>
      </w:r>
      <w:r w:rsidR="00495C8F">
        <w:rPr>
          <w:color w:val="000000" w:themeColor="text1"/>
          <w:szCs w:val="22"/>
        </w:rPr>
        <w:t xml:space="preserve"> where</w:t>
      </w:r>
      <w:r>
        <w:rPr>
          <w:color w:val="000000" w:themeColor="text1"/>
          <w:szCs w:val="22"/>
        </w:rPr>
        <w:t xml:space="preserve"> </w:t>
      </w:r>
      <w:r w:rsidR="00495C8F">
        <w:rPr>
          <w:color w:val="000000" w:themeColor="text1"/>
          <w:szCs w:val="22"/>
        </w:rPr>
        <w:t>t</w:t>
      </w:r>
      <w:r>
        <w:rPr>
          <w:color w:val="000000" w:themeColor="text1"/>
          <w:szCs w:val="22"/>
        </w:rPr>
        <w:t>wo dilations followed by one erosion are applied to get the final map of flat regions of an input frame. The film grain image and map are then provided to the estimation module.</w:t>
      </w:r>
    </w:p>
    <w:p w14:paraId="5C04E1F4" w14:textId="77777777" w:rsidR="00275AC3" w:rsidRDefault="00275AC3" w:rsidP="00275AC3">
      <w:pPr>
        <w:pStyle w:val="Heading4"/>
      </w:pPr>
      <w:r>
        <w:t>Determination of cutoff frequencies</w:t>
      </w:r>
    </w:p>
    <w:p w14:paraId="425D23CF" w14:textId="77777777" w:rsidR="00275AC3" w:rsidRDefault="00275AC3" w:rsidP="00275AC3">
      <w:pPr>
        <w:shd w:val="clear" w:color="auto" w:fill="FFFFFF" w:themeFill="background1"/>
        <w:jc w:val="both"/>
        <w:rPr>
          <w:color w:val="000000" w:themeColor="text1"/>
          <w:szCs w:val="22"/>
        </w:rPr>
      </w:pPr>
      <w:r>
        <w:rPr>
          <w:color w:val="000000" w:themeColor="text1"/>
          <w:szCs w:val="22"/>
        </w:rPr>
        <w:t>Cut-off frequencies are estimated as follows. The f</w:t>
      </w:r>
      <w:r w:rsidRPr="00D24E24">
        <w:rPr>
          <w:color w:val="000000" w:themeColor="text1"/>
          <w:szCs w:val="22"/>
        </w:rPr>
        <w:t xml:space="preserve">ilm grain image </w:t>
      </w:r>
      <w:r>
        <w:rPr>
          <w:color w:val="000000" w:themeColor="text1"/>
          <w:szCs w:val="22"/>
        </w:rPr>
        <w:t>is</w:t>
      </w:r>
      <w:r w:rsidRPr="00D24E24">
        <w:rPr>
          <w:color w:val="000000" w:themeColor="text1"/>
          <w:szCs w:val="22"/>
        </w:rPr>
        <w:t xml:space="preserve"> scanned block by block at 64x64 granularity</w:t>
      </w:r>
      <w:r>
        <w:rPr>
          <w:color w:val="000000" w:themeColor="text1"/>
          <w:szCs w:val="22"/>
        </w:rPr>
        <w:t xml:space="preserve"> (non-overlapping blocks)</w:t>
      </w:r>
      <w:r w:rsidRPr="00D24E24">
        <w:rPr>
          <w:color w:val="000000" w:themeColor="text1"/>
          <w:szCs w:val="22"/>
        </w:rPr>
        <w:t xml:space="preserve">. Only </w:t>
      </w:r>
      <w:r>
        <w:rPr>
          <w:color w:val="000000" w:themeColor="text1"/>
          <w:szCs w:val="22"/>
        </w:rPr>
        <w:t>64x64</w:t>
      </w:r>
      <w:r w:rsidRPr="00D24E24">
        <w:rPr>
          <w:color w:val="000000" w:themeColor="text1"/>
          <w:szCs w:val="22"/>
        </w:rPr>
        <w:t xml:space="preserve"> blocks </w:t>
      </w:r>
      <w:r>
        <w:rPr>
          <w:color w:val="000000" w:themeColor="text1"/>
          <w:szCs w:val="22"/>
        </w:rPr>
        <w:t>within the</w:t>
      </w:r>
      <w:r w:rsidRPr="00D24E24">
        <w:rPr>
          <w:color w:val="000000" w:themeColor="text1"/>
          <w:szCs w:val="22"/>
        </w:rPr>
        <w:t xml:space="preserve"> flat part of </w:t>
      </w:r>
      <w:r>
        <w:rPr>
          <w:color w:val="000000" w:themeColor="text1"/>
          <w:szCs w:val="22"/>
        </w:rPr>
        <w:t>an</w:t>
      </w:r>
      <w:r w:rsidRPr="00D24E24">
        <w:rPr>
          <w:color w:val="000000" w:themeColor="text1"/>
          <w:szCs w:val="22"/>
        </w:rPr>
        <w:t xml:space="preserve"> image are processed further</w:t>
      </w:r>
      <w:r>
        <w:rPr>
          <w:color w:val="000000" w:themeColor="text1"/>
          <w:szCs w:val="22"/>
        </w:rPr>
        <w:t xml:space="preserve">. For each block coming from a flat region, a forward 64x64 DCT-2 as defined in VVC is applied. Then, each coefficient resulting from the transform is squared. Then an average 64x64 squared transformed block </w:t>
      </w:r>
      <w:proofErr w:type="spellStart"/>
      <w:r w:rsidRPr="00BD7802">
        <w:rPr>
          <w:color w:val="000000" w:themeColor="text1"/>
          <w:szCs w:val="22"/>
        </w:rPr>
        <w:t>B</w:t>
      </w:r>
      <w:r w:rsidRPr="00BD7802">
        <w:rPr>
          <w:color w:val="000000" w:themeColor="text1"/>
          <w:szCs w:val="22"/>
          <w:vertAlign w:val="subscript"/>
        </w:rPr>
        <w:t>avg</w:t>
      </w:r>
      <w:proofErr w:type="spellEnd"/>
      <w:r>
        <w:rPr>
          <w:color w:val="000000" w:themeColor="text1"/>
          <w:szCs w:val="22"/>
        </w:rPr>
        <w:t xml:space="preserve"> is computed over all available squared transformed blocks </w:t>
      </w:r>
      <w:r w:rsidRPr="00BD7802">
        <w:rPr>
          <w:i/>
          <w:iCs/>
          <w:color w:val="000000" w:themeColor="text1"/>
          <w:szCs w:val="22"/>
        </w:rPr>
        <w:t>B</w:t>
      </w:r>
      <w:r w:rsidRPr="00BD7802">
        <w:rPr>
          <w:i/>
          <w:iCs/>
          <w:color w:val="000000" w:themeColor="text1"/>
          <w:szCs w:val="22"/>
          <w:vertAlign w:val="subscript"/>
        </w:rPr>
        <w:t>i</w:t>
      </w:r>
      <w:r>
        <w:rPr>
          <w:color w:val="000000" w:themeColor="text1"/>
          <w:szCs w:val="22"/>
        </w:rPr>
        <w:t xml:space="preserve"> (pixel-wise):</w:t>
      </w:r>
    </w:p>
    <w:p w14:paraId="0A3391B2" w14:textId="2F2B5DCC" w:rsidR="00275AC3" w:rsidRPr="004400E0" w:rsidRDefault="0060255F">
      <w:pPr>
        <w:ind w:firstLine="360"/>
        <w:jc w:val="right"/>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avg</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m:t>
            </m:r>
            <m:r>
              <w:rPr>
                <w:rFonts w:ascii="Cambria Math" w:hAnsi="Cambria Math"/>
                <w:color w:val="000000" w:themeColor="text1"/>
                <w:szCs w:val="22"/>
                <w:lang w:val="fr-FR"/>
              </w:rPr>
              <m:t>,</m:t>
            </m:r>
            <m:r>
              <w:rPr>
                <w:rFonts w:ascii="Cambria Math" w:hAnsi="Cambria Math"/>
                <w:color w:val="000000" w:themeColor="text1"/>
                <w:szCs w:val="22"/>
                <w:lang w:val="fr-FR"/>
              </w:rPr>
              <m:t>y</m:t>
            </m:r>
          </m:e>
        </m:d>
        <m:r>
          <w:rPr>
            <w:rFonts w:ascii="Cambria Math" w:hAnsi="Cambria Math"/>
            <w:color w:val="000000" w:themeColor="text1"/>
            <w:szCs w:val="22"/>
            <w:lang w:val="fr-FR"/>
          </w:rPr>
          <m:t>=</m:t>
        </m:r>
        <m:f>
          <m:fPr>
            <m:ctrlPr>
              <w:rPr>
                <w:rFonts w:ascii="Cambria Math" w:hAnsi="Cambria Math"/>
                <w:i/>
                <w:color w:val="000000" w:themeColor="text1"/>
                <w:szCs w:val="22"/>
              </w:rPr>
            </m:ctrlPr>
          </m:fPr>
          <m:num>
            <m:r>
              <w:rPr>
                <w:rFonts w:ascii="Cambria Math" w:hAnsi="Cambria Math"/>
                <w:color w:val="000000" w:themeColor="text1"/>
                <w:szCs w:val="22"/>
                <w:lang w:val="fr-FR"/>
              </w:rPr>
              <m:t>1</m:t>
            </m:r>
          </m:num>
          <m:den>
            <m:r>
              <w:rPr>
                <w:rFonts w:ascii="Cambria Math" w:hAnsi="Cambria Math"/>
                <w:color w:val="000000" w:themeColor="text1"/>
                <w:szCs w:val="22"/>
              </w:rPr>
              <m:t>K</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lang w:val="fr-FR"/>
              </w:rPr>
              <m:t>=0</m:t>
            </m:r>
          </m:sub>
          <m:sup>
            <m:r>
              <w:rPr>
                <w:rFonts w:ascii="Cambria Math" w:hAnsi="Cambria Math"/>
                <w:color w:val="000000" w:themeColor="text1"/>
                <w:szCs w:val="22"/>
              </w:rPr>
              <m:t>K</m:t>
            </m:r>
            <m:r>
              <w:rPr>
                <w:rFonts w:ascii="Cambria Math" w:hAnsi="Cambria Math"/>
                <w:color w:val="000000" w:themeColor="text1"/>
                <w:szCs w:val="22"/>
                <w:lang w:val="fr-FR"/>
              </w:rPr>
              <m:t>-</m:t>
            </m:r>
            <m:r>
              <w:rPr>
                <w:rFonts w:ascii="Cambria Math" w:hAnsi="Cambria Math"/>
                <w:color w:val="000000" w:themeColor="text1"/>
                <w:szCs w:val="22"/>
                <w:lang w:val="fr-FR"/>
              </w:rPr>
              <m:t>1</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i</m:t>
                </m:r>
              </m:sub>
            </m:sSub>
            <m:r>
              <w:rPr>
                <w:rFonts w:ascii="Cambria Math" w:hAnsi="Cambria Math"/>
                <w:color w:val="000000" w:themeColor="text1"/>
                <w:szCs w:val="22"/>
                <w:lang w:val="fr-FR"/>
              </w:rPr>
              <m:t>(</m:t>
            </m:r>
            <m:r>
              <w:rPr>
                <w:rFonts w:ascii="Cambria Math" w:hAnsi="Cambria Math"/>
                <w:color w:val="000000" w:themeColor="text1"/>
                <w:szCs w:val="22"/>
              </w:rPr>
              <m:t>x</m:t>
            </m:r>
            <m:r>
              <w:rPr>
                <w:rFonts w:ascii="Cambria Math" w:hAnsi="Cambria Math"/>
                <w:color w:val="000000" w:themeColor="text1"/>
                <w:szCs w:val="22"/>
                <w:lang w:val="fr-FR"/>
              </w:rPr>
              <m:t>,</m:t>
            </m:r>
            <m:r>
              <w:rPr>
                <w:rFonts w:ascii="Cambria Math" w:hAnsi="Cambria Math"/>
                <w:color w:val="000000" w:themeColor="text1"/>
                <w:szCs w:val="22"/>
              </w:rPr>
              <m:t>y</m:t>
            </m:r>
            <m:r>
              <w:rPr>
                <w:rFonts w:ascii="Cambria Math" w:hAnsi="Cambria Math"/>
                <w:color w:val="000000" w:themeColor="text1"/>
                <w:szCs w:val="22"/>
                <w:lang w:val="fr-FR"/>
              </w:rPr>
              <m:t>)</m:t>
            </m:r>
          </m:e>
        </m:nary>
      </m:oMath>
      <w:r w:rsidR="00E67D0E">
        <w:rPr>
          <w:color w:val="000000" w:themeColor="text1"/>
          <w:szCs w:val="22"/>
          <w:lang w:val="fr-FR"/>
        </w:rPr>
        <w:t xml:space="preserve">             </w:t>
      </w:r>
      <w:r w:rsidR="009A392C">
        <w:rPr>
          <w:color w:val="000000" w:themeColor="text1"/>
          <w:szCs w:val="22"/>
          <w:lang w:val="fr-FR"/>
        </w:rPr>
        <w:t xml:space="preserve"> </w:t>
      </w:r>
      <w:r w:rsidR="00E67D0E">
        <w:rPr>
          <w:color w:val="000000" w:themeColor="text1"/>
          <w:szCs w:val="22"/>
          <w:lang w:val="fr-FR"/>
        </w:rPr>
        <w:t xml:space="preserve">               </w:t>
      </w:r>
      <w:r w:rsidR="00E67D0E" w:rsidRPr="00E51F9A">
        <w:rPr>
          <w:szCs w:val="22"/>
        </w:rPr>
        <w:t>(</w:t>
      </w:r>
      <w:r w:rsidR="001320D5">
        <w:rPr>
          <w:szCs w:val="22"/>
        </w:rPr>
        <w:fldChar w:fldCharType="begin"/>
      </w:r>
      <w:r w:rsidR="001320D5">
        <w:rPr>
          <w:szCs w:val="22"/>
        </w:rPr>
        <w:instrText xml:space="preserve"> STYLEREF 1 \s </w:instrText>
      </w:r>
      <w:r w:rsidR="001320D5">
        <w:rPr>
          <w:szCs w:val="22"/>
        </w:rPr>
        <w:fldChar w:fldCharType="separate"/>
      </w:r>
      <w:r w:rsidR="00744D05">
        <w:rPr>
          <w:noProof/>
          <w:szCs w:val="22"/>
        </w:rPr>
        <w:t>4</w:t>
      </w:r>
      <w:r w:rsidR="001320D5">
        <w:rPr>
          <w:szCs w:val="22"/>
        </w:rPr>
        <w:fldChar w:fldCharType="end"/>
      </w:r>
      <w:r w:rsidR="001320D5">
        <w:rPr>
          <w:szCs w:val="22"/>
        </w:rPr>
        <w:noBreakHyphen/>
      </w:r>
      <w:r w:rsidR="001320D5">
        <w:rPr>
          <w:szCs w:val="22"/>
        </w:rPr>
        <w:fldChar w:fldCharType="begin"/>
      </w:r>
      <w:r w:rsidR="001320D5">
        <w:rPr>
          <w:szCs w:val="22"/>
        </w:rPr>
        <w:instrText xml:space="preserve"> SEQ Equation \* ARABIC \s 1 </w:instrText>
      </w:r>
      <w:r w:rsidR="001320D5">
        <w:rPr>
          <w:szCs w:val="22"/>
        </w:rPr>
        <w:fldChar w:fldCharType="separate"/>
      </w:r>
      <w:r w:rsidR="00744D05">
        <w:rPr>
          <w:noProof/>
          <w:szCs w:val="22"/>
        </w:rPr>
        <w:t>1</w:t>
      </w:r>
      <w:r w:rsidR="001320D5">
        <w:rPr>
          <w:szCs w:val="22"/>
        </w:rPr>
        <w:fldChar w:fldCharType="end"/>
      </w:r>
      <w:r w:rsidR="00E67D0E" w:rsidRPr="00E51F9A">
        <w:rPr>
          <w:szCs w:val="22"/>
        </w:rPr>
        <w:t>)</w:t>
      </w:r>
    </w:p>
    <w:p w14:paraId="776916CD" w14:textId="77777777" w:rsidR="00275AC3" w:rsidRDefault="00275AC3" w:rsidP="00275AC3">
      <w:pPr>
        <w:shd w:val="clear" w:color="auto" w:fill="FFFFFF" w:themeFill="background1"/>
        <w:jc w:val="both"/>
        <w:rPr>
          <w:color w:val="000000" w:themeColor="text1"/>
          <w:szCs w:val="22"/>
        </w:rPr>
      </w:pPr>
      <w:r>
        <w:rPr>
          <w:color w:val="000000" w:themeColor="text1"/>
          <w:szCs w:val="22"/>
        </w:rPr>
        <w:t xml:space="preserve">where </w:t>
      </w:r>
      <w:r w:rsidRPr="00A75906">
        <w:rPr>
          <w:i/>
          <w:iCs/>
          <w:color w:val="000000" w:themeColor="text1"/>
          <w:szCs w:val="22"/>
        </w:rPr>
        <w:t>K</w:t>
      </w:r>
      <w:r>
        <w:rPr>
          <w:color w:val="000000" w:themeColor="text1"/>
          <w:szCs w:val="22"/>
        </w:rPr>
        <w:t xml:space="preserve"> is the total number of blocks coming to the calculations. Thereafter, average vectors by columns </w:t>
      </w:r>
      <w:proofErr w:type="spellStart"/>
      <w:r w:rsidRPr="00BD7802">
        <w:rPr>
          <w:color w:val="000000" w:themeColor="text1"/>
          <w:szCs w:val="22"/>
        </w:rPr>
        <w:t>B</w:t>
      </w:r>
      <w:r>
        <w:rPr>
          <w:color w:val="000000" w:themeColor="text1"/>
          <w:szCs w:val="22"/>
          <w:vertAlign w:val="subscript"/>
        </w:rPr>
        <w:t>c</w:t>
      </w:r>
      <w:proofErr w:type="spellEnd"/>
      <w:r>
        <w:rPr>
          <w:color w:val="000000" w:themeColor="text1"/>
          <w:szCs w:val="22"/>
        </w:rPr>
        <w:t xml:space="preserve"> and by rows </w:t>
      </w:r>
      <w:r w:rsidRPr="00BD7802">
        <w:rPr>
          <w:color w:val="000000" w:themeColor="text1"/>
          <w:szCs w:val="22"/>
        </w:rPr>
        <w:t>B</w:t>
      </w:r>
      <w:r>
        <w:rPr>
          <w:color w:val="000000" w:themeColor="text1"/>
          <w:szCs w:val="22"/>
          <w:vertAlign w:val="subscript"/>
        </w:rPr>
        <w:t>r</w:t>
      </w:r>
      <w:r>
        <w:rPr>
          <w:color w:val="000000" w:themeColor="text1"/>
          <w:szCs w:val="22"/>
        </w:rPr>
        <w:t xml:space="preserve"> are calculated (</w:t>
      </w:r>
      <w:r w:rsidRPr="00875C6F">
        <w:rPr>
          <w:color w:val="000000" w:themeColor="text1"/>
          <w:szCs w:val="22"/>
        </w:rPr>
        <w:t xml:space="preserve">the DC component </w:t>
      </w:r>
      <w:r>
        <w:rPr>
          <w:color w:val="000000" w:themeColor="text1"/>
          <w:szCs w:val="22"/>
        </w:rPr>
        <w:t>f</w:t>
      </w:r>
      <w:r w:rsidRPr="00392213">
        <w:rPr>
          <w:color w:val="000000" w:themeColor="text1"/>
          <w:szCs w:val="22"/>
        </w:rPr>
        <w:t>or the first row and the first column</w:t>
      </w:r>
      <w:r>
        <w:rPr>
          <w:color w:val="000000" w:themeColor="text1"/>
          <w:szCs w:val="22"/>
        </w:rPr>
        <w:t xml:space="preserve"> </w:t>
      </w:r>
      <w:r w:rsidRPr="00875C6F">
        <w:rPr>
          <w:color w:val="000000" w:themeColor="text1"/>
          <w:szCs w:val="22"/>
        </w:rPr>
        <w:t xml:space="preserve">is discarded from </w:t>
      </w:r>
      <w:r>
        <w:rPr>
          <w:color w:val="000000" w:themeColor="text1"/>
          <w:szCs w:val="22"/>
        </w:rPr>
        <w:t>the</w:t>
      </w:r>
      <w:r w:rsidRPr="00875C6F">
        <w:rPr>
          <w:color w:val="000000" w:themeColor="text1"/>
          <w:szCs w:val="22"/>
        </w:rPr>
        <w:t xml:space="preserve"> computation</w:t>
      </w:r>
      <w:r>
        <w:rPr>
          <w:color w:val="000000" w:themeColor="text1"/>
          <w:szCs w:val="22"/>
        </w:rPr>
        <w:t>):</w:t>
      </w:r>
    </w:p>
    <w:p w14:paraId="3039F8E6" w14:textId="69E9EE8D" w:rsidR="00E67D0E" w:rsidRDefault="0060255F" w:rsidP="004400E0">
      <w:pPr>
        <w:pStyle w:val="Caption"/>
        <w:jc w:val="right"/>
        <w:rPr>
          <w:color w:val="000000" w:themeColor="text1"/>
          <w:szCs w:val="22"/>
        </w:rPr>
      </w:pPr>
      <m:oMath>
        <m:sSub>
          <m:sSubPr>
            <m:ctrlPr>
              <w:rPr>
                <w:rFonts w:ascii="Cambria Math" w:hAnsi="Cambria Math"/>
                <w:i/>
                <w:color w:val="000000" w:themeColor="text1"/>
                <w:szCs w:val="22"/>
                <w:lang w:val="fr-FR"/>
              </w:rPr>
            </m:ctrlPr>
          </m:sSubPr>
          <m:e>
            <m:r>
              <m:rPr>
                <m:sty m:val="bi"/>
              </m:rPr>
              <w:rPr>
                <w:rFonts w:ascii="Cambria Math" w:hAnsi="Cambria Math"/>
                <w:color w:val="000000" w:themeColor="text1"/>
                <w:szCs w:val="22"/>
                <w:lang w:val="fr-FR"/>
              </w:rPr>
              <m:t>B</m:t>
            </m:r>
          </m:e>
          <m:sub>
            <m:r>
              <m:rPr>
                <m:sty m:val="bi"/>
              </m:rPr>
              <w:rPr>
                <w:rFonts w:ascii="Cambria Math" w:hAnsi="Cambria Math"/>
                <w:color w:val="000000" w:themeColor="text1"/>
                <w:szCs w:val="22"/>
                <w:lang w:val="fr-FR"/>
              </w:rPr>
              <m:t>c</m:t>
            </m:r>
          </m:sub>
        </m:sSub>
        <m:d>
          <m:dPr>
            <m:ctrlPr>
              <w:rPr>
                <w:rFonts w:ascii="Cambria Math" w:hAnsi="Cambria Math"/>
                <w:i/>
                <w:color w:val="000000" w:themeColor="text1"/>
                <w:szCs w:val="22"/>
                <w:lang w:val="fr-FR"/>
              </w:rPr>
            </m:ctrlPr>
          </m:dPr>
          <m:e>
            <m:r>
              <m:rPr>
                <m:sty m:val="bi"/>
              </m:rPr>
              <w:rPr>
                <w:rFonts w:ascii="Cambria Math" w:hAnsi="Cambria Math"/>
                <w:color w:val="000000" w:themeColor="text1"/>
                <w:szCs w:val="22"/>
                <w:lang w:val="fr-FR"/>
              </w:rPr>
              <m:t>y</m:t>
            </m:r>
          </m:e>
        </m:d>
        <m:r>
          <m:rPr>
            <m:sty m:val="bi"/>
          </m:rPr>
          <w:rPr>
            <w:rFonts w:ascii="Cambria Math" w:hAnsi="Cambria Math"/>
            <w:color w:val="000000" w:themeColor="text1"/>
            <w:szCs w:val="22"/>
            <w:lang w:val="fr-FR"/>
          </w:rPr>
          <m:t>=</m:t>
        </m:r>
        <m:f>
          <m:fPr>
            <m:ctrlPr>
              <w:rPr>
                <w:rFonts w:ascii="Cambria Math" w:hAnsi="Cambria Math"/>
                <w:i/>
                <w:color w:val="000000" w:themeColor="text1"/>
                <w:szCs w:val="22"/>
              </w:rPr>
            </m:ctrlPr>
          </m:fPr>
          <m:num>
            <m:r>
              <m:rPr>
                <m:sty m:val="bi"/>
              </m:rPr>
              <w:rPr>
                <w:rFonts w:ascii="Cambria Math" w:hAnsi="Cambria Math"/>
                <w:color w:val="000000" w:themeColor="text1"/>
                <w:szCs w:val="22"/>
              </w:rPr>
              <m:t>1</m:t>
            </m:r>
          </m:num>
          <m:den>
            <m:r>
              <m:rPr>
                <m:sty m:val="bi"/>
              </m:rPr>
              <w:rPr>
                <w:rFonts w:ascii="Cambria Math" w:hAnsi="Cambria Math"/>
                <w:color w:val="000000" w:themeColor="text1"/>
                <w:szCs w:val="22"/>
              </w:rPr>
              <m:t>63</m:t>
            </m:r>
            <m:r>
              <m:rPr>
                <m:sty m:val="bi"/>
              </m:rPr>
              <w:rPr>
                <w:rFonts w:ascii="Cambria Math" w:hAnsi="Cambria Math"/>
                <w:color w:val="000000" w:themeColor="text1"/>
                <w:szCs w:val="22"/>
              </w:rPr>
              <m:t>+</m:t>
            </m:r>
            <m:d>
              <m:dPr>
                <m:ctrlPr>
                  <w:rPr>
                    <w:rFonts w:ascii="Cambria Math" w:hAnsi="Cambria Math"/>
                    <w:i/>
                    <w:color w:val="000000" w:themeColor="text1"/>
                    <w:szCs w:val="22"/>
                  </w:rPr>
                </m:ctrlPr>
              </m:dPr>
              <m:e>
                <m:r>
                  <m:rPr>
                    <m:sty m:val="bi"/>
                  </m:rPr>
                  <w:rPr>
                    <w:rFonts w:ascii="Cambria Math" w:hAnsi="Cambria Math"/>
                    <w:color w:val="000000" w:themeColor="text1"/>
                    <w:szCs w:val="22"/>
                  </w:rPr>
                  <m:t>y</m:t>
                </m:r>
                <m:r>
                  <m:rPr>
                    <m:sty m:val="bi"/>
                  </m:rPr>
                  <w:rPr>
                    <w:rFonts w:ascii="Cambria Math" w:hAnsi="Cambria Math"/>
                    <w:color w:val="000000" w:themeColor="text1"/>
                    <w:szCs w:val="22"/>
                  </w:rPr>
                  <m:t>&gt;</m:t>
                </m:r>
                <m:r>
                  <m:rPr>
                    <m:sty m:val="bi"/>
                  </m:rPr>
                  <w:rPr>
                    <w:rFonts w:ascii="Cambria Math" w:hAnsi="Cambria Math"/>
                    <w:color w:val="000000" w:themeColor="text1"/>
                    <w:szCs w:val="22"/>
                  </w:rPr>
                  <m:t>0</m:t>
                </m:r>
              </m:e>
            </m:d>
            <m:r>
              <m:rPr>
                <m:sty m:val="bi"/>
              </m:rPr>
              <w:rPr>
                <w:rFonts w:ascii="Cambria Math" w:hAnsi="Cambria Math"/>
                <w:color w:val="000000" w:themeColor="text1"/>
                <w:szCs w:val="22"/>
              </w:rPr>
              <m:t>?</m:t>
            </m:r>
            <m:r>
              <m:rPr>
                <m:sty m:val="bi"/>
              </m:rPr>
              <w:rPr>
                <w:rFonts w:ascii="Cambria Math" w:hAnsi="Cambria Math"/>
                <w:color w:val="000000" w:themeColor="text1"/>
                <w:szCs w:val="22"/>
              </w:rPr>
              <m:t>1</m:t>
            </m:r>
            <m:r>
              <m:rPr>
                <m:sty m:val="bi"/>
              </m:rPr>
              <w:rPr>
                <w:rFonts w:ascii="Cambria Math" w:hAnsi="Cambria Math"/>
                <w:color w:val="000000" w:themeColor="text1"/>
                <w:szCs w:val="22"/>
              </w:rPr>
              <m:t>:</m:t>
            </m:r>
            <m:r>
              <m:rPr>
                <m:sty m:val="bi"/>
              </m:rPr>
              <w:rPr>
                <w:rFonts w:ascii="Cambria Math" w:hAnsi="Cambria Math"/>
                <w:color w:val="000000" w:themeColor="text1"/>
                <w:szCs w:val="22"/>
              </w:rPr>
              <m:t>0</m:t>
            </m:r>
          </m:den>
        </m:f>
        <m:nary>
          <m:naryPr>
            <m:chr m:val="∑"/>
            <m:limLoc m:val="undOvr"/>
            <m:ctrlPr>
              <w:rPr>
                <w:rFonts w:ascii="Cambria Math" w:hAnsi="Cambria Math"/>
                <w:i/>
                <w:color w:val="000000" w:themeColor="text1"/>
                <w:szCs w:val="22"/>
              </w:rPr>
            </m:ctrlPr>
          </m:naryPr>
          <m:sub>
            <m:r>
              <m:rPr>
                <m:sty m:val="bi"/>
              </m:rPr>
              <w:rPr>
                <w:rFonts w:ascii="Cambria Math" w:hAnsi="Cambria Math"/>
                <w:color w:val="000000" w:themeColor="text1"/>
                <w:szCs w:val="22"/>
              </w:rPr>
              <m:t>i</m:t>
            </m:r>
            <m:r>
              <m:rPr>
                <m:sty m:val="bi"/>
              </m:rPr>
              <w:rPr>
                <w:rFonts w:ascii="Cambria Math" w:hAnsi="Cambria Math"/>
                <w:color w:val="000000" w:themeColor="text1"/>
                <w:szCs w:val="22"/>
              </w:rPr>
              <m:t>=</m:t>
            </m:r>
            <m:d>
              <m:dPr>
                <m:ctrlPr>
                  <w:rPr>
                    <w:rFonts w:ascii="Cambria Math" w:hAnsi="Cambria Math"/>
                    <w:i/>
                    <w:color w:val="000000" w:themeColor="text1"/>
                    <w:szCs w:val="22"/>
                  </w:rPr>
                </m:ctrlPr>
              </m:dPr>
              <m:e>
                <m:r>
                  <m:rPr>
                    <m:sty m:val="bi"/>
                  </m:rPr>
                  <w:rPr>
                    <w:rFonts w:ascii="Cambria Math" w:hAnsi="Cambria Math"/>
                    <w:color w:val="000000" w:themeColor="text1"/>
                    <w:szCs w:val="22"/>
                  </w:rPr>
                  <m:t>y</m:t>
                </m:r>
                <m:r>
                  <m:rPr>
                    <m:sty m:val="bi"/>
                  </m:rPr>
                  <w:rPr>
                    <w:rFonts w:ascii="Cambria Math" w:hAnsi="Cambria Math"/>
                    <w:color w:val="000000" w:themeColor="text1"/>
                    <w:szCs w:val="22"/>
                  </w:rPr>
                  <m:t>&gt;</m:t>
                </m:r>
                <m:r>
                  <m:rPr>
                    <m:sty m:val="bi"/>
                  </m:rPr>
                  <w:rPr>
                    <w:rFonts w:ascii="Cambria Math" w:hAnsi="Cambria Math"/>
                    <w:color w:val="000000" w:themeColor="text1"/>
                    <w:szCs w:val="22"/>
                  </w:rPr>
                  <m:t>0</m:t>
                </m:r>
              </m:e>
            </m:d>
            <m:r>
              <m:rPr>
                <m:sty m:val="bi"/>
              </m:rPr>
              <w:rPr>
                <w:rFonts w:ascii="Cambria Math" w:hAnsi="Cambria Math"/>
                <w:color w:val="000000" w:themeColor="text1"/>
                <w:szCs w:val="22"/>
              </w:rPr>
              <m:t>?</m:t>
            </m:r>
            <m:r>
              <m:rPr>
                <m:sty m:val="bi"/>
              </m:rPr>
              <w:rPr>
                <w:rFonts w:ascii="Cambria Math" w:hAnsi="Cambria Math"/>
                <w:color w:val="000000" w:themeColor="text1"/>
                <w:szCs w:val="22"/>
              </w:rPr>
              <m:t>0</m:t>
            </m:r>
            <m:r>
              <m:rPr>
                <m:sty m:val="bi"/>
              </m:rPr>
              <w:rPr>
                <w:rFonts w:ascii="Cambria Math" w:hAnsi="Cambria Math"/>
                <w:color w:val="000000" w:themeColor="text1"/>
                <w:szCs w:val="22"/>
              </w:rPr>
              <m:t>:</m:t>
            </m:r>
            <m:r>
              <m:rPr>
                <m:sty m:val="bi"/>
              </m:rPr>
              <w:rPr>
                <w:rFonts w:ascii="Cambria Math" w:hAnsi="Cambria Math"/>
                <w:color w:val="000000" w:themeColor="text1"/>
                <w:szCs w:val="22"/>
              </w:rPr>
              <m:t>1</m:t>
            </m:r>
          </m:sub>
          <m:sup>
            <m:r>
              <m:rPr>
                <m:sty m:val="bi"/>
              </m:rPr>
              <w:rPr>
                <w:rFonts w:ascii="Cambria Math" w:hAnsi="Cambria Math"/>
                <w:color w:val="000000" w:themeColor="text1"/>
                <w:szCs w:val="22"/>
              </w:rPr>
              <m:t>63</m:t>
            </m:r>
          </m:sup>
          <m:e>
            <m:sSub>
              <m:sSubPr>
                <m:ctrlPr>
                  <w:rPr>
                    <w:rFonts w:ascii="Cambria Math" w:hAnsi="Cambria Math"/>
                    <w:i/>
                    <w:color w:val="000000" w:themeColor="text1"/>
                    <w:szCs w:val="22"/>
                  </w:rPr>
                </m:ctrlPr>
              </m:sSubPr>
              <m:e>
                <m:r>
                  <m:rPr>
                    <m:sty m:val="bi"/>
                  </m:rPr>
                  <w:rPr>
                    <w:rFonts w:ascii="Cambria Math" w:hAnsi="Cambria Math"/>
                    <w:color w:val="000000" w:themeColor="text1"/>
                    <w:szCs w:val="22"/>
                  </w:rPr>
                  <m:t>B</m:t>
                </m:r>
              </m:e>
              <m:sub>
                <m:r>
                  <m:rPr>
                    <m:sty m:val="bi"/>
                  </m:rPr>
                  <w:rPr>
                    <w:rFonts w:ascii="Cambria Math" w:hAnsi="Cambria Math"/>
                    <w:color w:val="000000" w:themeColor="text1"/>
                    <w:szCs w:val="22"/>
                  </w:rPr>
                  <m:t>avg</m:t>
                </m:r>
              </m:sub>
            </m:sSub>
            <m:r>
              <m:rPr>
                <m:sty m:val="bi"/>
              </m:rPr>
              <w:rPr>
                <w:rFonts w:ascii="Cambria Math" w:hAnsi="Cambria Math"/>
                <w:color w:val="000000" w:themeColor="text1"/>
                <w:szCs w:val="22"/>
              </w:rPr>
              <m:t>(</m:t>
            </m:r>
            <m:r>
              <m:rPr>
                <m:sty m:val="bi"/>
              </m:rPr>
              <w:rPr>
                <w:rFonts w:ascii="Cambria Math" w:hAnsi="Cambria Math"/>
                <w:color w:val="000000" w:themeColor="text1"/>
                <w:szCs w:val="22"/>
              </w:rPr>
              <m:t>i</m:t>
            </m:r>
            <m:r>
              <m:rPr>
                <m:sty m:val="bi"/>
              </m:rPr>
              <w:rPr>
                <w:rFonts w:ascii="Cambria Math" w:hAnsi="Cambria Math"/>
                <w:color w:val="000000" w:themeColor="text1"/>
                <w:szCs w:val="22"/>
              </w:rPr>
              <m:t>,</m:t>
            </m:r>
            <m:r>
              <m:rPr>
                <m:sty m:val="bi"/>
              </m:rPr>
              <w:rPr>
                <w:rFonts w:ascii="Cambria Math" w:hAnsi="Cambria Math"/>
                <w:color w:val="000000" w:themeColor="text1"/>
                <w:szCs w:val="22"/>
              </w:rPr>
              <m:t>y</m:t>
            </m:r>
            <m:r>
              <m:rPr>
                <m:sty m:val="bi"/>
              </m:rPr>
              <w:rPr>
                <w:rFonts w:ascii="Cambria Math" w:hAnsi="Cambria Math"/>
                <w:color w:val="000000" w:themeColor="text1"/>
                <w:szCs w:val="22"/>
              </w:rPr>
              <m:t>)</m:t>
            </m:r>
          </m:e>
        </m:nary>
      </m:oMath>
      <w:r w:rsidR="00275AC3">
        <w:rPr>
          <w:color w:val="000000" w:themeColor="text1"/>
          <w:szCs w:val="22"/>
        </w:rPr>
        <w:t xml:space="preserve"> </w:t>
      </w:r>
      <w:r w:rsidR="00E67D0E">
        <w:rPr>
          <w:color w:val="000000" w:themeColor="text1"/>
          <w:szCs w:val="22"/>
        </w:rPr>
        <w:t xml:space="preserve">      </w:t>
      </w:r>
      <w:r w:rsidR="003F169C">
        <w:rPr>
          <w:color w:val="000000" w:themeColor="text1"/>
          <w:szCs w:val="22"/>
        </w:rPr>
        <w:t xml:space="preserve">   </w:t>
      </w:r>
      <w:r w:rsidR="00E67D0E">
        <w:rPr>
          <w:color w:val="000000" w:themeColor="text1"/>
          <w:szCs w:val="22"/>
        </w:rPr>
        <w:t xml:space="preserve">               </w:t>
      </w:r>
      <w:r w:rsidR="00E67D0E" w:rsidRPr="004400E0">
        <w:rPr>
          <w:b w:val="0"/>
          <w:color w:val="000000" w:themeColor="text1"/>
          <w:sz w:val="22"/>
          <w:szCs w:val="22"/>
        </w:rPr>
        <w:t>(</w:t>
      </w:r>
      <w:r w:rsidR="001320D5">
        <w:rPr>
          <w:b w:val="0"/>
          <w:color w:val="000000" w:themeColor="text1"/>
          <w:sz w:val="22"/>
          <w:szCs w:val="22"/>
        </w:rPr>
        <w:fldChar w:fldCharType="begin"/>
      </w:r>
      <w:r w:rsidR="001320D5">
        <w:rPr>
          <w:b w:val="0"/>
          <w:color w:val="000000" w:themeColor="text1"/>
          <w:sz w:val="22"/>
          <w:szCs w:val="22"/>
        </w:rPr>
        <w:instrText xml:space="preserve"> STYLEREF 1 \s </w:instrText>
      </w:r>
      <w:r w:rsidR="001320D5">
        <w:rPr>
          <w:b w:val="0"/>
          <w:color w:val="000000" w:themeColor="text1"/>
          <w:sz w:val="22"/>
          <w:szCs w:val="22"/>
        </w:rPr>
        <w:fldChar w:fldCharType="separate"/>
      </w:r>
      <w:r w:rsidR="00744D05">
        <w:rPr>
          <w:b w:val="0"/>
          <w:noProof/>
          <w:color w:val="000000" w:themeColor="text1"/>
          <w:sz w:val="22"/>
          <w:szCs w:val="22"/>
        </w:rPr>
        <w:t>4</w:t>
      </w:r>
      <w:r w:rsidR="001320D5">
        <w:rPr>
          <w:b w:val="0"/>
          <w:color w:val="000000" w:themeColor="text1"/>
          <w:sz w:val="22"/>
          <w:szCs w:val="22"/>
        </w:rPr>
        <w:fldChar w:fldCharType="end"/>
      </w:r>
      <w:r w:rsidR="001320D5">
        <w:rPr>
          <w:b w:val="0"/>
          <w:color w:val="000000" w:themeColor="text1"/>
          <w:sz w:val="22"/>
          <w:szCs w:val="22"/>
        </w:rPr>
        <w:noBreakHyphen/>
      </w:r>
      <w:r w:rsidR="001320D5">
        <w:rPr>
          <w:b w:val="0"/>
          <w:color w:val="000000" w:themeColor="text1"/>
          <w:sz w:val="22"/>
          <w:szCs w:val="22"/>
        </w:rPr>
        <w:fldChar w:fldCharType="begin"/>
      </w:r>
      <w:r w:rsidR="001320D5">
        <w:rPr>
          <w:b w:val="0"/>
          <w:color w:val="000000" w:themeColor="text1"/>
          <w:sz w:val="22"/>
          <w:szCs w:val="22"/>
        </w:rPr>
        <w:instrText xml:space="preserve"> SEQ Equation \* ARABIC \s 1 </w:instrText>
      </w:r>
      <w:r w:rsidR="001320D5">
        <w:rPr>
          <w:b w:val="0"/>
          <w:color w:val="000000" w:themeColor="text1"/>
          <w:sz w:val="22"/>
          <w:szCs w:val="22"/>
        </w:rPr>
        <w:fldChar w:fldCharType="separate"/>
      </w:r>
      <w:r w:rsidR="00744D05">
        <w:rPr>
          <w:b w:val="0"/>
          <w:noProof/>
          <w:color w:val="000000" w:themeColor="text1"/>
          <w:sz w:val="22"/>
          <w:szCs w:val="22"/>
        </w:rPr>
        <w:t>2</w:t>
      </w:r>
      <w:r w:rsidR="001320D5">
        <w:rPr>
          <w:b w:val="0"/>
          <w:color w:val="000000" w:themeColor="text1"/>
          <w:sz w:val="22"/>
          <w:szCs w:val="22"/>
        </w:rPr>
        <w:fldChar w:fldCharType="end"/>
      </w:r>
      <w:r w:rsidR="00E67D0E" w:rsidRPr="004400E0">
        <w:rPr>
          <w:b w:val="0"/>
          <w:color w:val="000000" w:themeColor="text1"/>
          <w:sz w:val="22"/>
          <w:szCs w:val="22"/>
        </w:rPr>
        <w:t>)</w:t>
      </w:r>
    </w:p>
    <w:p w14:paraId="159CBF12" w14:textId="0CD6DB91" w:rsidR="00275AC3" w:rsidRPr="004400E0" w:rsidRDefault="0060255F">
      <w:pPr>
        <w:ind w:firstLine="360"/>
        <w:jc w:val="right"/>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r</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m:t>
            </m:r>
          </m:e>
        </m:d>
        <m:r>
          <w:rPr>
            <w:rFonts w:ascii="Cambria Math" w:hAnsi="Cambria Math"/>
            <w:color w:val="000000" w:themeColor="text1"/>
            <w:szCs w:val="22"/>
            <w:lang w:val="fr-FR"/>
          </w:rPr>
          <m:t>=</m:t>
        </m:r>
        <m:f>
          <m:fPr>
            <m:ctrlPr>
              <w:rPr>
                <w:rFonts w:ascii="Cambria Math" w:hAnsi="Cambria Math"/>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63+</m:t>
            </m:r>
            <m:d>
              <m:dPr>
                <m:ctrlPr>
                  <w:rPr>
                    <w:rFonts w:ascii="Cambria Math" w:hAnsi="Cambria Math"/>
                    <w:i/>
                    <w:color w:val="000000" w:themeColor="text1"/>
                    <w:szCs w:val="22"/>
                  </w:rPr>
                </m:ctrlPr>
              </m:dPr>
              <m:e>
                <m:r>
                  <w:rPr>
                    <w:rFonts w:ascii="Cambria Math" w:hAnsi="Cambria Math"/>
                    <w:color w:val="000000" w:themeColor="text1"/>
                    <w:szCs w:val="22"/>
                  </w:rPr>
                  <m:t>x</m:t>
                </m:r>
                <m:r>
                  <w:rPr>
                    <w:rFonts w:ascii="Cambria Math" w:hAnsi="Cambria Math"/>
                    <w:color w:val="000000" w:themeColor="text1"/>
                    <w:szCs w:val="22"/>
                  </w:rPr>
                  <m:t>&gt;0</m:t>
                </m:r>
              </m:e>
            </m:d>
            <m:r>
              <w:rPr>
                <w:rFonts w:ascii="Cambria Math" w:hAnsi="Cambria Math"/>
                <w:color w:val="000000" w:themeColor="text1"/>
                <w:szCs w:val="22"/>
              </w:rPr>
              <m:t>?1:0</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rPr>
              <m:t>=</m:t>
            </m:r>
            <m:d>
              <m:dPr>
                <m:ctrlPr>
                  <w:rPr>
                    <w:rFonts w:ascii="Cambria Math" w:hAnsi="Cambria Math"/>
                    <w:i/>
                    <w:color w:val="000000" w:themeColor="text1"/>
                    <w:szCs w:val="22"/>
                  </w:rPr>
                </m:ctrlPr>
              </m:dPr>
              <m:e>
                <m:r>
                  <w:rPr>
                    <w:rFonts w:ascii="Cambria Math" w:hAnsi="Cambria Math"/>
                    <w:color w:val="000000" w:themeColor="text1"/>
                    <w:szCs w:val="22"/>
                  </w:rPr>
                  <m:t>x</m:t>
                </m:r>
                <m:r>
                  <w:rPr>
                    <w:rFonts w:ascii="Cambria Math" w:hAnsi="Cambria Math"/>
                    <w:color w:val="000000" w:themeColor="text1"/>
                    <w:szCs w:val="22"/>
                  </w:rPr>
                  <m:t>&gt;0</m:t>
                </m:r>
              </m:e>
            </m:d>
            <m:r>
              <w:rPr>
                <w:rFonts w:ascii="Cambria Math" w:hAnsi="Cambria Math"/>
                <w:color w:val="000000" w:themeColor="text1"/>
                <w:szCs w:val="22"/>
              </w:rPr>
              <m:t>?0:1</m:t>
            </m:r>
          </m:sub>
          <m:sup>
            <m:r>
              <w:rPr>
                <w:rFonts w:ascii="Cambria Math" w:hAnsi="Cambria Math"/>
                <w:color w:val="000000" w:themeColor="text1"/>
                <w:szCs w:val="22"/>
              </w:rPr>
              <m:t>63</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r>
              <w:rPr>
                <w:rFonts w:ascii="Cambria Math" w:hAnsi="Cambria Math"/>
                <w:color w:val="000000" w:themeColor="text1"/>
                <w:szCs w:val="22"/>
              </w:rPr>
              <m:t>(</m:t>
            </m:r>
            <m:r>
              <w:rPr>
                <w:rFonts w:ascii="Cambria Math" w:hAnsi="Cambria Math"/>
                <w:color w:val="000000" w:themeColor="text1"/>
                <w:szCs w:val="22"/>
              </w:rPr>
              <m:t>x</m:t>
            </m:r>
            <m:r>
              <w:rPr>
                <w:rFonts w:ascii="Cambria Math" w:hAnsi="Cambria Math"/>
                <w:color w:val="000000" w:themeColor="text1"/>
                <w:szCs w:val="22"/>
              </w:rPr>
              <m:t>,</m:t>
            </m:r>
            <m:r>
              <w:rPr>
                <w:rFonts w:ascii="Cambria Math" w:hAnsi="Cambria Math"/>
                <w:color w:val="000000" w:themeColor="text1"/>
                <w:szCs w:val="22"/>
              </w:rPr>
              <m:t>i</m:t>
            </m:r>
            <m:r>
              <w:rPr>
                <w:rFonts w:ascii="Cambria Math" w:hAnsi="Cambria Math"/>
                <w:color w:val="000000" w:themeColor="text1"/>
                <w:szCs w:val="22"/>
              </w:rPr>
              <m:t>)</m:t>
            </m:r>
          </m:e>
        </m:nary>
      </m:oMath>
      <w:r w:rsidR="00E67D0E">
        <w:rPr>
          <w:color w:val="000000" w:themeColor="text1"/>
          <w:szCs w:val="22"/>
        </w:rPr>
        <w:t xml:space="preserve">                      (</w:t>
      </w:r>
      <w:r w:rsidR="001320D5">
        <w:rPr>
          <w:color w:val="000000" w:themeColor="text1"/>
          <w:szCs w:val="22"/>
        </w:rPr>
        <w:fldChar w:fldCharType="begin"/>
      </w:r>
      <w:r w:rsidR="001320D5">
        <w:rPr>
          <w:color w:val="000000" w:themeColor="text1"/>
          <w:szCs w:val="22"/>
        </w:rPr>
        <w:instrText xml:space="preserve"> STYLEREF 1 \s </w:instrText>
      </w:r>
      <w:r w:rsidR="001320D5">
        <w:rPr>
          <w:color w:val="000000" w:themeColor="text1"/>
          <w:szCs w:val="22"/>
        </w:rPr>
        <w:fldChar w:fldCharType="separate"/>
      </w:r>
      <w:r w:rsidR="00744D05">
        <w:rPr>
          <w:noProof/>
          <w:color w:val="000000" w:themeColor="text1"/>
          <w:szCs w:val="22"/>
        </w:rPr>
        <w:t>4</w:t>
      </w:r>
      <w:r w:rsidR="001320D5">
        <w:rPr>
          <w:color w:val="000000" w:themeColor="text1"/>
          <w:szCs w:val="22"/>
        </w:rPr>
        <w:fldChar w:fldCharType="end"/>
      </w:r>
      <w:r w:rsidR="001320D5">
        <w:rPr>
          <w:color w:val="000000" w:themeColor="text1"/>
          <w:szCs w:val="22"/>
        </w:rPr>
        <w:noBreakHyphen/>
      </w:r>
      <w:r w:rsidR="001320D5">
        <w:rPr>
          <w:color w:val="000000" w:themeColor="text1"/>
          <w:szCs w:val="22"/>
        </w:rPr>
        <w:fldChar w:fldCharType="begin"/>
      </w:r>
      <w:r w:rsidR="001320D5">
        <w:rPr>
          <w:color w:val="000000" w:themeColor="text1"/>
          <w:szCs w:val="22"/>
        </w:rPr>
        <w:instrText xml:space="preserve"> SEQ Equation \* ARABIC \s 1 </w:instrText>
      </w:r>
      <w:r w:rsidR="001320D5">
        <w:rPr>
          <w:color w:val="000000" w:themeColor="text1"/>
          <w:szCs w:val="22"/>
        </w:rPr>
        <w:fldChar w:fldCharType="separate"/>
      </w:r>
      <w:r w:rsidR="00744D05">
        <w:rPr>
          <w:noProof/>
          <w:color w:val="000000" w:themeColor="text1"/>
          <w:szCs w:val="22"/>
        </w:rPr>
        <w:t>3</w:t>
      </w:r>
      <w:r w:rsidR="001320D5">
        <w:rPr>
          <w:color w:val="000000" w:themeColor="text1"/>
          <w:szCs w:val="22"/>
        </w:rPr>
        <w:fldChar w:fldCharType="end"/>
      </w:r>
      <w:r w:rsidR="00E67D0E" w:rsidRPr="00E51F9A">
        <w:rPr>
          <w:szCs w:val="22"/>
        </w:rPr>
        <w:t>)</w:t>
      </w:r>
    </w:p>
    <w:p w14:paraId="395ACE1C" w14:textId="3297E84C" w:rsidR="00275AC3" w:rsidRDefault="00275AC3" w:rsidP="00275AC3">
      <w:pPr>
        <w:spacing w:after="240"/>
        <w:jc w:val="both"/>
        <w:rPr>
          <w:noProof/>
          <w:color w:val="000000" w:themeColor="text1"/>
          <w:szCs w:val="22"/>
        </w:rPr>
      </w:pPr>
      <w:r>
        <w:rPr>
          <w:color w:val="000000" w:themeColor="text1"/>
          <w:szCs w:val="22"/>
        </w:rPr>
        <w:t xml:space="preserve">Average vectors </w:t>
      </w:r>
      <w:proofErr w:type="spellStart"/>
      <w:r>
        <w:rPr>
          <w:color w:val="000000" w:themeColor="text1"/>
          <w:szCs w:val="22"/>
        </w:rPr>
        <w:t>B</w:t>
      </w:r>
      <w:r>
        <w:rPr>
          <w:color w:val="000000" w:themeColor="text1"/>
          <w:szCs w:val="22"/>
          <w:vertAlign w:val="subscript"/>
        </w:rPr>
        <w:t>c</w:t>
      </w:r>
      <w:proofErr w:type="spellEnd"/>
      <w:r>
        <w:rPr>
          <w:color w:val="000000" w:themeColor="text1"/>
          <w:szCs w:val="22"/>
        </w:rPr>
        <w:t xml:space="preserve"> and B</w:t>
      </w:r>
      <w:r>
        <w:rPr>
          <w:color w:val="000000" w:themeColor="text1"/>
          <w:szCs w:val="22"/>
          <w:vertAlign w:val="subscript"/>
        </w:rPr>
        <w:t>r</w:t>
      </w:r>
      <w:r>
        <w:rPr>
          <w:color w:val="000000" w:themeColor="text1"/>
          <w:szCs w:val="22"/>
        </w:rPr>
        <w:t xml:space="preserve"> are regularized to suppress peaks. The average vectors are represented as a curve and its intersection points with total average value (avg serves as a threshold) of a </w:t>
      </w:r>
      <w:proofErr w:type="spellStart"/>
      <w:r w:rsidRPr="00BD7802">
        <w:rPr>
          <w:color w:val="000000" w:themeColor="text1"/>
          <w:szCs w:val="22"/>
        </w:rPr>
        <w:t>B</w:t>
      </w:r>
      <w:r w:rsidRPr="00BD7802">
        <w:rPr>
          <w:color w:val="000000" w:themeColor="text1"/>
          <w:szCs w:val="22"/>
          <w:vertAlign w:val="subscript"/>
        </w:rPr>
        <w:t>avg</w:t>
      </w:r>
      <w:proofErr w:type="spellEnd"/>
      <w:r>
        <w:rPr>
          <w:color w:val="000000" w:themeColor="text1"/>
          <w:szCs w:val="22"/>
        </w:rPr>
        <w:t xml:space="preserve"> block are computed (</w:t>
      </w:r>
      <m:oMath>
        <m:r>
          <w:rPr>
            <w:rFonts w:ascii="Cambria Math" w:hAnsi="Cambria Math"/>
            <w:color w:val="000000" w:themeColor="text1"/>
            <w:szCs w:val="22"/>
          </w:rPr>
          <m:t>avg=</m:t>
        </m:r>
        <m:f>
          <m:fPr>
            <m:ctrlPr>
              <w:rPr>
                <w:rFonts w:ascii="Cambria Math" w:hAnsi="Cambria Math"/>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64*64</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i=0</m:t>
            </m:r>
          </m:sub>
          <m:sup>
            <m:r>
              <w:rPr>
                <w:rFonts w:ascii="Cambria Math" w:hAnsi="Cambria Math"/>
                <w:color w:val="000000" w:themeColor="text1"/>
                <w:szCs w:val="22"/>
              </w:rPr>
              <m:t>64-1</m:t>
            </m:r>
          </m:sup>
          <m:e>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j=0</m:t>
                </m:r>
              </m:sub>
              <m:sup>
                <m:r>
                  <w:rPr>
                    <w:rFonts w:ascii="Cambria Math" w:hAnsi="Cambria Math"/>
                    <w:color w:val="000000" w:themeColor="text1"/>
                    <w:szCs w:val="22"/>
                  </w:rPr>
                  <m:t>64-1</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e>
            </m:nary>
            <m:r>
              <w:rPr>
                <w:rFonts w:ascii="Cambria Math" w:hAnsi="Cambria Math"/>
                <w:color w:val="000000" w:themeColor="text1"/>
                <w:szCs w:val="22"/>
              </w:rPr>
              <m:t>(i,j)</m:t>
            </m:r>
          </m:e>
        </m:nary>
      </m:oMath>
      <w:r>
        <w:rPr>
          <w:color w:val="000000" w:themeColor="text1"/>
          <w:szCs w:val="22"/>
        </w:rPr>
        <w:t xml:space="preserve">), as illustrated in </w:t>
      </w:r>
      <w:r w:rsidR="003B695B">
        <w:rPr>
          <w:color w:val="000000" w:themeColor="text1"/>
          <w:szCs w:val="22"/>
        </w:rPr>
        <w:fldChar w:fldCharType="begin"/>
      </w:r>
      <w:r w:rsidR="003B695B">
        <w:rPr>
          <w:color w:val="000000" w:themeColor="text1"/>
          <w:szCs w:val="22"/>
        </w:rPr>
        <w:instrText xml:space="preserve"> REF _Ref90981786 \h </w:instrText>
      </w:r>
      <w:r w:rsidR="003B695B">
        <w:rPr>
          <w:color w:val="000000" w:themeColor="text1"/>
          <w:szCs w:val="22"/>
        </w:rPr>
      </w:r>
      <w:r w:rsidR="003B695B">
        <w:rPr>
          <w:color w:val="000000" w:themeColor="text1"/>
          <w:szCs w:val="22"/>
        </w:rPr>
        <w:fldChar w:fldCharType="separate"/>
      </w:r>
      <w:ins w:id="1835" w:author="Browne, Adrian" w:date="2024-06-18T09:52:00Z">
        <w:r w:rsidR="00744D05" w:rsidRPr="00BD33CB">
          <w:t xml:space="preserve">Figure </w:t>
        </w:r>
        <w:r w:rsidR="00744D05">
          <w:rPr>
            <w:noProof/>
          </w:rPr>
          <w:t>63</w:t>
        </w:r>
      </w:ins>
      <w:del w:id="1836" w:author="Browne, Adrian" w:date="2024-06-18T09:52:00Z">
        <w:r w:rsidR="00176F6C" w:rsidRPr="00BD33CB" w:rsidDel="00744D05">
          <w:delText xml:space="preserve">Figure </w:delText>
        </w:r>
        <w:r w:rsidR="00176F6C" w:rsidDel="00744D05">
          <w:rPr>
            <w:noProof/>
          </w:rPr>
          <w:delText>63</w:delText>
        </w:r>
      </w:del>
      <w:r w:rsidR="003B695B">
        <w:rPr>
          <w:color w:val="000000" w:themeColor="text1"/>
          <w:szCs w:val="22"/>
        </w:rPr>
        <w:fldChar w:fldCharType="end"/>
      </w:r>
      <w:r>
        <w:rPr>
          <w:color w:val="000000" w:themeColor="text1"/>
          <w:szCs w:val="22"/>
        </w:rPr>
        <w:t>.</w:t>
      </w:r>
      <w:r w:rsidRPr="00E33F22">
        <w:rPr>
          <w:noProof/>
          <w:color w:val="000000" w:themeColor="text1"/>
          <w:szCs w:val="22"/>
        </w:rPr>
        <w:t xml:space="preserve"> </w:t>
      </w:r>
    </w:p>
    <w:p w14:paraId="6BA1E754" w14:textId="2F757FD0" w:rsidR="00275AC3" w:rsidRDefault="00275AC3" w:rsidP="00275AC3">
      <w:pPr>
        <w:jc w:val="center"/>
        <w:rPr>
          <w:color w:val="000000" w:themeColor="text1"/>
          <w:szCs w:val="22"/>
        </w:rPr>
      </w:pPr>
      <w:r>
        <w:rPr>
          <w:noProof/>
          <w:color w:val="000000" w:themeColor="text1"/>
          <w:szCs w:val="22"/>
          <w:lang w:val="en-US" w:eastAsia="ko-KR"/>
        </w:rPr>
        <w:drawing>
          <wp:inline distT="0" distB="0" distL="0" distR="0" wp14:anchorId="062B6908" wp14:editId="4A691173">
            <wp:extent cx="5279390" cy="182472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p>
    <w:p w14:paraId="3D347594" w14:textId="31734D16" w:rsidR="00275AC3" w:rsidRPr="00BD33CB" w:rsidRDefault="00275AC3" w:rsidP="00275AC3">
      <w:pPr>
        <w:pStyle w:val="Caption"/>
      </w:pPr>
      <w:bookmarkStart w:id="1837" w:name="_Ref90372715"/>
      <w:bookmarkStart w:id="1838" w:name="_Ref90981786"/>
      <w:r w:rsidRPr="00BD33CB">
        <w:t xml:space="preserve">Figure </w:t>
      </w:r>
      <w:bookmarkEnd w:id="1837"/>
      <w:r w:rsidR="007D6BEF">
        <w:fldChar w:fldCharType="begin"/>
      </w:r>
      <w:r w:rsidR="007D6BEF">
        <w:instrText xml:space="preserve"> SEQ Figure \* ARABIC  \* MERGEFORMAT </w:instrText>
      </w:r>
      <w:r w:rsidR="007D6BEF">
        <w:fldChar w:fldCharType="separate"/>
      </w:r>
      <w:r w:rsidR="00744D05">
        <w:rPr>
          <w:noProof/>
        </w:rPr>
        <w:t>63</w:t>
      </w:r>
      <w:r w:rsidR="007D6BEF">
        <w:fldChar w:fldCharType="end"/>
      </w:r>
      <w:bookmarkEnd w:id="1838"/>
      <w:r w:rsidRPr="00BD33CB">
        <w:t>: Cut-off frequency estimation (intersection points x1 and x2 represent estimated frequencies)</w:t>
      </w:r>
    </w:p>
    <w:p w14:paraId="208F968B" w14:textId="77777777" w:rsidR="00275AC3" w:rsidRDefault="00275AC3" w:rsidP="00275AC3">
      <w:pPr>
        <w:jc w:val="both"/>
        <w:rPr>
          <w:color w:val="000000" w:themeColor="text1"/>
          <w:szCs w:val="22"/>
        </w:rPr>
      </w:pPr>
      <w:r>
        <w:rPr>
          <w:color w:val="000000" w:themeColor="text1"/>
          <w:szCs w:val="22"/>
        </w:rPr>
        <w:t xml:space="preserve">Based on the analysis of the intersection point(s), cut-off frequencies are obtained. The intersection points are chosen to represent cut-off frequencies of the frequency-filtered film grain model. In such case, model values are set to </w:t>
      </w:r>
      <w:r>
        <w:rPr>
          <w:bCs/>
        </w:rPr>
        <w:t>(according to the SMPTE RDD 5 specification)</w:t>
      </w:r>
      <w:r>
        <w:rPr>
          <w:color w:val="000000" w:themeColor="text1"/>
          <w:szCs w:val="22"/>
        </w:rPr>
        <w:t>:</w:t>
      </w:r>
    </w:p>
    <w:p w14:paraId="3F8F1BED"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rPr>
      </w:pPr>
      <w:proofErr w:type="spellStart"/>
      <w:r w:rsidRPr="008D20F2">
        <w:rPr>
          <w:bCs/>
        </w:rPr>
        <w:t>comp_model_value</w:t>
      </w:r>
      <w:proofErr w:type="spellEnd"/>
      <w:r w:rsidRPr="008D20F2">
        <w:rPr>
          <w:bCs/>
        </w:rPr>
        <w:t xml:space="preserve">[ c ][ </w:t>
      </w:r>
      <w:proofErr w:type="spellStart"/>
      <w:r w:rsidRPr="008D20F2">
        <w:rPr>
          <w:bCs/>
        </w:rPr>
        <w:t>i</w:t>
      </w:r>
      <w:proofErr w:type="spellEnd"/>
      <w:r w:rsidRPr="008D20F2">
        <w:rPr>
          <w:bCs/>
        </w:rPr>
        <w:t xml:space="preserve"> ][ 1 </w:t>
      </w:r>
      <w:r w:rsidRPr="008D20F2">
        <w:rPr>
          <w:bCs/>
          <w:szCs w:val="22"/>
        </w:rPr>
        <w:t>]</w:t>
      </w:r>
      <w:r>
        <w:rPr>
          <w:bCs/>
          <w:szCs w:val="22"/>
        </w:rPr>
        <w:t xml:space="preserve"> </w:t>
      </w:r>
      <w:r w:rsidRPr="008D20F2">
        <w:rPr>
          <w:bCs/>
          <w:szCs w:val="22"/>
        </w:rPr>
        <w:t>=</w:t>
      </w:r>
      <w:r>
        <w:rPr>
          <w:bCs/>
          <w:szCs w:val="22"/>
        </w:rPr>
        <w:t xml:space="preserve"> </w:t>
      </w:r>
      <w:r w:rsidRPr="008D20F2">
        <w:rPr>
          <w:rFonts w:eastAsiaTheme="minorHAnsi"/>
          <w:color w:val="000000"/>
          <w:szCs w:val="22"/>
        </w:rPr>
        <w:t>Clip3(2,14,</w:t>
      </w:r>
      <w:r w:rsidRPr="008D20F2">
        <w:rPr>
          <w:bCs/>
          <w:szCs w:val="22"/>
        </w:rPr>
        <w:t>(x1-1)&gt;&gt;2) and</w:t>
      </w:r>
    </w:p>
    <w:p w14:paraId="702F2D3C"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szCs w:val="22"/>
        </w:rPr>
      </w:pPr>
      <w:proofErr w:type="spellStart"/>
      <w:r w:rsidRPr="008D20F2">
        <w:rPr>
          <w:bCs/>
        </w:rPr>
        <w:t>comp_model_value</w:t>
      </w:r>
      <w:proofErr w:type="spellEnd"/>
      <w:r w:rsidRPr="008D20F2">
        <w:rPr>
          <w:bCs/>
        </w:rPr>
        <w:t xml:space="preserve">[ c ][ </w:t>
      </w:r>
      <w:proofErr w:type="spellStart"/>
      <w:r w:rsidRPr="008D20F2">
        <w:rPr>
          <w:bCs/>
        </w:rPr>
        <w:t>i</w:t>
      </w:r>
      <w:proofErr w:type="spellEnd"/>
      <w:r w:rsidRPr="008D20F2">
        <w:rPr>
          <w:bCs/>
        </w:rPr>
        <w:t xml:space="preserve"> ][ 2 ]</w:t>
      </w:r>
      <w:r>
        <w:rPr>
          <w:bCs/>
        </w:rPr>
        <w:t xml:space="preserve"> </w:t>
      </w:r>
      <w:r w:rsidRPr="008D20F2">
        <w:rPr>
          <w:bCs/>
        </w:rPr>
        <w:t>=</w:t>
      </w:r>
      <w:r>
        <w:rPr>
          <w:bCs/>
        </w:rPr>
        <w:t xml:space="preserve"> </w:t>
      </w:r>
      <w:r w:rsidRPr="008D20F2">
        <w:rPr>
          <w:rFonts w:eastAsiaTheme="minorHAnsi"/>
          <w:color w:val="000000"/>
          <w:szCs w:val="22"/>
        </w:rPr>
        <w:t>Clip3(2,14,</w:t>
      </w:r>
      <w:r w:rsidRPr="008D20F2">
        <w:rPr>
          <w:bCs/>
          <w:szCs w:val="22"/>
        </w:rPr>
        <w:t>(x2-1)&gt;&gt;2),</w:t>
      </w:r>
    </w:p>
    <w:p w14:paraId="5CE74457" w14:textId="77777777" w:rsidR="00275AC3" w:rsidRDefault="00275AC3" w:rsidP="00275AC3">
      <w:pPr>
        <w:jc w:val="both"/>
        <w:rPr>
          <w:color w:val="000000" w:themeColor="text1"/>
          <w:szCs w:val="22"/>
        </w:rPr>
      </w:pPr>
      <w:r>
        <w:rPr>
          <w:bCs/>
        </w:rPr>
        <w:t xml:space="preserve">where </w:t>
      </w:r>
      <w:r w:rsidRPr="008F6597">
        <w:rPr>
          <w:i/>
          <w:iCs/>
          <w:noProof/>
          <w:szCs w:val="22"/>
          <w:lang w:eastAsia="ja-JP"/>
        </w:rPr>
        <w:t>i</w:t>
      </w:r>
      <w:r w:rsidRPr="00C56E2C">
        <w:rPr>
          <w:noProof/>
          <w:szCs w:val="22"/>
          <w:lang w:eastAsia="ja-JP"/>
        </w:rPr>
        <w:t xml:space="preserve"> is index of the interval, and </w:t>
      </w:r>
      <w:r w:rsidRPr="008F6597">
        <w:rPr>
          <w:i/>
          <w:iCs/>
          <w:noProof/>
          <w:szCs w:val="22"/>
          <w:lang w:eastAsia="ja-JP"/>
        </w:rPr>
        <w:t>c</w:t>
      </w:r>
      <w:r w:rsidRPr="00C56E2C">
        <w:rPr>
          <w:noProof/>
          <w:szCs w:val="22"/>
          <w:lang w:eastAsia="ja-JP"/>
        </w:rPr>
        <w:t xml:space="preserve"> is color component</w:t>
      </w:r>
      <w:r>
        <w:rPr>
          <w:noProof/>
          <w:szCs w:val="22"/>
          <w:lang w:eastAsia="ja-JP"/>
        </w:rPr>
        <w:t xml:space="preserve"> index</w:t>
      </w:r>
      <w:r>
        <w:rPr>
          <w:color w:val="000000" w:themeColor="text1"/>
          <w:szCs w:val="22"/>
        </w:rPr>
        <w:t xml:space="preserve">. If intersection points are not found, film grain is not present in the input frame. </w:t>
      </w:r>
    </w:p>
    <w:p w14:paraId="2F35AD06" w14:textId="77777777" w:rsidR="00275AC3" w:rsidRDefault="00275AC3" w:rsidP="00275AC3">
      <w:pPr>
        <w:jc w:val="both"/>
        <w:rPr>
          <w:color w:val="000000" w:themeColor="text1"/>
          <w:szCs w:val="22"/>
        </w:rPr>
      </w:pPr>
      <w:r>
        <w:rPr>
          <w:color w:val="000000" w:themeColor="text1"/>
          <w:szCs w:val="22"/>
        </w:rPr>
        <w:t>In the current implementation, only one pair of cut-off frequencies is estimated over the full intensity interval range.</w:t>
      </w:r>
    </w:p>
    <w:p w14:paraId="393B9CD7" w14:textId="457A9176" w:rsidR="00275AC3" w:rsidRDefault="00275AC3" w:rsidP="00275AC3">
      <w:pPr>
        <w:pStyle w:val="Heading4"/>
      </w:pPr>
      <w:r>
        <w:t xml:space="preserve">Determination of intensity intervals and grain </w:t>
      </w:r>
      <w:r w:rsidR="00DE416F">
        <w:t>scaling factors</w:t>
      </w:r>
    </w:p>
    <w:p w14:paraId="3EFCBFE5" w14:textId="58B89F5A" w:rsidR="00275AC3" w:rsidRDefault="00275AC3" w:rsidP="00275AC3">
      <w:pPr>
        <w:shd w:val="clear" w:color="auto" w:fill="FFFFFF" w:themeFill="background1"/>
        <w:jc w:val="both"/>
        <w:rPr>
          <w:szCs w:val="22"/>
        </w:rPr>
      </w:pPr>
      <w:r>
        <w:rPr>
          <w:szCs w:val="22"/>
        </w:rPr>
        <w:t>Intensity intervals (</w:t>
      </w:r>
      <w:proofErr w:type="spellStart"/>
      <w:r w:rsidRPr="00121F5A">
        <w:rPr>
          <w:szCs w:val="22"/>
        </w:rPr>
        <w:t>fg_intensity_interval_lower_bound</w:t>
      </w:r>
      <w:proofErr w:type="spellEnd"/>
      <w:r w:rsidRPr="00121F5A">
        <w:rPr>
          <w:szCs w:val="22"/>
        </w:rPr>
        <w:t>[</w:t>
      </w:r>
      <w:r w:rsidRPr="003B1DDB">
        <w:t> </w:t>
      </w:r>
      <w:r w:rsidRPr="00121F5A">
        <w:rPr>
          <w:szCs w:val="22"/>
        </w:rPr>
        <w:t>c</w:t>
      </w:r>
      <w:r w:rsidRPr="003B1DDB">
        <w:t> </w:t>
      </w:r>
      <w:r w:rsidRPr="00121F5A">
        <w:rPr>
          <w:szCs w:val="22"/>
        </w:rPr>
        <w:t>][</w:t>
      </w:r>
      <w:r w:rsidRPr="003B1DDB">
        <w:t> </w:t>
      </w:r>
      <w:proofErr w:type="spellStart"/>
      <w:r w:rsidRPr="00121F5A">
        <w:rPr>
          <w:szCs w:val="22"/>
        </w:rPr>
        <w:t>i</w:t>
      </w:r>
      <w:proofErr w:type="spellEnd"/>
      <w:r w:rsidRPr="003B1DDB">
        <w:t> </w:t>
      </w:r>
      <w:r w:rsidRPr="00121F5A">
        <w:rPr>
          <w:szCs w:val="22"/>
        </w:rPr>
        <w:t>]</w:t>
      </w:r>
      <w:r>
        <w:rPr>
          <w:szCs w:val="22"/>
        </w:rPr>
        <w:t xml:space="preserve">, </w:t>
      </w:r>
      <w:proofErr w:type="spellStart"/>
      <w:r w:rsidRPr="00121F5A">
        <w:rPr>
          <w:szCs w:val="22"/>
        </w:rPr>
        <w:t>fg_intensity_interval_upper_bound</w:t>
      </w:r>
      <w:proofErr w:type="spellEnd"/>
      <w:r w:rsidRPr="00121F5A">
        <w:rPr>
          <w:szCs w:val="22"/>
        </w:rPr>
        <w:t>[</w:t>
      </w:r>
      <w:r w:rsidRPr="003B1DDB">
        <w:t> </w:t>
      </w:r>
      <w:r w:rsidRPr="00121F5A">
        <w:rPr>
          <w:szCs w:val="22"/>
        </w:rPr>
        <w:t>c</w:t>
      </w:r>
      <w:r w:rsidRPr="003B1DDB">
        <w:t> </w:t>
      </w:r>
      <w:r w:rsidRPr="00121F5A">
        <w:rPr>
          <w:szCs w:val="22"/>
        </w:rPr>
        <w:t>][</w:t>
      </w:r>
      <w:r w:rsidRPr="003B1DDB">
        <w:t> </w:t>
      </w:r>
      <w:proofErr w:type="spellStart"/>
      <w:r w:rsidRPr="00121F5A">
        <w:rPr>
          <w:szCs w:val="22"/>
        </w:rPr>
        <w:t>i</w:t>
      </w:r>
      <w:proofErr w:type="spellEnd"/>
      <w:r w:rsidRPr="003B1DDB">
        <w:t> </w:t>
      </w:r>
      <w:r w:rsidRPr="00121F5A">
        <w:rPr>
          <w:szCs w:val="22"/>
        </w:rPr>
        <w:t>]</w:t>
      </w:r>
      <w:r>
        <w:rPr>
          <w:szCs w:val="22"/>
        </w:rPr>
        <w:t xml:space="preserve">) and corresponding grain </w:t>
      </w:r>
      <w:r w:rsidR="00C17F94">
        <w:rPr>
          <w:szCs w:val="22"/>
        </w:rPr>
        <w:t xml:space="preserve">scaling </w:t>
      </w:r>
      <w:r>
        <w:rPr>
          <w:szCs w:val="22"/>
        </w:rPr>
        <w:t>values  (</w:t>
      </w:r>
      <w:proofErr w:type="spellStart"/>
      <w:r w:rsidRPr="002C2198">
        <w:rPr>
          <w:szCs w:val="22"/>
        </w:rPr>
        <w:t>fg_comp_model_value</w:t>
      </w:r>
      <w:proofErr w:type="spellEnd"/>
      <w:r w:rsidRPr="002C2198">
        <w:rPr>
          <w:szCs w:val="22"/>
        </w:rPr>
        <w:t>[</w:t>
      </w:r>
      <w:bookmarkStart w:id="1839" w:name="_Hlk90288586"/>
      <w:r w:rsidRPr="003B1DDB">
        <w:t> </w:t>
      </w:r>
      <w:bookmarkEnd w:id="1839"/>
      <w:r w:rsidRPr="002C2198">
        <w:rPr>
          <w:szCs w:val="22"/>
        </w:rPr>
        <w:t>c</w:t>
      </w:r>
      <w:r w:rsidRPr="003B1DDB">
        <w:t> </w:t>
      </w:r>
      <w:r w:rsidRPr="002C2198">
        <w:rPr>
          <w:szCs w:val="22"/>
        </w:rPr>
        <w:t>][</w:t>
      </w:r>
      <w:r w:rsidRPr="003B1DDB">
        <w:t> </w:t>
      </w:r>
      <w:proofErr w:type="spellStart"/>
      <w:r w:rsidRPr="002C2198">
        <w:rPr>
          <w:szCs w:val="22"/>
        </w:rPr>
        <w:t>i</w:t>
      </w:r>
      <w:proofErr w:type="spellEnd"/>
      <w:r w:rsidRPr="003B1DDB">
        <w:t> </w:t>
      </w:r>
      <w:r w:rsidRPr="002C2198">
        <w:rPr>
          <w:szCs w:val="22"/>
        </w:rPr>
        <w:t>][</w:t>
      </w:r>
      <w:r w:rsidRPr="003B1DDB">
        <w:t> </w:t>
      </w:r>
      <w:r w:rsidRPr="002C2198">
        <w:rPr>
          <w:szCs w:val="22"/>
        </w:rPr>
        <w:t>0</w:t>
      </w:r>
      <w:r w:rsidRPr="003B1DDB">
        <w:t> </w:t>
      </w:r>
      <w:r w:rsidRPr="002C2198">
        <w:rPr>
          <w:szCs w:val="22"/>
        </w:rPr>
        <w:t>]</w:t>
      </w:r>
      <w:r w:rsidRPr="00121F5A">
        <w:rPr>
          <w:szCs w:val="22"/>
        </w:rPr>
        <w:t>)</w:t>
      </w:r>
      <w:r>
        <w:rPr>
          <w:szCs w:val="22"/>
        </w:rPr>
        <w:t xml:space="preserve"> are determined by analyzing the film grain image, filtered image, and flat-region map produced during pre-processing. This leads to estimate a stepwise constant scaling function as illustrated in </w:t>
      </w:r>
      <w:r w:rsidR="003B695B">
        <w:rPr>
          <w:szCs w:val="22"/>
        </w:rPr>
        <w:fldChar w:fldCharType="begin"/>
      </w:r>
      <w:r w:rsidR="003B695B">
        <w:rPr>
          <w:szCs w:val="22"/>
        </w:rPr>
        <w:instrText xml:space="preserve"> REF _Ref90981761 \h </w:instrText>
      </w:r>
      <w:r w:rsidR="003B695B">
        <w:rPr>
          <w:szCs w:val="22"/>
        </w:rPr>
      </w:r>
      <w:r w:rsidR="003B695B">
        <w:rPr>
          <w:szCs w:val="22"/>
        </w:rPr>
        <w:fldChar w:fldCharType="separate"/>
      </w:r>
      <w:ins w:id="1840" w:author="Browne, Adrian" w:date="2024-06-18T09:52:00Z">
        <w:r w:rsidR="00744D05" w:rsidRPr="001D25DC">
          <w:t xml:space="preserve">Figure </w:t>
        </w:r>
        <w:r w:rsidR="00744D05">
          <w:rPr>
            <w:noProof/>
          </w:rPr>
          <w:t>64</w:t>
        </w:r>
      </w:ins>
      <w:del w:id="1841" w:author="Browne, Adrian" w:date="2024-06-18T09:52:00Z">
        <w:r w:rsidR="00176F6C" w:rsidRPr="001D25DC" w:rsidDel="00744D05">
          <w:delText xml:space="preserve">Figure </w:delText>
        </w:r>
        <w:r w:rsidR="00176F6C" w:rsidDel="00744D05">
          <w:rPr>
            <w:noProof/>
          </w:rPr>
          <w:delText>64</w:delText>
        </w:r>
      </w:del>
      <w:r w:rsidR="003B695B">
        <w:rPr>
          <w:szCs w:val="22"/>
        </w:rPr>
        <w:fldChar w:fldCharType="end"/>
      </w:r>
      <w:r>
        <w:rPr>
          <w:szCs w:val="22"/>
        </w:rPr>
        <w:t>.</w:t>
      </w:r>
    </w:p>
    <w:p w14:paraId="015A7B3A" w14:textId="77777777" w:rsidR="00275AC3" w:rsidRDefault="00275AC3" w:rsidP="00057644">
      <w:pPr>
        <w:keepNext/>
        <w:keepLines/>
        <w:shd w:val="clear" w:color="auto" w:fill="FFFFFF" w:themeFill="background1"/>
        <w:jc w:val="center"/>
        <w:rPr>
          <w:szCs w:val="22"/>
        </w:rPr>
      </w:pPr>
      <w:r>
        <w:rPr>
          <w:noProof/>
          <w:szCs w:val="22"/>
          <w:lang w:val="en-US" w:eastAsia="ko-KR"/>
        </w:rPr>
        <w:drawing>
          <wp:inline distT="0" distB="0" distL="0" distR="0" wp14:anchorId="3BCF55CC" wp14:editId="1C1B57F7">
            <wp:extent cx="2636044" cy="1977032"/>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07361B0B" w14:textId="733A817F" w:rsidR="00275AC3" w:rsidRPr="00BD33CB" w:rsidRDefault="00275AC3" w:rsidP="00057644">
      <w:pPr>
        <w:pStyle w:val="Caption"/>
        <w:keepLines/>
      </w:pPr>
      <w:bookmarkStart w:id="1842" w:name="_Ref89962368"/>
      <w:bookmarkStart w:id="1843" w:name="_Ref90981761"/>
      <w:r w:rsidRPr="001D25DC">
        <w:t xml:space="preserve">Figure </w:t>
      </w:r>
      <w:bookmarkEnd w:id="1842"/>
      <w:r w:rsidR="007D6BEF">
        <w:fldChar w:fldCharType="begin"/>
      </w:r>
      <w:r w:rsidR="007D6BEF">
        <w:instrText xml:space="preserve"> SEQ Figure \* ARABIC  \* MERGEFORMAT </w:instrText>
      </w:r>
      <w:r w:rsidR="007D6BEF">
        <w:fldChar w:fldCharType="separate"/>
      </w:r>
      <w:r w:rsidR="00744D05">
        <w:rPr>
          <w:noProof/>
        </w:rPr>
        <w:t>64</w:t>
      </w:r>
      <w:r w:rsidR="007D6BEF">
        <w:fldChar w:fldCharType="end"/>
      </w:r>
      <w:bookmarkEnd w:id="1843"/>
      <w:r w:rsidRPr="00BD33CB">
        <w:t xml:space="preserve">: An example of film grain scaling function defined with </w:t>
      </w:r>
      <w:proofErr w:type="spellStart"/>
      <w:r w:rsidRPr="00BD33CB">
        <w:t>fg_intensity_interval_upper_bound</w:t>
      </w:r>
      <w:proofErr w:type="spellEnd"/>
      <w:r w:rsidRPr="00BD33CB">
        <w:t xml:space="preserve">[ c ][ </w:t>
      </w:r>
      <w:proofErr w:type="spellStart"/>
      <w:r w:rsidRPr="00BD33CB">
        <w:t>i</w:t>
      </w:r>
      <w:proofErr w:type="spellEnd"/>
      <w:r w:rsidRPr="00BD33CB">
        <w:t xml:space="preserve"> ], </w:t>
      </w:r>
      <w:proofErr w:type="spellStart"/>
      <w:r w:rsidRPr="00BD33CB">
        <w:t>fg_intensity_interval_lower_bound</w:t>
      </w:r>
      <w:proofErr w:type="spellEnd"/>
      <w:r w:rsidRPr="00BD33CB">
        <w:t xml:space="preserve">[ c ][ </w:t>
      </w:r>
      <w:proofErr w:type="spellStart"/>
      <w:r w:rsidRPr="00BD33CB">
        <w:t>i</w:t>
      </w:r>
      <w:proofErr w:type="spellEnd"/>
      <w:r w:rsidRPr="00BD33CB">
        <w:t xml:space="preserve"> ] and  </w:t>
      </w:r>
      <w:proofErr w:type="spellStart"/>
      <w:r w:rsidRPr="00BD33CB">
        <w:t>fg_comp_model_value</w:t>
      </w:r>
      <w:proofErr w:type="spellEnd"/>
      <w:r w:rsidRPr="00BD33CB">
        <w:t xml:space="preserve">[ c ][ </w:t>
      </w:r>
      <w:proofErr w:type="spellStart"/>
      <w:r w:rsidRPr="00BD33CB">
        <w:t>i</w:t>
      </w:r>
      <w:proofErr w:type="spellEnd"/>
      <w:r w:rsidRPr="00BD33CB">
        <w:t xml:space="preserve"> ][ 0 ].</w:t>
      </w:r>
    </w:p>
    <w:p w14:paraId="41B8269A" w14:textId="77777777" w:rsidR="00275AC3" w:rsidRDefault="00275AC3" w:rsidP="00275AC3">
      <w:pPr>
        <w:shd w:val="clear" w:color="auto" w:fill="FFFFFF" w:themeFill="background1"/>
        <w:jc w:val="center"/>
        <w:rPr>
          <w:szCs w:val="22"/>
        </w:rPr>
      </w:pPr>
    </w:p>
    <w:p w14:paraId="50ADAA5D" w14:textId="77777777" w:rsidR="00275AC3" w:rsidRDefault="00275AC3" w:rsidP="00275AC3">
      <w:pPr>
        <w:shd w:val="clear" w:color="auto" w:fill="FFFFFF" w:themeFill="background1"/>
        <w:jc w:val="both"/>
        <w:rPr>
          <w:color w:val="000000" w:themeColor="text1"/>
          <w:szCs w:val="22"/>
        </w:rPr>
      </w:pPr>
      <w:r>
        <w:rPr>
          <w:szCs w:val="22"/>
        </w:rPr>
        <w:t>The analysis is performed block-by-block</w:t>
      </w:r>
      <w:r w:rsidRPr="00CE2B24">
        <w:rPr>
          <w:szCs w:val="22"/>
        </w:rPr>
        <w:t xml:space="preserve"> with block size, </w:t>
      </w:r>
      <w:proofErr w:type="spellStart"/>
      <w:r w:rsidRPr="00CE2B24">
        <w:rPr>
          <w:szCs w:val="22"/>
        </w:rPr>
        <w:t>BlockSize</w:t>
      </w:r>
      <w:proofErr w:type="spellEnd"/>
      <w:r w:rsidRPr="00CE2B24">
        <w:rPr>
          <w:szCs w:val="22"/>
        </w:rPr>
        <w:t>, determined based on a frame resolution as follows</w:t>
      </w:r>
      <w:r>
        <w:rPr>
          <w:color w:val="000000" w:themeColor="text1"/>
          <w:szCs w:val="22"/>
        </w:rPr>
        <w:t>:</w:t>
      </w:r>
    </w:p>
    <w:p w14:paraId="316D8DCC" w14:textId="77777777" w:rsidR="00275AC3" w:rsidRDefault="00275AC3" w:rsidP="00BB316B">
      <w:pPr>
        <w:ind w:left="1440"/>
        <w:rPr>
          <w:rFonts w:eastAsiaTheme="minorEastAsia"/>
          <w:lang w:val="en-GB"/>
        </w:rPr>
      </w:pPr>
      <w:proofErr w:type="spellStart"/>
      <w:r>
        <w:rPr>
          <w:rFonts w:eastAsiaTheme="minorEastAsia"/>
          <w:lang w:val="en-GB"/>
        </w:rPr>
        <w:t>PicSizeinLumaSamples</w:t>
      </w:r>
      <w:proofErr w:type="spellEnd"/>
      <w:r>
        <w:rPr>
          <w:rFonts w:eastAsiaTheme="minorEastAsia"/>
          <w:lang w:val="en-GB"/>
        </w:rPr>
        <w:t xml:space="preserve"> = </w:t>
      </w:r>
      <w:proofErr w:type="spellStart"/>
      <w:r>
        <w:rPr>
          <w:rFonts w:eastAsiaTheme="minorEastAsia"/>
          <w:lang w:val="en-GB"/>
        </w:rPr>
        <w:t>PicHeightInLumaSamples</w:t>
      </w:r>
      <w:proofErr w:type="spellEnd"/>
      <w:r>
        <w:rPr>
          <w:rFonts w:eastAsiaTheme="minorEastAsia"/>
          <w:lang w:val="en-GB"/>
        </w:rPr>
        <w:t xml:space="preserve"> * </w:t>
      </w:r>
      <w:proofErr w:type="spellStart"/>
      <w:r>
        <w:rPr>
          <w:rFonts w:eastAsiaTheme="minorEastAsia"/>
          <w:lang w:val="en-GB"/>
        </w:rPr>
        <w:t>PicWidthInLumaSamples</w:t>
      </w:r>
      <w:proofErr w:type="spellEnd"/>
    </w:p>
    <w:p w14:paraId="52E5A70C" w14:textId="550F6870" w:rsidR="00275AC3" w:rsidRDefault="00275AC3" w:rsidP="00BB316B">
      <w:pPr>
        <w:ind w:left="1440"/>
        <w:rPr>
          <w:rFonts w:eastAsiaTheme="minorEastAsia"/>
          <w:lang w:val="en-GB"/>
        </w:rPr>
      </w:pPr>
      <w:r>
        <w:rPr>
          <w:rFonts w:eastAsiaTheme="minorEastAsia"/>
          <w:lang w:val="en-GB"/>
        </w:rPr>
        <w:t xml:space="preserve">if </w:t>
      </w:r>
      <w:r w:rsidR="009A392C">
        <w:rPr>
          <w:rFonts w:eastAsiaTheme="minorEastAsia"/>
          <w:lang w:val="en-GB"/>
        </w:rPr>
        <w:t xml:space="preserve">   </w:t>
      </w:r>
      <w:proofErr w:type="spellStart"/>
      <w:r>
        <w:rPr>
          <w:rFonts w:eastAsiaTheme="minorEastAsia"/>
          <w:lang w:val="en-GB"/>
        </w:rPr>
        <w:t>PicSizeinLumaSamples</w:t>
      </w:r>
      <w:proofErr w:type="spellEnd"/>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1920</w:t>
      </w:r>
      <w:r w:rsidRPr="003B1DDB">
        <w:t> </w:t>
      </w:r>
      <w:r>
        <w:rPr>
          <w:rFonts w:eastAsiaTheme="minorEastAsia"/>
          <w:lang w:val="en-GB"/>
        </w:rPr>
        <w:t>*</w:t>
      </w:r>
      <w:r w:rsidRPr="003B1DDB">
        <w:t> </w:t>
      </w:r>
      <w:r>
        <w:rPr>
          <w:rFonts w:eastAsiaTheme="minorEastAsia"/>
          <w:lang w:val="en-GB"/>
        </w:rPr>
        <w:t>1080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r>
        <w:rPr>
          <w:rFonts w:eastAsiaTheme="minorEastAsia"/>
          <w:lang w:val="en-GB"/>
        </w:rPr>
        <w:t xml:space="preserve"> </w:t>
      </w:r>
      <w:r w:rsidR="009A392C">
        <w:rPr>
          <w:rFonts w:eastAsiaTheme="minorEastAsia"/>
          <w:lang w:val="en-GB"/>
        </w:rPr>
        <w:t xml:space="preserve">  </w:t>
      </w:r>
      <w:proofErr w:type="spellStart"/>
      <w:r>
        <w:rPr>
          <w:rFonts w:eastAsiaTheme="minorEastAsia"/>
          <w:lang w:val="en-GB"/>
        </w:rPr>
        <w:t>BlockSize</w:t>
      </w:r>
      <w:proofErr w:type="spellEnd"/>
      <w:r w:rsidRPr="003B1DDB">
        <w:t> </w:t>
      </w:r>
      <w:r>
        <w:rPr>
          <w:rFonts w:eastAsiaTheme="minorEastAsia"/>
          <w:lang w:val="en-GB"/>
        </w:rPr>
        <w:t>=</w:t>
      </w:r>
      <w:r w:rsidRPr="003B1DDB">
        <w:t> </w:t>
      </w:r>
      <w:r>
        <w:rPr>
          <w:rFonts w:eastAsiaTheme="minorEastAsia"/>
          <w:lang w:val="en-GB"/>
        </w:rPr>
        <w:t>8</w:t>
      </w:r>
      <w:r>
        <w:rPr>
          <w:rFonts w:eastAsiaTheme="minorEastAsia"/>
          <w:lang w:val="en-GB"/>
        </w:rPr>
        <w:br/>
        <w:t xml:space="preserve">else if </w:t>
      </w:r>
      <w:proofErr w:type="spellStart"/>
      <w:r>
        <w:rPr>
          <w:rFonts w:eastAsiaTheme="minorEastAsia"/>
          <w:lang w:val="en-GB"/>
        </w:rPr>
        <w:t>PicSizeinLumaSamples</w:t>
      </w:r>
      <w:proofErr w:type="spellEnd"/>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3840</w:t>
      </w:r>
      <w:r w:rsidRPr="003B1DDB">
        <w:t> </w:t>
      </w:r>
      <w:r>
        <w:rPr>
          <w:rFonts w:eastAsiaTheme="minorEastAsia"/>
          <w:lang w:val="en-GB"/>
        </w:rPr>
        <w:t>*</w:t>
      </w:r>
      <w:r w:rsidRPr="003B1DDB">
        <w:t> </w:t>
      </w:r>
      <w:r>
        <w:rPr>
          <w:rFonts w:eastAsiaTheme="minorEastAsia"/>
          <w:lang w:val="en-GB"/>
        </w:rPr>
        <w:t>2160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proofErr w:type="spellStart"/>
      <w:r>
        <w:rPr>
          <w:rFonts w:eastAsiaTheme="minorEastAsia"/>
          <w:lang w:val="en-GB"/>
        </w:rPr>
        <w:t>BlockSize</w:t>
      </w:r>
      <w:proofErr w:type="spellEnd"/>
      <w:r w:rsidRPr="003B1DDB">
        <w:t> </w:t>
      </w:r>
      <w:r>
        <w:rPr>
          <w:rFonts w:eastAsiaTheme="minorEastAsia"/>
          <w:lang w:val="en-GB"/>
        </w:rPr>
        <w:t>=</w:t>
      </w:r>
      <w:r w:rsidRPr="003B1DDB">
        <w:t> </w:t>
      </w:r>
      <w:r>
        <w:rPr>
          <w:rFonts w:eastAsiaTheme="minorEastAsia"/>
          <w:lang w:val="en-GB"/>
        </w:rPr>
        <w:t>16</w:t>
      </w:r>
      <w:r>
        <w:rPr>
          <w:rFonts w:eastAsiaTheme="minorEastAsia"/>
          <w:lang w:val="en-GB"/>
        </w:rPr>
        <w:br/>
        <w:t>else</w:t>
      </w:r>
      <w:r>
        <w:rPr>
          <w:rFonts w:eastAsiaTheme="minorEastAsia"/>
          <w:lang w:val="en-GB"/>
        </w:rPr>
        <w:br/>
        <w:t xml:space="preserve">    </w:t>
      </w:r>
      <w:r w:rsidR="009A392C">
        <w:rPr>
          <w:rFonts w:eastAsiaTheme="minorEastAsia"/>
          <w:lang w:val="en-GB"/>
        </w:rPr>
        <w:t xml:space="preserve">   </w:t>
      </w:r>
      <w:proofErr w:type="spellStart"/>
      <w:r>
        <w:rPr>
          <w:rFonts w:eastAsiaTheme="minorEastAsia"/>
          <w:lang w:val="en-GB"/>
        </w:rPr>
        <w:t>BlockSize</w:t>
      </w:r>
      <w:proofErr w:type="spellEnd"/>
      <w:r w:rsidRPr="003B1DDB">
        <w:t> </w:t>
      </w:r>
      <w:r>
        <w:rPr>
          <w:rFonts w:eastAsiaTheme="minorEastAsia"/>
          <w:lang w:val="en-GB"/>
        </w:rPr>
        <w:t>=</w:t>
      </w:r>
      <w:r w:rsidRPr="003B1DDB">
        <w:t> </w:t>
      </w:r>
      <w:r>
        <w:rPr>
          <w:rFonts w:eastAsiaTheme="minorEastAsia"/>
          <w:lang w:val="en-GB"/>
        </w:rPr>
        <w:t>32</w:t>
      </w:r>
    </w:p>
    <w:p w14:paraId="4F464C54" w14:textId="5F3C6F50" w:rsidR="00275AC3" w:rsidRDefault="00275AC3" w:rsidP="00275AC3">
      <w:pPr>
        <w:jc w:val="both"/>
        <w:rPr>
          <w:color w:val="000000" w:themeColor="text1"/>
          <w:szCs w:val="22"/>
        </w:rPr>
      </w:pPr>
      <w:r>
        <w:rPr>
          <w:color w:val="000000" w:themeColor="text1"/>
          <w:szCs w:val="22"/>
        </w:rPr>
        <w:t xml:space="preserve">The average intensity value of the </w:t>
      </w:r>
      <w:r w:rsidR="008943D0">
        <w:rPr>
          <w:color w:val="000000" w:themeColor="text1"/>
          <w:szCs w:val="22"/>
        </w:rPr>
        <w:t xml:space="preserve">denoised </w:t>
      </w:r>
      <w:r>
        <w:rPr>
          <w:color w:val="000000" w:themeColor="text1"/>
          <w:szCs w:val="22"/>
        </w:rPr>
        <w:t xml:space="preserve">image and the variance </w:t>
      </w:r>
      <w:r w:rsidR="005C3632">
        <w:rPr>
          <w:i/>
          <w:iCs/>
          <w:color w:val="000000" w:themeColor="text1"/>
          <w:szCs w:val="22"/>
        </w:rPr>
        <w:t>v</w:t>
      </w:r>
      <w:r w:rsidRPr="00BB316B">
        <w:rPr>
          <w:i/>
          <w:color w:val="000000" w:themeColor="text1"/>
        </w:rPr>
        <w:t xml:space="preserve"> </w:t>
      </w:r>
      <w:r>
        <w:rPr>
          <w:color w:val="000000" w:themeColor="text1"/>
          <w:szCs w:val="22"/>
        </w:rPr>
        <w:t xml:space="preserve">of the film grain image is calculated for each </w:t>
      </w:r>
      <w:r w:rsidRPr="00D24E24">
        <w:rPr>
          <w:color w:val="000000" w:themeColor="text1"/>
          <w:szCs w:val="22"/>
        </w:rPr>
        <w:t xml:space="preserve">block </w:t>
      </w:r>
      <w:r>
        <w:rPr>
          <w:color w:val="000000" w:themeColor="text1"/>
          <w:szCs w:val="22"/>
        </w:rPr>
        <w:t xml:space="preserve">within a </w:t>
      </w:r>
      <w:r w:rsidRPr="00D24E24">
        <w:rPr>
          <w:color w:val="000000" w:themeColor="text1"/>
          <w:szCs w:val="22"/>
        </w:rPr>
        <w:t xml:space="preserve">flat </w:t>
      </w:r>
      <w:r>
        <w:rPr>
          <w:color w:val="000000" w:themeColor="text1"/>
          <w:szCs w:val="22"/>
        </w:rPr>
        <w:t>region</w:t>
      </w:r>
      <w:r w:rsidRPr="00D24E24">
        <w:rPr>
          <w:color w:val="000000" w:themeColor="text1"/>
          <w:szCs w:val="22"/>
        </w:rPr>
        <w:t xml:space="preserve"> of the imag</w:t>
      </w:r>
      <w:r>
        <w:rPr>
          <w:color w:val="000000" w:themeColor="text1"/>
          <w:szCs w:val="22"/>
        </w:rPr>
        <w:t xml:space="preserve">e. Example results are plotted in </w:t>
      </w:r>
      <w:r>
        <w:rPr>
          <w:color w:val="000000" w:themeColor="text1"/>
          <w:szCs w:val="22"/>
        </w:rPr>
        <w:fldChar w:fldCharType="begin"/>
      </w:r>
      <w:r>
        <w:rPr>
          <w:color w:val="000000" w:themeColor="text1"/>
          <w:szCs w:val="22"/>
        </w:rPr>
        <w:instrText xml:space="preserve"> REF _Ref89965053 \h </w:instrText>
      </w:r>
      <w:r>
        <w:rPr>
          <w:color w:val="000000" w:themeColor="text1"/>
          <w:szCs w:val="22"/>
        </w:rPr>
      </w:r>
      <w:r>
        <w:rPr>
          <w:color w:val="000000" w:themeColor="text1"/>
          <w:szCs w:val="22"/>
        </w:rPr>
        <w:fldChar w:fldCharType="separate"/>
      </w:r>
      <w:ins w:id="1844" w:author="Browne, Adrian" w:date="2024-06-18T09:52:00Z">
        <w:r w:rsidR="00744D05">
          <w:rPr>
            <w:b/>
            <w:bCs/>
            <w:color w:val="000000" w:themeColor="text1"/>
            <w:szCs w:val="22"/>
            <w:lang w:val="en-US"/>
          </w:rPr>
          <w:t>Error! Reference source not found.</w:t>
        </w:r>
      </w:ins>
      <w:del w:id="1845" w:author="Browne, Adrian" w:date="2024-06-18T09:52:00Z">
        <w:r w:rsidR="00176F6C" w:rsidRPr="00CE2B24" w:rsidDel="00744D05">
          <w:delText>Figure</w:delText>
        </w:r>
        <w:r w:rsidR="001C7967" w:rsidDel="00744D05">
          <w:delText xml:space="preserve"> 65</w:delText>
        </w:r>
      </w:del>
      <w:r>
        <w:rPr>
          <w:color w:val="000000" w:themeColor="text1"/>
          <w:szCs w:val="22"/>
        </w:rPr>
        <w:fldChar w:fldCharType="end"/>
      </w:r>
      <w:r>
        <w:rPr>
          <w:color w:val="000000" w:themeColor="text1"/>
          <w:szCs w:val="22"/>
        </w:rPr>
        <w:t>.</w:t>
      </w:r>
    </w:p>
    <w:p w14:paraId="4B3C28A0" w14:textId="5A764803" w:rsidR="008943D0" w:rsidRDefault="008943D0" w:rsidP="00275AC3">
      <w:pPr>
        <w:jc w:val="both"/>
        <w:rPr>
          <w:color w:val="000000" w:themeColor="text1"/>
          <w:szCs w:val="22"/>
        </w:rPr>
      </w:pPr>
      <w:r>
        <w:rPr>
          <w:color w:val="000000" w:themeColor="text1"/>
          <w:szCs w:val="22"/>
        </w:rPr>
        <w:t>Then, the variance is converted to grain strength with the following formula:</w:t>
      </w:r>
    </w:p>
    <w:p w14:paraId="6516795D" w14:textId="52465623" w:rsidR="008943D0" w:rsidRPr="005C3632" w:rsidRDefault="005C3632" w:rsidP="00275AC3">
      <w:pPr>
        <w:jc w:val="both"/>
        <w:rPr>
          <w:color w:val="000000" w:themeColor="text1"/>
          <w:szCs w:val="22"/>
        </w:rPr>
      </w:pPr>
      <w:r>
        <w:rPr>
          <w:color w:val="000000" w:themeColor="text1"/>
          <w:szCs w:val="22"/>
        </w:rPr>
        <w:tab/>
      </w:r>
      <m:oMath>
        <m:r>
          <w:rPr>
            <w:rFonts w:ascii="Cambria Math" w:hAnsi="Cambria Math"/>
            <w:color w:val="000000" w:themeColor="text1"/>
            <w:szCs w:val="22"/>
          </w:rPr>
          <m:t>s=3.0*</m:t>
        </m:r>
        <m:rad>
          <m:radPr>
            <m:degHide m:val="1"/>
            <m:ctrlPr>
              <w:rPr>
                <w:rFonts w:ascii="Cambria Math" w:hAnsi="Cambria Math"/>
                <w:i/>
                <w:color w:val="000000" w:themeColor="text1"/>
                <w:szCs w:val="22"/>
              </w:rPr>
            </m:ctrlPr>
          </m:radPr>
          <m:deg/>
          <m:e>
            <m:r>
              <w:rPr>
                <w:rFonts w:ascii="Cambria Math" w:hAnsi="Cambria Math"/>
                <w:color w:val="000000" w:themeColor="text1"/>
                <w:szCs w:val="22"/>
              </w:rPr>
              <m:t>v</m:t>
            </m:r>
          </m:e>
        </m:rad>
      </m:oMath>
      <w:r>
        <w:rPr>
          <w:color w:val="000000" w:themeColor="text1"/>
          <w:szCs w:val="22"/>
        </w:rPr>
        <w:t xml:space="preserve"> </w:t>
      </w:r>
    </w:p>
    <w:p w14:paraId="6AFF5145" w14:textId="3078F540" w:rsidR="009E4867" w:rsidRDefault="00DE416F" w:rsidP="00275AC3">
      <w:pPr>
        <w:jc w:val="both"/>
        <w:rPr>
          <w:color w:val="000000" w:themeColor="text1"/>
          <w:szCs w:val="22"/>
        </w:rPr>
      </w:pPr>
      <w:r>
        <w:rPr>
          <w:color w:val="000000" w:themeColor="text1"/>
          <w:szCs w:val="22"/>
        </w:rPr>
        <w:t>D</w:t>
      </w:r>
      <w:r w:rsidR="009E4867">
        <w:rPr>
          <w:color w:val="000000" w:themeColor="text1"/>
          <w:szCs w:val="22"/>
        </w:rPr>
        <w:t xml:space="preserve">ata points </w:t>
      </w:r>
      <w:r w:rsidR="009E4867">
        <w:rPr>
          <w:szCs w:val="22"/>
        </w:rPr>
        <w:t xml:space="preserve">(pairs of intensity &amp; grain strength) </w:t>
      </w:r>
      <w:r w:rsidR="009E4867">
        <w:rPr>
          <w:color w:val="000000" w:themeColor="text1"/>
          <w:szCs w:val="22"/>
        </w:rPr>
        <w:t>with grain strength higher than 16 &lt;&lt; (</w:t>
      </w:r>
      <w:proofErr w:type="spellStart"/>
      <w:r w:rsidR="009E4867">
        <w:rPr>
          <w:color w:val="000000" w:themeColor="text1"/>
          <w:szCs w:val="22"/>
        </w:rPr>
        <w:t>bitDepth</w:t>
      </w:r>
      <w:proofErr w:type="spellEnd"/>
      <w:r w:rsidR="009E4867">
        <w:rPr>
          <w:color w:val="000000" w:themeColor="text1"/>
          <w:szCs w:val="22"/>
        </w:rPr>
        <w:t xml:space="preserve"> – 8) are </w:t>
      </w:r>
      <w:r w:rsidR="009E4867" w:rsidRPr="009E4867">
        <w:rPr>
          <w:color w:val="000000" w:themeColor="text1"/>
          <w:szCs w:val="22"/>
        </w:rPr>
        <w:t xml:space="preserve">discarded to limit data points to meaningful values. If </w:t>
      </w:r>
      <w:r w:rsidR="009E4867">
        <w:rPr>
          <w:color w:val="000000" w:themeColor="text1"/>
          <w:szCs w:val="22"/>
        </w:rPr>
        <w:t>strength</w:t>
      </w:r>
      <w:r w:rsidR="009E4867" w:rsidRPr="009E4867">
        <w:rPr>
          <w:color w:val="000000" w:themeColor="text1"/>
          <w:szCs w:val="22"/>
        </w:rPr>
        <w:t xml:space="preserve"> is higher than the maximum defined value, most likely variance is biased by edges and other </w:t>
      </w:r>
      <w:r w:rsidR="009E4867">
        <w:rPr>
          <w:color w:val="000000" w:themeColor="text1"/>
          <w:szCs w:val="22"/>
        </w:rPr>
        <w:t>high</w:t>
      </w:r>
      <w:r w:rsidR="009E4867" w:rsidRPr="009E4867">
        <w:rPr>
          <w:color w:val="000000" w:themeColor="text1"/>
          <w:szCs w:val="22"/>
        </w:rPr>
        <w:t xml:space="preserve"> frequency components removed during the filtering (edges or fine details).</w:t>
      </w:r>
    </w:p>
    <w:p w14:paraId="56EB0B9B" w14:textId="3E8EA83C" w:rsidR="00275AC3" w:rsidRPr="00E2221A" w:rsidRDefault="00275AC3" w:rsidP="00275AC3">
      <w:pPr>
        <w:jc w:val="both"/>
        <w:rPr>
          <w:szCs w:val="22"/>
        </w:rPr>
      </w:pPr>
      <w:r>
        <w:rPr>
          <w:szCs w:val="22"/>
        </w:rPr>
        <w:t>T</w:t>
      </w:r>
      <w:r w:rsidRPr="00E2221A">
        <w:rPr>
          <w:szCs w:val="22"/>
        </w:rPr>
        <w:t xml:space="preserve">he data points are </w:t>
      </w:r>
      <w:r w:rsidR="00DE416F">
        <w:rPr>
          <w:szCs w:val="22"/>
        </w:rPr>
        <w:t xml:space="preserve">then </w:t>
      </w:r>
      <w:r w:rsidRPr="00E2221A">
        <w:rPr>
          <w:szCs w:val="22"/>
        </w:rPr>
        <w:t xml:space="preserve">used to </w:t>
      </w:r>
      <w:r>
        <w:rPr>
          <w:szCs w:val="22"/>
        </w:rPr>
        <w:t>determine</w:t>
      </w:r>
      <w:r w:rsidRPr="00E2221A">
        <w:rPr>
          <w:szCs w:val="22"/>
        </w:rPr>
        <w:t xml:space="preserve"> intensity interval</w:t>
      </w:r>
      <w:r>
        <w:rPr>
          <w:szCs w:val="22"/>
        </w:rPr>
        <w:t>s</w:t>
      </w:r>
      <w:r w:rsidRPr="00E2221A">
        <w:rPr>
          <w:szCs w:val="22"/>
        </w:rPr>
        <w:t xml:space="preserve"> and scaling factor</w:t>
      </w:r>
      <w:r>
        <w:rPr>
          <w:szCs w:val="22"/>
        </w:rPr>
        <w:t xml:space="preserve">s in </w:t>
      </w:r>
      <w:r w:rsidR="00AA49AE">
        <w:rPr>
          <w:szCs w:val="22"/>
        </w:rPr>
        <w:t xml:space="preserve">two </w:t>
      </w:r>
      <w:r w:rsidRPr="00E2221A">
        <w:rPr>
          <w:szCs w:val="22"/>
        </w:rPr>
        <w:t>steps:</w:t>
      </w:r>
    </w:p>
    <w:p w14:paraId="12291207" w14:textId="77777777" w:rsidR="00275AC3" w:rsidRPr="00BB316B"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derive a scaling function by two-pass curve fitting</w:t>
      </w:r>
    </w:p>
    <w:p w14:paraId="4CA54C6A" w14:textId="77777777" w:rsidR="00275AC3" w:rsidRPr="00BB316B"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quantize the fitted curve to produce a stepwise function</w:t>
      </w:r>
    </w:p>
    <w:p w14:paraId="1132AD71" w14:textId="452FF93D" w:rsidR="009E4867" w:rsidRDefault="009E4867" w:rsidP="00275AC3">
      <w:pPr>
        <w:jc w:val="both"/>
        <w:rPr>
          <w:color w:val="000000" w:themeColor="text1"/>
          <w:szCs w:val="22"/>
        </w:rPr>
      </w:pPr>
    </w:p>
    <w:p w14:paraId="6430A832" w14:textId="77777777" w:rsidR="00DE416F" w:rsidRDefault="00DE416F" w:rsidP="00275AC3">
      <w:pPr>
        <w:jc w:val="both"/>
        <w:rPr>
          <w:color w:val="000000" w:themeColor="text1"/>
          <w:szCs w:val="22"/>
        </w:rPr>
      </w:pPr>
    </w:p>
    <w:p w14:paraId="5431B2E8" w14:textId="75AC9BEC" w:rsidR="00DE416F" w:rsidRDefault="00DE416F" w:rsidP="00DE416F">
      <w:pPr>
        <w:keepNext/>
        <w:jc w:val="center"/>
      </w:pPr>
      <w:r w:rsidRPr="00BB316B">
        <w:rPr>
          <w:noProof/>
          <w:szCs w:val="22"/>
          <w:lang w:val="en-US" w:eastAsia="ko-KR"/>
        </w:rPr>
        <w:drawing>
          <wp:inline distT="0" distB="0" distL="0" distR="0" wp14:anchorId="01772E23" wp14:editId="15018088">
            <wp:extent cx="5452110" cy="3450590"/>
            <wp:effectExtent l="0" t="0" r="0" b="0"/>
            <wp:docPr id="160" name="Picture 16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 histogram&#10;&#10;Description automatically generated"/>
                    <pic:cNvPicPr>
                      <a:picLocks noChangeAspect="1" noChangeArrowheads="1"/>
                    </pic:cNvPicPr>
                  </pic:nvPicPr>
                  <pic:blipFill>
                    <a:blip r:embed="rId103">
                      <a:extLst>
                        <a:ext uri="{28A0092B-C50C-407E-A947-70E740481C1C}">
                          <a14:useLocalDpi xmlns:a14="http://schemas.microsoft.com/office/drawing/2010/main" val="0"/>
                        </a:ext>
                      </a:extLst>
                    </a:blip>
                    <a:srcRect l="7779" r="7384"/>
                    <a:stretch>
                      <a:fillRect/>
                    </a:stretch>
                  </pic:blipFill>
                  <pic:spPr bwMode="auto">
                    <a:xfrm>
                      <a:off x="0" y="0"/>
                      <a:ext cx="5452110" cy="3450590"/>
                    </a:xfrm>
                    <a:prstGeom prst="rect">
                      <a:avLst/>
                    </a:prstGeom>
                    <a:noFill/>
                    <a:ln>
                      <a:noFill/>
                    </a:ln>
                  </pic:spPr>
                </pic:pic>
              </a:graphicData>
            </a:graphic>
          </wp:inline>
        </w:drawing>
      </w:r>
    </w:p>
    <w:p w14:paraId="64609268" w14:textId="43BE2597" w:rsidR="00DE416F" w:rsidRDefault="00DE416F" w:rsidP="00DE416F">
      <w:pPr>
        <w:pStyle w:val="Caption"/>
        <w:rPr>
          <w:rFonts w:eastAsia="SimSun"/>
          <w:sz w:val="22"/>
          <w:szCs w:val="22"/>
        </w:rPr>
      </w:pPr>
      <w:bookmarkStart w:id="1846" w:name="_Ref108616327"/>
      <w:r w:rsidRPr="00CE2B24">
        <w:t xml:space="preserve">Figure </w:t>
      </w:r>
      <w:r w:rsidR="0060255F">
        <w:fldChar w:fldCharType="begin"/>
      </w:r>
      <w:r w:rsidR="0060255F">
        <w:instrText xml:space="preserve"> SEQ Figure \* ARABIC  \* MERGEFORMAT </w:instrText>
      </w:r>
      <w:r w:rsidR="0060255F">
        <w:fldChar w:fldCharType="separate"/>
      </w:r>
      <w:r w:rsidR="00744D05">
        <w:rPr>
          <w:noProof/>
        </w:rPr>
        <w:t>65</w:t>
      </w:r>
      <w:r w:rsidR="0060255F">
        <w:rPr>
          <w:noProof/>
        </w:rPr>
        <w:fldChar w:fldCharType="end"/>
      </w:r>
      <w:bookmarkEnd w:id="1846"/>
      <w:r w:rsidRPr="00CE2B24">
        <w:t xml:space="preserve">: </w:t>
      </w:r>
      <w:r w:rsidRPr="00DE416F">
        <w:t>Data-points</w:t>
      </w:r>
      <w:r>
        <w:t>,</w:t>
      </w:r>
      <w:r w:rsidRPr="00DE416F">
        <w:t xml:space="preserve"> 2-pass curve fitting and quantization (black circles: input data points, red: non-filtered fitting curve, blue: filtered fitting curve).</w:t>
      </w:r>
    </w:p>
    <w:p w14:paraId="0F17881F" w14:textId="77777777" w:rsidR="00DE416F" w:rsidRDefault="00275AC3" w:rsidP="00275AC3">
      <w:pPr>
        <w:jc w:val="both"/>
        <w:rPr>
          <w:color w:val="000000" w:themeColor="text1"/>
          <w:szCs w:val="22"/>
        </w:rPr>
      </w:pPr>
      <w:r>
        <w:rPr>
          <w:color w:val="000000" w:themeColor="text1"/>
          <w:szCs w:val="22"/>
        </w:rPr>
        <w:t xml:space="preserve">Two-pass curve fitting is performed as follows. </w:t>
      </w:r>
    </w:p>
    <w:p w14:paraId="119C5AC5" w14:textId="77960DAD" w:rsidR="00662B0A" w:rsidRDefault="00275AC3" w:rsidP="00275AC3">
      <w:pPr>
        <w:jc w:val="both"/>
        <w:rPr>
          <w:szCs w:val="22"/>
        </w:rPr>
      </w:pPr>
      <w:r w:rsidRPr="00AC40ED">
        <w:rPr>
          <w:szCs w:val="22"/>
        </w:rPr>
        <w:t xml:space="preserve">First, </w:t>
      </w:r>
      <w:r>
        <w:rPr>
          <w:szCs w:val="22"/>
        </w:rPr>
        <w:t xml:space="preserve">the </w:t>
      </w:r>
      <w:r w:rsidRPr="00AC40ED">
        <w:rPr>
          <w:szCs w:val="22"/>
        </w:rPr>
        <w:t xml:space="preserve">complete </w:t>
      </w:r>
      <w:r>
        <w:rPr>
          <w:szCs w:val="22"/>
        </w:rPr>
        <w:t xml:space="preserve">intensity </w:t>
      </w:r>
      <w:r w:rsidRPr="00AC40ED">
        <w:rPr>
          <w:szCs w:val="22"/>
        </w:rPr>
        <w:t>dynamic range</w:t>
      </w:r>
      <w:r>
        <w:rPr>
          <w:szCs w:val="22"/>
        </w:rPr>
        <w:t xml:space="preserve"> (horizontal axis)</w:t>
      </w:r>
      <w:r w:rsidRPr="00AC40ED">
        <w:rPr>
          <w:szCs w:val="22"/>
        </w:rPr>
        <w:t xml:space="preserve"> is divided</w:t>
      </w:r>
      <w:r>
        <w:rPr>
          <w:szCs w:val="22"/>
        </w:rPr>
        <w:t xml:space="preserve"> (uniformly quantized)</w:t>
      </w:r>
      <w:r w:rsidRPr="00AC40ED">
        <w:rPr>
          <w:szCs w:val="22"/>
        </w:rPr>
        <w:t xml:space="preserve"> into non-overlapping intervals of size 16. </w:t>
      </w:r>
      <w:r>
        <w:rPr>
          <w:szCs w:val="22"/>
        </w:rPr>
        <w:t>I</w:t>
      </w:r>
      <w:r w:rsidRPr="00AC40ED">
        <w:rPr>
          <w:szCs w:val="22"/>
        </w:rPr>
        <w:t xml:space="preserve">f the number of points falling into </w:t>
      </w:r>
      <w:r>
        <w:rPr>
          <w:szCs w:val="22"/>
        </w:rPr>
        <w:t>an</w:t>
      </w:r>
      <w:r w:rsidRPr="00AC40ED">
        <w:rPr>
          <w:szCs w:val="22"/>
        </w:rPr>
        <w:t xml:space="preserve"> interval is </w:t>
      </w:r>
      <w:r>
        <w:rPr>
          <w:szCs w:val="22"/>
        </w:rPr>
        <w:t>greater</w:t>
      </w:r>
      <w:r w:rsidRPr="00AC40ED">
        <w:rPr>
          <w:szCs w:val="22"/>
        </w:rPr>
        <w:t xml:space="preserve"> th</w:t>
      </w:r>
      <w:r>
        <w:rPr>
          <w:szCs w:val="22"/>
        </w:rPr>
        <w:t>a</w:t>
      </w:r>
      <w:r w:rsidRPr="00AC40ED">
        <w:rPr>
          <w:szCs w:val="22"/>
        </w:rPr>
        <w:t xml:space="preserve">n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min</m:t>
            </m:r>
          </m:sub>
        </m:sSub>
        <m:r>
          <w:rPr>
            <w:rFonts w:ascii="Cambria Math" w:hAnsi="Cambria Math"/>
            <w:szCs w:val="22"/>
          </w:rPr>
          <m:t>=8</m:t>
        </m:r>
      </m:oMath>
      <w:r w:rsidRPr="00AC40ED">
        <w:rPr>
          <w:szCs w:val="22"/>
        </w:rPr>
        <w:t xml:space="preserve">, </w:t>
      </w:r>
      <w:r>
        <w:rPr>
          <w:szCs w:val="22"/>
        </w:rPr>
        <w:t xml:space="preserve">the </w:t>
      </w:r>
      <w:r w:rsidRPr="00AC40ED">
        <w:rPr>
          <w:szCs w:val="22"/>
        </w:rPr>
        <w:t xml:space="preserve">average </w:t>
      </w:r>
      <w:r w:rsidR="00662B0A">
        <w:rPr>
          <w:szCs w:val="22"/>
        </w:rPr>
        <w:t xml:space="preserve">strength </w:t>
      </w:r>
      <w:r>
        <w:rPr>
          <w:szCs w:val="22"/>
        </w:rPr>
        <w:t>value</w:t>
      </w:r>
      <w:r w:rsidRPr="00AC40ED">
        <w:rPr>
          <w:szCs w:val="22"/>
        </w:rPr>
        <w:t xml:space="preserve"> is calculated for </w:t>
      </w:r>
      <w:r>
        <w:rPr>
          <w:szCs w:val="22"/>
        </w:rPr>
        <w:t>the</w:t>
      </w:r>
      <w:r w:rsidRPr="00AC40ED">
        <w:rPr>
          <w:szCs w:val="22"/>
        </w:rPr>
        <w:t xml:space="preserve"> interval</w:t>
      </w:r>
      <w:r>
        <w:rPr>
          <w:szCs w:val="22"/>
        </w:rPr>
        <w:t xml:space="preserve"> (red points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ins w:id="1847" w:author="Browne, Adrian" w:date="2024-06-18T09:52:00Z">
        <w:r w:rsidR="00744D05" w:rsidRPr="00CE2B24">
          <w:t xml:space="preserve">Figure </w:t>
        </w:r>
        <w:r w:rsidR="00744D05">
          <w:rPr>
            <w:noProof/>
          </w:rPr>
          <w:t>65</w:t>
        </w:r>
      </w:ins>
      <w:del w:id="1848" w:author="Browne, Adrian" w:date="2024-06-18T09:52:00Z">
        <w:r w:rsidR="001E0EE2" w:rsidRPr="00CE2B24" w:rsidDel="00744D05">
          <w:delText xml:space="preserve">Figure </w:delText>
        </w:r>
        <w:r w:rsidR="001E0EE2" w:rsidDel="00744D05">
          <w:rPr>
            <w:noProof/>
          </w:rPr>
          <w:delText>65</w:delText>
        </w:r>
      </w:del>
      <w:r w:rsidR="001E0EE2">
        <w:rPr>
          <w:szCs w:val="22"/>
        </w:rPr>
        <w:fldChar w:fldCharType="end"/>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separate"/>
      </w:r>
      <w:ins w:id="1849" w:author="Browne, Adrian" w:date="2024-06-18T09:52:00Z">
        <w:r w:rsidR="00744D05">
          <w:rPr>
            <w:b/>
            <w:bCs/>
            <w:szCs w:val="22"/>
            <w:lang w:val="en-US"/>
          </w:rPr>
          <w:t>Error! Reference source not found.</w:t>
        </w:r>
      </w:ins>
      <w:r w:rsidR="003B695B">
        <w:rPr>
          <w:szCs w:val="22"/>
        </w:rPr>
        <w:fldChar w:fldCharType="end"/>
      </w:r>
      <w:r>
        <w:rPr>
          <w:szCs w:val="22"/>
        </w:rPr>
        <w:t>)</w:t>
      </w:r>
      <w:r w:rsidRPr="00AC40ED">
        <w:rPr>
          <w:szCs w:val="22"/>
        </w:rPr>
        <w:t xml:space="preserve">. </w:t>
      </w:r>
      <w:r w:rsidR="00662B0A">
        <w:rPr>
          <w:szCs w:val="22"/>
        </w:rPr>
        <w:t>I</w:t>
      </w:r>
      <w:r w:rsidR="00F75035">
        <w:rPr>
          <w:szCs w:val="22"/>
        </w:rPr>
        <w:t>f</w:t>
      </w:r>
      <w:r w:rsidR="00662B0A">
        <w:rPr>
          <w:szCs w:val="22"/>
        </w:rPr>
        <w:t xml:space="preserve"> there </w:t>
      </w:r>
      <w:r w:rsidR="00F75035">
        <w:rPr>
          <w:szCs w:val="22"/>
        </w:rPr>
        <w:t>is a</w:t>
      </w:r>
      <w:r w:rsidR="00662B0A">
        <w:rPr>
          <w:szCs w:val="22"/>
        </w:rPr>
        <w:t xml:space="preserve"> </w:t>
      </w:r>
      <w:r w:rsidR="00662B0A" w:rsidRPr="00662B0A">
        <w:rPr>
          <w:szCs w:val="22"/>
        </w:rPr>
        <w:t>single point without any neighbouring points</w:t>
      </w:r>
      <w:r w:rsidR="001E0EE2">
        <w:rPr>
          <w:szCs w:val="22"/>
        </w:rPr>
        <w:t>,</w:t>
      </w:r>
      <w:r w:rsidR="00F75035">
        <w:rPr>
          <w:szCs w:val="22"/>
        </w:rPr>
        <w:t xml:space="preserve"> </w:t>
      </w:r>
      <w:r w:rsidR="00662B0A" w:rsidRPr="00662B0A">
        <w:rPr>
          <w:szCs w:val="22"/>
        </w:rPr>
        <w:t>it is considered as an estimation error and it is removed. Single points are filtered out (single non-zero interval).</w:t>
      </w:r>
      <w:r w:rsidR="00662B0A">
        <w:rPr>
          <w:szCs w:val="22"/>
        </w:rPr>
        <w:t xml:space="preserve"> </w:t>
      </w:r>
      <w:r w:rsidR="00935DD7">
        <w:rPr>
          <w:szCs w:val="22"/>
        </w:rPr>
        <w:t>Also, points outside the 40 to 950 interval (for 10-bit) are removed. At most 4 a</w:t>
      </w:r>
      <w:r>
        <w:rPr>
          <w:szCs w:val="22"/>
        </w:rPr>
        <w:t xml:space="preserve">dditional points are added at </w:t>
      </w:r>
      <w:r w:rsidR="00935DD7">
        <w:rPr>
          <w:szCs w:val="22"/>
        </w:rPr>
        <w:t>each</w:t>
      </w:r>
      <w:r>
        <w:rPr>
          <w:szCs w:val="22"/>
        </w:rPr>
        <w:t xml:space="preserve"> end to extend and smooth curve fitting</w:t>
      </w:r>
      <w:r w:rsidR="00935DD7">
        <w:rPr>
          <w:szCs w:val="22"/>
        </w:rPr>
        <w:t>, avoiding abrupt transitions between areas with and without grain</w:t>
      </w:r>
      <w:r>
        <w:rPr>
          <w:szCs w:val="22"/>
        </w:rPr>
        <w:t>.</w:t>
      </w:r>
    </w:p>
    <w:p w14:paraId="467ADA05" w14:textId="31C243C8" w:rsidR="00EA23E2" w:rsidRDefault="00275AC3" w:rsidP="00275AC3">
      <w:pPr>
        <w:jc w:val="both"/>
        <w:rPr>
          <w:szCs w:val="22"/>
        </w:rPr>
      </w:pPr>
      <w:r>
        <w:rPr>
          <w:szCs w:val="22"/>
        </w:rPr>
        <w:t>Next</w:t>
      </w:r>
      <w:r w:rsidRPr="00AC40ED">
        <w:rPr>
          <w:szCs w:val="22"/>
        </w:rPr>
        <w:t xml:space="preserve">, </w:t>
      </w:r>
      <w:r>
        <w:rPr>
          <w:szCs w:val="22"/>
        </w:rPr>
        <w:t xml:space="preserve">the </w:t>
      </w:r>
      <w:r w:rsidRPr="00AC40ED">
        <w:rPr>
          <w:szCs w:val="22"/>
        </w:rPr>
        <w:t xml:space="preserve">average points per interval </w:t>
      </w:r>
      <w:r>
        <w:rPr>
          <w:szCs w:val="22"/>
        </w:rPr>
        <w:t>are</w:t>
      </w:r>
      <w:r w:rsidRPr="00AC40ED">
        <w:rPr>
          <w:szCs w:val="22"/>
        </w:rPr>
        <w:t xml:space="preserve"> used to fit </w:t>
      </w:r>
      <w:r>
        <w:rPr>
          <w:szCs w:val="22"/>
        </w:rPr>
        <w:t>a</w:t>
      </w:r>
      <w:r w:rsidRPr="00AC40ED">
        <w:rPr>
          <w:szCs w:val="22"/>
        </w:rPr>
        <w:t xml:space="preserve"> </w:t>
      </w:r>
      <w:r w:rsidR="00935DD7">
        <w:rPr>
          <w:szCs w:val="22"/>
        </w:rPr>
        <w:t>4</w:t>
      </w:r>
      <w:r w:rsidR="00EA23E2">
        <w:rPr>
          <w:szCs w:val="22"/>
          <w:vertAlign w:val="superscript"/>
        </w:rPr>
        <w:t>th</w:t>
      </w:r>
      <w:r>
        <w:rPr>
          <w:szCs w:val="22"/>
        </w:rPr>
        <w:t xml:space="preserve"> </w:t>
      </w:r>
      <w:r w:rsidRPr="00AC40ED">
        <w:rPr>
          <w:szCs w:val="22"/>
        </w:rPr>
        <w:t xml:space="preserve">order polynomial </w:t>
      </w:r>
      <w:r>
        <w:rPr>
          <w:szCs w:val="22"/>
        </w:rPr>
        <w:t xml:space="preserve">curve (red curve in </w:t>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separate"/>
      </w:r>
      <w:ins w:id="1850" w:author="Browne, Adrian" w:date="2024-06-18T09:52:00Z">
        <w:r w:rsidR="00744D05">
          <w:rPr>
            <w:b/>
            <w:bCs/>
            <w:szCs w:val="22"/>
            <w:lang w:val="en-US"/>
          </w:rPr>
          <w:t>Error! Reference source not found.</w:t>
        </w:r>
      </w:ins>
      <w:del w:id="1851" w:author="Browne, Adrian" w:date="2024-06-18T09:52:00Z">
        <w:r w:rsidR="00176F6C" w:rsidRPr="00CE2B24" w:rsidDel="00744D05">
          <w:delText xml:space="preserve">Figure </w:delText>
        </w:r>
        <w:r w:rsidR="00176F6C" w:rsidDel="00744D05">
          <w:rPr>
            <w:noProof/>
          </w:rPr>
          <w:delText>65</w:delText>
        </w:r>
      </w:del>
      <w:r w:rsidR="003B695B">
        <w:rPr>
          <w:szCs w:val="22"/>
        </w:rPr>
        <w:fldChar w:fldCharType="end"/>
      </w:r>
      <w:r w:rsidRPr="005B23CA">
        <w:rPr>
          <w:szCs w:val="22"/>
        </w:rPr>
        <w:t>)</w:t>
      </w:r>
      <w:r w:rsidRPr="00AC40ED">
        <w:rPr>
          <w:szCs w:val="22"/>
        </w:rPr>
        <w:t xml:space="preserve">. </w:t>
      </w:r>
    </w:p>
    <w:p w14:paraId="7C716F59" w14:textId="674828EC" w:rsidR="00275AC3" w:rsidRDefault="00EA23E2" w:rsidP="00275AC3">
      <w:pPr>
        <w:jc w:val="both"/>
        <w:rPr>
          <w:szCs w:val="22"/>
        </w:rPr>
      </w:pPr>
      <w:r>
        <w:rPr>
          <w:szCs w:val="22"/>
        </w:rPr>
        <w:t>The second pass starts by identifying o</w:t>
      </w:r>
      <w:r w:rsidR="00275AC3">
        <w:rPr>
          <w:szCs w:val="22"/>
        </w:rPr>
        <w:t xml:space="preserve">utliers by calculating the </w:t>
      </w:r>
      <w:hyperlink r:id="rId104" w:anchor="bune77u" w:history="1">
        <w:r w:rsidR="00275AC3" w:rsidRPr="00AC40ED">
          <w:rPr>
            <w:szCs w:val="22"/>
          </w:rPr>
          <w:t>standard deviation</w:t>
        </w:r>
      </w:hyperlink>
      <w:r w:rsidR="00275AC3">
        <w:rPr>
          <w:szCs w:val="22"/>
        </w:rPr>
        <w:t xml:space="preserve"> </w:t>
      </w:r>
      <w:r>
        <w:rPr>
          <w:szCs w:val="22"/>
        </w:rPr>
        <w:t>σ</w:t>
      </w:r>
      <w:r w:rsidR="00275AC3">
        <w:rPr>
          <w:szCs w:val="22"/>
        </w:rPr>
        <w:t xml:space="preserve"> </w:t>
      </w:r>
      <w:r w:rsidR="00275AC3" w:rsidRPr="00AC40ED">
        <w:rPr>
          <w:szCs w:val="22"/>
        </w:rPr>
        <w:t>of the</w:t>
      </w:r>
      <w:r w:rsidR="00275AC3">
        <w:rPr>
          <w:szCs w:val="22"/>
        </w:rPr>
        <w:t xml:space="preserve"> difference of the points and fitted curve. Any point greater than +0.</w:t>
      </w:r>
      <w:r>
        <w:rPr>
          <w:szCs w:val="22"/>
        </w:rPr>
        <w:t>6 * σ</w:t>
      </w:r>
      <w:r w:rsidDel="00EA23E2">
        <w:rPr>
          <w:szCs w:val="22"/>
        </w:rPr>
        <w:t xml:space="preserve"> </w:t>
      </w:r>
      <w:r w:rsidR="00275AC3">
        <w:rPr>
          <w:szCs w:val="22"/>
        </w:rPr>
        <w:t>and lower than -1.</w:t>
      </w:r>
      <w:r>
        <w:rPr>
          <w:szCs w:val="22"/>
        </w:rPr>
        <w:t>2 * σ</w:t>
      </w:r>
      <w:r w:rsidR="00275AC3">
        <w:rPr>
          <w:szCs w:val="22"/>
        </w:rPr>
        <w:t xml:space="preserve"> from the curve are excluded (see shaded green region in </w:t>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separate"/>
      </w:r>
      <w:ins w:id="1852" w:author="Browne, Adrian" w:date="2024-06-18T09:52:00Z">
        <w:r w:rsidR="00744D05">
          <w:rPr>
            <w:b/>
            <w:bCs/>
            <w:szCs w:val="22"/>
            <w:lang w:val="en-US"/>
          </w:rPr>
          <w:t>Error! Reference source not found.</w:t>
        </w:r>
      </w:ins>
      <w:del w:id="1853" w:author="Browne, Adrian" w:date="2024-06-18T09:52:00Z">
        <w:r w:rsidR="00176F6C" w:rsidRPr="00CE2B24" w:rsidDel="00744D05">
          <w:delText xml:space="preserve">Figure </w:delText>
        </w:r>
        <w:r w:rsidR="00176F6C" w:rsidDel="00744D05">
          <w:rPr>
            <w:noProof/>
          </w:rPr>
          <w:delText>65</w:delText>
        </w:r>
      </w:del>
      <w:r w:rsidR="003B695B">
        <w:rPr>
          <w:szCs w:val="22"/>
        </w:rPr>
        <w:fldChar w:fldCharType="end"/>
      </w:r>
      <w:r w:rsidR="00275AC3">
        <w:rPr>
          <w:szCs w:val="22"/>
        </w:rPr>
        <w:t>). The</w:t>
      </w:r>
      <w:r>
        <w:rPr>
          <w:szCs w:val="22"/>
        </w:rPr>
        <w:t>n,</w:t>
      </w:r>
      <w:r w:rsidR="00275AC3">
        <w:rPr>
          <w:szCs w:val="22"/>
        </w:rPr>
        <w:t xml:space="preserve"> the remaining points </w:t>
      </w:r>
      <w:r>
        <w:rPr>
          <w:szCs w:val="22"/>
        </w:rPr>
        <w:t xml:space="preserve">are fitted </w:t>
      </w:r>
      <w:r w:rsidR="00F75035">
        <w:rPr>
          <w:szCs w:val="22"/>
        </w:rPr>
        <w:t xml:space="preserve">with </w:t>
      </w:r>
      <w:r w:rsidR="00275AC3">
        <w:rPr>
          <w:szCs w:val="22"/>
        </w:rPr>
        <w:t xml:space="preserve">a new parameterized </w:t>
      </w:r>
      <w:r>
        <w:rPr>
          <w:szCs w:val="22"/>
        </w:rPr>
        <w:t>4</w:t>
      </w:r>
      <w:r>
        <w:rPr>
          <w:szCs w:val="22"/>
          <w:vertAlign w:val="superscript"/>
        </w:rPr>
        <w:t>th</w:t>
      </w:r>
      <w:r w:rsidR="00275AC3">
        <w:rPr>
          <w:szCs w:val="22"/>
        </w:rPr>
        <w:t>-order polynomial curve (</w:t>
      </w:r>
      <w:r>
        <w:rPr>
          <w:szCs w:val="22"/>
        </w:rPr>
        <w:t xml:space="preserve">blue </w:t>
      </w:r>
      <w:r w:rsidR="00275AC3">
        <w:rPr>
          <w:szCs w:val="22"/>
        </w:rPr>
        <w:t xml:space="preserve">curve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ins w:id="1854" w:author="Browne, Adrian" w:date="2024-06-18T09:52:00Z">
        <w:r w:rsidR="00744D05" w:rsidRPr="00CE2B24">
          <w:t xml:space="preserve">Figure </w:t>
        </w:r>
        <w:r w:rsidR="00744D05">
          <w:rPr>
            <w:noProof/>
          </w:rPr>
          <w:t>65</w:t>
        </w:r>
      </w:ins>
      <w:del w:id="1855" w:author="Browne, Adrian" w:date="2024-06-18T09:52:00Z">
        <w:r w:rsidR="001E0EE2" w:rsidRPr="00CE2B24" w:rsidDel="00744D05">
          <w:delText xml:space="preserve">Figure </w:delText>
        </w:r>
        <w:r w:rsidR="001E0EE2" w:rsidDel="00744D05">
          <w:rPr>
            <w:noProof/>
          </w:rPr>
          <w:delText>65</w:delText>
        </w:r>
      </w:del>
      <w:r w:rsidR="001E0EE2">
        <w:rPr>
          <w:szCs w:val="22"/>
        </w:rPr>
        <w:fldChar w:fldCharType="end"/>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separate"/>
      </w:r>
      <w:ins w:id="1856" w:author="Browne, Adrian" w:date="2024-06-18T09:52:00Z">
        <w:r w:rsidR="00744D05">
          <w:rPr>
            <w:b/>
            <w:bCs/>
            <w:szCs w:val="22"/>
            <w:lang w:val="en-US"/>
          </w:rPr>
          <w:t>Error! Reference source not found.</w:t>
        </w:r>
      </w:ins>
      <w:r w:rsidR="003B695B">
        <w:rPr>
          <w:szCs w:val="22"/>
        </w:rPr>
        <w:fldChar w:fldCharType="end"/>
      </w:r>
      <w:r w:rsidR="00275AC3">
        <w:rPr>
          <w:szCs w:val="22"/>
        </w:rPr>
        <w:t>).</w:t>
      </w:r>
    </w:p>
    <w:p w14:paraId="6C6927CE" w14:textId="16D06205" w:rsidR="00D85747" w:rsidRDefault="00275AC3" w:rsidP="00D85747">
      <w:pPr>
        <w:jc w:val="both"/>
        <w:rPr>
          <w:szCs w:val="22"/>
        </w:rPr>
      </w:pPr>
      <w:r>
        <w:rPr>
          <w:szCs w:val="22"/>
        </w:rPr>
        <w:t>T</w:t>
      </w:r>
      <w:r w:rsidRPr="00E2221A">
        <w:rPr>
          <w:szCs w:val="22"/>
        </w:rPr>
        <w:t xml:space="preserve">he </w:t>
      </w:r>
      <w:r w:rsidR="00EA23E2">
        <w:rPr>
          <w:szCs w:val="22"/>
        </w:rPr>
        <w:t>f</w:t>
      </w:r>
      <w:r w:rsidR="00EA23E2" w:rsidRPr="00EA23E2">
        <w:rPr>
          <w:szCs w:val="22"/>
        </w:rPr>
        <w:t>inal step approximates the scaling function represented by the 4</w:t>
      </w:r>
      <w:r w:rsidR="00EA23E2" w:rsidRPr="00BB316B">
        <w:rPr>
          <w:szCs w:val="22"/>
          <w:vertAlign w:val="superscript"/>
        </w:rPr>
        <w:t>th</w:t>
      </w:r>
      <w:r w:rsidR="00EA23E2" w:rsidRPr="00EA23E2">
        <w:rPr>
          <w:szCs w:val="22"/>
        </w:rPr>
        <w:t xml:space="preserve"> order polynomial curve by a simplified stepwise scaling function. </w:t>
      </w:r>
      <w:r w:rsidR="00EA23E2">
        <w:rPr>
          <w:szCs w:val="22"/>
        </w:rPr>
        <w:t xml:space="preserve">The </w:t>
      </w:r>
      <w:r w:rsidR="00D85747">
        <w:rPr>
          <w:szCs w:val="22"/>
        </w:rPr>
        <w:t>stepwise function is derived by</w:t>
      </w:r>
      <w:r w:rsidRPr="00E2221A">
        <w:rPr>
          <w:szCs w:val="22"/>
        </w:rPr>
        <w:t xml:space="preserve"> using Lloyd max non-uniform quantization</w:t>
      </w:r>
      <w:r w:rsidR="00D85747">
        <w:rPr>
          <w:szCs w:val="22"/>
        </w:rPr>
        <w:t xml:space="preserve"> with 4 quantization levels (see the blue dotted line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ins w:id="1857" w:author="Browne, Adrian" w:date="2024-06-18T09:52:00Z">
        <w:r w:rsidR="00744D05" w:rsidRPr="00CE2B24">
          <w:t xml:space="preserve">Figure </w:t>
        </w:r>
        <w:r w:rsidR="00744D05">
          <w:rPr>
            <w:noProof/>
          </w:rPr>
          <w:t>65</w:t>
        </w:r>
      </w:ins>
      <w:del w:id="1858" w:author="Browne, Adrian" w:date="2024-06-18T09:52:00Z">
        <w:r w:rsidR="001E0EE2" w:rsidRPr="00CE2B24" w:rsidDel="00744D05">
          <w:delText xml:space="preserve">Figure </w:delText>
        </w:r>
        <w:r w:rsidR="001E0EE2" w:rsidDel="00744D05">
          <w:rPr>
            <w:noProof/>
          </w:rPr>
          <w:delText>65</w:delText>
        </w:r>
      </w:del>
      <w:r w:rsidR="001E0EE2">
        <w:rPr>
          <w:szCs w:val="22"/>
        </w:rPr>
        <w:fldChar w:fldCharType="end"/>
      </w:r>
      <w:r w:rsidR="00D85747">
        <w:rPr>
          <w:szCs w:val="22"/>
        </w:rPr>
        <w:fldChar w:fldCharType="begin"/>
      </w:r>
      <w:r w:rsidR="00D85747">
        <w:rPr>
          <w:szCs w:val="22"/>
        </w:rPr>
        <w:instrText xml:space="preserve"> REF _Ref90981683 \h </w:instrText>
      </w:r>
      <w:r w:rsidR="00D85747">
        <w:rPr>
          <w:szCs w:val="22"/>
        </w:rPr>
      </w:r>
      <w:r w:rsidR="00D85747">
        <w:rPr>
          <w:szCs w:val="22"/>
        </w:rPr>
        <w:fldChar w:fldCharType="separate"/>
      </w:r>
      <w:ins w:id="1859" w:author="Browne, Adrian" w:date="2024-06-18T09:52:00Z">
        <w:r w:rsidR="00744D05">
          <w:rPr>
            <w:b/>
            <w:bCs/>
            <w:szCs w:val="22"/>
            <w:lang w:val="en-US"/>
          </w:rPr>
          <w:t>Error! Reference source not found.</w:t>
        </w:r>
      </w:ins>
      <w:r w:rsidR="00D85747">
        <w:rPr>
          <w:szCs w:val="22"/>
        </w:rPr>
        <w:fldChar w:fldCharType="end"/>
      </w:r>
      <w:r w:rsidR="00D85747">
        <w:rPr>
          <w:szCs w:val="22"/>
        </w:rPr>
        <w:t>)</w:t>
      </w:r>
      <w:r w:rsidRPr="00E2221A">
        <w:rPr>
          <w:szCs w:val="22"/>
        </w:rPr>
        <w:t xml:space="preserve">. </w:t>
      </w:r>
      <w:r>
        <w:rPr>
          <w:szCs w:val="22"/>
        </w:rPr>
        <w:t>The q</w:t>
      </w:r>
      <w:r w:rsidRPr="00E2221A">
        <w:rPr>
          <w:szCs w:val="22"/>
        </w:rPr>
        <w:t>uantizer is adapted (trained) for each new set of points on-</w:t>
      </w:r>
      <w:r w:rsidR="00D85747">
        <w:rPr>
          <w:szCs w:val="22"/>
        </w:rPr>
        <w:t>the-</w:t>
      </w:r>
      <w:r w:rsidRPr="00E2221A">
        <w:rPr>
          <w:szCs w:val="22"/>
        </w:rPr>
        <w:t>fly.</w:t>
      </w:r>
    </w:p>
    <w:p w14:paraId="3AF1B536" w14:textId="51F11AA2" w:rsidR="00D85747" w:rsidRDefault="00D85747" w:rsidP="00D85747">
      <w:pPr>
        <w:tabs>
          <w:tab w:val="clear" w:pos="360"/>
          <w:tab w:val="clear" w:pos="720"/>
          <w:tab w:val="left" w:pos="630"/>
          <w:tab w:val="left" w:pos="810"/>
        </w:tabs>
        <w:rPr>
          <w:szCs w:val="22"/>
        </w:rPr>
      </w:pPr>
      <w:r>
        <w:rPr>
          <w:szCs w:val="22"/>
        </w:rPr>
        <w:t>By analyzing the quantized curve</w:t>
      </w:r>
      <w:r w:rsidR="0001646F">
        <w:rPr>
          <w:szCs w:val="22"/>
        </w:rPr>
        <w:t xml:space="preserve"> </w:t>
      </w:r>
      <w:r>
        <w:rPr>
          <w:szCs w:val="22"/>
        </w:rPr>
        <w:t xml:space="preserve">the number of intensity intervals, </w:t>
      </w:r>
      <w:r w:rsidR="0001646F">
        <w:rPr>
          <w:szCs w:val="22"/>
        </w:rPr>
        <w:t xml:space="preserve">the </w:t>
      </w:r>
      <w:r>
        <w:rPr>
          <w:szCs w:val="22"/>
        </w:rPr>
        <w:t>bounds of intervals (</w:t>
      </w:r>
      <w:proofErr w:type="spellStart"/>
      <w:r>
        <w:rPr>
          <w:noProof/>
          <w:szCs w:val="22"/>
          <w:lang w:eastAsia="ja-JP"/>
        </w:rPr>
        <w:t>fg_intensity_interval_lower_bound</w:t>
      </w:r>
      <w:proofErr w:type="spellEnd"/>
      <w:r>
        <w:rPr>
          <w:noProof/>
          <w:szCs w:val="22"/>
          <w:lang w:eastAsia="ja-JP"/>
        </w:rPr>
        <w:t xml:space="preserve">[ c ][ i ] and fg_intensity_interval_upper_bound[ c ][ i ]) </w:t>
      </w:r>
      <w:r>
        <w:rPr>
          <w:szCs w:val="22"/>
        </w:rPr>
        <w:t>and the scaling factor (</w:t>
      </w:r>
      <w:proofErr w:type="spellStart"/>
      <w:r>
        <w:rPr>
          <w:noProof/>
          <w:szCs w:val="22"/>
          <w:lang w:eastAsia="ja-JP"/>
        </w:rPr>
        <w:t>fg_comp_model_value</w:t>
      </w:r>
      <w:proofErr w:type="spellEnd"/>
      <w:r>
        <w:rPr>
          <w:noProof/>
          <w:szCs w:val="22"/>
          <w:lang w:eastAsia="ja-JP"/>
        </w:rPr>
        <w:t>[ c ][ i ][ 0 ])</w:t>
      </w:r>
      <w:r>
        <w:rPr>
          <w:szCs w:val="22"/>
        </w:rPr>
        <w:t xml:space="preserve"> associated with each estimated interval</w:t>
      </w:r>
      <w:r w:rsidR="0001646F">
        <w:rPr>
          <w:szCs w:val="22"/>
        </w:rPr>
        <w:t xml:space="preserve"> are obtained</w:t>
      </w:r>
      <w:r>
        <w:rPr>
          <w:szCs w:val="22"/>
        </w:rPr>
        <w:t>. Note that in the given example, even if there are 4 quantization levels, quantization of the curve leads to more intensity intervals. Those intervals and scaling factors are embedded in the SEI message and transmitted to the decoder.</w:t>
      </w:r>
    </w:p>
    <w:p w14:paraId="5D6D3FB9" w14:textId="35FB3DED" w:rsidR="00275AC3" w:rsidRDefault="00275AC3" w:rsidP="00275AC3">
      <w:pPr>
        <w:shd w:val="clear" w:color="auto" w:fill="FFFFFF" w:themeFill="background1"/>
        <w:jc w:val="both"/>
        <w:rPr>
          <w:color w:val="000000" w:themeColor="text1"/>
          <w:szCs w:val="22"/>
        </w:rPr>
      </w:pPr>
      <w:r>
        <w:rPr>
          <w:color w:val="000000" w:themeColor="text1"/>
          <w:szCs w:val="22"/>
        </w:rPr>
        <w:t xml:space="preserve">Analysis is performed in </w:t>
      </w:r>
      <w:r w:rsidR="004C6F02">
        <w:rPr>
          <w:color w:val="000000" w:themeColor="text1"/>
          <w:szCs w:val="22"/>
        </w:rPr>
        <w:t>the</w:t>
      </w:r>
      <w:r>
        <w:rPr>
          <w:color w:val="000000" w:themeColor="text1"/>
          <w:szCs w:val="22"/>
        </w:rPr>
        <w:t xml:space="preserve"> same way for all colour components.</w:t>
      </w:r>
    </w:p>
    <w:p w14:paraId="43328602" w14:textId="77777777" w:rsidR="00275AC3" w:rsidRDefault="00275AC3" w:rsidP="00275AC3">
      <w:pPr>
        <w:pStyle w:val="Heading3"/>
      </w:pPr>
      <w:bookmarkStart w:id="1860" w:name="_Toc169596797"/>
      <w:r w:rsidRPr="00C13CA4">
        <w:t xml:space="preserve">Film grain </w:t>
      </w:r>
      <w:r>
        <w:t>synthesis</w:t>
      </w:r>
      <w:bookmarkEnd w:id="1860"/>
    </w:p>
    <w:p w14:paraId="044BC07D" w14:textId="77777777" w:rsidR="00275AC3" w:rsidRDefault="00275AC3" w:rsidP="00275AC3">
      <w:pPr>
        <w:pStyle w:val="Heading4"/>
      </w:pPr>
      <w:r>
        <w:t>Generation of grain-pattern database</w:t>
      </w:r>
    </w:p>
    <w:p w14:paraId="69243301" w14:textId="77777777" w:rsidR="00275AC3" w:rsidRPr="00CE2B24" w:rsidRDefault="00275AC3" w:rsidP="00275AC3">
      <w:pPr>
        <w:jc w:val="both"/>
        <w:rPr>
          <w:szCs w:val="22"/>
        </w:rPr>
      </w:pPr>
      <w:r w:rsidRPr="00CE2B24">
        <w:rPr>
          <w:szCs w:val="22"/>
        </w:rPr>
        <w:t>A 13x13x64x64</w:t>
      </w:r>
      <w:r>
        <w:rPr>
          <w:szCs w:val="22"/>
        </w:rPr>
        <w:t xml:space="preserve"> grain-pattern</w:t>
      </w:r>
      <w:r w:rsidRPr="00CE2B24">
        <w:rPr>
          <w:szCs w:val="22"/>
        </w:rPr>
        <w:t xml:space="preserve"> </w:t>
      </w:r>
      <w:r>
        <w:rPr>
          <w:szCs w:val="22"/>
        </w:rPr>
        <w:t xml:space="preserve">database (GPD) </w:t>
      </w:r>
      <w:r w:rsidRPr="00CE2B24">
        <w:rPr>
          <w:szCs w:val="22"/>
        </w:rPr>
        <w:t>of grain patterns corresponding to each unique set of component model values signalled in an FGC SEI message conforming to SMPTE RDD 5 is determined as follows. For each pair of horizontal and vertical high cutoff frequency (13 each):</w:t>
      </w:r>
    </w:p>
    <w:p w14:paraId="2CC5A506"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Generate a 64x64 2-dimensional array of random-value elements having a normalized Gaussian distribution. The 2-dimensional array represents discrete cosine transform (DCT2) coefficients. The row and column indexes of the array represent horizontal and vertical frequencies, respectively.</w:t>
      </w:r>
    </w:p>
    <w:p w14:paraId="3558B417"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Set the value of all elements of the random-value DCT2 array to 0 when the corresponding row and column indexes are not less than the corresponding high and low horizontal and vertical cutoff.</w:t>
      </w:r>
    </w:p>
    <w:p w14:paraId="2701B930"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Calculate the inverse discrete cosine transform (IDCT2) of the array produced in step2.</w:t>
      </w:r>
    </w:p>
    <w:p w14:paraId="082A3052"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Deblock across vertical boundaries of adjacent grain patterns.</w:t>
      </w:r>
    </w:p>
    <w:p w14:paraId="558C7103" w14:textId="07AFB95D" w:rsidR="00275AC3" w:rsidRPr="008974AF" w:rsidRDefault="00275AC3" w:rsidP="00275AC3">
      <w:pPr>
        <w:jc w:val="both"/>
        <w:rPr>
          <w:szCs w:val="22"/>
        </w:rPr>
      </w:pPr>
      <w:r w:rsidRPr="00CE2B24">
        <w:rPr>
          <w:szCs w:val="22"/>
        </w:rPr>
        <w:t>Note that the database of grain patterns can be pre-computed and stored</w:t>
      </w:r>
      <w:r w:rsidR="009422BE">
        <w:rPr>
          <w:szCs w:val="22"/>
        </w:rPr>
        <w:t>.</w:t>
      </w:r>
    </w:p>
    <w:p w14:paraId="07D854EA" w14:textId="77777777" w:rsidR="00275AC3" w:rsidRDefault="00275AC3" w:rsidP="00275AC3">
      <w:pPr>
        <w:pStyle w:val="Heading4"/>
      </w:pPr>
      <w:r>
        <w:t>Determination of intensity interval for each grain block</w:t>
      </w:r>
    </w:p>
    <w:p w14:paraId="113E39CD" w14:textId="77777777" w:rsidR="00275AC3" w:rsidRDefault="00275AC3" w:rsidP="00275AC3">
      <w:r>
        <w:t xml:space="preserve">Assign each sample of the decoded picture to a grain block.  The array of grain blocks is non-overlapping and cover the entire decoded picture. The grain block size, </w:t>
      </w:r>
      <w:proofErr w:type="spellStart"/>
      <w:r w:rsidRPr="003B1DDB">
        <w:t>BlockSize</w:t>
      </w:r>
      <w:proofErr w:type="spellEnd"/>
      <w:r>
        <w:t xml:space="preserve"> x </w:t>
      </w:r>
      <w:proofErr w:type="spellStart"/>
      <w:r w:rsidRPr="003B1DDB">
        <w:t>BlockSize</w:t>
      </w:r>
      <w:proofErr w:type="spellEnd"/>
      <w:r>
        <w:t>, is determined as follows:</w:t>
      </w:r>
    </w:p>
    <w:p w14:paraId="1B3C2812" w14:textId="77777777" w:rsidR="00275AC3" w:rsidRPr="00BC52AE" w:rsidRDefault="00275AC3" w:rsidP="00BB316B">
      <w:pPr>
        <w:ind w:left="1080"/>
      </w:pPr>
      <w:proofErr w:type="spellStart"/>
      <w:r w:rsidRPr="00BC52AE">
        <w:t>PicSizeInLumaSamples</w:t>
      </w:r>
      <w:proofErr w:type="spellEnd"/>
      <w:r w:rsidRPr="00BC52AE">
        <w:t xml:space="preserve"> = </w:t>
      </w:r>
      <w:proofErr w:type="spellStart"/>
      <w:r w:rsidRPr="00BC52AE">
        <w:t>PicHeightInLumaSamples</w:t>
      </w:r>
      <w:proofErr w:type="spellEnd"/>
      <w:r w:rsidRPr="00BC52AE">
        <w:t xml:space="preserve"> * </w:t>
      </w:r>
      <w:proofErr w:type="spellStart"/>
      <w:r w:rsidRPr="00BC52AE">
        <w:t>PicWidthInLumaSamples</w:t>
      </w:r>
      <w:proofErr w:type="spellEnd"/>
    </w:p>
    <w:p w14:paraId="6DD9EFA9" w14:textId="148BC6B2" w:rsidR="00275AC3" w:rsidRPr="00BC52AE" w:rsidRDefault="00275AC3" w:rsidP="00BB316B">
      <w:pPr>
        <w:ind w:left="1080"/>
      </w:pPr>
      <w:r w:rsidRPr="00BC52AE">
        <w:t xml:space="preserve">if </w:t>
      </w:r>
      <w:r w:rsidR="009A392C">
        <w:t xml:space="preserve">   </w:t>
      </w:r>
      <w:proofErr w:type="spellStart"/>
      <w:r w:rsidRPr="00BC52AE">
        <w:t>PicSizeInLumaSamples</w:t>
      </w:r>
      <w:proofErr w:type="spellEnd"/>
      <w:r w:rsidRPr="00BC52AE">
        <w:t xml:space="preserve"> &lt;= (1920 * 1080)</w:t>
      </w:r>
      <w:r w:rsidRPr="00BC52AE">
        <w:br/>
      </w:r>
      <w:r w:rsidRPr="00BC52AE">
        <w:tab/>
      </w:r>
      <w:r w:rsidR="009A392C">
        <w:t xml:space="preserve">  </w:t>
      </w:r>
      <w:proofErr w:type="spellStart"/>
      <w:r w:rsidRPr="00BC52AE">
        <w:t>BlockSize</w:t>
      </w:r>
      <w:proofErr w:type="spellEnd"/>
      <w:r w:rsidRPr="00BC52AE">
        <w:t xml:space="preserve"> = 8</w:t>
      </w:r>
      <w:r w:rsidRPr="00BC52AE">
        <w:br/>
        <w:t xml:space="preserve">else if </w:t>
      </w:r>
      <w:proofErr w:type="spellStart"/>
      <w:r w:rsidRPr="00BC52AE">
        <w:t>PicSizeInLumaSamples</w:t>
      </w:r>
      <w:proofErr w:type="spellEnd"/>
      <w:r w:rsidRPr="00BC52AE">
        <w:t xml:space="preserve"> &lt;= (3840 * 2160)</w:t>
      </w:r>
      <w:r w:rsidRPr="00BC52AE">
        <w:br/>
      </w:r>
      <w:r w:rsidRPr="00BC52AE">
        <w:tab/>
      </w:r>
      <w:r w:rsidR="009A392C">
        <w:t xml:space="preserve">  </w:t>
      </w:r>
      <w:proofErr w:type="spellStart"/>
      <w:r w:rsidRPr="00BC52AE">
        <w:t>BlockSize</w:t>
      </w:r>
      <w:proofErr w:type="spellEnd"/>
      <w:r w:rsidRPr="00BC52AE">
        <w:t xml:space="preserve"> = 16</w:t>
      </w:r>
      <w:r w:rsidRPr="00BC52AE">
        <w:br/>
        <w:t>else</w:t>
      </w:r>
      <w:r w:rsidRPr="00BC52AE">
        <w:br/>
      </w:r>
      <w:r w:rsidRPr="00BC52AE">
        <w:tab/>
      </w:r>
      <w:r w:rsidR="009A392C">
        <w:t xml:space="preserve">  </w:t>
      </w:r>
      <w:proofErr w:type="spellStart"/>
      <w:r w:rsidRPr="00BC52AE">
        <w:t>BlockSize</w:t>
      </w:r>
      <w:proofErr w:type="spellEnd"/>
      <w:r w:rsidRPr="00BC52AE">
        <w:t xml:space="preserve"> = 32</w:t>
      </w:r>
    </w:p>
    <w:p w14:paraId="5CCC1E47"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rPr>
          <w:szCs w:val="22"/>
        </w:rPr>
      </w:pPr>
      <w:r w:rsidRPr="00CE2B24">
        <w:rPr>
          <w:szCs w:val="22"/>
        </w:rPr>
        <w:t xml:space="preserve">The applicable intensity interval for each </w:t>
      </w:r>
      <w:r>
        <w:rPr>
          <w:szCs w:val="22"/>
        </w:rPr>
        <w:t xml:space="preserve">grain block </w:t>
      </w:r>
      <w:r w:rsidRPr="00CE2B24">
        <w:rPr>
          <w:szCs w:val="22"/>
        </w:rPr>
        <w:t xml:space="preserve">for each applicable colour component </w:t>
      </w:r>
      <w:r>
        <w:rPr>
          <w:szCs w:val="22"/>
        </w:rPr>
        <w:t>is</w:t>
      </w:r>
      <w:r w:rsidRPr="00CE2B24">
        <w:rPr>
          <w:szCs w:val="22"/>
        </w:rPr>
        <w:t xml:space="preserve"> determined as follows:</w:t>
      </w:r>
    </w:p>
    <w:p w14:paraId="1DB27B9D" w14:textId="77777777" w:rsidR="00275AC3" w:rsidRPr="00CE2B24"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Calculate the average value of the sample values in the block</w:t>
      </w:r>
    </w:p>
    <w:p w14:paraId="633CE623" w14:textId="77777777" w:rsidR="00275AC3" w:rsidRPr="008974AF"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 xml:space="preserve">Associate </w:t>
      </w:r>
      <w:r w:rsidRPr="008974AF">
        <w:rPr>
          <w:szCs w:val="22"/>
        </w:rPr>
        <w:t xml:space="preserve">the grain block with the </w:t>
      </w:r>
      <w:r w:rsidRPr="00CE2B24">
        <w:rPr>
          <w:szCs w:val="22"/>
        </w:rPr>
        <w:t xml:space="preserve">index of </w:t>
      </w:r>
      <w:r>
        <w:rPr>
          <w:szCs w:val="22"/>
        </w:rPr>
        <w:t xml:space="preserve">the </w:t>
      </w:r>
      <w:r w:rsidRPr="00CE2B24">
        <w:rPr>
          <w:szCs w:val="22"/>
        </w:rPr>
        <w:t>interval value signalled in the FGC SEI message when the block average is within the upper and lower bounds of the intensity interval.</w:t>
      </w:r>
    </w:p>
    <w:p w14:paraId="3255BE15" w14:textId="77777777" w:rsidR="00275AC3" w:rsidRDefault="00275AC3" w:rsidP="00275AC3">
      <w:pPr>
        <w:pStyle w:val="Heading4"/>
      </w:pPr>
      <w:r>
        <w:t>Synthesis of grain image and blending with decoded image</w:t>
      </w:r>
    </w:p>
    <w:p w14:paraId="1E69FEA7" w14:textId="77777777" w:rsidR="00275AC3" w:rsidRDefault="00275AC3" w:rsidP="00275AC3">
      <w:r>
        <w:t xml:space="preserve">The grain image for each applicable colour component is constructed by selecting </w:t>
      </w:r>
      <w:proofErr w:type="spellStart"/>
      <w:r w:rsidRPr="003B1DDB">
        <w:t>BlockSize</w:t>
      </w:r>
      <w:proofErr w:type="spellEnd"/>
      <w:r>
        <w:t xml:space="preserve"> x </w:t>
      </w:r>
      <w:proofErr w:type="spellStart"/>
      <w:r w:rsidRPr="003B1DDB">
        <w:t>BlockSize</w:t>
      </w:r>
      <w:proofErr w:type="spellEnd"/>
      <w:r>
        <w:t xml:space="preserve"> arrays of values from grain patterns in the GPD. For each grain block associated with the </w:t>
      </w:r>
      <w:proofErr w:type="spellStart"/>
      <w:r w:rsidRPr="00CE2B24">
        <w:rPr>
          <w:i/>
          <w:iCs/>
        </w:rPr>
        <w:t>i</w:t>
      </w:r>
      <w:r>
        <w:t>th</w:t>
      </w:r>
      <w:proofErr w:type="spellEnd"/>
      <w:r>
        <w:t xml:space="preserve"> intensity interval, the grain pattern corresponding to the pair of horizontal and vertical cutoff frequencies signalled in the FGC SEI message for the </w:t>
      </w:r>
      <w:proofErr w:type="spellStart"/>
      <w:r w:rsidRPr="00CE2B24">
        <w:rPr>
          <w:i/>
          <w:iCs/>
        </w:rPr>
        <w:t>i</w:t>
      </w:r>
      <w:r>
        <w:t>th</w:t>
      </w:r>
      <w:proofErr w:type="spellEnd"/>
      <w:r>
        <w:t xml:space="preserve"> intensity interval is selected. Each </w:t>
      </w:r>
      <w:proofErr w:type="spellStart"/>
      <w:r w:rsidRPr="003B1DDB">
        <w:t>BlockSize</w:t>
      </w:r>
      <w:proofErr w:type="spellEnd"/>
      <w:r>
        <w:t xml:space="preserve"> x </w:t>
      </w:r>
      <w:proofErr w:type="spellStart"/>
      <w:r w:rsidRPr="003B1DDB">
        <w:t>BlockSize</w:t>
      </w:r>
      <w:proofErr w:type="spellEnd"/>
      <w:r>
        <w:t xml:space="preserve"> array of values is extracted from the selected grain pattern using pseudo-random horizontal and vertical offsets. Deblocking is applied across horizontal boundaries of adjacent grain blocks.</w:t>
      </w:r>
    </w:p>
    <w:p w14:paraId="635B0A08"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pPr>
      <w:r>
        <w:t xml:space="preserve">Blending is achieved by summing the sample values of the </w:t>
      </w:r>
      <w:r w:rsidRPr="00CE2B24">
        <w:t>synthesized grain</w:t>
      </w:r>
      <w:r>
        <w:t xml:space="preserve"> image</w:t>
      </w:r>
      <w:r w:rsidRPr="00CE2B24">
        <w:t xml:space="preserve"> </w:t>
      </w:r>
      <w:r>
        <w:t xml:space="preserve">with the </w:t>
      </w:r>
      <w:r w:rsidRPr="00CE2B24">
        <w:t>collocated sample</w:t>
      </w:r>
      <w:r>
        <w:t xml:space="preserve"> values </w:t>
      </w:r>
      <w:r w:rsidRPr="00CE2B24">
        <w:t>of the decoded picture for each applicable colour component followed by clipping to prevent out of range sample values.</w:t>
      </w:r>
    </w:p>
    <w:p w14:paraId="369CCC0B" w14:textId="77777777" w:rsidR="00275AC3" w:rsidRPr="00F46869" w:rsidRDefault="00275AC3" w:rsidP="00275AC3">
      <w:pPr>
        <w:pStyle w:val="Heading3"/>
      </w:pPr>
      <w:bookmarkStart w:id="1861" w:name="_Toc169596798"/>
      <w:r w:rsidRPr="00F46869">
        <w:t>Film grain characteristics SEI message rewriter</w:t>
      </w:r>
      <w:bookmarkEnd w:id="1861"/>
    </w:p>
    <w:p w14:paraId="384C947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rPr>
      </w:pPr>
      <w:r>
        <w:t>The FGC SEI message rewriter included in VTM</w:t>
      </w:r>
      <w:r w:rsidRPr="000D2617">
        <w:t xml:space="preserve"> allows FGC SEI </w:t>
      </w:r>
      <w:r>
        <w:t>syntax</w:t>
      </w:r>
      <w:r w:rsidRPr="000D2617">
        <w:t xml:space="preserve"> values to be modified in existing bitstreams without re-encoding. It also supports</w:t>
      </w:r>
      <w:r w:rsidRPr="000D2617">
        <w:rPr>
          <w:rFonts w:eastAsia="DengXian"/>
        </w:rPr>
        <w:t xml:space="preserve"> inserting FGC SEI messages in a VVC bitstream originally encoded without FGC SEI message. The bitstream with the inserted FGC SEI has identical MD5sum value to the bitstream having the FGC SEI enabled during encoding. The tool supports three operational modes, controlled by </w:t>
      </w:r>
      <w:proofErr w:type="spellStart"/>
      <w:r w:rsidRPr="000D2617">
        <w:t>SEIFilmGrainOption</w:t>
      </w:r>
      <w:proofErr w:type="spellEnd"/>
      <w:r w:rsidRPr="000D2617">
        <w:t>: 0-no change; 1-FGC SEI removal; 2-FGC SEI insertion; 3-FGC SEI rewriter.</w:t>
      </w:r>
    </w:p>
    <w:p w14:paraId="6CE97F16"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removal</w:t>
      </w:r>
      <w:r w:rsidRPr="000D2617">
        <w:tab/>
        <w:t>(applied on bitstreams with FGC SEI)</w:t>
      </w:r>
    </w:p>
    <w:p w14:paraId="54BD5C9D"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insertion</w:t>
      </w:r>
      <w:r w:rsidRPr="000D2617">
        <w:tab/>
        <w:t>(applied on bitstreams without FGC SEI)</w:t>
      </w:r>
    </w:p>
    <w:p w14:paraId="7F96C2FB"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modification</w:t>
      </w:r>
      <w:r w:rsidRPr="000D2617">
        <w:tab/>
        <w:t>(applied on bitstreams with FGC SEI)</w:t>
      </w:r>
    </w:p>
    <w:p w14:paraId="55C3101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pPr>
      <w:r w:rsidRPr="000D2617">
        <w:t>The two typical use cases and examples are given below:</w:t>
      </w:r>
    </w:p>
    <w:p w14:paraId="374E2F5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pPr>
      <w:r w:rsidRPr="000D2617">
        <w:t xml:space="preserve">A bitstream (test_fg1.bit) is encoded with a pre-configured FGC SEI (fg1.cfg), but the film grain parameters are not producing satisfactory film grain effects. One can use the tool to modify the values (fg2.cfg) of the existing FGC SEI. Example command line: </w:t>
      </w:r>
      <w:r w:rsidRPr="000D2617">
        <w:br/>
        <w:t>./</w:t>
      </w:r>
      <w:proofErr w:type="spellStart"/>
      <w:r w:rsidRPr="000D2617">
        <w:t>SEIFilmGrainAppStatic</w:t>
      </w:r>
      <w:proofErr w:type="spellEnd"/>
      <w:r w:rsidRPr="000D2617">
        <w:t xml:space="preserve"> -c fg2.cfg -b test_fg1.bit -o test_fg2.bit --</w:t>
      </w:r>
      <w:proofErr w:type="spellStart"/>
      <w:r w:rsidRPr="000D2617">
        <w:t>SEIFilmGrainOption</w:t>
      </w:r>
      <w:proofErr w:type="spellEnd"/>
      <w:r w:rsidRPr="000D2617">
        <w:t>=3</w:t>
      </w:r>
    </w:p>
    <w:p w14:paraId="4D7AA0F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p>
    <w:p w14:paraId="747D78A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pPr>
      <w:r w:rsidRPr="000D2617">
        <w:t>A bitstream (</w:t>
      </w:r>
      <w:proofErr w:type="spellStart"/>
      <w:r w:rsidRPr="000D2617">
        <w:t>test.bit</w:t>
      </w:r>
      <w:proofErr w:type="spellEnd"/>
      <w:r w:rsidRPr="000D2617">
        <w:t>) is encoded without FGC SEI so it cannot take advantage of benefit of the film grain synthesis. One can use the tool to easily insert the FGC SEI (</w:t>
      </w:r>
      <w:proofErr w:type="spellStart"/>
      <w:r w:rsidRPr="000D2617">
        <w:t>fg.cfg</w:t>
      </w:r>
      <w:proofErr w:type="spellEnd"/>
      <w:r w:rsidRPr="000D2617">
        <w:t>) into the bitstream. Example command line:</w:t>
      </w:r>
    </w:p>
    <w:p w14:paraId="0C8A412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r w:rsidRPr="000D2617">
        <w:t xml:space="preserve"> ./</w:t>
      </w:r>
      <w:proofErr w:type="spellStart"/>
      <w:r w:rsidRPr="000D2617">
        <w:t>SEIFilmGrainAppStatic</w:t>
      </w:r>
      <w:proofErr w:type="spellEnd"/>
      <w:r w:rsidRPr="000D2617">
        <w:t xml:space="preserve"> -c </w:t>
      </w:r>
      <w:proofErr w:type="spellStart"/>
      <w:r w:rsidRPr="000D2617">
        <w:t>fg.cfg</w:t>
      </w:r>
      <w:proofErr w:type="spellEnd"/>
      <w:r w:rsidRPr="000D2617">
        <w:t xml:space="preserve"> -b </w:t>
      </w:r>
      <w:proofErr w:type="spellStart"/>
      <w:r w:rsidRPr="000D2617">
        <w:t>test.bit</w:t>
      </w:r>
      <w:proofErr w:type="spellEnd"/>
      <w:r w:rsidRPr="000D2617">
        <w:t xml:space="preserve"> -o </w:t>
      </w:r>
      <w:proofErr w:type="spellStart"/>
      <w:r w:rsidRPr="000D2617">
        <w:t>test_fg.bit</w:t>
      </w:r>
      <w:proofErr w:type="spellEnd"/>
      <w:r w:rsidRPr="000D2617">
        <w:t xml:space="preserve"> --</w:t>
      </w:r>
      <w:proofErr w:type="spellStart"/>
      <w:r w:rsidRPr="000D2617">
        <w:t>SEIFilmGrainOption</w:t>
      </w:r>
      <w:proofErr w:type="spellEnd"/>
      <w:r w:rsidRPr="000D2617">
        <w:t>=2</w:t>
      </w:r>
    </w:p>
    <w:p w14:paraId="2EF1A479"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p>
    <w:p w14:paraId="073F77BF" w14:textId="6598D57F"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rPr>
      </w:pPr>
      <w:r w:rsidRPr="000D2617">
        <w:t xml:space="preserve">The tool manipulates the VVC bitstream at NALU level, so the processing time is extremely fast (e.g., to rewrite FGC SEI in a 4K/8K bitstream, the entire processing time is less than 0.1 sec). The basic workflow is illustrated in </w:t>
      </w:r>
      <w:r w:rsidR="003B695B">
        <w:fldChar w:fldCharType="begin"/>
      </w:r>
      <w:r w:rsidR="003B695B">
        <w:instrText xml:space="preserve"> REF _Ref90981400 \h </w:instrText>
      </w:r>
      <w:r w:rsidR="003B695B">
        <w:fldChar w:fldCharType="separate"/>
      </w:r>
      <w:ins w:id="1862" w:author="Browne, Adrian" w:date="2024-06-18T09:52:00Z">
        <w:r w:rsidR="00744D05" w:rsidRPr="009F3782">
          <w:t xml:space="preserve">Figure </w:t>
        </w:r>
        <w:r w:rsidR="00744D05">
          <w:rPr>
            <w:noProof/>
          </w:rPr>
          <w:t>66</w:t>
        </w:r>
      </w:ins>
      <w:del w:id="1863" w:author="Browne, Adrian" w:date="2024-06-18T09:52:00Z">
        <w:r w:rsidR="00176F6C" w:rsidRPr="009F3782" w:rsidDel="00744D05">
          <w:delText xml:space="preserve">Figure </w:delText>
        </w:r>
        <w:r w:rsidR="00176F6C" w:rsidDel="00744D05">
          <w:rPr>
            <w:noProof/>
          </w:rPr>
          <w:delText>67</w:delText>
        </w:r>
      </w:del>
      <w:r w:rsidR="003B695B">
        <w:fldChar w:fldCharType="end"/>
      </w:r>
      <w:r w:rsidRPr="000D2617">
        <w:t>.</w:t>
      </w:r>
    </w:p>
    <w:p w14:paraId="28E1A04C" w14:textId="77777777" w:rsidR="00275AC3" w:rsidRPr="000D2617" w:rsidRDefault="00DC3217" w:rsidP="00275AC3">
      <w:pPr>
        <w:keepNext/>
        <w:tabs>
          <w:tab w:val="left" w:pos="1800"/>
          <w:tab w:val="left" w:pos="2160"/>
          <w:tab w:val="left" w:pos="2520"/>
          <w:tab w:val="left" w:pos="2880"/>
          <w:tab w:val="left" w:pos="3240"/>
          <w:tab w:val="left" w:pos="3600"/>
          <w:tab w:val="left" w:pos="3960"/>
          <w:tab w:val="left" w:pos="4320"/>
        </w:tabs>
      </w:pPr>
      <w:r w:rsidRPr="000D2617">
        <w:rPr>
          <w:noProof/>
        </w:rPr>
        <w:object w:dxaOrig="11611" w:dyaOrig="5145" w14:anchorId="2866225A">
          <v:shape id="_x0000_i1037" type="#_x0000_t75" alt="" style="width:467.9pt;height:208.1pt;mso-width-percent:0;mso-height-percent:0;mso-width-percent:0;mso-height-percent:0" o:ole="">
            <v:imagedata r:id="rId105" o:title=""/>
          </v:shape>
          <o:OLEObject Type="Embed" ProgID="Visio.Drawing.15" ShapeID="_x0000_i1037" DrawAspect="Content" ObjectID="_1781803582" r:id="rId106"/>
        </w:object>
      </w:r>
    </w:p>
    <w:p w14:paraId="72CF4924" w14:textId="2A8696DC" w:rsidR="00275AC3" w:rsidRDefault="00275AC3" w:rsidP="00275AC3">
      <w:pPr>
        <w:pStyle w:val="Caption"/>
      </w:pPr>
      <w:bookmarkStart w:id="1864" w:name="_Ref90279236"/>
      <w:bookmarkStart w:id="1865" w:name="_Ref90981400"/>
      <w:r w:rsidRPr="009F3782">
        <w:t xml:space="preserve">Figure </w:t>
      </w:r>
      <w:bookmarkEnd w:id="1864"/>
      <w:r w:rsidR="00F00ED0">
        <w:fldChar w:fldCharType="begin"/>
      </w:r>
      <w:r w:rsidR="00F00ED0">
        <w:instrText xml:space="preserve"> SEQ Figure \* ARABIC  \* MERGEFORMAT  \* MERGEFORMAT </w:instrText>
      </w:r>
      <w:r w:rsidR="00F00ED0">
        <w:fldChar w:fldCharType="separate"/>
      </w:r>
      <w:r w:rsidR="00744D05">
        <w:rPr>
          <w:noProof/>
        </w:rPr>
        <w:t>66</w:t>
      </w:r>
      <w:r w:rsidR="00F00ED0">
        <w:fldChar w:fldCharType="end"/>
      </w:r>
      <w:bookmarkEnd w:id="1865"/>
      <w:r w:rsidRPr="009F3782">
        <w:t xml:space="preserve">: </w:t>
      </w:r>
      <w:r w:rsidRPr="00CE2B24">
        <w:t>Basic workflow of FGC SEI rewriter</w:t>
      </w:r>
    </w:p>
    <w:p w14:paraId="6A362146" w14:textId="36D0277F" w:rsidR="00766BB8" w:rsidRDefault="00766BB8" w:rsidP="003250D4">
      <w:pPr>
        <w:pStyle w:val="Heading2"/>
        <w:rPr>
          <w:lang w:val="en-GB"/>
        </w:rPr>
      </w:pPr>
      <w:bookmarkStart w:id="1866" w:name="_Toc169596799"/>
      <w:r>
        <w:rPr>
          <w:lang w:val="en-GB"/>
        </w:rPr>
        <w:t xml:space="preserve">Implementation related to </w:t>
      </w:r>
      <w:r w:rsidR="009E01F3">
        <w:rPr>
          <w:lang w:val="en-GB"/>
        </w:rPr>
        <w:t>g</w:t>
      </w:r>
      <w:r>
        <w:rPr>
          <w:lang w:val="en-GB"/>
        </w:rPr>
        <w:t xml:space="preserve">reen </w:t>
      </w:r>
      <w:r w:rsidR="009E01F3">
        <w:rPr>
          <w:lang w:val="en-GB"/>
        </w:rPr>
        <w:t>m</w:t>
      </w:r>
      <w:r>
        <w:rPr>
          <w:lang w:val="en-GB"/>
        </w:rPr>
        <w:t xml:space="preserve">etadata SEI </w:t>
      </w:r>
      <w:r w:rsidR="009E01F3">
        <w:rPr>
          <w:lang w:val="en-GB"/>
        </w:rPr>
        <w:t>m</w:t>
      </w:r>
      <w:r>
        <w:rPr>
          <w:lang w:val="en-GB"/>
        </w:rPr>
        <w:t>essages</w:t>
      </w:r>
      <w:bookmarkEnd w:id="1866"/>
    </w:p>
    <w:p w14:paraId="2A6249E0" w14:textId="36F17C8B" w:rsidR="001B7381" w:rsidRDefault="001B7381" w:rsidP="001B7381">
      <w:pPr>
        <w:jc w:val="both"/>
        <w:rPr>
          <w:rFonts w:eastAsia="Times New Roman"/>
        </w:rPr>
      </w:pPr>
      <w:r>
        <w:rPr>
          <w:lang w:eastAsia="ja-JP"/>
        </w:rPr>
        <w:t>Green Metadata SEI messages for signaling complexity metrics for decoder-power reduction</w:t>
      </w:r>
      <w:r w:rsidR="009E01F3">
        <w:rPr>
          <w:lang w:eastAsia="ja-JP"/>
        </w:rPr>
        <w:t>,</w:t>
      </w:r>
      <w:r>
        <w:rPr>
          <w:lang w:eastAsia="ja-JP"/>
        </w:rPr>
        <w:t xml:space="preserve"> and metrics for quality recovery after low-power encoding</w:t>
      </w:r>
      <w:r w:rsidR="009E01F3">
        <w:rPr>
          <w:lang w:eastAsia="ja-JP"/>
        </w:rPr>
        <w:t>,</w:t>
      </w:r>
      <w:r>
        <w:rPr>
          <w:lang w:eastAsia="ja-JP"/>
        </w:rPr>
        <w:t xml:space="preserve"> are specified in </w:t>
      </w:r>
      <w:r>
        <w:rPr>
          <w:rFonts w:eastAsiaTheme="minorHAnsi"/>
          <w:szCs w:val="22"/>
        </w:rPr>
        <w:t>ISO/IEC 23001-11 3rd edition</w:t>
      </w:r>
      <w:r w:rsidR="00B7052F">
        <w:rPr>
          <w:rFonts w:eastAsiaTheme="minorHAnsi"/>
          <w:szCs w:val="22"/>
        </w:rPr>
        <w:t xml:space="preserve"> </w:t>
      </w:r>
      <w:r>
        <w:rPr>
          <w:rFonts w:eastAsiaTheme="minorHAnsi"/>
          <w:szCs w:val="22"/>
        </w:rPr>
        <w:fldChar w:fldCharType="begin"/>
      </w:r>
      <w:r>
        <w:rPr>
          <w:rFonts w:eastAsiaTheme="minorHAnsi"/>
          <w:szCs w:val="22"/>
        </w:rPr>
        <w:instrText xml:space="preserve"> REF _Ref106963010 \n \h </w:instrText>
      </w:r>
      <w:r>
        <w:rPr>
          <w:rFonts w:eastAsiaTheme="minorHAnsi"/>
          <w:szCs w:val="22"/>
        </w:rPr>
      </w:r>
      <w:r>
        <w:rPr>
          <w:rFonts w:eastAsiaTheme="minorHAnsi"/>
          <w:szCs w:val="22"/>
        </w:rPr>
        <w:fldChar w:fldCharType="separate"/>
      </w:r>
      <w:r w:rsidR="00744D05">
        <w:rPr>
          <w:rFonts w:eastAsiaTheme="minorHAnsi"/>
          <w:szCs w:val="22"/>
        </w:rPr>
        <w:t>[16]</w:t>
      </w:r>
      <w:r>
        <w:rPr>
          <w:rFonts w:eastAsiaTheme="minorHAnsi"/>
          <w:szCs w:val="22"/>
        </w:rPr>
        <w:fldChar w:fldCharType="end"/>
      </w:r>
      <w:r>
        <w:rPr>
          <w:szCs w:val="22"/>
        </w:rPr>
        <w:t xml:space="preserve">. </w:t>
      </w:r>
      <w:r>
        <w:rPr>
          <w:rFonts w:eastAsia="Times New Roman"/>
        </w:rPr>
        <w:t>The complexity metrics can be used on the receiver side to estimate the complexity of the decoding process, which helps to reduce receiver-side power consumption with tools such as dynamic voltage and frequency scaling. The quality metrics can be used to increase the video quality with suitable quality enhanc</w:t>
      </w:r>
      <w:r w:rsidR="009E01F3">
        <w:rPr>
          <w:rFonts w:eastAsia="Times New Roman"/>
        </w:rPr>
        <w:t>ing</w:t>
      </w:r>
      <w:r>
        <w:rPr>
          <w:rFonts w:eastAsia="Times New Roman"/>
        </w:rPr>
        <w:t xml:space="preserve"> post-filtering techniques. Corresponding implementations for the encoder and the decoder are described </w:t>
      </w:r>
      <w:r w:rsidR="009E01F3">
        <w:rPr>
          <w:rFonts w:eastAsia="Times New Roman"/>
        </w:rPr>
        <w:t>below</w:t>
      </w:r>
      <w:r>
        <w:rPr>
          <w:rFonts w:eastAsia="Times New Roman"/>
        </w:rPr>
        <w:t xml:space="preserve">. </w:t>
      </w:r>
    </w:p>
    <w:p w14:paraId="5A7433DC" w14:textId="77777777" w:rsidR="001B7381" w:rsidRPr="00BA2527" w:rsidRDefault="001B7381" w:rsidP="00BA2527"/>
    <w:p w14:paraId="098853BB" w14:textId="703E8D9C" w:rsidR="001B7381" w:rsidRDefault="001B7381" w:rsidP="00BA2527">
      <w:pPr>
        <w:pStyle w:val="Heading3"/>
        <w:rPr>
          <w:lang w:val="en-GB"/>
        </w:rPr>
      </w:pPr>
      <w:bookmarkStart w:id="1867" w:name="_Toc169596800"/>
      <w:r>
        <w:rPr>
          <w:lang w:val="en-GB"/>
        </w:rPr>
        <w:t xml:space="preserve">Encoding of </w:t>
      </w:r>
      <w:r w:rsidR="009E01F3">
        <w:rPr>
          <w:lang w:val="en-GB"/>
        </w:rPr>
        <w:t>g</w:t>
      </w:r>
      <w:r>
        <w:rPr>
          <w:lang w:val="en-GB"/>
        </w:rPr>
        <w:t xml:space="preserve">reen </w:t>
      </w:r>
      <w:r w:rsidR="009E01F3">
        <w:rPr>
          <w:lang w:val="en-GB"/>
        </w:rPr>
        <w:t>m</w:t>
      </w:r>
      <w:r>
        <w:rPr>
          <w:lang w:val="en-GB"/>
        </w:rPr>
        <w:t xml:space="preserve">etadata SEI </w:t>
      </w:r>
      <w:r w:rsidR="009E01F3">
        <w:rPr>
          <w:lang w:val="en-GB"/>
        </w:rPr>
        <w:t>m</w:t>
      </w:r>
      <w:r>
        <w:rPr>
          <w:lang w:val="en-GB"/>
        </w:rPr>
        <w:t>essages</w:t>
      </w:r>
      <w:bookmarkEnd w:id="1867"/>
    </w:p>
    <w:p w14:paraId="1259AE25" w14:textId="3A1C9426" w:rsidR="00E255E5" w:rsidRPr="00E255E5" w:rsidRDefault="00E255E5" w:rsidP="00BA2527">
      <w:pPr>
        <w:rPr>
          <w:lang w:val="en-GB"/>
        </w:rPr>
      </w:pPr>
      <w:r>
        <w:rPr>
          <w:lang w:val="en-GB"/>
        </w:rPr>
        <w:t>Green</w:t>
      </w:r>
      <w:r w:rsidR="009E01F3">
        <w:rPr>
          <w:lang w:val="en-GB"/>
        </w:rPr>
        <w:t xml:space="preserve"> m</w:t>
      </w:r>
      <w:r>
        <w:rPr>
          <w:lang w:val="en-GB"/>
        </w:rPr>
        <w:t xml:space="preserve">etadata defines two different kinds of </w:t>
      </w:r>
      <w:r w:rsidR="00375817">
        <w:rPr>
          <w:lang w:val="en-GB"/>
        </w:rPr>
        <w:t>SEI messages</w:t>
      </w:r>
      <w:r>
        <w:rPr>
          <w:lang w:val="en-GB"/>
        </w:rPr>
        <w:t xml:space="preserve">: </w:t>
      </w:r>
      <w:r w:rsidR="009E01F3">
        <w:rPr>
          <w:lang w:val="en-GB"/>
        </w:rPr>
        <w:t>m</w:t>
      </w:r>
      <w:r>
        <w:rPr>
          <w:lang w:val="en-GB"/>
        </w:rPr>
        <w:t xml:space="preserve">etrics for quality recovery after low-power encoding (see Section </w:t>
      </w:r>
      <w:r>
        <w:rPr>
          <w:lang w:val="en-GB"/>
        </w:rPr>
        <w:fldChar w:fldCharType="begin"/>
      </w:r>
      <w:r>
        <w:rPr>
          <w:lang w:val="en-GB"/>
        </w:rPr>
        <w:instrText xml:space="preserve"> REF _Ref122437018 \r \h </w:instrText>
      </w:r>
      <w:r>
        <w:rPr>
          <w:lang w:val="en-GB"/>
        </w:rPr>
      </w:r>
      <w:r>
        <w:rPr>
          <w:lang w:val="en-GB"/>
        </w:rPr>
        <w:fldChar w:fldCharType="separate"/>
      </w:r>
      <w:r w:rsidR="00744D05">
        <w:rPr>
          <w:lang w:val="en-GB"/>
        </w:rPr>
        <w:t>4.2.1.1</w:t>
      </w:r>
      <w:r>
        <w:rPr>
          <w:lang w:val="en-GB"/>
        </w:rPr>
        <w:fldChar w:fldCharType="end"/>
      </w:r>
      <w:r>
        <w:rPr>
          <w:lang w:val="en-GB"/>
        </w:rPr>
        <w:t>)</w:t>
      </w:r>
      <w:r w:rsidR="00EC4712">
        <w:rPr>
          <w:lang w:val="en-GB"/>
        </w:rPr>
        <w:t>;</w:t>
      </w:r>
      <w:r>
        <w:rPr>
          <w:lang w:val="en-GB"/>
        </w:rPr>
        <w:t xml:space="preserve"> and complexity metrics for decoder-power reduction (Section </w:t>
      </w:r>
      <w:r>
        <w:rPr>
          <w:lang w:val="en-GB"/>
        </w:rPr>
        <w:fldChar w:fldCharType="begin"/>
      </w:r>
      <w:r>
        <w:rPr>
          <w:lang w:val="en-GB"/>
        </w:rPr>
        <w:instrText xml:space="preserve"> REF _Ref122437045 \r \h </w:instrText>
      </w:r>
      <w:r>
        <w:rPr>
          <w:lang w:val="en-GB"/>
        </w:rPr>
      </w:r>
      <w:r>
        <w:rPr>
          <w:lang w:val="en-GB"/>
        </w:rPr>
        <w:fldChar w:fldCharType="separate"/>
      </w:r>
      <w:r w:rsidR="00744D05">
        <w:rPr>
          <w:lang w:val="en-GB"/>
        </w:rPr>
        <w:t>4.2.1.2</w:t>
      </w:r>
      <w:r>
        <w:rPr>
          <w:lang w:val="en-GB"/>
        </w:rPr>
        <w:fldChar w:fldCharType="end"/>
      </w:r>
      <w:r>
        <w:rPr>
          <w:lang w:val="en-GB"/>
        </w:rPr>
        <w:t>).</w:t>
      </w:r>
      <w:r w:rsidR="00EC4712" w:rsidRPr="00EC4712">
        <w:rPr>
          <w:lang w:val="en-GB"/>
        </w:rPr>
        <w:t xml:space="preserve"> </w:t>
      </w:r>
      <w:r w:rsidR="00EC4712">
        <w:rPr>
          <w:lang w:val="en-GB"/>
        </w:rPr>
        <w:t>When encoding, these can be signalled and handled independently.</w:t>
      </w:r>
      <w:r>
        <w:rPr>
          <w:lang w:val="en-GB"/>
        </w:rPr>
        <w:t xml:space="preserve"> </w:t>
      </w:r>
      <w:r w:rsidR="00BE357D">
        <w:rPr>
          <w:lang w:val="en-GB"/>
        </w:rPr>
        <w:t xml:space="preserve">Both are signalled as prefix-SEI messages. </w:t>
      </w:r>
      <w:r w:rsidR="006E3012">
        <w:rPr>
          <w:lang w:val="en-GB"/>
        </w:rPr>
        <w:t xml:space="preserve">The functionality and usage is </w:t>
      </w:r>
      <w:r w:rsidR="00375817">
        <w:rPr>
          <w:lang w:val="en-GB"/>
        </w:rPr>
        <w:t>explained</w:t>
      </w:r>
      <w:r w:rsidR="006E3012">
        <w:rPr>
          <w:lang w:val="en-GB"/>
        </w:rPr>
        <w:t xml:space="preserve"> </w:t>
      </w:r>
      <w:r w:rsidR="00EC4712">
        <w:rPr>
          <w:lang w:val="en-GB"/>
        </w:rPr>
        <w:t>below</w:t>
      </w:r>
      <w:r w:rsidR="006E3012">
        <w:rPr>
          <w:lang w:val="en-GB"/>
        </w:rPr>
        <w:t xml:space="preserve">. </w:t>
      </w:r>
    </w:p>
    <w:p w14:paraId="430ADCAE" w14:textId="04B250F7" w:rsidR="00DE0873" w:rsidRDefault="00DE0873" w:rsidP="00BA2527">
      <w:pPr>
        <w:pStyle w:val="Heading4"/>
        <w:rPr>
          <w:lang w:val="en-GB"/>
        </w:rPr>
      </w:pPr>
      <w:bookmarkStart w:id="1868" w:name="_Ref122437018"/>
      <w:r>
        <w:rPr>
          <w:lang w:val="en-GB"/>
        </w:rPr>
        <w:t xml:space="preserve">Metrics for </w:t>
      </w:r>
      <w:r w:rsidR="00EC4712">
        <w:rPr>
          <w:lang w:val="en-GB"/>
        </w:rPr>
        <w:t>q</w:t>
      </w:r>
      <w:r>
        <w:rPr>
          <w:lang w:val="en-GB"/>
        </w:rPr>
        <w:t xml:space="preserve">uality </w:t>
      </w:r>
      <w:r w:rsidR="00EC4712">
        <w:rPr>
          <w:lang w:val="en-GB"/>
        </w:rPr>
        <w:t>r</w:t>
      </w:r>
      <w:r>
        <w:rPr>
          <w:lang w:val="en-GB"/>
        </w:rPr>
        <w:t xml:space="preserve">ecovery after </w:t>
      </w:r>
      <w:r w:rsidR="00EC4712">
        <w:rPr>
          <w:lang w:val="en-GB"/>
        </w:rPr>
        <w:t>l</w:t>
      </w:r>
      <w:r>
        <w:rPr>
          <w:lang w:val="en-GB"/>
        </w:rPr>
        <w:t>ow-</w:t>
      </w:r>
      <w:r w:rsidR="00EC4712">
        <w:rPr>
          <w:lang w:val="en-GB"/>
        </w:rPr>
        <w:t>p</w:t>
      </w:r>
      <w:r>
        <w:rPr>
          <w:lang w:val="en-GB"/>
        </w:rPr>
        <w:t xml:space="preserve">ower </w:t>
      </w:r>
      <w:r w:rsidR="00EC4712">
        <w:rPr>
          <w:lang w:val="en-GB"/>
        </w:rPr>
        <w:t>e</w:t>
      </w:r>
      <w:r>
        <w:rPr>
          <w:lang w:val="en-GB"/>
        </w:rPr>
        <w:t>ncoding</w:t>
      </w:r>
      <w:bookmarkEnd w:id="1868"/>
    </w:p>
    <w:p w14:paraId="1DFC31B7" w14:textId="2E949412" w:rsidR="00E255E5" w:rsidRDefault="00E255E5" w:rsidP="00BA2527">
      <w:r>
        <w:rPr>
          <w:lang w:val="en-GB"/>
        </w:rPr>
        <w:t xml:space="preserve">The VTM encoder supports the generation and signalling of metrics for quality recovery after low-power encoding. The supported </w:t>
      </w:r>
      <w:r w:rsidR="003D2746">
        <w:rPr>
          <w:lang w:val="en-GB"/>
        </w:rPr>
        <w:t xml:space="preserve">quality </w:t>
      </w:r>
      <w:r>
        <w:rPr>
          <w:lang w:val="en-GB"/>
        </w:rPr>
        <w:t xml:space="preserve">metrics include picture-wise </w:t>
      </w:r>
      <w:r>
        <w:t>PSNR, WPSNR, and SSIM</w:t>
      </w:r>
      <w:r w:rsidR="00131B51">
        <w:t xml:space="preserve">, which are calculated during encoder runtime. </w:t>
      </w:r>
      <w:r w:rsidR="003D2746">
        <w:t xml:space="preserve">For signaling, the values </w:t>
      </w:r>
      <w:r w:rsidR="0011230E">
        <w:t xml:space="preserve">of these quality metrics </w:t>
      </w:r>
      <w:r w:rsidR="003D2746">
        <w:t xml:space="preserve">are scaled by a factor of 100 and transmitted as 16-bit integer values. </w:t>
      </w:r>
    </w:p>
    <w:p w14:paraId="5761B33B" w14:textId="2CBFBE0D" w:rsidR="003D2746" w:rsidRDefault="000A2CFA" w:rsidP="00BA2527">
      <w:r>
        <w:t>To</w:t>
      </w:r>
      <w:r w:rsidR="003D2746">
        <w:t xml:space="preserve"> configur</w:t>
      </w:r>
      <w:r>
        <w:t>e</w:t>
      </w:r>
      <w:r w:rsidR="003D2746">
        <w:t xml:space="preserve"> the encoder, the following flags need to be set:</w:t>
      </w:r>
    </w:p>
    <w:p w14:paraId="5B0DE5DE" w14:textId="3713D0CF" w:rsidR="003D2746" w:rsidRDefault="00164C29" w:rsidP="00BA2527">
      <w:pPr>
        <w:ind w:left="360"/>
      </w:pPr>
      <w:proofErr w:type="spellStart"/>
      <w:r>
        <w:t>SEIGreenMetadataType</w:t>
      </w:r>
      <w:proofErr w:type="spellEnd"/>
      <w:r>
        <w:t xml:space="preserve"> s</w:t>
      </w:r>
      <w:r w:rsidR="003D2746">
        <w:t xml:space="preserve">pecifies the type of green metadata. </w:t>
      </w:r>
      <w:r>
        <w:t>A value of 1</w:t>
      </w:r>
      <w:r w:rsidR="003D2746">
        <w:t xml:space="preserve"> indicates metrics for quality recovery after low-power encoding. </w:t>
      </w:r>
    </w:p>
    <w:p w14:paraId="3F875219" w14:textId="33086503" w:rsidR="003D2746" w:rsidRDefault="00164C29" w:rsidP="00BA2527">
      <w:pPr>
        <w:ind w:left="360"/>
      </w:pPr>
      <w:proofErr w:type="spellStart"/>
      <w:r w:rsidRPr="003D2746">
        <w:t>SEIGreenMetadataPeriodType</w:t>
      </w:r>
      <w:proofErr w:type="spellEnd"/>
      <w:r>
        <w:t xml:space="preserve"> s</w:t>
      </w:r>
      <w:r w:rsidR="003D2746">
        <w:t xml:space="preserve">pecifies the period type. Currently, only period type </w:t>
      </w:r>
      <w:r>
        <w:t>0</w:t>
      </w:r>
      <w:r w:rsidR="003D2746">
        <w:t xml:space="preserve"> is supported which </w:t>
      </w:r>
      <w:r>
        <w:t>indicates</w:t>
      </w:r>
      <w:r w:rsidR="003D2746">
        <w:t xml:space="preserve"> that metrics are signaled for each picture. </w:t>
      </w:r>
    </w:p>
    <w:p w14:paraId="752FB314" w14:textId="5CFB3CF5" w:rsidR="003D2746" w:rsidRDefault="00164C29" w:rsidP="00BA2527">
      <w:pPr>
        <w:ind w:left="360"/>
      </w:pPr>
      <w:proofErr w:type="spellStart"/>
      <w:r>
        <w:t>SEIXSDMetricNumber</w:t>
      </w:r>
      <w:proofErr w:type="spellEnd"/>
      <w:r>
        <w:t xml:space="preserve"> i</w:t>
      </w:r>
      <w:r w:rsidR="003D2746">
        <w:t xml:space="preserve">ndicates the number of transmitted metrics </w:t>
      </w:r>
      <w:r w:rsidR="00CD7BD5">
        <w:t xml:space="preserve">in the current period. Must correspond to the sum of the flags </w:t>
      </w:r>
      <w:proofErr w:type="spellStart"/>
      <w:r w:rsidR="00CD7BD5" w:rsidRPr="003D2746">
        <w:t>SEIXSDMetricTypePSNR</w:t>
      </w:r>
      <w:proofErr w:type="spellEnd"/>
      <w:r w:rsidR="00CD7BD5">
        <w:t xml:space="preserve">, </w:t>
      </w:r>
      <w:proofErr w:type="spellStart"/>
      <w:r w:rsidR="00CD7BD5" w:rsidRPr="003D2746">
        <w:t>SEIXSDMetricTypeSSIM</w:t>
      </w:r>
      <w:proofErr w:type="spellEnd"/>
      <w:r w:rsidR="00CD7BD5">
        <w:t xml:space="preserve">, and </w:t>
      </w:r>
      <w:proofErr w:type="spellStart"/>
      <w:r w:rsidR="00CD7BD5" w:rsidRPr="003D2746">
        <w:t>SEIXSDMetricTypeWPSNR</w:t>
      </w:r>
      <w:proofErr w:type="spellEnd"/>
      <w:r w:rsidR="00CD7BD5">
        <w:t xml:space="preserve">. </w:t>
      </w:r>
    </w:p>
    <w:p w14:paraId="28E49254" w14:textId="4E2116D3" w:rsidR="003D2746" w:rsidRDefault="00164C29" w:rsidP="00BA2527">
      <w:pPr>
        <w:ind w:left="720"/>
      </w:pPr>
      <w:proofErr w:type="spellStart"/>
      <w:r>
        <w:t>SEIXSDMetricTypePSNR</w:t>
      </w:r>
      <w:proofErr w:type="spellEnd"/>
      <w:r>
        <w:t xml:space="preserve"> i</w:t>
      </w:r>
      <w:r w:rsidR="00CD7BD5">
        <w:t xml:space="preserve">ndicates whether the PSNR </w:t>
      </w:r>
      <w:r>
        <w:t>is</w:t>
      </w:r>
      <w:r w:rsidR="00CD7BD5">
        <w:t xml:space="preserve"> signaled (</w:t>
      </w:r>
      <w:r>
        <w:t>1</w:t>
      </w:r>
      <w:r w:rsidR="00CD7BD5">
        <w:t xml:space="preserve">) or not </w:t>
      </w:r>
      <w:r>
        <w:t xml:space="preserve">signaled </w:t>
      </w:r>
      <w:r w:rsidR="00CD7BD5">
        <w:t>(</w:t>
      </w:r>
      <w:r>
        <w:t>0</w:t>
      </w:r>
      <w:r w:rsidR="00CD7BD5">
        <w:t xml:space="preserve">). </w:t>
      </w:r>
    </w:p>
    <w:p w14:paraId="5D9750A9" w14:textId="013F7728" w:rsidR="003D2746" w:rsidRDefault="00EC4712" w:rsidP="00BA2527">
      <w:pPr>
        <w:ind w:left="720"/>
      </w:pPr>
      <w:proofErr w:type="spellStart"/>
      <w:r w:rsidRPr="003D2746">
        <w:t>SEIXSDMetricTypeSSIM</w:t>
      </w:r>
      <w:proofErr w:type="spellEnd"/>
      <w:r>
        <w:t xml:space="preserve"> i</w:t>
      </w:r>
      <w:r w:rsidR="00CD7BD5">
        <w:t xml:space="preserve">ndicates whether the SSIM </w:t>
      </w:r>
      <w:r w:rsidR="00164C29">
        <w:t>is</w:t>
      </w:r>
      <w:r w:rsidR="00CD7BD5">
        <w:t xml:space="preserve"> signaled (</w:t>
      </w:r>
      <w:r>
        <w:t>1</w:t>
      </w:r>
      <w:r w:rsidR="00CD7BD5">
        <w:t xml:space="preserve">) or not </w:t>
      </w:r>
      <w:r>
        <w:t xml:space="preserve">signaled </w:t>
      </w:r>
      <w:r w:rsidR="00CD7BD5">
        <w:t>(</w:t>
      </w:r>
      <w:r>
        <w:t>0</w:t>
      </w:r>
      <w:r w:rsidR="00CD7BD5">
        <w:t xml:space="preserve">). </w:t>
      </w:r>
    </w:p>
    <w:p w14:paraId="5E9B1BA0" w14:textId="726E6455" w:rsidR="00CD7BD5" w:rsidRDefault="00164C29" w:rsidP="00BA2527">
      <w:pPr>
        <w:ind w:left="720"/>
      </w:pPr>
      <w:proofErr w:type="spellStart"/>
      <w:r w:rsidRPr="003D2746">
        <w:t>SEIXSDMetricTypeWPSNR</w:t>
      </w:r>
      <w:proofErr w:type="spellEnd"/>
      <w:r>
        <w:t xml:space="preserve"> i</w:t>
      </w:r>
      <w:r w:rsidR="00CD7BD5">
        <w:t xml:space="preserve">ndicates whether the WPSNR </w:t>
      </w:r>
      <w:r>
        <w:t>is</w:t>
      </w:r>
      <w:r w:rsidR="00CD7BD5">
        <w:t xml:space="preserve"> signaled (</w:t>
      </w:r>
      <w:r>
        <w:t>1</w:t>
      </w:r>
      <w:r w:rsidR="00CD7BD5">
        <w:t xml:space="preserve">) or not </w:t>
      </w:r>
      <w:r>
        <w:t xml:space="preserve">signaled </w:t>
      </w:r>
      <w:r w:rsidR="00CD7BD5">
        <w:t>(</w:t>
      </w:r>
      <w:r>
        <w:t>0</w:t>
      </w:r>
      <w:r w:rsidR="00CD7BD5">
        <w:t xml:space="preserve">). </w:t>
      </w:r>
    </w:p>
    <w:p w14:paraId="2184AE0A" w14:textId="7AA0F992" w:rsidR="00DE0873" w:rsidRDefault="00DE0873" w:rsidP="00BA2527">
      <w:pPr>
        <w:pStyle w:val="Heading4"/>
        <w:rPr>
          <w:lang w:val="en-GB"/>
        </w:rPr>
      </w:pPr>
      <w:bookmarkStart w:id="1869" w:name="_Ref122437045"/>
      <w:r>
        <w:rPr>
          <w:lang w:val="en-GB"/>
        </w:rPr>
        <w:t xml:space="preserve">Complexity </w:t>
      </w:r>
      <w:r w:rsidR="000A2CFA">
        <w:rPr>
          <w:lang w:val="en-GB"/>
        </w:rPr>
        <w:t>m</w:t>
      </w:r>
      <w:r>
        <w:rPr>
          <w:lang w:val="en-GB"/>
        </w:rPr>
        <w:t xml:space="preserve">etrics for </w:t>
      </w:r>
      <w:r w:rsidR="000A2CFA">
        <w:rPr>
          <w:lang w:val="en-GB"/>
        </w:rPr>
        <w:t>d</w:t>
      </w:r>
      <w:r>
        <w:rPr>
          <w:lang w:val="en-GB"/>
        </w:rPr>
        <w:t>ecoder</w:t>
      </w:r>
      <w:r w:rsidR="000A2CFA">
        <w:rPr>
          <w:lang w:val="en-GB"/>
        </w:rPr>
        <w:t xml:space="preserve"> p</w:t>
      </w:r>
      <w:r>
        <w:rPr>
          <w:lang w:val="en-GB"/>
        </w:rPr>
        <w:t xml:space="preserve">ower </w:t>
      </w:r>
      <w:r w:rsidR="000A2CFA">
        <w:rPr>
          <w:lang w:val="en-GB"/>
        </w:rPr>
        <w:t>r</w:t>
      </w:r>
      <w:r>
        <w:rPr>
          <w:lang w:val="en-GB"/>
        </w:rPr>
        <w:t>eduction</w:t>
      </w:r>
      <w:bookmarkEnd w:id="1869"/>
    </w:p>
    <w:p w14:paraId="1EF9D9F9" w14:textId="756C39C3" w:rsidR="000A2CFA" w:rsidRDefault="00BA4EBF" w:rsidP="00BA2527">
      <w:pPr>
        <w:rPr>
          <w:rFonts w:eastAsiaTheme="minorHAnsi"/>
          <w:szCs w:val="22"/>
        </w:rPr>
      </w:pPr>
      <w:r>
        <w:rPr>
          <w:lang w:val="en-GB"/>
        </w:rPr>
        <w:t xml:space="preserve">The VTM encoder supports the generation and signalling of complexity metrics for decoder-power reduction. </w:t>
      </w:r>
      <w:r w:rsidR="007C141F">
        <w:rPr>
          <w:lang w:val="en-GB"/>
        </w:rPr>
        <w:t xml:space="preserve">Both the reduced set and the extended set </w:t>
      </w:r>
      <w:r w:rsidR="000A2CFA">
        <w:rPr>
          <w:lang w:val="en-GB"/>
        </w:rPr>
        <w:t xml:space="preserve">of complexity metrics </w:t>
      </w:r>
      <w:r w:rsidR="007C141F">
        <w:rPr>
          <w:lang w:val="en-GB"/>
        </w:rPr>
        <w:t xml:space="preserve">as defined in </w:t>
      </w:r>
      <w:r w:rsidR="007C141F">
        <w:rPr>
          <w:rFonts w:eastAsiaTheme="minorHAnsi"/>
          <w:szCs w:val="22"/>
        </w:rPr>
        <w:t>ISO/IEC 23001-11 3rd edition</w:t>
      </w:r>
      <w:r w:rsidR="00235EBF">
        <w:rPr>
          <w:rFonts w:eastAsiaTheme="minorHAnsi"/>
          <w:szCs w:val="22"/>
        </w:rPr>
        <w:t xml:space="preserve"> </w:t>
      </w:r>
      <w:r w:rsidR="007C141F">
        <w:rPr>
          <w:rFonts w:eastAsiaTheme="minorHAnsi"/>
          <w:szCs w:val="22"/>
        </w:rPr>
        <w:fldChar w:fldCharType="begin"/>
      </w:r>
      <w:r w:rsidR="007C141F">
        <w:rPr>
          <w:rFonts w:eastAsiaTheme="minorHAnsi"/>
          <w:szCs w:val="22"/>
        </w:rPr>
        <w:instrText xml:space="preserve"> REF _Ref106963010 \n \h </w:instrText>
      </w:r>
      <w:r w:rsidR="007C141F">
        <w:rPr>
          <w:rFonts w:eastAsiaTheme="minorHAnsi"/>
          <w:szCs w:val="22"/>
        </w:rPr>
      </w:r>
      <w:r w:rsidR="007C141F">
        <w:rPr>
          <w:rFonts w:eastAsiaTheme="minorHAnsi"/>
          <w:szCs w:val="22"/>
        </w:rPr>
        <w:fldChar w:fldCharType="separate"/>
      </w:r>
      <w:ins w:id="1870" w:author="Browne, Adrian" w:date="2024-06-18T09:52:00Z">
        <w:r w:rsidR="00744D05">
          <w:rPr>
            <w:rFonts w:eastAsiaTheme="minorHAnsi"/>
            <w:szCs w:val="22"/>
          </w:rPr>
          <w:t>[16]</w:t>
        </w:r>
      </w:ins>
      <w:del w:id="1871" w:author="Browne, Adrian" w:date="2024-06-18T09:52:00Z">
        <w:r w:rsidR="007C141F" w:rsidDel="00744D05">
          <w:rPr>
            <w:rFonts w:eastAsiaTheme="minorHAnsi"/>
            <w:szCs w:val="22"/>
          </w:rPr>
          <w:delText>[15]</w:delText>
        </w:r>
      </w:del>
      <w:r w:rsidR="007C141F">
        <w:rPr>
          <w:rFonts w:eastAsiaTheme="minorHAnsi"/>
          <w:szCs w:val="22"/>
        </w:rPr>
        <w:fldChar w:fldCharType="end"/>
      </w:r>
      <w:r w:rsidR="007C141F">
        <w:rPr>
          <w:rFonts w:eastAsiaTheme="minorHAnsi"/>
          <w:szCs w:val="22"/>
        </w:rPr>
        <w:t xml:space="preserve">, are supported. </w:t>
      </w:r>
    </w:p>
    <w:p w14:paraId="67AFE7FF" w14:textId="1AEDFA99" w:rsidR="00BA4EBF" w:rsidRDefault="000A2CFA" w:rsidP="00BA2527">
      <w:pPr>
        <w:rPr>
          <w:rFonts w:eastAsiaTheme="minorHAnsi"/>
          <w:szCs w:val="22"/>
        </w:rPr>
      </w:pPr>
      <w:r>
        <w:rPr>
          <w:rFonts w:eastAsiaTheme="minorHAnsi"/>
          <w:szCs w:val="22"/>
        </w:rPr>
        <w:t>To</w:t>
      </w:r>
      <w:r w:rsidR="007C141F">
        <w:rPr>
          <w:rFonts w:eastAsiaTheme="minorHAnsi"/>
          <w:szCs w:val="22"/>
        </w:rPr>
        <w:t xml:space="preserve"> configur</w:t>
      </w:r>
      <w:r>
        <w:rPr>
          <w:rFonts w:eastAsiaTheme="minorHAnsi"/>
          <w:szCs w:val="22"/>
        </w:rPr>
        <w:t>e</w:t>
      </w:r>
      <w:r w:rsidR="007C141F">
        <w:rPr>
          <w:rFonts w:eastAsiaTheme="minorHAnsi"/>
          <w:szCs w:val="22"/>
        </w:rPr>
        <w:t xml:space="preserve"> the encoder, the following flags need to be set: </w:t>
      </w:r>
    </w:p>
    <w:p w14:paraId="6079946E" w14:textId="7C938B6E" w:rsidR="00F46090" w:rsidRDefault="000A2CFA" w:rsidP="00BA2527">
      <w:pPr>
        <w:ind w:left="360"/>
      </w:pPr>
      <w:proofErr w:type="spellStart"/>
      <w:r>
        <w:t>SEIGreenMetadataType</w:t>
      </w:r>
      <w:proofErr w:type="spellEnd"/>
      <w:r>
        <w:t xml:space="preserve"> s</w:t>
      </w:r>
      <w:r w:rsidR="00F46090">
        <w:t xml:space="preserve">pecifies the type of green metadata. </w:t>
      </w:r>
      <w:r>
        <w:t>A value of 0</w:t>
      </w:r>
      <w:r w:rsidR="00F46090">
        <w:t xml:space="preserve"> indicates complexity metrics for decoder-power reduction. </w:t>
      </w:r>
    </w:p>
    <w:p w14:paraId="0DBBE408" w14:textId="472F857E" w:rsidR="00413414" w:rsidRDefault="006D4C1D" w:rsidP="00BA2527">
      <w:pPr>
        <w:ind w:left="360"/>
      </w:pPr>
      <w:proofErr w:type="spellStart"/>
      <w:r w:rsidRPr="003D2746">
        <w:t>SEIGreenMetadataPeriodTyp</w:t>
      </w:r>
      <w:r>
        <w:t>e</w:t>
      </w:r>
      <w:proofErr w:type="spellEnd"/>
      <w:r>
        <w:t xml:space="preserve"> s</w:t>
      </w:r>
      <w:r w:rsidR="00F46090">
        <w:t xml:space="preserve">pecifies the period type. Currently, only period type 0 is supported, which </w:t>
      </w:r>
      <w:r w:rsidR="00164C29">
        <w:t>indicates</w:t>
      </w:r>
      <w:r w:rsidR="00F46090">
        <w:t xml:space="preserve"> that metrics are signaled for each picture. </w:t>
      </w:r>
    </w:p>
    <w:p w14:paraId="11F63811" w14:textId="13A532AC" w:rsidR="00413414" w:rsidRDefault="006D4C1D" w:rsidP="00BA2527">
      <w:pPr>
        <w:ind w:left="360"/>
      </w:pPr>
      <w:proofErr w:type="spellStart"/>
      <w:r w:rsidRPr="00413414">
        <w:t>SEIGreenM</w:t>
      </w:r>
      <w:r>
        <w:t>etadataExtendedRepresentation</w:t>
      </w:r>
      <w:proofErr w:type="spellEnd"/>
      <w:r>
        <w:t xml:space="preserve"> s</w:t>
      </w:r>
      <w:r w:rsidR="00413414">
        <w:t>pecifies whether the extended set (</w:t>
      </w:r>
      <w:r>
        <w:t>1</w:t>
      </w:r>
      <w:r w:rsidR="00413414">
        <w:t>) or the reduced set (</w:t>
      </w:r>
      <w:r>
        <w:t>0</w:t>
      </w:r>
      <w:r w:rsidR="00413414">
        <w:t xml:space="preserve">) of complexity metrics is signaled. </w:t>
      </w:r>
    </w:p>
    <w:p w14:paraId="4A2CDDC5" w14:textId="2810BED3" w:rsidR="00F46090" w:rsidRPr="00BA2527" w:rsidRDefault="0011230E" w:rsidP="00BA2527">
      <w:r>
        <w:t xml:space="preserve">The values for the complexity metrics are </w:t>
      </w:r>
      <w:r w:rsidR="00235EBF">
        <w:t>derived</w:t>
      </w:r>
      <w:r>
        <w:t xml:space="preserve"> by an encoder plugin that counts the occurrence of bit stream features, called </w:t>
      </w:r>
      <w:r w:rsidR="006D4C1D">
        <w:t>the g</w:t>
      </w:r>
      <w:r>
        <w:t xml:space="preserve">reen </w:t>
      </w:r>
      <w:r w:rsidR="006D4C1D">
        <w:t>m</w:t>
      </w:r>
      <w:r>
        <w:t xml:space="preserve">etadata </w:t>
      </w:r>
      <w:r w:rsidR="006D4C1D">
        <w:t>f</w:t>
      </w:r>
      <w:r>
        <w:t xml:space="preserve">eature </w:t>
      </w:r>
      <w:r w:rsidR="006D4C1D">
        <w:t>a</w:t>
      </w:r>
      <w:r>
        <w:t xml:space="preserve">nalyzer (GMFA). </w:t>
      </w:r>
      <w:r w:rsidR="00235EBF">
        <w:t xml:space="preserve">The GMFA analyzes the encoding information of each CTU after the rate-distortion optimization for the occurrence of features such as inter/intra prediction, transforms, block sizes, motion vectors, motion vector coding, and residual coefficients. Furthermore, </w:t>
      </w:r>
      <w:r w:rsidR="006D4C1D">
        <w:t>at a</w:t>
      </w:r>
      <w:r w:rsidR="00235EBF">
        <w:t xml:space="preserve"> </w:t>
      </w:r>
      <w:r w:rsidR="00554C38">
        <w:t>picture</w:t>
      </w:r>
      <w:r w:rsidR="00235EBF">
        <w:t xml:space="preserve"> level, statistics on the usage of in-loop filters (ALF, SAO, and deblocking filter) are collected. </w:t>
      </w:r>
    </w:p>
    <w:p w14:paraId="2BFE3E75" w14:textId="621F6962" w:rsidR="00421477" w:rsidRDefault="00F2501B">
      <w:pPr>
        <w:pStyle w:val="Heading3"/>
        <w:rPr>
          <w:lang w:val="en-GB"/>
        </w:rPr>
      </w:pPr>
      <w:bookmarkStart w:id="1872" w:name="_Toc169596801"/>
      <w:r>
        <w:rPr>
          <w:lang w:val="en-GB"/>
        </w:rPr>
        <w:t xml:space="preserve">Parsing of </w:t>
      </w:r>
      <w:r w:rsidR="00EC4712">
        <w:rPr>
          <w:lang w:val="en-GB"/>
        </w:rPr>
        <w:t>g</w:t>
      </w:r>
      <w:r w:rsidR="00421477">
        <w:rPr>
          <w:lang w:val="en-GB"/>
        </w:rPr>
        <w:t>reen</w:t>
      </w:r>
      <w:r w:rsidR="0089671D">
        <w:rPr>
          <w:lang w:val="en-GB"/>
        </w:rPr>
        <w:t xml:space="preserve"> </w:t>
      </w:r>
      <w:r w:rsidR="00EC4712">
        <w:rPr>
          <w:lang w:val="en-GB"/>
        </w:rPr>
        <w:t>m</w:t>
      </w:r>
      <w:r w:rsidR="00421477">
        <w:rPr>
          <w:lang w:val="en-GB"/>
        </w:rPr>
        <w:t>etadata</w:t>
      </w:r>
      <w:r>
        <w:rPr>
          <w:lang w:val="en-GB"/>
        </w:rPr>
        <w:t xml:space="preserve"> SEI</w:t>
      </w:r>
      <w:r w:rsidR="0089671D">
        <w:rPr>
          <w:lang w:val="en-GB"/>
        </w:rPr>
        <w:t xml:space="preserve"> </w:t>
      </w:r>
      <w:r w:rsidR="00EC4712">
        <w:rPr>
          <w:lang w:val="en-GB"/>
        </w:rPr>
        <w:t>m</w:t>
      </w:r>
      <w:r>
        <w:rPr>
          <w:lang w:val="en-GB"/>
        </w:rPr>
        <w:t>essages</w:t>
      </w:r>
      <w:bookmarkEnd w:id="1872"/>
    </w:p>
    <w:p w14:paraId="6847C6AC" w14:textId="42DC4FD9" w:rsidR="00B9613B" w:rsidRDefault="00B9613B" w:rsidP="00F2501B">
      <w:pPr>
        <w:jc w:val="both"/>
        <w:rPr>
          <w:rFonts w:eastAsia="Times New Roman"/>
        </w:rPr>
      </w:pPr>
      <w:r>
        <w:rPr>
          <w:rFonts w:eastAsia="Times New Roman"/>
        </w:rPr>
        <w:t xml:space="preserve">The VTM reference software </w:t>
      </w:r>
      <w:r w:rsidR="00EC4712">
        <w:rPr>
          <w:rFonts w:eastAsia="Times New Roman"/>
        </w:rPr>
        <w:t xml:space="preserve">decoder </w:t>
      </w:r>
      <w:r>
        <w:rPr>
          <w:rFonts w:eastAsia="Times New Roman"/>
        </w:rPr>
        <w:t xml:space="preserve">includes </w:t>
      </w:r>
      <w:r w:rsidR="0089671D">
        <w:rPr>
          <w:rFonts w:eastAsia="Times New Roman"/>
        </w:rPr>
        <w:t xml:space="preserve">functionality for </w:t>
      </w:r>
      <w:r w:rsidR="00EC4712">
        <w:rPr>
          <w:rFonts w:eastAsia="Times New Roman"/>
        </w:rPr>
        <w:t xml:space="preserve">parsing </w:t>
      </w:r>
      <w:r w:rsidR="0089671D">
        <w:rPr>
          <w:rFonts w:eastAsia="Times New Roman"/>
        </w:rPr>
        <w:t xml:space="preserve">Green </w:t>
      </w:r>
      <w:r>
        <w:rPr>
          <w:rFonts w:eastAsia="Times New Roman"/>
        </w:rPr>
        <w:t xml:space="preserve">Metadata SEI messages. It reads all syntax elements defined in </w:t>
      </w:r>
      <w:r>
        <w:rPr>
          <w:rFonts w:eastAsiaTheme="minorHAnsi"/>
          <w:szCs w:val="22"/>
        </w:rPr>
        <w:t xml:space="preserve">ISO/IEC 23001-11 3rd edition and </w:t>
      </w:r>
      <w:r w:rsidR="006D4C1D">
        <w:rPr>
          <w:rFonts w:eastAsiaTheme="minorHAnsi"/>
          <w:szCs w:val="22"/>
        </w:rPr>
        <w:t xml:space="preserve">sends </w:t>
      </w:r>
      <w:r>
        <w:rPr>
          <w:rFonts w:eastAsiaTheme="minorHAnsi"/>
          <w:szCs w:val="22"/>
        </w:rPr>
        <w:t>them to standard output</w:t>
      </w:r>
      <w:r w:rsidR="006D4C1D">
        <w:rPr>
          <w:rFonts w:eastAsiaTheme="minorHAnsi"/>
          <w:szCs w:val="22"/>
        </w:rPr>
        <w:t>.</w:t>
      </w:r>
      <w:r>
        <w:rPr>
          <w:rFonts w:eastAsiaTheme="minorHAnsi"/>
          <w:szCs w:val="22"/>
        </w:rPr>
        <w:t xml:space="preserve"> </w:t>
      </w:r>
      <w:r w:rsidR="00BF27C3">
        <w:rPr>
          <w:rFonts w:eastAsiaTheme="minorHAnsi"/>
          <w:szCs w:val="22"/>
        </w:rPr>
        <w:t>Both</w:t>
      </w:r>
      <w:r w:rsidR="006D4C1D">
        <w:rPr>
          <w:rFonts w:eastAsiaTheme="minorHAnsi"/>
          <w:szCs w:val="22"/>
        </w:rPr>
        <w:t xml:space="preserve"> forms of</w:t>
      </w:r>
      <w:r w:rsidR="00BF27C3">
        <w:rPr>
          <w:rFonts w:eastAsiaTheme="minorHAnsi"/>
          <w:szCs w:val="22"/>
        </w:rPr>
        <w:t xml:space="preserve"> metadata, i.e., metrics for quality recovery after low-power encoding and complexity metrics for decoder-power reduction</w:t>
      </w:r>
      <w:r w:rsidR="006D4C1D">
        <w:rPr>
          <w:rFonts w:eastAsiaTheme="minorHAnsi"/>
          <w:szCs w:val="22"/>
        </w:rPr>
        <w:t>,</w:t>
      </w:r>
      <w:r w:rsidR="00BF27C3">
        <w:rPr>
          <w:rFonts w:eastAsiaTheme="minorHAnsi"/>
          <w:szCs w:val="22"/>
        </w:rPr>
        <w:t xml:space="preserve"> are supported. </w:t>
      </w:r>
      <w:r w:rsidR="0089671D">
        <w:rPr>
          <w:rFonts w:eastAsiaTheme="minorHAnsi"/>
          <w:szCs w:val="22"/>
        </w:rPr>
        <w:t>The</w:t>
      </w:r>
      <w:r w:rsidR="00AB04CB">
        <w:rPr>
          <w:rFonts w:eastAsiaTheme="minorHAnsi"/>
          <w:szCs w:val="22"/>
        </w:rPr>
        <w:t xml:space="preserve"> implementation can be used to verify the conformance of bitstreams </w:t>
      </w:r>
      <w:r w:rsidR="006D4C1D">
        <w:rPr>
          <w:rFonts w:eastAsiaTheme="minorHAnsi"/>
          <w:szCs w:val="22"/>
        </w:rPr>
        <w:t>containing g</w:t>
      </w:r>
      <w:r w:rsidR="00AB04CB">
        <w:rPr>
          <w:rFonts w:eastAsiaTheme="minorHAnsi"/>
          <w:szCs w:val="22"/>
        </w:rPr>
        <w:t>reen</w:t>
      </w:r>
      <w:r w:rsidR="0089671D">
        <w:rPr>
          <w:rFonts w:eastAsiaTheme="minorHAnsi"/>
          <w:szCs w:val="22"/>
        </w:rPr>
        <w:t xml:space="preserve"> </w:t>
      </w:r>
      <w:r w:rsidR="006D4C1D">
        <w:rPr>
          <w:rFonts w:eastAsiaTheme="minorHAnsi"/>
          <w:szCs w:val="22"/>
        </w:rPr>
        <w:t>m</w:t>
      </w:r>
      <w:r w:rsidR="00AB04CB">
        <w:rPr>
          <w:rFonts w:eastAsiaTheme="minorHAnsi"/>
          <w:szCs w:val="22"/>
        </w:rPr>
        <w:t xml:space="preserve">etadata SEI messages. </w:t>
      </w:r>
    </w:p>
    <w:p w14:paraId="4B86DCF6" w14:textId="77777777" w:rsidR="00E24A4B" w:rsidRDefault="00E24A4B" w:rsidP="00E24A4B">
      <w:pPr>
        <w:pStyle w:val="Heading2"/>
      </w:pPr>
      <w:bookmarkStart w:id="1873" w:name="_Toc169596802"/>
      <w:r>
        <w:t>Implementation related to shutter interval information SEI message</w:t>
      </w:r>
      <w:bookmarkEnd w:id="1873"/>
    </w:p>
    <w:p w14:paraId="0FD7AFA6" w14:textId="5E90F13E" w:rsidR="00E24A4B" w:rsidRDefault="00E24A4B" w:rsidP="00E24A4B">
      <w:r>
        <w:rPr>
          <w:lang w:eastAsia="ja-JP"/>
        </w:rPr>
        <w:t xml:space="preserve">The shutter interval information (SII) SEI message is specified in </w:t>
      </w:r>
      <w:r w:rsidRPr="00C13CA4">
        <w:rPr>
          <w:szCs w:val="22"/>
        </w:rPr>
        <w:t>H.</w:t>
      </w:r>
      <w:r w:rsidR="009422BE">
        <w:rPr>
          <w:szCs w:val="22"/>
        </w:rPr>
        <w:t>274</w:t>
      </w:r>
      <w:r w:rsidRPr="00C13CA4">
        <w:rPr>
          <w:szCs w:val="22"/>
        </w:rPr>
        <w:t xml:space="preserve"> | ISO/IEC 23002-7</w:t>
      </w:r>
      <w:r>
        <w:rPr>
          <w:szCs w:val="22"/>
        </w:rPr>
        <w:t xml:space="preserve">. The SII </w:t>
      </w:r>
      <w:r>
        <w:t xml:space="preserve">SEI may be used to signal the </w:t>
      </w:r>
      <w:r w:rsidRPr="00A463BE">
        <w:t>amount of time an image sensor</w:t>
      </w:r>
      <w:r>
        <w:t xml:space="preserve"> or photographic film</w:t>
      </w:r>
      <w:r w:rsidRPr="00A463BE">
        <w:t xml:space="preserve"> is exposed to light</w:t>
      </w:r>
      <w:r>
        <w:t>.</w:t>
      </w:r>
    </w:p>
    <w:p w14:paraId="607A2475" w14:textId="77777777" w:rsidR="00E24A4B" w:rsidRDefault="00E24A4B" w:rsidP="00E24A4B">
      <w:r>
        <w:t>The shutter interval has a direct impact on the amount of motion blur in an image. The longer the shutter interval, the more motion blur. The shutter interval also has a direct impact on the amount of noise in a captured image. The shorter the shutter interval, the lower the signal to noise ratio will be. For computer-generated content, a shutter interval value equal to 0 can be used to indicate the complete absence of motion blur and photon noise.</w:t>
      </w:r>
    </w:p>
    <w:p w14:paraId="48D57C56" w14:textId="767DB409" w:rsidR="00E24A4B" w:rsidRDefault="00E24A4B" w:rsidP="00E24A4B">
      <w:r w:rsidRPr="00F46869">
        <w:rPr>
          <w:lang w:eastAsia="ja-JP"/>
        </w:rPr>
        <w:t xml:space="preserve">VTM reference software </w:t>
      </w:r>
      <w:r>
        <w:rPr>
          <w:lang w:eastAsia="ja-JP"/>
        </w:rPr>
        <w:t xml:space="preserve">is supplied with methods to illustrate the use of the SII SEI message with backwards-compatible high frame rate (HFR) bit streams as specified in </w:t>
      </w:r>
      <w:r>
        <w:t>ETSI TS 101 145</w:t>
      </w:r>
      <w:r w:rsidDel="00EA7E3C">
        <w:t xml:space="preserve"> </w:t>
      </w:r>
      <w:r>
        <w:fldChar w:fldCharType="begin"/>
      </w:r>
      <w:r>
        <w:instrText xml:space="preserve"> REF _Ref106966212 \r \h </w:instrText>
      </w:r>
      <w:r>
        <w:fldChar w:fldCharType="separate"/>
      </w:r>
      <w:ins w:id="1874" w:author="Browne, Adrian" w:date="2024-06-18T09:52:00Z">
        <w:r w:rsidR="00744D05">
          <w:t>[17]</w:t>
        </w:r>
      </w:ins>
      <w:del w:id="1875" w:author="Browne, Adrian" w:date="2024-06-18T09:52:00Z">
        <w:r w:rsidDel="00744D05">
          <w:delText>[16]</w:delText>
        </w:r>
      </w:del>
      <w:r>
        <w:fldChar w:fldCharType="end"/>
      </w:r>
      <w:r>
        <w:fldChar w:fldCharType="begin"/>
      </w:r>
      <w:r>
        <w:instrText xml:space="preserve"> REF _Ref106626700 \r \h </w:instrText>
      </w:r>
      <w:r>
        <w:fldChar w:fldCharType="separate"/>
      </w:r>
      <w:ins w:id="1876" w:author="Browne, Adrian" w:date="2024-06-18T09:52:00Z">
        <w:r w:rsidR="00744D05">
          <w:t>[17]</w:t>
        </w:r>
      </w:ins>
      <w:r>
        <w:fldChar w:fldCharType="end"/>
      </w:r>
      <w:r>
        <w:t xml:space="preserve"> and ATSC A/341 </w:t>
      </w:r>
      <w:r>
        <w:fldChar w:fldCharType="begin"/>
      </w:r>
      <w:r>
        <w:instrText xml:space="preserve"> REF _Ref106626712 \r \h </w:instrText>
      </w:r>
      <w:r>
        <w:fldChar w:fldCharType="separate"/>
      </w:r>
      <w:ins w:id="1877" w:author="Browne, Adrian" w:date="2024-06-18T09:52:00Z">
        <w:r w:rsidR="00744D05">
          <w:t>[18]</w:t>
        </w:r>
      </w:ins>
      <w:del w:id="1878" w:author="Browne, Adrian" w:date="2024-06-18T09:52:00Z">
        <w:r w:rsidDel="00744D05">
          <w:delText>[17]</w:delText>
        </w:r>
      </w:del>
      <w:r>
        <w:fldChar w:fldCharType="end"/>
      </w:r>
      <w:r>
        <w:t xml:space="preserve"> and illustrated in </w:t>
      </w:r>
      <w:r w:rsidRPr="00F550F8">
        <w:rPr>
          <w:b/>
          <w:bCs/>
        </w:rPr>
        <w:fldChar w:fldCharType="begin"/>
      </w:r>
      <w:r w:rsidRPr="00F550F8">
        <w:rPr>
          <w:b/>
          <w:bCs/>
        </w:rPr>
        <w:instrText xml:space="preserve"> REF _Ref106632394 \h </w:instrText>
      </w:r>
      <w:r>
        <w:rPr>
          <w:b/>
          <w:bCs/>
        </w:rPr>
        <w:instrText xml:space="preserve"> \* MERGEFORMAT </w:instrText>
      </w:r>
      <w:r w:rsidRPr="00F550F8">
        <w:rPr>
          <w:b/>
          <w:bCs/>
        </w:rPr>
      </w:r>
      <w:r w:rsidRPr="00F550F8">
        <w:rPr>
          <w:b/>
          <w:bCs/>
        </w:rPr>
        <w:fldChar w:fldCharType="separate"/>
      </w:r>
      <w:ins w:id="1879" w:author="Browne, Adrian" w:date="2024-06-18T09:52:00Z">
        <w:r w:rsidR="00744D05" w:rsidRPr="00744D05">
          <w:rPr>
            <w:rStyle w:val="CaptionChar1"/>
            <w:b w:val="0"/>
            <w:sz w:val="20"/>
            <w:szCs w:val="18"/>
            <w:rPrChange w:id="1880" w:author="Browne, Adrian" w:date="2024-06-18T09:52:00Z">
              <w:rPr>
                <w:rStyle w:val="CaptionChar1"/>
                <w:sz w:val="20"/>
                <w:szCs w:val="18"/>
              </w:rPr>
            </w:rPrChange>
          </w:rPr>
          <w:t xml:space="preserve">Figure </w:t>
        </w:r>
        <w:r w:rsidR="00744D05" w:rsidRPr="00744D05">
          <w:rPr>
            <w:rStyle w:val="CaptionChar1"/>
            <w:b w:val="0"/>
            <w:sz w:val="20"/>
            <w:szCs w:val="18"/>
            <w:rPrChange w:id="1881" w:author="Browne, Adrian" w:date="2024-06-18T09:52:00Z">
              <w:rPr>
                <w:rStyle w:val="CaptionChar1"/>
                <w:noProof/>
                <w:sz w:val="20"/>
                <w:szCs w:val="18"/>
              </w:rPr>
            </w:rPrChange>
          </w:rPr>
          <w:t>67</w:t>
        </w:r>
      </w:ins>
      <w:del w:id="1882" w:author="Browne, Adrian" w:date="2024-06-18T09:52:00Z">
        <w:r w:rsidRPr="00F550F8" w:rsidDel="00744D05">
          <w:rPr>
            <w:rStyle w:val="CaptionChar1"/>
            <w:b w:val="0"/>
            <w:sz w:val="20"/>
            <w:szCs w:val="18"/>
          </w:rPr>
          <w:delText>Figure 68</w:delText>
        </w:r>
      </w:del>
      <w:r w:rsidRPr="00F550F8">
        <w:rPr>
          <w:b/>
          <w:bCs/>
        </w:rPr>
        <w:fldChar w:fldCharType="end"/>
      </w:r>
      <w:r>
        <w:t>.</w:t>
      </w:r>
      <w:r>
        <w:fldChar w:fldCharType="begin"/>
      </w:r>
      <w:r>
        <w:instrText xml:space="preserve"> REF _Ref90981400 \h </w:instrText>
      </w:r>
      <w:r>
        <w:fldChar w:fldCharType="separate"/>
      </w:r>
      <w:ins w:id="1883" w:author="Browne, Adrian" w:date="2024-06-18T09:52:00Z">
        <w:r w:rsidR="00744D05" w:rsidRPr="009F3782">
          <w:t xml:space="preserve">Figure </w:t>
        </w:r>
        <w:r w:rsidR="00744D05">
          <w:rPr>
            <w:noProof/>
          </w:rPr>
          <w:t>66</w:t>
        </w:r>
      </w:ins>
      <w:r>
        <w:fldChar w:fldCharType="end"/>
      </w:r>
    </w:p>
    <w:p w14:paraId="4D55A542" w14:textId="77777777" w:rsidR="008012C2" w:rsidRDefault="00E24A4B" w:rsidP="00E24A4B">
      <w:pPr>
        <w:jc w:val="center"/>
        <w:rPr>
          <w:rStyle w:val="CaptionChar1"/>
          <w:sz w:val="20"/>
          <w:szCs w:val="18"/>
        </w:rPr>
      </w:pPr>
      <w:r>
        <w:rPr>
          <w:noProof/>
          <w:lang w:val="en-US" w:eastAsia="ko-KR"/>
        </w:rPr>
        <w:drawing>
          <wp:inline distT="0" distB="0" distL="0" distR="0" wp14:anchorId="57651FB4" wp14:editId="5D7E19F9">
            <wp:extent cx="5029200" cy="161848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029200" cy="1618488"/>
                    </a:xfrm>
                    <a:prstGeom prst="rect">
                      <a:avLst/>
                    </a:prstGeom>
                    <a:noFill/>
                  </pic:spPr>
                </pic:pic>
              </a:graphicData>
            </a:graphic>
          </wp:inline>
        </w:drawing>
      </w:r>
    </w:p>
    <w:p w14:paraId="410FD54B" w14:textId="01EC768A" w:rsidR="00E24A4B" w:rsidRDefault="00E24A4B" w:rsidP="00E24A4B">
      <w:pPr>
        <w:jc w:val="center"/>
      </w:pPr>
      <w:r>
        <w:br/>
      </w:r>
      <w:bookmarkStart w:id="1884" w:name="_Ref100123324"/>
      <w:bookmarkStart w:id="1885" w:name="_Ref106632394"/>
      <w:bookmarkStart w:id="1886" w:name="_Ref100123305"/>
      <w:r w:rsidRPr="00F550F8">
        <w:rPr>
          <w:rStyle w:val="CaptionChar1"/>
          <w:sz w:val="20"/>
          <w:szCs w:val="18"/>
        </w:rPr>
        <w:t xml:space="preserve">Figure </w:t>
      </w:r>
      <w:r w:rsidR="00F00ED0">
        <w:rPr>
          <w:rStyle w:val="CaptionChar1"/>
          <w:sz w:val="20"/>
          <w:szCs w:val="18"/>
        </w:rPr>
        <w:fldChar w:fldCharType="begin"/>
      </w:r>
      <w:r w:rsidR="00F00ED0">
        <w:rPr>
          <w:rStyle w:val="CaptionChar1"/>
          <w:sz w:val="20"/>
          <w:szCs w:val="18"/>
        </w:rPr>
        <w:instrText xml:space="preserve"> SEQ Figure \* ARABIC  \* MERGEFORMAT \* MERGEFORMAT </w:instrText>
      </w:r>
      <w:r w:rsidR="00F00ED0">
        <w:rPr>
          <w:rStyle w:val="CaptionChar1"/>
          <w:sz w:val="20"/>
          <w:szCs w:val="18"/>
        </w:rPr>
        <w:fldChar w:fldCharType="separate"/>
      </w:r>
      <w:r w:rsidR="00744D05">
        <w:rPr>
          <w:rStyle w:val="CaptionChar1"/>
          <w:noProof/>
          <w:sz w:val="20"/>
          <w:szCs w:val="18"/>
        </w:rPr>
        <w:t>67</w:t>
      </w:r>
      <w:r w:rsidR="00F00ED0">
        <w:rPr>
          <w:rStyle w:val="CaptionChar1"/>
          <w:sz w:val="20"/>
          <w:szCs w:val="18"/>
        </w:rPr>
        <w:fldChar w:fldCharType="end"/>
      </w:r>
      <w:bookmarkEnd w:id="1884"/>
      <w:bookmarkEnd w:id="1885"/>
      <w:r w:rsidRPr="00F550F8">
        <w:rPr>
          <w:rStyle w:val="CaptionChar1"/>
          <w:sz w:val="20"/>
          <w:szCs w:val="18"/>
        </w:rPr>
        <w:t>. A backwards-compatible HFR bit stream containing SFR, P’</w:t>
      </w:r>
      <w:r w:rsidRPr="00F550F8">
        <w:rPr>
          <w:rStyle w:val="CaptionChar1"/>
          <w:sz w:val="20"/>
          <w:szCs w:val="18"/>
          <w:vertAlign w:val="subscript"/>
        </w:rPr>
        <w:t>SFR</w:t>
      </w:r>
      <w:r w:rsidRPr="00F550F8">
        <w:rPr>
          <w:rStyle w:val="CaptionChar1"/>
          <w:sz w:val="20"/>
          <w:szCs w:val="18"/>
        </w:rPr>
        <w:t>(t), and HFR, P’</w:t>
      </w:r>
      <w:r w:rsidRPr="00F550F8">
        <w:rPr>
          <w:rStyle w:val="CaptionChar1"/>
          <w:sz w:val="20"/>
          <w:szCs w:val="18"/>
          <w:vertAlign w:val="subscript"/>
        </w:rPr>
        <w:t>HFR</w:t>
      </w:r>
      <w:r w:rsidRPr="00F550F8">
        <w:rPr>
          <w:rStyle w:val="CaptionChar1"/>
          <w:sz w:val="20"/>
          <w:szCs w:val="18"/>
        </w:rPr>
        <w:t>(t), pictures with different shutter intervals</w:t>
      </w:r>
      <w:bookmarkEnd w:id="1886"/>
      <w:r w:rsidRPr="00F550F8">
        <w:rPr>
          <w:rStyle w:val="CaptionChar1"/>
          <w:sz w:val="20"/>
          <w:szCs w:val="18"/>
        </w:rPr>
        <w:t xml:space="preserve">, </w:t>
      </w:r>
      <w:proofErr w:type="spellStart"/>
      <w:r w:rsidRPr="00F550F8">
        <w:rPr>
          <w:rStyle w:val="CaptionChar1"/>
          <w:sz w:val="20"/>
          <w:szCs w:val="18"/>
        </w:rPr>
        <w:t>shutterInterval</w:t>
      </w:r>
      <w:proofErr w:type="spellEnd"/>
      <w:r w:rsidRPr="00F550F8">
        <w:rPr>
          <w:rStyle w:val="CaptionChar1"/>
          <w:sz w:val="20"/>
          <w:szCs w:val="18"/>
        </w:rPr>
        <w:t>[ i ]</w:t>
      </w:r>
    </w:p>
    <w:p w14:paraId="17768739" w14:textId="0E820CC6" w:rsidR="00E24A4B" w:rsidRDefault="00E24A4B" w:rsidP="00E24A4B">
      <w:r>
        <w:t xml:space="preserve">When a backwards-compatible HFR bit stream is received by a non-HFR-capable decoder, only the backwards-compatible temporal sublayer with the SFR pictures is decoded, as illustrated in </w:t>
      </w:r>
      <w:r w:rsidRPr="009422BE">
        <w:rPr>
          <w:b/>
          <w:bCs/>
          <w:szCs w:val="22"/>
        </w:rPr>
        <w:fldChar w:fldCharType="begin"/>
      </w:r>
      <w:r w:rsidRPr="00BB316B">
        <w:rPr>
          <w:b/>
        </w:rPr>
        <w:instrText xml:space="preserve"> REF _Ref106632555 \h  \* MERGEFORMAT </w:instrText>
      </w:r>
      <w:r w:rsidRPr="009422BE">
        <w:rPr>
          <w:b/>
          <w:bCs/>
          <w:szCs w:val="22"/>
        </w:rPr>
      </w:r>
      <w:r w:rsidRPr="009422BE">
        <w:rPr>
          <w:b/>
        </w:rPr>
        <w:fldChar w:fldCharType="separate"/>
      </w:r>
      <w:ins w:id="1887" w:author="Browne, Adrian" w:date="2024-06-18T09:52:00Z">
        <w:r w:rsidR="00744D05" w:rsidRPr="00744D05">
          <w:rPr>
            <w:rStyle w:val="CaptionChar1"/>
            <w:b w:val="0"/>
            <w:szCs w:val="22"/>
            <w:rPrChange w:id="1888" w:author="Browne, Adrian" w:date="2024-06-18T09:52:00Z">
              <w:rPr>
                <w:rStyle w:val="CaptionChar1"/>
                <w:sz w:val="20"/>
                <w:szCs w:val="18"/>
              </w:rPr>
            </w:rPrChange>
          </w:rPr>
          <w:t xml:space="preserve">Figure </w:t>
        </w:r>
        <w:r w:rsidR="00744D05" w:rsidRPr="00744D05">
          <w:rPr>
            <w:rStyle w:val="CaptionChar1"/>
            <w:b w:val="0"/>
            <w:rPrChange w:id="1889" w:author="Browne, Adrian" w:date="2024-06-18T09:52:00Z">
              <w:rPr>
                <w:rStyle w:val="CaptionChar1"/>
                <w:noProof/>
                <w:sz w:val="20"/>
                <w:szCs w:val="18"/>
              </w:rPr>
            </w:rPrChange>
          </w:rPr>
          <w:t>68</w:t>
        </w:r>
      </w:ins>
      <w:del w:id="1890" w:author="Browne, Adrian" w:date="2024-06-18T09:52:00Z">
        <w:r w:rsidRPr="00BB316B" w:rsidDel="00744D05">
          <w:rPr>
            <w:rStyle w:val="CaptionChar1"/>
            <w:b w:val="0"/>
            <w:szCs w:val="22"/>
          </w:rPr>
          <w:delText xml:space="preserve">Figure </w:delText>
        </w:r>
        <w:r w:rsidRPr="002F21E7" w:rsidDel="00744D05">
          <w:rPr>
            <w:rStyle w:val="CaptionChar1"/>
            <w:b w:val="0"/>
          </w:rPr>
          <w:delText>69</w:delText>
        </w:r>
      </w:del>
      <w:r w:rsidRPr="009422BE">
        <w:rPr>
          <w:b/>
          <w:bCs/>
          <w:szCs w:val="22"/>
        </w:rPr>
        <w:fldChar w:fldCharType="end"/>
      </w:r>
      <w:r w:rsidRPr="009422BE">
        <w:rPr>
          <w:szCs w:val="22"/>
        </w:rPr>
        <w:t>A</w:t>
      </w:r>
      <w:r>
        <w:t>. When the bit stream is received by an HFR-capable decoder, all temporal sublayers are decoded and the following process is used to reconstruct HFR pictures:</w:t>
      </w:r>
    </w:p>
    <w:p w14:paraId="392E5B8A" w14:textId="61ECDF3E" w:rsidR="00E24A4B" w:rsidRDefault="0060255F" w:rsidP="004400E0">
      <w:pPr>
        <w:pStyle w:val="Caption"/>
        <w:jc w:val="right"/>
      </w:pP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P</m:t>
                </m:r>
              </m:e>
            </m:acc>
          </m:e>
          <m:sub>
            <m:r>
              <m:rPr>
                <m:sty m:val="bi"/>
              </m:rPr>
              <w:rPr>
                <w:rFonts w:ascii="Cambria Math" w:hAnsi="Cambria Math"/>
              </w:rPr>
              <m:t>HFR</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P</m:t>
                    </m:r>
                  </m:e>
                </m:acc>
              </m:e>
              <m:sub>
                <m:r>
                  <m:rPr>
                    <m:sty m:val="bi"/>
                  </m:rPr>
                  <w:rPr>
                    <w:rFonts w:ascii="Cambria Math" w:hAnsi="Cambria Math"/>
                  </w:rPr>
                  <m:t>SFR</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1</m:t>
                </m:r>
              </m:sub>
            </m:sSub>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P</m:t>
                    </m:r>
                  </m:e>
                </m:acc>
              </m:e>
              <m:sub>
                <m:r>
                  <m:rPr>
                    <m:sty m:val="bi"/>
                  </m:rPr>
                  <w:rPr>
                    <w:rFonts w:ascii="Cambria Math" w:hAnsi="Cambria Math"/>
                  </w:rPr>
                  <m:t>HFR</m:t>
                </m:r>
              </m:sub>
            </m:sSub>
            <m:d>
              <m:dPr>
                <m:ctrlPr>
                  <w:rPr>
                    <w:rFonts w:ascii="Cambria Math" w:hAnsi="Cambria Math"/>
                    <w:i/>
                  </w:rPr>
                </m:ctrlPr>
              </m:dPr>
              <m:e>
                <m:r>
                  <m:rPr>
                    <m:sty m:val="bi"/>
                  </m:rPr>
                  <w:rPr>
                    <w:rFonts w:ascii="Cambria Math" w:hAnsi="Cambria Math"/>
                  </w:rPr>
                  <m:t>t</m:t>
                </m:r>
                <m:r>
                  <m:rPr>
                    <m:sty m:val="bi"/>
                  </m:rPr>
                  <w:rPr>
                    <w:rFonts w:ascii="Cambria Math" w:hAnsi="Cambria Math"/>
                  </w:rPr>
                  <m:t>-</m:t>
                </m:r>
                <m:r>
                  <m:rPr>
                    <m:sty m:val="bi"/>
                  </m:rPr>
                  <w:rPr>
                    <w:rFonts w:ascii="Cambria Math" w:hAnsi="Cambria Math"/>
                  </w:rPr>
                  <m:t>1</m:t>
                </m:r>
              </m:e>
            </m:d>
          </m:num>
          <m:den>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den>
        </m:f>
      </m:oMath>
      <w:r w:rsidR="009A392C">
        <w:t xml:space="preserve">                             </w:t>
      </w:r>
      <w:r w:rsidR="009A392C" w:rsidRPr="004400E0">
        <w:rPr>
          <w:b w:val="0"/>
          <w:sz w:val="22"/>
        </w:rPr>
        <w:t>(</w:t>
      </w:r>
      <w:r w:rsidR="001320D5">
        <w:rPr>
          <w:b w:val="0"/>
          <w:sz w:val="22"/>
        </w:rPr>
        <w:fldChar w:fldCharType="begin"/>
      </w:r>
      <w:r w:rsidR="001320D5">
        <w:rPr>
          <w:b w:val="0"/>
          <w:sz w:val="22"/>
        </w:rPr>
        <w:instrText xml:space="preserve"> STYLEREF 1 \s </w:instrText>
      </w:r>
      <w:r w:rsidR="001320D5">
        <w:rPr>
          <w:b w:val="0"/>
          <w:sz w:val="22"/>
        </w:rPr>
        <w:fldChar w:fldCharType="separate"/>
      </w:r>
      <w:r w:rsidR="00744D05">
        <w:rPr>
          <w:b w:val="0"/>
          <w:noProof/>
          <w:sz w:val="22"/>
        </w:rPr>
        <w:t>4</w:t>
      </w:r>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r w:rsidR="001320D5">
        <w:rPr>
          <w:b w:val="0"/>
          <w:sz w:val="22"/>
        </w:rPr>
        <w:fldChar w:fldCharType="separate"/>
      </w:r>
      <w:r w:rsidR="00744D05">
        <w:rPr>
          <w:b w:val="0"/>
          <w:noProof/>
          <w:sz w:val="22"/>
        </w:rPr>
        <w:t>4</w:t>
      </w:r>
      <w:r w:rsidR="001320D5">
        <w:rPr>
          <w:b w:val="0"/>
          <w:sz w:val="22"/>
        </w:rPr>
        <w:fldChar w:fldCharType="end"/>
      </w:r>
      <w:r w:rsidR="009A392C" w:rsidRPr="004400E0">
        <w:rPr>
          <w:b w:val="0"/>
          <w:sz w:val="22"/>
        </w:rPr>
        <w:t>)</w:t>
      </w:r>
    </w:p>
    <w:p w14:paraId="427AA210" w14:textId="561E4FEC" w:rsidR="00E24A4B" w:rsidRDefault="00E24A4B" w:rsidP="00E24A4B">
      <w:r>
        <w:t xml:space="preserve">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HFR</m:t>
            </m:r>
          </m:sub>
        </m:sSub>
        <m:d>
          <m:dPr>
            <m:ctrlPr>
              <w:rPr>
                <w:rFonts w:ascii="Cambria Math" w:hAnsi="Cambria Math"/>
                <w:i/>
              </w:rPr>
            </m:ctrlPr>
          </m:dPr>
          <m:e>
            <m:r>
              <w:rPr>
                <w:rFonts w:ascii="Cambria Math" w:hAnsi="Cambria Math"/>
              </w:rPr>
              <m:t>t-1</m:t>
            </m:r>
          </m:e>
        </m:d>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SFR</m:t>
            </m:r>
          </m:sub>
        </m:sSub>
        <m:d>
          <m:dPr>
            <m:ctrlPr>
              <w:rPr>
                <w:rFonts w:ascii="Cambria Math" w:hAnsi="Cambria Math"/>
                <w:i/>
              </w:rPr>
            </m:ctrlPr>
          </m:dPr>
          <m:e>
            <m:r>
              <w:rPr>
                <w:rFonts w:ascii="Cambria Math" w:hAnsi="Cambria Math"/>
              </w:rPr>
              <m:t>t</m:t>
            </m:r>
          </m:e>
        </m:d>
      </m:oMath>
      <w:r>
        <w:t xml:space="preserve"> are adjacent decoded pictures in display order,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HFR</m:t>
            </m:r>
          </m:sub>
        </m:sSub>
        <m:d>
          <m:dPr>
            <m:ctrlPr>
              <w:rPr>
                <w:rFonts w:ascii="Cambria Math" w:hAnsi="Cambria Math"/>
                <w:i/>
              </w:rPr>
            </m:ctrlPr>
          </m:dPr>
          <m:e>
            <m:r>
              <w:rPr>
                <w:rFonts w:ascii="Cambria Math" w:hAnsi="Cambria Math"/>
              </w:rPr>
              <m:t>t</m:t>
            </m:r>
          </m:e>
        </m:d>
      </m:oMath>
      <w:r>
        <w:t xml:space="preserve"> is the current reconstructed HFR picture, and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are weighting factors. The reconstruction process is invoked for every other decoded picture in display order, as illustrated in </w:t>
      </w:r>
      <w:r w:rsidRPr="009422BE">
        <w:rPr>
          <w:b/>
          <w:bCs/>
          <w:szCs w:val="22"/>
        </w:rPr>
        <w:fldChar w:fldCharType="begin"/>
      </w:r>
      <w:r w:rsidRPr="00BB316B">
        <w:rPr>
          <w:b/>
        </w:rPr>
        <w:instrText xml:space="preserve"> REF _Ref106632555 \h  \* MERGEFORMAT </w:instrText>
      </w:r>
      <w:r w:rsidRPr="009422BE">
        <w:rPr>
          <w:b/>
          <w:bCs/>
          <w:szCs w:val="22"/>
        </w:rPr>
      </w:r>
      <w:r w:rsidRPr="009422BE">
        <w:rPr>
          <w:b/>
        </w:rPr>
        <w:fldChar w:fldCharType="separate"/>
      </w:r>
      <w:ins w:id="1891" w:author="Browne, Adrian" w:date="2024-06-18T09:52:00Z">
        <w:r w:rsidR="00744D05" w:rsidRPr="00744D05">
          <w:rPr>
            <w:rStyle w:val="CaptionChar1"/>
            <w:b w:val="0"/>
            <w:szCs w:val="22"/>
            <w:rPrChange w:id="1892" w:author="Browne, Adrian" w:date="2024-06-18T09:52:00Z">
              <w:rPr>
                <w:rStyle w:val="CaptionChar1"/>
                <w:sz w:val="20"/>
                <w:szCs w:val="18"/>
              </w:rPr>
            </w:rPrChange>
          </w:rPr>
          <w:t xml:space="preserve">Figure </w:t>
        </w:r>
        <w:r w:rsidR="00744D05" w:rsidRPr="00744D05">
          <w:rPr>
            <w:rStyle w:val="CaptionChar1"/>
            <w:b w:val="0"/>
            <w:rPrChange w:id="1893" w:author="Browne, Adrian" w:date="2024-06-18T09:52:00Z">
              <w:rPr>
                <w:rStyle w:val="CaptionChar1"/>
                <w:noProof/>
                <w:sz w:val="20"/>
                <w:szCs w:val="18"/>
              </w:rPr>
            </w:rPrChange>
          </w:rPr>
          <w:t>68</w:t>
        </w:r>
      </w:ins>
      <w:del w:id="1894" w:author="Browne, Adrian" w:date="2024-06-18T09:52:00Z">
        <w:r w:rsidRPr="00BB316B" w:rsidDel="00744D05">
          <w:rPr>
            <w:rStyle w:val="CaptionChar1"/>
            <w:b w:val="0"/>
            <w:szCs w:val="22"/>
          </w:rPr>
          <w:delText xml:space="preserve">Figure </w:delText>
        </w:r>
        <w:r w:rsidRPr="002F21E7" w:rsidDel="00744D05">
          <w:rPr>
            <w:rStyle w:val="CaptionChar1"/>
            <w:b w:val="0"/>
          </w:rPr>
          <w:delText>69</w:delText>
        </w:r>
      </w:del>
      <w:r w:rsidRPr="009422BE">
        <w:rPr>
          <w:b/>
          <w:bCs/>
          <w:szCs w:val="22"/>
        </w:rPr>
        <w:fldChar w:fldCharType="end"/>
      </w:r>
      <w:r w:rsidRPr="009422BE">
        <w:rPr>
          <w:szCs w:val="22"/>
        </w:rPr>
        <w:t>B.</w:t>
      </w:r>
      <w:r>
        <w:t xml:space="preserve"> </w:t>
      </w:r>
    </w:p>
    <w:p w14:paraId="037247C6" w14:textId="77777777" w:rsidR="008012C2" w:rsidRDefault="00E24A4B" w:rsidP="00E24A4B">
      <w:pPr>
        <w:jc w:val="center"/>
        <w:rPr>
          <w:rStyle w:val="CaptionChar1"/>
          <w:sz w:val="20"/>
          <w:szCs w:val="18"/>
        </w:rPr>
      </w:pPr>
      <w:r>
        <w:rPr>
          <w:noProof/>
          <w:lang w:val="en-US" w:eastAsia="ko-KR"/>
        </w:rPr>
        <w:drawing>
          <wp:inline distT="0" distB="0" distL="0" distR="0" wp14:anchorId="49B760A4" wp14:editId="1B033EBC">
            <wp:extent cx="5943600" cy="2170918"/>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43600" cy="2170918"/>
                    </a:xfrm>
                    <a:prstGeom prst="rect">
                      <a:avLst/>
                    </a:prstGeom>
                    <a:noFill/>
                  </pic:spPr>
                </pic:pic>
              </a:graphicData>
            </a:graphic>
          </wp:inline>
        </w:drawing>
      </w:r>
    </w:p>
    <w:p w14:paraId="75A80CFC" w14:textId="4DB1E270" w:rsidR="00E24A4B" w:rsidRPr="00F550F8" w:rsidRDefault="00E24A4B" w:rsidP="00E24A4B">
      <w:pPr>
        <w:jc w:val="center"/>
        <w:rPr>
          <w:rStyle w:val="CaptionChar1"/>
          <w:sz w:val="20"/>
          <w:szCs w:val="18"/>
        </w:rPr>
      </w:pPr>
      <w:r>
        <w:br/>
      </w:r>
      <w:bookmarkStart w:id="1895" w:name="_Ref106632555"/>
      <w:r w:rsidRPr="00280E0A">
        <w:rPr>
          <w:rStyle w:val="CaptionChar1"/>
          <w:sz w:val="20"/>
          <w:szCs w:val="18"/>
        </w:rPr>
        <w:t xml:space="preserve">Figure </w:t>
      </w:r>
      <w:r w:rsidR="000C2681">
        <w:rPr>
          <w:rStyle w:val="CaptionChar1"/>
          <w:sz w:val="20"/>
          <w:szCs w:val="18"/>
        </w:rPr>
        <w:fldChar w:fldCharType="begin"/>
      </w:r>
      <w:r w:rsidR="000C2681">
        <w:rPr>
          <w:rStyle w:val="CaptionChar1"/>
          <w:sz w:val="20"/>
          <w:szCs w:val="18"/>
        </w:rPr>
        <w:instrText xml:space="preserve"> SEQ Figure \* ARABIC  \* MERGEFORMAT \* MERGEFORMAT </w:instrText>
      </w:r>
      <w:r w:rsidR="000C2681">
        <w:rPr>
          <w:rStyle w:val="CaptionChar1"/>
          <w:sz w:val="20"/>
          <w:szCs w:val="18"/>
        </w:rPr>
        <w:fldChar w:fldCharType="separate"/>
      </w:r>
      <w:r w:rsidR="00744D05">
        <w:rPr>
          <w:rStyle w:val="CaptionChar1"/>
          <w:noProof/>
          <w:sz w:val="20"/>
          <w:szCs w:val="18"/>
        </w:rPr>
        <w:t>68</w:t>
      </w:r>
      <w:r w:rsidR="000C2681">
        <w:rPr>
          <w:rStyle w:val="CaptionChar1"/>
          <w:sz w:val="20"/>
          <w:szCs w:val="18"/>
        </w:rPr>
        <w:fldChar w:fldCharType="end"/>
      </w:r>
      <w:bookmarkEnd w:id="1895"/>
      <w:r w:rsidRPr="00280E0A">
        <w:rPr>
          <w:rStyle w:val="CaptionChar1"/>
          <w:sz w:val="20"/>
          <w:szCs w:val="18"/>
        </w:rPr>
        <w:t xml:space="preserve">. </w:t>
      </w:r>
      <w:r w:rsidRPr="00F550F8">
        <w:rPr>
          <w:rStyle w:val="CaptionChar1"/>
          <w:sz w:val="20"/>
          <w:szCs w:val="18"/>
        </w:rPr>
        <w:t>Output process for backwards-compatible HFR bit stream: A, only the SFR video is decoded by a non-HFR-capable receiver; B, post-processing to reconstruct HFR video from the output of an HFR-capable decoder</w:t>
      </w:r>
    </w:p>
    <w:p w14:paraId="4B072332" w14:textId="77777777" w:rsidR="00E24A4B" w:rsidRDefault="00E24A4B" w:rsidP="00E24A4B">
      <w:r>
        <w:t xml:space="preserve">Weighting parameters,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should be selected such that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=1</m:t>
        </m:r>
      </m:oMath>
      <w:r>
        <w:t xml:space="preserve"> so that average luma and chroma values are preserved. In addition,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should be greater than or equal to 0.</w:t>
      </w:r>
    </w:p>
    <w:p w14:paraId="6BDE148C" w14:textId="7983C7BA" w:rsidR="00E24A4B" w:rsidRDefault="00E24A4B" w:rsidP="00E24A4B">
      <w:r>
        <w:t xml:space="preserve">When using frame blending to create a backwards-compatible HFR bitstream, ATSC A/341 indicates that setting the values of the weighting parameters to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=0.5</m:t>
        </m:r>
      </m:oMath>
      <w:r>
        <w:t xml:space="preserve"> produces good results when the shutter interval of the HFR video is equal to the reciprocal of HFR frame rate. In this case, the image sensor would be continuously exposed and the shutter interval of the SFR video would consequently be twice the reciprocal of the HFR frame rate. When the HFR shutter interval is significantly less than the reciprocal of the frame rate, ATSC A/341 indicates that it can be beneficial to set the values of the weighting parameters such that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&lt;</m:t>
        </m:r>
        <m:sSub>
          <m:sSubPr>
            <m:ctrlPr>
              <w:rPr>
                <w:rFonts w:ascii="Cambria Math" w:hAnsi="Cambria Math"/>
                <w:i/>
              </w:rPr>
            </m:ctrlPr>
          </m:sSubPr>
          <m:e>
            <m:r>
              <w:rPr>
                <w:rFonts w:ascii="Cambria Math" w:hAnsi="Cambria Math"/>
              </w:rPr>
              <m:t>w</m:t>
            </m:r>
          </m:e>
          <m:sub>
            <m:r>
              <w:rPr>
                <w:rFonts w:ascii="Cambria Math" w:hAnsi="Cambria Math"/>
              </w:rPr>
              <m:t>2</m:t>
            </m:r>
          </m:sub>
        </m:sSub>
      </m:oMath>
      <w:r>
        <w:t>.</w:t>
      </w:r>
    </w:p>
    <w:p w14:paraId="41C72177" w14:textId="77777777" w:rsidR="00E24A4B" w:rsidRDefault="00E24A4B" w:rsidP="00E24A4B">
      <w:r>
        <w:t xml:space="preserve">In the VTM reference software, the weighting parameters,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are determined from a blending ratio, M:N, as follows:</w:t>
      </w:r>
    </w:p>
    <w:bookmarkStart w:id="1896" w:name="_Hlk100135303"/>
    <w:p w14:paraId="0F5BAD92" w14:textId="19AAE771" w:rsidR="00E24A4B" w:rsidRDefault="0060255F" w:rsidP="004400E0">
      <w:pPr>
        <w:pStyle w:val="Caption"/>
        <w:jc w:val="right"/>
      </w:pP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1</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N</m:t>
            </m:r>
          </m:num>
          <m:den>
            <m:r>
              <m:rPr>
                <m:sty m:val="bi"/>
              </m:rPr>
              <w:rPr>
                <w:rFonts w:ascii="Cambria Math" w:hAnsi="Cambria Math"/>
              </w:rPr>
              <m:t>M</m:t>
            </m:r>
            <m:r>
              <m:rPr>
                <m:sty m:val="bi"/>
              </m:rPr>
              <w:rPr>
                <w:rFonts w:ascii="Cambria Math" w:hAnsi="Cambria Math"/>
              </w:rPr>
              <m:t>+</m:t>
            </m:r>
            <m:r>
              <m:rPr>
                <m:sty m:val="bi"/>
              </m:rPr>
              <w:rPr>
                <w:rFonts w:ascii="Cambria Math" w:hAnsi="Cambria Math"/>
              </w:rPr>
              <m:t>N</m:t>
            </m:r>
          </m:den>
        </m:f>
      </m:oMath>
      <w:bookmarkEnd w:id="1896"/>
      <w:r w:rsidR="00E24A4B">
        <w:t xml:space="preserve"> and </w:t>
      </w: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M</m:t>
            </m:r>
          </m:num>
          <m:den>
            <m:r>
              <m:rPr>
                <m:sty m:val="bi"/>
              </m:rPr>
              <w:rPr>
                <w:rFonts w:ascii="Cambria Math" w:hAnsi="Cambria Math"/>
              </w:rPr>
              <m:t>M</m:t>
            </m:r>
            <m:r>
              <m:rPr>
                <m:sty m:val="bi"/>
              </m:rPr>
              <w:rPr>
                <w:rFonts w:ascii="Cambria Math" w:hAnsi="Cambria Math"/>
              </w:rPr>
              <m:t>+</m:t>
            </m:r>
            <m:r>
              <m:rPr>
                <m:sty m:val="bi"/>
              </m:rPr>
              <w:rPr>
                <w:rFonts w:ascii="Cambria Math" w:hAnsi="Cambria Math"/>
              </w:rPr>
              <m:t>N</m:t>
            </m:r>
          </m:den>
        </m:f>
      </m:oMath>
      <w:r w:rsidR="009A392C">
        <w:t xml:space="preserve">                                </w:t>
      </w:r>
      <w:r w:rsidR="009A392C" w:rsidRPr="004400E0">
        <w:rPr>
          <w:b w:val="0"/>
          <w:sz w:val="22"/>
        </w:rPr>
        <w:t>(</w:t>
      </w:r>
      <w:r w:rsidR="001320D5">
        <w:rPr>
          <w:b w:val="0"/>
          <w:sz w:val="22"/>
        </w:rPr>
        <w:fldChar w:fldCharType="begin"/>
      </w:r>
      <w:r w:rsidR="001320D5">
        <w:rPr>
          <w:b w:val="0"/>
          <w:sz w:val="22"/>
        </w:rPr>
        <w:instrText xml:space="preserve"> STYLEREF 1 \s </w:instrText>
      </w:r>
      <w:r w:rsidR="001320D5">
        <w:rPr>
          <w:b w:val="0"/>
          <w:sz w:val="22"/>
        </w:rPr>
        <w:fldChar w:fldCharType="separate"/>
      </w:r>
      <w:r w:rsidR="00744D05">
        <w:rPr>
          <w:b w:val="0"/>
          <w:noProof/>
          <w:sz w:val="22"/>
        </w:rPr>
        <w:t>4</w:t>
      </w:r>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r w:rsidR="001320D5">
        <w:rPr>
          <w:b w:val="0"/>
          <w:sz w:val="22"/>
        </w:rPr>
        <w:fldChar w:fldCharType="separate"/>
      </w:r>
      <w:r w:rsidR="00744D05">
        <w:rPr>
          <w:b w:val="0"/>
          <w:noProof/>
          <w:sz w:val="22"/>
        </w:rPr>
        <w:t>5</w:t>
      </w:r>
      <w:r w:rsidR="001320D5">
        <w:rPr>
          <w:b w:val="0"/>
          <w:sz w:val="22"/>
        </w:rPr>
        <w:fldChar w:fldCharType="end"/>
      </w:r>
      <w:r w:rsidR="009A392C" w:rsidRPr="004400E0">
        <w:rPr>
          <w:b w:val="0"/>
          <w:sz w:val="22"/>
        </w:rPr>
        <w:t>)</w:t>
      </w:r>
    </w:p>
    <w:p w14:paraId="4B1E7DA0" w14:textId="77777777" w:rsidR="00E24A4B" w:rsidRDefault="00E24A4B" w:rsidP="00E24A4B">
      <w:r>
        <w:t>The HFR reconstruction process is invoked in the VTM reference software when all the following apply:</w:t>
      </w:r>
    </w:p>
    <w:p w14:paraId="6BC636D1"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F550F8">
        <w:rPr>
          <w:sz w:val="22"/>
          <w:szCs w:val="22"/>
        </w:rPr>
        <w:t>fixed_shutter_interval_within_clvs_flag</w:t>
      </w:r>
      <w:proofErr w:type="spellEnd"/>
      <w:r w:rsidRPr="00F550F8">
        <w:rPr>
          <w:sz w:val="22"/>
          <w:szCs w:val="22"/>
        </w:rPr>
        <w:t xml:space="preserve"> is equal to 0</w:t>
      </w:r>
    </w:p>
    <w:p w14:paraId="2E31EC02"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sz w:val="22"/>
          <w:szCs w:val="22"/>
        </w:rPr>
        <w:t>sii_max_sub_layers_minus1 is greater than 0</w:t>
      </w:r>
    </w:p>
    <w:p w14:paraId="4C37DAC6"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noProof/>
          <w:sz w:val="22"/>
          <w:szCs w:val="22"/>
        </w:rPr>
        <w:t>subLayerShutterInterval[ </w:t>
      </w:r>
      <w:r w:rsidRPr="00F550F8">
        <w:rPr>
          <w:sz w:val="22"/>
          <w:szCs w:val="22"/>
        </w:rPr>
        <w:t>sii_max_sub_layers_minus1</w:t>
      </w:r>
      <w:r w:rsidRPr="00F550F8">
        <w:rPr>
          <w:noProof/>
          <w:sz w:val="22"/>
          <w:szCs w:val="22"/>
        </w:rPr>
        <w:t> </w:t>
      </w:r>
      <w:r w:rsidRPr="00F550F8">
        <w:rPr>
          <w:sz w:val="22"/>
          <w:szCs w:val="22"/>
        </w:rPr>
        <w:t xml:space="preserve">] is less than </w:t>
      </w:r>
      <w:r w:rsidRPr="00F550F8">
        <w:rPr>
          <w:noProof/>
          <w:sz w:val="22"/>
          <w:szCs w:val="22"/>
        </w:rPr>
        <w:t>subLayerShutterInterval</w:t>
      </w:r>
      <w:r w:rsidRPr="00F550F8">
        <w:rPr>
          <w:sz w:val="22"/>
          <w:szCs w:val="22"/>
        </w:rPr>
        <w:t xml:space="preserve"> [</w:t>
      </w:r>
      <w:r w:rsidRPr="00F550F8">
        <w:rPr>
          <w:noProof/>
          <w:sz w:val="22"/>
          <w:szCs w:val="22"/>
        </w:rPr>
        <w:t> </w:t>
      </w:r>
      <w:r w:rsidRPr="00F550F8">
        <w:rPr>
          <w:sz w:val="22"/>
          <w:szCs w:val="22"/>
        </w:rPr>
        <w:t>sii_max_sub_layers_minus1</w:t>
      </w:r>
      <w:r w:rsidRPr="00F550F8">
        <w:rPr>
          <w:noProof/>
          <w:sz w:val="22"/>
          <w:szCs w:val="22"/>
        </w:rPr>
        <w:t> </w:t>
      </w:r>
      <w:r w:rsidRPr="00F550F8">
        <w:rPr>
          <w:sz w:val="22"/>
          <w:szCs w:val="22"/>
        </w:rPr>
        <w:t>-</w:t>
      </w:r>
      <w:r w:rsidRPr="00F550F8">
        <w:rPr>
          <w:noProof/>
          <w:sz w:val="22"/>
          <w:szCs w:val="22"/>
        </w:rPr>
        <w:t> </w:t>
      </w:r>
      <w:r w:rsidRPr="00F550F8">
        <w:rPr>
          <w:sz w:val="22"/>
          <w:szCs w:val="22"/>
        </w:rPr>
        <w:t>1</w:t>
      </w:r>
      <w:r w:rsidRPr="00F550F8">
        <w:rPr>
          <w:noProof/>
          <w:sz w:val="22"/>
          <w:szCs w:val="22"/>
        </w:rPr>
        <w:t> </w:t>
      </w:r>
      <w:r w:rsidRPr="00F550F8">
        <w:rPr>
          <w:sz w:val="22"/>
          <w:szCs w:val="22"/>
        </w:rPr>
        <w:t>]</w:t>
      </w:r>
    </w:p>
    <w:p w14:paraId="15D0B3CD"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noProof/>
          <w:sz w:val="22"/>
          <w:szCs w:val="22"/>
        </w:rPr>
        <w:t>subLayerShutterInterval</w:t>
      </w:r>
      <w:r w:rsidRPr="00F550F8">
        <w:rPr>
          <w:sz w:val="22"/>
          <w:szCs w:val="22"/>
        </w:rPr>
        <w:t>[</w:t>
      </w:r>
      <w:r w:rsidRPr="00F550F8">
        <w:rPr>
          <w:noProof/>
          <w:sz w:val="22"/>
          <w:szCs w:val="22"/>
        </w:rPr>
        <w:t> </w:t>
      </w:r>
      <w:proofErr w:type="spellStart"/>
      <w:r w:rsidRPr="00F550F8">
        <w:rPr>
          <w:sz w:val="22"/>
          <w:szCs w:val="22"/>
        </w:rPr>
        <w:t>i</w:t>
      </w:r>
      <w:proofErr w:type="spellEnd"/>
      <w:r w:rsidRPr="00F550F8">
        <w:rPr>
          <w:noProof/>
          <w:sz w:val="22"/>
          <w:szCs w:val="22"/>
        </w:rPr>
        <w:t> </w:t>
      </w:r>
      <w:r w:rsidRPr="00F550F8">
        <w:rPr>
          <w:sz w:val="22"/>
          <w:szCs w:val="22"/>
        </w:rPr>
        <w:t xml:space="preserve">] is equal to </w:t>
      </w:r>
      <w:r w:rsidRPr="00F550F8">
        <w:rPr>
          <w:noProof/>
          <w:sz w:val="22"/>
          <w:szCs w:val="22"/>
        </w:rPr>
        <w:t>subLayerShutterInterval</w:t>
      </w:r>
      <w:r w:rsidRPr="00F550F8">
        <w:rPr>
          <w:sz w:val="22"/>
          <w:szCs w:val="22"/>
        </w:rPr>
        <w:t xml:space="preserve"> [</w:t>
      </w:r>
      <w:r w:rsidRPr="00F550F8">
        <w:rPr>
          <w:noProof/>
          <w:sz w:val="22"/>
          <w:szCs w:val="22"/>
        </w:rPr>
        <w:t> </w:t>
      </w:r>
      <w:proofErr w:type="spellStart"/>
      <w:r w:rsidRPr="00F550F8">
        <w:rPr>
          <w:sz w:val="22"/>
          <w:szCs w:val="22"/>
        </w:rPr>
        <w:t>i</w:t>
      </w:r>
      <w:proofErr w:type="spellEnd"/>
      <w:r w:rsidRPr="00F550F8">
        <w:rPr>
          <w:noProof/>
          <w:sz w:val="22"/>
          <w:szCs w:val="22"/>
        </w:rPr>
        <w:t> </w:t>
      </w:r>
      <w:r w:rsidRPr="00F550F8">
        <w:rPr>
          <w:sz w:val="22"/>
          <w:szCs w:val="22"/>
        </w:rPr>
        <w:t>–</w:t>
      </w:r>
      <w:r w:rsidRPr="00F550F8">
        <w:rPr>
          <w:noProof/>
          <w:sz w:val="22"/>
          <w:szCs w:val="22"/>
        </w:rPr>
        <w:t> </w:t>
      </w:r>
      <w:r w:rsidRPr="00F550F8">
        <w:rPr>
          <w:sz w:val="22"/>
          <w:szCs w:val="22"/>
        </w:rPr>
        <w:t>1</w:t>
      </w:r>
      <w:r w:rsidRPr="00F550F8">
        <w:rPr>
          <w:noProof/>
          <w:sz w:val="22"/>
          <w:szCs w:val="22"/>
        </w:rPr>
        <w:t> </w:t>
      </w:r>
      <w:r w:rsidRPr="00F550F8">
        <w:rPr>
          <w:sz w:val="22"/>
          <w:szCs w:val="22"/>
        </w:rPr>
        <w:t xml:space="preserve">] for </w:t>
      </w:r>
      <w:proofErr w:type="spellStart"/>
      <w:r w:rsidRPr="00F550F8">
        <w:rPr>
          <w:sz w:val="22"/>
          <w:szCs w:val="22"/>
        </w:rPr>
        <w:t>i</w:t>
      </w:r>
      <w:proofErr w:type="spellEnd"/>
      <w:r w:rsidRPr="00F550F8">
        <w:rPr>
          <w:noProof/>
          <w:sz w:val="22"/>
          <w:szCs w:val="22"/>
        </w:rPr>
        <w:t> </w:t>
      </w:r>
      <w:r w:rsidRPr="00F550F8">
        <w:rPr>
          <w:sz w:val="22"/>
          <w:szCs w:val="22"/>
        </w:rPr>
        <w:t>=</w:t>
      </w:r>
      <w:r w:rsidRPr="00F550F8">
        <w:rPr>
          <w:noProof/>
          <w:sz w:val="22"/>
          <w:szCs w:val="22"/>
        </w:rPr>
        <w:t> </w:t>
      </w:r>
      <w:r w:rsidRPr="00F550F8">
        <w:rPr>
          <w:sz w:val="22"/>
          <w:szCs w:val="22"/>
        </w:rPr>
        <w:t>0</w:t>
      </w:r>
      <w:r w:rsidRPr="00F550F8">
        <w:rPr>
          <w:noProof/>
          <w:sz w:val="22"/>
          <w:szCs w:val="22"/>
        </w:rPr>
        <w:t> </w:t>
      </w:r>
      <w:r w:rsidRPr="00F550F8">
        <w:rPr>
          <w:sz w:val="22"/>
          <w:szCs w:val="22"/>
        </w:rPr>
        <w:t>…</w:t>
      </w:r>
      <w:r w:rsidRPr="00F550F8">
        <w:rPr>
          <w:noProof/>
          <w:sz w:val="22"/>
          <w:szCs w:val="22"/>
        </w:rPr>
        <w:t> </w:t>
      </w:r>
      <w:r w:rsidRPr="00F550F8">
        <w:rPr>
          <w:sz w:val="22"/>
          <w:szCs w:val="22"/>
        </w:rPr>
        <w:t>sii_max_sub_layers_minus1</w:t>
      </w:r>
      <w:r w:rsidRPr="00F550F8">
        <w:rPr>
          <w:noProof/>
          <w:sz w:val="22"/>
          <w:szCs w:val="22"/>
        </w:rPr>
        <w:t> </w:t>
      </w:r>
      <w:r w:rsidRPr="00F550F8">
        <w:rPr>
          <w:sz w:val="22"/>
          <w:szCs w:val="22"/>
        </w:rPr>
        <w:t>–</w:t>
      </w:r>
      <w:r w:rsidRPr="00F550F8">
        <w:rPr>
          <w:noProof/>
          <w:sz w:val="22"/>
          <w:szCs w:val="22"/>
        </w:rPr>
        <w:t> </w:t>
      </w:r>
      <w:r w:rsidRPr="00F550F8">
        <w:rPr>
          <w:sz w:val="22"/>
          <w:szCs w:val="22"/>
        </w:rPr>
        <w:t>1</w:t>
      </w:r>
    </w:p>
    <w:p w14:paraId="028E7919" w14:textId="29B590C3" w:rsidR="00E24A4B" w:rsidRDefault="00E24A4B" w:rsidP="00E24A4B">
      <w:r>
        <w:t xml:space="preserve">The values of </w:t>
      </w:r>
      <w:r w:rsidRPr="00B42ACB">
        <w:rPr>
          <w:i/>
          <w:iCs/>
        </w:rPr>
        <w:t>M</w:t>
      </w:r>
      <w:r>
        <w:t xml:space="preserve"> and </w:t>
      </w:r>
      <w:r w:rsidRPr="00B42ACB">
        <w:rPr>
          <w:i/>
          <w:iCs/>
        </w:rPr>
        <w:t>N</w:t>
      </w:r>
      <w:r>
        <w:t xml:space="preserve"> are derived as follows:</w:t>
      </w:r>
    </w:p>
    <w:p w14:paraId="2EC85B59" w14:textId="6DBD6CD1" w:rsidR="00E24A4B" w:rsidRDefault="00E24A4B" w:rsidP="004400E0">
      <w:pPr>
        <w:pStyle w:val="Caption"/>
        <w:jc w:val="right"/>
      </w:pPr>
      <m:oMath>
        <m:r>
          <m:rPr>
            <m:sty m:val="bi"/>
          </m:rPr>
          <w:rPr>
            <w:rFonts w:ascii="Cambria Math" w:hAnsi="Cambria Math"/>
          </w:rPr>
          <m:t>M=</m:t>
        </m:r>
        <m:f>
          <m:fPr>
            <m:ctrlPr>
              <w:rPr>
                <w:rFonts w:ascii="Cambria Math" w:hAnsi="Cambria Math"/>
                <w:i/>
              </w:rPr>
            </m:ctrlPr>
          </m:fPr>
          <m:num>
            <m:r>
              <m:rPr>
                <m:sty m:val="bi"/>
              </m:rPr>
              <w:rPr>
                <w:rFonts w:ascii="Cambria Math" w:hAnsi="Cambria Math"/>
              </w:rPr>
              <m:t>shutterInterval</m:t>
            </m:r>
            <m:d>
              <m:dPr>
                <m:begChr m:val="["/>
                <m:endChr m:val="]"/>
                <m:ctrlPr>
                  <w:rPr>
                    <w:rFonts w:ascii="Cambria Math" w:hAnsi="Cambria Math"/>
                    <w:i/>
                  </w:rPr>
                </m:ctrlPr>
              </m:dPr>
              <m:e>
                <m:r>
                  <m:rPr>
                    <m:sty m:val="bi"/>
                  </m:rPr>
                  <w:rPr>
                    <w:rFonts w:ascii="Cambria Math" w:hAnsi="Cambria Math"/>
                  </w:rPr>
                  <m:t>i-1</m:t>
                </m:r>
              </m:e>
            </m:d>
          </m:num>
          <m:den>
            <m:r>
              <m:rPr>
                <m:sty m:val="bi"/>
              </m:rPr>
              <w:rPr>
                <w:rFonts w:ascii="Cambria Math" w:hAnsi="Cambria Math"/>
              </w:rPr>
              <m:t>shutterInterval</m:t>
            </m:r>
            <m:d>
              <m:dPr>
                <m:begChr m:val="["/>
                <m:endChr m:val="]"/>
                <m:ctrlPr>
                  <w:rPr>
                    <w:rFonts w:ascii="Cambria Math" w:hAnsi="Cambria Math"/>
                    <w:i/>
                  </w:rPr>
                </m:ctrlPr>
              </m:dPr>
              <m:e>
                <m:r>
                  <m:rPr>
                    <m:sty m:val="bi"/>
                  </m:rPr>
                  <w:rPr>
                    <w:rFonts w:ascii="Cambria Math" w:hAnsi="Cambria Math"/>
                  </w:rPr>
                  <m:t>i</m:t>
                </m:r>
              </m:e>
            </m:d>
          </m:den>
        </m:f>
      </m:oMath>
      <w:r>
        <w:t xml:space="preserve"> and </w:t>
      </w:r>
      <m:oMath>
        <m:r>
          <m:rPr>
            <m:sty m:val="bi"/>
          </m:rPr>
          <w:rPr>
            <w:rFonts w:ascii="Cambria Math" w:hAnsi="Cambria Math"/>
          </w:rPr>
          <m:t>N=1</m:t>
        </m:r>
      </m:oMath>
      <w:r w:rsidR="009A392C">
        <w:t xml:space="preserve">                            </w:t>
      </w:r>
      <w:r w:rsidR="009A392C" w:rsidRPr="004400E0">
        <w:rPr>
          <w:b w:val="0"/>
          <w:sz w:val="22"/>
        </w:rPr>
        <w:t>(</w:t>
      </w:r>
      <w:r w:rsidR="001320D5">
        <w:rPr>
          <w:b w:val="0"/>
          <w:sz w:val="22"/>
        </w:rPr>
        <w:fldChar w:fldCharType="begin"/>
      </w:r>
      <w:r w:rsidR="001320D5">
        <w:rPr>
          <w:b w:val="0"/>
          <w:sz w:val="22"/>
        </w:rPr>
        <w:instrText xml:space="preserve"> STYLEREF 1 \s </w:instrText>
      </w:r>
      <w:r w:rsidR="001320D5">
        <w:rPr>
          <w:b w:val="0"/>
          <w:sz w:val="22"/>
        </w:rPr>
        <w:fldChar w:fldCharType="separate"/>
      </w:r>
      <w:r w:rsidR="00744D05">
        <w:rPr>
          <w:b w:val="0"/>
          <w:noProof/>
          <w:sz w:val="22"/>
        </w:rPr>
        <w:t>4</w:t>
      </w:r>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r w:rsidR="001320D5">
        <w:rPr>
          <w:b w:val="0"/>
          <w:sz w:val="22"/>
        </w:rPr>
        <w:fldChar w:fldCharType="separate"/>
      </w:r>
      <w:r w:rsidR="00744D05">
        <w:rPr>
          <w:b w:val="0"/>
          <w:noProof/>
          <w:sz w:val="22"/>
        </w:rPr>
        <w:t>6</w:t>
      </w:r>
      <w:r w:rsidR="001320D5">
        <w:rPr>
          <w:b w:val="0"/>
          <w:sz w:val="22"/>
        </w:rPr>
        <w:fldChar w:fldCharType="end"/>
      </w:r>
      <w:r w:rsidR="009A392C" w:rsidRPr="004400E0">
        <w:rPr>
          <w:b w:val="0"/>
          <w:sz w:val="22"/>
        </w:rPr>
        <w:t>)</w:t>
      </w:r>
    </w:p>
    <w:p w14:paraId="651BD553" w14:textId="77777777" w:rsidR="00365925" w:rsidRDefault="00365925" w:rsidP="00365925">
      <w:pPr>
        <w:pStyle w:val="Heading2"/>
      </w:pPr>
      <w:bookmarkStart w:id="1897" w:name="_Toc169596803"/>
      <w:r>
        <w:t>Implementation related to neural-network post-filter characteristics and activation SEI messages</w:t>
      </w:r>
      <w:bookmarkEnd w:id="1897"/>
    </w:p>
    <w:p w14:paraId="77D3C9DC" w14:textId="3E4743A7" w:rsidR="00365925" w:rsidRDefault="00365925" w:rsidP="00AA49AE">
      <w:pPr>
        <w:jc w:val="both"/>
      </w:pPr>
      <w:r>
        <w:t xml:space="preserve">The neural-network post-filter characteristics (NNPFC) SEI message specifies the characteristics of a neural network that </w:t>
      </w:r>
      <w:r w:rsidR="006C003A">
        <w:t xml:space="preserve">can </w:t>
      </w:r>
      <w:r>
        <w:t xml:space="preserve">be used as post-processing filter. Additionally, the neural-network post-filter activation (NNPFA) SEI message </w:t>
      </w:r>
      <w:r w:rsidR="006C003A">
        <w:t xml:space="preserve">activates </w:t>
      </w:r>
      <w:r>
        <w:t>the use of a specified post-filter for a specific picture.</w:t>
      </w:r>
    </w:p>
    <w:p w14:paraId="12F3EEAB" w14:textId="77777777" w:rsidR="00365925" w:rsidRPr="00687BCD" w:rsidRDefault="00365925" w:rsidP="00365925">
      <w:pPr>
        <w:rPr>
          <w:rStyle w:val="muitypography-root"/>
          <w:szCs w:val="22"/>
        </w:rPr>
      </w:pPr>
      <w:r w:rsidRPr="00687BCD">
        <w:rPr>
          <w:rStyle w:val="muitypography-root"/>
          <w:szCs w:val="22"/>
        </w:rPr>
        <w:t>An NNPFC SEI message</w:t>
      </w:r>
      <w:r>
        <w:rPr>
          <w:rStyle w:val="muitypography-root"/>
          <w:szCs w:val="22"/>
        </w:rPr>
        <w:t xml:space="preserve"> includes the following pieces of information:</w:t>
      </w:r>
    </w:p>
    <w:p w14:paraId="3317BF68" w14:textId="77777777" w:rsidR="00365925" w:rsidRDefault="00365925" w:rsidP="00365925">
      <w:pPr>
        <w:pStyle w:val="ListParagraph"/>
        <w:numPr>
          <w:ilvl w:val="0"/>
          <w:numId w:val="115"/>
        </w:numPr>
        <w:rPr>
          <w:sz w:val="22"/>
          <w:szCs w:val="22"/>
        </w:rPr>
      </w:pPr>
      <w:r>
        <w:rPr>
          <w:sz w:val="22"/>
          <w:szCs w:val="22"/>
        </w:rPr>
        <w:t>A filter identifier</w:t>
      </w:r>
    </w:p>
    <w:p w14:paraId="3116D5D8" w14:textId="77777777" w:rsidR="00365925" w:rsidRDefault="00365925" w:rsidP="00365925">
      <w:pPr>
        <w:pStyle w:val="ListParagraph"/>
        <w:numPr>
          <w:ilvl w:val="0"/>
          <w:numId w:val="115"/>
        </w:numPr>
        <w:rPr>
          <w:sz w:val="22"/>
          <w:szCs w:val="22"/>
        </w:rPr>
      </w:pPr>
      <w:r>
        <w:rPr>
          <w:sz w:val="22"/>
          <w:szCs w:val="22"/>
        </w:rPr>
        <w:t>A mode indicator (</w:t>
      </w:r>
      <w:proofErr w:type="spellStart"/>
      <w:r>
        <w:rPr>
          <w:sz w:val="22"/>
          <w:szCs w:val="22"/>
        </w:rPr>
        <w:t>nnpfc_mode_idc</w:t>
      </w:r>
      <w:proofErr w:type="spellEnd"/>
      <w:r>
        <w:rPr>
          <w:sz w:val="22"/>
          <w:szCs w:val="22"/>
        </w:rPr>
        <w:t xml:space="preserve">), indicating if the </w:t>
      </w:r>
      <w:r w:rsidRPr="007E3A73">
        <w:rPr>
          <w:sz w:val="22"/>
          <w:szCs w:val="22"/>
        </w:rPr>
        <w:t xml:space="preserve">neural network used for filtering </w:t>
      </w:r>
      <w:r>
        <w:rPr>
          <w:sz w:val="22"/>
          <w:szCs w:val="22"/>
        </w:rPr>
        <w:t>is</w:t>
      </w:r>
      <w:r w:rsidRPr="007E3A73">
        <w:rPr>
          <w:sz w:val="22"/>
          <w:szCs w:val="22"/>
        </w:rPr>
        <w:t xml:space="preserve"> provided by external means or </w:t>
      </w:r>
      <w:r>
        <w:rPr>
          <w:sz w:val="22"/>
          <w:szCs w:val="22"/>
        </w:rPr>
        <w:t>included or updated by</w:t>
      </w:r>
      <w:r w:rsidRPr="007E3A73">
        <w:rPr>
          <w:sz w:val="22"/>
          <w:szCs w:val="22"/>
        </w:rPr>
        <w:t xml:space="preserve"> an ISO/IEC 15938-17 bitstream </w:t>
      </w:r>
      <w:r>
        <w:rPr>
          <w:sz w:val="22"/>
          <w:szCs w:val="22"/>
        </w:rPr>
        <w:t xml:space="preserve">included </w:t>
      </w:r>
      <w:r w:rsidRPr="007E3A73">
        <w:rPr>
          <w:sz w:val="22"/>
          <w:szCs w:val="22"/>
        </w:rPr>
        <w:t xml:space="preserve">in </w:t>
      </w:r>
      <w:r>
        <w:rPr>
          <w:sz w:val="22"/>
          <w:szCs w:val="22"/>
        </w:rPr>
        <w:t>this</w:t>
      </w:r>
      <w:r w:rsidRPr="007E3A73">
        <w:rPr>
          <w:sz w:val="22"/>
          <w:szCs w:val="22"/>
        </w:rPr>
        <w:t xml:space="preserve"> NNPFC SEI message</w:t>
      </w:r>
    </w:p>
    <w:p w14:paraId="541689DF" w14:textId="4EFB3FE6" w:rsidR="00365925" w:rsidRPr="006C003A" w:rsidRDefault="00365925" w:rsidP="006C003A">
      <w:pPr>
        <w:pStyle w:val="ListParagraph"/>
        <w:numPr>
          <w:ilvl w:val="0"/>
          <w:numId w:val="115"/>
        </w:numPr>
        <w:rPr>
          <w:sz w:val="22"/>
          <w:szCs w:val="22"/>
        </w:rPr>
      </w:pPr>
      <w:r w:rsidRPr="006C003A">
        <w:rPr>
          <w:sz w:val="22"/>
          <w:szCs w:val="22"/>
        </w:rPr>
        <w:t xml:space="preserve">A purpose for filtering (e.g., </w:t>
      </w:r>
      <w:r w:rsidR="006C003A" w:rsidRPr="006C003A">
        <w:rPr>
          <w:sz w:val="22"/>
          <w:szCs w:val="22"/>
        </w:rPr>
        <w:t xml:space="preserve">general visual </w:t>
      </w:r>
      <w:r w:rsidRPr="006C003A">
        <w:rPr>
          <w:sz w:val="22"/>
          <w:szCs w:val="22"/>
        </w:rPr>
        <w:t>quality improvement</w:t>
      </w:r>
      <w:r w:rsidR="006C003A" w:rsidRPr="006C003A">
        <w:rPr>
          <w:sz w:val="22"/>
          <w:szCs w:val="22"/>
        </w:rPr>
        <w:t xml:space="preserve">, chroma </w:t>
      </w:r>
      <w:proofErr w:type="spellStart"/>
      <w:r w:rsidR="006C003A" w:rsidRPr="006C003A">
        <w:rPr>
          <w:sz w:val="22"/>
          <w:szCs w:val="22"/>
        </w:rPr>
        <w:t>upsampling</w:t>
      </w:r>
      <w:proofErr w:type="spellEnd"/>
      <w:r w:rsidR="006C003A" w:rsidRPr="006C003A">
        <w:rPr>
          <w:sz w:val="22"/>
          <w:szCs w:val="22"/>
        </w:rPr>
        <w:t xml:space="preserve">, </w:t>
      </w:r>
      <w:r w:rsidR="006C003A" w:rsidRPr="006C003A">
        <w:rPr>
          <w:rFonts w:hint="eastAsia"/>
          <w:sz w:val="22"/>
          <w:szCs w:val="22"/>
          <w:lang w:eastAsia="zh-CN"/>
        </w:rPr>
        <w:t>resol</w:t>
      </w:r>
      <w:r w:rsidR="006C003A" w:rsidRPr="006C003A">
        <w:rPr>
          <w:sz w:val="22"/>
          <w:szCs w:val="22"/>
          <w:lang w:eastAsia="zh-CN"/>
        </w:rPr>
        <w:t xml:space="preserve">ution </w:t>
      </w:r>
      <w:proofErr w:type="spellStart"/>
      <w:r w:rsidR="006C003A" w:rsidRPr="006C003A">
        <w:rPr>
          <w:sz w:val="22"/>
          <w:szCs w:val="22"/>
          <w:lang w:eastAsia="zh-CN"/>
        </w:rPr>
        <w:t>upsampling</w:t>
      </w:r>
      <w:proofErr w:type="spellEnd"/>
      <w:r w:rsidR="006C003A" w:rsidRPr="006C003A">
        <w:rPr>
          <w:sz w:val="22"/>
          <w:szCs w:val="22"/>
        </w:rPr>
        <w:t xml:space="preserve">, picture rate </w:t>
      </w:r>
      <w:proofErr w:type="spellStart"/>
      <w:r w:rsidR="006C003A" w:rsidRPr="006C003A">
        <w:rPr>
          <w:sz w:val="22"/>
          <w:szCs w:val="22"/>
        </w:rPr>
        <w:t>upsampling</w:t>
      </w:r>
      <w:proofErr w:type="spellEnd"/>
      <w:r w:rsidR="006C003A" w:rsidRPr="006C003A">
        <w:rPr>
          <w:sz w:val="22"/>
          <w:szCs w:val="22"/>
        </w:rPr>
        <w:t xml:space="preserve">, bit depth </w:t>
      </w:r>
      <w:proofErr w:type="spellStart"/>
      <w:r w:rsidR="006C003A" w:rsidRPr="006C003A">
        <w:rPr>
          <w:sz w:val="22"/>
          <w:szCs w:val="22"/>
        </w:rPr>
        <w:t>upsampling</w:t>
      </w:r>
      <w:proofErr w:type="spellEnd"/>
      <w:r w:rsidR="006C003A" w:rsidRPr="006C003A">
        <w:rPr>
          <w:sz w:val="22"/>
          <w:szCs w:val="22"/>
        </w:rPr>
        <w:t xml:space="preserve">, colourization, or </w:t>
      </w:r>
      <w:r w:rsidR="006C003A">
        <w:rPr>
          <w:sz w:val="22"/>
          <w:szCs w:val="22"/>
        </w:rPr>
        <w:t xml:space="preserve">various </w:t>
      </w:r>
      <w:r w:rsidR="006C003A" w:rsidRPr="006C003A">
        <w:rPr>
          <w:sz w:val="22"/>
          <w:szCs w:val="22"/>
        </w:rPr>
        <w:t xml:space="preserve">combination of </w:t>
      </w:r>
      <w:r w:rsidR="006C003A">
        <w:rPr>
          <w:sz w:val="22"/>
          <w:szCs w:val="22"/>
        </w:rPr>
        <w:t xml:space="preserve">these </w:t>
      </w:r>
      <w:r w:rsidR="006C003A" w:rsidRPr="006C003A">
        <w:rPr>
          <w:sz w:val="22"/>
          <w:szCs w:val="22"/>
        </w:rPr>
        <w:t>purposes</w:t>
      </w:r>
      <w:r w:rsidRPr="006C003A">
        <w:rPr>
          <w:sz w:val="22"/>
          <w:szCs w:val="22"/>
        </w:rPr>
        <w:t>) and purpose-specific syntax elements</w:t>
      </w:r>
    </w:p>
    <w:p w14:paraId="7FB41802" w14:textId="77777777" w:rsidR="00365925" w:rsidRDefault="00365925" w:rsidP="00365925">
      <w:pPr>
        <w:pStyle w:val="ListParagraph"/>
        <w:numPr>
          <w:ilvl w:val="0"/>
          <w:numId w:val="115"/>
        </w:numPr>
        <w:rPr>
          <w:rStyle w:val="muitypography-root"/>
          <w:sz w:val="22"/>
          <w:szCs w:val="22"/>
        </w:rPr>
      </w:pPr>
      <w:r>
        <w:rPr>
          <w:rStyle w:val="muitypography-root"/>
          <w:sz w:val="22"/>
          <w:szCs w:val="22"/>
        </w:rPr>
        <w:t>Syntax elements indicating how the input and output tensors are formatted</w:t>
      </w:r>
    </w:p>
    <w:p w14:paraId="3B0A096D" w14:textId="77777777" w:rsidR="00365925" w:rsidRPr="007E3A73" w:rsidRDefault="00365925" w:rsidP="00365925">
      <w:pPr>
        <w:pStyle w:val="ListParagraph"/>
        <w:numPr>
          <w:ilvl w:val="0"/>
          <w:numId w:val="115"/>
        </w:numPr>
        <w:rPr>
          <w:rStyle w:val="muitypography-root"/>
          <w:sz w:val="22"/>
          <w:szCs w:val="22"/>
        </w:rPr>
      </w:pPr>
      <w:r>
        <w:rPr>
          <w:rStyle w:val="muitypography-root"/>
          <w:sz w:val="22"/>
          <w:szCs w:val="22"/>
        </w:rPr>
        <w:t>Complexity information</w:t>
      </w:r>
    </w:p>
    <w:p w14:paraId="09C26EA2" w14:textId="77777777" w:rsidR="006C003A" w:rsidRDefault="006C003A" w:rsidP="006C003A">
      <w:pPr>
        <w:rPr>
          <w:rStyle w:val="muitypography-root"/>
          <w:szCs w:val="22"/>
        </w:rPr>
      </w:pPr>
      <w:r>
        <w:rPr>
          <w:rStyle w:val="muitypography-root"/>
          <w:szCs w:val="22"/>
        </w:rPr>
        <w:t xml:space="preserve">An NNPFA </w:t>
      </w:r>
      <w:r w:rsidRPr="00687BCD">
        <w:rPr>
          <w:rStyle w:val="muitypography-root"/>
          <w:szCs w:val="22"/>
        </w:rPr>
        <w:t>SEI message</w:t>
      </w:r>
      <w:r>
        <w:rPr>
          <w:rStyle w:val="muitypography-root"/>
          <w:szCs w:val="22"/>
        </w:rPr>
        <w:t xml:space="preserve"> includes the following pieces of information:</w:t>
      </w:r>
    </w:p>
    <w:p w14:paraId="031AF594" w14:textId="77777777" w:rsidR="006C003A" w:rsidRPr="00100B7C" w:rsidRDefault="006C003A" w:rsidP="006C003A">
      <w:pPr>
        <w:pStyle w:val="ListParagraph"/>
        <w:numPr>
          <w:ilvl w:val="0"/>
          <w:numId w:val="115"/>
        </w:numPr>
        <w:rPr>
          <w:sz w:val="22"/>
          <w:szCs w:val="22"/>
        </w:rPr>
      </w:pPr>
      <w:r w:rsidRPr="00100B7C">
        <w:rPr>
          <w:sz w:val="22"/>
          <w:szCs w:val="22"/>
        </w:rPr>
        <w:t>A filter identifier</w:t>
      </w:r>
    </w:p>
    <w:p w14:paraId="3C4BCF23" w14:textId="77777777" w:rsidR="006C003A" w:rsidRPr="006C3A54" w:rsidRDefault="006C003A" w:rsidP="006C003A">
      <w:pPr>
        <w:pStyle w:val="ListParagraph"/>
        <w:numPr>
          <w:ilvl w:val="0"/>
          <w:numId w:val="115"/>
        </w:numPr>
        <w:rPr>
          <w:sz w:val="22"/>
          <w:szCs w:val="22"/>
        </w:rPr>
      </w:pPr>
      <w:r w:rsidRPr="00CF2244">
        <w:rPr>
          <w:sz w:val="22"/>
          <w:szCs w:val="22"/>
        </w:rPr>
        <w:t>A cancel flag (</w:t>
      </w:r>
      <w:proofErr w:type="spellStart"/>
      <w:r w:rsidRPr="00CF2244">
        <w:rPr>
          <w:sz w:val="22"/>
          <w:szCs w:val="22"/>
        </w:rPr>
        <w:t>nnpfa_cancel_flag</w:t>
      </w:r>
      <w:proofErr w:type="spellEnd"/>
      <w:r w:rsidRPr="00CF2244">
        <w:rPr>
          <w:sz w:val="22"/>
          <w:szCs w:val="22"/>
        </w:rPr>
        <w:t xml:space="preserve">), </w:t>
      </w:r>
      <w:r w:rsidRPr="006C3A54">
        <w:rPr>
          <w:rFonts w:eastAsiaTheme="minorEastAsia" w:cstheme="minorBidi"/>
          <w:sz w:val="22"/>
          <w:szCs w:val="22"/>
          <w:lang w:eastAsia="zh-CN"/>
          <w14:glow w14:rad="0">
            <w14:srgbClr w14:val="FFFFFF"/>
          </w14:glow>
        </w:rPr>
        <w:t xml:space="preserve">indicating if the persistence of the target </w:t>
      </w:r>
      <w:r w:rsidRPr="006C3A54">
        <w:rPr>
          <w:rFonts w:eastAsiaTheme="minorEastAsia"/>
          <w:sz w:val="22"/>
          <w:szCs w:val="22"/>
        </w:rPr>
        <w:t>NNPF</w:t>
      </w:r>
      <w:r w:rsidRPr="006C3A54">
        <w:rPr>
          <w:rFonts w:eastAsiaTheme="minorEastAsia" w:cstheme="minorBidi"/>
          <w:sz w:val="22"/>
          <w:szCs w:val="22"/>
          <w:lang w:val="en-GB" w:eastAsia="zh-CN"/>
          <w14:glow w14:rad="0">
            <w14:srgbClr w14:val="FFFFFF"/>
          </w14:glow>
        </w:rPr>
        <w:t xml:space="preserve"> established by any previous NNPFA SEI message with the same </w:t>
      </w:r>
      <w:proofErr w:type="spellStart"/>
      <w:r w:rsidRPr="006C3A54">
        <w:rPr>
          <w:rFonts w:eastAsiaTheme="minorEastAsia" w:cstheme="minorBidi"/>
          <w:sz w:val="22"/>
          <w:szCs w:val="22"/>
          <w:lang w:val="en-GB" w:eastAsia="zh-CN"/>
          <w14:glow w14:rad="0">
            <w14:srgbClr w14:val="FFFFFF"/>
          </w14:glow>
        </w:rPr>
        <w:t>nnpfa_target_id</w:t>
      </w:r>
      <w:proofErr w:type="spellEnd"/>
      <w:r w:rsidRPr="006C3A54">
        <w:rPr>
          <w:rFonts w:eastAsiaTheme="minorEastAsia" w:cstheme="minorBidi"/>
          <w:sz w:val="22"/>
          <w:szCs w:val="22"/>
          <w:lang w:val="en-GB" w:eastAsia="zh-CN"/>
          <w14:glow w14:rad="0">
            <w14:srgbClr w14:val="FFFFFF"/>
          </w14:glow>
        </w:rPr>
        <w:t xml:space="preserve"> as the current SEI message is cancelled</w:t>
      </w:r>
    </w:p>
    <w:p w14:paraId="4356372D" w14:textId="77777777" w:rsidR="006C003A" w:rsidRPr="006C3A54" w:rsidRDefault="006C003A" w:rsidP="006C003A">
      <w:pPr>
        <w:pStyle w:val="ListParagraph"/>
        <w:numPr>
          <w:ilvl w:val="0"/>
          <w:numId w:val="115"/>
        </w:numPr>
        <w:rPr>
          <w:rStyle w:val="muitypography-root"/>
          <w:szCs w:val="22"/>
        </w:rPr>
      </w:pPr>
      <w:r w:rsidRPr="00100B7C">
        <w:rPr>
          <w:sz w:val="22"/>
          <w:szCs w:val="22"/>
        </w:rPr>
        <w:t>A persistence flag (</w:t>
      </w:r>
      <w:proofErr w:type="spellStart"/>
      <w:r w:rsidRPr="00100B7C">
        <w:rPr>
          <w:sz w:val="22"/>
          <w:szCs w:val="22"/>
        </w:rPr>
        <w:t>nnpfa_persistence_flag</w:t>
      </w:r>
      <w:proofErr w:type="spellEnd"/>
      <w:r w:rsidRPr="00100B7C">
        <w:rPr>
          <w:sz w:val="22"/>
          <w:szCs w:val="22"/>
        </w:rPr>
        <w:t>),</w:t>
      </w:r>
      <w:r w:rsidRPr="00CF2244">
        <w:rPr>
          <w:sz w:val="22"/>
          <w:szCs w:val="22"/>
        </w:rPr>
        <w:t xml:space="preserve"> </w:t>
      </w:r>
      <w:r w:rsidRPr="006C3A54">
        <w:rPr>
          <w:rFonts w:eastAsiaTheme="minorEastAsia" w:cstheme="minorBidi"/>
          <w:sz w:val="22"/>
          <w:szCs w:val="22"/>
          <w:lang w:eastAsia="zh-CN"/>
          <w14:glow w14:rad="0">
            <w14:srgbClr w14:val="FFFFFF"/>
          </w14:glow>
        </w:rPr>
        <w:t xml:space="preserve">indicating the persistence of the target </w:t>
      </w:r>
      <w:r w:rsidRPr="006C3A54">
        <w:rPr>
          <w:rFonts w:eastAsiaTheme="minorEastAsia"/>
          <w:sz w:val="22"/>
          <w:szCs w:val="22"/>
        </w:rPr>
        <w:t>NNPF</w:t>
      </w:r>
      <w:r>
        <w:rPr>
          <w:rFonts w:eastAsiaTheme="minorEastAsia"/>
          <w:sz w:val="22"/>
          <w:szCs w:val="22"/>
        </w:rPr>
        <w:t>A</w:t>
      </w:r>
      <w:r w:rsidRPr="006C3A54">
        <w:rPr>
          <w:rFonts w:eastAsiaTheme="minorEastAsia" w:cstheme="minorBidi"/>
          <w:sz w:val="22"/>
          <w:szCs w:val="22"/>
          <w:lang w:val="en-GB" w:eastAsia="zh-CN"/>
          <w14:glow w14:rad="0">
            <w14:srgbClr w14:val="FFFFFF"/>
          </w14:glow>
        </w:rPr>
        <w:t xml:space="preserve"> </w:t>
      </w:r>
    </w:p>
    <w:p w14:paraId="0B186874" w14:textId="03DA6FB4" w:rsidR="00365925" w:rsidRPr="008957FD" w:rsidRDefault="00365925" w:rsidP="00365925">
      <w:pPr>
        <w:jc w:val="both"/>
        <w:rPr>
          <w:rStyle w:val="muitypography-root"/>
        </w:rPr>
      </w:pPr>
      <w:r>
        <w:rPr>
          <w:rStyle w:val="muitypography-root"/>
        </w:rPr>
        <w:t xml:space="preserve">The VTM reference software </w:t>
      </w:r>
      <w:r w:rsidR="006C003A">
        <w:rPr>
          <w:rStyle w:val="muitypography-root"/>
          <w:szCs w:val="22"/>
        </w:rPr>
        <w:t>contains implementation of</w:t>
      </w:r>
      <w:r w:rsidR="006C003A" w:rsidRPr="00100B7C">
        <w:rPr>
          <w:rStyle w:val="muitypography-root"/>
          <w:szCs w:val="22"/>
        </w:rPr>
        <w:t xml:space="preserve"> </w:t>
      </w:r>
      <w:r>
        <w:rPr>
          <w:rStyle w:val="muitypography-root"/>
        </w:rPr>
        <w:t>the signaling and parsing of NNPFC and NNPFA SEI messages. Sample configuration files are provided for this purpose.</w:t>
      </w:r>
      <w:r w:rsidRPr="008957FD">
        <w:rPr>
          <w:rStyle w:val="muitypography-root"/>
        </w:rPr>
        <w:t xml:space="preserve"> </w:t>
      </w:r>
      <w:r w:rsidR="006C003A">
        <w:rPr>
          <w:rStyle w:val="muitypography-root"/>
        </w:rPr>
        <w:t>However, VTM reference software does not implement the post filtering process, and</w:t>
      </w:r>
      <w:r w:rsidRPr="008957FD">
        <w:rPr>
          <w:rStyle w:val="muitypography-root"/>
        </w:rPr>
        <w:t xml:space="preserve"> it is </w:t>
      </w:r>
      <w:r w:rsidR="006C003A">
        <w:rPr>
          <w:rStyle w:val="muitypography-root"/>
        </w:rPr>
        <w:t xml:space="preserve">left </w:t>
      </w:r>
      <w:r w:rsidRPr="008957FD">
        <w:rPr>
          <w:rStyle w:val="muitypography-root"/>
        </w:rPr>
        <w:t>up to the decoder</w:t>
      </w:r>
      <w:r w:rsidR="006C003A">
        <w:rPr>
          <w:rStyle w:val="muitypography-root"/>
        </w:rPr>
        <w:t xml:space="preserve"> implementer</w:t>
      </w:r>
      <w:r w:rsidRPr="008957FD">
        <w:rPr>
          <w:rStyle w:val="muitypography-root"/>
        </w:rPr>
        <w:t xml:space="preserve"> to make use of the parsed messages in order to apply the post-filter.</w:t>
      </w:r>
    </w:p>
    <w:p w14:paraId="426BD30D" w14:textId="47160530" w:rsidR="00365925" w:rsidRDefault="006C003A" w:rsidP="00365925">
      <w:pPr>
        <w:jc w:val="both"/>
      </w:pPr>
      <w:r>
        <w:t>The</w:t>
      </w:r>
      <w:r w:rsidR="00365925">
        <w:t xml:space="preserve"> NNPFC SEI message </w:t>
      </w:r>
      <w:r>
        <w:t xml:space="preserve">can be </w:t>
      </w:r>
      <w:r w:rsidR="00365925">
        <w:t xml:space="preserve">used to carry information about a post-filter for the purpose of </w:t>
      </w:r>
      <w:r>
        <w:t xml:space="preserve">general </w:t>
      </w:r>
      <w:r w:rsidR="00365925">
        <w:t xml:space="preserve">visual quality improvement. </w:t>
      </w:r>
      <w:r>
        <w:t>For</w:t>
      </w:r>
      <w:r w:rsidR="00365925">
        <w:t xml:space="preserve"> example, five different filters are considered, where four filters, referred to as base filters or pretrained filters, are assumed to be available both at encoder side and at decoder side, and where the fifth filter is referred to as overfitted filter. The four base filters may have been trained on a sufficiently large training dataset. Information about the characteristics of the five filters is signaled via five different NNPFC SEI messages. In the four NNPFC SEI messages associated to the four base filters, the value of </w:t>
      </w:r>
      <w:proofErr w:type="spellStart"/>
      <w:r w:rsidR="00365925">
        <w:rPr>
          <w:lang w:val="en-GB"/>
        </w:rPr>
        <w:t>nnpfc_mode_idc</w:t>
      </w:r>
      <w:proofErr w:type="spellEnd"/>
      <w:r w:rsidR="00365925">
        <w:t xml:space="preserve"> is set to 0.</w:t>
      </w:r>
    </w:p>
    <w:p w14:paraId="3D8C7A4E" w14:textId="243EF5BD" w:rsidR="00365925" w:rsidRDefault="006C003A" w:rsidP="00365925">
      <w:pPr>
        <w:jc w:val="both"/>
      </w:pPr>
      <w:r>
        <w:t xml:space="preserve">The encoder can select one </w:t>
      </w:r>
      <w:r w:rsidR="00365925">
        <w:t>of the four base filters to be overfitted on the test sequence</w:t>
      </w:r>
      <w:r>
        <w:t xml:space="preserve">, for example, </w:t>
      </w:r>
      <w:r w:rsidR="00365925">
        <w:t xml:space="preserve">based on the PSNR gain provided by the base filters on the first Random Access segment of the test sequence. The overfitted filter is signaled via a NNPFC SEI message, where the filter identifier value is the same as the filter identifier value in one of the four NNPFC SEI messages associated to the four base filters, and where the value of </w:t>
      </w:r>
      <w:proofErr w:type="spellStart"/>
      <w:r w:rsidR="00365925">
        <w:rPr>
          <w:lang w:val="en-GB"/>
        </w:rPr>
        <w:t>nnpfc_mode_idc</w:t>
      </w:r>
      <w:proofErr w:type="spellEnd"/>
      <w:r w:rsidR="00365925">
        <w:rPr>
          <w:lang w:val="en-GB"/>
        </w:rPr>
        <w:t xml:space="preserve"> is set to 1</w:t>
      </w:r>
      <w:r w:rsidR="00365925">
        <w:t>.</w:t>
      </w:r>
    </w:p>
    <w:p w14:paraId="513CE158" w14:textId="1E660A49" w:rsidR="00365925" w:rsidRDefault="00365925" w:rsidP="00365925">
      <w:pPr>
        <w:jc w:val="both"/>
        <w:rPr>
          <w:szCs w:val="22"/>
        </w:rPr>
      </w:pPr>
      <w:r>
        <w:t xml:space="preserve">In order to perform the overfitting process, overfitting data needs to be collected. The overfitting data consists of pairs of patches, where each pair consists of one uncompressed patch (used as ground-truth information) and the corresponding patch reconstructed by VTM. The overfitting process is a training process, where some of the parameters of the neural network post-filter are updated, such as a set of multipliers that multiply the output of a convolutional layer. The overfitting process is performed until a stopping criterion is satisfied, such as a predetermined number of iterations is reached, or a predetermined quality is achieved. A weight-update is computed based on the updated parameters. For example, the weight-update can be the difference between the values of the updated parameters and their original values before the overfitting process. The weight-update is compressed by using an encoder that generates a bitstream conforming to </w:t>
      </w:r>
      <w:r w:rsidRPr="007E3A73">
        <w:rPr>
          <w:szCs w:val="22"/>
        </w:rPr>
        <w:t>ISO/IEC 15938-17</w:t>
      </w:r>
      <w:r>
        <w:rPr>
          <w:szCs w:val="22"/>
        </w:rPr>
        <w:t xml:space="preserve">. The resulting bitstream, representing the compressed weight-update, is included into the byte sequence </w:t>
      </w:r>
      <w:proofErr w:type="spellStart"/>
      <w:r w:rsidRPr="00055A0E">
        <w:rPr>
          <w:szCs w:val="22"/>
        </w:rPr>
        <w:t>nnpfc_payload_byte</w:t>
      </w:r>
      <w:proofErr w:type="spellEnd"/>
      <w:r>
        <w:rPr>
          <w:szCs w:val="22"/>
        </w:rPr>
        <w:t xml:space="preserve"> of the NNPFC SEI message associated to the overfitted filter. The overfitted filter replaces the base filter with the same value of filter identifier. </w:t>
      </w:r>
    </w:p>
    <w:p w14:paraId="279DD319" w14:textId="3E78003B" w:rsidR="00365925" w:rsidRPr="00516B56" w:rsidRDefault="00365925" w:rsidP="00365925">
      <w:pPr>
        <w:jc w:val="both"/>
        <w:rPr>
          <w:szCs w:val="22"/>
        </w:rPr>
      </w:pPr>
      <w:r>
        <w:rPr>
          <w:szCs w:val="22"/>
        </w:rPr>
        <w:t xml:space="preserve">For each picture, the </w:t>
      </w:r>
      <w:r w:rsidRPr="00516B56">
        <w:rPr>
          <w:szCs w:val="22"/>
        </w:rPr>
        <w:t xml:space="preserve">encoder determines whether filtering is beneficial in terms of rate-distortion performance and, if </w:t>
      </w:r>
      <w:r>
        <w:rPr>
          <w:szCs w:val="22"/>
        </w:rPr>
        <w:t>so</w:t>
      </w:r>
      <w:r w:rsidRPr="00516B56">
        <w:rPr>
          <w:szCs w:val="22"/>
        </w:rPr>
        <w:t xml:space="preserve">, which filter is the optimal one out of the four available filters (three base filters and one overfitted filter that replaced one base filter). If a filter is determined to be beneficial, an NNPFA SEI message is associated to that picture containing the filter identifier. </w:t>
      </w:r>
    </w:p>
    <w:p w14:paraId="51325782" w14:textId="3DEE79DB" w:rsidR="00BB316B" w:rsidRDefault="00365925" w:rsidP="00365925">
      <w:pPr>
        <w:jc w:val="both"/>
        <w:rPr>
          <w:szCs w:val="22"/>
        </w:rPr>
      </w:pPr>
      <w:r w:rsidRPr="00516B56">
        <w:rPr>
          <w:szCs w:val="22"/>
        </w:rPr>
        <w:t xml:space="preserve">At </w:t>
      </w:r>
      <w:r w:rsidR="006C003A">
        <w:rPr>
          <w:szCs w:val="22"/>
        </w:rPr>
        <w:t xml:space="preserve">the </w:t>
      </w:r>
      <w:r w:rsidRPr="00516B56">
        <w:rPr>
          <w:szCs w:val="22"/>
        </w:rPr>
        <w:t xml:space="preserve">decoder side, the five NNPFC SEI messages are parsed. In particular, the byte sequence </w:t>
      </w:r>
      <w:proofErr w:type="spellStart"/>
      <w:r w:rsidRPr="00516B56">
        <w:rPr>
          <w:szCs w:val="22"/>
        </w:rPr>
        <w:t>nnpfc_payload_byte</w:t>
      </w:r>
      <w:proofErr w:type="spellEnd"/>
      <w:r w:rsidRPr="00516B56">
        <w:rPr>
          <w:szCs w:val="22"/>
        </w:rPr>
        <w:t xml:space="preserve"> of the NNPFC SEI message associated to the overfitted filter is decoded by using a decoder that is conformant with ISO/IEC 15938-17. The output of this decoding operation is a reconstructed overfitted filter. A decoded picture that is associated to a NNPFA SEI message is filtered by the filter indicated within that NNPFA messag</w:t>
      </w:r>
      <w:r w:rsidR="00BB316B">
        <w:rPr>
          <w:szCs w:val="22"/>
        </w:rPr>
        <w:t>e</w:t>
      </w:r>
      <w:r w:rsidRPr="00516B56">
        <w:rPr>
          <w:szCs w:val="22"/>
        </w:rPr>
        <w:t xml:space="preserve">. </w:t>
      </w:r>
    </w:p>
    <w:p w14:paraId="54F0A840" w14:textId="77777777" w:rsidR="006C003A" w:rsidRDefault="006C003A" w:rsidP="006C003A">
      <w:pPr>
        <w:jc w:val="both"/>
      </w:pPr>
      <w:r>
        <w:t xml:space="preserve">The NNPFC and NNPFA SEI messages can also be used to perform picture rate </w:t>
      </w:r>
      <w:proofErr w:type="spellStart"/>
      <w:r>
        <w:t>upsampling</w:t>
      </w:r>
      <w:proofErr w:type="spellEnd"/>
      <w:r>
        <w:t xml:space="preserve"> as a post processing step. Picture rate </w:t>
      </w:r>
      <w:proofErr w:type="spellStart"/>
      <w:r>
        <w:t>upsampling</w:t>
      </w:r>
      <w:proofErr w:type="spellEnd"/>
      <w:r>
        <w:t xml:space="preserve"> allows generating one or more interpolated pictures in between input pictures to the neural network post filter. The input pictures are the decoded output pictures from the decoder. The numbers of input pictures</w:t>
      </w:r>
      <w:bookmarkStart w:id="1898" w:name="_Hlk112769850"/>
      <w:r w:rsidRPr="004D51A6">
        <w:rPr>
          <w:b/>
          <w:bCs/>
          <w:sz w:val="20"/>
        </w:rPr>
        <w:t xml:space="preserve"> </w:t>
      </w:r>
      <w:bookmarkEnd w:id="1898"/>
      <w:r>
        <w:t xml:space="preserve">and interpolated pictures are signalled in the NNPFC SEI message. In addition, for the </w:t>
      </w:r>
      <w:proofErr w:type="spellStart"/>
      <w:r>
        <w:t>i-th</w:t>
      </w:r>
      <w:proofErr w:type="spellEnd"/>
      <w:r>
        <w:t xml:space="preserve"> input picture, a flag (</w:t>
      </w:r>
      <w:proofErr w:type="spellStart"/>
      <w:r w:rsidRPr="006C3A54">
        <w:t>nnpfc_input_pic_output_flag</w:t>
      </w:r>
      <w:proofErr w:type="spellEnd"/>
      <w:r w:rsidRPr="006C3A54">
        <w:t>[ </w:t>
      </w:r>
      <w:proofErr w:type="spellStart"/>
      <w:r w:rsidRPr="006C3A54">
        <w:t>i</w:t>
      </w:r>
      <w:proofErr w:type="spellEnd"/>
      <w:r w:rsidRPr="006C3A54">
        <w:t> ]</w:t>
      </w:r>
      <w:r>
        <w:t>) is signalled to indicate whether the</w:t>
      </w:r>
      <w:r w:rsidRPr="00753B3A">
        <w:rPr>
          <w:sz w:val="20"/>
          <w:lang w:val="en-GB"/>
        </w:rPr>
        <w:t xml:space="preserve"> </w:t>
      </w:r>
      <w:r w:rsidRPr="006C3A54">
        <w:t>NNPF</w:t>
      </w:r>
      <w:r w:rsidRPr="006C3A54" w:rsidDel="00973602">
        <w:t xml:space="preserve"> </w:t>
      </w:r>
      <w:r>
        <w:t xml:space="preserve">will </w:t>
      </w:r>
      <w:r w:rsidRPr="006C3A54">
        <w:t>generate a corresponding output picture</w:t>
      </w:r>
      <w:r>
        <w:t xml:space="preserve"> </w:t>
      </w:r>
      <w:r>
        <w:rPr>
          <w:rFonts w:hint="eastAsia"/>
          <w:lang w:eastAsia="zh-CN"/>
        </w:rPr>
        <w:t>with</w:t>
      </w:r>
      <w:r>
        <w:t xml:space="preserve"> the same output time</w:t>
      </w:r>
      <w:r w:rsidRPr="006C3A54">
        <w:t>.</w:t>
      </w:r>
      <w:r>
        <w:t xml:space="preserve"> Thus, for picture rate </w:t>
      </w:r>
      <w:proofErr w:type="spellStart"/>
      <w:r>
        <w:t>upsampling</w:t>
      </w:r>
      <w:proofErr w:type="spellEnd"/>
      <w:r>
        <w:t xml:space="preserve"> purpose, the total number of pictures resulting from the post filtering process is derived based on the number of interpolated pictures and </w:t>
      </w:r>
      <w:proofErr w:type="spellStart"/>
      <w:r w:rsidRPr="00145F21">
        <w:t>nnpfc_input_pic_output_flag</w:t>
      </w:r>
      <w:proofErr w:type="spellEnd"/>
      <w:r w:rsidRPr="00145F21">
        <w:t>[ </w:t>
      </w:r>
      <w:proofErr w:type="spellStart"/>
      <w:r w:rsidRPr="00145F21">
        <w:t>i</w:t>
      </w:r>
      <w:proofErr w:type="spellEnd"/>
      <w:r w:rsidRPr="00145F21">
        <w:t> ]</w:t>
      </w:r>
      <w:r>
        <w:t xml:space="preserve">. In VTM, the following configuration parameters related to picture rate </w:t>
      </w:r>
      <w:proofErr w:type="spellStart"/>
      <w:r>
        <w:t>upsampling</w:t>
      </w:r>
      <w:proofErr w:type="spellEnd"/>
      <w:r>
        <w:t xml:space="preserve"> can be set on the encoder side:</w:t>
      </w:r>
    </w:p>
    <w:p w14:paraId="2F738035" w14:textId="77777777" w:rsidR="006C003A" w:rsidRDefault="006C003A" w:rsidP="006C003A">
      <w:proofErr w:type="spellStart"/>
      <w:r w:rsidRPr="00674E20">
        <w:t>SEINNPostFilterCharacteristicsNumberInputDecodedPicsMinus</w:t>
      </w:r>
      <w:r>
        <w:t>One</w:t>
      </w:r>
      <w:r w:rsidRPr="00674E20">
        <w:t>i</w:t>
      </w:r>
      <w:proofErr w:type="spellEnd"/>
      <w:r>
        <w:t>:</w:t>
      </w:r>
      <w:r w:rsidRPr="00674E20">
        <w:t xml:space="preserve"> </w:t>
      </w:r>
      <w:r>
        <w:rPr>
          <w:rFonts w:hint="eastAsia"/>
          <w:lang w:eastAsia="zh-CN"/>
        </w:rPr>
        <w:t>S</w:t>
      </w:r>
      <w:r w:rsidRPr="00674E20">
        <w:t xml:space="preserve">pecifies the number of decoded output pictures minus </w:t>
      </w:r>
      <w:r>
        <w:t>1</w:t>
      </w:r>
      <w:r w:rsidRPr="00674E20">
        <w:t xml:space="preserve"> used as input for the </w:t>
      </w:r>
      <w:proofErr w:type="spellStart"/>
      <w:r w:rsidRPr="00674E20">
        <w:t>i-th</w:t>
      </w:r>
      <w:proofErr w:type="spellEnd"/>
      <w:r w:rsidRPr="00674E20">
        <w:t xml:space="preserve"> neural network post</w:t>
      </w:r>
      <w:r>
        <w:t xml:space="preserve"> </w:t>
      </w:r>
      <w:r w:rsidRPr="00674E20">
        <w:t xml:space="preserve">filter. </w:t>
      </w:r>
      <w:bookmarkStart w:id="1899" w:name="_Hlk131018423"/>
      <w:r>
        <w:t>The default value is 0.</w:t>
      </w:r>
    </w:p>
    <w:p w14:paraId="7D0A4CBD" w14:textId="77777777" w:rsidR="006C003A" w:rsidRDefault="006C003A" w:rsidP="006C003A">
      <w:proofErr w:type="spellStart"/>
      <w:r w:rsidRPr="00674E20">
        <w:t>SEINNPostFilterCharacteristicsNumberInterpolatedPicsi</w:t>
      </w:r>
      <w:proofErr w:type="spellEnd"/>
      <w:r>
        <w:t>:</w:t>
      </w:r>
      <w:r w:rsidRPr="00674E20">
        <w:t xml:space="preserve"> </w:t>
      </w:r>
      <w:r>
        <w:t>S</w:t>
      </w:r>
      <w:r w:rsidRPr="00674E20">
        <w:t xml:space="preserve">pecifies </w:t>
      </w:r>
      <w:r>
        <w:t>a list, where the j-</w:t>
      </w:r>
      <w:proofErr w:type="spellStart"/>
      <w:r>
        <w:t>th</w:t>
      </w:r>
      <w:proofErr w:type="spellEnd"/>
      <w:r>
        <w:t xml:space="preserve"> entry in the list specifies the </w:t>
      </w:r>
      <w:r w:rsidRPr="00674E20">
        <w:t xml:space="preserve">number of interpolated pictures generated by the </w:t>
      </w:r>
      <w:proofErr w:type="spellStart"/>
      <w:r w:rsidRPr="00674E20">
        <w:t>i-th</w:t>
      </w:r>
      <w:proofErr w:type="spellEnd"/>
      <w:r w:rsidRPr="00674E20">
        <w:t xml:space="preserve"> neural network post</w:t>
      </w:r>
      <w:r>
        <w:t xml:space="preserve"> </w:t>
      </w:r>
      <w:r w:rsidRPr="00674E20">
        <w:t xml:space="preserve">filter between the </w:t>
      </w:r>
      <w:r>
        <w:t>j-</w:t>
      </w:r>
      <w:proofErr w:type="spellStart"/>
      <w:r w:rsidRPr="00674E20">
        <w:t>th</w:t>
      </w:r>
      <w:proofErr w:type="spellEnd"/>
      <w:r w:rsidRPr="00674E20">
        <w:t xml:space="preserve"> and (</w:t>
      </w:r>
      <w:r>
        <w:t>j</w:t>
      </w:r>
      <w:r w:rsidRPr="00674E20">
        <w:t>+1)</w:t>
      </w:r>
      <w:r>
        <w:t>-</w:t>
      </w:r>
      <w:proofErr w:type="spellStart"/>
      <w:r w:rsidRPr="00674E20">
        <w:t>th</w:t>
      </w:r>
      <w:proofErr w:type="spellEnd"/>
      <w:r w:rsidRPr="00674E20">
        <w:t xml:space="preserve"> picture used as input</w:t>
      </w:r>
      <w:r>
        <w:t>s</w:t>
      </w:r>
      <w:r w:rsidRPr="00674E20">
        <w:t xml:space="preserve"> for the post processing filter.</w:t>
      </w:r>
      <w:r>
        <w:t xml:space="preserve"> The default value is an empty list.</w:t>
      </w:r>
    </w:p>
    <w:bookmarkEnd w:id="1899"/>
    <w:p w14:paraId="1409E9FB" w14:textId="6F45E65F" w:rsidR="00BB316B" w:rsidRDefault="006C003A" w:rsidP="006C003A">
      <w:pPr>
        <w:jc w:val="both"/>
        <w:rPr>
          <w:szCs w:val="22"/>
        </w:rPr>
      </w:pPr>
      <w:proofErr w:type="spellStart"/>
      <w:r w:rsidRPr="006515AC">
        <w:rPr>
          <w:szCs w:val="22"/>
        </w:rPr>
        <w:t>SEINNPostFilterCharacteristicsInputPicOutputFlagi</w:t>
      </w:r>
      <w:proofErr w:type="spellEnd"/>
      <w:r w:rsidRPr="006515AC">
        <w:rPr>
          <w:szCs w:val="22"/>
        </w:rPr>
        <w:t xml:space="preserve">: </w:t>
      </w:r>
      <w:r>
        <w:rPr>
          <w:szCs w:val="22"/>
        </w:rPr>
        <w:t>Specifies a list, where the j-</w:t>
      </w:r>
      <w:proofErr w:type="spellStart"/>
      <w:r>
        <w:rPr>
          <w:szCs w:val="22"/>
        </w:rPr>
        <w:t>th</w:t>
      </w:r>
      <w:proofErr w:type="spellEnd"/>
      <w:r>
        <w:rPr>
          <w:szCs w:val="22"/>
        </w:rPr>
        <w:t xml:space="preserve"> entry in the list </w:t>
      </w:r>
      <w:r>
        <w:rPr>
          <w:szCs w:val="22"/>
          <w:lang w:eastAsia="zh-CN"/>
        </w:rPr>
        <w:t>i</w:t>
      </w:r>
      <w:r w:rsidRPr="006515AC">
        <w:rPr>
          <w:szCs w:val="22"/>
          <w:lang w:eastAsia="zh-CN"/>
        </w:rPr>
        <w:t xml:space="preserve">ndicates whether </w:t>
      </w:r>
      <w:r w:rsidRPr="006C3A54">
        <w:rPr>
          <w:szCs w:val="22"/>
          <w:lang w:val="en-GB"/>
        </w:rPr>
        <w:t xml:space="preserve">the </w:t>
      </w:r>
      <w:proofErr w:type="spellStart"/>
      <w:r w:rsidRPr="006515AC">
        <w:rPr>
          <w:szCs w:val="22"/>
        </w:rPr>
        <w:t>i-th</w:t>
      </w:r>
      <w:proofErr w:type="spellEnd"/>
      <w:r w:rsidRPr="006515AC">
        <w:rPr>
          <w:szCs w:val="22"/>
        </w:rPr>
        <w:t xml:space="preserve"> neural network post filter </w:t>
      </w:r>
      <w:r w:rsidRPr="006C3A54">
        <w:rPr>
          <w:szCs w:val="22"/>
        </w:rPr>
        <w:t>generates a corresponding output picture</w:t>
      </w:r>
      <w:r w:rsidRPr="006515AC">
        <w:rPr>
          <w:rFonts w:hint="eastAsia"/>
          <w:szCs w:val="22"/>
          <w:lang w:eastAsia="zh-CN"/>
        </w:rPr>
        <w:t xml:space="preserve"> </w:t>
      </w:r>
      <w:r w:rsidRPr="006C3A54">
        <w:rPr>
          <w:szCs w:val="22"/>
          <w:lang w:val="en-GB"/>
        </w:rPr>
        <w:t xml:space="preserve">for the </w:t>
      </w:r>
      <w:r>
        <w:rPr>
          <w:szCs w:val="22"/>
          <w:lang w:val="en-GB"/>
        </w:rPr>
        <w:t>j</w:t>
      </w:r>
      <w:r w:rsidRPr="006C3A54">
        <w:rPr>
          <w:szCs w:val="22"/>
          <w:lang w:val="en-GB"/>
        </w:rPr>
        <w:t>-</w:t>
      </w:r>
      <w:proofErr w:type="spellStart"/>
      <w:r w:rsidRPr="006C3A54">
        <w:rPr>
          <w:szCs w:val="22"/>
          <w:lang w:val="en-GB"/>
        </w:rPr>
        <w:t>th</w:t>
      </w:r>
      <w:proofErr w:type="spellEnd"/>
      <w:r w:rsidRPr="006C3A54">
        <w:rPr>
          <w:szCs w:val="22"/>
          <w:lang w:val="en-GB"/>
        </w:rPr>
        <w:t xml:space="preserve"> input picture.</w:t>
      </w:r>
      <w:r w:rsidRPr="006515AC">
        <w:rPr>
          <w:szCs w:val="22"/>
        </w:rPr>
        <w:t xml:space="preserve"> </w:t>
      </w:r>
      <w:r>
        <w:rPr>
          <w:szCs w:val="22"/>
        </w:rPr>
        <w:t>The d</w:t>
      </w:r>
      <w:r w:rsidRPr="006515AC">
        <w:rPr>
          <w:szCs w:val="22"/>
        </w:rPr>
        <w:t>efault value is false</w:t>
      </w:r>
      <w:r>
        <w:rPr>
          <w:szCs w:val="22"/>
        </w:rPr>
        <w:t>.</w:t>
      </w:r>
    </w:p>
    <w:p w14:paraId="188C9109" w14:textId="77777777" w:rsidR="00BB316B" w:rsidRDefault="00BB316B" w:rsidP="00BB316B">
      <w:pPr>
        <w:pStyle w:val="Heading2"/>
      </w:pPr>
      <w:bookmarkStart w:id="1900" w:name="_Toc169596804"/>
      <w:r>
        <w:t>Implementation related to phase indication SEI messages</w:t>
      </w:r>
      <w:bookmarkEnd w:id="1900"/>
    </w:p>
    <w:p w14:paraId="5057D125" w14:textId="40967BB4" w:rsidR="006D7ED8" w:rsidRDefault="006D7ED8" w:rsidP="00BB316B">
      <w:pPr>
        <w:jc w:val="both"/>
        <w:rPr>
          <w:szCs w:val="22"/>
        </w:rPr>
      </w:pPr>
      <w:r>
        <w:rPr>
          <w:szCs w:val="22"/>
        </w:rPr>
        <w:t xml:space="preserve">When </w:t>
      </w:r>
      <w:proofErr w:type="spellStart"/>
      <w:r>
        <w:rPr>
          <w:szCs w:val="22"/>
        </w:rPr>
        <w:t>downsampling</w:t>
      </w:r>
      <w:proofErr w:type="spellEnd"/>
      <w:r>
        <w:rPr>
          <w:szCs w:val="22"/>
        </w:rPr>
        <w:t xml:space="preserve"> video content to generate multiple versions suitable for various bandwidth constraints, a low-pass filter is typically used. A phase shift may be introduced during </w:t>
      </w:r>
      <w:proofErr w:type="spellStart"/>
      <w:r>
        <w:rPr>
          <w:szCs w:val="22"/>
        </w:rPr>
        <w:t>downsampling</w:t>
      </w:r>
      <w:proofErr w:type="spellEnd"/>
      <w:r>
        <w:rPr>
          <w:szCs w:val="22"/>
        </w:rPr>
        <w:t xml:space="preserve">, and the relative location between samples at different resolutions may not be known to a client consuming the video. When switching between multiple resolutions a slight geometric shift may be noticeable if the phase shift used in the </w:t>
      </w:r>
      <w:proofErr w:type="spellStart"/>
      <w:r>
        <w:rPr>
          <w:szCs w:val="22"/>
        </w:rPr>
        <w:t>upsampler</w:t>
      </w:r>
      <w:proofErr w:type="spellEnd"/>
      <w:r>
        <w:rPr>
          <w:szCs w:val="22"/>
        </w:rPr>
        <w:t xml:space="preserve"> does not mirror the phase shift of the </w:t>
      </w:r>
      <w:proofErr w:type="spellStart"/>
      <w:r>
        <w:rPr>
          <w:szCs w:val="22"/>
        </w:rPr>
        <w:t>downsampler</w:t>
      </w:r>
      <w:proofErr w:type="spellEnd"/>
      <w:r>
        <w:rPr>
          <w:szCs w:val="22"/>
        </w:rPr>
        <w:t xml:space="preserve">. </w:t>
      </w:r>
    </w:p>
    <w:p w14:paraId="63A4CDE6" w14:textId="53FF5427" w:rsidR="00BB316B" w:rsidRDefault="00BB316B" w:rsidP="00BB316B">
      <w:pPr>
        <w:jc w:val="both"/>
      </w:pPr>
      <w:r>
        <w:t xml:space="preserve">The phase indication SEI message </w:t>
      </w:r>
      <w:r w:rsidRPr="00FF1DB9">
        <w:t>provides the decoder with information about the position of luma sampling locations in cropped decoded pictures relative to a rendering window. This information may be used by a decoder to ensure the correct spatial alignment of rendered pictures, for example when switching between picture resolutions.</w:t>
      </w:r>
    </w:p>
    <w:p w14:paraId="447BE345" w14:textId="07C71196" w:rsidR="00BB316B" w:rsidRDefault="00BB316B" w:rsidP="00BB316B">
      <w:pPr>
        <w:jc w:val="both"/>
      </w:pPr>
      <w:r>
        <w:t>A phase indication SEI message includes information for horizontal phase and vertical phase which can be use</w:t>
      </w:r>
      <w:r w:rsidR="00EB786E">
        <w:t>d</w:t>
      </w:r>
      <w:r>
        <w:t xml:space="preserve"> to adjust the </w:t>
      </w:r>
      <w:r w:rsidRPr="00B87A68">
        <w:t xml:space="preserve">horizontal position </w:t>
      </w:r>
      <w:r>
        <w:t xml:space="preserve">and vertical position, respectively, </w:t>
      </w:r>
      <w:r w:rsidRPr="00B87A68">
        <w:t>of luma sampling locations relative to a rendering window</w:t>
      </w:r>
      <w:r>
        <w:t xml:space="preserve">. </w:t>
      </w:r>
      <w:r>
        <w:fldChar w:fldCharType="begin"/>
      </w:r>
      <w:r>
        <w:instrText xml:space="preserve"> REF _Ref119055865 \h </w:instrText>
      </w:r>
      <w:r>
        <w:fldChar w:fldCharType="separate"/>
      </w:r>
      <w:ins w:id="1901" w:author="Browne, Adrian" w:date="2024-06-18T09:52:00Z">
        <w:r w:rsidR="00744D05" w:rsidRPr="00BD33CB">
          <w:t xml:space="preserve">Figure </w:t>
        </w:r>
        <w:r w:rsidR="00744D05">
          <w:rPr>
            <w:noProof/>
          </w:rPr>
          <w:t>69</w:t>
        </w:r>
      </w:ins>
      <w:del w:id="1902" w:author="Browne, Adrian" w:date="2024-06-18T09:52:00Z">
        <w:r w:rsidRPr="00BD33CB" w:rsidDel="00744D05">
          <w:delText xml:space="preserve">Figure </w:delText>
        </w:r>
        <w:r w:rsidDel="00744D05">
          <w:rPr>
            <w:noProof/>
          </w:rPr>
          <w:delText>69</w:delText>
        </w:r>
      </w:del>
      <w:r>
        <w:fldChar w:fldCharType="end"/>
      </w:r>
      <w:r>
        <w:t xml:space="preserve"> illustrates the horizontal and vertical phases for luma sampling location related to a rendering window. Each phase is represented by a numerator and </w:t>
      </w:r>
      <w:r w:rsidR="00B00238">
        <w:t>a denominator</w:t>
      </w:r>
      <w:r>
        <w:t xml:space="preserve"> (i.e., a and b for horizontal phase; c and d for vertical phase).</w:t>
      </w:r>
    </w:p>
    <w:p w14:paraId="5FCAAB6D" w14:textId="77777777" w:rsidR="00BB316B" w:rsidRDefault="00BB316B" w:rsidP="00BB316B">
      <w:pPr>
        <w:tabs>
          <w:tab w:val="left" w:pos="1800"/>
          <w:tab w:val="left" w:pos="2160"/>
          <w:tab w:val="left" w:pos="2520"/>
          <w:tab w:val="left" w:pos="2880"/>
          <w:tab w:val="left" w:pos="3240"/>
          <w:tab w:val="left" w:pos="3600"/>
          <w:tab w:val="left" w:pos="3960"/>
          <w:tab w:val="left" w:pos="4320"/>
        </w:tabs>
        <w:jc w:val="center"/>
        <w:rPr>
          <w:rFonts w:eastAsia="Times New Roman"/>
        </w:rPr>
      </w:pPr>
      <w:r w:rsidRPr="00BA2527">
        <w:rPr>
          <w:rFonts w:eastAsia="Times New Roman"/>
          <w:noProof/>
          <w:lang w:val="en-US" w:eastAsia="ko-KR"/>
        </w:rPr>
        <w:drawing>
          <wp:inline distT="0" distB="0" distL="0" distR="0" wp14:anchorId="34770698" wp14:editId="5544C64A">
            <wp:extent cx="2519106" cy="180000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rotWithShape="1">
                    <a:blip r:embed="rId109">
                      <a:extLst>
                        <a:ext uri="{28A0092B-C50C-407E-A947-70E740481C1C}">
                          <a14:useLocalDpi xmlns:a14="http://schemas.microsoft.com/office/drawing/2010/main" val="0"/>
                        </a:ext>
                      </a:extLst>
                    </a:blip>
                    <a:srcRect l="13655" t="6924" r="43885" b="39141"/>
                    <a:stretch/>
                  </pic:blipFill>
                  <pic:spPr bwMode="auto">
                    <a:xfrm>
                      <a:off x="0" y="0"/>
                      <a:ext cx="2523580" cy="1803197"/>
                    </a:xfrm>
                    <a:prstGeom prst="rect">
                      <a:avLst/>
                    </a:prstGeom>
                    <a:ln>
                      <a:noFill/>
                    </a:ln>
                    <a:extLst>
                      <a:ext uri="{53640926-AAD7-44D8-BBD7-CCE9431645EC}">
                        <a14:shadowObscured xmlns:a14="http://schemas.microsoft.com/office/drawing/2010/main"/>
                      </a:ext>
                    </a:extLst>
                  </pic:spPr>
                </pic:pic>
              </a:graphicData>
            </a:graphic>
          </wp:inline>
        </w:drawing>
      </w:r>
    </w:p>
    <w:p w14:paraId="7D1F5ADF" w14:textId="67044742" w:rsidR="00BB316B" w:rsidRPr="004D7084" w:rsidRDefault="00BB316B" w:rsidP="00BB316B">
      <w:pPr>
        <w:pStyle w:val="Caption"/>
      </w:pPr>
      <w:bookmarkStart w:id="1903" w:name="_Ref119055865"/>
      <w:r w:rsidRPr="00BD33CB">
        <w:t xml:space="preserve">Figure </w:t>
      </w:r>
      <w:r w:rsidR="0060255F">
        <w:fldChar w:fldCharType="begin"/>
      </w:r>
      <w:r w:rsidR="0060255F">
        <w:instrText xml:space="preserve"> SEQ Figure \* ARABIC  \* MERGEFORMAT </w:instrText>
      </w:r>
      <w:r w:rsidR="0060255F">
        <w:fldChar w:fldCharType="separate"/>
      </w:r>
      <w:r w:rsidR="00744D05">
        <w:rPr>
          <w:noProof/>
        </w:rPr>
        <w:t>69</w:t>
      </w:r>
      <w:r w:rsidR="0060255F">
        <w:rPr>
          <w:noProof/>
        </w:rPr>
        <w:fldChar w:fldCharType="end"/>
      </w:r>
      <w:bookmarkEnd w:id="1903"/>
      <w:r w:rsidRPr="00CE2B24">
        <w:t xml:space="preserve">: </w:t>
      </w:r>
      <w:r>
        <w:t>Illustration of horizontal and vertical phases for luma sampling location related to a rendering window.</w:t>
      </w:r>
      <w:r w:rsidR="00AC03ED" w:rsidRPr="00AC03ED">
        <w:t xml:space="preserve"> The ratios a/b and c/d represent the horizontal and vertical locations of the luma samples (marked with x) relative to a rendering window. </w:t>
      </w:r>
    </w:p>
    <w:p w14:paraId="36EE1AE4" w14:textId="59387728" w:rsidR="00BB316B" w:rsidRDefault="00BB316B" w:rsidP="00BB316B">
      <w:pPr>
        <w:jc w:val="both"/>
        <w:rPr>
          <w:rFonts w:eastAsiaTheme="minorHAnsi"/>
          <w:szCs w:val="22"/>
        </w:rPr>
      </w:pPr>
      <w:r>
        <w:rPr>
          <w:rFonts w:eastAsia="Times New Roman"/>
        </w:rPr>
        <w:t>The VTM reference software includes feature</w:t>
      </w:r>
      <w:r w:rsidR="006D7ED8">
        <w:rPr>
          <w:rFonts w:eastAsia="Times New Roman"/>
        </w:rPr>
        <w:t>s</w:t>
      </w:r>
      <w:r>
        <w:rPr>
          <w:rFonts w:eastAsia="Times New Roman"/>
        </w:rPr>
        <w:t xml:space="preserve"> to generate phase indication SEI message for encoder and parsing functionality for decoder. </w:t>
      </w:r>
      <w:r>
        <w:rPr>
          <w:rFonts w:eastAsiaTheme="minorHAnsi"/>
          <w:szCs w:val="22"/>
        </w:rPr>
        <w:t>The implementation can be used to verify the conformance of bitstreams including SEI processing order SEI messages.</w:t>
      </w:r>
    </w:p>
    <w:p w14:paraId="45E8B604" w14:textId="6363262E" w:rsidR="00AC03ED" w:rsidRPr="00006215" w:rsidRDefault="00AC03ED" w:rsidP="00AC03ED">
      <w:pPr>
        <w:jc w:val="both"/>
        <w:rPr>
          <w:rFonts w:eastAsia="Times New Roman"/>
        </w:rPr>
      </w:pPr>
      <w:r w:rsidRPr="00006215">
        <w:rPr>
          <w:rFonts w:eastAsia="Times New Roman"/>
        </w:rPr>
        <w:t xml:space="preserve">The implementation of phase indication SEI message in the VTM encoder provides users with an ability to include information about the luma sampling location in the bitstream. It is assumed that the values to use for the phase indication are known a priori or are determined in a process outside of the VTM encoding process. Two of the most common approaches for phase positioning in </w:t>
      </w:r>
      <w:proofErr w:type="spellStart"/>
      <w:r w:rsidRPr="00006215">
        <w:rPr>
          <w:rFonts w:eastAsia="Times New Roman"/>
        </w:rPr>
        <w:t>downsampled</w:t>
      </w:r>
      <w:proofErr w:type="spellEnd"/>
      <w:r w:rsidRPr="00006215">
        <w:rPr>
          <w:rFonts w:eastAsia="Times New Roman"/>
        </w:rPr>
        <w:t xml:space="preserve"> videos are centered positioning and co</w:t>
      </w:r>
      <w:r>
        <w:rPr>
          <w:rFonts w:eastAsia="Times New Roman"/>
        </w:rPr>
        <w:t>-</w:t>
      </w:r>
      <w:r w:rsidRPr="00006215">
        <w:rPr>
          <w:rFonts w:eastAsia="Times New Roman"/>
        </w:rPr>
        <w:t>sited positioning. In centered positioning</w:t>
      </w:r>
      <w:r>
        <w:rPr>
          <w:rFonts w:eastAsia="Times New Roman"/>
        </w:rPr>
        <w:t>,</w:t>
      </w:r>
      <w:r w:rsidRPr="00006215">
        <w:rPr>
          <w:rFonts w:eastAsia="Times New Roman"/>
        </w:rPr>
        <w:t xml:space="preserve"> the samples are positioned with equal distance to all edges of the rendering window, i.e., ½ sample in the resolution of the </w:t>
      </w:r>
      <w:proofErr w:type="spellStart"/>
      <w:r w:rsidRPr="00006215">
        <w:rPr>
          <w:rFonts w:eastAsia="Times New Roman"/>
        </w:rPr>
        <w:t>downsampled</w:t>
      </w:r>
      <w:proofErr w:type="spellEnd"/>
      <w:r w:rsidRPr="00006215">
        <w:rPr>
          <w:rFonts w:eastAsia="Times New Roman"/>
        </w:rPr>
        <w:t xml:space="preserve"> video</w:t>
      </w:r>
      <w:r w:rsidR="00990C5D">
        <w:rPr>
          <w:rFonts w:eastAsia="Times New Roman"/>
        </w:rPr>
        <w:t xml:space="preserve"> (this is regardless of the </w:t>
      </w:r>
      <w:proofErr w:type="spellStart"/>
      <w:r w:rsidR="00990C5D">
        <w:rPr>
          <w:rFonts w:eastAsia="Times New Roman"/>
        </w:rPr>
        <w:t>downsampling</w:t>
      </w:r>
      <w:proofErr w:type="spellEnd"/>
      <w:r w:rsidR="00990C5D">
        <w:rPr>
          <w:rFonts w:eastAsia="Times New Roman"/>
        </w:rPr>
        <w:t xml:space="preserve"> ratio)</w:t>
      </w:r>
      <w:r w:rsidRPr="00006215">
        <w:rPr>
          <w:rFonts w:eastAsia="Times New Roman"/>
        </w:rPr>
        <w:t>. In co</w:t>
      </w:r>
      <w:r>
        <w:rPr>
          <w:rFonts w:eastAsia="Times New Roman"/>
        </w:rPr>
        <w:t>-</w:t>
      </w:r>
      <w:r w:rsidRPr="00006215">
        <w:rPr>
          <w:rFonts w:eastAsia="Times New Roman"/>
        </w:rPr>
        <w:t>sited positioning</w:t>
      </w:r>
      <w:r>
        <w:rPr>
          <w:rFonts w:eastAsia="Times New Roman"/>
        </w:rPr>
        <w:t>,</w:t>
      </w:r>
      <w:r w:rsidRPr="00006215">
        <w:rPr>
          <w:rFonts w:eastAsia="Times New Roman"/>
        </w:rPr>
        <w:t xml:space="preserve"> the top-left sample of the resampled video is aligned with the top-left sample of the original video, i.e., at position s/2 where s is the size of the </w:t>
      </w:r>
      <w:proofErr w:type="spellStart"/>
      <w:r w:rsidRPr="00006215">
        <w:rPr>
          <w:rFonts w:eastAsia="Times New Roman"/>
        </w:rPr>
        <w:t>downsampled</w:t>
      </w:r>
      <w:proofErr w:type="spellEnd"/>
      <w:r w:rsidRPr="00006215">
        <w:rPr>
          <w:rFonts w:eastAsia="Times New Roman"/>
        </w:rPr>
        <w:t xml:space="preserve"> video relative to the original video (for the respective dimensions).</w:t>
      </w:r>
    </w:p>
    <w:p w14:paraId="0B9B951E" w14:textId="77777777" w:rsidR="00AC03ED" w:rsidRDefault="00AC03ED" w:rsidP="00AC03ED">
      <w:pPr>
        <w:jc w:val="both"/>
      </w:pPr>
      <w:r>
        <w:t xml:space="preserve">The VTM encoder supports encoding with Reference Picture Resampling (RPR) where some input pictures are resampled and encoded in reduced resolution. The resampling process in VTM is performed using the co-sited approach. </w:t>
      </w:r>
    </w:p>
    <w:p w14:paraId="6AB45552" w14:textId="77777777" w:rsidR="00AC03ED" w:rsidRDefault="00AC03ED" w:rsidP="00AC03ED">
      <w:pPr>
        <w:jc w:val="both"/>
      </w:pPr>
      <w:r>
        <w:t>Three example configuration files are provided for the phase indication SEI message:</w:t>
      </w:r>
    </w:p>
    <w:p w14:paraId="233A1830"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t>One that indicates centered positioning for encoding without RPR.</w:t>
      </w:r>
    </w:p>
    <w:p w14:paraId="06BEA469"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t xml:space="preserve">One that indicates centered positioning for the full resolution and </w:t>
      </w:r>
      <w:proofErr w:type="spellStart"/>
      <w:r>
        <w:rPr>
          <w:sz w:val="22"/>
          <w:szCs w:val="22"/>
        </w:rPr>
        <w:t>cosited</w:t>
      </w:r>
      <w:proofErr w:type="spellEnd"/>
      <w:r>
        <w:rPr>
          <w:sz w:val="22"/>
          <w:szCs w:val="22"/>
        </w:rPr>
        <w:t xml:space="preserve"> positioning for the reduced resolution to be used together with RPR of scale factor 1.5.</w:t>
      </w:r>
    </w:p>
    <w:p w14:paraId="5AB601BF"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t xml:space="preserve">One that indicates centered positioning for the full resolution and </w:t>
      </w:r>
      <w:proofErr w:type="spellStart"/>
      <w:r>
        <w:rPr>
          <w:sz w:val="22"/>
          <w:szCs w:val="22"/>
        </w:rPr>
        <w:t>cosited</w:t>
      </w:r>
      <w:proofErr w:type="spellEnd"/>
      <w:r>
        <w:rPr>
          <w:sz w:val="22"/>
          <w:szCs w:val="22"/>
        </w:rPr>
        <w:t xml:space="preserve"> positioning for the reduced resolution to be used together with RPR of scale factor 2.</w:t>
      </w:r>
    </w:p>
    <w:p w14:paraId="6640256D" w14:textId="792A7072" w:rsidR="00AC03ED" w:rsidRPr="00BA2527" w:rsidRDefault="00AC03ED" w:rsidP="00BA2527">
      <w:r w:rsidRPr="00516B56">
        <w:rPr>
          <w:szCs w:val="22"/>
        </w:rPr>
        <w:t xml:space="preserve">At decoder side, the </w:t>
      </w:r>
      <w:r>
        <w:rPr>
          <w:szCs w:val="22"/>
        </w:rPr>
        <w:t xml:space="preserve">phase indication </w:t>
      </w:r>
      <w:r w:rsidRPr="00516B56">
        <w:rPr>
          <w:szCs w:val="22"/>
        </w:rPr>
        <w:t>SEI message</w:t>
      </w:r>
      <w:r>
        <w:rPr>
          <w:szCs w:val="22"/>
        </w:rPr>
        <w:t>s</w:t>
      </w:r>
      <w:r w:rsidRPr="00516B56">
        <w:rPr>
          <w:szCs w:val="22"/>
        </w:rPr>
        <w:t xml:space="preserve"> </w:t>
      </w:r>
      <w:r>
        <w:rPr>
          <w:szCs w:val="22"/>
        </w:rPr>
        <w:t xml:space="preserve">are </w:t>
      </w:r>
      <w:r w:rsidRPr="00516B56">
        <w:rPr>
          <w:szCs w:val="22"/>
        </w:rPr>
        <w:t>parsed,</w:t>
      </w:r>
      <w:r>
        <w:rPr>
          <w:szCs w:val="22"/>
        </w:rPr>
        <w:t xml:space="preserve"> and the content can be output using the </w:t>
      </w:r>
      <w:r>
        <w:rPr>
          <w:rFonts w:ascii="Lucida Console" w:hAnsi="Lucida Console" w:cs="Lucida Console"/>
          <w:sz w:val="18"/>
          <w:szCs w:val="18"/>
          <w:lang w:eastAsia="ko-KR"/>
        </w:rPr>
        <w:t>--</w:t>
      </w:r>
      <w:proofErr w:type="spellStart"/>
      <w:r>
        <w:rPr>
          <w:rFonts w:ascii="Lucida Console" w:hAnsi="Lucida Console" w:cs="Lucida Console"/>
          <w:sz w:val="18"/>
          <w:szCs w:val="18"/>
          <w:lang w:eastAsia="ko-KR"/>
        </w:rPr>
        <w:t>OutputDecodedSEIMessagesFilename</w:t>
      </w:r>
      <w:proofErr w:type="spellEnd"/>
      <w:r>
        <w:rPr>
          <w:szCs w:val="22"/>
        </w:rPr>
        <w:t xml:space="preserve"> parameter.</w:t>
      </w:r>
      <w:r w:rsidRPr="00516B56">
        <w:rPr>
          <w:szCs w:val="22"/>
        </w:rPr>
        <w:t xml:space="preserve"> </w:t>
      </w:r>
      <w:r>
        <w:rPr>
          <w:szCs w:val="22"/>
        </w:rPr>
        <w:t>The content of the phase indication SEI messages does not affect the decoding process or the output process in VTM.</w:t>
      </w:r>
    </w:p>
    <w:p w14:paraId="678A7CA9" w14:textId="77777777" w:rsidR="00BB316B" w:rsidRDefault="00BB316B" w:rsidP="00BB316B">
      <w:pPr>
        <w:pStyle w:val="Heading2"/>
      </w:pPr>
      <w:bookmarkStart w:id="1904" w:name="_Toc169596805"/>
      <w:r>
        <w:t>Implementation related to post-filter hint SEI messages</w:t>
      </w:r>
      <w:bookmarkEnd w:id="1904"/>
    </w:p>
    <w:p w14:paraId="2BD25A82" w14:textId="03D57D3D" w:rsidR="00E45D41" w:rsidRDefault="003F7B13" w:rsidP="00BB316B">
      <w:pPr>
        <w:jc w:val="both"/>
        <w:rPr>
          <w:lang w:val="en-GB"/>
        </w:rPr>
      </w:pPr>
      <w:r>
        <w:rPr>
          <w:lang w:val="en-GB"/>
        </w:rPr>
        <w:t xml:space="preserve">To improve video quality of decoded pictures, it is possible to apply filters after the decoding process to the reconstructed pictures. The filters for such process are delivered (signalled) in post-filter hint SEI message. </w:t>
      </w:r>
      <w:r w:rsidR="00E45D41">
        <w:rPr>
          <w:lang w:val="en-GB"/>
        </w:rPr>
        <w:t>For example, reference picture resampling (RPR) feature is enabled, the outputted decoded pictures from the VVC decoder could have different resolutions. Prior to displaying, the outputted pictures may be resampled to make them having the same resolution. It is asserted that the resampling of the outputted pictures can be done outside of the decoding loop and the filters used for such a process do not have to the same as the filters used for the RPR during decoding process.</w:t>
      </w:r>
      <w:r w:rsidR="00E45D41" w:rsidDel="00D31669">
        <w:rPr>
          <w:lang w:val="en-GB"/>
        </w:rPr>
        <w:t xml:space="preserve"> </w:t>
      </w:r>
      <w:r w:rsidR="00E45D41">
        <w:rPr>
          <w:lang w:val="en-GB"/>
        </w:rPr>
        <w:t xml:space="preserve">To signal such filters for resampling of the decoded pictures, the existing post-filter hint SEI message could be used as it provides the generic way to signal filter coefficients for such purpose. </w:t>
      </w:r>
    </w:p>
    <w:p w14:paraId="46DD4572" w14:textId="3FE6E533" w:rsidR="00BB316B" w:rsidRDefault="00BB316B" w:rsidP="00BB316B">
      <w:pPr>
        <w:jc w:val="both"/>
      </w:pPr>
      <w:r>
        <w:t xml:space="preserve">The post-filter hint SEI message </w:t>
      </w:r>
      <w:r w:rsidRPr="00C04157">
        <w:t>provides the coefficients of a post-filter or correlation information for the design of a post-filter for potential use in post-processing of a set of pictures after they are decoded and output to obtain improved displayed quality.</w:t>
      </w:r>
    </w:p>
    <w:p w14:paraId="31BE0F64" w14:textId="77777777" w:rsidR="00BB316B" w:rsidRDefault="00BB316B" w:rsidP="00BB316B">
      <w:pPr>
        <w:jc w:val="both"/>
        <w:rPr>
          <w:szCs w:val="22"/>
        </w:rPr>
      </w:pPr>
      <w:r>
        <w:t xml:space="preserve">The design of post-filter hint SEI message in </w:t>
      </w:r>
      <w:r w:rsidRPr="00C13CA4">
        <w:rPr>
          <w:szCs w:val="22"/>
        </w:rPr>
        <w:t>H.</w:t>
      </w:r>
      <w:r>
        <w:rPr>
          <w:szCs w:val="22"/>
        </w:rPr>
        <w:t>274</w:t>
      </w:r>
      <w:r w:rsidRPr="00C13CA4">
        <w:rPr>
          <w:szCs w:val="22"/>
        </w:rPr>
        <w:t xml:space="preserve"> | ISO/IEC 23002-7</w:t>
      </w:r>
      <w:r>
        <w:rPr>
          <w:szCs w:val="22"/>
        </w:rPr>
        <w:t xml:space="preserve"> has the following differences from the post-filter hint SEI messages specified in HEVC and AVC as follows:</w:t>
      </w:r>
    </w:p>
    <w:p w14:paraId="63613529" w14:textId="77777777" w:rsidR="00BB316B" w:rsidRDefault="00BB316B" w:rsidP="00BB316B">
      <w:pPr>
        <w:pStyle w:val="ListParagraph"/>
        <w:numPr>
          <w:ilvl w:val="0"/>
          <w:numId w:val="115"/>
        </w:numPr>
        <w:rPr>
          <w:sz w:val="22"/>
          <w:szCs w:val="22"/>
        </w:rPr>
      </w:pPr>
      <w:r>
        <w:rPr>
          <w:sz w:val="22"/>
          <w:szCs w:val="22"/>
        </w:rPr>
        <w:t>Signalling of a flag that specifies whether the SEI includes coefficients for chroma components in additional to the coefficients for luma component.</w:t>
      </w:r>
    </w:p>
    <w:p w14:paraId="23414AD3" w14:textId="3C6465EA" w:rsidR="00BB316B" w:rsidRPr="00BA2527" w:rsidRDefault="00BB316B" w:rsidP="00BB316B">
      <w:pPr>
        <w:pStyle w:val="ListParagraph"/>
        <w:numPr>
          <w:ilvl w:val="0"/>
          <w:numId w:val="115"/>
        </w:numPr>
        <w:rPr>
          <w:sz w:val="22"/>
          <w:szCs w:val="22"/>
        </w:rPr>
      </w:pPr>
      <w:r w:rsidRPr="00D627C1">
        <w:rPr>
          <w:sz w:val="22"/>
          <w:szCs w:val="22"/>
        </w:rPr>
        <w:t xml:space="preserve">Persistence of the SEI message. In HEVC and AVC, the SEI applies to only one picture (i.e., the picture in the access unit that contains the SEI message) whereas the post-filter hint SEI message in </w:t>
      </w:r>
      <w:r w:rsidRPr="00BA2527">
        <w:rPr>
          <w:sz w:val="22"/>
          <w:szCs w:val="22"/>
        </w:rPr>
        <w:t>H.274 | ISO/IEC 23002-7 allows the SEI message to be applicable to a set of pictures.</w:t>
      </w:r>
      <w:r w:rsidR="00D627C1" w:rsidRPr="00BA2527">
        <w:rPr>
          <w:sz w:val="22"/>
          <w:szCs w:val="22"/>
        </w:rPr>
        <w:t xml:space="preserve"> </w:t>
      </w:r>
    </w:p>
    <w:p w14:paraId="2113E36E" w14:textId="77777777" w:rsidR="00335B35" w:rsidRPr="00EB786E" w:rsidRDefault="00335B35" w:rsidP="00BA2527">
      <w:pPr>
        <w:rPr>
          <w:szCs w:val="22"/>
        </w:rPr>
      </w:pPr>
    </w:p>
    <w:p w14:paraId="2A169B4E" w14:textId="21CF8EA1" w:rsidR="00BB316B" w:rsidRDefault="00BB316B" w:rsidP="00BB316B">
      <w:pPr>
        <w:pStyle w:val="Heading2"/>
      </w:pPr>
      <w:bookmarkStart w:id="1905" w:name="_Toc169596806"/>
      <w:r>
        <w:t>Implementation related to SEI processing order SEI messages</w:t>
      </w:r>
      <w:bookmarkEnd w:id="1905"/>
      <w:r w:rsidR="007646A2">
        <w:t xml:space="preserve"> </w:t>
      </w:r>
    </w:p>
    <w:p w14:paraId="310D30AC" w14:textId="77777777" w:rsidR="000F2C1F" w:rsidRPr="001865F1" w:rsidRDefault="000F2C1F" w:rsidP="000F2C1F">
      <w:pPr>
        <w:jc w:val="both"/>
        <w:rPr>
          <w:szCs w:val="22"/>
        </w:rPr>
      </w:pPr>
      <w:r>
        <w:t xml:space="preserve">The SEI processing order SEI message </w:t>
      </w:r>
      <w:r w:rsidRPr="008760C9">
        <w:t>carries information indicating the preferred processing order, as determined by the encoder (i.e., the content producer), for different types of SEI messages that may be present in the bitstream</w:t>
      </w:r>
      <w:r>
        <w:t xml:space="preserve">. </w:t>
      </w:r>
      <w:r w:rsidRPr="00E96752">
        <w:rPr>
          <w:szCs w:val="22"/>
        </w:rPr>
        <w:t>The SEI message s</w:t>
      </w:r>
      <w:r w:rsidRPr="000A481F">
        <w:rPr>
          <w:szCs w:val="22"/>
        </w:rPr>
        <w:t>ignal</w:t>
      </w:r>
      <w:r w:rsidRPr="001865F1">
        <w:rPr>
          <w:szCs w:val="22"/>
        </w:rPr>
        <w:t xml:space="preserve">s pairs of values </w:t>
      </w:r>
      <w:r>
        <w:rPr>
          <w:szCs w:val="22"/>
        </w:rPr>
        <w:t xml:space="preserve">(i.e., SEI payload type and its preferred processing order) </w:t>
      </w:r>
      <w:r w:rsidRPr="001865F1">
        <w:rPr>
          <w:szCs w:val="22"/>
        </w:rPr>
        <w:t xml:space="preserve">for each of </w:t>
      </w:r>
      <w:r>
        <w:rPr>
          <w:szCs w:val="22"/>
        </w:rPr>
        <w:t>two or more SEI messages.</w:t>
      </w:r>
    </w:p>
    <w:p w14:paraId="73BA7DCA" w14:textId="5048F190" w:rsidR="00BB316B" w:rsidRPr="00E96752" w:rsidRDefault="000F2C1F" w:rsidP="000F2C1F">
      <w:pPr>
        <w:jc w:val="both"/>
        <w:rPr>
          <w:szCs w:val="22"/>
        </w:rPr>
      </w:pPr>
      <w:r w:rsidRPr="00301092">
        <w:rPr>
          <w:szCs w:val="22"/>
        </w:rPr>
        <w:t xml:space="preserve">When </w:t>
      </w:r>
      <w:r>
        <w:rPr>
          <w:szCs w:val="22"/>
        </w:rPr>
        <w:t>the signalled processing order of an SEI message is less than the signalled processing order of another SEI message</w:t>
      </w:r>
      <w:r w:rsidRPr="00E96752">
        <w:rPr>
          <w:szCs w:val="22"/>
          <w:lang w:val="en-GB"/>
        </w:rPr>
        <w:t xml:space="preserve">, </w:t>
      </w:r>
      <w:r>
        <w:rPr>
          <w:szCs w:val="22"/>
          <w:lang w:val="en-GB"/>
        </w:rPr>
        <w:t xml:space="preserve">the </w:t>
      </w:r>
      <w:r w:rsidRPr="00E96752">
        <w:rPr>
          <w:szCs w:val="22"/>
          <w:lang w:val="en-GB"/>
        </w:rPr>
        <w:t xml:space="preserve">SEI message is preferred to be processed before the </w:t>
      </w:r>
      <w:r>
        <w:rPr>
          <w:szCs w:val="22"/>
          <w:lang w:val="en-GB"/>
        </w:rPr>
        <w:t xml:space="preserve">other </w:t>
      </w:r>
      <w:r w:rsidRPr="00E96752">
        <w:rPr>
          <w:szCs w:val="22"/>
          <w:lang w:val="en-GB"/>
        </w:rPr>
        <w:t>SEI message, as illustrated in</w:t>
      </w:r>
      <w:r>
        <w:rPr>
          <w:szCs w:val="22"/>
          <w:lang w:val="en-GB"/>
        </w:rPr>
        <w:t xml:space="preserve"> </w:t>
      </w:r>
      <w:r>
        <w:rPr>
          <w:szCs w:val="22"/>
          <w:lang w:val="en-GB"/>
        </w:rPr>
        <w:fldChar w:fldCharType="begin"/>
      </w:r>
      <w:r>
        <w:rPr>
          <w:szCs w:val="22"/>
          <w:lang w:val="en-GB"/>
        </w:rPr>
        <w:instrText xml:space="preserve"> REF _Ref118986493 \h  \* MERGEFORMAT </w:instrText>
      </w:r>
      <w:r>
        <w:rPr>
          <w:szCs w:val="22"/>
          <w:lang w:val="en-GB"/>
        </w:rPr>
      </w:r>
      <w:r>
        <w:rPr>
          <w:szCs w:val="22"/>
          <w:lang w:val="en-GB"/>
        </w:rPr>
        <w:fldChar w:fldCharType="separate"/>
      </w:r>
      <w:ins w:id="1906" w:author="Browne, Adrian" w:date="2024-06-18T09:52:00Z">
        <w:r w:rsidR="00744D05" w:rsidRPr="00BD33CB">
          <w:t xml:space="preserve">Figure </w:t>
        </w:r>
        <w:r w:rsidR="00744D05">
          <w:rPr>
            <w:noProof/>
          </w:rPr>
          <w:t>70</w:t>
        </w:r>
      </w:ins>
      <w:del w:id="1907" w:author="Browne, Adrian" w:date="2024-06-18T09:52:00Z">
        <w:r w:rsidRPr="00BD33CB" w:rsidDel="00744D05">
          <w:delText xml:space="preserve">Figure </w:delText>
        </w:r>
        <w:r w:rsidDel="00744D05">
          <w:rPr>
            <w:noProof/>
          </w:rPr>
          <w:delText>70</w:delText>
        </w:r>
      </w:del>
      <w:r>
        <w:rPr>
          <w:szCs w:val="22"/>
          <w:lang w:val="en-GB"/>
        </w:rPr>
        <w:fldChar w:fldCharType="end"/>
      </w:r>
      <w:r w:rsidR="00BB316B" w:rsidRPr="00E96752">
        <w:rPr>
          <w:szCs w:val="22"/>
          <w:lang w:val="en-GB"/>
        </w:rPr>
        <w:t>.</w:t>
      </w:r>
    </w:p>
    <w:p w14:paraId="3EC54A87" w14:textId="77777777" w:rsidR="008012C2" w:rsidRDefault="00BB316B" w:rsidP="00BB316B">
      <w:pPr>
        <w:pStyle w:val="Caption"/>
      </w:pPr>
      <w:r>
        <w:rPr>
          <w:noProof/>
          <w:lang w:val="en-US" w:eastAsia="ko-KR"/>
        </w:rPr>
        <w:drawing>
          <wp:inline distT="0" distB="0" distL="0" distR="0" wp14:anchorId="4A77F340" wp14:editId="76BBCD71">
            <wp:extent cx="3657600" cy="1227911"/>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657600" cy="1227911"/>
                    </a:xfrm>
                    <a:prstGeom prst="rect">
                      <a:avLst/>
                    </a:prstGeom>
                    <a:noFill/>
                  </pic:spPr>
                </pic:pic>
              </a:graphicData>
            </a:graphic>
          </wp:inline>
        </w:drawing>
      </w:r>
    </w:p>
    <w:p w14:paraId="5478B434" w14:textId="3086C651" w:rsidR="00BB316B" w:rsidRPr="004D7084" w:rsidRDefault="00BB316B" w:rsidP="00BB316B">
      <w:pPr>
        <w:pStyle w:val="Caption"/>
      </w:pPr>
      <w:r>
        <w:br/>
      </w:r>
      <w:bookmarkStart w:id="1908" w:name="_Ref118986493"/>
      <w:r w:rsidRPr="00BD33CB">
        <w:t xml:space="preserve">Figure </w:t>
      </w:r>
      <w:r w:rsidR="0060255F">
        <w:fldChar w:fldCharType="begin"/>
      </w:r>
      <w:r w:rsidR="0060255F">
        <w:instrText xml:space="preserve"> SEQ Figure \* ARABIC  \* MERGEFORMAT </w:instrText>
      </w:r>
      <w:r w:rsidR="0060255F">
        <w:fldChar w:fldCharType="separate"/>
      </w:r>
      <w:r w:rsidR="00744D05">
        <w:rPr>
          <w:noProof/>
        </w:rPr>
        <w:t>70</w:t>
      </w:r>
      <w:r w:rsidR="0060255F">
        <w:rPr>
          <w:noProof/>
        </w:rPr>
        <w:fldChar w:fldCharType="end"/>
      </w:r>
      <w:bookmarkEnd w:id="1908"/>
      <w:r w:rsidRPr="00CE2B24">
        <w:t xml:space="preserve">: </w:t>
      </w:r>
      <w:r>
        <w:t>Preferred processing order of two SEI messages with different processing order values.</w:t>
      </w:r>
    </w:p>
    <w:p w14:paraId="35A6189E" w14:textId="52C38ABA" w:rsidR="00BB316B" w:rsidRDefault="000F2C1F" w:rsidP="00BB316B">
      <w:pPr>
        <w:jc w:val="both"/>
      </w:pPr>
      <w:r>
        <w:t xml:space="preserve">The SEI message could also be used by an encoder to indicate preference that a specific type of SEI message be processed before or after other SEI messages without indicating preference that those other SEI messages be processed in a particular order. For example, as illustrated in </w:t>
      </w:r>
      <w:r>
        <w:fldChar w:fldCharType="begin"/>
      </w:r>
      <w:r>
        <w:instrText xml:space="preserve"> REF _Ref118986686 \h  \* MERGEFORMAT </w:instrText>
      </w:r>
      <w:r>
        <w:fldChar w:fldCharType="separate"/>
      </w:r>
      <w:ins w:id="1909" w:author="Browne, Adrian" w:date="2024-06-18T09:52:00Z">
        <w:r w:rsidR="00744D05" w:rsidRPr="00BD33CB">
          <w:t xml:space="preserve">Figure </w:t>
        </w:r>
        <w:r w:rsidR="00744D05">
          <w:rPr>
            <w:noProof/>
          </w:rPr>
          <w:t>71</w:t>
        </w:r>
      </w:ins>
      <w:del w:id="1910" w:author="Browne, Adrian" w:date="2024-06-18T09:52:00Z">
        <w:r w:rsidRPr="00BD33CB" w:rsidDel="00744D05">
          <w:delText xml:space="preserve">Figure </w:delText>
        </w:r>
        <w:r w:rsidDel="00744D05">
          <w:rPr>
            <w:noProof/>
          </w:rPr>
          <w:delText>71</w:delText>
        </w:r>
      </w:del>
      <w:r>
        <w:fldChar w:fldCharType="end"/>
      </w:r>
      <w:r>
        <w:t>, an encoder could indicate preference that a film grain characteristics (FGC) SEI message be processed after any colour transform information (CTI) and neural-network post-filter activation (NNPFA) SEI messages without indicating preference for order of processing between the CTI and NNPFA SEI messages</w:t>
      </w:r>
      <w:r w:rsidR="00BB316B">
        <w:t>.</w:t>
      </w:r>
    </w:p>
    <w:p w14:paraId="400B2430" w14:textId="77777777" w:rsidR="00BB316B" w:rsidRDefault="00BB316B" w:rsidP="00BB316B">
      <w:pPr>
        <w:jc w:val="center"/>
        <w:rPr>
          <w:b/>
          <w:bCs/>
          <w:noProof/>
          <w:sz w:val="18"/>
          <w:szCs w:val="18"/>
        </w:rPr>
      </w:pPr>
      <w:r>
        <w:rPr>
          <w:noProof/>
          <w:lang w:val="en-US" w:eastAsia="ko-KR"/>
        </w:rPr>
        <w:drawing>
          <wp:inline distT="0" distB="0" distL="0" distR="0" wp14:anchorId="1DC5572C" wp14:editId="36ADF4D9">
            <wp:extent cx="3657600" cy="2336948"/>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657600" cy="2336948"/>
                    </a:xfrm>
                    <a:prstGeom prst="rect">
                      <a:avLst/>
                    </a:prstGeom>
                    <a:noFill/>
                  </pic:spPr>
                </pic:pic>
              </a:graphicData>
            </a:graphic>
          </wp:inline>
        </w:drawing>
      </w:r>
    </w:p>
    <w:p w14:paraId="06782786" w14:textId="0C8D7CA8" w:rsidR="00BB316B" w:rsidRPr="004D7084" w:rsidRDefault="00BB316B" w:rsidP="00BB316B">
      <w:pPr>
        <w:pStyle w:val="Caption"/>
      </w:pPr>
      <w:bookmarkStart w:id="1911" w:name="_Ref118986686"/>
      <w:r w:rsidRPr="00BD33CB">
        <w:t xml:space="preserve">Figure </w:t>
      </w:r>
      <w:r w:rsidR="0060255F">
        <w:fldChar w:fldCharType="begin"/>
      </w:r>
      <w:r w:rsidR="0060255F">
        <w:instrText xml:space="preserve"> SEQ Figure \* ARABIC  \* MERGEFORMAT </w:instrText>
      </w:r>
      <w:r w:rsidR="0060255F">
        <w:fldChar w:fldCharType="separate"/>
      </w:r>
      <w:r w:rsidR="00744D05">
        <w:rPr>
          <w:noProof/>
        </w:rPr>
        <w:t>71</w:t>
      </w:r>
      <w:r w:rsidR="0060255F">
        <w:rPr>
          <w:noProof/>
        </w:rPr>
        <w:fldChar w:fldCharType="end"/>
      </w:r>
      <w:bookmarkEnd w:id="1911"/>
      <w:r w:rsidRPr="00CE2B24">
        <w:t xml:space="preserve">: </w:t>
      </w:r>
      <w:r>
        <w:t xml:space="preserve">Preferred processing order of </w:t>
      </w:r>
      <w:r w:rsidRPr="005724D5">
        <w:t>a specific SEI message type without indicating a preferred order of other SEI message types</w:t>
      </w:r>
      <w:r>
        <w:t xml:space="preserve"> (i.e., SEI messages having same processing order values).</w:t>
      </w:r>
    </w:p>
    <w:p w14:paraId="29EC4FF4" w14:textId="71DEA6EF" w:rsidR="00BB316B" w:rsidRPr="00BB316B" w:rsidRDefault="000F2C1F" w:rsidP="00365925">
      <w:pPr>
        <w:jc w:val="both"/>
        <w:rPr>
          <w:szCs w:val="22"/>
        </w:rPr>
      </w:pPr>
      <w:r>
        <w:rPr>
          <w:rFonts w:eastAsia="Times New Roman"/>
        </w:rPr>
        <w:t xml:space="preserve">The VTM reference software includes features to generate SEI processing order SEI message for encoder and parsing functionality for decoder. </w:t>
      </w:r>
      <w:r>
        <w:rPr>
          <w:rFonts w:eastAsiaTheme="minorHAnsi"/>
          <w:szCs w:val="22"/>
        </w:rPr>
        <w:t>The implementation can be used to verify the conformance of bitstreams including SEI processing order SEI messages</w:t>
      </w:r>
      <w:r w:rsidR="00BB316B">
        <w:rPr>
          <w:rFonts w:eastAsiaTheme="minorHAnsi"/>
          <w:szCs w:val="22"/>
        </w:rPr>
        <w:t>.</w:t>
      </w:r>
    </w:p>
    <w:p w14:paraId="05ED3DF3" w14:textId="3DB59F06"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1912" w:name="_Toc169596807"/>
      <w:r>
        <w:rPr>
          <w:lang w:val="en-GB"/>
        </w:rPr>
        <w:t>Profiles, Levels and Tiers</w:t>
      </w:r>
      <w:bookmarkEnd w:id="1820"/>
      <w:bookmarkEnd w:id="1821"/>
      <w:bookmarkEnd w:id="1822"/>
      <w:r w:rsidR="00F65E21">
        <w:rPr>
          <w:lang w:val="en-GB"/>
        </w:rPr>
        <w:t xml:space="preserve"> (PTL)</w:t>
      </w:r>
      <w:bookmarkEnd w:id="1912"/>
    </w:p>
    <w:p w14:paraId="679E7255" w14:textId="2078B0D8"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28AE65AE"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rPr>
        <w:t xml:space="preserve">colour format </w:t>
      </w:r>
      <w:r w:rsidR="0078654A">
        <w:rPr>
          <w:noProof/>
        </w:rPr>
        <w:t xml:space="preserve">as </w:t>
      </w:r>
      <w:r w:rsidR="005401EC">
        <w:rPr>
          <w:noProof/>
        </w:rPr>
        <w:t>4</w:t>
      </w:r>
      <w:r w:rsidR="00281714">
        <w:rPr>
          <w:noProof/>
        </w:rPr>
        <w:t>:</w:t>
      </w:r>
      <w:r w:rsidR="005401EC">
        <w:rPr>
          <w:noProof/>
        </w:rPr>
        <w:t>2</w:t>
      </w:r>
      <w:r w:rsidR="00281714">
        <w:rPr>
          <w:noProof/>
        </w:rPr>
        <w:t>:</w:t>
      </w:r>
      <w:r w:rsidR="005401EC">
        <w:rPr>
          <w:noProof/>
        </w:rPr>
        <w:t xml:space="preserve">0 </w:t>
      </w:r>
      <w:r w:rsidR="0078654A">
        <w:rPr>
          <w:noProof/>
        </w:rPr>
        <w:t>or</w:t>
      </w:r>
      <w:r w:rsidR="005401EC">
        <w:rPr>
          <w:noProof/>
        </w:rPr>
        <w:t xml:space="preserve"> </w:t>
      </w:r>
      <w:r w:rsidR="005401EC" w:rsidRPr="00F43CC3">
        <w:rPr>
          <w:noProof/>
        </w:rPr>
        <w:t>monochrome</w:t>
      </w:r>
      <w:r w:rsidR="005401EC" w:rsidRPr="008E6DA5">
        <w:rPr>
          <w:noProof/>
        </w:rPr>
        <w:t>.</w:t>
      </w:r>
      <w:r w:rsidR="0078654A">
        <w:rPr>
          <w:noProof/>
        </w:rPr>
        <w:t xml:space="preserve"> Among all the coding features described in this document, palette mode is disallowed to be enabled in the two profiles</w:t>
      </w:r>
      <w:r w:rsidR="00281714">
        <w:rPr>
          <w:noProof/>
        </w:rPr>
        <w:t>.</w:t>
      </w:r>
      <w:r w:rsidR="0078654A">
        <w:rPr>
          <w:noProof/>
        </w:rPr>
        <w:t xml:space="preserve"> ACT can not be used since it's only </w:t>
      </w:r>
      <w:r w:rsidR="00676FBC">
        <w:rPr>
          <w:noProof/>
        </w:rPr>
        <w:t>applicable to</w:t>
      </w:r>
      <w:r w:rsidR="0078654A">
        <w:rPr>
          <w:noProof/>
        </w:rPr>
        <w:t xml:space="preserve"> 4</w:t>
      </w:r>
      <w:r w:rsidR="00281714">
        <w:rPr>
          <w:noProof/>
        </w:rPr>
        <w:t>:</w:t>
      </w:r>
      <w:r w:rsidR="0078654A">
        <w:rPr>
          <w:noProof/>
        </w:rPr>
        <w:t>4</w:t>
      </w:r>
      <w:r w:rsidR="00281714">
        <w:rPr>
          <w:noProof/>
        </w:rPr>
        <w:t>:</w:t>
      </w:r>
      <w:r w:rsidR="0078654A">
        <w:rPr>
          <w:noProof/>
        </w:rPr>
        <w:t>4 colo</w:t>
      </w:r>
      <w:r w:rsidR="00676FBC">
        <w:rPr>
          <w:noProof/>
        </w:rPr>
        <w:t>u</w:t>
      </w:r>
      <w:r w:rsidR="0078654A">
        <w:rPr>
          <w:noProof/>
        </w:rPr>
        <w:t>r format.</w:t>
      </w:r>
      <w:r w:rsidR="00281714">
        <w:rPr>
          <w:noProof/>
        </w:rPr>
        <w:t xml:space="preserve"> </w:t>
      </w:r>
      <w:r w:rsidR="00281714" w:rsidRPr="00281714">
        <w:rPr>
          <w:noProof/>
        </w:rPr>
        <w:t>Main 4:4:4 10</w:t>
      </w:r>
      <w:r w:rsidR="00281714">
        <w:rPr>
          <w:noProof/>
        </w:rPr>
        <w:t xml:space="preserve"> profile supports colour format as 4:4:4, 4:2:2, 4:2:0 or </w:t>
      </w:r>
      <w:r w:rsidR="00281714" w:rsidRPr="00F43CC3">
        <w:rPr>
          <w:noProof/>
        </w:rPr>
        <w:t>monochrome</w:t>
      </w:r>
      <w:r w:rsidR="00281714">
        <w:rPr>
          <w:noProof/>
        </w:rPr>
        <w:t xml:space="preserve"> and up to 10-bit bit depth. All the coding features in VVC </w:t>
      </w:r>
      <w:r w:rsidR="0088615A">
        <w:rPr>
          <w:noProof/>
        </w:rPr>
        <w:t xml:space="preserve">version 1 </w:t>
      </w:r>
      <w:r w:rsidR="00281714">
        <w:rPr>
          <w:noProof/>
        </w:rPr>
        <w:t xml:space="preserve">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(e.g.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w:t>
      </w:r>
      <w:proofErr w:type="spellStart"/>
      <w:r>
        <w:t>general_tier_flag</w:t>
      </w:r>
      <w:proofErr w:type="spellEnd"/>
      <w:r>
        <w:t xml:space="preserve"> equal to 0 is considered to be a lower tier than the tier with </w:t>
      </w:r>
      <w:proofErr w:type="spellStart"/>
      <w:r>
        <w:t>general_tier_flag</w:t>
      </w:r>
      <w:proofErr w:type="spellEnd"/>
      <w:r>
        <w:t xml:space="preserve"> equal to 1. For purposes of comparison of level </w:t>
      </w:r>
      <w:r w:rsidRPr="00E07A5B">
        <w:t>capabilities</w:t>
      </w:r>
      <w:r>
        <w:t xml:space="preserve">, a particular level of a specific tier is considered to be a lower level than </w:t>
      </w:r>
      <w:r w:rsidR="00ED243C">
        <w:t>an</w:t>
      </w:r>
      <w:r>
        <w:t xml:space="preserve">other level of the same tier when the value of the </w:t>
      </w:r>
      <w:proofErr w:type="spellStart"/>
      <w:r>
        <w:t>general_level_idc</w:t>
      </w:r>
      <w:proofErr w:type="spellEnd"/>
      <w:r>
        <w:t xml:space="preserve"> or </w:t>
      </w:r>
      <w:proofErr w:type="spellStart"/>
      <w:r>
        <w:t>sublayer_level_idc</w:t>
      </w:r>
      <w:proofErr w:type="spellEnd"/>
      <w:r>
        <w:t>[ I ] of the particular level is less than that of the other level.</w:t>
      </w:r>
    </w:p>
    <w:p w14:paraId="496251DD" w14:textId="1D4E2716" w:rsidR="00E07A5B" w:rsidRDefault="00281714" w:rsidP="00E07A5B">
      <w:pPr>
        <w:jc w:val="both"/>
      </w:pPr>
      <w:r w:rsidRPr="003B6324">
        <w:t>Two new aspects regarding PTL in VVC have been introduced: the general constraints and the sub-profile concept</w:t>
      </w:r>
      <w:r>
        <w:t xml:space="preserve">. </w:t>
      </w:r>
      <w:r w:rsidRPr="003B6324">
        <w:t>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need of going through the time-</w:t>
      </w:r>
      <w:r w:rsidR="00ED243C">
        <w:t>consuming</w:t>
      </w:r>
      <w:r w:rsidRPr="003B6324">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A3E3C99" w14:textId="457F8673" w:rsidR="0088615A" w:rsidRDefault="0088615A" w:rsidP="00E07A5B">
      <w:pPr>
        <w:jc w:val="both"/>
      </w:pPr>
      <w:r>
        <w:t>In VVC version 2, nine more profiles are defined, namely Main 12, Main 12 Intra, Main 12 Still Picture,</w:t>
      </w:r>
      <w:r w:rsidRPr="0088615A">
        <w:t xml:space="preserve"> </w:t>
      </w:r>
      <w:r>
        <w:t>Main 12 4:4:4, Main 12 4:4:4 Intra, Main 12 4:4:4 Still Picture,</w:t>
      </w:r>
      <w:r w:rsidRPr="0088615A">
        <w:t xml:space="preserve"> </w:t>
      </w:r>
      <w:r>
        <w:t>Main 16 4:4:4, Main 16 4:4:4 Intra, and Main 16 4:4:4 Still Picture.</w:t>
      </w:r>
    </w:p>
    <w:p w14:paraId="01AA3FF6" w14:textId="6C6ECA42" w:rsidR="001F7604" w:rsidRDefault="0088615A" w:rsidP="00E07A5B">
      <w:pPr>
        <w:jc w:val="both"/>
      </w:pPr>
      <w:r>
        <w:t>The Main 12 profile has the capability to decode video streams up to 12-bit bit depth</w:t>
      </w:r>
      <w:r w:rsidR="001F7604">
        <w:t xml:space="preserve"> in either 4:2:0 or monochrome colour formats</w:t>
      </w:r>
      <w:r>
        <w:t>, but otherwise the coding features</w:t>
      </w:r>
      <w:r w:rsidR="001F7604">
        <w:t xml:space="preserve"> in the Main 12 profile</w:t>
      </w:r>
      <w:r>
        <w:t xml:space="preserve"> </w:t>
      </w:r>
      <w:r w:rsidR="001F7604">
        <w:t xml:space="preserve">are </w:t>
      </w:r>
      <w:r>
        <w:t xml:space="preserve">identical to </w:t>
      </w:r>
      <w:r w:rsidR="001F7604">
        <w:t xml:space="preserve">the </w:t>
      </w:r>
      <w:r>
        <w:t>Main 10 profile.</w:t>
      </w:r>
      <w:r w:rsidR="001F7604">
        <w:t xml:space="preserve"> VVC version 2 coding tools are not available in the Main 12 profile. Similarly, the Main 12 Still Picture profile is identical to the Main 10 Still Picture profile with the exception that it can decode streams of up to 12-bit bit depth. The Main 12 Intra profile is an extension of the Main 12 Still Picture profile which allows a coded video sequence to contain multiple Intra frames but no Inter frames.</w:t>
      </w:r>
    </w:p>
    <w:p w14:paraId="3F325509" w14:textId="0DFA0E34" w:rsidR="0001735A" w:rsidRDefault="001F7604" w:rsidP="0001735A">
      <w:pPr>
        <w:jc w:val="both"/>
      </w:pPr>
      <w:r>
        <w:t>The Main 12 4:4:4 profile supports 4:4:4, 4:2:2, 4:2:0, and monochrome colour formats with bit depths up to 12-bit.</w:t>
      </w:r>
      <w:r w:rsidR="0001735A">
        <w:t xml:space="preserve"> In addition to supporting the same coding features as the Main 10 4:4:4 profile, the following tools are also supported: </w:t>
      </w:r>
      <w:r w:rsidR="0001735A" w:rsidRPr="0001735A">
        <w:t>Extended Precision Processing</w:t>
      </w:r>
      <w:r w:rsidR="0001735A">
        <w:t xml:space="preserve"> (EPP); </w:t>
      </w:r>
      <w:r w:rsidR="0001735A" w:rsidRPr="0001735A">
        <w:t>Extended Regular Residual Coding</w:t>
      </w:r>
      <w:r w:rsidR="0001735A">
        <w:t xml:space="preserve"> (ERRC); </w:t>
      </w:r>
      <w:r w:rsidR="0001735A" w:rsidRPr="0001735A">
        <w:t>Persistent Regular Residual Coding</w:t>
      </w:r>
      <w:r w:rsidR="0001735A">
        <w:t xml:space="preserve"> (PRRC); </w:t>
      </w:r>
      <w:r w:rsidR="0001735A" w:rsidRPr="0001735A">
        <w:t xml:space="preserve">Reversed </w:t>
      </w:r>
      <w:r w:rsidR="0001735A">
        <w:t>L</w:t>
      </w:r>
      <w:r w:rsidR="0001735A" w:rsidRPr="0001735A">
        <w:t xml:space="preserve">ast </w:t>
      </w:r>
      <w:r w:rsidR="0001735A">
        <w:t>S</w:t>
      </w:r>
      <w:r w:rsidR="0001735A" w:rsidRPr="0001735A">
        <w:t xml:space="preserve">ignificant </w:t>
      </w:r>
      <w:r w:rsidR="0001735A">
        <w:t>C</w:t>
      </w:r>
      <w:r w:rsidR="0001735A" w:rsidRPr="0001735A">
        <w:t xml:space="preserve">oefficient </w:t>
      </w:r>
      <w:r w:rsidR="0001735A">
        <w:t>P</w:t>
      </w:r>
      <w:r w:rsidR="0001735A" w:rsidRPr="0001735A">
        <w:t>osition</w:t>
      </w:r>
      <w:r w:rsidR="0001735A">
        <w:t xml:space="preserve"> (RLSCP); and</w:t>
      </w:r>
      <w:r w:rsidR="0001735A" w:rsidRPr="0001735A">
        <w:t xml:space="preserve"> Extended Transform Skip Residual Coding</w:t>
      </w:r>
      <w:r w:rsidR="0001735A">
        <w:t xml:space="preserve"> (ETSRC). The Main 12 4:4:4 Still Picture profile has the same coding features as Main 12 4:4:4 profile but only supports single I-frames. Similarly, the Main 12 4:4:4 Intra profile has the same coding features as Main 12 4:4:4 profile but supports coded video sequences with multiple I-frames.</w:t>
      </w:r>
    </w:p>
    <w:p w14:paraId="79ED7E57" w14:textId="40975C7D" w:rsidR="0001735A" w:rsidRDefault="0001735A" w:rsidP="00AF1897">
      <w:pPr>
        <w:jc w:val="both"/>
        <w:rPr>
          <w:sz w:val="20"/>
        </w:rPr>
      </w:pPr>
      <w:r>
        <w:t>The Main 16 4:4:4</w:t>
      </w:r>
      <w:r w:rsidR="00AD741D">
        <w:t>, Main 16 4:4:4 Still Picture and Main 16 4:4:4 Intra</w:t>
      </w:r>
      <w:r>
        <w:t xml:space="preserve"> profile</w:t>
      </w:r>
      <w:r w:rsidR="00AD741D">
        <w:t>s</w:t>
      </w:r>
      <w:r>
        <w:t xml:space="preserve"> support</w:t>
      </w:r>
      <w:r w:rsidR="00AD741D">
        <w:t xml:space="preserve"> the same colour formats and tools as the Main 12 4:4:4, Main 12 4:4:4 Still Picture and Main 12 4:4:4 Intra profiles but support </w:t>
      </w:r>
      <w:r>
        <w:t>bit depths up to 1</w:t>
      </w:r>
      <w:r w:rsidR="00AD741D">
        <w:t>6</w:t>
      </w:r>
      <w:r>
        <w:t xml:space="preserve">-bit. </w:t>
      </w:r>
    </w:p>
    <w:p w14:paraId="5D983ED8" w14:textId="2151B23D" w:rsidR="00555175" w:rsidRPr="00227BD1"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pPr>
      <w:bookmarkStart w:id="1913" w:name="_Toc82701356"/>
      <w:bookmarkStart w:id="1914" w:name="_Toc169596808"/>
      <w:bookmarkEnd w:id="1913"/>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1914"/>
    </w:p>
    <w:p w14:paraId="661398C4" w14:textId="712493CB"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Heading2"/>
        <w:rPr>
          <w:rFonts w:eastAsia="MS Mincho"/>
          <w:sz w:val="28"/>
          <w:szCs w:val="32"/>
          <w:lang w:val="en-GB" w:eastAsia="ja-JP"/>
        </w:rPr>
      </w:pPr>
      <w:bookmarkStart w:id="1915" w:name="_Toc169596809"/>
      <w:r w:rsidRPr="00F87B80">
        <w:rPr>
          <w:rFonts w:eastAsia="MS Mincho"/>
          <w:sz w:val="28"/>
          <w:szCs w:val="32"/>
          <w:lang w:val="en-GB" w:eastAsia="ja-JP"/>
        </w:rPr>
        <w:t>Encoder co</w:t>
      </w:r>
      <w:bookmarkStart w:id="1916" w:name="_Toc52446034"/>
      <w:r w:rsidRPr="00F87B80">
        <w:rPr>
          <w:rFonts w:eastAsia="MS Mincho"/>
          <w:sz w:val="28"/>
          <w:szCs w:val="32"/>
          <w:lang w:val="en-GB" w:eastAsia="ja-JP"/>
        </w:rPr>
        <w:t>nfigurations</w:t>
      </w:r>
      <w:bookmarkEnd w:id="1915"/>
      <w:bookmarkEnd w:id="1916"/>
    </w:p>
    <w:p w14:paraId="6182A860" w14:textId="512C0F4F"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744D05">
        <w:rPr>
          <w:lang w:eastAsia="ja-JP"/>
        </w:rPr>
        <w:t>[2]</w:t>
      </w:r>
      <w:r w:rsidR="002114F7">
        <w:rPr>
          <w:lang w:eastAsia="ja-JP"/>
        </w:rPr>
        <w:fldChar w:fldCharType="end"/>
      </w:r>
      <w:r w:rsidRPr="00F065F8">
        <w:rPr>
          <w:lang w:eastAsia="ja-JP"/>
        </w:rPr>
        <w:t>. These prediction structures are: intra</w:t>
      </w:r>
      <w:r w:rsidR="00B916BD">
        <w:rPr>
          <w:lang w:eastAsia="ja-JP"/>
        </w:rPr>
        <w:t xml:space="preserve"> </w:t>
      </w:r>
      <w:r w:rsidRPr="00F065F8">
        <w:rPr>
          <w:lang w:eastAsia="ja-JP"/>
        </w:rPr>
        <w:t>only, random access</w:t>
      </w:r>
      <w:r w:rsidR="00104BFB" w:rsidRPr="00F065F8">
        <w:rPr>
          <w:lang w:eastAsia="ja-JP"/>
        </w:rPr>
        <w:t xml:space="preserve"> and low</w:t>
      </w:r>
      <w:r w:rsidR="00B916BD">
        <w:rPr>
          <w:lang w:eastAsia="ja-JP"/>
        </w:rPr>
        <w:t xml:space="preserve"> </w:t>
      </w:r>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rsidP="00DE0F19">
      <w:pPr>
        <w:pStyle w:val="Heading3"/>
        <w:rPr>
          <w:lang w:val="en-GB" w:eastAsia="ja-JP"/>
        </w:rPr>
      </w:pPr>
      <w:bookmarkStart w:id="1917" w:name="_Toc52446036"/>
      <w:bookmarkStart w:id="1918" w:name="_Toc169596810"/>
      <w:r w:rsidRPr="00F065F8">
        <w:rPr>
          <w:lang w:val="en-GB" w:eastAsia="ja-JP"/>
        </w:rPr>
        <w:t>Intra-only configuration</w:t>
      </w:r>
      <w:bookmarkEnd w:id="1917"/>
      <w:bookmarkEnd w:id="1918"/>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rsidP="00DE0F19">
      <w:pPr>
        <w:pStyle w:val="Heading3"/>
        <w:rPr>
          <w:rFonts w:eastAsia="MS Mincho"/>
          <w:lang w:val="en-GB" w:eastAsia="ja-JP"/>
        </w:rPr>
      </w:pPr>
      <w:bookmarkStart w:id="1919" w:name="_Toc52446038"/>
      <w:bookmarkStart w:id="1920" w:name="_Toc169596811"/>
      <w:r w:rsidRPr="00136B5B">
        <w:rPr>
          <w:lang w:val="en-GB" w:eastAsia="ja-JP"/>
        </w:rPr>
        <w:t>Random</w:t>
      </w:r>
      <w:r>
        <w:rPr>
          <w:rFonts w:eastAsia="MS Mincho"/>
          <w:lang w:val="en-GB" w:eastAsia="ja-JP"/>
        </w:rPr>
        <w:t xml:space="preserve"> </w:t>
      </w:r>
      <w:r w:rsidRPr="0046420E">
        <w:rPr>
          <w:rFonts w:eastAsia="MS Mincho"/>
          <w:lang w:val="en-GB" w:eastAsia="ja-JP"/>
        </w:rPr>
        <w:t>access configuration</w:t>
      </w:r>
      <w:bookmarkEnd w:id="1919"/>
      <w:bookmarkEnd w:id="1920"/>
    </w:p>
    <w:p w14:paraId="45ACAAD1" w14:textId="168E9829" w:rsidR="00334A72" w:rsidRDefault="00F065F8" w:rsidP="00136B5B">
      <w:pPr>
        <w:jc w:val="both"/>
        <w:rPr>
          <w:lang w:eastAsia="ja-JP"/>
        </w:rPr>
      </w:pPr>
      <w:r w:rsidRPr="0046420E">
        <w:rPr>
          <w:lang w:eastAsia="ja-JP"/>
        </w:rPr>
        <w:t>For the random</w:t>
      </w:r>
      <w:r>
        <w:rPr>
          <w:lang w:eastAsia="ja-JP"/>
        </w:rPr>
        <w:t xml:space="preserve"> </w:t>
      </w:r>
      <w:r w:rsidRPr="0046420E">
        <w:rPr>
          <w:lang w:eastAsia="ja-JP"/>
        </w:rPr>
        <w:t xml:space="preserve">access </w:t>
      </w:r>
      <w:r>
        <w:rPr>
          <w:lang w:eastAsia="ja-JP"/>
        </w:rPr>
        <w:t>configuration</w:t>
      </w:r>
      <w:r w:rsidRPr="0046420E">
        <w:rPr>
          <w:lang w:eastAsia="ja-JP"/>
        </w:rPr>
        <w:t xml:space="preserve">, </w:t>
      </w:r>
      <w:r w:rsidR="00640399">
        <w:rPr>
          <w:lang w:eastAsia="ja-JP"/>
        </w:rPr>
        <w:t xml:space="preserve">the JVET common test conditions </w:t>
      </w:r>
      <w:r w:rsidR="00640399">
        <w:rPr>
          <w:lang w:eastAsia="ja-JP"/>
        </w:rPr>
        <w:fldChar w:fldCharType="begin"/>
      </w:r>
      <w:r w:rsidR="00640399">
        <w:rPr>
          <w:lang w:eastAsia="ja-JP"/>
        </w:rPr>
        <w:instrText xml:space="preserve"> REF _Ref81841090 \r \h </w:instrText>
      </w:r>
      <w:r w:rsidR="00640399">
        <w:rPr>
          <w:lang w:eastAsia="ja-JP"/>
        </w:rPr>
      </w:r>
      <w:r w:rsidR="00640399">
        <w:rPr>
          <w:lang w:eastAsia="ja-JP"/>
        </w:rPr>
        <w:fldChar w:fldCharType="separate"/>
      </w:r>
      <w:r w:rsidR="00744D05">
        <w:rPr>
          <w:lang w:eastAsia="ja-JP"/>
        </w:rPr>
        <w:t>[4]</w:t>
      </w:r>
      <w:r w:rsidR="00640399">
        <w:rPr>
          <w:lang w:eastAsia="ja-JP"/>
        </w:rPr>
        <w:fldChar w:fldCharType="end"/>
      </w:r>
      <w:r w:rsidR="00640399" w:rsidDel="0012291B">
        <w:rPr>
          <w:lang w:eastAsia="ja-JP"/>
        </w:rPr>
        <w:t xml:space="preserve"> </w:t>
      </w:r>
      <w:r w:rsidR="00640399">
        <w:rPr>
          <w:lang w:eastAsia="ja-JP"/>
        </w:rPr>
        <w:t xml:space="preserve">specifies </w:t>
      </w:r>
      <w:r w:rsidRPr="0046420E">
        <w:rPr>
          <w:lang w:eastAsia="ja-JP"/>
        </w:rPr>
        <w:t xml:space="preserve">a </w:t>
      </w:r>
      <w:r w:rsidRPr="00240787">
        <w:rPr>
          <w:lang w:eastAsia="ja-JP"/>
        </w:rPr>
        <w:t xml:space="preserve">hierarchical B structure </w:t>
      </w:r>
      <w:r w:rsidR="0045659D">
        <w:rPr>
          <w:lang w:eastAsia="ja-JP"/>
        </w:rPr>
        <w:t>with a GOP size of 32</w:t>
      </w:r>
      <w:r w:rsidR="00B916BD">
        <w:rPr>
          <w:lang w:eastAsia="ja-JP"/>
        </w:rPr>
        <w:t xml:space="preserve">; </w:t>
      </w:r>
      <w:r w:rsidR="008500BF">
        <w:rPr>
          <w:lang w:eastAsia="ja-JP"/>
        </w:rPr>
        <w:fldChar w:fldCharType="begin"/>
      </w:r>
      <w:r w:rsidR="008500BF">
        <w:rPr>
          <w:lang w:eastAsia="ja-JP"/>
        </w:rPr>
        <w:instrText xml:space="preserve"> REF _Ref131520385 \h </w:instrText>
      </w:r>
      <w:r w:rsidR="008500BF">
        <w:rPr>
          <w:lang w:eastAsia="ja-JP"/>
        </w:rPr>
      </w:r>
      <w:r w:rsidR="008500BF">
        <w:rPr>
          <w:lang w:eastAsia="ja-JP"/>
        </w:rPr>
        <w:fldChar w:fldCharType="separate"/>
      </w:r>
      <w:ins w:id="1921" w:author="Browne, Adrian" w:date="2024-06-18T09:52:00Z">
        <w:r w:rsidR="00744D05" w:rsidRPr="007A43CC">
          <w:t xml:space="preserve">Figure </w:t>
        </w:r>
        <w:r w:rsidR="00744D05">
          <w:rPr>
            <w:noProof/>
          </w:rPr>
          <w:t>72</w:t>
        </w:r>
      </w:ins>
      <w:del w:id="1922" w:author="Browne, Adrian" w:date="2024-06-18T09:52:00Z">
        <w:r w:rsidR="008500BF" w:rsidRPr="007A43CC" w:rsidDel="00744D05">
          <w:delText xml:space="preserve">Figure </w:delText>
        </w:r>
        <w:r w:rsidR="008500BF" w:rsidDel="00744D05">
          <w:rPr>
            <w:noProof/>
          </w:rPr>
          <w:delText>72</w:delText>
        </w:r>
      </w:del>
      <w:r w:rsidR="008500BF">
        <w:rPr>
          <w:lang w:eastAsia="ja-JP"/>
        </w:rPr>
        <w:fldChar w:fldCharType="end"/>
      </w:r>
      <w:r w:rsidR="008500BF">
        <w:rPr>
          <w:lang w:eastAsia="ja-JP"/>
        </w:rPr>
        <w:t xml:space="preserve"> </w:t>
      </w:r>
      <w:r w:rsidR="00B916BD">
        <w:rPr>
          <w:rFonts w:eastAsia="MS Mincho"/>
          <w:lang w:eastAsia="ja-JP"/>
        </w:rPr>
        <w:t>shows</w:t>
      </w:r>
      <w:r w:rsidRPr="00830B96">
        <w:rPr>
          <w:rFonts w:eastAsia="MS Mincho"/>
          <w:lang w:eastAsia="ja-JP"/>
        </w:rPr>
        <w:t xml:space="preserve"> the </w:t>
      </w:r>
      <w:r w:rsidR="0059121E">
        <w:rPr>
          <w:rFonts w:eastAsia="MS Mincho"/>
          <w:lang w:eastAsia="ja-JP"/>
        </w:rPr>
        <w:t xml:space="preserve">output </w:t>
      </w:r>
      <w:r>
        <w:rPr>
          <w:rFonts w:eastAsia="MS Mincho"/>
          <w:lang w:eastAsia="ja-JP"/>
        </w:rPr>
        <w:t xml:space="preserve">and </w:t>
      </w:r>
      <w:r w:rsidRPr="00C23D58">
        <w:rPr>
          <w:rFonts w:eastAsia="MS Mincho"/>
          <w:lang w:eastAsia="ja-JP"/>
        </w:rPr>
        <w:t>encoding order</w:t>
      </w:r>
      <w:r>
        <w:rPr>
          <w:rFonts w:eastAsia="MS Mincho"/>
          <w:lang w:eastAsia="ja-JP"/>
        </w:rPr>
        <w:t xml:space="preserve"> for each picture</w:t>
      </w:r>
      <w:r w:rsidR="00B916BD">
        <w:rPr>
          <w:rFonts w:eastAsia="MS Mincho"/>
          <w:lang w:eastAsia="ja-JP"/>
        </w:rPr>
        <w:t xml:space="preserve"> in </w:t>
      </w:r>
      <w:r w:rsidR="00922E71">
        <w:rPr>
          <w:rFonts w:eastAsia="MS Mincho"/>
          <w:lang w:eastAsia="ja-JP"/>
        </w:rPr>
        <w:t>the</w:t>
      </w:r>
      <w:r w:rsidR="00B916BD">
        <w:rPr>
          <w:rFonts w:eastAsia="MS Mincho"/>
          <w:lang w:eastAsia="ja-JP"/>
        </w:rPr>
        <w:t xml:space="preserve"> GOP</w:t>
      </w:r>
      <w:r w:rsidRPr="00C23D58">
        <w:rPr>
          <w:rFonts w:eastAsia="MS Mincho"/>
          <w:lang w:eastAsia="ja-JP"/>
        </w:rPr>
        <w:t xml:space="preserve">. </w:t>
      </w:r>
      <w:r w:rsidR="00BE260B">
        <w:rPr>
          <w:rFonts w:eastAsia="MS Mincho"/>
          <w:lang w:eastAsia="ja-JP"/>
        </w:rPr>
        <w:t xml:space="preserve">Each rectangle in the figure represents a picture. The numbers 0 to 32 at the bottom of the figure </w:t>
      </w:r>
      <w:r w:rsidR="00DC60CA">
        <w:rPr>
          <w:rFonts w:eastAsia="MS Mincho"/>
          <w:lang w:eastAsia="ja-JP"/>
        </w:rPr>
        <w:t>shows the POC value</w:t>
      </w:r>
      <w:r w:rsidR="004D3705">
        <w:rPr>
          <w:rFonts w:eastAsia="MS Mincho"/>
          <w:lang w:eastAsia="ja-JP"/>
        </w:rPr>
        <w:t xml:space="preserve">, representing the </w:t>
      </w:r>
      <w:r w:rsidR="004D487D">
        <w:rPr>
          <w:rFonts w:eastAsia="MS Mincho"/>
          <w:lang w:eastAsia="ja-JP"/>
        </w:rPr>
        <w:t>display</w:t>
      </w:r>
      <w:r w:rsidR="004D3705">
        <w:rPr>
          <w:rFonts w:eastAsia="MS Mincho"/>
          <w:lang w:eastAsia="ja-JP"/>
        </w:rPr>
        <w:t xml:space="preserve"> order,</w:t>
      </w:r>
      <w:r w:rsidR="00DC60CA">
        <w:rPr>
          <w:rFonts w:eastAsia="MS Mincho"/>
          <w:lang w:eastAsia="ja-JP"/>
        </w:rPr>
        <w:t xml:space="preserve"> of each picture</w:t>
      </w:r>
      <w:r w:rsidR="004D3705">
        <w:rPr>
          <w:rFonts w:eastAsia="MS Mincho"/>
          <w:lang w:eastAsia="ja-JP"/>
        </w:rPr>
        <w:t>,</w:t>
      </w:r>
      <w:r w:rsidR="00DC60CA">
        <w:rPr>
          <w:rFonts w:eastAsia="MS Mincho"/>
          <w:lang w:eastAsia="ja-JP"/>
        </w:rPr>
        <w:t xml:space="preserve"> and the </w:t>
      </w:r>
      <w:r w:rsidR="00A72909">
        <w:rPr>
          <w:rFonts w:eastAsia="MS Mincho"/>
          <w:lang w:eastAsia="ja-JP"/>
        </w:rPr>
        <w:t>number</w:t>
      </w:r>
      <w:r w:rsidR="00DC60CA">
        <w:rPr>
          <w:rFonts w:eastAsia="MS Mincho"/>
          <w:lang w:eastAsia="ja-JP"/>
        </w:rPr>
        <w:t xml:space="preserve"> inside the rectangles </w:t>
      </w:r>
      <w:r w:rsidR="004D3705">
        <w:rPr>
          <w:rFonts w:eastAsia="MS Mincho"/>
          <w:lang w:eastAsia="ja-JP"/>
        </w:rPr>
        <w:t>shows</w:t>
      </w:r>
      <w:r w:rsidR="004018CB">
        <w:rPr>
          <w:rFonts w:eastAsia="MS Mincho"/>
          <w:lang w:eastAsia="ja-JP"/>
        </w:rPr>
        <w:t xml:space="preserve"> the encoding order.</w:t>
      </w:r>
      <w:r w:rsidR="00A72909" w:rsidRPr="00A72909">
        <w:rPr>
          <w:lang w:eastAsia="ja-JP"/>
        </w:rPr>
        <w:t xml:space="preserve"> </w:t>
      </w:r>
      <w:r w:rsidR="00A72909">
        <w:rPr>
          <w:lang w:eastAsia="ja-JP"/>
        </w:rPr>
        <w:t xml:space="preserve">The random access configuration defines a hierarchy among different B pictures whereby each of the 6 hierarchical levels used is associated with a temporal identifier as indicated </w:t>
      </w:r>
      <w:r w:rsidR="00E71153">
        <w:rPr>
          <w:lang w:eastAsia="ja-JP"/>
        </w:rPr>
        <w:t>by</w:t>
      </w:r>
      <w:r w:rsidR="00A72909">
        <w:rPr>
          <w:lang w:eastAsia="ja-JP"/>
        </w:rPr>
        <w:t xml:space="preserve"> the numbers 0 to 5 to the left in </w:t>
      </w:r>
      <w:r w:rsidR="008500BF">
        <w:rPr>
          <w:lang w:eastAsia="ja-JP"/>
        </w:rPr>
        <w:fldChar w:fldCharType="begin"/>
      </w:r>
      <w:r w:rsidR="008500BF">
        <w:rPr>
          <w:lang w:eastAsia="ja-JP"/>
        </w:rPr>
        <w:instrText xml:space="preserve"> REF _Ref131520385 \h </w:instrText>
      </w:r>
      <w:r w:rsidR="008500BF">
        <w:rPr>
          <w:lang w:eastAsia="ja-JP"/>
        </w:rPr>
      </w:r>
      <w:r w:rsidR="008500BF">
        <w:rPr>
          <w:lang w:eastAsia="ja-JP"/>
        </w:rPr>
        <w:fldChar w:fldCharType="separate"/>
      </w:r>
      <w:ins w:id="1923" w:author="Browne, Adrian" w:date="2024-06-18T09:52:00Z">
        <w:r w:rsidR="00744D05" w:rsidRPr="007A43CC">
          <w:t xml:space="preserve">Figure </w:t>
        </w:r>
        <w:r w:rsidR="00744D05">
          <w:rPr>
            <w:noProof/>
          </w:rPr>
          <w:t>72</w:t>
        </w:r>
      </w:ins>
      <w:del w:id="1924" w:author="Browne, Adrian" w:date="2024-06-18T09:52:00Z">
        <w:r w:rsidR="008500BF" w:rsidRPr="007A43CC" w:rsidDel="00744D05">
          <w:delText xml:space="preserve">Figure </w:delText>
        </w:r>
        <w:r w:rsidR="008500BF" w:rsidDel="00744D05">
          <w:rPr>
            <w:noProof/>
          </w:rPr>
          <w:delText>72</w:delText>
        </w:r>
      </w:del>
      <w:r w:rsidR="008500BF">
        <w:rPr>
          <w:lang w:eastAsia="ja-JP"/>
        </w:rPr>
        <w:fldChar w:fldCharType="end"/>
      </w:r>
      <w:r w:rsidR="00A72909">
        <w:rPr>
          <w:lang w:eastAsia="ja-JP"/>
        </w:rPr>
        <w:t>. Pictures with lower temporal id are shown towards the top and they are used for reference more frequently.</w:t>
      </w:r>
      <w:r w:rsidRPr="00C23D58">
        <w:rPr>
          <w:rFonts w:eastAsia="MS Mincho"/>
          <w:lang w:eastAsia="ja-JP"/>
        </w:rPr>
        <w:t xml:space="preserve"> </w:t>
      </w:r>
      <w:r w:rsidR="00181203">
        <w:rPr>
          <w:rFonts w:eastAsia="MS Mincho"/>
          <w:lang w:eastAsia="ja-JP"/>
        </w:rPr>
        <w:t xml:space="preserve">In this configuration, </w:t>
      </w:r>
      <w:r w:rsidR="00181203">
        <w:rPr>
          <w:lang w:eastAsia="ja-JP"/>
        </w:rPr>
        <w:t>a</w:t>
      </w:r>
      <w:r w:rsidRPr="001811D1">
        <w:rPr>
          <w:lang w:eastAsia="ja-JP"/>
        </w:rPr>
        <w:t>n intra</w:t>
      </w:r>
      <w:r w:rsidR="00B916BD">
        <w:rPr>
          <w:lang w:eastAsia="ja-JP"/>
        </w:rPr>
        <w:t xml:space="preserve"> </w:t>
      </w:r>
      <w:r w:rsidRPr="001811D1">
        <w:rPr>
          <w:lang w:eastAsia="ja-JP"/>
        </w:rPr>
        <w:t>picture is encoded at approximately one second interval</w:t>
      </w:r>
      <w:r>
        <w:rPr>
          <w:lang w:eastAsia="ja-JP"/>
        </w:rPr>
        <w:t xml:space="preserve"> in accordance with the </w:t>
      </w:r>
      <w:proofErr w:type="spellStart"/>
      <w:r w:rsidRPr="00757484">
        <w:rPr>
          <w:rStyle w:val="EncoderConfigChar"/>
        </w:rPr>
        <w:t>IntraPeriod</w:t>
      </w:r>
      <w:proofErr w:type="spellEnd"/>
      <w:r>
        <w:rPr>
          <w:lang w:eastAsia="ja-JP"/>
        </w:rPr>
        <w:t xml:space="preserve"> configuration option, configured based on the frame rate of the source material</w:t>
      </w:r>
      <w:r w:rsidRPr="001811D1">
        <w:rPr>
          <w:lang w:eastAsia="ja-JP"/>
        </w:rPr>
        <w:t xml:space="preserve">. The pictures located between successive intra pictures in </w:t>
      </w:r>
      <w:r w:rsidR="004D487D">
        <w:rPr>
          <w:lang w:eastAsia="ja-JP"/>
        </w:rPr>
        <w:t>display</w:t>
      </w:r>
      <w:r w:rsidR="00B80923" w:rsidRPr="001811D1">
        <w:rPr>
          <w:lang w:eastAsia="ja-JP"/>
        </w:rPr>
        <w:t xml:space="preserve"> </w:t>
      </w:r>
      <w:r w:rsidRPr="001811D1">
        <w:rPr>
          <w:lang w:eastAsia="ja-JP"/>
        </w:rPr>
        <w:t>order are encoded as B-pictures</w:t>
      </w:r>
      <w:r w:rsidR="00B916BD">
        <w:rPr>
          <w:lang w:eastAsia="ja-JP"/>
        </w:rPr>
        <w:t xml:space="preserve"> by default</w:t>
      </w:r>
      <w:r>
        <w:rPr>
          <w:lang w:eastAsia="ja-JP"/>
        </w:rPr>
        <w:t xml:space="preserve">. </w:t>
      </w:r>
    </w:p>
    <w:p w14:paraId="126AD89B" w14:textId="096C4D74" w:rsidR="00F065F8" w:rsidRPr="001811D1" w:rsidRDefault="00F065F8" w:rsidP="00136B5B">
      <w:pPr>
        <w:jc w:val="both"/>
        <w:rPr>
          <w:rFonts w:eastAsia="MS Mincho"/>
          <w:lang w:eastAsia="ja-JP"/>
        </w:rPr>
      </w:pPr>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w:t>
      </w:r>
      <w:r w:rsidR="00371AB8">
        <w:rPr>
          <w:lang w:eastAsia="ja-JP"/>
        </w:rPr>
        <w:t xml:space="preserve"> or kept for future reference</w:t>
      </w:r>
      <w:r>
        <w:rPr>
          <w:lang w:eastAsia="ja-JP"/>
        </w:rPr>
        <w:t>) are present in the DPB at any one time</w:t>
      </w:r>
      <w:r w:rsidR="00136B5B">
        <w:rPr>
          <w:lang w:eastAsia="ja-JP"/>
        </w:rPr>
        <w:t xml:space="preserve">. </w:t>
      </w:r>
      <w:r w:rsidRPr="001811D1">
        <w:rPr>
          <w:lang w:eastAsia="ja-JP"/>
        </w:rPr>
        <w:t>The picture</w:t>
      </w:r>
      <w:r w:rsidR="00B425D6">
        <w:rPr>
          <w:lang w:eastAsia="ja-JP"/>
        </w:rPr>
        <w:t>s</w:t>
      </w:r>
      <w:r>
        <w:rPr>
          <w:lang w:eastAsia="ja-JP"/>
        </w:rPr>
        <w:t xml:space="preserve"> at temporal id 0</w:t>
      </w:r>
      <w:r w:rsidRPr="001811D1">
        <w:rPr>
          <w:lang w:eastAsia="ja-JP"/>
        </w:rPr>
        <w:t xml:space="preserve"> </w:t>
      </w:r>
      <w:r w:rsidR="00A63596">
        <w:rPr>
          <w:lang w:eastAsia="ja-JP"/>
        </w:rPr>
        <w:t xml:space="preserve">reference only pictures of </w:t>
      </w:r>
      <w:r w:rsidR="00EC756E">
        <w:rPr>
          <w:lang w:eastAsia="ja-JP"/>
        </w:rPr>
        <w:t>lower POC values</w:t>
      </w:r>
      <w:r w:rsidRPr="001811D1">
        <w:rPr>
          <w:rFonts w:eastAsia="MS Mincho"/>
          <w:lang w:eastAsia="ja-JP"/>
        </w:rPr>
        <w:t xml:space="preserve">. </w:t>
      </w:r>
      <w:r w:rsidR="00EC756E">
        <w:rPr>
          <w:rFonts w:eastAsia="MS Mincho"/>
          <w:lang w:eastAsia="ja-JP"/>
        </w:rPr>
        <w:t>T</w:t>
      </w:r>
      <w:r w:rsidRPr="001811D1">
        <w:rPr>
          <w:rFonts w:eastAsia="MS Mincho"/>
          <w:lang w:eastAsia="ja-JP"/>
        </w:rPr>
        <w:t xml:space="preserve">emporal layers </w:t>
      </w:r>
      <w:r w:rsidR="00EF4A64">
        <w:rPr>
          <w:rFonts w:eastAsia="MS Mincho"/>
          <w:lang w:eastAsia="ja-JP"/>
        </w:rPr>
        <w:t xml:space="preserve">1-4 </w:t>
      </w:r>
      <w:r w:rsidRPr="001811D1">
        <w:rPr>
          <w:rFonts w:eastAsia="MS Mincho"/>
          <w:lang w:eastAsia="ja-JP"/>
        </w:rPr>
        <w:t xml:space="preserve">consist of referenced B pictures, while the highest temporal layer </w:t>
      </w:r>
      <w:r w:rsidR="00EF4A64">
        <w:rPr>
          <w:rFonts w:eastAsia="MS Mincho"/>
          <w:lang w:eastAsia="ja-JP"/>
        </w:rPr>
        <w:t xml:space="preserve">5 </w:t>
      </w:r>
      <w:r w:rsidRPr="001811D1">
        <w:rPr>
          <w:rFonts w:eastAsia="MS Mincho"/>
          <w:lang w:eastAsia="ja-JP"/>
        </w:rPr>
        <w:t>contains non-referenced B picture</w:t>
      </w:r>
      <w:r w:rsidR="00EF4A64">
        <w:rPr>
          <w:rFonts w:eastAsia="MS Mincho"/>
          <w:lang w:eastAsia="ja-JP"/>
        </w:rPr>
        <w:t>s</w:t>
      </w:r>
      <w:r w:rsidRPr="001811D1">
        <w:rPr>
          <w:rFonts w:eastAsia="MS Mincho"/>
          <w:lang w:eastAsia="ja-JP"/>
        </w:rPr>
        <w:t xml:space="preserve"> only.</w:t>
      </w:r>
      <w:r w:rsidR="008D3BB1">
        <w:rPr>
          <w:rFonts w:eastAsia="MS Mincho"/>
          <w:lang w:eastAsia="ja-JP"/>
        </w:rPr>
        <w:t xml:space="preserve"> The number of </w:t>
      </w:r>
      <w:r w:rsidR="00C241DA">
        <w:rPr>
          <w:rFonts w:eastAsia="MS Mincho"/>
          <w:lang w:eastAsia="ja-JP"/>
        </w:rPr>
        <w:t xml:space="preserve">active </w:t>
      </w:r>
      <w:r w:rsidR="00A319B5">
        <w:rPr>
          <w:rFonts w:eastAsia="MS Mincho"/>
          <w:lang w:eastAsia="ja-JP"/>
        </w:rPr>
        <w:t xml:space="preserve">pictures in the reference picture lists </w:t>
      </w:r>
      <w:r w:rsidR="007E54D7" w:rsidRPr="007E54D7">
        <w:rPr>
          <w:rFonts w:eastAsia="MS Mincho"/>
          <w:lang w:eastAsia="ja-JP"/>
        </w:rPr>
        <w:t xml:space="preserve">RefPicList0 and RefPicList1 </w:t>
      </w:r>
      <w:r w:rsidR="00A319B5">
        <w:rPr>
          <w:rFonts w:eastAsia="MS Mincho"/>
          <w:lang w:eastAsia="ja-JP"/>
        </w:rPr>
        <w:t>var</w:t>
      </w:r>
      <w:r w:rsidR="00C241DA">
        <w:rPr>
          <w:rFonts w:eastAsia="MS Mincho"/>
          <w:lang w:eastAsia="ja-JP"/>
        </w:rPr>
        <w:t>y between 0 and 4.</w:t>
      </w:r>
      <w:r w:rsidR="004E1D0D">
        <w:rPr>
          <w:lang w:eastAsia="ja-JP"/>
        </w:rPr>
        <w:t xml:space="preserve"> </w:t>
      </w:r>
      <w:r w:rsidRPr="001811D1">
        <w:rPr>
          <w:rFonts w:eastAsia="MS Mincho"/>
          <w:lang w:eastAsia="ja-JP"/>
        </w:rPr>
        <w:t xml:space="preserve">The QP of each inter-coded picture is derived by adding an offset to the </w:t>
      </w:r>
      <w:r w:rsidR="00074045">
        <w:rPr>
          <w:rFonts w:eastAsia="MS Mincho"/>
          <w:lang w:eastAsia="ja-JP"/>
        </w:rPr>
        <w:t xml:space="preserve">base </w:t>
      </w:r>
      <w:r w:rsidRPr="001811D1">
        <w:rPr>
          <w:rFonts w:eastAsia="MS Mincho"/>
          <w:lang w:eastAsia="ja-JP"/>
        </w:rPr>
        <w:t>QP</w:t>
      </w:r>
      <w:r w:rsidR="00B73C0B">
        <w:rPr>
          <w:rFonts w:eastAsia="MS Mincho"/>
          <w:lang w:eastAsia="ja-JP"/>
        </w:rPr>
        <w:t xml:space="preserve">; the higher </w:t>
      </w:r>
      <w:r w:rsidR="00DD2FE2">
        <w:rPr>
          <w:rFonts w:eastAsia="MS Mincho"/>
          <w:lang w:eastAsia="ja-JP"/>
        </w:rPr>
        <w:t>the</w:t>
      </w:r>
      <w:r w:rsidR="00B73C0B">
        <w:rPr>
          <w:rFonts w:eastAsia="MS Mincho"/>
          <w:lang w:eastAsia="ja-JP"/>
        </w:rPr>
        <w:t xml:space="preserve"> temporal ID </w:t>
      </w:r>
      <w:r w:rsidR="00DD2FE2">
        <w:rPr>
          <w:rFonts w:eastAsia="MS Mincho"/>
          <w:lang w:eastAsia="ja-JP"/>
        </w:rPr>
        <w:t xml:space="preserve">of a picture </w:t>
      </w:r>
      <w:r w:rsidR="00B73C0B">
        <w:rPr>
          <w:rFonts w:eastAsia="MS Mincho"/>
          <w:lang w:eastAsia="ja-JP"/>
        </w:rPr>
        <w:t>is, the larger its QP offset</w:t>
      </w:r>
      <w:r w:rsidRPr="001811D1">
        <w:rPr>
          <w:rFonts w:eastAsia="MS Mincho"/>
          <w:lang w:eastAsia="ja-JP"/>
        </w:rPr>
        <w:t>.</w:t>
      </w:r>
    </w:p>
    <w:p w14:paraId="28046A82" w14:textId="37E6CE08" w:rsidR="00F065F8" w:rsidRPr="007A43CC" w:rsidRDefault="00F065F8" w:rsidP="00F065F8">
      <w:pPr>
        <w:keepNext/>
        <w:jc w:val="center"/>
      </w:pPr>
    </w:p>
    <w:p w14:paraId="5F171D2F" w14:textId="7636747F" w:rsidR="00832552" w:rsidRPr="007A43CC" w:rsidRDefault="00621079" w:rsidP="00F065F8">
      <w:pPr>
        <w:keepNext/>
        <w:jc w:val="center"/>
      </w:pPr>
      <w:r w:rsidRPr="00621079">
        <w:rPr>
          <w:noProof/>
          <w:lang w:val="en-US" w:eastAsia="ko-KR"/>
        </w:rPr>
        <w:drawing>
          <wp:inline distT="0" distB="0" distL="0" distR="0" wp14:anchorId="4B9AC69F" wp14:editId="007B6269">
            <wp:extent cx="5943600" cy="257746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43600" cy="2577465"/>
                    </a:xfrm>
                    <a:prstGeom prst="rect">
                      <a:avLst/>
                    </a:prstGeom>
                    <a:noFill/>
                    <a:ln>
                      <a:noFill/>
                    </a:ln>
                  </pic:spPr>
                </pic:pic>
              </a:graphicData>
            </a:graphic>
          </wp:inline>
        </w:drawing>
      </w:r>
    </w:p>
    <w:p w14:paraId="0E3DDC0F" w14:textId="40A6FC04" w:rsidR="00F065F8" w:rsidRPr="007A43CC" w:rsidRDefault="00136B5B" w:rsidP="007A43CC">
      <w:pPr>
        <w:pStyle w:val="Caption"/>
      </w:pPr>
      <w:bookmarkStart w:id="1925" w:name="_Ref58153880"/>
      <w:bookmarkStart w:id="1926" w:name="_Ref131520385"/>
      <w:bookmarkStart w:id="1927" w:name="_Toc52445958"/>
      <w:r w:rsidRPr="007A43CC">
        <w:t xml:space="preserve">Figure </w:t>
      </w:r>
      <w:bookmarkEnd w:id="1925"/>
      <w:r w:rsidR="008500BF">
        <w:fldChar w:fldCharType="begin"/>
      </w:r>
      <w:r w:rsidR="008500BF">
        <w:instrText xml:space="preserve"> SEQ Figure \* ARABIC  \* MERGEFORMAT </w:instrText>
      </w:r>
      <w:r w:rsidR="008500BF">
        <w:fldChar w:fldCharType="separate"/>
      </w:r>
      <w:r w:rsidR="00744D05">
        <w:rPr>
          <w:noProof/>
        </w:rPr>
        <w:t>72</w:t>
      </w:r>
      <w:r w:rsidR="008500BF">
        <w:rPr>
          <w:noProof/>
        </w:rPr>
        <w:fldChar w:fldCharType="end"/>
      </w:r>
      <w:bookmarkEnd w:id="1926"/>
      <w:r w:rsidRPr="007A43CC">
        <w:t xml:space="preserve">: </w:t>
      </w:r>
      <w:r w:rsidR="004D487D">
        <w:t>Display</w:t>
      </w:r>
      <w:r w:rsidR="00E86AFC">
        <w:t xml:space="preserve"> order</w:t>
      </w:r>
      <w:r w:rsidR="004B6113">
        <w:t>,</w:t>
      </w:r>
      <w:r w:rsidR="00E86AFC">
        <w:t xml:space="preserve"> encoding order </w:t>
      </w:r>
      <w:r w:rsidR="004B6113">
        <w:t xml:space="preserve">and temporal layers </w:t>
      </w:r>
      <w:r w:rsidR="00B916BD">
        <w:t>in</w:t>
      </w:r>
      <w:r w:rsidR="00F065F8" w:rsidRPr="007A43CC">
        <w:t xml:space="preserve"> </w:t>
      </w:r>
      <w:r w:rsidR="00E86AFC">
        <w:t xml:space="preserve">the </w:t>
      </w:r>
      <w:r w:rsidR="00F065F8" w:rsidRPr="007A43CC">
        <w:t>random access configuration.</w:t>
      </w:r>
      <w:bookmarkEnd w:id="1927"/>
    </w:p>
    <w:p w14:paraId="15630D3E" w14:textId="77777777" w:rsidR="00721C84" w:rsidRPr="007A43CC" w:rsidRDefault="00721C84" w:rsidP="00DE0F19">
      <w:pPr>
        <w:pStyle w:val="Heading3"/>
        <w:rPr>
          <w:rFonts w:eastAsia="MS Mincho"/>
          <w:lang w:val="en-GB" w:eastAsia="ja-JP"/>
        </w:rPr>
      </w:pPr>
      <w:bookmarkStart w:id="1928" w:name="_Toc52446037"/>
      <w:bookmarkStart w:id="1929" w:name="_Toc169596812"/>
      <w:r w:rsidRPr="007A43CC">
        <w:rPr>
          <w:rFonts w:eastAsia="MS Mincho"/>
          <w:lang w:val="en-GB" w:eastAsia="ja-JP"/>
        </w:rPr>
        <w:t>Low-</w:t>
      </w:r>
      <w:r w:rsidRPr="007A43CC">
        <w:rPr>
          <w:lang w:val="en-GB" w:eastAsia="ja-JP"/>
        </w:rPr>
        <w:t>delay</w:t>
      </w:r>
      <w:r w:rsidRPr="007A43CC">
        <w:rPr>
          <w:rFonts w:eastAsia="MS Mincho"/>
          <w:lang w:val="en-GB" w:eastAsia="ja-JP"/>
        </w:rPr>
        <w:t xml:space="preserve"> configurations</w:t>
      </w:r>
      <w:bookmarkEnd w:id="1928"/>
      <w:bookmarkEnd w:id="1929"/>
    </w:p>
    <w:p w14:paraId="13FFCD55" w14:textId="256201FE"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r w:rsidR="007173F6">
        <w:rPr>
          <w:lang w:eastAsia="ja-JP"/>
        </w:rPr>
        <w:t xml:space="preserve">the default </w:t>
      </w:r>
      <w:r w:rsidRPr="007A43CC">
        <w:rPr>
          <w:lang w:eastAsia="ja-JP"/>
        </w:rPr>
        <w:t>low-delay configurations</w:t>
      </w:r>
      <w:r w:rsidR="007173F6">
        <w:rPr>
          <w:lang w:eastAsia="ja-JP"/>
        </w:rPr>
        <w:t xml:space="preserve"> in JVET CTC</w:t>
      </w:r>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reference lists RefPicList0 and RefPicList1 </w:t>
      </w:r>
      <w:r w:rsidR="009D0072">
        <w:rPr>
          <w:lang w:eastAsia="ja-JP"/>
        </w:rPr>
        <w:t>have</w:t>
      </w:r>
      <w:r w:rsidR="004E1D0D">
        <w:rPr>
          <w:lang w:eastAsia="ja-JP"/>
        </w:rPr>
        <w:t xml:space="preserve"> 4 reference pictures each.</w:t>
      </w:r>
    </w:p>
    <w:p w14:paraId="0E671F8C" w14:textId="42C92920" w:rsidR="00AC3E75" w:rsidRDefault="008500BF" w:rsidP="007A43CC">
      <w:pPr>
        <w:jc w:val="both"/>
        <w:rPr>
          <w:rFonts w:eastAsia="MS Mincho"/>
          <w:lang w:eastAsia="ja-JP"/>
        </w:rPr>
      </w:pPr>
      <w:r>
        <w:fldChar w:fldCharType="begin"/>
      </w:r>
      <w:r>
        <w:instrText xml:space="preserve"> REF _Ref131520449 \h </w:instrText>
      </w:r>
      <w:r>
        <w:fldChar w:fldCharType="separate"/>
      </w:r>
      <w:ins w:id="1930" w:author="Browne, Adrian" w:date="2024-06-18T09:52:00Z">
        <w:r w:rsidR="00744D05" w:rsidRPr="007A43CC">
          <w:t xml:space="preserve">Figure </w:t>
        </w:r>
        <w:r w:rsidR="00744D05">
          <w:rPr>
            <w:noProof/>
          </w:rPr>
          <w:t>73</w:t>
        </w:r>
      </w:ins>
      <w:del w:id="1931" w:author="Browne, Adrian" w:date="2024-06-18T09:52:00Z">
        <w:r w:rsidRPr="007A43CC" w:rsidDel="00744D05">
          <w:delText xml:space="preserve">Figure </w:delText>
        </w:r>
        <w:r w:rsidDel="00744D05">
          <w:rPr>
            <w:noProof/>
          </w:rPr>
          <w:delText>73</w:delText>
        </w:r>
      </w:del>
      <w:r>
        <w:fldChar w:fldCharType="end"/>
      </w:r>
      <w:r>
        <w:t xml:space="preserve"> </w:t>
      </w:r>
      <w:r w:rsidR="007173F6">
        <w:rPr>
          <w:rFonts w:eastAsia="MS Mincho"/>
          <w:lang w:eastAsia="ja-JP"/>
        </w:rPr>
        <w:t>illustrates the temporal prediction structure of</w:t>
      </w:r>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r w:rsidR="00FB34FD">
        <w:rPr>
          <w:rFonts w:eastAsia="MS Mincho"/>
          <w:lang w:eastAsia="ja-JP"/>
        </w:rPr>
        <w:t xml:space="preserve"> B configuration</w:t>
      </w:r>
      <w:r w:rsidR="00721C84" w:rsidRPr="00045005">
        <w:rPr>
          <w:rFonts w:eastAsia="MS Mincho"/>
          <w:lang w:eastAsia="ja-JP"/>
        </w:rPr>
        <w:t xml:space="preserve">. </w:t>
      </w:r>
      <w:r w:rsidR="0061166A">
        <w:rPr>
          <w:rFonts w:eastAsia="MS Mincho"/>
          <w:lang w:eastAsia="ja-JP"/>
        </w:rPr>
        <w:t xml:space="preserve">The encoding/decoding order is </w:t>
      </w:r>
      <w:r w:rsidR="007173F6">
        <w:rPr>
          <w:rFonts w:eastAsia="MS Mincho"/>
          <w:lang w:eastAsia="ja-JP"/>
        </w:rPr>
        <w:t xml:space="preserve">the </w:t>
      </w:r>
      <w:r w:rsidR="0061166A">
        <w:rPr>
          <w:rFonts w:eastAsia="MS Mincho"/>
          <w:lang w:eastAsia="ja-JP"/>
        </w:rPr>
        <w:t xml:space="preserve">same </w:t>
      </w:r>
      <w:r w:rsidR="007173F6">
        <w:rPr>
          <w:rFonts w:eastAsia="MS Mincho"/>
          <w:lang w:eastAsia="ja-JP"/>
        </w:rPr>
        <w:t>as</w:t>
      </w:r>
      <w:r w:rsidR="0061166A">
        <w:rPr>
          <w:rFonts w:eastAsia="MS Mincho"/>
          <w:lang w:eastAsia="ja-JP"/>
        </w:rPr>
        <w:t xml:space="preserve"> the </w:t>
      </w:r>
      <w:r w:rsidR="004D487D">
        <w:rPr>
          <w:rFonts w:eastAsia="MS Mincho"/>
          <w:lang w:eastAsia="ja-JP"/>
        </w:rPr>
        <w:t>display</w:t>
      </w:r>
      <w:r w:rsidR="0045269E">
        <w:rPr>
          <w:rFonts w:eastAsia="MS Mincho"/>
          <w:lang w:eastAsia="ja-JP"/>
        </w:rPr>
        <w:t xml:space="preserve"> </w:t>
      </w:r>
      <w:r w:rsidR="0061166A">
        <w:rPr>
          <w:rFonts w:eastAsia="MS Mincho"/>
          <w:lang w:eastAsia="ja-JP"/>
        </w:rPr>
        <w:t>order</w:t>
      </w:r>
      <w:r w:rsidR="00721C84" w:rsidRPr="00830B96">
        <w:rPr>
          <w:rFonts w:eastAsia="MS Mincho"/>
          <w:lang w:eastAsia="ja-JP"/>
        </w:rPr>
        <w:t xml:space="preserve">. The </w:t>
      </w:r>
      <w:r w:rsidR="00A75774">
        <w:rPr>
          <w:rFonts w:eastAsia="MS Mincho"/>
          <w:lang w:eastAsia="ja-JP"/>
        </w:rPr>
        <w:t xml:space="preserve">first picture is </w:t>
      </w:r>
      <w:r w:rsidR="00D54B67">
        <w:rPr>
          <w:rFonts w:eastAsia="MS Mincho"/>
          <w:lang w:eastAsia="ja-JP"/>
        </w:rPr>
        <w:t>i</w:t>
      </w:r>
      <w:r w:rsidR="00A75774">
        <w:rPr>
          <w:rFonts w:eastAsia="MS Mincho"/>
          <w:lang w:eastAsia="ja-JP"/>
        </w:rPr>
        <w:t>ntra coded and all other pictures are bi-predictively coded</w:t>
      </w:r>
      <w:r w:rsidR="00CD1FC8">
        <w:rPr>
          <w:rFonts w:eastAsia="MS Mincho"/>
          <w:lang w:eastAsia="ja-JP"/>
        </w:rPr>
        <w:t>. The QP</w:t>
      </w:r>
      <w:r w:rsidR="00721C84" w:rsidRPr="00830B96">
        <w:rPr>
          <w:rFonts w:eastAsia="MS Mincho"/>
          <w:lang w:eastAsia="ja-JP"/>
        </w:rPr>
        <w:t xml:space="preserve"> </w:t>
      </w:r>
      <w:r w:rsidR="00721C84">
        <w:rPr>
          <w:rFonts w:eastAsia="MS Mincho"/>
          <w:lang w:eastAsia="ja-JP"/>
        </w:rPr>
        <w:t xml:space="preserve">value </w:t>
      </w:r>
      <w:r w:rsidR="00721C84" w:rsidRPr="00830B96">
        <w:rPr>
          <w:rFonts w:eastAsia="MS Mincho"/>
          <w:lang w:eastAsia="ja-JP"/>
        </w:rPr>
        <w:t xml:space="preserve">of each coded picture is derived by adding an offset to </w:t>
      </w:r>
      <w:r w:rsidR="00CD1FC8">
        <w:rPr>
          <w:rFonts w:eastAsia="MS Mincho"/>
          <w:lang w:eastAsia="ja-JP"/>
        </w:rPr>
        <w:t xml:space="preserve">a </w:t>
      </w:r>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r w:rsidR="007173F6">
        <w:rPr>
          <w:rFonts w:eastAsia="MS Mincho"/>
          <w:lang w:eastAsia="ja-JP"/>
        </w:rPr>
        <w:t xml:space="preserve">QP </w:t>
      </w:r>
      <w:r w:rsidR="00721C84">
        <w:rPr>
          <w:rFonts w:eastAsia="MS Mincho"/>
          <w:lang w:eastAsia="ja-JP"/>
        </w:rPr>
        <w:t>offset</w:t>
      </w:r>
      <w:r w:rsidR="00FB34FD">
        <w:rPr>
          <w:rFonts w:eastAsia="MS Mincho"/>
          <w:lang w:eastAsia="ja-JP"/>
        </w:rPr>
        <w:t xml:space="preserve"> value used for a picture</w:t>
      </w:r>
      <w:r w:rsidR="00721C84">
        <w:rPr>
          <w:rFonts w:eastAsia="MS Mincho"/>
          <w:lang w:eastAsia="ja-JP"/>
        </w:rPr>
        <w:t xml:space="preserve"> depend</w:t>
      </w:r>
      <w:r w:rsidR="007173F6">
        <w:rPr>
          <w:rFonts w:eastAsia="MS Mincho"/>
          <w:lang w:eastAsia="ja-JP"/>
        </w:rPr>
        <w:t>s</w:t>
      </w:r>
      <w:r w:rsidR="00721C84">
        <w:rPr>
          <w:rFonts w:eastAsia="MS Mincho"/>
          <w:lang w:eastAsia="ja-JP"/>
        </w:rPr>
        <w:t xml:space="preserve"> on </w:t>
      </w:r>
      <w:r w:rsidR="007173F6">
        <w:rPr>
          <w:rFonts w:eastAsia="MS Mincho"/>
          <w:lang w:eastAsia="ja-JP"/>
        </w:rPr>
        <w:t xml:space="preserve">whether </w:t>
      </w:r>
      <w:r w:rsidR="00721C84">
        <w:rPr>
          <w:rFonts w:eastAsia="MS Mincho"/>
          <w:lang w:eastAsia="ja-JP"/>
        </w:rPr>
        <w:t xml:space="preserve">the picture </w:t>
      </w:r>
      <w:r w:rsidR="007173F6">
        <w:rPr>
          <w:rFonts w:eastAsia="MS Mincho"/>
          <w:lang w:eastAsia="ja-JP"/>
        </w:rPr>
        <w:t xml:space="preserve">is </w:t>
      </w:r>
      <w:r w:rsidR="00721C84">
        <w:rPr>
          <w:rFonts w:eastAsia="MS Mincho"/>
          <w:lang w:eastAsia="ja-JP"/>
        </w:rPr>
        <w:t xml:space="preserve">intra coded or inter coded, and for inter-coded pictures, the </w:t>
      </w:r>
      <w:r w:rsidR="007173F6">
        <w:rPr>
          <w:rFonts w:eastAsia="MS Mincho"/>
          <w:lang w:eastAsia="ja-JP"/>
        </w:rPr>
        <w:t xml:space="preserve">QP </w:t>
      </w:r>
      <w:r w:rsidR="00721C84">
        <w:rPr>
          <w:rFonts w:eastAsia="MS Mincho"/>
          <w:lang w:eastAsia="ja-JP"/>
        </w:rPr>
        <w:t>offset further depend</w:t>
      </w:r>
      <w:r w:rsidR="007173F6">
        <w:rPr>
          <w:rFonts w:eastAsia="MS Mincho"/>
          <w:lang w:eastAsia="ja-JP"/>
        </w:rPr>
        <w:t>s</w:t>
      </w:r>
      <w:r w:rsidR="00721C84">
        <w:rPr>
          <w:rFonts w:eastAsia="MS Mincho"/>
          <w:lang w:eastAsia="ja-JP"/>
        </w:rPr>
        <w:t xml:space="preserve"> on the location of the picture in the GOP.</w:t>
      </w:r>
      <w:r w:rsidR="0061166A">
        <w:rPr>
          <w:rFonts w:eastAsia="MS Mincho"/>
          <w:lang w:eastAsia="ja-JP"/>
        </w:rPr>
        <w:t xml:space="preserve"> </w:t>
      </w:r>
    </w:p>
    <w:p w14:paraId="5774E622" w14:textId="6577F5A1" w:rsidR="00721C84" w:rsidRPr="00BB316B" w:rsidRDefault="008500BF" w:rsidP="007A43CC">
      <w:pPr>
        <w:jc w:val="both"/>
      </w:pPr>
      <w:r>
        <w:fldChar w:fldCharType="begin"/>
      </w:r>
      <w:r>
        <w:instrText xml:space="preserve"> REF _Ref131520449 \h </w:instrText>
      </w:r>
      <w:r>
        <w:fldChar w:fldCharType="separate"/>
      </w:r>
      <w:ins w:id="1932" w:author="Browne, Adrian" w:date="2024-06-18T09:52:00Z">
        <w:r w:rsidR="00744D05" w:rsidRPr="007A43CC">
          <w:t xml:space="preserve">Figure </w:t>
        </w:r>
        <w:r w:rsidR="00744D05">
          <w:rPr>
            <w:noProof/>
          </w:rPr>
          <w:t>73</w:t>
        </w:r>
      </w:ins>
      <w:del w:id="1933" w:author="Browne, Adrian" w:date="2024-06-18T09:52:00Z">
        <w:r w:rsidRPr="007A43CC" w:rsidDel="00744D05">
          <w:delText xml:space="preserve">Figure </w:delText>
        </w:r>
        <w:r w:rsidDel="00744D05">
          <w:rPr>
            <w:noProof/>
          </w:rPr>
          <w:delText>73</w:delText>
        </w:r>
      </w:del>
      <w:r>
        <w:fldChar w:fldCharType="end"/>
      </w:r>
      <w:r>
        <w:t xml:space="preserve"> </w:t>
      </w:r>
      <w:r w:rsidR="00C37025">
        <w:t>should be read as follows.</w:t>
      </w:r>
      <w:r w:rsidR="0053210F">
        <w:t xml:space="preserve"> </w:t>
      </w:r>
      <w:r w:rsidR="00C37025">
        <w:t>T</w:t>
      </w:r>
      <w:r w:rsidR="006062EA">
        <w:t xml:space="preserve">he first picture </w:t>
      </w:r>
      <w:r w:rsidR="00597DD9">
        <w:t>having</w:t>
      </w:r>
      <w:r w:rsidR="006062EA">
        <w:t xml:space="preserve"> a POC value equal to 0 is coded with a</w:t>
      </w:r>
      <w:r w:rsidR="0061166A">
        <w:rPr>
          <w:rFonts w:eastAsia="MS Mincho"/>
          <w:lang w:eastAsia="ja-JP"/>
        </w:rPr>
        <w:t xml:space="preserve"> QP offset </w:t>
      </w:r>
      <w:r w:rsidR="006062EA">
        <w:t xml:space="preserve">equal to </w:t>
      </w:r>
      <w:r w:rsidR="00D54B67">
        <w:t>-</w:t>
      </w:r>
      <w:r w:rsidR="006062EA">
        <w:t xml:space="preserve">1 and </w:t>
      </w:r>
      <w:r w:rsidR="00AC3E75">
        <w:t xml:space="preserve">it </w:t>
      </w:r>
      <w:r w:rsidR="006062EA">
        <w:t xml:space="preserve">is referenced by all </w:t>
      </w:r>
      <w:r w:rsidR="00DD4919">
        <w:t xml:space="preserve">the following pictures until </w:t>
      </w:r>
      <w:r w:rsidR="00597DD9">
        <w:t xml:space="preserve">and including </w:t>
      </w:r>
      <w:r w:rsidR="00DD4919">
        <w:t xml:space="preserve">the picture with POC equal to 32. </w:t>
      </w:r>
      <w:r w:rsidR="00D30638">
        <w:t xml:space="preserve">This is illustrated by the top red </w:t>
      </w:r>
      <w:r w:rsidR="003E4DFE">
        <w:t xml:space="preserve">horizontal bar. </w:t>
      </w:r>
      <w:r w:rsidR="00C56922">
        <w:t>Then a second picture with POC equal to 1 is coded with a QP offset equal to +6</w:t>
      </w:r>
      <w:r w:rsidR="003E7423">
        <w:t>. T</w:t>
      </w:r>
      <w:r w:rsidR="00BB0F3A">
        <w:t xml:space="preserve">his picture is only referenced by the </w:t>
      </w:r>
      <w:r w:rsidR="003E7423">
        <w:t xml:space="preserve">very </w:t>
      </w:r>
      <w:r w:rsidR="00BB0F3A">
        <w:t>next</w:t>
      </w:r>
      <w:r w:rsidR="00A33994">
        <w:t xml:space="preserve"> picture</w:t>
      </w:r>
      <w:r w:rsidR="00BB0F3A">
        <w:t>.</w:t>
      </w:r>
      <w:r w:rsidR="003E7423">
        <w:t xml:space="preserve"> </w:t>
      </w:r>
      <w:r w:rsidR="006A6AD4">
        <w:t xml:space="preserve">The third picture with POC equal to 2 is coded with a QP offset equal to +4 and </w:t>
      </w:r>
      <w:r w:rsidR="00A33994">
        <w:t xml:space="preserve">it </w:t>
      </w:r>
      <w:r w:rsidR="006A6AD4">
        <w:t>is referenced by the next 3 pictures.</w:t>
      </w:r>
      <w:r w:rsidR="003E4DFE">
        <w:t xml:space="preserve"> </w:t>
      </w:r>
      <w:r w:rsidR="00086CD0">
        <w:t xml:space="preserve">The GOP size is equal to 8 which means that the temporal prediction structure </w:t>
      </w:r>
      <w:r w:rsidR="001E5F80">
        <w:t>repeats after 8 pictures.</w:t>
      </w:r>
      <w:r w:rsidR="006D2EF9">
        <w:t xml:space="preserve"> </w:t>
      </w:r>
      <w:r w:rsidR="0061166A">
        <w:rPr>
          <w:rFonts w:eastAsia="MS Mincho"/>
          <w:lang w:eastAsia="ja-JP"/>
        </w:rPr>
        <w:t>The QP offset</w:t>
      </w:r>
      <w:r w:rsidR="009C7C8D">
        <w:rPr>
          <w:rFonts w:eastAsia="MS Mincho"/>
          <w:lang w:eastAsia="ja-JP"/>
        </w:rPr>
        <w:t xml:space="preserve"> value</w:t>
      </w:r>
      <w:r w:rsidR="0061166A">
        <w:rPr>
          <w:rFonts w:eastAsia="MS Mincho"/>
          <w:lang w:eastAsia="ja-JP"/>
        </w:rPr>
        <w:t xml:space="preserve"> is </w:t>
      </w:r>
      <w:r w:rsidR="007173F6">
        <w:rPr>
          <w:rFonts w:eastAsia="MS Mincho"/>
          <w:lang w:eastAsia="ja-JP"/>
        </w:rPr>
        <w:t xml:space="preserve">the </w:t>
      </w:r>
      <w:r w:rsidR="0061166A">
        <w:rPr>
          <w:rFonts w:eastAsia="MS Mincho"/>
          <w:lang w:eastAsia="ja-JP"/>
        </w:rPr>
        <w:t xml:space="preserve">same for </w:t>
      </w:r>
      <w:r w:rsidR="009C7C8D">
        <w:rPr>
          <w:rFonts w:eastAsia="MS Mincho"/>
          <w:lang w:eastAsia="ja-JP"/>
        </w:rPr>
        <w:t xml:space="preserve">all </w:t>
      </w:r>
      <w:r w:rsidR="0061166A">
        <w:rPr>
          <w:rFonts w:eastAsia="MS Mincho"/>
          <w:lang w:eastAsia="ja-JP"/>
        </w:rPr>
        <w:t xml:space="preserve">pictures marked with </w:t>
      </w:r>
      <w:r w:rsidR="007173F6">
        <w:rPr>
          <w:rFonts w:eastAsia="MS Mincho"/>
          <w:lang w:eastAsia="ja-JP"/>
        </w:rPr>
        <w:t xml:space="preserve">the </w:t>
      </w:r>
      <w:r w:rsidR="0061166A">
        <w:rPr>
          <w:rFonts w:eastAsia="MS Mincho"/>
          <w:lang w:eastAsia="ja-JP"/>
        </w:rPr>
        <w:t>same colo</w:t>
      </w:r>
      <w:r w:rsidR="00D54B67">
        <w:rPr>
          <w:rFonts w:eastAsia="MS Mincho"/>
          <w:lang w:eastAsia="ja-JP"/>
        </w:rPr>
        <w:t>u</w:t>
      </w:r>
      <w:r w:rsidR="0061166A">
        <w:rPr>
          <w:rFonts w:eastAsia="MS Mincho"/>
          <w:lang w:eastAsia="ja-JP"/>
        </w:rPr>
        <w:t>r</w:t>
      </w:r>
      <w:r w:rsidR="007173F6">
        <w:t>.</w:t>
      </w:r>
    </w:p>
    <w:p w14:paraId="56B43351" w14:textId="5D95A4C7" w:rsidR="00C30814" w:rsidRDefault="001E353F" w:rsidP="00C30814">
      <w:r>
        <w:rPr>
          <w:rFonts w:eastAsia="MS Mincho"/>
          <w:lang w:eastAsia="ja-JP"/>
        </w:rPr>
        <w:t xml:space="preserve">The number of active pictures in </w:t>
      </w:r>
      <w:r w:rsidR="00CA2AF7">
        <w:rPr>
          <w:rFonts w:eastAsia="MS Mincho"/>
          <w:lang w:eastAsia="ja-JP"/>
        </w:rPr>
        <w:t>each</w:t>
      </w:r>
      <w:r>
        <w:rPr>
          <w:rFonts w:eastAsia="MS Mincho"/>
          <w:lang w:eastAsia="ja-JP"/>
        </w:rPr>
        <w:t xml:space="preserve"> </w:t>
      </w:r>
      <w:r w:rsidR="00CA2AF7">
        <w:rPr>
          <w:rFonts w:eastAsia="MS Mincho"/>
          <w:lang w:eastAsia="ja-JP"/>
        </w:rPr>
        <w:t xml:space="preserve">of the </w:t>
      </w:r>
      <w:r w:rsidR="00CA2AF7" w:rsidRPr="007E54D7">
        <w:rPr>
          <w:rFonts w:eastAsia="MS Mincho"/>
          <w:lang w:eastAsia="ja-JP"/>
        </w:rPr>
        <w:t xml:space="preserve">RefPicList0 and RefPicList1 </w:t>
      </w:r>
      <w:r>
        <w:rPr>
          <w:rFonts w:eastAsia="MS Mincho"/>
          <w:lang w:eastAsia="ja-JP"/>
        </w:rPr>
        <w:t>reference picture list</w:t>
      </w:r>
      <w:r w:rsidR="00A00B38">
        <w:rPr>
          <w:rFonts w:eastAsia="MS Mincho"/>
          <w:lang w:eastAsia="ja-JP"/>
        </w:rPr>
        <w:t>s</w:t>
      </w:r>
      <w:r>
        <w:rPr>
          <w:rFonts w:eastAsia="MS Mincho"/>
          <w:lang w:eastAsia="ja-JP"/>
        </w:rPr>
        <w:t xml:space="preserve"> is equal to </w:t>
      </w:r>
      <w:r w:rsidR="00B12EC1">
        <w:rPr>
          <w:rFonts w:eastAsia="MS Mincho"/>
          <w:lang w:eastAsia="ja-JP"/>
        </w:rPr>
        <w:t xml:space="preserve">4 except </w:t>
      </w:r>
      <w:r w:rsidR="009274EB">
        <w:rPr>
          <w:rFonts w:eastAsia="MS Mincho"/>
          <w:lang w:eastAsia="ja-JP"/>
        </w:rPr>
        <w:t xml:space="preserve">for </w:t>
      </w:r>
      <w:r w:rsidR="00B63033">
        <w:rPr>
          <w:rFonts w:eastAsia="MS Mincho"/>
          <w:lang w:eastAsia="ja-JP"/>
        </w:rPr>
        <w:t>the first</w:t>
      </w:r>
      <w:r w:rsidR="00D54B67">
        <w:rPr>
          <w:rFonts w:eastAsia="MS Mincho"/>
          <w:lang w:eastAsia="ja-JP"/>
        </w:rPr>
        <w:t xml:space="preserve"> few</w:t>
      </w:r>
      <w:r w:rsidR="00B63033">
        <w:rPr>
          <w:rFonts w:eastAsia="MS Mincho"/>
          <w:lang w:eastAsia="ja-JP"/>
        </w:rPr>
        <w:t xml:space="preserve"> </w:t>
      </w:r>
      <w:r w:rsidR="009274EB">
        <w:rPr>
          <w:rFonts w:eastAsia="MS Mincho"/>
          <w:lang w:eastAsia="ja-JP"/>
        </w:rPr>
        <w:t xml:space="preserve">pictures </w:t>
      </w:r>
      <w:r w:rsidR="00B63033">
        <w:rPr>
          <w:rFonts w:eastAsia="MS Mincho"/>
          <w:lang w:eastAsia="ja-JP"/>
        </w:rPr>
        <w:t xml:space="preserve">in the bitstream that were coded </w:t>
      </w:r>
      <w:r w:rsidR="00D54B67">
        <w:rPr>
          <w:rFonts w:eastAsia="MS Mincho"/>
          <w:lang w:eastAsia="ja-JP"/>
        </w:rPr>
        <w:t>at the beginning when less than 4 reference pictures were available</w:t>
      </w:r>
      <w:r w:rsidR="00B0451F">
        <w:rPr>
          <w:rFonts w:eastAsia="MS Mincho"/>
          <w:lang w:eastAsia="ja-JP"/>
        </w:rPr>
        <w:t xml:space="preserve">. </w:t>
      </w:r>
      <w:r w:rsidR="00CB489B">
        <w:rPr>
          <w:rFonts w:eastAsia="MS Mincho"/>
          <w:lang w:eastAsia="ja-JP"/>
        </w:rPr>
        <w:t xml:space="preserve">The closest preceding picture is always used </w:t>
      </w:r>
      <w:r w:rsidR="00D54B67">
        <w:rPr>
          <w:rFonts w:eastAsia="MS Mincho"/>
          <w:lang w:eastAsia="ja-JP"/>
        </w:rPr>
        <w:t xml:space="preserve">as </w:t>
      </w:r>
      <w:r w:rsidR="00CB489B">
        <w:rPr>
          <w:rFonts w:eastAsia="MS Mincho"/>
          <w:lang w:eastAsia="ja-JP"/>
        </w:rPr>
        <w:t xml:space="preserve">reference </w:t>
      </w:r>
      <w:r w:rsidR="00D54B67">
        <w:rPr>
          <w:rFonts w:eastAsia="MS Mincho"/>
          <w:lang w:eastAsia="ja-JP"/>
        </w:rPr>
        <w:t xml:space="preserve">by the current picture, </w:t>
      </w:r>
      <w:r w:rsidR="00CB489B">
        <w:rPr>
          <w:rFonts w:eastAsia="MS Mincho"/>
          <w:lang w:eastAsia="ja-JP"/>
        </w:rPr>
        <w:t xml:space="preserve">and it is always the first entry </w:t>
      </w:r>
      <w:r w:rsidR="00276249">
        <w:rPr>
          <w:rFonts w:eastAsia="MS Mincho"/>
          <w:lang w:eastAsia="ja-JP"/>
        </w:rPr>
        <w:t xml:space="preserve">in both </w:t>
      </w:r>
      <w:r w:rsidR="00276249" w:rsidRPr="007E54D7">
        <w:rPr>
          <w:rFonts w:eastAsia="MS Mincho"/>
          <w:lang w:eastAsia="ja-JP"/>
        </w:rPr>
        <w:t>RefPicList0 and RefPicList1</w:t>
      </w:r>
      <w:r w:rsidR="00276249">
        <w:rPr>
          <w:rFonts w:eastAsia="MS Mincho"/>
          <w:lang w:eastAsia="ja-JP"/>
        </w:rPr>
        <w:t>.</w:t>
      </w:r>
      <w:r w:rsidR="00A03284">
        <w:rPr>
          <w:rFonts w:eastAsia="MS Mincho"/>
          <w:lang w:eastAsia="ja-JP"/>
        </w:rPr>
        <w:t xml:space="preserve"> All pictures </w:t>
      </w:r>
      <w:r w:rsidR="00D54B67">
        <w:rPr>
          <w:rFonts w:eastAsia="MS Mincho"/>
          <w:lang w:eastAsia="ja-JP"/>
        </w:rPr>
        <w:t xml:space="preserve">are set with </w:t>
      </w:r>
      <w:r w:rsidR="00A03284">
        <w:rPr>
          <w:rFonts w:eastAsia="MS Mincho"/>
          <w:lang w:eastAsia="ja-JP"/>
        </w:rPr>
        <w:t xml:space="preserve">temporal </w:t>
      </w:r>
      <w:r w:rsidR="00376FA2">
        <w:rPr>
          <w:rFonts w:eastAsia="MS Mincho"/>
          <w:lang w:eastAsia="ja-JP"/>
        </w:rPr>
        <w:t>layer</w:t>
      </w:r>
      <w:r w:rsidR="00A03284">
        <w:rPr>
          <w:rFonts w:eastAsia="MS Mincho"/>
          <w:lang w:eastAsia="ja-JP"/>
        </w:rPr>
        <w:t xml:space="preserve"> </w:t>
      </w:r>
      <w:r w:rsidR="00D54B67">
        <w:rPr>
          <w:rFonts w:eastAsia="MS Mincho"/>
          <w:lang w:eastAsia="ja-JP"/>
        </w:rPr>
        <w:t xml:space="preserve">ID equal to </w:t>
      </w:r>
      <w:r w:rsidR="00A03284">
        <w:rPr>
          <w:rFonts w:eastAsia="MS Mincho"/>
          <w:lang w:eastAsia="ja-JP"/>
        </w:rPr>
        <w:t>0, but the QP offset</w:t>
      </w:r>
      <w:r w:rsidR="000C4511">
        <w:rPr>
          <w:rFonts w:eastAsia="MS Mincho"/>
          <w:lang w:eastAsia="ja-JP"/>
        </w:rPr>
        <w:t xml:space="preserve"> values can be interpreted as </w:t>
      </w:r>
      <w:r w:rsidR="000030AE">
        <w:rPr>
          <w:rFonts w:eastAsia="MS Mincho"/>
          <w:lang w:eastAsia="ja-JP"/>
        </w:rPr>
        <w:t xml:space="preserve">indicators of </w:t>
      </w:r>
      <w:r w:rsidR="00D54B67">
        <w:rPr>
          <w:rFonts w:eastAsia="MS Mincho"/>
          <w:lang w:eastAsia="ja-JP"/>
        </w:rPr>
        <w:t>“</w:t>
      </w:r>
      <w:r w:rsidR="000C4511">
        <w:rPr>
          <w:rFonts w:eastAsia="MS Mincho"/>
          <w:lang w:eastAsia="ja-JP"/>
        </w:rPr>
        <w:t>virtual</w:t>
      </w:r>
      <w:r w:rsidR="00D54B67">
        <w:rPr>
          <w:rFonts w:eastAsia="MS Mincho"/>
          <w:lang w:eastAsia="ja-JP"/>
        </w:rPr>
        <w:t>”</w:t>
      </w:r>
      <w:r w:rsidR="000C4511">
        <w:rPr>
          <w:rFonts w:eastAsia="MS Mincho"/>
          <w:lang w:eastAsia="ja-JP"/>
        </w:rPr>
        <w:t xml:space="preserve"> temporal layers.</w:t>
      </w:r>
      <w:r w:rsidR="007E7F84">
        <w:rPr>
          <w:rFonts w:eastAsia="MS Mincho"/>
          <w:lang w:eastAsia="ja-JP"/>
        </w:rPr>
        <w:t xml:space="preserve"> </w:t>
      </w:r>
      <w:r w:rsidR="008500BF">
        <w:fldChar w:fldCharType="begin"/>
      </w:r>
      <w:r w:rsidR="008500BF">
        <w:instrText xml:space="preserve"> REF _Ref131520449 \h </w:instrText>
      </w:r>
      <w:r w:rsidR="008500BF">
        <w:fldChar w:fldCharType="separate"/>
      </w:r>
      <w:ins w:id="1934" w:author="Browne, Adrian" w:date="2024-06-18T09:52:00Z">
        <w:r w:rsidR="00744D05" w:rsidRPr="007A43CC">
          <w:t xml:space="preserve">Figure </w:t>
        </w:r>
        <w:r w:rsidR="00744D05">
          <w:rPr>
            <w:noProof/>
          </w:rPr>
          <w:t>73</w:t>
        </w:r>
      </w:ins>
      <w:del w:id="1935" w:author="Browne, Adrian" w:date="2024-06-18T09:52:00Z">
        <w:r w:rsidR="008500BF" w:rsidRPr="007A43CC" w:rsidDel="00744D05">
          <w:delText xml:space="preserve">Figure </w:delText>
        </w:r>
        <w:r w:rsidR="008500BF" w:rsidDel="00744D05">
          <w:rPr>
            <w:noProof/>
          </w:rPr>
          <w:delText>73</w:delText>
        </w:r>
      </w:del>
      <w:r w:rsidR="008500BF">
        <w:fldChar w:fldCharType="end"/>
      </w:r>
      <w:r w:rsidR="008500BF">
        <w:t xml:space="preserve"> </w:t>
      </w:r>
      <w:r w:rsidR="00D16B2B">
        <w:t xml:space="preserve">shows that pictures coded with a lower QP value stay longer in the DPB and are referenced by a higher number of pictures compared </w:t>
      </w:r>
      <w:r w:rsidR="00BA772C">
        <w:t>with pictures coded with a higher QP value.</w:t>
      </w:r>
    </w:p>
    <w:p w14:paraId="654ECB56" w14:textId="77777777" w:rsidR="008C46C8" w:rsidRDefault="008C46C8" w:rsidP="00A845A0">
      <w:pPr>
        <w:jc w:val="both"/>
      </w:pPr>
    </w:p>
    <w:p w14:paraId="3AAD7F4B" w14:textId="50B7B2B3" w:rsidR="00721C84" w:rsidRDefault="006D2EF9" w:rsidP="00721C84">
      <w:pPr>
        <w:jc w:val="center"/>
        <w:rPr>
          <w:rFonts w:eastAsia="MS Mincho"/>
          <w:lang w:eastAsia="ja-JP"/>
        </w:rPr>
      </w:pPr>
      <w:r w:rsidRPr="006D2EF9">
        <w:rPr>
          <w:noProof/>
          <w:lang w:val="en-US" w:eastAsia="ko-KR"/>
        </w:rPr>
        <w:drawing>
          <wp:inline distT="0" distB="0" distL="0" distR="0" wp14:anchorId="1DFBE149" wp14:editId="76EF4597">
            <wp:extent cx="5943600" cy="2375535"/>
            <wp:effectExtent l="0" t="0" r="0" b="571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43600" cy="2375535"/>
                    </a:xfrm>
                    <a:prstGeom prst="rect">
                      <a:avLst/>
                    </a:prstGeom>
                    <a:noFill/>
                    <a:ln>
                      <a:noFill/>
                    </a:ln>
                  </pic:spPr>
                </pic:pic>
              </a:graphicData>
            </a:graphic>
          </wp:inline>
        </w:drawing>
      </w:r>
    </w:p>
    <w:p w14:paraId="2CF92B07" w14:textId="00ACC9D9" w:rsidR="00721C84" w:rsidRDefault="007A43CC" w:rsidP="00721C84">
      <w:pPr>
        <w:pStyle w:val="Caption"/>
      </w:pPr>
      <w:bookmarkStart w:id="1936" w:name="_Ref58175941"/>
      <w:bookmarkStart w:id="1937" w:name="_Ref131520449"/>
      <w:bookmarkStart w:id="1938" w:name="_Toc52445956"/>
      <w:r w:rsidRPr="007A43CC">
        <w:t xml:space="preserve">Figure </w:t>
      </w:r>
      <w:bookmarkEnd w:id="1936"/>
      <w:r w:rsidR="008500BF">
        <w:fldChar w:fldCharType="begin"/>
      </w:r>
      <w:r w:rsidR="008500BF">
        <w:instrText xml:space="preserve"> SEQ Figure \* ARABIC  \* MERGEFORMAT </w:instrText>
      </w:r>
      <w:r w:rsidR="008500BF">
        <w:fldChar w:fldCharType="separate"/>
      </w:r>
      <w:r w:rsidR="00744D05">
        <w:rPr>
          <w:noProof/>
        </w:rPr>
        <w:t>73</w:t>
      </w:r>
      <w:r w:rsidR="008500BF">
        <w:rPr>
          <w:noProof/>
        </w:rPr>
        <w:fldChar w:fldCharType="end"/>
      </w:r>
      <w:bookmarkEnd w:id="1937"/>
      <w:r w:rsidRPr="007A43CC">
        <w:t>:</w:t>
      </w:r>
      <w:r w:rsidR="00721C84">
        <w:t xml:space="preserve"> </w:t>
      </w:r>
      <w:r w:rsidR="007173F6">
        <w:t>Temporal prediction structure</w:t>
      </w:r>
      <w:r w:rsidR="00721C84" w:rsidRPr="00237389">
        <w:t xml:space="preserve"> of low-delay configuration</w:t>
      </w:r>
      <w:r w:rsidR="00721C84">
        <w:t>.</w:t>
      </w:r>
      <w:bookmarkEnd w:id="1938"/>
    </w:p>
    <w:p w14:paraId="4870010F" w14:textId="77777777" w:rsidR="00721C84" w:rsidRPr="00BA2527" w:rsidRDefault="00721C84" w:rsidP="00EC5F2E">
      <w:pPr>
        <w:jc w:val="both"/>
      </w:pPr>
    </w:p>
    <w:p w14:paraId="34AFD89C" w14:textId="09880132" w:rsidR="004C7D05" w:rsidRDefault="004C7D05" w:rsidP="00CD45EA">
      <w:pPr>
        <w:pStyle w:val="Heading2"/>
        <w:spacing w:before="136"/>
      </w:pPr>
      <w:bookmarkStart w:id="1939" w:name="_Ref509494378"/>
      <w:bookmarkStart w:id="1940" w:name="_Toc510446691"/>
      <w:bookmarkStart w:id="1941" w:name="_Toc169596813"/>
      <w:r w:rsidRPr="0073209D">
        <w:t xml:space="preserve">Derivation process of </w:t>
      </w:r>
      <w:r w:rsidR="0021436F">
        <w:t>coding tree</w:t>
      </w:r>
      <w:r w:rsidRPr="0073209D">
        <w:t xml:space="preserve"> structure</w:t>
      </w:r>
      <w:bookmarkEnd w:id="1939"/>
      <w:bookmarkEnd w:id="1940"/>
      <w:bookmarkEnd w:id="1941"/>
    </w:p>
    <w:p w14:paraId="247747DC" w14:textId="64939A89" w:rsidR="002700F2" w:rsidRDefault="002700F2" w:rsidP="00DE0F19">
      <w:pPr>
        <w:pStyle w:val="Heading3"/>
      </w:pPr>
      <w:bookmarkStart w:id="1942" w:name="_Toc169596814"/>
      <w:r w:rsidRPr="00790E47">
        <w:t>MTT split modes early termination</w:t>
      </w:r>
      <w:bookmarkEnd w:id="1942"/>
    </w:p>
    <w:p w14:paraId="0F0C7940" w14:textId="14F43D46" w:rsidR="002700F2" w:rsidRPr="00C85FF4" w:rsidRDefault="002700F2" w:rsidP="002700F2">
      <w:r>
        <w:t>VVC</w:t>
      </w:r>
      <w:r w:rsidRPr="00D654B5">
        <w:t xml:space="preserve"> support</w:t>
      </w:r>
      <w:r>
        <w:t>s</w:t>
      </w:r>
      <w:r w:rsidRPr="00D654B5">
        <w:t xml:space="preserve"> </w:t>
      </w:r>
      <w:r w:rsidRPr="00FE0850">
        <w:rPr>
          <w:szCs w:val="22"/>
          <w:lang w:eastAsia="zh-CN"/>
        </w:rPr>
        <w:t xml:space="preserve">a </w:t>
      </w:r>
      <w:r>
        <w:t>QT</w:t>
      </w:r>
      <w:r w:rsidRPr="00D654B5">
        <w:t xml:space="preserve"> with nested </w:t>
      </w:r>
      <w:r>
        <w:t>MTT</w:t>
      </w:r>
      <w:r w:rsidRPr="00D654B5">
        <w:t xml:space="preserve"> partitioning structure</w:t>
      </w:r>
      <w:r>
        <w:t>. The MTT structure contains binary and ternary splitting</w:t>
      </w:r>
      <w:r w:rsidR="00437F04">
        <w:t xml:space="preserve"> as shown in </w:t>
      </w:r>
      <w:r w:rsidR="003C330C">
        <w:fldChar w:fldCharType="begin"/>
      </w:r>
      <w:r w:rsidR="003C330C">
        <w:instrText xml:space="preserve"> REF _Ref513120909 \h </w:instrText>
      </w:r>
      <w:r w:rsidR="003C330C">
        <w:fldChar w:fldCharType="separate"/>
      </w:r>
      <w:ins w:id="1943" w:author="Browne, Adrian" w:date="2024-06-18T09:52:00Z">
        <w:r w:rsidR="00744D05" w:rsidRPr="00BF6BF4">
          <w:rPr>
            <w:lang w:val="en-GB"/>
          </w:rPr>
          <w:t xml:space="preserve">Figure </w:t>
        </w:r>
        <w:r w:rsidR="00744D05">
          <w:rPr>
            <w:noProof/>
            <w:lang w:val="en-GB"/>
          </w:rPr>
          <w:t>7</w:t>
        </w:r>
      </w:ins>
      <w:del w:id="1944" w:author="Browne, Adrian" w:date="2024-06-18T09:52:00Z">
        <w:r w:rsidR="003C330C" w:rsidRPr="00BF6BF4" w:rsidDel="00744D05">
          <w:rPr>
            <w:lang w:val="en-GB"/>
          </w:rPr>
          <w:delText xml:space="preserve">Figure </w:delText>
        </w:r>
        <w:r w:rsidR="003C330C" w:rsidDel="00744D05">
          <w:rPr>
            <w:noProof/>
            <w:lang w:val="en-GB"/>
          </w:rPr>
          <w:delText>7</w:delText>
        </w:r>
      </w:del>
      <w:r w:rsidR="003C330C">
        <w:fldChar w:fldCharType="end"/>
      </w:r>
      <w:r>
        <w:t xml:space="preserve">. The </w:t>
      </w:r>
      <w:r>
        <w:rPr>
          <w:szCs w:val="22"/>
        </w:rPr>
        <w:t xml:space="preserve">QT and MTT splitting structure </w:t>
      </w:r>
      <w:r w:rsidRPr="00710E63">
        <w:t xml:space="preserve">in </w:t>
      </w:r>
      <w:r>
        <w:t>VVC</w:t>
      </w:r>
      <w:r w:rsidRPr="00710E63">
        <w:t xml:space="preserve"> </w:t>
      </w:r>
      <w:r>
        <w:t>allows</w:t>
      </w:r>
      <w:r w:rsidRPr="00710E63">
        <w:t xml:space="preserve"> rectangular CUs </w:t>
      </w:r>
      <w:r>
        <w:t>as well as</w:t>
      </w:r>
      <w:r w:rsidRPr="00710E63">
        <w:t xml:space="preserve"> square CUs, which </w:t>
      </w:r>
      <w:r>
        <w:t>provides</w:t>
      </w:r>
      <w:r w:rsidRPr="00710E63">
        <w:t xml:space="preserve"> a better fit to local content characteristics</w:t>
      </w:r>
      <w:r>
        <w:t xml:space="preserve"> and thus improves coding gain. However, </w:t>
      </w:r>
      <w:r w:rsidR="003C330C">
        <w:t>by allowing a</w:t>
      </w:r>
      <w:r>
        <w:t xml:space="preserve"> variety of </w:t>
      </w:r>
      <w:r w:rsidR="003C330C">
        <w:t xml:space="preserve">different </w:t>
      </w:r>
      <w:r>
        <w:t xml:space="preserve">splitting structures in VVC, the </w:t>
      </w:r>
      <w:r w:rsidR="003C330C">
        <w:t>time it takes for an encoder to</w:t>
      </w:r>
      <w:r>
        <w:t xml:space="preserve"> determine a suitable partitioning</w:t>
      </w:r>
      <w:r w:rsidR="003C330C">
        <w:t xml:space="preserve"> also </w:t>
      </w:r>
      <w:r>
        <w:t xml:space="preserve">increases. </w:t>
      </w:r>
      <w:r w:rsidRPr="001354A4">
        <w:t xml:space="preserve">In VTM, </w:t>
      </w:r>
      <w:r w:rsidRPr="00E24F53">
        <w:t xml:space="preserve">an </w:t>
      </w:r>
      <w:r>
        <w:t xml:space="preserve">early termination </w:t>
      </w:r>
      <w:r w:rsidR="003C330C">
        <w:t>criterion</w:t>
      </w:r>
      <w:r w:rsidR="003C330C" w:rsidDel="003C330C">
        <w:t xml:space="preserve"> </w:t>
      </w:r>
      <w:r>
        <w:t xml:space="preserve">is </w:t>
      </w:r>
      <w:r w:rsidR="003C330C">
        <w:t>used</w:t>
      </w:r>
      <w:r>
        <w:t xml:space="preserve"> to </w:t>
      </w:r>
      <w:r w:rsidR="003C330C">
        <w:t xml:space="preserve">speed up the encoder decision on MTT partitioning </w:t>
      </w:r>
      <w:r>
        <w:t>. Specifically</w:t>
      </w:r>
      <w:r w:rsidR="003C330C">
        <w:t>,</w:t>
      </w:r>
      <w:r>
        <w:t xml:space="preserve"> t</w:t>
      </w:r>
      <w:r w:rsidRPr="00E24F53">
        <w:t xml:space="preserve">he </w:t>
      </w:r>
      <w:r w:rsidRPr="001354A4">
        <w:t>no-split cost</w:t>
      </w:r>
      <w:r>
        <w:t xml:space="preserve"> of</w:t>
      </w:r>
      <w:r w:rsidRPr="00E24F53">
        <w:t xml:space="preserve"> the CU </w:t>
      </w:r>
      <w:r>
        <w:t>is compared to</w:t>
      </w:r>
      <w:r w:rsidRPr="00E24F53">
        <w:t xml:space="preserve"> </w:t>
      </w:r>
      <w:r>
        <w:t>a</w:t>
      </w:r>
      <w:r w:rsidRPr="00E24F53">
        <w:t xml:space="preserve"> </w:t>
      </w:r>
      <w:r>
        <w:t>given</w:t>
      </w:r>
      <w:r w:rsidRPr="001354A4">
        <w:t xml:space="preserve"> </w:t>
      </w:r>
      <w:r>
        <w:t>threshold for</w:t>
      </w:r>
      <w:r w:rsidRPr="001354A4">
        <w:t xml:space="preserve"> 64x64 luma CUs. If the no-split cost is greater than </w:t>
      </w:r>
      <w:r>
        <w:t>the</w:t>
      </w:r>
      <w:r w:rsidRPr="001354A4">
        <w:t xml:space="preserve"> threshold, MTT partitioning </w:t>
      </w:r>
      <w:r>
        <w:t>is</w:t>
      </w:r>
      <w:r w:rsidRPr="001354A4">
        <w:t xml:space="preserve"> not </w:t>
      </w:r>
      <w:r>
        <w:t xml:space="preserve">further </w:t>
      </w:r>
      <w:r w:rsidRPr="001354A4">
        <w:t xml:space="preserve">investigated. </w:t>
      </w:r>
      <w:r>
        <w:t>The threshold is set based on QP value as follows</w:t>
      </w:r>
      <w:r w:rsidRPr="002257A0">
        <w:t xml:space="preserve">. </w:t>
      </w:r>
    </w:p>
    <w:p w14:paraId="6C9433CF" w14:textId="2EC0D128" w:rsidR="002700F2" w:rsidRDefault="0060255F" w:rsidP="00DE0F19">
      <w:pPr>
        <w:jc w:val="center"/>
        <w:rPr>
          <w:b/>
        </w:rPr>
      </w:pPr>
      <m:oMath>
        <m:sSub>
          <m:sSubPr>
            <m:ctrlPr>
              <w:rPr>
                <w:rFonts w:ascii="Cambria Math" w:hAnsi="Cambria Math"/>
                <w:i/>
              </w:rPr>
            </m:ctrlPr>
          </m:sSubPr>
          <m:e>
            <m:r>
              <w:rPr>
                <w:rFonts w:ascii="Cambria Math" w:hAnsi="Cambria Math"/>
              </w:rPr>
              <m:t>T</m:t>
            </m:r>
          </m:e>
          <m:sub>
            <m:r>
              <w:rPr>
                <w:rFonts w:ascii="Cambria Math" w:hAnsi="Cambria Math"/>
              </w:rPr>
              <m:t>QP</m:t>
            </m:r>
          </m:sub>
        </m:sSub>
        <m:r>
          <w:rPr>
            <w:rFonts w:ascii="Cambria Math" w:hAnsi="Cambria Math"/>
          </w:rPr>
          <m:t>=</m:t>
        </m:r>
        <m:d>
          <m:dPr>
            <m:ctrlPr>
              <w:rPr>
                <w:rFonts w:ascii="Cambria Math" w:hAnsi="Cambria Math"/>
                <w:i/>
              </w:rPr>
            </m:ctrlPr>
          </m:dPr>
          <m:e>
            <m:r>
              <w:rPr>
                <w:rFonts w:ascii="Cambria Math" w:hAnsi="Cambria Math"/>
              </w:rPr>
              <m:t>120-</m:t>
            </m:r>
            <m:d>
              <m:dPr>
                <m:ctrlPr>
                  <w:rPr>
                    <w:rFonts w:ascii="Cambria Math" w:hAnsi="Cambria Math"/>
                    <w:i/>
                  </w:rPr>
                </m:ctrlPr>
              </m:dPr>
              <m:e>
                <m:r>
                  <w:rPr>
                    <w:rFonts w:ascii="Cambria Math" w:hAnsi="Cambria Math"/>
                  </w:rPr>
                  <m:t>QP</m:t>
                </m:r>
                <m:r>
                  <w:rPr>
                    <w:rFonts w:ascii="Cambria Math" w:hAnsi="Cambria Math"/>
                  </w:rPr>
                  <m:t>-</m:t>
                </m:r>
                <m:r>
                  <w:rPr>
                    <w:rFonts w:ascii="Cambria Math" w:hAnsi="Cambria Math"/>
                  </w:rPr>
                  <m:t>22</m:t>
                </m:r>
              </m:e>
            </m:d>
            <m:r>
              <w:rPr>
                <w:rFonts w:ascii="Cambria Math" w:hAnsi="Cambria Math"/>
              </w:rPr>
              <m:t>×3</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sidR="002700F2">
        <w:rPr>
          <w:i/>
          <w:vertAlign w:val="subscript"/>
        </w:rPr>
        <w:t xml:space="preserve">  </w:t>
      </w:r>
    </w:p>
    <w:p w14:paraId="0C9488CF" w14:textId="06DC9F70" w:rsidR="002700F2" w:rsidRPr="00C85FF4" w:rsidRDefault="002700F2" w:rsidP="002700F2">
      <w:r>
        <w:t xml:space="preserve">Here, </w:t>
      </w:r>
      <m:oMath>
        <m:r>
          <w:rPr>
            <w:rFonts w:ascii="Cambria Math" w:hAnsi="Cambria Math"/>
          </w:rPr>
          <m:t>QP</m:t>
        </m:r>
      </m:oMath>
      <w:r>
        <w:t xml:space="preserve"> represents value of a base QP and </w:t>
      </w:r>
      <m:oMath>
        <m:sSub>
          <m:sSubPr>
            <m:ctrlPr>
              <w:rPr>
                <w:rFonts w:ascii="Cambria Math" w:hAnsi="Cambria Math"/>
                <w:i/>
              </w:rPr>
            </m:ctrlPr>
          </m:sSubPr>
          <m:e>
            <m:r>
              <w:rPr>
                <w:rFonts w:ascii="Cambria Math" w:hAnsi="Cambria Math"/>
              </w:rPr>
              <m:t>T</m:t>
            </m:r>
          </m:e>
          <m:sub>
            <m:r>
              <w:rPr>
                <w:rFonts w:ascii="Cambria Math" w:hAnsi="Cambria Math"/>
              </w:rPr>
              <m:t>QP</m:t>
            </m:r>
          </m:sub>
        </m:sSub>
      </m:oMath>
      <w:r>
        <w:t xml:space="preserve"> represents the threshold value for the corresponding QP</w:t>
      </w:r>
      <w:r w:rsidR="003C330C">
        <w:t>.</w:t>
      </w:r>
    </w:p>
    <w:p w14:paraId="3A08D0B4" w14:textId="4189DB21" w:rsidR="00B32D87" w:rsidRPr="000C466C" w:rsidDel="003A10B3" w:rsidRDefault="00B32D87" w:rsidP="00CD45EA">
      <w:pPr>
        <w:pStyle w:val="Heading2"/>
        <w:spacing w:before="136"/>
      </w:pPr>
      <w:bookmarkStart w:id="1945" w:name="_Toc169596815"/>
      <w:r w:rsidDel="003A10B3">
        <w:t>Hash based motion estimation for screen content coding</w:t>
      </w:r>
      <w:bookmarkEnd w:id="1945"/>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t>For each reference picture, ha</w:t>
      </w:r>
      <w:r w:rsidR="00B32D87" w:rsidDel="003A10B3">
        <w:t>sh tables corresponding to 4x4 to</w:t>
      </w:r>
      <w:r w:rsidR="00B32D87" w:rsidRPr="00507518" w:rsidDel="003A10B3">
        <w:t xml:space="preserve"> 64x64 block sizes are generated</w:t>
      </w:r>
      <w:r w:rsidR="00B32D87" w:rsidDel="003A10B3">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pPr>
      <w:r w:rsidRPr="008B1A40" w:rsidDel="003A10B3">
        <w:t xml:space="preserve">To </w:t>
      </w:r>
      <w:r w:rsidDel="003A10B3">
        <w:rPr>
          <w:lang w:eastAsia="zh-CN"/>
        </w:rPr>
        <w:t>enable efficient search for matched blocks</w:t>
      </w:r>
      <w:r w:rsidRPr="008B1A40" w:rsidDel="003A10B3">
        <w:t>, the structure of inverted index is used, w</w:t>
      </w:r>
      <w:r w:rsidDel="003A10B3">
        <w:t>here hash values are used as to index into a table, and the table entries contain all the blocks with the same hash value as the corresponding table index. The blocks corresponding a given table index are stored as a linked list</w:t>
      </w:r>
      <w:r w:rsidRPr="008B1A40" w:rsidDel="003A10B3">
        <w:t xml:space="preserve">. Two CRC </w:t>
      </w:r>
      <w:r w:rsidDel="003A10B3">
        <w:t xml:space="preserve">values, one 16-bit hash and the other 24-bit hash, are calculated for each block. </w:t>
      </w:r>
      <w:r w:rsidRPr="009F0691" w:rsidDel="003A10B3">
        <w:t>The</w:t>
      </w:r>
      <w:r w:rsidDel="003A10B3">
        <w:t xml:space="preserve"> </w:t>
      </w:r>
      <w:r w:rsidRPr="009F0691" w:rsidDel="003A10B3">
        <w:t>two h</w:t>
      </w:r>
      <w:r w:rsidDel="003A10B3">
        <w:t>ash values are calculated in a similar</w:t>
      </w:r>
      <w:r w:rsidRPr="009F0691" w:rsidDel="003A10B3">
        <w:t xml:space="preserve"> </w:t>
      </w:r>
      <w:r w:rsidDel="003A10B3">
        <w:t xml:space="preserve">way but using different CRC truncated </w:t>
      </w:r>
      <w:r w:rsidRPr="009F0691" w:rsidDel="003A10B3">
        <w:t>polynomials.</w:t>
      </w:r>
      <w:r w:rsidDel="003A10B3">
        <w:t xml:space="preserve"> </w:t>
      </w:r>
      <w:r w:rsidDel="003A10B3">
        <w:rPr>
          <w:rFonts w:hint="eastAsia"/>
        </w:rPr>
        <w:t>T</w:t>
      </w:r>
      <w:r w:rsidDel="003A10B3">
        <w:t xml:space="preserve">he </w:t>
      </w:r>
      <w:r w:rsidRPr="009F0691" w:rsidDel="003A10B3">
        <w:t>first 1</w:t>
      </w:r>
      <w:r w:rsidDel="003A10B3">
        <w:t>6-bit CRC value is used as the inverted index</w:t>
      </w:r>
      <w:r w:rsidRPr="009F0691" w:rsidDel="003A10B3">
        <w:t>.</w:t>
      </w:r>
      <w:r w:rsidDel="003A10B3">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3D1AA2EF" w:rsidR="00B32D87" w:rsidDel="003A10B3" w:rsidRDefault="00B32D87" w:rsidP="00AF3FCF">
      <w:pPr>
        <w:jc w:val="both"/>
      </w:pPr>
      <w:r w:rsidDel="003A10B3">
        <w:t xml:space="preserve">In motion estimation, if the current block is a square block (except for 128x128 blocks), its hash values are calculated. Then, the encoder queries the </w:t>
      </w:r>
      <w:r w:rsidRPr="007E0B78" w:rsidDel="003A10B3">
        <w:t xml:space="preserve">corresponding </w:t>
      </w:r>
      <w:r w:rsidDel="003A10B3">
        <w:t xml:space="preserve">hash table. If hash match is found, the matched block is used as the reference. If the current block is a rectangle block of size </w:t>
      </w:r>
      <w:proofErr w:type="spellStart"/>
      <w:r w:rsidRPr="007E0B78" w:rsidDel="003A10B3">
        <w:t>NxM</w:t>
      </w:r>
      <w:proofErr w:type="spellEnd"/>
      <w:r w:rsidDel="003A10B3">
        <w:t xml:space="preserve"> (and without loss of generality assume M &gt; N)</w:t>
      </w:r>
      <w:r w:rsidRPr="007E0B78" w:rsidDel="003A10B3">
        <w:t xml:space="preserve">, </w:t>
      </w:r>
      <w:r w:rsidDel="003A10B3">
        <w:t>it</w:t>
      </w:r>
      <w:r w:rsidRPr="007E0B78" w:rsidDel="003A10B3">
        <w:t xml:space="preserve"> will</w:t>
      </w:r>
      <w:r w:rsidDel="003A10B3">
        <w:t xml:space="preserve"> be</w:t>
      </w:r>
      <w:r w:rsidRPr="007E0B78" w:rsidDel="003A10B3">
        <w:t xml:space="preserve"> divide</w:t>
      </w:r>
      <w:r w:rsidDel="003A10B3">
        <w:t xml:space="preserve">d </w:t>
      </w:r>
      <w:r w:rsidRPr="007E0B78" w:rsidDel="003A10B3">
        <w:t>into several non-overlapp</w:t>
      </w:r>
      <w:r w:rsidDel="003A10B3">
        <w:t xml:space="preserve">ing square </w:t>
      </w:r>
      <w:r w:rsidR="00591324" w:rsidDel="003A10B3">
        <w:t>subblock</w:t>
      </w:r>
      <w:r w:rsidDel="003A10B3">
        <w:t xml:space="preserve">s of size </w:t>
      </w:r>
      <w:proofErr w:type="spellStart"/>
      <w:r w:rsidDel="003A10B3">
        <w:t>NxN</w:t>
      </w:r>
      <w:proofErr w:type="spellEnd"/>
      <w:r w:rsidDel="003A10B3">
        <w:t>. An example is shown in</w:t>
      </w:r>
      <w:r>
        <w:t xml:space="preserve"> </w:t>
      </w:r>
      <w:r w:rsidR="008500BF">
        <w:fldChar w:fldCharType="begin"/>
      </w:r>
      <w:r w:rsidR="008500BF">
        <w:instrText xml:space="preserve"> REF _Ref131520494 \h </w:instrText>
      </w:r>
      <w:r w:rsidR="008500BF">
        <w:fldChar w:fldCharType="separate"/>
      </w:r>
      <w:ins w:id="1946" w:author="Browne, Adrian" w:date="2024-06-18T09:52:00Z">
        <w:r w:rsidR="00744D05" w:rsidDel="003A10B3">
          <w:t xml:space="preserve">Figure </w:t>
        </w:r>
        <w:r w:rsidR="00744D05">
          <w:rPr>
            <w:noProof/>
          </w:rPr>
          <w:t>74</w:t>
        </w:r>
      </w:ins>
      <w:del w:id="1947" w:author="Browne, Adrian" w:date="2024-06-18T09:52:00Z">
        <w:r w:rsidR="008500BF" w:rsidDel="00744D05">
          <w:delText xml:space="preserve">Figure </w:delText>
        </w:r>
        <w:r w:rsidR="008500BF" w:rsidDel="00744D05">
          <w:rPr>
            <w:noProof/>
          </w:rPr>
          <w:delText>74</w:delText>
        </w:r>
      </w:del>
      <w:r w:rsidR="008500BF">
        <w:fldChar w:fldCharType="end"/>
      </w:r>
      <w:r w:rsidDel="003A10B3">
        <w:t>. The encoder</w:t>
      </w:r>
      <w:r w:rsidRPr="007E0B78" w:rsidDel="003A10B3">
        <w:t xml:space="preserve"> will find the first non-simple square </w:t>
      </w:r>
      <w:r w:rsidR="00591324" w:rsidDel="003A10B3">
        <w:t>subblock</w:t>
      </w:r>
      <w:r w:rsidRPr="007E0B78" w:rsidDel="003A10B3">
        <w:t xml:space="preserve"> and calculate its hash value</w:t>
      </w:r>
      <w:r w:rsidDel="003A10B3">
        <w:t>s</w:t>
      </w:r>
      <w:r w:rsidRPr="007E0B78" w:rsidDel="003A10B3">
        <w:t xml:space="preserve">. </w:t>
      </w:r>
      <w:r w:rsidDel="003A10B3">
        <w:t>Encoder</w:t>
      </w:r>
      <w:r w:rsidRPr="007E0B78" w:rsidDel="003A10B3">
        <w:t xml:space="preserve"> </w:t>
      </w:r>
      <w:r w:rsidDel="003A10B3">
        <w:t>queries</w:t>
      </w:r>
      <w:r w:rsidRPr="007E0B78" w:rsidDel="003A10B3">
        <w:t xml:space="preserve"> the hash values of this </w:t>
      </w:r>
      <w:proofErr w:type="spellStart"/>
      <w:r w:rsidRPr="007E0B78" w:rsidDel="003A10B3">
        <w:t>NxN</w:t>
      </w:r>
      <w:proofErr w:type="spellEnd"/>
      <w:r w:rsidRPr="007E0B78" w:rsidDel="003A10B3">
        <w:t xml:space="preserve"> square </w:t>
      </w:r>
      <w:r w:rsidR="00591324" w:rsidDel="003A10B3">
        <w:t>subblock</w:t>
      </w:r>
      <w:r w:rsidRPr="007E0B78" w:rsidDel="003A10B3">
        <w:t xml:space="preserve"> on the hash table c</w:t>
      </w:r>
      <w:r w:rsidDel="003A10B3">
        <w:t xml:space="preserve">orresponding to </w:t>
      </w:r>
      <w:proofErr w:type="spellStart"/>
      <w:r w:rsidDel="003A10B3">
        <w:t>NxN</w:t>
      </w:r>
      <w:proofErr w:type="spellEnd"/>
      <w:r w:rsidDel="003A10B3">
        <w:t xml:space="preserve"> block size. The one or more matched reference blocks are considered reference block candidates. </w:t>
      </w:r>
      <w:r w:rsidRPr="007E0B78" w:rsidDel="003A10B3">
        <w:t>For each match</w:t>
      </w:r>
      <w:r w:rsidDel="003A10B3">
        <w:t>ed</w:t>
      </w:r>
      <w:r w:rsidRPr="007E0B78" w:rsidDel="003A10B3">
        <w:t xml:space="preserve"> reference block candidate, </w:t>
      </w:r>
      <w:r w:rsidDel="003A10B3">
        <w:t>encoder</w:t>
      </w:r>
      <w:r w:rsidRPr="007E0B78" w:rsidDel="003A10B3">
        <w:t xml:space="preserve"> will continue</w:t>
      </w:r>
      <w:r w:rsidDel="003A10B3">
        <w:t xml:space="preserve"> to </w:t>
      </w:r>
      <w:r w:rsidRPr="007E0B78" w:rsidDel="003A10B3">
        <w:t xml:space="preserve">check whether the hash values of </w:t>
      </w:r>
      <w:r w:rsidDel="003A10B3">
        <w:t xml:space="preserve">the </w:t>
      </w:r>
      <w:r w:rsidRPr="007E0B78" w:rsidDel="003A10B3">
        <w:t>remain</w:t>
      </w:r>
      <w:r w:rsidDel="003A10B3">
        <w:t>ing</w:t>
      </w:r>
      <w:r w:rsidRPr="007E0B78" w:rsidDel="003A10B3">
        <w:t xml:space="preserve"> square </w:t>
      </w:r>
      <w:r w:rsidR="00591324" w:rsidDel="003A10B3">
        <w:t>subblock</w:t>
      </w:r>
      <w:r w:rsidRPr="007E0B78" w:rsidDel="003A10B3">
        <w:t xml:space="preserve">s </w:t>
      </w:r>
      <w:r w:rsidDel="003A10B3">
        <w:t xml:space="preserve">(namely the white region that follows the first non-simple square </w:t>
      </w:r>
      <w:r w:rsidR="00591324" w:rsidDel="003A10B3">
        <w:t>subblock</w:t>
      </w:r>
      <w:r w:rsidDel="003A10B3">
        <w:t xml:space="preserve"> depicted in </w:t>
      </w:r>
      <w:r w:rsidR="008500BF">
        <w:fldChar w:fldCharType="begin"/>
      </w:r>
      <w:r w:rsidR="008500BF">
        <w:instrText xml:space="preserve"> REF _Ref131520494 \h </w:instrText>
      </w:r>
      <w:r w:rsidR="008500BF">
        <w:fldChar w:fldCharType="separate"/>
      </w:r>
      <w:ins w:id="1948" w:author="Browne, Adrian" w:date="2024-06-18T09:52:00Z">
        <w:r w:rsidR="00744D05" w:rsidDel="003A10B3">
          <w:t xml:space="preserve">Figure </w:t>
        </w:r>
        <w:r w:rsidR="00744D05">
          <w:rPr>
            <w:noProof/>
          </w:rPr>
          <w:t>74</w:t>
        </w:r>
      </w:ins>
      <w:del w:id="1949" w:author="Browne, Adrian" w:date="2024-06-18T09:52:00Z">
        <w:r w:rsidR="008500BF" w:rsidDel="00744D05">
          <w:delText xml:space="preserve">Figure </w:delText>
        </w:r>
        <w:r w:rsidR="008500BF" w:rsidDel="00744D05">
          <w:rPr>
            <w:noProof/>
          </w:rPr>
          <w:delText>74</w:delText>
        </w:r>
      </w:del>
      <w:r w:rsidR="008500BF">
        <w:fldChar w:fldCharType="end"/>
      </w:r>
      <w:r w:rsidDel="003A10B3">
        <w:t>) are equal</w:t>
      </w:r>
      <w:r w:rsidRPr="00247127" w:rsidDel="003A10B3">
        <w:t xml:space="preserve"> </w:t>
      </w:r>
      <w:r w:rsidDel="003A10B3">
        <w:t xml:space="preserve">to those of the square </w:t>
      </w:r>
      <w:r w:rsidR="00591324" w:rsidDel="003A10B3">
        <w:t>subblock</w:t>
      </w:r>
      <w:r w:rsidDel="003A10B3">
        <w:t>s adjacent to that reference block candidate</w:t>
      </w:r>
      <w:r w:rsidRPr="007E0B78" w:rsidDel="003A10B3">
        <w:t xml:space="preserve">. If the hash values of all square </w:t>
      </w:r>
      <w:r w:rsidR="00591324" w:rsidDel="003A10B3">
        <w:t>subblock</w:t>
      </w:r>
      <w:r w:rsidRPr="007E0B78" w:rsidDel="003A10B3">
        <w:t xml:space="preserve">s are </w:t>
      </w:r>
      <w:r w:rsidDel="003A10B3">
        <w:t>matched</w:t>
      </w:r>
      <w:r w:rsidRPr="007E0B78" w:rsidDel="003A10B3">
        <w:t xml:space="preserve">, the reference block </w:t>
      </w:r>
      <w:r w:rsidDel="003A10B3">
        <w:t xml:space="preserve">candidate </w:t>
      </w:r>
      <w:r w:rsidRPr="007E0B78" w:rsidDel="003A10B3">
        <w:t>will be regarded as a valid reference block.</w:t>
      </w:r>
    </w:p>
    <w:p w14:paraId="13BB43CF" w14:textId="3A988C9D" w:rsidR="00B32D87" w:rsidRPr="00B766BA" w:rsidDel="003A10B3" w:rsidRDefault="00B32D87" w:rsidP="00AF3FCF">
      <w:pPr>
        <w:keepNext/>
        <w:jc w:val="center"/>
      </w:pPr>
    </w:p>
    <w:p w14:paraId="122523C2" w14:textId="6F177FCA" w:rsidR="00B32D87" w:rsidDel="003A10B3" w:rsidRDefault="00B32D87" w:rsidP="00AF3FCF">
      <w:pPr>
        <w:keepNext/>
        <w:jc w:val="center"/>
      </w:pPr>
      <w:r w:rsidDel="003A10B3">
        <w:rPr>
          <w:noProof/>
          <w:lang w:val="en-US" w:eastAsia="ko-KR"/>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3A8624E9" w:rsidR="00B32D87" w:rsidRPr="007953D0" w:rsidDel="003A10B3" w:rsidRDefault="00B32D87" w:rsidP="00CD45EA">
      <w:pPr>
        <w:pStyle w:val="Caption"/>
        <w:spacing w:before="136"/>
      </w:pPr>
      <w:bookmarkStart w:id="1950" w:name="_Ref58178046"/>
      <w:bookmarkStart w:id="1951" w:name="_Ref131520494"/>
      <w:r w:rsidDel="003A10B3">
        <w:t xml:space="preserve">Figure </w:t>
      </w:r>
      <w:bookmarkEnd w:id="1950"/>
      <w:r w:rsidR="008500BF">
        <w:fldChar w:fldCharType="begin"/>
      </w:r>
      <w:r w:rsidR="008500BF">
        <w:instrText xml:space="preserve"> SEQ Figure \* ARABIC  \* MERGEFORMAT </w:instrText>
      </w:r>
      <w:r w:rsidR="008500BF">
        <w:fldChar w:fldCharType="separate"/>
      </w:r>
      <w:r w:rsidR="00744D05">
        <w:rPr>
          <w:noProof/>
        </w:rPr>
        <w:t>74</w:t>
      </w:r>
      <w:r w:rsidR="008500BF">
        <w:rPr>
          <w:noProof/>
        </w:rPr>
        <w:fldChar w:fldCharType="end"/>
      </w:r>
      <w:bookmarkEnd w:id="1951"/>
      <w:r w:rsidR="004B5A6B"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rPr>
      </w:pPr>
      <w:r w:rsidRPr="006D1B69" w:rsidDel="003A10B3">
        <w:rPr>
          <w:szCs w:val="22"/>
        </w:rPr>
        <w:t xml:space="preserve">For </w:t>
      </w:r>
      <w:r w:rsidRPr="006D1B69" w:rsidDel="003A10B3">
        <w:rPr>
          <w:rFonts w:hint="eastAsia"/>
          <w:szCs w:val="22"/>
        </w:rPr>
        <w:t>inter</w:t>
      </w:r>
      <w:r w:rsidRPr="006D1B69" w:rsidDel="003A10B3">
        <w:rPr>
          <w:szCs w:val="22"/>
        </w:rPr>
        <w:t xml:space="preserve"> coding, the hash-based motion search is performed before testing all coding modes. In addition, encoder will reuse the MVs of the hash mode as the start</w:t>
      </w:r>
      <w:r w:rsidDel="003A10B3">
        <w:rPr>
          <w:szCs w:val="22"/>
        </w:rPr>
        <w:t>ing</w:t>
      </w:r>
      <w:r w:rsidRPr="006D1B69" w:rsidDel="003A10B3">
        <w:rPr>
          <w:szCs w:val="22"/>
        </w:rPr>
        <w:t xml:space="preserve"> point candidates in the normal motion estimation</w:t>
      </w:r>
      <w:r w:rsidDel="003A10B3">
        <w:rPr>
          <w:szCs w:val="22"/>
        </w:rPr>
        <w:t xml:space="preserve"> process</w:t>
      </w:r>
      <w:r w:rsidRPr="006D1B69" w:rsidDel="003A10B3">
        <w:rPr>
          <w:szCs w:val="22"/>
        </w:rPr>
        <w:t xml:space="preserve">. If the hash-based motion vector exists, </w:t>
      </w:r>
      <w:r w:rsidDel="003A10B3">
        <w:t>which indicates that the block most likely contains screen content</w:t>
      </w:r>
      <w:r w:rsidDel="003A10B3">
        <w:rPr>
          <w:szCs w:val="22"/>
        </w:rPr>
        <w:t xml:space="preserve">, </w:t>
      </w:r>
      <w:r w:rsidRPr="006D1B69" w:rsidDel="003A10B3">
        <w:rPr>
          <w:szCs w:val="22"/>
        </w:rPr>
        <w:t>fractional motion estimation is skipped.</w:t>
      </w:r>
    </w:p>
    <w:p w14:paraId="20A0A853" w14:textId="2BE5CFA6" w:rsidR="00B32D87" w:rsidRPr="00265EB7" w:rsidDel="003A10B3" w:rsidRDefault="00B32D87" w:rsidP="00D5520A">
      <w:pPr>
        <w:jc w:val="both"/>
        <w:rPr>
          <w:szCs w:val="22"/>
        </w:rPr>
      </w:pPr>
      <w:r w:rsidRPr="006D1B69" w:rsidDel="003A10B3">
        <w:rPr>
          <w:szCs w:val="22"/>
        </w:rPr>
        <w:t>To accelerate the encoder,</w:t>
      </w:r>
      <w:r w:rsidDel="003A10B3">
        <w:rPr>
          <w:szCs w:val="22"/>
        </w:rPr>
        <w:t xml:space="preserve"> </w:t>
      </w:r>
      <w:r w:rsidRPr="006D1B69" w:rsidDel="003A10B3">
        <w:rPr>
          <w:szCs w:val="22"/>
        </w:rPr>
        <w:t>coding modes</w:t>
      </w:r>
      <w:r w:rsidDel="003A10B3">
        <w:rPr>
          <w:szCs w:val="22"/>
        </w:rPr>
        <w:t xml:space="preserve"> </w:t>
      </w:r>
      <w:r w:rsidRPr="00265EB7" w:rsidDel="003A10B3">
        <w:rPr>
          <w:szCs w:val="22"/>
        </w:rPr>
        <w:t>other than the skip and merge part of ETM_MERGE_SKIP, ETM_AFFINE, and ETM_MERGE_</w:t>
      </w:r>
      <w:r w:rsidR="0022124F" w:rsidDel="003A10B3">
        <w:rPr>
          <w:szCs w:val="22"/>
        </w:rPr>
        <w:t>GPM</w:t>
      </w:r>
      <w:r w:rsidR="0022124F" w:rsidRPr="00265EB7" w:rsidDel="003A10B3">
        <w:rPr>
          <w:szCs w:val="22"/>
        </w:rPr>
        <w:t xml:space="preserve"> </w:t>
      </w:r>
      <w:r w:rsidRPr="00265EB7" w:rsidDel="003A10B3">
        <w:rPr>
          <w:szCs w:val="22"/>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7758828C" w:rsidR="007667C4" w:rsidRDefault="00692362" w:rsidP="007667C4">
      <w:pPr>
        <w:pStyle w:val="Heading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1952" w:name="_Ref13594645"/>
      <w:bookmarkStart w:id="1953" w:name="_Toc52446070"/>
      <w:bookmarkStart w:id="1954" w:name="_Toc169596816"/>
      <w:r>
        <w:rPr>
          <w:lang w:val="en-AU" w:eastAsia="ko-KR"/>
        </w:rPr>
        <w:t xml:space="preserve">Pre-encoding GOP-based </w:t>
      </w:r>
      <w:r>
        <w:t>m</w:t>
      </w:r>
      <w:r w:rsidR="006D52CD">
        <w:t xml:space="preserve">otion compensated </w:t>
      </w:r>
      <w:r w:rsidR="007667C4">
        <w:rPr>
          <w:lang w:val="en-AU" w:eastAsia="ko-KR"/>
        </w:rPr>
        <w:t>temporal filter</w:t>
      </w:r>
      <w:bookmarkEnd w:id="1952"/>
      <w:bookmarkEnd w:id="1953"/>
      <w:r w:rsidR="006D52CD">
        <w:rPr>
          <w:lang w:val="en-AU" w:eastAsia="ko-KR"/>
        </w:rPr>
        <w:t xml:space="preserve"> (MCTF)</w:t>
      </w:r>
      <w:bookmarkEnd w:id="1954"/>
    </w:p>
    <w:p w14:paraId="12FCB4D8" w14:textId="772DDD83" w:rsidR="007667C4" w:rsidRDefault="008D2150" w:rsidP="007667C4">
      <w:pPr>
        <w:pStyle w:val="CommentText"/>
        <w:jc w:val="both"/>
      </w:pPr>
      <w:r>
        <w:t>VTM</w:t>
      </w:r>
      <w:r w:rsidR="007667C4">
        <w:t xml:space="preserve"> </w:t>
      </w:r>
      <w:r w:rsidR="006D52CD">
        <w:t xml:space="preserve">supports MCTF, a </w:t>
      </w:r>
      <w:r w:rsidR="007667C4">
        <w:t xml:space="preserve">temporal filter applied prior to the encoding operation, i.e., directly after reading input pictures, when the </w:t>
      </w:r>
      <w:proofErr w:type="spellStart"/>
      <w:r w:rsidR="007667C4">
        <w:rPr>
          <w:rStyle w:val="EncoderConfigChar"/>
        </w:rPr>
        <w:t>TemporalFilter</w:t>
      </w:r>
      <w:proofErr w:type="spellEnd"/>
      <w:r w:rsidR="007667C4">
        <w:t xml:space="preserve"> configuration option is enabled</w:t>
      </w:r>
      <w:r w:rsidR="006D52CD">
        <w:t xml:space="preserve"> as in the JVET CTC</w:t>
      </w:r>
      <w:r w:rsidR="007667C4">
        <w:t>. The following steps describe this process in more detail:</w:t>
      </w:r>
    </w:p>
    <w:p w14:paraId="5B9E94C2" w14:textId="43A34C82" w:rsidR="00692362" w:rsidRDefault="007667C4" w:rsidP="007667C4">
      <w:pPr>
        <w:pStyle w:val="CommentText"/>
        <w:jc w:val="both"/>
      </w:pPr>
      <w:r>
        <w:rPr>
          <w:lang w:eastAsia="zh-CN"/>
        </w:rPr>
        <w:t>Step</w:t>
      </w:r>
      <w:r>
        <w:t xml:space="preserve"> 1:</w:t>
      </w:r>
      <w:r w:rsidR="00692362" w:rsidRPr="00692362">
        <w:t xml:space="preserve"> Filter strength </w:t>
      </w:r>
      <w:r w:rsidR="00692362">
        <w:t>determination</w:t>
      </w:r>
    </w:p>
    <w:p w14:paraId="42B6591C" w14:textId="77777777" w:rsidR="00D50940" w:rsidRPr="008B1BBA" w:rsidRDefault="00D50940" w:rsidP="0012741C">
      <w:pPr>
        <w:jc w:val="both"/>
      </w:pPr>
      <w:r>
        <w:t xml:space="preserve">The strength of the temporal filter can be adjusted for different pictures in each GOP by using one or more </w:t>
      </w:r>
      <w:proofErr w:type="spellStart"/>
      <w:r>
        <w:rPr>
          <w:rStyle w:val="EncoderConfigChar"/>
        </w:rPr>
        <w:t>TemporalFilterStrengthFrame</w:t>
      </w:r>
      <w:proofErr w:type="spellEnd"/>
      <w:r>
        <w:rPr>
          <w:rStyle w:val="EncoderConfigChar"/>
        </w:rPr>
        <w:t>#</w:t>
      </w:r>
      <w:r w:rsidRPr="001719AA">
        <w:t xml:space="preserve"> </w:t>
      </w:r>
      <w:r>
        <w:t>configuration options, where ‘#’ is an integer. The specified strength is applied to all pictures whose POC number is exactly divisible by ‘#’; if this is true for more than one option, the value of the option with the highest ‘#’ is used.</w:t>
      </w:r>
    </w:p>
    <w:p w14:paraId="6885564B" w14:textId="77777777" w:rsidR="00D50940" w:rsidRDefault="00D50940" w:rsidP="0012741C">
      <w:pPr>
        <w:jc w:val="both"/>
      </w:pPr>
      <w:r>
        <w:t>The filter is designed to be applied only to pictures that are low in the coding hierarchy. For example, for a random access configuration, the following two configuration lines can preferably be used:</w:t>
      </w:r>
    </w:p>
    <w:p w14:paraId="5E4C7441" w14:textId="77777777" w:rsidR="00D50940" w:rsidRDefault="00D50940" w:rsidP="00BA2527">
      <w:pPr>
        <w:jc w:val="center"/>
        <w:rPr>
          <w:rStyle w:val="EncoderConfigChar"/>
        </w:rPr>
      </w:pPr>
      <w:r>
        <w:rPr>
          <w:rStyle w:val="EncoderConfigChar"/>
        </w:rPr>
        <w:t>TemporalFilterStrengthFrame8  : 0.95</w:t>
      </w:r>
    </w:p>
    <w:p w14:paraId="3614C8DE" w14:textId="77777777" w:rsidR="00D50940" w:rsidRDefault="00D50940" w:rsidP="00BA2527">
      <w:pPr>
        <w:jc w:val="center"/>
        <w:rPr>
          <w:rStyle w:val="EncoderConfigChar"/>
        </w:rPr>
      </w:pPr>
      <w:r>
        <w:rPr>
          <w:rStyle w:val="EncoderConfigChar"/>
        </w:rPr>
        <w:t>TemporalFilterStrengthFrame16 : 1.5</w:t>
      </w:r>
    </w:p>
    <w:p w14:paraId="566AABA9" w14:textId="77777777" w:rsidR="00D50940" w:rsidRDefault="00D50940" w:rsidP="0012741C">
      <w:pPr>
        <w:jc w:val="both"/>
      </w:pPr>
      <w:r>
        <w:t>This would enable the filter for all pictures with (POC % 8) == 0 using the following strengths:</w:t>
      </w:r>
    </w:p>
    <w:p w14:paraId="55486961" w14:textId="4DB938A1" w:rsidR="00D50940" w:rsidRPr="005541A9" w:rsidRDefault="0060255F"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1.5,  &amp;</m:t>
                  </m:r>
                  <m:r>
                    <w:rPr>
                      <w:rFonts w:ascii="Cambria Math" w:hAnsi="Cambria Math"/>
                      <w:sz w:val="20"/>
                    </w:rPr>
                    <m:t>n</m:t>
                  </m:r>
                  <m:r>
                    <m:rPr>
                      <m:sty m:val="p"/>
                    </m:rPr>
                    <w:rPr>
                      <w:rFonts w:ascii="Cambria Math" w:hAnsi="Cambria Math"/>
                      <w:sz w:val="20"/>
                    </w:rPr>
                    <m:t>=0, 16, 32, etc</m:t>
                  </m:r>
                </m:e>
                <m:e>
                  <m:r>
                    <m:rPr>
                      <m:sty m:val="p"/>
                    </m:rPr>
                    <w:rPr>
                      <w:rFonts w:ascii="Cambria Math" w:hAnsi="Cambria Math"/>
                      <w:sz w:val="20"/>
                    </w:rPr>
                    <m:t>0.95,  &amp;</m:t>
                  </m:r>
                  <m:r>
                    <w:rPr>
                      <w:rFonts w:ascii="Cambria Math" w:hAnsi="Cambria Math"/>
                      <w:sz w:val="20"/>
                    </w:rPr>
                    <m:t>n</m:t>
                  </m:r>
                  <m:r>
                    <m:rPr>
                      <m:sty m:val="p"/>
                    </m:rPr>
                    <w:rPr>
                      <w:rFonts w:ascii="Cambria Math" w:hAnsi="Cambria Math"/>
                      <w:sz w:val="20"/>
                    </w:rPr>
                    <m:t>=8, 24, 40, etc</m:t>
                  </m:r>
                  <m:ctrlPr>
                    <w:rPr>
                      <w:rFonts w:ascii="Cambria Math" w:eastAsia="Cambria Math" w:hAnsi="Cambria Math" w:cs="Cambria Math"/>
                      <w:sz w:val="20"/>
                    </w:rPr>
                  </m:ctrlPr>
                </m:e>
                <m:e>
                  <m:r>
                    <m:rPr>
                      <m:sty m:val="p"/>
                    </m:rPr>
                    <w:rPr>
                      <w:rFonts w:ascii="Cambria Math" w:hAnsi="Cambria Math"/>
                      <w:sz w:val="20"/>
                    </w:rPr>
                    <m:t xml:space="preserve">   0,  &amp;otherwise</m:t>
                  </m:r>
                </m:e>
              </m:eqArr>
            </m:e>
          </m:d>
        </m:oMath>
      </m:oMathPara>
    </w:p>
    <w:p w14:paraId="55FF9929" w14:textId="77777777" w:rsidR="00D50940" w:rsidRDefault="00D50940" w:rsidP="00D50940">
      <w:r w:rsidRPr="00A30122">
        <w:t xml:space="preserve">where </w:t>
      </w:r>
      <m:oMath>
        <m:r>
          <w:rPr>
            <w:rFonts w:ascii="Cambria Math" w:hAnsi="Cambria Math"/>
          </w:rPr>
          <m:t>n</m:t>
        </m:r>
      </m:oMath>
      <w:r w:rsidRPr="00A30122">
        <w:t xml:space="preserve"> </w:t>
      </w:r>
      <w:r>
        <w:t>is the POC value of the picture.</w:t>
      </w:r>
    </w:p>
    <w:p w14:paraId="49A39B73" w14:textId="77777777" w:rsidR="00D50940" w:rsidRDefault="00D50940" w:rsidP="00D50940">
      <w:r>
        <w:t>For a low-delay configuration, the following configuration line can preferably be used:</w:t>
      </w:r>
    </w:p>
    <w:p w14:paraId="248F77A6" w14:textId="77777777" w:rsidR="00D50940" w:rsidRDefault="00D50940" w:rsidP="00BA2527">
      <w:pPr>
        <w:jc w:val="center"/>
        <w:rPr>
          <w:rStyle w:val="EncoderConfigChar"/>
        </w:rPr>
      </w:pPr>
      <w:r>
        <w:rPr>
          <w:rStyle w:val="EncoderConfigChar"/>
        </w:rPr>
        <w:t>TemporalFilterStrengthFrame4 : 0.4</w:t>
      </w:r>
    </w:p>
    <w:p w14:paraId="2EEDF239" w14:textId="77777777" w:rsidR="00D50940" w:rsidRDefault="00D50940" w:rsidP="00D50940">
      <w:r>
        <w:t>This would enable the filter for all pictures with (POC % 4) == 0 using the following strengths:</w:t>
      </w:r>
    </w:p>
    <w:p w14:paraId="79724327" w14:textId="53555C4B" w:rsidR="00D50940" w:rsidRPr="005541A9" w:rsidRDefault="0060255F"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0.4,  &amp;</m:t>
                  </m:r>
                  <m:r>
                    <w:rPr>
                      <w:rFonts w:ascii="Cambria Math" w:hAnsi="Cambria Math"/>
                      <w:sz w:val="20"/>
                    </w:rPr>
                    <m:t>n</m:t>
                  </m:r>
                  <m:r>
                    <w:rPr>
                      <w:rFonts w:ascii="Cambria Math" w:hAnsi="Cambria Math"/>
                      <w:sz w:val="20"/>
                    </w:rPr>
                    <m:t xml:space="preserve">=0, 4, 8, </m:t>
                  </m:r>
                  <m:r>
                    <w:rPr>
                      <w:rFonts w:ascii="Cambria Math" w:hAnsi="Cambria Math"/>
                      <w:sz w:val="20"/>
                    </w:rPr>
                    <m:t>etc</m:t>
                  </m:r>
                </m:e>
                <m:e>
                  <m:r>
                    <m:rPr>
                      <m:sty m:val="p"/>
                    </m:rPr>
                    <w:rPr>
                      <w:rFonts w:ascii="Cambria Math" w:hAnsi="Cambria Math"/>
                      <w:sz w:val="20"/>
                    </w:rPr>
                    <m:t>0,  &amp;otherwise</m:t>
                  </m:r>
                </m:e>
              </m:eqArr>
            </m:e>
          </m:d>
        </m:oMath>
      </m:oMathPara>
    </w:p>
    <w:p w14:paraId="2557D49A" w14:textId="2F873631" w:rsidR="00692362" w:rsidRDefault="00D50940" w:rsidP="00D50940">
      <w:pPr>
        <w:pStyle w:val="CommentText"/>
        <w:jc w:val="both"/>
      </w:pPr>
      <w:r>
        <w:t>The filter is not recommended to be applied in all intra configurations.</w:t>
      </w:r>
    </w:p>
    <w:p w14:paraId="58ED3203" w14:textId="1EE83380" w:rsidR="00692362" w:rsidRDefault="00692362" w:rsidP="00F55632">
      <w:r>
        <w:t xml:space="preserve">Step 2: When available, the </w:t>
      </w:r>
      <w:proofErr w:type="spellStart"/>
      <w:r w:rsidR="000C696E">
        <w:rPr>
          <w:rStyle w:val="EncoderConfigChar"/>
        </w:rPr>
        <w:t>TemporalFilterPastRefs</w:t>
      </w:r>
      <w:proofErr w:type="spellEnd"/>
      <w:r w:rsidR="00E3440A" w:rsidRPr="00F55632">
        <w:t xml:space="preserve"> (4 for random access and low delay configurations) </w:t>
      </w:r>
      <w:r>
        <w:t xml:space="preserve">pictures immediately preceding and the </w:t>
      </w:r>
      <w:proofErr w:type="spellStart"/>
      <w:r w:rsidR="000C696E">
        <w:rPr>
          <w:rStyle w:val="EncoderConfigChar"/>
        </w:rPr>
        <w:t>TemporalFilterFutureRefs</w:t>
      </w:r>
      <w:proofErr w:type="spellEnd"/>
      <w:r w:rsidR="000C696E" w:rsidDel="000C696E">
        <w:t xml:space="preserve"> </w:t>
      </w:r>
      <w:r w:rsidR="00E3440A" w:rsidRPr="00EB03DC">
        <w:t xml:space="preserve">(4 for random access and </w:t>
      </w:r>
      <w:r w:rsidR="00E3440A">
        <w:t xml:space="preserve">0 for </w:t>
      </w:r>
      <w:r w:rsidR="00E3440A" w:rsidRPr="00EB03DC">
        <w:t>low delay configurations)</w:t>
      </w:r>
      <w:r w:rsidR="00E3440A">
        <w:t xml:space="preserve"> </w:t>
      </w:r>
      <w:r>
        <w:t xml:space="preserve">pictures immediately following the current picture (in </w:t>
      </w:r>
      <w:r w:rsidR="004D487D">
        <w:t xml:space="preserve">display </w:t>
      </w:r>
      <w:r>
        <w:t>order) are read directly from the source image file; the pictures available therefore may exist outside the current GOP.</w:t>
      </w:r>
    </w:p>
    <w:p w14:paraId="12C3B8C8" w14:textId="0E1F8725" w:rsidR="007667C4" w:rsidRDefault="007667C4" w:rsidP="007667C4">
      <w:pPr>
        <w:jc w:val="both"/>
      </w:pPr>
      <w:r>
        <w:t xml:space="preserve">Step </w:t>
      </w:r>
      <w:r w:rsidR="00147E79">
        <w:t>3</w:t>
      </w:r>
      <w:r>
        <w:t xml:space="preserve">: Motion is estimated of the </w:t>
      </w:r>
      <w:r w:rsidR="00147E79">
        <w:t xml:space="preserve">available </w:t>
      </w:r>
      <w:r>
        <w:t xml:space="preserve">temporally </w:t>
      </w:r>
      <w:r w:rsidR="00147E79">
        <w:t xml:space="preserve">neighboring </w:t>
      </w:r>
      <w:r>
        <w:t>pictures relative to the current picture per 8x8 sample block.</w:t>
      </w:r>
    </w:p>
    <w:p w14:paraId="79947B70" w14:textId="77777777" w:rsidR="007667C4" w:rsidRDefault="007667C4" w:rsidP="007667C4">
      <w:pPr>
        <w:jc w:val="center"/>
      </w:pPr>
      <w:r>
        <w:rPr>
          <w:noProof/>
          <w:lang w:val="en-US" w:eastAsia="ko-KR"/>
        </w:rPr>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15">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4F0211E8" w:rsidR="007667C4" w:rsidRDefault="007667C4" w:rsidP="007667C4">
      <w:pPr>
        <w:pStyle w:val="Caption"/>
      </w:pPr>
      <w:bookmarkStart w:id="1955" w:name="_Ref58179545"/>
      <w:bookmarkStart w:id="1956" w:name="_Ref131520556"/>
      <w:bookmarkStart w:id="1957" w:name="_Toc52445967"/>
      <w:r w:rsidDel="003A10B3">
        <w:t xml:space="preserve">Figure </w:t>
      </w:r>
      <w:bookmarkEnd w:id="1955"/>
      <w:r w:rsidR="008500BF">
        <w:fldChar w:fldCharType="begin"/>
      </w:r>
      <w:r w:rsidR="008500BF">
        <w:instrText xml:space="preserve"> SEQ Figure \* ARABIC  \* MERGEFORMAT </w:instrText>
      </w:r>
      <w:r w:rsidR="008500BF">
        <w:fldChar w:fldCharType="separate"/>
      </w:r>
      <w:r w:rsidR="00744D05">
        <w:rPr>
          <w:noProof/>
        </w:rPr>
        <w:t>75</w:t>
      </w:r>
      <w:r w:rsidR="008500BF">
        <w:rPr>
          <w:noProof/>
        </w:rPr>
        <w:fldChar w:fldCharType="end"/>
      </w:r>
      <w:bookmarkEnd w:id="1956"/>
      <w:r>
        <w:rPr>
          <w:noProof/>
        </w:rPr>
        <w:t xml:space="preserve">: </w:t>
      </w:r>
      <w:r w:rsidRPr="008324AB">
        <w:t>The different layers of the hierarchical motion estimation. L0 is the original resolution. L1 is a subsampled version of L0. L2 is a subsampled version of L1.</w:t>
      </w:r>
      <w:bookmarkEnd w:id="1957"/>
    </w:p>
    <w:p w14:paraId="38736A67" w14:textId="2520265A" w:rsidR="007667C4" w:rsidRDefault="00147E79" w:rsidP="007667C4">
      <w:pPr>
        <w:jc w:val="both"/>
      </w:pPr>
      <w:r>
        <w:t>A hierarchical motion estimation scheme is used with layers L0, L1 and L2, as illustrated in</w:t>
      </w:r>
      <w:r w:rsidR="00780039">
        <w:t xml:space="preserve"> </w:t>
      </w:r>
      <w:r w:rsidR="008500BF">
        <w:fldChar w:fldCharType="begin"/>
      </w:r>
      <w:r w:rsidR="008500BF">
        <w:instrText xml:space="preserve"> REF _Ref131520556 \h </w:instrText>
      </w:r>
      <w:r w:rsidR="008500BF">
        <w:fldChar w:fldCharType="separate"/>
      </w:r>
      <w:ins w:id="1958" w:author="Browne, Adrian" w:date="2024-06-18T09:52:00Z">
        <w:r w:rsidR="00744D05" w:rsidDel="003A10B3">
          <w:t xml:space="preserve">Figure </w:t>
        </w:r>
        <w:r w:rsidR="00744D05">
          <w:rPr>
            <w:noProof/>
          </w:rPr>
          <w:t>75</w:t>
        </w:r>
      </w:ins>
      <w:del w:id="1959" w:author="Browne, Adrian" w:date="2024-06-18T09:52:00Z">
        <w:r w:rsidR="008500BF" w:rsidDel="00744D05">
          <w:delText xml:space="preserve">Figure </w:delText>
        </w:r>
        <w:r w:rsidR="008500BF" w:rsidDel="00744D05">
          <w:rPr>
            <w:noProof/>
          </w:rPr>
          <w:delText>75</w:delText>
        </w:r>
      </w:del>
      <w:r w:rsidR="008500BF">
        <w:fldChar w:fldCharType="end"/>
      </w:r>
      <w:r>
        <w:t xml:space="preserve">. Each sub-sampled layer is half the width and half the height of the lower layer and </w:t>
      </w:r>
      <w:r w:rsidRPr="000A0DF1">
        <w:t xml:space="preserve">sub-sampling is done by computing a rounded average of four </w:t>
      </w:r>
      <w:r>
        <w:t xml:space="preserve">corresponding </w:t>
      </w:r>
      <w:r w:rsidRPr="000A0DF1">
        <w:t>sample values from the lower layer</w:t>
      </w:r>
      <w:r>
        <w:t>.</w:t>
      </w:r>
    </w:p>
    <w:p w14:paraId="3EC5C87C" w14:textId="72C6F60C" w:rsidR="007667C4" w:rsidRDefault="007667C4" w:rsidP="007667C4">
      <w:pPr>
        <w:jc w:val="both"/>
      </w:pPr>
      <w:r>
        <w:t xml:space="preserve">First, motion estimation is performed for each 16x16 block in L2. The </w:t>
      </w:r>
      <w:r w:rsidR="00147E79">
        <w:t xml:space="preserve">sum of </w:t>
      </w:r>
      <w:r>
        <w:t xml:space="preserve">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r w:rsidR="006D52CD">
        <w:t>fractional precision</w:t>
      </w:r>
      <w:r>
        <w:t xml:space="preserve"> motion is estimated for each 8x8 block by using </w:t>
      </w:r>
      <w:r w:rsidR="006D52CD">
        <w:t>the following</w:t>
      </w:r>
      <w:r>
        <w:t xml:space="preserve"> </w:t>
      </w:r>
      <w:r w:rsidR="006D52CD">
        <w:t xml:space="preserve">6-tap </w:t>
      </w:r>
      <w:r>
        <w:t>interpolation filter on L0.</w:t>
      </w:r>
    </w:p>
    <w:p w14:paraId="44A9196F" w14:textId="28155E80" w:rsidR="007667C4" w:rsidRDefault="007667C4" w:rsidP="007667C4">
      <w:r>
        <w:rPr>
          <w:noProof/>
          <w:lang w:val="en-US" w:eastAsia="ko-KR"/>
        </w:rPr>
        <mc:AlternateContent>
          <mc:Choice Requires="wps">
            <w:drawing>
              <wp:anchor distT="45720" distB="45720" distL="114300" distR="114300" simplePos="0" relativeHeight="251674628"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2BF90657" w14:textId="77777777" w:rsidR="00E60781" w:rsidRPr="00FC57FD" w:rsidRDefault="00E60781" w:rsidP="007667C4">
                            <w:pPr>
                              <w:rPr>
                                <w:rFonts w:ascii="Courier New" w:hAnsi="Courier New" w:cs="Courier New"/>
                              </w:rPr>
                            </w:pPr>
                            <w:r w:rsidRPr="00FC57FD">
                              <w:rPr>
                                <w:rFonts w:ascii="Courier New" w:hAnsi="Courier New" w:cs="Courier New"/>
                              </w:rPr>
                              <w:t>0:   0,   0,  64,   0,   0,   0</w:t>
                            </w:r>
                          </w:p>
                          <w:p w14:paraId="0B74F0A1" w14:textId="77777777" w:rsidR="00E60781" w:rsidRPr="00FC57FD" w:rsidRDefault="00E60781" w:rsidP="007667C4">
                            <w:pPr>
                              <w:rPr>
                                <w:rFonts w:ascii="Courier New" w:hAnsi="Courier New" w:cs="Courier New"/>
                              </w:rPr>
                            </w:pPr>
                            <w:r w:rsidRPr="00FC57FD">
                              <w:rPr>
                                <w:rFonts w:ascii="Courier New" w:hAnsi="Courier New" w:cs="Courier New"/>
                              </w:rPr>
                              <w:t>1:   1,  -3,  64,   4,  -2,   0</w:t>
                            </w:r>
                          </w:p>
                          <w:p w14:paraId="20401A5F" w14:textId="77777777" w:rsidR="00E60781" w:rsidRPr="00FC57FD" w:rsidRDefault="00E60781" w:rsidP="007667C4">
                            <w:pPr>
                              <w:rPr>
                                <w:rFonts w:ascii="Courier New" w:hAnsi="Courier New" w:cs="Courier New"/>
                              </w:rPr>
                            </w:pPr>
                            <w:r w:rsidRPr="00FC57FD">
                              <w:rPr>
                                <w:rFonts w:ascii="Courier New" w:hAnsi="Courier New" w:cs="Courier New"/>
                              </w:rPr>
                              <w:t>2:   1,  -6,  62,   9,  -3,   1</w:t>
                            </w:r>
                          </w:p>
                          <w:p w14:paraId="564065BC" w14:textId="77777777" w:rsidR="00E60781" w:rsidRPr="00FC57FD" w:rsidRDefault="00E60781" w:rsidP="007667C4">
                            <w:pPr>
                              <w:rPr>
                                <w:rFonts w:ascii="Courier New" w:hAnsi="Courier New" w:cs="Courier New"/>
                              </w:rPr>
                            </w:pPr>
                            <w:r w:rsidRPr="00FC57FD">
                              <w:rPr>
                                <w:rFonts w:ascii="Courier New" w:hAnsi="Courier New" w:cs="Courier New"/>
                              </w:rPr>
                              <w:t>3:   2,  -8,  60,  14,  -5,   1</w:t>
                            </w:r>
                          </w:p>
                          <w:p w14:paraId="7F8BB21D" w14:textId="77777777" w:rsidR="00E60781" w:rsidRPr="00FC57FD" w:rsidRDefault="00E60781" w:rsidP="007667C4">
                            <w:pPr>
                              <w:rPr>
                                <w:rFonts w:ascii="Courier New" w:hAnsi="Courier New" w:cs="Courier New"/>
                              </w:rPr>
                            </w:pPr>
                            <w:r w:rsidRPr="00FC57FD">
                              <w:rPr>
                                <w:rFonts w:ascii="Courier New" w:hAnsi="Courier New" w:cs="Courier New"/>
                              </w:rPr>
                              <w:t>4:   2,  -9,  57,  19,  -7,   2</w:t>
                            </w:r>
                          </w:p>
                          <w:p w14:paraId="2D3CF40E" w14:textId="77777777" w:rsidR="00E60781" w:rsidRPr="00FC57FD" w:rsidRDefault="00E60781" w:rsidP="007667C4">
                            <w:pPr>
                              <w:rPr>
                                <w:rFonts w:ascii="Courier New" w:hAnsi="Courier New" w:cs="Courier New"/>
                              </w:rPr>
                            </w:pPr>
                            <w:r w:rsidRPr="00FC57FD">
                              <w:rPr>
                                <w:rFonts w:ascii="Courier New" w:hAnsi="Courier New" w:cs="Courier New"/>
                              </w:rPr>
                              <w:t>5:   3, -10,  53,  24,  -8,   2</w:t>
                            </w:r>
                          </w:p>
                          <w:p w14:paraId="166B77C2" w14:textId="77777777" w:rsidR="00E60781" w:rsidRPr="00FC57FD" w:rsidRDefault="00E60781" w:rsidP="007667C4">
                            <w:pPr>
                              <w:rPr>
                                <w:rFonts w:ascii="Courier New" w:hAnsi="Courier New" w:cs="Courier New"/>
                              </w:rPr>
                            </w:pPr>
                            <w:r w:rsidRPr="00FC57FD">
                              <w:rPr>
                                <w:rFonts w:ascii="Courier New" w:hAnsi="Courier New" w:cs="Courier New"/>
                              </w:rPr>
                              <w:t>6:   3, -11,  50,  29,  -9,   2</w:t>
                            </w:r>
                          </w:p>
                          <w:p w14:paraId="33DE0992" w14:textId="77777777" w:rsidR="00E60781" w:rsidRPr="00FC57FD" w:rsidRDefault="00E60781" w:rsidP="007667C4">
                            <w:pPr>
                              <w:rPr>
                                <w:rFonts w:ascii="Courier New" w:hAnsi="Courier New" w:cs="Courier New"/>
                              </w:rPr>
                            </w:pPr>
                            <w:r w:rsidRPr="00FC57FD">
                              <w:rPr>
                                <w:rFonts w:ascii="Courier New" w:hAnsi="Courier New" w:cs="Courier New"/>
                              </w:rPr>
                              <w:t>7:   3, -11,  44,  35, -10,   3</w:t>
                            </w:r>
                          </w:p>
                          <w:p w14:paraId="6821F370" w14:textId="77777777" w:rsidR="00E60781" w:rsidRPr="00FC57FD" w:rsidRDefault="00E60781" w:rsidP="007667C4">
                            <w:pPr>
                              <w:rPr>
                                <w:rFonts w:ascii="Courier New" w:hAnsi="Courier New" w:cs="Courier New"/>
                              </w:rPr>
                            </w:pPr>
                            <w:r w:rsidRPr="00FC57FD">
                              <w:rPr>
                                <w:rFonts w:ascii="Courier New" w:hAnsi="Courier New" w:cs="Courier New"/>
                              </w:rPr>
                              <w:t>8:   1,  -7,  38,  38,  -7,   1</w:t>
                            </w:r>
                          </w:p>
                          <w:p w14:paraId="798501E0" w14:textId="77777777" w:rsidR="00E60781" w:rsidRPr="00FC57FD" w:rsidRDefault="00E60781" w:rsidP="007667C4">
                            <w:pPr>
                              <w:rPr>
                                <w:rFonts w:ascii="Courier New" w:hAnsi="Courier New" w:cs="Courier New"/>
                              </w:rPr>
                            </w:pPr>
                            <w:r w:rsidRPr="00FC57FD">
                              <w:rPr>
                                <w:rFonts w:ascii="Courier New" w:hAnsi="Courier New" w:cs="Courier New"/>
                              </w:rPr>
                              <w:t>9:   3, -10,  35,  44, -11,   3</w:t>
                            </w:r>
                          </w:p>
                          <w:p w14:paraId="7EA5E7AE" w14:textId="77777777" w:rsidR="00E60781" w:rsidRPr="00FC57FD" w:rsidRDefault="00E60781"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B60169" w14:textId="77777777" w:rsidR="00E60781" w:rsidRPr="00FC57FD" w:rsidRDefault="00E60781"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0A60F516" w14:textId="77777777" w:rsidR="00E60781" w:rsidRPr="00FC57FD" w:rsidRDefault="00E60781"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44A6FB99" w14:textId="77777777" w:rsidR="00E60781" w:rsidRPr="00FC57FD" w:rsidRDefault="00E60781"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50EF5AC" w14:textId="77777777" w:rsidR="00E60781" w:rsidRPr="00FC57FD" w:rsidRDefault="00E60781"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39F3A033" w14:textId="77777777" w:rsidR="00E60781" w:rsidRDefault="00E60781"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746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">
                <v:textbox style="mso-fit-shape-to-text:t">
                  <w:txbxContent>
                    <w:p w14:paraId="2BF90657" w14:textId="77777777" w:rsidR="00E60781" w:rsidRPr="00FC57FD" w:rsidRDefault="00E60781" w:rsidP="007667C4">
                      <w:pPr>
                        <w:rPr>
                          <w:rFonts w:ascii="Courier New" w:hAnsi="Courier New" w:cs="Courier New"/>
                        </w:rPr>
                      </w:pPr>
                      <w:r w:rsidRPr="00FC57FD">
                        <w:rPr>
                          <w:rFonts w:ascii="Courier New" w:hAnsi="Courier New" w:cs="Courier New"/>
                        </w:rPr>
                        <w:t>0:   0,   0,  64,   0,   0,   0</w:t>
                      </w:r>
                    </w:p>
                    <w:p w14:paraId="0B74F0A1" w14:textId="77777777" w:rsidR="00E60781" w:rsidRPr="00FC57FD" w:rsidRDefault="00E60781" w:rsidP="007667C4">
                      <w:pPr>
                        <w:rPr>
                          <w:rFonts w:ascii="Courier New" w:hAnsi="Courier New" w:cs="Courier New"/>
                        </w:rPr>
                      </w:pPr>
                      <w:r w:rsidRPr="00FC57FD">
                        <w:rPr>
                          <w:rFonts w:ascii="Courier New" w:hAnsi="Courier New" w:cs="Courier New"/>
                        </w:rPr>
                        <w:t>1:   1,  -3,  64,   4,  -2,   0</w:t>
                      </w:r>
                    </w:p>
                    <w:p w14:paraId="20401A5F" w14:textId="77777777" w:rsidR="00E60781" w:rsidRPr="00FC57FD" w:rsidRDefault="00E60781" w:rsidP="007667C4">
                      <w:pPr>
                        <w:rPr>
                          <w:rFonts w:ascii="Courier New" w:hAnsi="Courier New" w:cs="Courier New"/>
                        </w:rPr>
                      </w:pPr>
                      <w:r w:rsidRPr="00FC57FD">
                        <w:rPr>
                          <w:rFonts w:ascii="Courier New" w:hAnsi="Courier New" w:cs="Courier New"/>
                        </w:rPr>
                        <w:t>2:   1,  -6,  62,   9,  -3,   1</w:t>
                      </w:r>
                    </w:p>
                    <w:p w14:paraId="564065BC" w14:textId="77777777" w:rsidR="00E60781" w:rsidRPr="00FC57FD" w:rsidRDefault="00E60781" w:rsidP="007667C4">
                      <w:pPr>
                        <w:rPr>
                          <w:rFonts w:ascii="Courier New" w:hAnsi="Courier New" w:cs="Courier New"/>
                        </w:rPr>
                      </w:pPr>
                      <w:r w:rsidRPr="00FC57FD">
                        <w:rPr>
                          <w:rFonts w:ascii="Courier New" w:hAnsi="Courier New" w:cs="Courier New"/>
                        </w:rPr>
                        <w:t>3:   2,  -8,  60,  14,  -5,   1</w:t>
                      </w:r>
                    </w:p>
                    <w:p w14:paraId="7F8BB21D" w14:textId="77777777" w:rsidR="00E60781" w:rsidRPr="00FC57FD" w:rsidRDefault="00E60781" w:rsidP="007667C4">
                      <w:pPr>
                        <w:rPr>
                          <w:rFonts w:ascii="Courier New" w:hAnsi="Courier New" w:cs="Courier New"/>
                        </w:rPr>
                      </w:pPr>
                      <w:r w:rsidRPr="00FC57FD">
                        <w:rPr>
                          <w:rFonts w:ascii="Courier New" w:hAnsi="Courier New" w:cs="Courier New"/>
                        </w:rPr>
                        <w:t>4:   2,  -9,  57,  19,  -7,   2</w:t>
                      </w:r>
                    </w:p>
                    <w:p w14:paraId="2D3CF40E" w14:textId="77777777" w:rsidR="00E60781" w:rsidRPr="00FC57FD" w:rsidRDefault="00E60781" w:rsidP="007667C4">
                      <w:pPr>
                        <w:rPr>
                          <w:rFonts w:ascii="Courier New" w:hAnsi="Courier New" w:cs="Courier New"/>
                        </w:rPr>
                      </w:pPr>
                      <w:r w:rsidRPr="00FC57FD">
                        <w:rPr>
                          <w:rFonts w:ascii="Courier New" w:hAnsi="Courier New" w:cs="Courier New"/>
                        </w:rPr>
                        <w:t>5:   3, -10,  53,  24,  -8,   2</w:t>
                      </w:r>
                    </w:p>
                    <w:p w14:paraId="166B77C2" w14:textId="77777777" w:rsidR="00E60781" w:rsidRPr="00FC57FD" w:rsidRDefault="00E60781" w:rsidP="007667C4">
                      <w:pPr>
                        <w:rPr>
                          <w:rFonts w:ascii="Courier New" w:hAnsi="Courier New" w:cs="Courier New"/>
                        </w:rPr>
                      </w:pPr>
                      <w:r w:rsidRPr="00FC57FD">
                        <w:rPr>
                          <w:rFonts w:ascii="Courier New" w:hAnsi="Courier New" w:cs="Courier New"/>
                        </w:rPr>
                        <w:t>6:   3, -11,  50,  29,  -9,   2</w:t>
                      </w:r>
                    </w:p>
                    <w:p w14:paraId="33DE0992" w14:textId="77777777" w:rsidR="00E60781" w:rsidRPr="00FC57FD" w:rsidRDefault="00E60781" w:rsidP="007667C4">
                      <w:pPr>
                        <w:rPr>
                          <w:rFonts w:ascii="Courier New" w:hAnsi="Courier New" w:cs="Courier New"/>
                        </w:rPr>
                      </w:pPr>
                      <w:r w:rsidRPr="00FC57FD">
                        <w:rPr>
                          <w:rFonts w:ascii="Courier New" w:hAnsi="Courier New" w:cs="Courier New"/>
                        </w:rPr>
                        <w:t>7:   3, -11,  44,  35, -10,   3</w:t>
                      </w:r>
                    </w:p>
                    <w:p w14:paraId="6821F370" w14:textId="77777777" w:rsidR="00E60781" w:rsidRPr="00FC57FD" w:rsidRDefault="00E60781" w:rsidP="007667C4">
                      <w:pPr>
                        <w:rPr>
                          <w:rFonts w:ascii="Courier New" w:hAnsi="Courier New" w:cs="Courier New"/>
                        </w:rPr>
                      </w:pPr>
                      <w:r w:rsidRPr="00FC57FD">
                        <w:rPr>
                          <w:rFonts w:ascii="Courier New" w:hAnsi="Courier New" w:cs="Courier New"/>
                        </w:rPr>
                        <w:t>8:   1,  -7,  38,  38,  -7,   1</w:t>
                      </w:r>
                    </w:p>
                    <w:p w14:paraId="798501E0" w14:textId="77777777" w:rsidR="00E60781" w:rsidRPr="00FC57FD" w:rsidRDefault="00E60781" w:rsidP="007667C4">
                      <w:pPr>
                        <w:rPr>
                          <w:rFonts w:ascii="Courier New" w:hAnsi="Courier New" w:cs="Courier New"/>
                        </w:rPr>
                      </w:pPr>
                      <w:r w:rsidRPr="00FC57FD">
                        <w:rPr>
                          <w:rFonts w:ascii="Courier New" w:hAnsi="Courier New" w:cs="Courier New"/>
                        </w:rPr>
                        <w:t>9:   3, -10,  35,  44, -11,   3</w:t>
                      </w:r>
                    </w:p>
                    <w:p w14:paraId="7EA5E7AE" w14:textId="77777777" w:rsidR="00E60781" w:rsidRPr="00FC57FD" w:rsidRDefault="00E60781"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B60169" w14:textId="77777777" w:rsidR="00E60781" w:rsidRPr="00FC57FD" w:rsidRDefault="00E60781"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0A60F516" w14:textId="77777777" w:rsidR="00E60781" w:rsidRPr="00FC57FD" w:rsidRDefault="00E60781"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44A6FB99" w14:textId="77777777" w:rsidR="00E60781" w:rsidRPr="00FC57FD" w:rsidRDefault="00E60781"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50EF5AC" w14:textId="77777777" w:rsidR="00E60781" w:rsidRPr="00FC57FD" w:rsidRDefault="00E60781"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39F3A033" w14:textId="77777777" w:rsidR="00E60781" w:rsidRDefault="00E60781"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r>
        <w:rPr>
          <w:noProof/>
          <w:lang w:val="en-US" w:eastAsia="ko-KR"/>
        </w:rPr>
        <mc:AlternateContent>
          <mc:Choice Requires="wps">
            <w:drawing>
              <wp:anchor distT="45720" distB="45720" distL="114300" distR="114300" simplePos="0" relativeHeight="251658244"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E60781" w:rsidRPr="00FC57FD" w:rsidRDefault="00E60781" w:rsidP="007667C4">
                            <w:pPr>
                              <w:rPr>
                                <w:rFonts w:ascii="Courier New" w:hAnsi="Courier New" w:cs="Courier New"/>
                              </w:rPr>
                            </w:pPr>
                            <w:r w:rsidRPr="00FC57FD">
                              <w:rPr>
                                <w:rFonts w:ascii="Courier New" w:hAnsi="Courier New" w:cs="Courier New"/>
                              </w:rPr>
                              <w:t>0:   0,   0,  64,   0,   0,   0</w:t>
                            </w:r>
                          </w:p>
                          <w:p w14:paraId="71C46DBE" w14:textId="77777777" w:rsidR="00E60781" w:rsidRPr="00FC57FD" w:rsidRDefault="00E60781" w:rsidP="007667C4">
                            <w:pPr>
                              <w:rPr>
                                <w:rFonts w:ascii="Courier New" w:hAnsi="Courier New" w:cs="Courier New"/>
                              </w:rPr>
                            </w:pPr>
                            <w:r w:rsidRPr="00FC57FD">
                              <w:rPr>
                                <w:rFonts w:ascii="Courier New" w:hAnsi="Courier New" w:cs="Courier New"/>
                              </w:rPr>
                              <w:t>1:   1,  -3,  64,   4,  -2,   0</w:t>
                            </w:r>
                          </w:p>
                          <w:p w14:paraId="17B2FB4D" w14:textId="77777777" w:rsidR="00E60781" w:rsidRPr="00FC57FD" w:rsidRDefault="00E60781" w:rsidP="007667C4">
                            <w:pPr>
                              <w:rPr>
                                <w:rFonts w:ascii="Courier New" w:hAnsi="Courier New" w:cs="Courier New"/>
                              </w:rPr>
                            </w:pPr>
                            <w:r w:rsidRPr="00FC57FD">
                              <w:rPr>
                                <w:rFonts w:ascii="Courier New" w:hAnsi="Courier New" w:cs="Courier New"/>
                              </w:rPr>
                              <w:t>2:   1,  -6,  62,   9,  -3,   1</w:t>
                            </w:r>
                          </w:p>
                          <w:p w14:paraId="485F7464" w14:textId="77777777" w:rsidR="00E60781" w:rsidRPr="00FC57FD" w:rsidRDefault="00E60781" w:rsidP="007667C4">
                            <w:pPr>
                              <w:rPr>
                                <w:rFonts w:ascii="Courier New" w:hAnsi="Courier New" w:cs="Courier New"/>
                              </w:rPr>
                            </w:pPr>
                            <w:r w:rsidRPr="00FC57FD">
                              <w:rPr>
                                <w:rFonts w:ascii="Courier New" w:hAnsi="Courier New" w:cs="Courier New"/>
                              </w:rPr>
                              <w:t>3:   2,  -8,  60,  14,  -5,   1</w:t>
                            </w:r>
                          </w:p>
                          <w:p w14:paraId="1100FBBE" w14:textId="77777777" w:rsidR="00E60781" w:rsidRPr="00FC57FD" w:rsidRDefault="00E60781" w:rsidP="007667C4">
                            <w:pPr>
                              <w:rPr>
                                <w:rFonts w:ascii="Courier New" w:hAnsi="Courier New" w:cs="Courier New"/>
                              </w:rPr>
                            </w:pPr>
                            <w:r w:rsidRPr="00FC57FD">
                              <w:rPr>
                                <w:rFonts w:ascii="Courier New" w:hAnsi="Courier New" w:cs="Courier New"/>
                              </w:rPr>
                              <w:t>4:   2,  -9,  57,  19,  -7,   2</w:t>
                            </w:r>
                          </w:p>
                          <w:p w14:paraId="6DC67293" w14:textId="77777777" w:rsidR="00E60781" w:rsidRPr="00FC57FD" w:rsidRDefault="00E60781" w:rsidP="007667C4">
                            <w:pPr>
                              <w:rPr>
                                <w:rFonts w:ascii="Courier New" w:hAnsi="Courier New" w:cs="Courier New"/>
                              </w:rPr>
                            </w:pPr>
                            <w:r w:rsidRPr="00FC57FD">
                              <w:rPr>
                                <w:rFonts w:ascii="Courier New" w:hAnsi="Courier New" w:cs="Courier New"/>
                              </w:rPr>
                              <w:t>5:   3, -10,  53,  24,  -8,   2</w:t>
                            </w:r>
                          </w:p>
                          <w:p w14:paraId="71266756" w14:textId="77777777" w:rsidR="00E60781" w:rsidRPr="00FC57FD" w:rsidRDefault="00E60781" w:rsidP="007667C4">
                            <w:pPr>
                              <w:rPr>
                                <w:rFonts w:ascii="Courier New" w:hAnsi="Courier New" w:cs="Courier New"/>
                              </w:rPr>
                            </w:pPr>
                            <w:r w:rsidRPr="00FC57FD">
                              <w:rPr>
                                <w:rFonts w:ascii="Courier New" w:hAnsi="Courier New" w:cs="Courier New"/>
                              </w:rPr>
                              <w:t>6:   3, -11,  50,  29,  -9,   2</w:t>
                            </w:r>
                          </w:p>
                          <w:p w14:paraId="69574AD9" w14:textId="77777777" w:rsidR="00E60781" w:rsidRPr="00FC57FD" w:rsidRDefault="00E60781" w:rsidP="007667C4">
                            <w:pPr>
                              <w:rPr>
                                <w:rFonts w:ascii="Courier New" w:hAnsi="Courier New" w:cs="Courier New"/>
                              </w:rPr>
                            </w:pPr>
                            <w:r w:rsidRPr="00FC57FD">
                              <w:rPr>
                                <w:rFonts w:ascii="Courier New" w:hAnsi="Courier New" w:cs="Courier New"/>
                              </w:rPr>
                              <w:t>7:   3, -11,  44,  35, -10,   3</w:t>
                            </w:r>
                          </w:p>
                          <w:p w14:paraId="54DF435E" w14:textId="77777777" w:rsidR="00E60781" w:rsidRPr="00FC57FD" w:rsidRDefault="00E60781" w:rsidP="007667C4">
                            <w:pPr>
                              <w:rPr>
                                <w:rFonts w:ascii="Courier New" w:hAnsi="Courier New" w:cs="Courier New"/>
                              </w:rPr>
                            </w:pPr>
                            <w:r w:rsidRPr="00FC57FD">
                              <w:rPr>
                                <w:rFonts w:ascii="Courier New" w:hAnsi="Courier New" w:cs="Courier New"/>
                              </w:rPr>
                              <w:t>8:   1,  -7,  38,  38,  -7,   1</w:t>
                            </w:r>
                          </w:p>
                          <w:p w14:paraId="14285381" w14:textId="77777777" w:rsidR="00E60781" w:rsidRPr="00FC57FD" w:rsidRDefault="00E60781" w:rsidP="007667C4">
                            <w:pPr>
                              <w:rPr>
                                <w:rFonts w:ascii="Courier New" w:hAnsi="Courier New" w:cs="Courier New"/>
                              </w:rPr>
                            </w:pPr>
                            <w:r w:rsidRPr="00FC57FD">
                              <w:rPr>
                                <w:rFonts w:ascii="Courier New" w:hAnsi="Courier New" w:cs="Courier New"/>
                              </w:rPr>
                              <w:t>9:   3, -10,  35,  44, -11,   3</w:t>
                            </w:r>
                          </w:p>
                          <w:p w14:paraId="6A1833FB" w14:textId="77777777" w:rsidR="00E60781" w:rsidRPr="00FC57FD" w:rsidRDefault="00E60781"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E60781" w:rsidRPr="00FC57FD" w:rsidRDefault="00E60781"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E60781" w:rsidRPr="00FC57FD" w:rsidRDefault="00E60781"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E60781" w:rsidRPr="00FC57FD" w:rsidRDefault="00E60781"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E60781" w:rsidRPr="00FC57FD" w:rsidRDefault="00E60781"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E60781" w:rsidRDefault="00E60781"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F473D5" id="_x0000_s1088" type="#_x0000_t202" style="position:absolute;margin-left:128.3pt;margin-top:31.3pt;width:229.75pt;height:110.6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">
                <v:textbox style="mso-fit-shape-to-text:t">
                  <w:txbxContent>
                    <w:p w14:paraId="7CD77C31" w14:textId="77777777" w:rsidR="00E60781" w:rsidRPr="00FC57FD" w:rsidRDefault="00E60781" w:rsidP="007667C4">
                      <w:pPr>
                        <w:rPr>
                          <w:rFonts w:ascii="Courier New" w:hAnsi="Courier New" w:cs="Courier New"/>
                        </w:rPr>
                      </w:pPr>
                      <w:r w:rsidRPr="00FC57FD">
                        <w:rPr>
                          <w:rFonts w:ascii="Courier New" w:hAnsi="Courier New" w:cs="Courier New"/>
                        </w:rPr>
                        <w:t>0:   0,   0,  64,   0,   0,   0</w:t>
                      </w:r>
                    </w:p>
                    <w:p w14:paraId="71C46DBE" w14:textId="77777777" w:rsidR="00E60781" w:rsidRPr="00FC57FD" w:rsidRDefault="00E60781" w:rsidP="007667C4">
                      <w:pPr>
                        <w:rPr>
                          <w:rFonts w:ascii="Courier New" w:hAnsi="Courier New" w:cs="Courier New"/>
                        </w:rPr>
                      </w:pPr>
                      <w:r w:rsidRPr="00FC57FD">
                        <w:rPr>
                          <w:rFonts w:ascii="Courier New" w:hAnsi="Courier New" w:cs="Courier New"/>
                        </w:rPr>
                        <w:t>1:   1,  -3,  64,   4,  -2,   0</w:t>
                      </w:r>
                    </w:p>
                    <w:p w14:paraId="17B2FB4D" w14:textId="77777777" w:rsidR="00E60781" w:rsidRPr="00FC57FD" w:rsidRDefault="00E60781" w:rsidP="007667C4">
                      <w:pPr>
                        <w:rPr>
                          <w:rFonts w:ascii="Courier New" w:hAnsi="Courier New" w:cs="Courier New"/>
                        </w:rPr>
                      </w:pPr>
                      <w:r w:rsidRPr="00FC57FD">
                        <w:rPr>
                          <w:rFonts w:ascii="Courier New" w:hAnsi="Courier New" w:cs="Courier New"/>
                        </w:rPr>
                        <w:t>2:   1,  -6,  62,   9,  -3,   1</w:t>
                      </w:r>
                    </w:p>
                    <w:p w14:paraId="485F7464" w14:textId="77777777" w:rsidR="00E60781" w:rsidRPr="00FC57FD" w:rsidRDefault="00E60781" w:rsidP="007667C4">
                      <w:pPr>
                        <w:rPr>
                          <w:rFonts w:ascii="Courier New" w:hAnsi="Courier New" w:cs="Courier New"/>
                        </w:rPr>
                      </w:pPr>
                      <w:r w:rsidRPr="00FC57FD">
                        <w:rPr>
                          <w:rFonts w:ascii="Courier New" w:hAnsi="Courier New" w:cs="Courier New"/>
                        </w:rPr>
                        <w:t>3:   2,  -8,  60,  14,  -5,   1</w:t>
                      </w:r>
                    </w:p>
                    <w:p w14:paraId="1100FBBE" w14:textId="77777777" w:rsidR="00E60781" w:rsidRPr="00FC57FD" w:rsidRDefault="00E60781" w:rsidP="007667C4">
                      <w:pPr>
                        <w:rPr>
                          <w:rFonts w:ascii="Courier New" w:hAnsi="Courier New" w:cs="Courier New"/>
                        </w:rPr>
                      </w:pPr>
                      <w:r w:rsidRPr="00FC57FD">
                        <w:rPr>
                          <w:rFonts w:ascii="Courier New" w:hAnsi="Courier New" w:cs="Courier New"/>
                        </w:rPr>
                        <w:t>4:   2,  -9,  57,  19,  -7,   2</w:t>
                      </w:r>
                    </w:p>
                    <w:p w14:paraId="6DC67293" w14:textId="77777777" w:rsidR="00E60781" w:rsidRPr="00FC57FD" w:rsidRDefault="00E60781" w:rsidP="007667C4">
                      <w:pPr>
                        <w:rPr>
                          <w:rFonts w:ascii="Courier New" w:hAnsi="Courier New" w:cs="Courier New"/>
                        </w:rPr>
                      </w:pPr>
                      <w:r w:rsidRPr="00FC57FD">
                        <w:rPr>
                          <w:rFonts w:ascii="Courier New" w:hAnsi="Courier New" w:cs="Courier New"/>
                        </w:rPr>
                        <w:t>5:   3, -10,  53,  24,  -8,   2</w:t>
                      </w:r>
                    </w:p>
                    <w:p w14:paraId="71266756" w14:textId="77777777" w:rsidR="00E60781" w:rsidRPr="00FC57FD" w:rsidRDefault="00E60781" w:rsidP="007667C4">
                      <w:pPr>
                        <w:rPr>
                          <w:rFonts w:ascii="Courier New" w:hAnsi="Courier New" w:cs="Courier New"/>
                        </w:rPr>
                      </w:pPr>
                      <w:r w:rsidRPr="00FC57FD">
                        <w:rPr>
                          <w:rFonts w:ascii="Courier New" w:hAnsi="Courier New" w:cs="Courier New"/>
                        </w:rPr>
                        <w:t>6:   3, -11,  50,  29,  -9,   2</w:t>
                      </w:r>
                    </w:p>
                    <w:p w14:paraId="69574AD9" w14:textId="77777777" w:rsidR="00E60781" w:rsidRPr="00FC57FD" w:rsidRDefault="00E60781" w:rsidP="007667C4">
                      <w:pPr>
                        <w:rPr>
                          <w:rFonts w:ascii="Courier New" w:hAnsi="Courier New" w:cs="Courier New"/>
                        </w:rPr>
                      </w:pPr>
                      <w:r w:rsidRPr="00FC57FD">
                        <w:rPr>
                          <w:rFonts w:ascii="Courier New" w:hAnsi="Courier New" w:cs="Courier New"/>
                        </w:rPr>
                        <w:t>7:   3, -11,  44,  35, -10,   3</w:t>
                      </w:r>
                    </w:p>
                    <w:p w14:paraId="54DF435E" w14:textId="77777777" w:rsidR="00E60781" w:rsidRPr="00FC57FD" w:rsidRDefault="00E60781" w:rsidP="007667C4">
                      <w:pPr>
                        <w:rPr>
                          <w:rFonts w:ascii="Courier New" w:hAnsi="Courier New" w:cs="Courier New"/>
                        </w:rPr>
                      </w:pPr>
                      <w:r w:rsidRPr="00FC57FD">
                        <w:rPr>
                          <w:rFonts w:ascii="Courier New" w:hAnsi="Courier New" w:cs="Courier New"/>
                        </w:rPr>
                        <w:t>8:   1,  -7,  38,  38,  -7,   1</w:t>
                      </w:r>
                    </w:p>
                    <w:p w14:paraId="14285381" w14:textId="77777777" w:rsidR="00E60781" w:rsidRPr="00FC57FD" w:rsidRDefault="00E60781" w:rsidP="007667C4">
                      <w:pPr>
                        <w:rPr>
                          <w:rFonts w:ascii="Courier New" w:hAnsi="Courier New" w:cs="Courier New"/>
                        </w:rPr>
                      </w:pPr>
                      <w:r w:rsidRPr="00FC57FD">
                        <w:rPr>
                          <w:rFonts w:ascii="Courier New" w:hAnsi="Courier New" w:cs="Courier New"/>
                        </w:rPr>
                        <w:t>9:   3, -10,  35,  44, -11,   3</w:t>
                      </w:r>
                    </w:p>
                    <w:p w14:paraId="6A1833FB" w14:textId="77777777" w:rsidR="00E60781" w:rsidRPr="00FC57FD" w:rsidRDefault="00E60781"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E60781" w:rsidRPr="00FC57FD" w:rsidRDefault="00E60781"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E60781" w:rsidRPr="00FC57FD" w:rsidRDefault="00E60781"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E60781" w:rsidRPr="00FC57FD" w:rsidRDefault="00E60781"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E60781" w:rsidRPr="00FC57FD" w:rsidRDefault="00E60781"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E60781" w:rsidRDefault="00E60781"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p>
    <w:p w14:paraId="26418FBE" w14:textId="07AF09DF" w:rsidR="007667C4" w:rsidRDefault="007667C4" w:rsidP="007667C4">
      <w:pPr>
        <w:jc w:val="both"/>
      </w:pPr>
      <w:r>
        <w:t xml:space="preserve">Step </w:t>
      </w:r>
      <w:r w:rsidR="00147E79">
        <w:t>4</w:t>
      </w:r>
      <w:r>
        <w:t xml:space="preserve">: Motion compensation is applied on the pictures before and after the current picture according to the best matching motion for each </w:t>
      </w:r>
      <w:r w:rsidR="00147E79">
        <w:t xml:space="preserve">8×8 </w:t>
      </w:r>
      <w:r>
        <w:t>block</w:t>
      </w:r>
      <w:r w:rsidR="006D52CD">
        <w:t xml:space="preserve"> to align</w:t>
      </w:r>
      <w:r>
        <w:t xml:space="preserve"> the sample coordinates of each block</w:t>
      </w:r>
      <w:r w:rsidR="006D52CD">
        <w:t xml:space="preserve"> in the current picture with</w:t>
      </w:r>
      <w:r>
        <w:t xml:space="preserve"> the best matching coordinates in the referenced pictures.</w:t>
      </w:r>
    </w:p>
    <w:p w14:paraId="60B91771" w14:textId="611A6476" w:rsidR="008A4EBC" w:rsidRPr="00114A97" w:rsidRDefault="007667C4" w:rsidP="0012741C">
      <w:pPr>
        <w:jc w:val="both"/>
      </w:pPr>
      <w:r>
        <w:t xml:space="preserve">Step </w:t>
      </w:r>
      <w:r w:rsidR="00147E79">
        <w:t>5</w:t>
      </w:r>
      <w:r>
        <w:t xml:space="preserve">: </w:t>
      </w:r>
      <w:r w:rsidR="008A4EBC">
        <w:t>The samples of the current picture are then individually filtered for the luma and chroma channels as follows</w:t>
      </w:r>
      <w:r w:rsidR="008A4EBC" w:rsidRPr="002D3D88">
        <w:t xml:space="preserve"> </w:t>
      </w:r>
      <w:r w:rsidR="008A4EBC">
        <w:t>to produce a filtered current picture:</w:t>
      </w:r>
    </w:p>
    <w:p w14:paraId="37C54289" w14:textId="1F02F71E" w:rsidR="008A4EBC" w:rsidRPr="004633FE" w:rsidRDefault="008A4EBC" w:rsidP="0012741C">
      <w:pPr>
        <w:jc w:val="both"/>
      </w:pP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xml:space="preserve">, </w:t>
      </w:r>
      <w:r>
        <w:t xml:space="preserve">for the current picture </w:t>
      </w:r>
      <w:r w:rsidRPr="004633FE">
        <w:t>is calculated using the following formula</w:t>
      </w:r>
      <w:r>
        <w:t>:</w:t>
      </w:r>
      <w:r w:rsidR="00647D58">
        <w:t xml:space="preserve"> </w:t>
      </w:r>
    </w:p>
    <w:p w14:paraId="43220F57" w14:textId="379D1E95" w:rsidR="001971E4" w:rsidRDefault="0060255F" w:rsidP="004400E0">
      <w:pPr>
        <w:pStyle w:val="Caption"/>
        <w:jc w:val="right"/>
        <w:rPr>
          <w:noProof/>
          <w:szCs w:val="24"/>
        </w:rPr>
      </w:pPr>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n</m:t>
            </m:r>
          </m:sub>
        </m:sSub>
        <m:r>
          <m:rPr>
            <m:sty m:val="b"/>
          </m:rPr>
          <w:rPr>
            <w:rFonts w:ascii="Cambria Math" w:hAnsi="Cambria Math" w:hint="eastAsia"/>
          </w:rPr>
          <m:t>=</m:t>
        </m:r>
        <m:f>
          <m:fPr>
            <m:ctrlPr>
              <w:rPr>
                <w:rFonts w:ascii="Cambria Math" w:hAnsi="Cambria Math"/>
              </w:rPr>
            </m:ctrlPr>
          </m:fPr>
          <m:num>
            <m:sSub>
              <m:sSubPr>
                <m:ctrlPr>
                  <w:rPr>
                    <w:rFonts w:ascii="Cambria Math" w:hAnsi="Cambria Math"/>
                  </w:rPr>
                </m:ctrlPr>
              </m:sSubPr>
              <m:e>
                <m:r>
                  <m:rPr>
                    <m:sty m:val="bi"/>
                  </m:rPr>
                  <w:rPr>
                    <w:rFonts w:ascii="Cambria Math" w:hAnsi="Cambria Math"/>
                  </w:rPr>
                  <m:t>I</m:t>
                </m:r>
              </m:e>
              <m:sub>
                <m:r>
                  <m:rPr>
                    <m:sty m:val="bi"/>
                  </m:rPr>
                  <w:rPr>
                    <w:rFonts w:ascii="Cambria Math" w:hAnsi="Cambria Math"/>
                  </w:rPr>
                  <m:t>o</m:t>
                </m:r>
              </m:sub>
            </m:sSub>
            <m:r>
              <m:rPr>
                <m:sty m:val="b"/>
              </m:rPr>
              <w:rPr>
                <w:rFonts w:ascii="Cambria Math" w:hAnsi="Cambria Math" w:hint="eastAsia"/>
              </w:rPr>
              <m:t>+</m:t>
            </m:r>
            <m:nary>
              <m:naryPr>
                <m:chr m:val="∑"/>
                <m:limLoc m:val="undOvr"/>
                <m:ctrlPr>
                  <w:rPr>
                    <w:rFonts w:ascii="Cambria Math" w:hAnsi="Cambria Math"/>
                  </w:rPr>
                </m:ctrlPr>
              </m:naryPr>
              <m:sub>
                <m:r>
                  <m:rPr>
                    <m:sty m:val="bi"/>
                  </m:rPr>
                  <w:rPr>
                    <w:rFonts w:ascii="Cambria Math" w:hAnsi="Cambria Math"/>
                  </w:rPr>
                  <m:t>i</m:t>
                </m:r>
                <m:r>
                  <m:rPr>
                    <m:sty m:val="b"/>
                  </m:rPr>
                  <w:rPr>
                    <w:rFonts w:ascii="Cambria Math" w:hAnsi="Cambria Math"/>
                  </w:rPr>
                  <m:t>=-</m:t>
                </m:r>
                <m:r>
                  <m:rPr>
                    <m:sty m:val="b"/>
                  </m:rPr>
                  <w:rPr>
                    <w:rFonts w:ascii="Cambria Math" w:hAnsi="Cambria Math"/>
                  </w:rPr>
                  <m:t>4</m:t>
                </m:r>
              </m:sub>
              <m:sup>
                <m:r>
                  <m:rPr>
                    <m:sty m:val="b"/>
                  </m:rPr>
                  <w:rPr>
                    <w:rFonts w:ascii="Cambria Math" w:hAnsi="Cambria Math" w:hint="eastAsia"/>
                  </w:rPr>
                  <m:t>4</m:t>
                </m:r>
              </m:sup>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r>
                  <m:rPr>
                    <m:sty m:val="bi"/>
                  </m:rPr>
                  <w:rPr>
                    <w:rFonts w:ascii="Cambria Math" w:hAnsi="Cambria Math"/>
                  </w:rPr>
                  <m:t>a</m:t>
                </m:r>
                <m:r>
                  <m:rPr>
                    <m:sty m:val="b"/>
                  </m:rPr>
                  <w:rPr>
                    <w:rFonts w:ascii="Cambria Math" w:hAnsi="Cambria Math" w:hint="eastAsia"/>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e>
            </m:nary>
          </m:num>
          <m:den>
            <m:r>
              <m:rPr>
                <m:sty m:val="b"/>
              </m:rPr>
              <w:rPr>
                <w:rFonts w:ascii="Cambria Math" w:hAnsi="Cambria Math" w:hint="eastAsia"/>
              </w:rPr>
              <m:t>1</m:t>
            </m:r>
            <m:r>
              <m:rPr>
                <m:sty m:val="b"/>
              </m:rPr>
              <w:rPr>
                <w:rFonts w:ascii="Cambria Math" w:hAnsi="Cambria Math" w:hint="eastAsia"/>
              </w:rPr>
              <m:t>+</m:t>
            </m:r>
            <m:nary>
              <m:naryPr>
                <m:chr m:val="∑"/>
                <m:limLoc m:val="undOvr"/>
                <m:ctrlPr>
                  <w:rPr>
                    <w:rFonts w:ascii="Cambria Math" w:hAnsi="Cambria Math"/>
                  </w:rPr>
                </m:ctrlPr>
              </m:naryPr>
              <m:sub>
                <m:r>
                  <m:rPr>
                    <m:sty m:val="bi"/>
                  </m:rPr>
                  <w:rPr>
                    <w:rFonts w:ascii="Cambria Math" w:hAnsi="Cambria Math"/>
                  </w:rPr>
                  <m:t>i</m:t>
                </m:r>
                <m:r>
                  <m:rPr>
                    <m:sty m:val="b"/>
                  </m:rPr>
                  <w:rPr>
                    <w:rFonts w:ascii="Cambria Math" w:hAnsi="Cambria Math"/>
                  </w:rPr>
                  <m:t>=-</m:t>
                </m:r>
                <m:r>
                  <m:rPr>
                    <m:sty m:val="b"/>
                  </m:rPr>
                  <w:rPr>
                    <w:rFonts w:ascii="Cambria Math" w:hAnsi="Cambria Math"/>
                  </w:rPr>
                  <m:t>4</m:t>
                </m:r>
              </m:sub>
              <m:sup>
                <m:r>
                  <m:rPr>
                    <m:sty m:val="b"/>
                  </m:rPr>
                  <w:rPr>
                    <w:rFonts w:ascii="Cambria Math" w:hAnsi="Cambria Math" w:hint="eastAsia"/>
                  </w:rPr>
                  <m:t>4</m:t>
                </m:r>
              </m:sup>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r>
                  <m:rPr>
                    <m:sty m:val="bi"/>
                  </m:rPr>
                  <w:rPr>
                    <w:rFonts w:ascii="Cambria Math" w:hAnsi="Cambria Math"/>
                  </w:rPr>
                  <m:t>a</m:t>
                </m:r>
                <m:r>
                  <m:rPr>
                    <m:sty m:val="b"/>
                  </m:rPr>
                  <w:rPr>
                    <w:rFonts w:ascii="Cambria Math" w:hAnsi="Cambria Math" w:hint="eastAsia"/>
                  </w:rPr>
                  <m:t>)</m:t>
                </m:r>
              </m:e>
            </m:nary>
          </m:den>
        </m:f>
      </m:oMath>
      <w:r w:rsidR="0048423F">
        <w:rPr>
          <w:noProof/>
          <w:szCs w:val="24"/>
        </w:rPr>
        <w:t xml:space="preserve">         </w:t>
      </w:r>
      <w:r w:rsidR="002254FB">
        <w:rPr>
          <w:noProof/>
          <w:szCs w:val="24"/>
        </w:rPr>
        <w:t xml:space="preserve">    </w:t>
      </w:r>
      <w:r w:rsidR="0048423F">
        <w:rPr>
          <w:noProof/>
          <w:szCs w:val="24"/>
        </w:rPr>
        <w:t xml:space="preserve">                      </w:t>
      </w:r>
      <w:r w:rsidR="0048423F" w:rsidRPr="004400E0">
        <w:rPr>
          <w:b w:val="0"/>
          <w:noProof/>
          <w:szCs w:val="24"/>
        </w:rPr>
        <w:t>(</w:t>
      </w:r>
      <w:r w:rsidR="001320D5">
        <w:rPr>
          <w:b w:val="0"/>
          <w:noProof/>
          <w:szCs w:val="24"/>
        </w:rPr>
        <w:fldChar w:fldCharType="begin"/>
      </w:r>
      <w:r w:rsidR="001320D5">
        <w:rPr>
          <w:b w:val="0"/>
          <w:noProof/>
          <w:szCs w:val="24"/>
        </w:rPr>
        <w:instrText xml:space="preserve"> STYLEREF 1 \s </w:instrText>
      </w:r>
      <w:r w:rsidR="001320D5">
        <w:rPr>
          <w:b w:val="0"/>
          <w:noProof/>
          <w:szCs w:val="24"/>
        </w:rPr>
        <w:fldChar w:fldCharType="separate"/>
      </w:r>
      <w:r w:rsidR="00744D05">
        <w:rPr>
          <w:b w:val="0"/>
          <w:noProof/>
          <w:szCs w:val="24"/>
        </w:rPr>
        <w:t>6</w:t>
      </w:r>
      <w:r w:rsidR="001320D5">
        <w:rPr>
          <w:b w:val="0"/>
          <w:noProof/>
          <w:szCs w:val="24"/>
        </w:rPr>
        <w:fldChar w:fldCharType="end"/>
      </w:r>
      <w:r w:rsidR="001320D5">
        <w:rPr>
          <w:b w:val="0"/>
          <w:noProof/>
          <w:szCs w:val="24"/>
        </w:rPr>
        <w:noBreakHyphen/>
      </w:r>
      <w:r w:rsidR="001320D5">
        <w:rPr>
          <w:b w:val="0"/>
          <w:noProof/>
          <w:szCs w:val="24"/>
        </w:rPr>
        <w:fldChar w:fldCharType="begin"/>
      </w:r>
      <w:r w:rsidR="001320D5">
        <w:rPr>
          <w:b w:val="0"/>
          <w:noProof/>
          <w:szCs w:val="24"/>
        </w:rPr>
        <w:instrText xml:space="preserve"> SEQ Equation \* ARABIC \s 1 </w:instrText>
      </w:r>
      <w:r w:rsidR="001320D5">
        <w:rPr>
          <w:b w:val="0"/>
          <w:noProof/>
          <w:szCs w:val="24"/>
        </w:rPr>
        <w:fldChar w:fldCharType="separate"/>
      </w:r>
      <w:r w:rsidR="00744D05">
        <w:rPr>
          <w:b w:val="0"/>
          <w:noProof/>
          <w:szCs w:val="24"/>
        </w:rPr>
        <w:t>1</w:t>
      </w:r>
      <w:r w:rsidR="001320D5">
        <w:rPr>
          <w:b w:val="0"/>
          <w:noProof/>
          <w:szCs w:val="24"/>
        </w:rPr>
        <w:fldChar w:fldCharType="end"/>
      </w:r>
      <w:r w:rsidR="0048423F" w:rsidRPr="004400E0">
        <w:rPr>
          <w:b w:val="0"/>
          <w:noProof/>
          <w:szCs w:val="24"/>
        </w:rPr>
        <w:t>)</w:t>
      </w:r>
    </w:p>
    <w:p w14:paraId="14B83C2C" w14:textId="0CB344C4" w:rsidR="008A4EBC" w:rsidRPr="008B1BBA" w:rsidRDefault="008A4EBC" w:rsidP="000F0312">
      <w:pPr>
        <w:pStyle w:val="BodyText"/>
        <w:jc w:val="both"/>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Pr="008B1BBA">
        <w:rPr>
          <w:sz w:val="20"/>
        </w:rPr>
        <w:t xml:space="preserve">is the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Pr="008B1BBA">
        <w:rPr>
          <w:sz w:val="20"/>
        </w:rPr>
        <w:t xml:space="preserve"> is the </w:t>
      </w:r>
      <w:r>
        <w:rPr>
          <w:sz w:val="20"/>
        </w:rPr>
        <w:t>value</w:t>
      </w:r>
      <w:r w:rsidRPr="008B1BBA">
        <w:rPr>
          <w:sz w:val="20"/>
        </w:rPr>
        <w:t xml:space="preserve"> of the corresponding sample </w:t>
      </w:r>
      <w:r>
        <w:rPr>
          <w:sz w:val="20"/>
        </w:rPr>
        <w:t>in</w:t>
      </w:r>
      <w:r w:rsidRPr="008B1BBA">
        <w:rPr>
          <w:sz w:val="20"/>
        </w:rPr>
        <w:t xml:space="preserve"> motion compensated picture </w:t>
      </w:r>
      <m:oMath>
        <m:r>
          <w:rPr>
            <w:rFonts w:ascii="Cambria Math" w:hAnsi="Cambria Math"/>
            <w:sz w:val="20"/>
          </w:rPr>
          <m:t>i</m:t>
        </m:r>
        <m:r>
          <m:rPr>
            <m:sty m:val="p"/>
          </m:rPr>
          <w:rPr>
            <w:rFonts w:ascii="Cambria Math" w:hAnsi="Cambria Math"/>
            <w:sz w:val="20"/>
          </w:rPr>
          <m:t xml:space="preserve"> </m:t>
        </m:r>
      </m:oMath>
      <w:r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the weight of motion compensated picture </w:t>
      </w:r>
      <m:oMath>
        <m:r>
          <w:rPr>
            <w:rFonts w:ascii="Cambria Math" w:hAnsi="Cambria Math"/>
            <w:sz w:val="20"/>
          </w:rPr>
          <m:t>i</m:t>
        </m:r>
      </m:oMath>
      <w:r w:rsidRPr="008B1BBA">
        <w:rPr>
          <w:sz w:val="20"/>
        </w:rPr>
        <w:t xml:space="preserve"> </w:t>
      </w:r>
      <w:r w:rsidR="00AA06A9">
        <w:rPr>
          <w:sz w:val="20"/>
        </w:rPr>
        <w:t>given a value</w:t>
      </w:r>
      <w:r w:rsidRPr="008B1BBA">
        <w:rPr>
          <w:sz w:val="20"/>
        </w:rPr>
        <w:t xml:space="preserve"> </w:t>
      </w:r>
      <m:oMath>
        <m:r>
          <w:rPr>
            <w:rFonts w:ascii="Cambria Math" w:hAnsi="Cambria Math"/>
            <w:sz w:val="20"/>
          </w:rPr>
          <m:t>a</m:t>
        </m:r>
      </m:oMath>
      <w:r w:rsidRPr="008B1BBA">
        <w:rPr>
          <w:sz w:val="20"/>
        </w:rPr>
        <w:t>.</w:t>
      </w:r>
      <w:r>
        <w:rPr>
          <w:sz w:val="20"/>
        </w:rPr>
        <w:t xml:space="preserve"> </w:t>
      </w:r>
      <w:r w:rsidR="00AA06A9">
        <w:rPr>
          <w:sz w:val="20"/>
        </w:rPr>
        <w:t>I</w:t>
      </w:r>
      <w:r>
        <w:rPr>
          <w:sz w:val="20"/>
        </w:rPr>
        <w:t xml:space="preserve">f </w:t>
      </w:r>
      <w:proofErr w:type="spellStart"/>
      <w:r w:rsidR="00AA06A9">
        <w:rPr>
          <w:rStyle w:val="EncoderConfigChar"/>
        </w:rPr>
        <w:t>TemporalFilterFutureRefs</w:t>
      </w:r>
      <w:proofErr w:type="spellEnd"/>
      <w:r w:rsidR="00AA06A9" w:rsidDel="000C696E">
        <w:t xml:space="preserve"> </w:t>
      </w:r>
      <w:r>
        <w:rPr>
          <w:sz w:val="20"/>
        </w:rPr>
        <w:t xml:space="preserve">is equal to 0, </w:t>
      </w:r>
      <w:r w:rsidRPr="009F3C28">
        <w:rPr>
          <w:i/>
          <w:iCs/>
          <w:sz w:val="20"/>
        </w:rPr>
        <w:t>a</w:t>
      </w:r>
      <w:r>
        <w:rPr>
          <w:sz w:val="20"/>
        </w:rPr>
        <w:t xml:space="preserve"> is </w:t>
      </w:r>
      <w:r w:rsidR="00AA06A9">
        <w:rPr>
          <w:sz w:val="20"/>
        </w:rPr>
        <w:t xml:space="preserve">set </w:t>
      </w:r>
      <w:r>
        <w:rPr>
          <w:sz w:val="20"/>
        </w:rPr>
        <w:t xml:space="preserve">equal to </w:t>
      </w:r>
      <w:r w:rsidR="00AA06A9">
        <w:rPr>
          <w:sz w:val="20"/>
        </w:rPr>
        <w:t>1</w:t>
      </w:r>
      <w:r>
        <w:rPr>
          <w:sz w:val="20"/>
        </w:rPr>
        <w:t xml:space="preserve"> and if </w:t>
      </w:r>
      <w:proofErr w:type="spellStart"/>
      <w:r w:rsidR="00AA06A9">
        <w:rPr>
          <w:rStyle w:val="EncoderConfigChar"/>
        </w:rPr>
        <w:t>TemporalFilterFutureRefs</w:t>
      </w:r>
      <w:proofErr w:type="spellEnd"/>
      <w:r w:rsidR="00AA06A9" w:rsidDel="000C696E">
        <w:t xml:space="preserve"> </w:t>
      </w:r>
      <w:r>
        <w:rPr>
          <w:sz w:val="20"/>
        </w:rPr>
        <w:t xml:space="preserve">is </w:t>
      </w:r>
      <w:r w:rsidR="00AA06A9">
        <w:rPr>
          <w:sz w:val="20"/>
        </w:rPr>
        <w:t xml:space="preserve">larger </w:t>
      </w:r>
      <w:r>
        <w:rPr>
          <w:sz w:val="20"/>
        </w:rPr>
        <w:t>t</w:t>
      </w:r>
      <w:r w:rsidR="00AA06A9">
        <w:rPr>
          <w:sz w:val="20"/>
        </w:rPr>
        <w:t>han</w:t>
      </w:r>
      <w:r>
        <w:rPr>
          <w:sz w:val="20"/>
        </w:rPr>
        <w:t xml:space="preserve"> </w:t>
      </w:r>
      <w:r w:rsidR="00AA06A9">
        <w:rPr>
          <w:sz w:val="20"/>
        </w:rPr>
        <w:t>0</w:t>
      </w:r>
      <w:r>
        <w:rPr>
          <w:sz w:val="20"/>
        </w:rPr>
        <w:t xml:space="preserve">, </w:t>
      </w:r>
      <w:r w:rsidRPr="009F3C28">
        <w:rPr>
          <w:i/>
          <w:iCs/>
          <w:sz w:val="20"/>
        </w:rPr>
        <w:t>a</w:t>
      </w:r>
      <w:r>
        <w:rPr>
          <w:sz w:val="20"/>
        </w:rPr>
        <w:t xml:space="preserve"> is equal to </w:t>
      </w:r>
      <w:r w:rsidR="00AA06A9">
        <w:rPr>
          <w:sz w:val="20"/>
        </w:rPr>
        <w:t>0</w:t>
      </w:r>
      <w:r>
        <w:rPr>
          <w:sz w:val="20"/>
        </w:rPr>
        <w:t>.</w:t>
      </w:r>
    </w:p>
    <w:p w14:paraId="7AE931FB" w14:textId="77777777" w:rsidR="008A4EBC" w:rsidRPr="008B1BBA" w:rsidRDefault="008A4EBC" w:rsidP="0012741C">
      <w:pPr>
        <w:pStyle w:val="BodyText"/>
        <w:jc w:val="both"/>
        <w:rPr>
          <w:sz w:val="20"/>
        </w:rPr>
      </w:pPr>
      <w:r>
        <w:rPr>
          <w:sz w:val="20"/>
        </w:rPr>
        <w:t>For samples in</w:t>
      </w:r>
      <w:r w:rsidRPr="008B1BBA">
        <w:rPr>
          <w:sz w:val="20"/>
        </w:rPr>
        <w:t xml:space="preserve">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w:t>
      </w:r>
      <w:r>
        <w:rPr>
          <w:sz w:val="20"/>
        </w:rPr>
        <w:t>are calculated</w:t>
      </w:r>
      <w:r w:rsidRPr="008B1BBA">
        <w:rPr>
          <w:sz w:val="20"/>
        </w:rPr>
        <w:t xml:space="preserve"> as follows:</w:t>
      </w:r>
    </w:p>
    <w:p w14:paraId="110F891F" w14:textId="639D17A5" w:rsidR="0048423F" w:rsidRPr="008B1BBA" w:rsidRDefault="0060255F" w:rsidP="004400E0">
      <w:pPr>
        <w:pStyle w:val="Caption"/>
        <w:jc w:val="right"/>
      </w:pPr>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sSub>
          <m:sSubPr>
            <m:ctrlPr>
              <w:rPr>
                <w:rFonts w:ascii="Cambria Math" w:hAnsi="Cambria Math"/>
              </w:rPr>
            </m:ctrlPr>
          </m:sSubPr>
          <m:e>
            <m:r>
              <m:rPr>
                <m:sty m:val="bi"/>
              </m:rPr>
              <w:rPr>
                <w:rFonts w:ascii="Cambria Math" w:hAnsi="Cambria Math"/>
              </w:rPr>
              <m:t>s</m:t>
            </m:r>
          </m:e>
          <m:sub>
            <m:r>
              <m:rPr>
                <m:sty m:val="bi"/>
              </m:rPr>
              <w:rPr>
                <w:rFonts w:ascii="Cambria Math" w:hAnsi="Cambria Math"/>
              </w:rPr>
              <m:t>o</m:t>
            </m:r>
          </m:sub>
        </m:sSub>
        <m:r>
          <m:rPr>
            <m:sty m:val="b"/>
          </m:rPr>
          <w:rPr>
            <w:rFonts w:ascii="Cambria Math" w:hAnsi="Cambria Math"/>
          </w:rPr>
          <m:t>(</m:t>
        </m:r>
        <m:r>
          <m:rPr>
            <m:sty m:val="bi"/>
          </m:rPr>
          <w:rPr>
            <w:rFonts w:ascii="Cambria Math" w:hAnsi="Cambria Math"/>
          </w:rPr>
          <m:t>n</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sSup>
          <m:sSupPr>
            <m:ctrlPr>
              <w:rPr>
                <w:rFonts w:ascii="Cambria Math" w:hAnsi="Cambria Math"/>
              </w:rPr>
            </m:ctrlPr>
          </m:sSupPr>
          <m:e>
            <m:r>
              <m:rPr>
                <m:sty m:val="bi"/>
              </m:rPr>
              <w:rPr>
                <w:rFonts w:ascii="Cambria Math" w:hAnsi="Cambria Math"/>
              </w:rPr>
              <m:t>e</m:t>
            </m:r>
          </m:e>
          <m:sup>
            <m:r>
              <m:rPr>
                <m:sty m:val="b"/>
              </m:rPr>
              <w:rPr>
                <w:rFonts w:ascii="Cambria Math" w:hAnsi="Cambria Math"/>
              </w:rPr>
              <m:t>-</m:t>
            </m:r>
            <m:f>
              <m:fPr>
                <m:ctrlPr>
                  <w:rPr>
                    <w:rFonts w:ascii="Cambria Math" w:hAnsi="Cambria Math"/>
                  </w:rPr>
                </m:ctrlPr>
              </m:fPr>
              <m:num>
                <m:sSup>
                  <m:sSupPr>
                    <m:ctrlPr>
                      <w:rPr>
                        <w:rFonts w:ascii="Cambria Math" w:hAnsi="Cambria Math"/>
                      </w:rPr>
                    </m:ctrlPr>
                  </m:sSupPr>
                  <m:e>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e>
                  <m:sup>
                    <m:r>
                      <m:rPr>
                        <m:sty m:val="b"/>
                      </m:rPr>
                      <w:rPr>
                        <w:rFonts w:ascii="Cambria Math" w:hAnsi="Cambria Math"/>
                      </w:rPr>
                      <m:t>2</m:t>
                    </m:r>
                  </m:sup>
                </m:sSup>
              </m:num>
              <m:den>
                <m:r>
                  <m:rPr>
                    <m:sty m:val="b"/>
                  </m:rPr>
                  <w:rPr>
                    <w:rFonts w:ascii="Cambria Math" w:hAnsi="Cambria Math"/>
                  </w:rPr>
                  <m:t>2</m:t>
                </m:r>
                <m:sSub>
                  <m:sSubPr>
                    <m:ctrlPr>
                      <w:rPr>
                        <w:rFonts w:ascii="Cambria Math" w:hAnsi="Cambria Math"/>
                      </w:rPr>
                    </m:ctrlPr>
                  </m:sSubPr>
                  <m:e>
                    <m:r>
                      <m:rPr>
                        <m:sty m:val="b"/>
                      </m:rPr>
                      <w:rPr>
                        <w:rFonts w:ascii="Cambria Math" w:hAnsi="Cambria Math"/>
                      </w:rPr>
                      <m:t>σ</m:t>
                    </m:r>
                  </m:e>
                  <m:sub>
                    <m:r>
                      <m:rPr>
                        <m:sty m:val="bi"/>
                      </m:rPr>
                      <w:rPr>
                        <w:rFonts w:ascii="Cambria Math" w:hAnsi="Cambria Math"/>
                      </w:rPr>
                      <m:t>w</m:t>
                    </m:r>
                  </m:sub>
                </m:sSub>
                <m:sSup>
                  <m:sSupPr>
                    <m:ctrlPr>
                      <w:rPr>
                        <w:rFonts w:ascii="Cambria Math" w:hAnsi="Cambria Math"/>
                      </w:rPr>
                    </m:ctrlPr>
                  </m:sSupPr>
                  <m:e>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l</m:t>
                        </m:r>
                      </m:sub>
                    </m:sSub>
                    <m:r>
                      <m:rPr>
                        <m:sty m:val="b"/>
                      </m:rPr>
                      <w:rPr>
                        <w:rFonts w:ascii="Cambria Math" w:hAnsi="Cambria Math"/>
                      </w:rPr>
                      <m:t>(</m:t>
                    </m:r>
                    <m:r>
                      <m:rPr>
                        <m:sty m:val="bi"/>
                      </m:rPr>
                      <w:rPr>
                        <w:rFonts w:ascii="Cambria Math" w:hAnsi="Cambria Math"/>
                      </w:rPr>
                      <m:t>QP</m:t>
                    </m:r>
                    <m:r>
                      <m:rPr>
                        <m:sty m:val="b"/>
                      </m:rPr>
                      <w:rPr>
                        <w:rFonts w:ascii="Cambria Math" w:hAnsi="Cambria Math"/>
                      </w:rPr>
                      <m:t>)</m:t>
                    </m:r>
                  </m:e>
                  <m:sup>
                    <m:r>
                      <m:rPr>
                        <m:sty m:val="b"/>
                      </m:rPr>
                      <w:rPr>
                        <w:rFonts w:ascii="Cambria Math" w:hAnsi="Cambria Math"/>
                      </w:rPr>
                      <m:t>2</m:t>
                    </m:r>
                  </m:sup>
                </m:sSup>
              </m:den>
            </m:f>
          </m:sup>
        </m:sSup>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2</w:t>
      </w:r>
      <w:r w:rsidR="001320D5">
        <w:rPr>
          <w:b w:val="0"/>
        </w:rPr>
        <w:fldChar w:fldCharType="end"/>
      </w:r>
      <w:r w:rsidR="0048423F" w:rsidRPr="004400E0">
        <w:rPr>
          <w:b w:val="0"/>
        </w:rPr>
        <w:t>)</w:t>
      </w:r>
    </w:p>
    <w:p w14:paraId="399283D1" w14:textId="77777777" w:rsidR="008A4EBC" w:rsidRPr="008B1BBA" w:rsidRDefault="008A4EBC" w:rsidP="008A4EBC">
      <w:pPr>
        <w:pStyle w:val="BodyText"/>
        <w:rPr>
          <w:sz w:val="20"/>
        </w:rPr>
      </w:pPr>
      <w:r w:rsidRPr="008B1BBA">
        <w:rPr>
          <w:sz w:val="20"/>
        </w:rPr>
        <w:t>Where</w:t>
      </w:r>
    </w:p>
    <w:p w14:paraId="253AC0A9" w14:textId="2508254E" w:rsidR="008A4EBC" w:rsidRPr="0012741C" w:rsidRDefault="0060255F" w:rsidP="0012741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r>
            <m:rPr>
              <m:sty m:val="p"/>
            </m:rPr>
            <w:rPr>
              <w:rFonts w:ascii="Cambria Math" w:hAnsi="Cambria Math"/>
              <w:sz w:val="20"/>
            </w:rPr>
            <m:t>=0.4</m:t>
          </m:r>
        </m:oMath>
      </m:oMathPara>
    </w:p>
    <w:p w14:paraId="59FDDA20" w14:textId="36CB6F10" w:rsidR="008A4EBC" w:rsidRPr="008B1BBA" w:rsidRDefault="0060255F"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,14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oMath>
      </m:oMathPara>
    </w:p>
    <w:p w14:paraId="7AA5E972" w14:textId="3534E9A1" w:rsidR="008A4EBC" w:rsidRPr="00EE24DB" w:rsidRDefault="0060255F"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,8</m:t>
              </m:r>
            </m:e>
          </m:d>
          <m:d>
            <m:dPr>
              <m:ctrlPr>
                <w:rPr>
                  <w:rFonts w:ascii="Cambria Math" w:hAnsi="Cambria Math"/>
                  <w:sz w:val="20"/>
                </w:rPr>
              </m:ctrlPr>
            </m:dPr>
            <m:e>
              <m:r>
                <w:rPr>
                  <w:rFonts w:ascii="Cambria Math" w:hAnsi="Cambria Math"/>
                  <w:sz w:val="20"/>
                </w:rPr>
                <m:t>i</m:t>
              </m:r>
              <m:r>
                <m:rPr>
                  <m:sty m:val="p"/>
                </m:rPr>
                <w:rPr>
                  <w:rFonts w:ascii="Cambria Math" w:hAnsi="Cambria Math"/>
                  <w:sz w:val="20"/>
                </w:rPr>
                <m:t>,08</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i/>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ctrlPr>
                    <w:rPr>
                      <w:rFonts w:ascii="Cambria Math" w:hAnsi="Cambria Math"/>
                      <w:sz w:val="20"/>
                    </w:rPr>
                  </m:ctrlPr>
                </m:e>
                <m:e>
                  <m:r>
                    <m:rPr>
                      <m:sty m:val="p"/>
                    </m:rPr>
                    <w:rPr>
                      <w:rFonts w:ascii="Cambria Math" w:hAnsi="Cambria Math"/>
                      <w:sz w:val="20"/>
                    </w:rPr>
                    <m:t>0.85,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0.41,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0.33,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=4</m:t>
                  </m:r>
                  <m:ctrlPr>
                    <w:rPr>
                      <w:rFonts w:ascii="Cambria Math" w:hAnsi="Cambria Math"/>
                      <w:sz w:val="20"/>
                    </w:rPr>
                  </m:ctrlPr>
                </m:e>
              </m:eqArr>
            </m:e>
          </m:d>
        </m:oMath>
      </m:oMathPara>
    </w:p>
    <w:p w14:paraId="0E655955" w14:textId="66B604DF" w:rsidR="008A4EBC" w:rsidRPr="00355E6F" w:rsidRDefault="008A4EBC" w:rsidP="008A4EBC">
      <w:pPr>
        <w:pStyle w:val="BodyText"/>
        <w:jc w:val="both"/>
        <w:rPr>
          <w:sz w:val="20"/>
        </w:rPr>
      </w:pPr>
      <w:r>
        <w:rPr>
          <w:sz w:val="20"/>
        </w:rPr>
        <w:t>The a</w:t>
      </w:r>
      <w:r w:rsidRPr="00355E6F">
        <w:rPr>
          <w:sz w:val="20"/>
        </w:rPr>
        <w:t xml:space="preserve">djustment factors </w:t>
      </w:r>
      <w:proofErr w:type="spellStart"/>
      <w:r w:rsidRPr="00355E6F">
        <w:rPr>
          <w:i/>
          <w:iCs/>
          <w:sz w:val="20"/>
        </w:rPr>
        <w:t>w</w:t>
      </w:r>
      <w:r w:rsidRPr="00355E6F">
        <w:rPr>
          <w:i/>
          <w:iCs/>
          <w:sz w:val="20"/>
          <w:vertAlign w:val="subscript"/>
        </w:rPr>
        <w:t>a</w:t>
      </w:r>
      <w:proofErr w:type="spellEnd"/>
      <w:r w:rsidRPr="00355E6F">
        <w:rPr>
          <w:sz w:val="20"/>
        </w:rPr>
        <w:t xml:space="preserve"> and </w:t>
      </w:r>
      <w:proofErr w:type="spellStart"/>
      <w:r w:rsidRPr="00355E6F">
        <w:rPr>
          <w:i/>
          <w:iCs/>
          <w:sz w:val="20"/>
        </w:rPr>
        <w:t>σ</w:t>
      </w:r>
      <w:r w:rsidRPr="00355E6F">
        <w:rPr>
          <w:i/>
          <w:iCs/>
          <w:sz w:val="20"/>
          <w:vertAlign w:val="subscript"/>
        </w:rPr>
        <w:t>w</w:t>
      </w:r>
      <w:proofErr w:type="spellEnd"/>
      <w:r w:rsidRPr="00355E6F">
        <w:rPr>
          <w:sz w:val="20"/>
        </w:rPr>
        <w:t xml:space="preserve"> </w:t>
      </w:r>
      <w:r>
        <w:rPr>
          <w:sz w:val="20"/>
        </w:rPr>
        <w:t xml:space="preserve">are calculated for use in computing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Pr>
          <w:sz w:val="20"/>
        </w:rPr>
        <w:t>, as follows:</w:t>
      </w:r>
    </w:p>
    <w:p w14:paraId="1A9E96AD" w14:textId="5E71CCE8" w:rsidR="008A4EBC" w:rsidRDefault="0060255F" w:rsidP="004400E0">
      <w:pPr>
        <w:pStyle w:val="Caption"/>
        <w:jc w:val="right"/>
        <w:rPr>
          <w:rStyle w:val="line"/>
        </w:rPr>
      </w:pP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f>
          <m:fPr>
            <m:ctrlPr>
              <w:rPr>
                <w:rFonts w:ascii="Cambria Math" w:hAnsi="Cambria Math"/>
                <w:i/>
              </w:rPr>
            </m:ctrlPr>
          </m:fPr>
          <m:num>
            <m:r>
              <m:rPr>
                <m:sty m:val="b"/>
              </m:rPr>
              <w:rPr>
                <w:rFonts w:ascii="Cambria Math" w:hAnsi="Cambria Math"/>
              </w:rPr>
              <m:t>min</m:t>
            </m:r>
            <m:r>
              <m:rPr>
                <m:sty m:val="b"/>
              </m:rPr>
              <w:rPr>
                <w:rFonts w:ascii="Cambria Math" w:hAnsi="Cambria Math"/>
              </w:rPr>
              <m:t>⁡</m:t>
            </m:r>
            <m:r>
              <m:rPr>
                <m:sty m:val="bi"/>
              </m:rPr>
              <w:rPr>
                <w:rFonts w:ascii="Cambria Math" w:hAnsi="Cambria Math"/>
              </w:rPr>
              <m:t>(</m:t>
            </m:r>
            <m:r>
              <m:rPr>
                <m:sty m:val="bi"/>
              </m:rPr>
              <w:rPr>
                <w:rFonts w:ascii="Cambria Math" w:hAnsi="Cambria Math"/>
              </w:rPr>
              <m:t>error</m:t>
            </m:r>
            <m:r>
              <m:rPr>
                <m:sty m:val="bi"/>
              </m:rPr>
              <w:rPr>
                <w:rFonts w:ascii="Cambria Math" w:hAnsi="Cambria Math"/>
              </w:rPr>
              <m:t>)</m:t>
            </m:r>
          </m:num>
          <m:den>
            <m:r>
              <m:rPr>
                <m:sty m:val="bi"/>
              </m:rPr>
              <w:rPr>
                <w:rFonts w:ascii="Cambria Math" w:hAnsi="Cambria Math"/>
              </w:rPr>
              <m:t>error</m:t>
            </m:r>
            <m:r>
              <m:rPr>
                <m:sty m:val="bi"/>
              </m:rPr>
              <w:rPr>
                <w:rFonts w:ascii="Cambria Math" w:hAnsi="Cambria Math"/>
              </w:rPr>
              <m:t>+</m:t>
            </m:r>
            <m:r>
              <m:rPr>
                <m:sty m:val="bi"/>
              </m:rPr>
              <w:rPr>
                <w:rFonts w:ascii="Cambria Math" w:hAnsi="Cambria Math"/>
              </w:rPr>
              <m:t>1</m:t>
            </m:r>
          </m:den>
        </m:f>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m:t>
                </m:r>
                <m:r>
                  <m:rPr>
                    <m:sty m:val="bi"/>
                  </m:rPr>
                  <w:rPr>
                    <w:rFonts w:ascii="Cambria Math" w:hAnsi="Cambria Math"/>
                  </w:rPr>
                  <m:t>.</m:t>
                </m:r>
                <m:r>
                  <m:rPr>
                    <m:sty m:val="bi"/>
                  </m:rPr>
                  <w:rPr>
                    <w:rFonts w:ascii="Cambria Math" w:hAnsi="Cambria Math"/>
                  </w:rPr>
                  <m:t>0</m:t>
                </m:r>
                <m:r>
                  <m:rPr>
                    <m:sty m:val="bi"/>
                  </m:rPr>
                  <w:rPr>
                    <w:rFonts w:ascii="Cambria Math" w:hAnsi="Cambria Math"/>
                  </w:rPr>
                  <m:t xml:space="preserve"> </m:t>
                </m:r>
                <m:r>
                  <m:rPr>
                    <m:sty m:val="bi"/>
                  </m:rPr>
                  <w:rPr>
                    <w:rFonts w:ascii="Cambria Math" w:hAnsi="Cambria Math"/>
                  </w:rPr>
                  <m:t>if</m:t>
                </m:r>
                <m:r>
                  <m:rPr>
                    <m:sty m:val="bi"/>
                  </m:rPr>
                  <w:rPr>
                    <w:rFonts w:ascii="Cambria Math" w:hAnsi="Cambria Math"/>
                  </w:rPr>
                  <m:t xml:space="preserve"> </m:t>
                </m:r>
                <m:r>
                  <m:rPr>
                    <m:sty m:val="bi"/>
                  </m:rPr>
                  <w:rPr>
                    <w:rFonts w:ascii="Cambria Math" w:hAnsi="Cambria Math"/>
                  </w:rPr>
                  <m:t>noise</m:t>
                </m:r>
                <m:r>
                  <m:rPr>
                    <m:sty m:val="bi"/>
                  </m:rPr>
                  <w:rPr>
                    <w:rFonts w:ascii="Cambria Math" w:hAnsi="Cambria Math"/>
                  </w:rPr>
                  <m:t>&lt;</m:t>
                </m:r>
                <m:r>
                  <m:rPr>
                    <m:sty m:val="bi"/>
                  </m:rPr>
                  <w:rPr>
                    <w:rFonts w:ascii="Cambria Math" w:hAnsi="Cambria Math"/>
                  </w:rPr>
                  <m:t>25</m:t>
                </m:r>
              </m:e>
              <m:e>
                <m:r>
                  <m:rPr>
                    <m:sty m:val="bi"/>
                  </m:rPr>
                  <w:rPr>
                    <w:rFonts w:ascii="Cambria Math" w:hAnsi="Cambria Math"/>
                  </w:rPr>
                  <m:t>0</m:t>
                </m:r>
                <m:r>
                  <m:rPr>
                    <m:sty m:val="bi"/>
                  </m:rPr>
                  <w:rPr>
                    <w:rFonts w:ascii="Cambria Math" w:hAnsi="Cambria Math"/>
                  </w:rPr>
                  <m:t>.</m:t>
                </m:r>
                <m:r>
                  <m:rPr>
                    <m:sty m:val="bi"/>
                  </m:rPr>
                  <w:rPr>
                    <w:rFonts w:ascii="Cambria Math" w:hAnsi="Cambria Math"/>
                  </w:rPr>
                  <m:t>6</m:t>
                </m:r>
                <m:r>
                  <m:rPr>
                    <m:sty m:val="bi"/>
                  </m:rPr>
                  <w:rPr>
                    <w:rFonts w:ascii="Cambria Math" w:hAnsi="Cambria Math"/>
                  </w:rPr>
                  <m:t xml:space="preserve"> </m:t>
                </m:r>
                <m:r>
                  <m:rPr>
                    <m:sty m:val="bi"/>
                  </m:rPr>
                  <w:rPr>
                    <w:rFonts w:ascii="Cambria Math" w:hAnsi="Cambria Math"/>
                  </w:rPr>
                  <m:t>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0</m:t>
                </m:r>
                <m:r>
                  <m:rPr>
                    <m:sty m:val="bi"/>
                  </m:rPr>
                  <w:rPr>
                    <w:rFonts w:ascii="Cambria Math" w:hAnsi="Cambria Math"/>
                  </w:rPr>
                  <m:t>.</m:t>
                </m:r>
                <m:r>
                  <m:rPr>
                    <m:sty m:val="bi"/>
                  </m:rPr>
                  <w:rPr>
                    <w:rFonts w:ascii="Cambria Math" w:hAnsi="Cambria Math"/>
                  </w:rPr>
                  <m:t>6</m:t>
                </m:r>
                <m:r>
                  <m:rPr>
                    <m:sty m:val="bi"/>
                  </m:rPr>
                  <w:rPr>
                    <w:rFonts w:ascii="Cambria Math" w:hAnsi="Cambria Math"/>
                  </w:rPr>
                  <m:t xml:space="preserve"> </m:t>
                </m:r>
                <m:r>
                  <m:rPr>
                    <m:sty m:val="bi"/>
                  </m:rPr>
                  <w:rPr>
                    <w:rFonts w:ascii="Cambria Math" w:hAnsi="Cambria Math"/>
                  </w:rPr>
                  <m:t>if</m:t>
                </m:r>
                <m:r>
                  <m:rPr>
                    <m:sty m:val="bi"/>
                  </m:rPr>
                  <w:rPr>
                    <w:rFonts w:ascii="Cambria Math" w:hAnsi="Cambria Math"/>
                  </w:rPr>
                  <m:t xml:space="preserve"> </m:t>
                </m:r>
                <m:r>
                  <m:rPr>
                    <m:sty m:val="bi"/>
                  </m:rPr>
                  <w:rPr>
                    <w:rFonts w:ascii="Cambria Math" w:hAnsi="Cambria Math"/>
                  </w:rPr>
                  <m:t>error</m:t>
                </m:r>
                <m:r>
                  <m:rPr>
                    <m:sty m:val="bi"/>
                  </m:rPr>
                  <w:rPr>
                    <w:rFonts w:ascii="Cambria Math" w:hAnsi="Cambria Math"/>
                  </w:rPr>
                  <m:t>&gt;</m:t>
                </m:r>
                <m:r>
                  <m:rPr>
                    <m:sty m:val="bi"/>
                  </m:rPr>
                  <w:rPr>
                    <w:rFonts w:ascii="Cambria Math" w:hAnsi="Cambria Math"/>
                  </w:rPr>
                  <m:t>100</m:t>
                </m:r>
              </m:e>
              <m:e>
                <m:r>
                  <m:rPr>
                    <m:sty m:val="bi"/>
                  </m:rPr>
                  <w:rPr>
                    <w:rFonts w:ascii="Cambria Math" w:hAnsi="Cambria Math"/>
                  </w:rPr>
                  <m:t>1</m:t>
                </m:r>
                <m:r>
                  <m:rPr>
                    <m:sty m:val="bi"/>
                  </m:rPr>
                  <w:rPr>
                    <w:rFonts w:ascii="Cambria Math" w:hAnsi="Cambria Math"/>
                  </w:rPr>
                  <m:t>.</m:t>
                </m:r>
                <m:r>
                  <m:rPr>
                    <m:sty m:val="bi"/>
                  </m:rPr>
                  <w:rPr>
                    <w:rFonts w:ascii="Cambria Math" w:hAnsi="Cambria Math"/>
                  </w:rPr>
                  <m:t>0</m:t>
                </m:r>
                <m:r>
                  <m:rPr>
                    <m:sty m:val="bi"/>
                  </m:rPr>
                  <w:rPr>
                    <w:rFonts w:ascii="Cambria Math" w:hAnsi="Cambria Math"/>
                  </w:rPr>
                  <m:t xml:space="preserve">   </m:t>
                </m:r>
                <m:r>
                  <m:rPr>
                    <m:sty m:val="bi"/>
                  </m:rPr>
                  <w:rPr>
                    <w:rFonts w:ascii="Cambria Math" w:hAnsi="Cambria Math"/>
                  </w:rPr>
                  <m:t>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m:t>
                </m:r>
                <m:r>
                  <m:rPr>
                    <m:sty m:val="bi"/>
                  </m:rPr>
                  <w:rPr>
                    <w:rFonts w:ascii="Cambria Math" w:hAnsi="Cambria Math"/>
                  </w:rPr>
                  <m:t>.</m:t>
                </m:r>
                <m:r>
                  <m:rPr>
                    <m:sty m:val="bi"/>
                  </m:rPr>
                  <w:rPr>
                    <w:rFonts w:ascii="Cambria Math" w:hAnsi="Cambria Math"/>
                  </w:rPr>
                  <m:t>2</m:t>
                </m:r>
                <m:r>
                  <m:rPr>
                    <m:sty m:val="bi"/>
                  </m:rPr>
                  <w:rPr>
                    <w:rFonts w:ascii="Cambria Math" w:hAnsi="Cambria Math"/>
                  </w:rPr>
                  <m:t xml:space="preserve"> </m:t>
                </m:r>
                <m:r>
                  <m:rPr>
                    <m:sty m:val="bi"/>
                  </m:rPr>
                  <w:rPr>
                    <w:rFonts w:ascii="Cambria Math" w:hAnsi="Cambria Math"/>
                  </w:rPr>
                  <m:t>if</m:t>
                </m:r>
                <m:r>
                  <m:rPr>
                    <m:sty m:val="bi"/>
                  </m:rPr>
                  <w:rPr>
                    <w:rFonts w:ascii="Cambria Math" w:hAnsi="Cambria Math"/>
                  </w:rPr>
                  <m:t xml:space="preserve"> </m:t>
                </m:r>
                <m:r>
                  <m:rPr>
                    <m:sty m:val="bi"/>
                  </m:rPr>
                  <w:rPr>
                    <w:rFonts w:ascii="Cambria Math" w:hAnsi="Cambria Math"/>
                  </w:rPr>
                  <m:t>error</m:t>
                </m:r>
                <m:r>
                  <m:rPr>
                    <m:sty m:val="bi"/>
                  </m:rPr>
                  <w:rPr>
                    <w:rFonts w:ascii="Cambria Math" w:hAnsi="Cambria Math"/>
                  </w:rPr>
                  <m:t>&lt;</m:t>
                </m:r>
                <m:r>
                  <m:rPr>
                    <m:sty m:val="bi"/>
                  </m:rPr>
                  <w:rPr>
                    <w:rFonts w:ascii="Cambria Math" w:hAnsi="Cambria Math"/>
                  </w:rPr>
                  <m:t>50</m:t>
                </m:r>
              </m:e>
              <m:e>
                <m:r>
                  <m:rPr>
                    <m:sty m:val="bi"/>
                  </m:rPr>
                  <w:rPr>
                    <w:rFonts w:ascii="Cambria Math" w:hAnsi="Cambria Math"/>
                  </w:rPr>
                  <m:t>1</m:t>
                </m:r>
                <m:r>
                  <m:rPr>
                    <m:sty m:val="bi"/>
                  </m:rPr>
                  <w:rPr>
                    <w:rFonts w:ascii="Cambria Math" w:hAnsi="Cambria Math"/>
                  </w:rPr>
                  <m:t>.</m:t>
                </m:r>
                <m:r>
                  <m:rPr>
                    <m:sty m:val="bi"/>
                  </m:rPr>
                  <w:rPr>
                    <w:rFonts w:ascii="Cambria Math" w:hAnsi="Cambria Math"/>
                  </w:rPr>
                  <m:t>0</m:t>
                </m:r>
                <m:r>
                  <m:rPr>
                    <m:sty m:val="bi"/>
                  </m:rPr>
                  <w:rPr>
                    <w:rFonts w:ascii="Cambria Math" w:hAnsi="Cambria Math"/>
                  </w:rPr>
                  <m:t xml:space="preserve"> </m:t>
                </m:r>
                <m:r>
                  <m:rPr>
                    <m:sty m:val="bi"/>
                  </m:rPr>
                  <w:rPr>
                    <w:rFonts w:ascii="Cambria Math" w:hAnsi="Cambria Math"/>
                  </w:rPr>
                  <m:t>else</m:t>
                </m:r>
              </m:e>
            </m:eqArr>
          </m:e>
        </m:d>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3</w:t>
      </w:r>
      <w:r w:rsidR="001320D5">
        <w:rPr>
          <w:b w:val="0"/>
        </w:rPr>
        <w:fldChar w:fldCharType="end"/>
      </w:r>
      <w:r w:rsidR="0048423F" w:rsidRPr="004400E0">
        <w:rPr>
          <w:b w:val="0"/>
        </w:rPr>
        <w:t>)</w:t>
      </w:r>
    </w:p>
    <w:p w14:paraId="4C080EED" w14:textId="77777777" w:rsidR="0012741C" w:rsidRDefault="0012741C" w:rsidP="008A4EBC">
      <w:pPr>
        <w:pStyle w:val="BodyText"/>
        <w:jc w:val="center"/>
        <w:rPr>
          <w:sz w:val="20"/>
        </w:rPr>
      </w:pPr>
    </w:p>
    <w:p w14:paraId="1CC39E0E" w14:textId="43F38DC2" w:rsidR="008A4EBC" w:rsidRDefault="0060255F" w:rsidP="004400E0">
      <w:pPr>
        <w:pStyle w:val="Caption"/>
        <w:jc w:val="right"/>
      </w:pPr>
      <m:oMath>
        <m:sSub>
          <m:sSubPr>
            <m:ctrlPr>
              <w:rPr>
                <w:rFonts w:ascii="Cambria Math" w:hAnsi="Cambria Math"/>
                <w:i/>
              </w:rPr>
            </m:ctrlPr>
          </m:sSubPr>
          <m:e>
            <m:r>
              <m:rPr>
                <m:sty m:val="bi"/>
              </m:rPr>
              <w:rPr>
                <w:rFonts w:ascii="Cambria Math" w:hAnsi="Cambria Math"/>
              </w:rPr>
              <m:t>σ</m:t>
            </m:r>
          </m:e>
          <m:sub>
            <m:r>
              <m:rPr>
                <m:sty m:val="bi"/>
              </m:rPr>
              <w:rPr>
                <w:rFonts w:ascii="Cambria Math" w:hAnsi="Cambria Math"/>
              </w:rPr>
              <m:t>w</m:t>
            </m:r>
          </m:sub>
        </m:sSub>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m:t>
                </m:r>
                <m:r>
                  <m:rPr>
                    <m:sty m:val="bi"/>
                  </m:rPr>
                  <w:rPr>
                    <w:rFonts w:ascii="Cambria Math" w:hAnsi="Cambria Math"/>
                  </w:rPr>
                  <m:t>.</m:t>
                </m:r>
                <m:r>
                  <m:rPr>
                    <m:sty m:val="bi"/>
                  </m:rPr>
                  <w:rPr>
                    <w:rFonts w:ascii="Cambria Math" w:hAnsi="Cambria Math"/>
                  </w:rPr>
                  <m:t>0</m:t>
                </m:r>
                <m:r>
                  <m:rPr>
                    <m:sty m:val="bi"/>
                  </m:rPr>
                  <w:rPr>
                    <w:rFonts w:ascii="Cambria Math" w:hAnsi="Cambria Math"/>
                  </w:rPr>
                  <m:t xml:space="preserve"> </m:t>
                </m:r>
                <m:r>
                  <m:rPr>
                    <m:sty m:val="bi"/>
                  </m:rPr>
                  <w:rPr>
                    <w:rFonts w:ascii="Cambria Math" w:hAnsi="Cambria Math"/>
                  </w:rPr>
                  <m:t>if</m:t>
                </m:r>
                <m:r>
                  <m:rPr>
                    <m:sty m:val="bi"/>
                  </m:rPr>
                  <w:rPr>
                    <w:rFonts w:ascii="Cambria Math" w:hAnsi="Cambria Math"/>
                  </w:rPr>
                  <m:t xml:space="preserve"> </m:t>
                </m:r>
                <m:r>
                  <m:rPr>
                    <m:sty m:val="bi"/>
                  </m:rPr>
                  <w:rPr>
                    <w:rFonts w:ascii="Cambria Math" w:hAnsi="Cambria Math"/>
                  </w:rPr>
                  <m:t>noise</m:t>
                </m:r>
                <m:r>
                  <m:rPr>
                    <m:sty m:val="bi"/>
                  </m:rPr>
                  <w:rPr>
                    <w:rFonts w:ascii="Cambria Math" w:hAnsi="Cambria Math"/>
                  </w:rPr>
                  <m:t>&lt;</m:t>
                </m:r>
                <m:r>
                  <m:rPr>
                    <m:sty m:val="bi"/>
                  </m:rPr>
                  <w:rPr>
                    <w:rFonts w:ascii="Cambria Math" w:hAnsi="Cambria Math"/>
                  </w:rPr>
                  <m:t>25</m:t>
                </m:r>
              </m:e>
              <m:e>
                <m:r>
                  <m:rPr>
                    <m:sty m:val="bi"/>
                  </m:rPr>
                  <w:rPr>
                    <w:rFonts w:ascii="Cambria Math" w:hAnsi="Cambria Math"/>
                  </w:rPr>
                  <m:t>0</m:t>
                </m:r>
                <m:r>
                  <m:rPr>
                    <m:sty m:val="bi"/>
                  </m:rPr>
                  <w:rPr>
                    <w:rFonts w:ascii="Cambria Math" w:hAnsi="Cambria Math"/>
                  </w:rPr>
                  <m:t>.</m:t>
                </m:r>
                <m:r>
                  <m:rPr>
                    <m:sty m:val="bi"/>
                  </m:rPr>
                  <w:rPr>
                    <w:rFonts w:ascii="Cambria Math" w:hAnsi="Cambria Math"/>
                  </w:rPr>
                  <m:t>8</m:t>
                </m:r>
                <m:r>
                  <m:rPr>
                    <m:sty m:val="bi"/>
                  </m:rPr>
                  <w:rPr>
                    <w:rFonts w:ascii="Cambria Math" w:hAnsi="Cambria Math"/>
                  </w:rPr>
                  <m:t xml:space="preserve"> </m:t>
                </m:r>
                <m:r>
                  <m:rPr>
                    <m:sty m:val="bi"/>
                  </m:rPr>
                  <w:rPr>
                    <w:rFonts w:ascii="Cambria Math" w:hAnsi="Cambria Math"/>
                  </w:rPr>
                  <m:t>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m:t>
                </m:r>
                <m:r>
                  <m:rPr>
                    <m:sty m:val="bi"/>
                  </m:rPr>
                  <w:rPr>
                    <w:rFonts w:ascii="Cambria Math" w:hAnsi="Cambria Math"/>
                  </w:rPr>
                  <m:t>.</m:t>
                </m:r>
                <m:r>
                  <m:rPr>
                    <m:sty m:val="bi"/>
                  </m:rPr>
                  <w:rPr>
                    <w:rFonts w:ascii="Cambria Math" w:hAnsi="Cambria Math"/>
                  </w:rPr>
                  <m:t>0</m:t>
                </m:r>
                <m:r>
                  <m:rPr>
                    <m:sty m:val="bi"/>
                  </m:rPr>
                  <w:rPr>
                    <w:rFonts w:ascii="Cambria Math" w:hAnsi="Cambria Math"/>
                  </w:rPr>
                  <m:t xml:space="preserve"> </m:t>
                </m:r>
                <m:r>
                  <m:rPr>
                    <m:sty m:val="bi"/>
                  </m:rPr>
                  <w:rPr>
                    <w:rFonts w:ascii="Cambria Math" w:hAnsi="Cambria Math"/>
                  </w:rPr>
                  <m:t>if</m:t>
                </m:r>
                <m:r>
                  <m:rPr>
                    <m:sty m:val="bi"/>
                  </m:rPr>
                  <w:rPr>
                    <w:rFonts w:ascii="Cambria Math" w:hAnsi="Cambria Math"/>
                  </w:rPr>
                  <m:t xml:space="preserve"> </m:t>
                </m:r>
                <m:r>
                  <m:rPr>
                    <m:sty m:val="bi"/>
                  </m:rPr>
                  <w:rPr>
                    <w:rFonts w:ascii="Cambria Math" w:hAnsi="Cambria Math"/>
                  </w:rPr>
                  <m:t>error</m:t>
                </m:r>
                <m:r>
                  <m:rPr>
                    <m:sty m:val="bi"/>
                  </m:rPr>
                  <w:rPr>
                    <w:rFonts w:ascii="Cambria Math" w:hAnsi="Cambria Math"/>
                  </w:rPr>
                  <m:t>&lt;</m:t>
                </m:r>
                <m:r>
                  <m:rPr>
                    <m:sty m:val="bi"/>
                  </m:rPr>
                  <w:rPr>
                    <w:rFonts w:ascii="Cambria Math" w:hAnsi="Cambria Math"/>
                  </w:rPr>
                  <m:t>50</m:t>
                </m:r>
              </m:e>
              <m:e>
                <m:r>
                  <m:rPr>
                    <m:sty m:val="bi"/>
                  </m:rPr>
                  <w:rPr>
                    <w:rFonts w:ascii="Cambria Math" w:hAnsi="Cambria Math"/>
                  </w:rPr>
                  <m:t>0</m:t>
                </m:r>
                <m:r>
                  <m:rPr>
                    <m:sty m:val="bi"/>
                  </m:rPr>
                  <w:rPr>
                    <w:rFonts w:ascii="Cambria Math" w:hAnsi="Cambria Math"/>
                  </w:rPr>
                  <m:t>.</m:t>
                </m:r>
                <m:r>
                  <m:rPr>
                    <m:sty m:val="bi"/>
                  </m:rPr>
                  <w:rPr>
                    <w:rFonts w:ascii="Cambria Math" w:hAnsi="Cambria Math"/>
                  </w:rPr>
                  <m:t>8</m:t>
                </m:r>
                <m:r>
                  <m:rPr>
                    <m:sty m:val="bi"/>
                  </m:rPr>
                  <w:rPr>
                    <w:rFonts w:ascii="Cambria Math" w:hAnsi="Cambria Math"/>
                  </w:rPr>
                  <m:t xml:space="preserve"> </m:t>
                </m:r>
                <m:r>
                  <m:rPr>
                    <m:sty m:val="bi"/>
                  </m:rPr>
                  <w:rPr>
                    <w:rFonts w:ascii="Cambria Math" w:hAnsi="Cambria Math"/>
                  </w:rPr>
                  <m:t>else</m:t>
                </m:r>
              </m:e>
            </m:eqArr>
          </m:e>
        </m:d>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4</w:t>
      </w:r>
      <w:r w:rsidR="001320D5">
        <w:rPr>
          <w:b w:val="0"/>
        </w:rPr>
        <w:fldChar w:fldCharType="end"/>
      </w:r>
      <w:r w:rsidR="0048423F" w:rsidRPr="004400E0">
        <w:rPr>
          <w:b w:val="0"/>
        </w:rPr>
        <w:t>)</w:t>
      </w:r>
    </w:p>
    <w:p w14:paraId="06B3DCB8" w14:textId="77777777" w:rsidR="008A4EBC" w:rsidRDefault="008A4EBC" w:rsidP="0012741C">
      <w:pPr>
        <w:pStyle w:val="BodyText"/>
        <w:jc w:val="both"/>
        <w:rPr>
          <w:sz w:val="20"/>
        </w:rPr>
      </w:pPr>
      <w:r w:rsidRPr="00172543">
        <w:rPr>
          <w:sz w:val="20"/>
        </w:rPr>
        <w:t>The</w:t>
      </w:r>
      <w:r>
        <w:rPr>
          <w:i/>
          <w:iCs/>
          <w:sz w:val="20"/>
        </w:rPr>
        <w:t xml:space="preserve"> </w:t>
      </w:r>
      <w:r w:rsidRPr="00172543">
        <w:rPr>
          <w:i/>
          <w:iCs/>
          <w:sz w:val="20"/>
        </w:rPr>
        <w:t>noise</w:t>
      </w:r>
      <w:r>
        <w:rPr>
          <w:sz w:val="20"/>
        </w:rPr>
        <w:t xml:space="preserve"> and </w:t>
      </w:r>
      <w:r w:rsidRPr="00172543">
        <w:rPr>
          <w:i/>
          <w:iCs/>
          <w:sz w:val="20"/>
        </w:rPr>
        <w:t>error</w:t>
      </w:r>
      <w:r>
        <w:rPr>
          <w:sz w:val="20"/>
        </w:rPr>
        <w:t xml:space="preserve"> values are computed at a block granularity of 8×8 for luma and 4×4 for chroma.</w:t>
      </w:r>
    </w:p>
    <w:p w14:paraId="23A866A0" w14:textId="6C4F43F3" w:rsidR="008A4EBC" w:rsidRPr="008B1BBA" w:rsidRDefault="0060255F" w:rsidP="004400E0">
      <w:pPr>
        <w:pStyle w:val="Caption"/>
        <w:jc w:val="right"/>
      </w:pPr>
      <m:oMath>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l</m:t>
            </m:r>
          </m:sub>
        </m:sSub>
        <m:d>
          <m:dPr>
            <m:ctrlPr>
              <w:rPr>
                <w:rFonts w:ascii="Cambria Math" w:hAnsi="Cambria Math"/>
              </w:rPr>
            </m:ctrlPr>
          </m:dPr>
          <m:e>
            <m:r>
              <m:rPr>
                <m:sty m:val="bi"/>
              </m:rPr>
              <w:rPr>
                <w:rFonts w:ascii="Cambria Math" w:hAnsi="Cambria Math"/>
              </w:rPr>
              <m:t>QP</m:t>
            </m:r>
          </m:e>
        </m:d>
        <m:r>
          <m:rPr>
            <m:sty m:val="b"/>
          </m:rPr>
          <w:rPr>
            <w:rFonts w:ascii="Cambria Math" w:hAnsi="Cambria Math"/>
          </w:rPr>
          <m:t>=</m:t>
        </m:r>
        <m:r>
          <m:rPr>
            <m:sty m:val="b"/>
          </m:rPr>
          <w:rPr>
            <w:rFonts w:ascii="Cambria Math" w:hAnsi="Cambria Math"/>
          </w:rPr>
          <m:t>3</m:t>
        </m:r>
        <m:r>
          <m:rPr>
            <m:sty m:val="b"/>
          </m:rPr>
          <w:rPr>
            <w:rFonts w:ascii="Cambria Math" w:hAnsi="Cambria Math"/>
          </w:rPr>
          <m:t>*</m:t>
        </m:r>
        <m:r>
          <m:rPr>
            <m:sty m:val="b"/>
          </m:rPr>
          <w:rPr>
            <w:rFonts w:ascii="Cambria Math" w:hAnsi="Cambria Math"/>
          </w:rPr>
          <m:t>(</m:t>
        </m:r>
        <m:r>
          <m:rPr>
            <m:sty m:val="bi"/>
          </m:rPr>
          <w:rPr>
            <w:rFonts w:ascii="Cambria Math" w:hAnsi="Cambria Math"/>
          </w:rPr>
          <m:t>QP</m:t>
        </m:r>
        <m:r>
          <m:rPr>
            <m:sty m:val="b"/>
          </m:rPr>
          <w:rPr>
            <w:rFonts w:ascii="Cambria Math" w:hAnsi="Cambria Math"/>
          </w:rPr>
          <m:t>-</m:t>
        </m:r>
        <m:r>
          <m:rPr>
            <m:sty m:val="b"/>
          </m:rPr>
          <w:rPr>
            <w:rFonts w:ascii="Cambria Math" w:hAnsi="Cambria Math"/>
          </w:rPr>
          <m:t>10</m:t>
        </m:r>
        <m:r>
          <m:rPr>
            <m:sty m:val="b"/>
          </m:rPr>
          <w:rPr>
            <w:rFonts w:ascii="Cambria Math" w:hAnsi="Cambria Math"/>
          </w:rPr>
          <m:t>)</m:t>
        </m:r>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5</w:t>
      </w:r>
      <w:r w:rsidR="001320D5">
        <w:rPr>
          <w:b w:val="0"/>
        </w:rPr>
        <w:fldChar w:fldCharType="end"/>
      </w:r>
      <w:r w:rsidR="0048423F" w:rsidRPr="004400E0">
        <w:rPr>
          <w:b w:val="0"/>
        </w:rPr>
        <w:t>)</w:t>
      </w:r>
    </w:p>
    <w:p w14:paraId="0E75E03E" w14:textId="3FA15FA4" w:rsidR="008A4EBC" w:rsidRPr="008B1BBA" w:rsidRDefault="008A4EBC" w:rsidP="004400E0">
      <w:pPr>
        <w:pStyle w:val="Caption"/>
        <w:jc w:val="right"/>
      </w:pPr>
      <m:oMath>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o</m:t>
            </m:r>
          </m:sub>
        </m:sSub>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6</w:t>
      </w:r>
      <w:r w:rsidR="001320D5">
        <w:rPr>
          <w:b w:val="0"/>
        </w:rPr>
        <w:fldChar w:fldCharType="end"/>
      </w:r>
      <w:r w:rsidR="0048423F" w:rsidRPr="004400E0">
        <w:rPr>
          <w:b w:val="0"/>
        </w:rPr>
        <w:t>)</w:t>
      </w:r>
    </w:p>
    <w:p w14:paraId="5B287560" w14:textId="77777777" w:rsidR="008A4EBC" w:rsidRPr="008B1BBA" w:rsidRDefault="008A4EBC" w:rsidP="0012741C">
      <w:pPr>
        <w:pStyle w:val="BodyText"/>
        <w:jc w:val="both"/>
        <w:rPr>
          <w:sz w:val="20"/>
        </w:rPr>
      </w:pPr>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w:t>
      </w:r>
      <w:r>
        <w:rPr>
          <w:sz w:val="20"/>
        </w:rPr>
        <w:t>calculated</w:t>
      </w:r>
      <w:r w:rsidRPr="008B1BBA">
        <w:rPr>
          <w:sz w:val="20"/>
        </w:rPr>
        <w:t xml:space="preserve"> as follows:</w:t>
      </w:r>
    </w:p>
    <w:p w14:paraId="7A91A319" w14:textId="77F24620" w:rsidR="00EB0842" w:rsidRDefault="0060255F" w:rsidP="004400E0">
      <w:pPr>
        <w:pStyle w:val="Caption"/>
        <w:jc w:val="right"/>
      </w:pPr>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c</m:t>
            </m:r>
          </m:sub>
        </m:sSub>
        <m:sSub>
          <m:sSubPr>
            <m:ctrlPr>
              <w:rPr>
                <w:rFonts w:ascii="Cambria Math" w:hAnsi="Cambria Math"/>
              </w:rPr>
            </m:ctrlPr>
          </m:sSubPr>
          <m:e>
            <m:r>
              <m:rPr>
                <m:sty m:val="bi"/>
              </m:rPr>
              <w:rPr>
                <w:rFonts w:ascii="Cambria Math" w:hAnsi="Cambria Math"/>
              </w:rPr>
              <m:t>s</m:t>
            </m:r>
          </m:e>
          <m:sub>
            <m:r>
              <m:rPr>
                <m:sty m:val="bi"/>
              </m:rPr>
              <w:rPr>
                <w:rFonts w:ascii="Cambria Math" w:hAnsi="Cambria Math"/>
              </w:rPr>
              <m:t>o</m:t>
            </m:r>
          </m:sub>
        </m:sSub>
        <m:r>
          <m:rPr>
            <m:sty m:val="b"/>
          </m:rPr>
          <w:rPr>
            <w:rFonts w:ascii="Cambria Math" w:hAnsi="Cambria Math"/>
          </w:rPr>
          <m:t>(</m:t>
        </m:r>
        <m:r>
          <m:rPr>
            <m:sty m:val="bi"/>
          </m:rPr>
          <w:rPr>
            <w:rFonts w:ascii="Cambria Math" w:hAnsi="Cambria Math"/>
          </w:rPr>
          <m:t>n</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p>
          <m:sSupPr>
            <m:ctrlPr>
              <w:rPr>
                <w:rFonts w:ascii="Cambria Math" w:hAnsi="Cambria Math"/>
              </w:rPr>
            </m:ctrlPr>
          </m:sSupPr>
          <m:e>
            <m:r>
              <m:rPr>
                <m:sty m:val="bi"/>
              </m:rPr>
              <w:rPr>
                <w:rFonts w:ascii="Cambria Math" w:hAnsi="Cambria Math"/>
              </w:rPr>
              <m:t>e</m:t>
            </m:r>
          </m:e>
          <m:sup>
            <m:r>
              <m:rPr>
                <m:sty m:val="b"/>
              </m:rPr>
              <w:rPr>
                <w:rFonts w:ascii="Cambria Math" w:hAnsi="Cambria Math"/>
              </w:rPr>
              <m:t>-</m:t>
            </m:r>
            <m:f>
              <m:fPr>
                <m:ctrlPr>
                  <w:rPr>
                    <w:rFonts w:ascii="Cambria Math" w:hAnsi="Cambria Math"/>
                  </w:rPr>
                </m:ctrlPr>
              </m:fPr>
              <m:num>
                <m:sSup>
                  <m:sSupPr>
                    <m:ctrlPr>
                      <w:rPr>
                        <w:rFonts w:ascii="Cambria Math" w:hAnsi="Cambria Math"/>
                      </w:rPr>
                    </m:ctrlPr>
                  </m:sSupPr>
                  <m:e>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e>
                  <m:sup>
                    <m:r>
                      <m:rPr>
                        <m:sty m:val="b"/>
                      </m:rPr>
                      <w:rPr>
                        <w:rFonts w:ascii="Cambria Math" w:hAnsi="Cambria Math"/>
                      </w:rPr>
                      <m:t>2</m:t>
                    </m:r>
                  </m:sup>
                </m:sSup>
              </m:num>
              <m:den>
                <m:r>
                  <m:rPr>
                    <m:sty m:val="b"/>
                  </m:rPr>
                  <w:rPr>
                    <w:rFonts w:ascii="Cambria Math" w:hAnsi="Cambria Math"/>
                  </w:rPr>
                  <m:t>2</m:t>
                </m:r>
                <m:sSup>
                  <m:sSupPr>
                    <m:ctrlPr>
                      <w:rPr>
                        <w:rFonts w:ascii="Cambria Math" w:hAnsi="Cambria Math"/>
                      </w:rPr>
                    </m:ctrlPr>
                  </m:sSupPr>
                  <m:e>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c</m:t>
                        </m:r>
                      </m:sub>
                    </m:sSub>
                  </m:e>
                  <m:sup>
                    <m:r>
                      <m:rPr>
                        <m:sty m:val="b"/>
                      </m:rPr>
                      <w:rPr>
                        <w:rFonts w:ascii="Cambria Math" w:hAnsi="Cambria Math"/>
                      </w:rPr>
                      <m:t>2</m:t>
                    </m:r>
                  </m:sup>
                </m:sSup>
              </m:den>
            </m:f>
          </m:sup>
        </m:sSup>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7</w:t>
      </w:r>
      <w:r w:rsidR="001320D5">
        <w:rPr>
          <w:b w:val="0"/>
        </w:rPr>
        <w:fldChar w:fldCharType="end"/>
      </w:r>
      <w:r w:rsidR="0048423F" w:rsidRPr="004400E0">
        <w:rPr>
          <w:b w:val="0"/>
        </w:rPr>
        <w:t>)</w:t>
      </w:r>
    </w:p>
    <w:p w14:paraId="48AE1E77" w14:textId="402AF5AF" w:rsidR="008A4EBC" w:rsidRDefault="008A4EBC" w:rsidP="008A4EBC">
      <w:pPr>
        <w:jc w:val="both"/>
      </w:pPr>
      <w:r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r>
        <w:rPr>
          <w:sz w:val="20"/>
        </w:rPr>
        <w:t>.</w:t>
      </w:r>
    </w:p>
    <w:p w14:paraId="0307D39F" w14:textId="792B205F" w:rsidR="007667C4" w:rsidRPr="008B1BBA" w:rsidRDefault="007667C4" w:rsidP="008A4EBC">
      <w:pPr>
        <w:jc w:val="both"/>
      </w:pPr>
      <w:r w:rsidRPr="008B1BBA">
        <w:t xml:space="preserve">Step </w:t>
      </w:r>
      <w:r w:rsidR="0012741C">
        <w:t>6</w:t>
      </w:r>
      <w:r w:rsidRPr="008B1BBA">
        <w:t xml:space="preserve">: The filtered </w:t>
      </w:r>
      <w:r>
        <w:t xml:space="preserve">current </w:t>
      </w:r>
      <w:r w:rsidRPr="008B1BBA">
        <w:t xml:space="preserve">picture is </w:t>
      </w:r>
      <w:r w:rsidR="00FC0D2C">
        <w:t>then used for the standard encoding process</w:t>
      </w:r>
      <w:r w:rsidRPr="008B1BBA">
        <w:t>.</w:t>
      </w:r>
    </w:p>
    <w:p w14:paraId="2607482F" w14:textId="4FCDD2A7" w:rsidR="00D609AF" w:rsidRDefault="00D609AF" w:rsidP="00AF1897">
      <w:pPr>
        <w:pStyle w:val="Heading2"/>
      </w:pPr>
      <w:bookmarkStart w:id="1960" w:name="_Toc169596817"/>
      <w:r>
        <w:t>Rice parameter determination for Extended Transform Skip Residual Coding (ETSRC)</w:t>
      </w:r>
      <w:bookmarkEnd w:id="1960"/>
    </w:p>
    <w:p w14:paraId="26172291" w14:textId="02616C40" w:rsidR="00D609AF" w:rsidRDefault="00D609AF" w:rsidP="00AF1897">
      <w:r>
        <w:t xml:space="preserve">In VVC version 2, if the ETSRC is enabled using </w:t>
      </w:r>
      <w:proofErr w:type="spellStart"/>
      <w:r w:rsidRPr="00D609AF">
        <w:t>sps_ts_residual_coding_rice_present_in_sh_flag</w:t>
      </w:r>
      <w:proofErr w:type="spellEnd"/>
      <w:r>
        <w:t>, the signalled value</w:t>
      </w:r>
      <w:r w:rsidRPr="00D609AF">
        <w:t xml:space="preserve"> sh_ts_residual_coding_rice_idx_minus1</w:t>
      </w:r>
      <w:r>
        <w:t xml:space="preserve"> must be determined by the encoder.</w:t>
      </w:r>
    </w:p>
    <w:p w14:paraId="6E8293B0" w14:textId="40AD4764" w:rsidR="00D01B0D" w:rsidRDefault="00D01B0D" w:rsidP="00AF1897">
      <w:r>
        <w:t xml:space="preserve">In VTM the encoder determines </w:t>
      </w:r>
      <w:r w:rsidRPr="00D01B0D">
        <w:t>sh_ts_residual_coding_rice_idx_minus1</w:t>
      </w:r>
      <w:r>
        <w:t xml:space="preserve"> as follows.</w:t>
      </w:r>
    </w:p>
    <w:p w14:paraId="095F4F22" w14:textId="24638D18" w:rsidR="00D609AF" w:rsidRDefault="00F95739" w:rsidP="00AF1897">
      <w:r>
        <w:t>For the first frame, t</w:t>
      </w:r>
      <w:r w:rsidR="00D609AF">
        <w:t>h</w:t>
      </w:r>
      <w:r w:rsidR="00B56FC1">
        <w:t>e value is set using</w:t>
      </w:r>
      <w:r w:rsidR="00D609AF">
        <w:t xml:space="preserve"> the slice QP:</w:t>
      </w:r>
    </w:p>
    <w:p w14:paraId="757C895A" w14:textId="5F035350" w:rsidR="00D609AF" w:rsidRDefault="00D609AF" w:rsidP="00AF1897">
      <w:r>
        <w:tab/>
      </w:r>
      <w:r w:rsidRPr="00D609AF">
        <w:t>sh_ts_residual_coding_rice_idx_minus1</w:t>
      </w:r>
      <w:r>
        <w:t xml:space="preserve"> = </w:t>
      </w:r>
      <w:r w:rsidRPr="00D609AF">
        <w:t>Clip3(</w:t>
      </w:r>
      <w:r>
        <w:t xml:space="preserve">1, 8, </w:t>
      </w:r>
      <w:r w:rsidRPr="00D609AF">
        <w:t xml:space="preserve">(19 - </w:t>
      </w:r>
      <w:proofErr w:type="spellStart"/>
      <w:r w:rsidRPr="00D609AF">
        <w:t>iQP</w:t>
      </w:r>
      <w:proofErr w:type="spellEnd"/>
      <w:r w:rsidRPr="00D609AF">
        <w:t xml:space="preserve">) / 6) </w:t>
      </w:r>
      <w:r>
        <w:t>–</w:t>
      </w:r>
      <w:r w:rsidRPr="00D609AF">
        <w:t xml:space="preserve"> 1</w:t>
      </w:r>
    </w:p>
    <w:p w14:paraId="1DA013B5" w14:textId="40A71F0C" w:rsidR="00D01B0D" w:rsidRDefault="00D01B0D" w:rsidP="00AF1897">
      <w:r>
        <w:t>If the frame consists of a single slice the following apply:</w:t>
      </w:r>
    </w:p>
    <w:p w14:paraId="682EEBFD" w14:textId="06B8169A" w:rsidR="00F95739" w:rsidRPr="00AF1897" w:rsidRDefault="00F95739" w:rsidP="00AF1897">
      <w:pPr>
        <w:pStyle w:val="ListParagraph"/>
        <w:numPr>
          <w:ilvl w:val="0"/>
          <w:numId w:val="100"/>
        </w:numPr>
        <w:rPr>
          <w:sz w:val="22"/>
          <w:szCs w:val="22"/>
        </w:rPr>
      </w:pPr>
      <w:r w:rsidRPr="00AF1897">
        <w:rPr>
          <w:sz w:val="22"/>
          <w:szCs w:val="22"/>
        </w:rPr>
        <w:t xml:space="preserve">For frames </w:t>
      </w:r>
      <w:r w:rsidR="00D01B0D" w:rsidRPr="00AF1897">
        <w:rPr>
          <w:sz w:val="22"/>
          <w:szCs w:val="22"/>
        </w:rPr>
        <w:t xml:space="preserve">other than the first, </w:t>
      </w:r>
      <w:r w:rsidRPr="00AF1897">
        <w:rPr>
          <w:sz w:val="22"/>
          <w:szCs w:val="22"/>
        </w:rPr>
        <w:t xml:space="preserve">the value of sh_ts_residual_coding_rice_idx_minus1 is based on an estimate of the TSRC Rice coding costs </w:t>
      </w:r>
      <w:r w:rsidR="00D01B0D" w:rsidRPr="00AF1897">
        <w:rPr>
          <w:sz w:val="22"/>
          <w:szCs w:val="22"/>
        </w:rPr>
        <w:t>generated when coding</w:t>
      </w:r>
      <w:r w:rsidRPr="00AF1897">
        <w:rPr>
          <w:sz w:val="22"/>
          <w:szCs w:val="22"/>
        </w:rPr>
        <w:t xml:space="preserve"> the previous I-frame.</w:t>
      </w:r>
      <w:r w:rsidR="00D01B0D" w:rsidRPr="00AF1897">
        <w:rPr>
          <w:sz w:val="22"/>
          <w:szCs w:val="22"/>
        </w:rPr>
        <w:t xml:space="preserve"> Thus for the first I-frame the default value of sh_ts_residual_coding_rice_idx_minus1 will be used. For subsequent I, P and B-frames the value of sh_ts_residual_coding_rice_idx_minus1 will be that computed from coding the previous I-frame. </w:t>
      </w:r>
    </w:p>
    <w:p w14:paraId="0076F4CD" w14:textId="6174091B" w:rsidR="00D609AF" w:rsidRPr="00AF1897" w:rsidRDefault="00D01B0D" w:rsidP="00AF1897">
      <w:pPr>
        <w:pStyle w:val="ListParagraph"/>
        <w:numPr>
          <w:ilvl w:val="0"/>
          <w:numId w:val="100"/>
        </w:numPr>
        <w:rPr>
          <w:sz w:val="22"/>
          <w:szCs w:val="22"/>
        </w:rPr>
      </w:pPr>
      <w:r w:rsidRPr="00AF1897">
        <w:rPr>
          <w:sz w:val="22"/>
          <w:szCs w:val="22"/>
        </w:rPr>
        <w:t>The</w:t>
      </w:r>
      <w:r w:rsidR="00F95739" w:rsidRPr="00AF1897">
        <w:rPr>
          <w:sz w:val="22"/>
          <w:szCs w:val="22"/>
        </w:rPr>
        <w:t xml:space="preserve"> default or the value determined </w:t>
      </w:r>
      <w:r w:rsidRPr="00AF1897">
        <w:rPr>
          <w:sz w:val="22"/>
          <w:szCs w:val="22"/>
        </w:rPr>
        <w:t>using t</w:t>
      </w:r>
      <w:r w:rsidR="00F95739" w:rsidRPr="00AF1897">
        <w:rPr>
          <w:sz w:val="22"/>
          <w:szCs w:val="22"/>
        </w:rPr>
        <w:t xml:space="preserve">he previous frame </w:t>
      </w:r>
      <w:r w:rsidRPr="00AF1897">
        <w:rPr>
          <w:sz w:val="22"/>
          <w:szCs w:val="22"/>
        </w:rPr>
        <w:t xml:space="preserve">I-frame </w:t>
      </w:r>
      <w:r w:rsidR="00F95739" w:rsidRPr="00AF1897">
        <w:rPr>
          <w:sz w:val="22"/>
          <w:szCs w:val="22"/>
        </w:rPr>
        <w:t>may be overridden. A</w:t>
      </w:r>
      <w:r w:rsidR="00D609AF" w:rsidRPr="00AF1897">
        <w:rPr>
          <w:sz w:val="22"/>
          <w:szCs w:val="22"/>
        </w:rPr>
        <w:t>fter analysing the percentage of IBC hash hits</w:t>
      </w:r>
      <w:r w:rsidR="00F95739" w:rsidRPr="00AF1897">
        <w:rPr>
          <w:sz w:val="22"/>
          <w:szCs w:val="22"/>
        </w:rPr>
        <w:t xml:space="preserve"> within such a frame</w:t>
      </w:r>
      <w:r w:rsidR="00D609AF" w:rsidRPr="00AF1897">
        <w:rPr>
          <w:sz w:val="22"/>
          <w:szCs w:val="22"/>
        </w:rPr>
        <w:t xml:space="preserve">, </w:t>
      </w:r>
      <w:r w:rsidR="00F95739" w:rsidRPr="00AF1897">
        <w:rPr>
          <w:sz w:val="22"/>
          <w:szCs w:val="22"/>
        </w:rPr>
        <w:t xml:space="preserve">if </w:t>
      </w:r>
      <w:r w:rsidR="00D609AF" w:rsidRPr="00AF1897">
        <w:rPr>
          <w:sz w:val="22"/>
          <w:szCs w:val="22"/>
        </w:rPr>
        <w:t xml:space="preserve">the hit ratio is </w:t>
      </w:r>
      <w:r w:rsidR="00F95739" w:rsidRPr="00AF1897">
        <w:rPr>
          <w:sz w:val="22"/>
          <w:szCs w:val="22"/>
        </w:rPr>
        <w:t xml:space="preserve">found to be </w:t>
      </w:r>
      <w:r w:rsidR="00D609AF" w:rsidRPr="00AF1897">
        <w:rPr>
          <w:sz w:val="22"/>
          <w:szCs w:val="22"/>
        </w:rPr>
        <w:t>less than 41%</w:t>
      </w:r>
      <w:r w:rsidR="00F95739" w:rsidRPr="00AF1897">
        <w:rPr>
          <w:sz w:val="22"/>
          <w:szCs w:val="22"/>
        </w:rPr>
        <w:t>,</w:t>
      </w:r>
      <w:r w:rsidR="00D609AF" w:rsidRPr="00AF1897">
        <w:rPr>
          <w:sz w:val="22"/>
          <w:szCs w:val="22"/>
        </w:rPr>
        <w:t xml:space="preserve"> </w:t>
      </w:r>
      <w:r w:rsidR="00F95739" w:rsidRPr="00AF1897">
        <w:rPr>
          <w:sz w:val="22"/>
          <w:szCs w:val="22"/>
        </w:rPr>
        <w:t>sh_ts_residual_coding_rice_idx_minus1 is reset to 0.</w:t>
      </w:r>
    </w:p>
    <w:p w14:paraId="3121A1BC" w14:textId="40866CBC" w:rsidR="005F0F13" w:rsidRDefault="005F0F13" w:rsidP="00AF1897">
      <w:pPr>
        <w:pStyle w:val="Heading2"/>
      </w:pPr>
      <w:bookmarkStart w:id="1961" w:name="_Toc169596818"/>
      <w:r>
        <w:t>Determination of last significant coefficient coding direction</w:t>
      </w:r>
      <w:bookmarkEnd w:id="1961"/>
    </w:p>
    <w:p w14:paraId="49CC9E9F" w14:textId="77777777" w:rsidR="005F0F13" w:rsidRDefault="005F0F13" w:rsidP="00AF1897">
      <w:pPr>
        <w:jc w:val="both"/>
      </w:pPr>
      <w:r>
        <w:t xml:space="preserve">In VVC version 2, the signalling of the last significant coefficient in a TB is reversed if </w:t>
      </w:r>
      <w:proofErr w:type="spellStart"/>
      <w:r w:rsidRPr="005F0F13">
        <w:t>sh_reverse_last_sig_coeff_flag</w:t>
      </w:r>
      <w:proofErr w:type="spellEnd"/>
      <w:r w:rsidRPr="005F0F13">
        <w:t xml:space="preserve"> is equal to 1</w:t>
      </w:r>
      <w:r>
        <w:t xml:space="preserve">. </w:t>
      </w:r>
    </w:p>
    <w:p w14:paraId="00063780" w14:textId="141190C7" w:rsidR="005F0F13" w:rsidRDefault="005F0F13" w:rsidP="00AF1897">
      <w:pPr>
        <w:jc w:val="both"/>
      </w:pPr>
      <w:r>
        <w:t xml:space="preserve">In VTM, the value signalled by the encoder for </w:t>
      </w:r>
      <w:proofErr w:type="spellStart"/>
      <w:r w:rsidRPr="005F0F13">
        <w:t>sh_reverse_last_sig_coeff_flag</w:t>
      </w:r>
      <w:proofErr w:type="spellEnd"/>
      <w:r>
        <w:t xml:space="preserve"> is determined as follows:</w:t>
      </w:r>
    </w:p>
    <w:p w14:paraId="7B8D592C" w14:textId="72EBCB56" w:rsidR="005F0F13" w:rsidRPr="00AF1897" w:rsidRDefault="00C86286" w:rsidP="00AF1897">
      <w:pPr>
        <w:pStyle w:val="ListParagraph"/>
        <w:numPr>
          <w:ilvl w:val="0"/>
          <w:numId w:val="101"/>
        </w:numPr>
        <w:rPr>
          <w:sz w:val="22"/>
          <w:szCs w:val="22"/>
        </w:rPr>
      </w:pPr>
      <w:r w:rsidRPr="00AF1897">
        <w:rPr>
          <w:sz w:val="22"/>
          <w:szCs w:val="22"/>
        </w:rPr>
        <w:t xml:space="preserve">If the slice QP is greater than 12, </w:t>
      </w:r>
      <w:proofErr w:type="spellStart"/>
      <w:r w:rsidR="005F0F13" w:rsidRPr="00AF1897">
        <w:rPr>
          <w:sz w:val="22"/>
          <w:szCs w:val="22"/>
        </w:rPr>
        <w:t>sh_reverse_last_sig_coeff_flag</w:t>
      </w:r>
      <w:proofErr w:type="spellEnd"/>
      <w:r w:rsidR="005F0F13" w:rsidRPr="00AF1897">
        <w:rPr>
          <w:sz w:val="22"/>
          <w:szCs w:val="22"/>
        </w:rPr>
        <w:t xml:space="preserve"> is set to </w:t>
      </w:r>
      <w:r w:rsidRPr="00AF1897">
        <w:rPr>
          <w:sz w:val="22"/>
          <w:szCs w:val="22"/>
        </w:rPr>
        <w:t>0</w:t>
      </w:r>
      <w:r w:rsidR="00E45C2C">
        <w:rPr>
          <w:sz w:val="22"/>
          <w:szCs w:val="22"/>
        </w:rPr>
        <w:t>.</w:t>
      </w:r>
    </w:p>
    <w:p w14:paraId="0AED38DA" w14:textId="54E9231D" w:rsidR="00C86286" w:rsidRPr="00AF1897" w:rsidRDefault="00C86286" w:rsidP="00AF1897">
      <w:pPr>
        <w:pStyle w:val="ListParagraph"/>
        <w:numPr>
          <w:ilvl w:val="0"/>
          <w:numId w:val="101"/>
        </w:numPr>
        <w:rPr>
          <w:sz w:val="22"/>
          <w:szCs w:val="22"/>
        </w:rPr>
      </w:pPr>
      <w:r w:rsidRPr="00AF1897">
        <w:rPr>
          <w:sz w:val="22"/>
          <w:szCs w:val="22"/>
        </w:rPr>
        <w:t xml:space="preserve">Otherwise, if the slice is an intra slice and the </w:t>
      </w:r>
      <w:proofErr w:type="spellStart"/>
      <w:r w:rsidRPr="00AF1897">
        <w:rPr>
          <w:sz w:val="22"/>
          <w:szCs w:val="22"/>
        </w:rPr>
        <w:t>intraperiod</w:t>
      </w:r>
      <w:proofErr w:type="spellEnd"/>
      <w:r w:rsidRPr="00AF1897">
        <w:rPr>
          <w:sz w:val="22"/>
          <w:szCs w:val="22"/>
        </w:rPr>
        <w:t xml:space="preserve"> is 1, </w:t>
      </w:r>
      <w:proofErr w:type="spellStart"/>
      <w:r w:rsidRPr="00AF1897">
        <w:rPr>
          <w:sz w:val="22"/>
          <w:szCs w:val="22"/>
        </w:rPr>
        <w:t>sh_reverse_last_sig_coeff_flag</w:t>
      </w:r>
      <w:proofErr w:type="spellEnd"/>
      <w:r w:rsidRPr="00AF1897">
        <w:rPr>
          <w:sz w:val="22"/>
          <w:szCs w:val="22"/>
        </w:rPr>
        <w:t xml:space="preserve"> is set to 1</w:t>
      </w:r>
      <w:r w:rsidR="00E45C2C">
        <w:rPr>
          <w:sz w:val="22"/>
          <w:szCs w:val="22"/>
        </w:rPr>
        <w:t>.</w:t>
      </w:r>
    </w:p>
    <w:p w14:paraId="015895FE" w14:textId="2E8F0D8E" w:rsidR="00C86286" w:rsidRPr="00AF1897" w:rsidRDefault="00C86286" w:rsidP="00AF1897">
      <w:pPr>
        <w:pStyle w:val="ListParagraph"/>
        <w:numPr>
          <w:ilvl w:val="0"/>
          <w:numId w:val="101"/>
        </w:numPr>
        <w:rPr>
          <w:sz w:val="22"/>
          <w:szCs w:val="22"/>
        </w:rPr>
      </w:pPr>
      <w:r w:rsidRPr="00AF1897">
        <w:rPr>
          <w:sz w:val="22"/>
          <w:szCs w:val="22"/>
        </w:rPr>
        <w:t xml:space="preserve">Otherwise, the value of </w:t>
      </w:r>
      <w:proofErr w:type="spellStart"/>
      <w:r w:rsidRPr="00AF1897">
        <w:rPr>
          <w:sz w:val="22"/>
          <w:szCs w:val="22"/>
        </w:rPr>
        <w:t>sh_reverse_last_sig_coeff_flag</w:t>
      </w:r>
      <w:proofErr w:type="spellEnd"/>
      <w:r w:rsidRPr="00AF1897">
        <w:rPr>
          <w:sz w:val="22"/>
          <w:szCs w:val="22"/>
        </w:rPr>
        <w:t xml:space="preserve"> is determined from the previous I-slice</w:t>
      </w:r>
      <w:r w:rsidR="00BA3B5B">
        <w:rPr>
          <w:sz w:val="22"/>
          <w:szCs w:val="22"/>
        </w:rPr>
        <w:t xml:space="preserve"> by comparing the distance of the last significant coefficient from the top left and the bottom right of each zeroed out TB.</w:t>
      </w:r>
      <w:r w:rsidRPr="00AF1897">
        <w:rPr>
          <w:sz w:val="22"/>
          <w:szCs w:val="22"/>
        </w:rPr>
        <w:t xml:space="preserve"> If in this I-slice the number of blocks </w:t>
      </w:r>
      <w:r w:rsidR="00BA3B5B">
        <w:rPr>
          <w:sz w:val="22"/>
          <w:szCs w:val="22"/>
        </w:rPr>
        <w:t xml:space="preserve">with a last significant coefficient closer to the </w:t>
      </w:r>
      <w:r w:rsidR="00C620F8">
        <w:rPr>
          <w:sz w:val="22"/>
          <w:szCs w:val="22"/>
        </w:rPr>
        <w:t>bottom right</w:t>
      </w:r>
      <w:r w:rsidR="00BA3B5B">
        <w:rPr>
          <w:sz w:val="22"/>
          <w:szCs w:val="22"/>
        </w:rPr>
        <w:t xml:space="preserve"> of the TB is </w:t>
      </w:r>
      <w:r w:rsidR="00C620F8">
        <w:rPr>
          <w:sz w:val="22"/>
          <w:szCs w:val="22"/>
        </w:rPr>
        <w:t>greater</w:t>
      </w:r>
      <w:r w:rsidR="00BA3B5B">
        <w:rPr>
          <w:sz w:val="22"/>
          <w:szCs w:val="22"/>
        </w:rPr>
        <w:t xml:space="preserve"> than number of blocks with a last significant coefficient closer to the </w:t>
      </w:r>
      <w:r w:rsidR="00C620F8">
        <w:rPr>
          <w:sz w:val="22"/>
          <w:szCs w:val="22"/>
        </w:rPr>
        <w:t>top left</w:t>
      </w:r>
      <w:r w:rsidR="00BA3B5B">
        <w:rPr>
          <w:sz w:val="22"/>
          <w:szCs w:val="22"/>
        </w:rPr>
        <w:t xml:space="preserve"> of the TB</w:t>
      </w:r>
      <w:r w:rsidRPr="00AF1897">
        <w:rPr>
          <w:sz w:val="22"/>
          <w:szCs w:val="22"/>
        </w:rPr>
        <w:t xml:space="preserve">, the value of </w:t>
      </w:r>
      <w:proofErr w:type="spellStart"/>
      <w:r w:rsidRPr="00AF1897">
        <w:rPr>
          <w:sz w:val="22"/>
          <w:szCs w:val="22"/>
        </w:rPr>
        <w:t>sh_reverse_last_sig_coeff_flag</w:t>
      </w:r>
      <w:proofErr w:type="spellEnd"/>
      <w:r w:rsidRPr="00AF1897">
        <w:rPr>
          <w:sz w:val="22"/>
          <w:szCs w:val="22"/>
        </w:rPr>
        <w:t xml:space="preserve"> is set to 1</w:t>
      </w:r>
      <w:r w:rsidR="00E45C2C">
        <w:rPr>
          <w:sz w:val="22"/>
          <w:szCs w:val="22"/>
        </w:rPr>
        <w:t>.</w:t>
      </w:r>
    </w:p>
    <w:p w14:paraId="5CAB7AB3" w14:textId="6DED778B" w:rsidR="00C86286" w:rsidRPr="00AF1897" w:rsidRDefault="00C86286" w:rsidP="00AF1897">
      <w:pPr>
        <w:pStyle w:val="ListParagraph"/>
        <w:numPr>
          <w:ilvl w:val="0"/>
          <w:numId w:val="101"/>
        </w:numPr>
        <w:rPr>
          <w:sz w:val="22"/>
          <w:szCs w:val="22"/>
        </w:rPr>
      </w:pPr>
      <w:r w:rsidRPr="00AF1897">
        <w:rPr>
          <w:sz w:val="22"/>
          <w:szCs w:val="22"/>
        </w:rPr>
        <w:t xml:space="preserve">Otherwise, the value of </w:t>
      </w:r>
      <w:proofErr w:type="spellStart"/>
      <w:r w:rsidRPr="00AF1897">
        <w:rPr>
          <w:sz w:val="22"/>
          <w:szCs w:val="22"/>
        </w:rPr>
        <w:t>sh_reverse_last_sig_coeff_flag</w:t>
      </w:r>
      <w:proofErr w:type="spellEnd"/>
      <w:r w:rsidRPr="00AF1897">
        <w:rPr>
          <w:sz w:val="22"/>
          <w:szCs w:val="22"/>
        </w:rPr>
        <w:t xml:space="preserve"> is set to 0</w:t>
      </w:r>
      <w:r w:rsidR="00E45C2C">
        <w:rPr>
          <w:sz w:val="22"/>
          <w:szCs w:val="22"/>
        </w:rPr>
        <w:t>.</w:t>
      </w:r>
    </w:p>
    <w:p w14:paraId="35CFCCA5" w14:textId="77777777" w:rsidR="00CA7DB8" w:rsidRDefault="00CA7DB8" w:rsidP="00CA7DB8">
      <w:pPr>
        <w:pStyle w:val="Heading2"/>
      </w:pPr>
      <w:bookmarkStart w:id="1962" w:name="_Toc169596819"/>
      <w:r w:rsidRPr="000B7495">
        <w:t>Encoding for subpicture extraction and merging</w:t>
      </w:r>
      <w:bookmarkEnd w:id="1962"/>
    </w:p>
    <w:p w14:paraId="7FEAA2F7" w14:textId="77777777" w:rsidR="00CA7DB8" w:rsidRPr="00D75619" w:rsidRDefault="00CA7DB8" w:rsidP="00CA7DB8">
      <w:pPr>
        <w:jc w:val="both"/>
      </w:pPr>
      <w:r w:rsidRPr="00D75619">
        <w:t xml:space="preserve">The VTM reference encoder can be configured to enable applications where extraction and merging of subpictures occur, e.g., in subpicture-based viewport adaptive streaming (VAS). For this purpose, the following encoder configurations are recommended: </w:t>
      </w:r>
    </w:p>
    <w:p w14:paraId="677AD371" w14:textId="77777777" w:rsidR="00CA7DB8" w:rsidRPr="006320F8" w:rsidRDefault="00CA7DB8" w:rsidP="00CA7DB8">
      <w:pPr>
        <w:pStyle w:val="ListParagraph"/>
        <w:numPr>
          <w:ilvl w:val="0"/>
          <w:numId w:val="109"/>
        </w:numPr>
        <w:rPr>
          <w:sz w:val="22"/>
          <w:szCs w:val="22"/>
        </w:rPr>
      </w:pPr>
      <w:r w:rsidRPr="006320F8">
        <w:rPr>
          <w:sz w:val="22"/>
          <w:szCs w:val="22"/>
        </w:rPr>
        <w:t>defining the maximum number of ALF APSs,</w:t>
      </w:r>
    </w:p>
    <w:p w14:paraId="6E0E7DAD" w14:textId="77777777" w:rsidR="00CA7DB8" w:rsidRPr="006320F8" w:rsidRDefault="00CA7DB8" w:rsidP="00CA7DB8">
      <w:pPr>
        <w:pStyle w:val="ListParagraph"/>
        <w:numPr>
          <w:ilvl w:val="0"/>
          <w:numId w:val="109"/>
        </w:numPr>
        <w:rPr>
          <w:sz w:val="22"/>
          <w:szCs w:val="22"/>
        </w:rPr>
      </w:pPr>
      <w:r w:rsidRPr="006320F8">
        <w:rPr>
          <w:sz w:val="22"/>
          <w:szCs w:val="22"/>
        </w:rPr>
        <w:t>defining an offset value to the ALF APS identifiers,</w:t>
      </w:r>
    </w:p>
    <w:p w14:paraId="3CF837B4" w14:textId="77777777" w:rsidR="00CA7DB8" w:rsidRPr="006320F8" w:rsidRDefault="00CA7DB8" w:rsidP="00CA7DB8">
      <w:pPr>
        <w:pStyle w:val="ListParagraph"/>
        <w:numPr>
          <w:ilvl w:val="0"/>
          <w:numId w:val="109"/>
        </w:numPr>
        <w:rPr>
          <w:sz w:val="22"/>
          <w:szCs w:val="22"/>
        </w:rPr>
      </w:pPr>
      <w:r w:rsidRPr="006320F8">
        <w:rPr>
          <w:sz w:val="22"/>
          <w:szCs w:val="22"/>
        </w:rPr>
        <w:t>using a constant joint chroma coding residual (JCCR) sign,</w:t>
      </w:r>
    </w:p>
    <w:p w14:paraId="197DD6ED" w14:textId="77777777" w:rsidR="00CA7DB8" w:rsidRPr="006320F8" w:rsidRDefault="00CA7DB8" w:rsidP="00CA7DB8">
      <w:pPr>
        <w:pStyle w:val="ListParagraph"/>
        <w:numPr>
          <w:ilvl w:val="0"/>
          <w:numId w:val="109"/>
        </w:numPr>
        <w:rPr>
          <w:sz w:val="22"/>
          <w:szCs w:val="22"/>
        </w:rPr>
      </w:pPr>
      <w:r w:rsidRPr="006320F8">
        <w:rPr>
          <w:sz w:val="22"/>
          <w:szCs w:val="22"/>
        </w:rPr>
        <w:t>disabling luma mapping with chroma scaling (LMCS),</w:t>
      </w:r>
    </w:p>
    <w:p w14:paraId="0BAAF01B" w14:textId="77777777" w:rsidR="00CA7DB8" w:rsidRPr="006320F8" w:rsidRDefault="00CA7DB8" w:rsidP="00CA7DB8">
      <w:pPr>
        <w:pStyle w:val="ListParagraph"/>
        <w:numPr>
          <w:ilvl w:val="0"/>
          <w:numId w:val="109"/>
        </w:numPr>
        <w:rPr>
          <w:sz w:val="22"/>
          <w:szCs w:val="22"/>
        </w:rPr>
      </w:pPr>
      <w:r w:rsidRPr="006320F8">
        <w:rPr>
          <w:sz w:val="22"/>
          <w:szCs w:val="22"/>
        </w:rPr>
        <w:t>disabling adaptive maximum binary tree size (</w:t>
      </w:r>
      <w:proofErr w:type="spellStart"/>
      <w:r w:rsidRPr="006320F8">
        <w:rPr>
          <w:sz w:val="22"/>
          <w:szCs w:val="22"/>
        </w:rPr>
        <w:t>AMaxBT</w:t>
      </w:r>
      <w:proofErr w:type="spellEnd"/>
      <w:r w:rsidRPr="006320F8">
        <w:rPr>
          <w:sz w:val="22"/>
          <w:szCs w:val="22"/>
        </w:rPr>
        <w:t>),</w:t>
      </w:r>
    </w:p>
    <w:p w14:paraId="37CA0384" w14:textId="77777777" w:rsidR="00CA7DB8" w:rsidRPr="006320F8" w:rsidRDefault="00CA7DB8" w:rsidP="00CA7DB8">
      <w:pPr>
        <w:pStyle w:val="ListParagraph"/>
        <w:numPr>
          <w:ilvl w:val="0"/>
          <w:numId w:val="109"/>
        </w:numPr>
        <w:rPr>
          <w:sz w:val="22"/>
          <w:szCs w:val="22"/>
        </w:rPr>
      </w:pPr>
      <w:r w:rsidRPr="006320F8">
        <w:rPr>
          <w:sz w:val="22"/>
          <w:szCs w:val="22"/>
        </w:rPr>
        <w:t>disabling the use of scaling lists (</w:t>
      </w:r>
      <w:proofErr w:type="spellStart"/>
      <w:r w:rsidRPr="006320F8">
        <w:rPr>
          <w:sz w:val="22"/>
          <w:szCs w:val="22"/>
        </w:rPr>
        <w:t>ScalingList</w:t>
      </w:r>
      <w:proofErr w:type="spellEnd"/>
      <w:r w:rsidRPr="006320F8">
        <w:rPr>
          <w:sz w:val="22"/>
          <w:szCs w:val="22"/>
        </w:rPr>
        <w:t>=0), and</w:t>
      </w:r>
    </w:p>
    <w:p w14:paraId="5BF5B246" w14:textId="57AC027A" w:rsidR="00CA7DB8" w:rsidRPr="006320F8" w:rsidRDefault="00CA7DB8" w:rsidP="00CA7DB8">
      <w:pPr>
        <w:pStyle w:val="ListParagraph"/>
        <w:numPr>
          <w:ilvl w:val="0"/>
          <w:numId w:val="109"/>
        </w:numPr>
        <w:rPr>
          <w:sz w:val="22"/>
          <w:szCs w:val="22"/>
        </w:rPr>
      </w:pPr>
      <w:r w:rsidRPr="006320F8">
        <w:rPr>
          <w:sz w:val="22"/>
          <w:szCs w:val="22"/>
        </w:rPr>
        <w:t xml:space="preserve">enabling slice level delta </w:t>
      </w:r>
      <w:r w:rsidR="006320F8">
        <w:rPr>
          <w:sz w:val="22"/>
          <w:szCs w:val="22"/>
        </w:rPr>
        <w:t>QP</w:t>
      </w:r>
      <w:r w:rsidRPr="006320F8">
        <w:rPr>
          <w:sz w:val="22"/>
          <w:szCs w:val="22"/>
        </w:rPr>
        <w:t xml:space="preserve"> signaling (</w:t>
      </w:r>
      <w:proofErr w:type="spellStart"/>
      <w:r w:rsidRPr="006320F8">
        <w:rPr>
          <w:sz w:val="22"/>
          <w:szCs w:val="22"/>
        </w:rPr>
        <w:t>SliceLevelDeltaQp</w:t>
      </w:r>
      <w:proofErr w:type="spellEnd"/>
      <w:r w:rsidRPr="006320F8">
        <w:rPr>
          <w:sz w:val="22"/>
          <w:szCs w:val="22"/>
        </w:rPr>
        <w:t>=true).</w:t>
      </w:r>
    </w:p>
    <w:p w14:paraId="7BC500AA" w14:textId="4F99A164" w:rsidR="00CA7DB8" w:rsidRDefault="00CA7DB8" w:rsidP="00CA7DB8">
      <w:pPr>
        <w:jc w:val="both"/>
      </w:pPr>
      <w:r>
        <w:t xml:space="preserve">Limiting the maximum number of ALF APSs per picture along with ALF identifiers’ offset value allows </w:t>
      </w:r>
      <w:r w:rsidR="0026461F">
        <w:t xml:space="preserve">to </w:t>
      </w:r>
      <w:r>
        <w:t xml:space="preserve">control the allocation of ALF APS identifiers in sub-streams which may be merged into a single bitstream. The allocation should be configured in such </w:t>
      </w:r>
      <w:r w:rsidR="006320F8">
        <w:t xml:space="preserve">a </w:t>
      </w:r>
      <w:r>
        <w:t xml:space="preserve">manner that a unique range of ALF APS identifiers is assigned to each sub-stream so that multiple ALF APSs with the same identifier value but with different content will not be present for the same coded picture in the merged bitstream. The JCCR sign, LMCS, </w:t>
      </w:r>
      <w:proofErr w:type="spellStart"/>
      <w:r>
        <w:t>AMaxBT</w:t>
      </w:r>
      <w:proofErr w:type="spellEnd"/>
      <w:r>
        <w:t xml:space="preserve">, and the use of scaling list are controlled with picture/sequence-level syntax elements and hence need to be the same in all encoded sub-streams. Furthermore, </w:t>
      </w:r>
      <w:r w:rsidRPr="00CC3A49">
        <w:t>delta Q</w:t>
      </w:r>
      <w:r w:rsidR="006320F8">
        <w:t>P</w:t>
      </w:r>
      <w:r w:rsidRPr="00CC3A49">
        <w:t xml:space="preserve"> </w:t>
      </w:r>
      <w:r>
        <w:t>should be</w:t>
      </w:r>
      <w:r w:rsidRPr="00CC3A49">
        <w:t xml:space="preserve"> </w:t>
      </w:r>
      <w:r>
        <w:t>signaled</w:t>
      </w:r>
      <w:r w:rsidRPr="00CC3A49">
        <w:t xml:space="preserve"> in slice headers rather than</w:t>
      </w:r>
      <w:r w:rsidR="0026461F">
        <w:t xml:space="preserve"> in</w:t>
      </w:r>
      <w:r w:rsidRPr="00CC3A49">
        <w:t xml:space="preserve"> picture</w:t>
      </w:r>
      <w:r w:rsidR="0026461F">
        <w:t xml:space="preserve"> headers</w:t>
      </w:r>
      <w:r>
        <w:t>.</w:t>
      </w:r>
    </w:p>
    <w:p w14:paraId="08A75E9D" w14:textId="00558BDD" w:rsidR="00CA7DB8" w:rsidRDefault="00CA7DB8" w:rsidP="00CA7DB8">
      <w:pPr>
        <w:jc w:val="both"/>
      </w:pPr>
      <w:r w:rsidRPr="00D75619">
        <w:t>When the encoder is configured as above, any aggregation of sub-streams results in a conf</w:t>
      </w:r>
      <w:r w:rsidR="0026461F">
        <w:t>o</w:t>
      </w:r>
      <w:r w:rsidRPr="00D75619">
        <w:t>rming bitstream without any ALF APS identifier conflict. For example, in</w:t>
      </w:r>
      <w:r>
        <w:t xml:space="preserve"> </w:t>
      </w:r>
      <w:r w:rsidR="008500BF">
        <w:fldChar w:fldCharType="begin"/>
      </w:r>
      <w:r w:rsidR="008500BF">
        <w:instrText xml:space="preserve"> REF _Ref131520690 \h </w:instrText>
      </w:r>
      <w:r w:rsidR="008500BF">
        <w:fldChar w:fldCharType="separate"/>
      </w:r>
      <w:ins w:id="1963" w:author="Browne, Adrian" w:date="2024-06-18T09:52:00Z">
        <w:r w:rsidR="00744D05" w:rsidRPr="008500BF">
          <w:rPr>
            <w:noProof/>
          </w:rPr>
          <w:t xml:space="preserve">Figure </w:t>
        </w:r>
        <w:r w:rsidR="00744D05">
          <w:rPr>
            <w:noProof/>
          </w:rPr>
          <w:t>76</w:t>
        </w:r>
      </w:ins>
      <w:del w:id="1964" w:author="Browne, Adrian" w:date="2024-06-18T09:52:00Z">
        <w:r w:rsidR="008500BF" w:rsidRPr="008012C2" w:rsidDel="00744D05">
          <w:rPr>
            <w:noProof/>
          </w:rPr>
          <w:delText>Figure 76</w:delText>
        </w:r>
      </w:del>
      <w:r w:rsidR="008500BF">
        <w:fldChar w:fldCharType="end"/>
      </w:r>
      <w:r w:rsidR="008500BF">
        <w:t xml:space="preserve"> </w:t>
      </w:r>
      <w:r w:rsidRPr="00D75619">
        <w:t>a subpicture partitioning of CMP content (3×3 grid in each CMP face) is shown a</w:t>
      </w:r>
      <w:r w:rsidR="00731704">
        <w:t>s</w:t>
      </w:r>
      <w:r w:rsidRPr="00D75619">
        <w:t xml:space="preserve"> </w:t>
      </w:r>
      <w:r w:rsidR="00FC1CE9">
        <w:t>high</w:t>
      </w:r>
      <w:r w:rsidRPr="00D75619">
        <w:t xml:space="preserve">- and </w:t>
      </w:r>
      <w:r w:rsidR="00FC1CE9">
        <w:t>low</w:t>
      </w:r>
      <w:r w:rsidRPr="00D75619">
        <w:t>-quality versions</w:t>
      </w:r>
      <w:r w:rsidR="00FC1CE9">
        <w:t xml:space="preserve"> in a) and b), respectively</w:t>
      </w:r>
      <w:r w:rsidRPr="00D75619">
        <w:t>. For each version, a set of 4 ALF APSs having a unique identifier</w:t>
      </w:r>
      <w:r>
        <w:t xml:space="preserve"> </w:t>
      </w:r>
      <w:r w:rsidRPr="00D75619">
        <w:t>range is allocated</w:t>
      </w:r>
      <w:r w:rsidR="00FC1CE9">
        <w:t>: the</w:t>
      </w:r>
      <w:r w:rsidRPr="00D75619">
        <w:t xml:space="preserve"> high-quality version </w:t>
      </w:r>
      <w:r w:rsidR="00FC1CE9">
        <w:t xml:space="preserve">is </w:t>
      </w:r>
      <w:r w:rsidRPr="00D75619">
        <w:t>allocate</w:t>
      </w:r>
      <w:r w:rsidR="00FC1CE9">
        <w:t>d</w:t>
      </w:r>
      <w:r w:rsidRPr="00D75619">
        <w:t xml:space="preserve"> ALF APS identifiers of range {0 .</w:t>
      </w:r>
      <w:r w:rsidR="00FC1CE9">
        <w:t>.</w:t>
      </w:r>
      <w:r w:rsidRPr="00D75619">
        <w:t xml:space="preserve">. 3} and </w:t>
      </w:r>
      <w:r w:rsidR="00FC1CE9">
        <w:t xml:space="preserve">the </w:t>
      </w:r>
      <w:r w:rsidRPr="00D75619">
        <w:t xml:space="preserve">low-quality version </w:t>
      </w:r>
      <w:r w:rsidR="00FC1CE9">
        <w:t xml:space="preserve">is </w:t>
      </w:r>
      <w:r w:rsidRPr="00D75619">
        <w:t>allocate</w:t>
      </w:r>
      <w:r w:rsidR="00FC1CE9">
        <w:t>d</w:t>
      </w:r>
      <w:r w:rsidRPr="00D75619">
        <w:t xml:space="preserve"> ALF APS</w:t>
      </w:r>
      <w:r>
        <w:t xml:space="preserve"> </w:t>
      </w:r>
      <w:r w:rsidRPr="00D75619">
        <w:t>identifiers</w:t>
      </w:r>
      <w:r>
        <w:t xml:space="preserve"> </w:t>
      </w:r>
      <w:r w:rsidRPr="00D75619">
        <w:t>of range {4 .</w:t>
      </w:r>
      <w:r w:rsidR="00FC1CE9">
        <w:t>.</w:t>
      </w:r>
      <w:r w:rsidRPr="00D75619">
        <w:t>. 7}.</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825"/>
      </w:tblGrid>
      <w:tr w:rsidR="00CA7DB8" w14:paraId="344CB17F" w14:textId="77777777" w:rsidTr="00CA7DB8">
        <w:trPr>
          <w:trHeight w:val="3413"/>
        </w:trPr>
        <w:tc>
          <w:tcPr>
            <w:tcW w:w="4673" w:type="dxa"/>
          </w:tcPr>
          <w:p w14:paraId="57866811" w14:textId="77777777" w:rsidR="00CA7DB8" w:rsidRPr="001722B0" w:rsidRDefault="00CA7DB8" w:rsidP="00057644">
            <w:pPr>
              <w:pStyle w:val="Caption"/>
              <w:rPr>
                <w:rFonts w:ascii="Times New Roman" w:hAnsi="Times New Roman"/>
                <w:noProof/>
                <w:szCs w:val="20"/>
              </w:rPr>
            </w:pPr>
            <w:r w:rsidRPr="0018017A">
              <w:rPr>
                <w:noProof/>
                <w:lang w:val="en-US" w:eastAsia="ko-KR"/>
              </w:rPr>
              <w:drawing>
                <wp:inline distT="0" distB="0" distL="0" distR="0" wp14:anchorId="4C8277D3" wp14:editId="443BC58D">
                  <wp:extent cx="2296219" cy="15297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304762" cy="1535398"/>
                          </a:xfrm>
                          <a:prstGeom prst="rect">
                            <a:avLst/>
                          </a:prstGeom>
                          <a:noFill/>
                        </pic:spPr>
                      </pic:pic>
                    </a:graphicData>
                  </a:graphic>
                </wp:inline>
              </w:drawing>
            </w:r>
          </w:p>
          <w:p w14:paraId="5A5333DC" w14:textId="29FC49B3" w:rsidR="00CA7DB8" w:rsidRPr="008012C2" w:rsidRDefault="00CA7DB8">
            <w:pPr>
              <w:pStyle w:val="Caption"/>
              <w:rPr>
                <w:rFonts w:ascii="Times New Roman" w:hAnsi="Times New Roman"/>
                <w:noProof/>
              </w:rPr>
            </w:pPr>
            <w:bookmarkStart w:id="1965" w:name="_Ref91067438"/>
            <w:bookmarkStart w:id="1966" w:name="_Ref131520690"/>
            <w:r w:rsidRPr="008500BF">
              <w:rPr>
                <w:noProof/>
              </w:rPr>
              <w:t xml:space="preserve">Figure </w:t>
            </w:r>
            <w:bookmarkStart w:id="1967" w:name="_Ref84703632"/>
            <w:bookmarkEnd w:id="1965"/>
            <w:r w:rsidR="008500BF" w:rsidRPr="004400E0">
              <w:fldChar w:fldCharType="begin"/>
            </w:r>
            <w:r w:rsidR="008500BF" w:rsidRPr="008500BF">
              <w:instrText xml:space="preserve"> SEQ Figure \* ARABIC  \* MERGEFORMAT </w:instrText>
            </w:r>
            <w:r w:rsidR="008500BF" w:rsidRPr="004400E0">
              <w:fldChar w:fldCharType="separate"/>
            </w:r>
            <w:r w:rsidR="00744D05">
              <w:rPr>
                <w:noProof/>
              </w:rPr>
              <w:t>76</w:t>
            </w:r>
            <w:r w:rsidR="008500BF" w:rsidRPr="004400E0">
              <w:rPr>
                <w:noProof/>
              </w:rPr>
              <w:fldChar w:fldCharType="end"/>
            </w:r>
            <w:bookmarkEnd w:id="1966"/>
            <w:r w:rsidRPr="008012C2">
              <w:rPr>
                <w:rFonts w:ascii="Times New Roman" w:hAnsi="Times New Roman"/>
                <w:noProof/>
              </w:rPr>
              <w:t>: a) CMP subpicture partitioning (high-quality version</w:t>
            </w:r>
            <w:bookmarkEnd w:id="1967"/>
            <w:r w:rsidRPr="008012C2">
              <w:rPr>
                <w:rFonts w:ascii="Times New Roman" w:hAnsi="Times New Roman"/>
                <w:noProof/>
              </w:rPr>
              <w:t>), 4 ALF APSs are allocated in the range of {0 .. 3}</w:t>
            </w:r>
          </w:p>
        </w:tc>
        <w:tc>
          <w:tcPr>
            <w:tcW w:w="4825" w:type="dxa"/>
          </w:tcPr>
          <w:p w14:paraId="44F9570A" w14:textId="77777777" w:rsidR="00CA7DB8" w:rsidRPr="001722B0" w:rsidRDefault="00CA7DB8" w:rsidP="006320F8">
            <w:pPr>
              <w:pStyle w:val="Caption"/>
              <w:rPr>
                <w:rFonts w:ascii="Times New Roman" w:hAnsi="Times New Roman"/>
                <w:szCs w:val="20"/>
              </w:rPr>
            </w:pPr>
            <w:r w:rsidRPr="0018017A">
              <w:rPr>
                <w:noProof/>
                <w:lang w:val="en-US" w:eastAsia="ko-KR"/>
              </w:rPr>
              <w:drawing>
                <wp:inline distT="0" distB="0" distL="0" distR="0" wp14:anchorId="441686BE" wp14:editId="2F3BFCAB">
                  <wp:extent cx="2291695" cy="1530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291695" cy="1530000"/>
                          </a:xfrm>
                          <a:prstGeom prst="rect">
                            <a:avLst/>
                          </a:prstGeom>
                          <a:noFill/>
                        </pic:spPr>
                      </pic:pic>
                    </a:graphicData>
                  </a:graphic>
                </wp:inline>
              </w:drawing>
            </w:r>
          </w:p>
          <w:p w14:paraId="2C8CE57D" w14:textId="77777777" w:rsidR="00CA7DB8" w:rsidRPr="008012C2" w:rsidRDefault="00CA7DB8" w:rsidP="00057644">
            <w:pPr>
              <w:pStyle w:val="Caption"/>
              <w:rPr>
                <w:rFonts w:ascii="Times New Roman" w:hAnsi="Times New Roman"/>
              </w:rPr>
            </w:pPr>
            <w:r w:rsidRPr="008500BF">
              <w:t>b) CMP subpicture partitioning (low-quality version), 4 ALF APSs are allocated in the range of {4 .. 7}</w:t>
            </w:r>
          </w:p>
        </w:tc>
      </w:tr>
    </w:tbl>
    <w:p w14:paraId="7D421ABE" w14:textId="4EE0AAA9" w:rsidR="00CA7DB8" w:rsidRDefault="00CA7DB8" w:rsidP="00CA7DB8">
      <w:pPr>
        <w:jc w:val="both"/>
      </w:pPr>
      <w:r>
        <w:t>As another example, each version of a picture may be divided into several subpicture groups</w:t>
      </w:r>
      <w:r w:rsidR="006320F8">
        <w:t>,</w:t>
      </w:r>
      <w:r>
        <w:t xml:space="preserve"> </w:t>
      </w:r>
      <w:r w:rsidR="006320F8">
        <w:t xml:space="preserve">with </w:t>
      </w:r>
      <w:r>
        <w:t>each</w:t>
      </w:r>
      <w:r w:rsidR="006320F8">
        <w:t xml:space="preserve"> </w:t>
      </w:r>
      <w:r w:rsidR="00FC1CE9">
        <w:t xml:space="preserve">version being </w:t>
      </w:r>
      <w:r w:rsidR="006320F8">
        <w:t>a</w:t>
      </w:r>
      <w:r>
        <w:t>llocat</w:t>
      </w:r>
      <w:r w:rsidR="00FC1CE9">
        <w:t xml:space="preserve">ed </w:t>
      </w:r>
      <w:r>
        <w:t xml:space="preserve">a unique range of ALF APS </w:t>
      </w:r>
      <w:r w:rsidRPr="00D75619">
        <w:t>identifier</w:t>
      </w:r>
      <w:r>
        <w:t xml:space="preserve">s. In </w:t>
      </w:r>
      <w:r w:rsidR="008500BF">
        <w:fldChar w:fldCharType="begin"/>
      </w:r>
      <w:r w:rsidR="008500BF">
        <w:instrText xml:space="preserve"> REF _Ref131520711 \h </w:instrText>
      </w:r>
      <w:r w:rsidR="008500BF">
        <w:fldChar w:fldCharType="separate"/>
      </w:r>
      <w:ins w:id="1968" w:author="Browne, Adrian" w:date="2024-06-18T09:52:00Z">
        <w:r w:rsidR="00744D05" w:rsidRPr="008500BF">
          <w:t xml:space="preserve">Figure </w:t>
        </w:r>
        <w:r w:rsidR="00744D05">
          <w:rPr>
            <w:noProof/>
          </w:rPr>
          <w:t>77</w:t>
        </w:r>
      </w:ins>
      <w:del w:id="1969" w:author="Browne, Adrian" w:date="2024-06-18T09:52:00Z">
        <w:r w:rsidR="008500BF" w:rsidRPr="008012C2" w:rsidDel="00744D05">
          <w:delText xml:space="preserve">Figure </w:delText>
        </w:r>
        <w:r w:rsidR="008500BF" w:rsidRPr="008012C2" w:rsidDel="00744D05">
          <w:rPr>
            <w:noProof/>
          </w:rPr>
          <w:delText>77</w:delText>
        </w:r>
      </w:del>
      <w:r w:rsidR="008500BF">
        <w:fldChar w:fldCharType="end"/>
      </w:r>
      <w:r>
        <w:t>, each picture version is divided into 4 subpicture groups (resulting in 8 subpicture groups in total in both versions), for which an ALF APS with a unique identifier is allocated</w:t>
      </w:r>
      <w:r w:rsidR="00FC1CE9">
        <w:t xml:space="preserve"> to each subpicture group</w:t>
      </w:r>
      <w:r>
        <w:t>.</w:t>
      </w:r>
    </w:p>
    <w:p w14:paraId="6C08E168" w14:textId="665459D9" w:rsidR="00CA7DB8" w:rsidRPr="00057644" w:rsidRDefault="00CA7DB8" w:rsidP="00CA7DB8">
      <w:pPr>
        <w:jc w:val="both"/>
        <w:rPr>
          <w:b/>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A7DB8" w:rsidRPr="001722B0" w14:paraId="00C624E8" w14:textId="77777777" w:rsidTr="00CA7DB8">
        <w:tc>
          <w:tcPr>
            <w:tcW w:w="4675" w:type="dxa"/>
          </w:tcPr>
          <w:p w14:paraId="2BBC52AF" w14:textId="77777777" w:rsidR="00CA7DB8" w:rsidRPr="008012C2" w:rsidRDefault="00CA7DB8" w:rsidP="00CA7DB8">
            <w:pPr>
              <w:keepNext/>
              <w:rPr>
                <w:rFonts w:ascii="Times New Roman" w:hAnsi="Times New Roman"/>
              </w:rPr>
            </w:pPr>
            <w:r w:rsidRPr="006A39E8">
              <w:rPr>
                <w:noProof/>
                <w:lang w:val="en-US" w:eastAsia="ko-KR"/>
              </w:rPr>
              <w:drawing>
                <wp:inline distT="0" distB="0" distL="0" distR="0" wp14:anchorId="2B58F733" wp14:editId="0F103985">
                  <wp:extent cx="2296656" cy="153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296656" cy="1530000"/>
                          </a:xfrm>
                          <a:prstGeom prst="rect">
                            <a:avLst/>
                          </a:prstGeom>
                          <a:noFill/>
                        </pic:spPr>
                      </pic:pic>
                    </a:graphicData>
                  </a:graphic>
                </wp:inline>
              </w:drawing>
            </w:r>
          </w:p>
          <w:p w14:paraId="72BCDFCF" w14:textId="282B8C71" w:rsidR="00CA7DB8" w:rsidRPr="008500BF" w:rsidRDefault="00CA7DB8">
            <w:pPr>
              <w:pStyle w:val="Caption"/>
              <w:jc w:val="both"/>
              <w:rPr>
                <w:rFonts w:ascii="Times New Roman" w:hAnsi="Times New Roman"/>
              </w:rPr>
            </w:pPr>
            <w:bookmarkStart w:id="1970" w:name="_Ref131520711"/>
            <w:bookmarkStart w:id="1971" w:name="_Ref91067843"/>
            <w:r w:rsidRPr="008500BF">
              <w:t>Figure</w:t>
            </w:r>
            <w:r w:rsidR="003B3DE3" w:rsidRPr="008500BF">
              <w:t xml:space="preserve"> </w:t>
            </w:r>
            <w:r w:rsidR="0060255F">
              <w:fldChar w:fldCharType="begin"/>
            </w:r>
            <w:r w:rsidR="0060255F">
              <w:instrText xml:space="preserve"> SEQ Figure \* ARABIC  \* MERGEFORMAT </w:instrText>
            </w:r>
            <w:r w:rsidR="0060255F">
              <w:fldChar w:fldCharType="separate"/>
            </w:r>
            <w:r w:rsidR="00744D05">
              <w:rPr>
                <w:noProof/>
              </w:rPr>
              <w:t>77</w:t>
            </w:r>
            <w:r w:rsidR="0060255F">
              <w:rPr>
                <w:noProof/>
              </w:rPr>
              <w:fldChar w:fldCharType="end"/>
            </w:r>
            <w:bookmarkEnd w:id="1970"/>
            <w:bookmarkEnd w:id="1971"/>
            <w:r w:rsidRPr="008012C2">
              <w:rPr>
                <w:rFonts w:ascii="Times New Roman" w:hAnsi="Times New Roman"/>
                <w:szCs w:val="20"/>
              </w:rPr>
              <w:t>: a) CMP subpicture partitioning (high-</w:t>
            </w:r>
            <w:r w:rsidRPr="008500BF">
              <w:t>quality version), black dashed lines show ALF APS subpicture group boundaries</w:t>
            </w:r>
            <w:r w:rsidR="0026461F" w:rsidRPr="008500BF">
              <w:t>, one ALF APS per group in the range of {0 .. 3}</w:t>
            </w:r>
          </w:p>
        </w:tc>
        <w:tc>
          <w:tcPr>
            <w:tcW w:w="4675" w:type="dxa"/>
          </w:tcPr>
          <w:p w14:paraId="52E2F90A" w14:textId="77777777" w:rsidR="00CA7DB8" w:rsidRPr="008012C2" w:rsidRDefault="00CA7DB8" w:rsidP="00CA7DB8">
            <w:pPr>
              <w:pStyle w:val="Caption"/>
              <w:jc w:val="both"/>
              <w:rPr>
                <w:rFonts w:ascii="Times New Roman" w:hAnsi="Times New Roman"/>
              </w:rPr>
            </w:pPr>
            <w:r w:rsidRPr="006A39E8">
              <w:rPr>
                <w:noProof/>
                <w:lang w:val="en-US" w:eastAsia="ko-KR"/>
              </w:rPr>
              <w:drawing>
                <wp:inline distT="0" distB="0" distL="0" distR="0" wp14:anchorId="7C7B5C8F" wp14:editId="239AD176">
                  <wp:extent cx="2291694" cy="153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91694" cy="1530000"/>
                          </a:xfrm>
                          <a:prstGeom prst="rect">
                            <a:avLst/>
                          </a:prstGeom>
                          <a:noFill/>
                        </pic:spPr>
                      </pic:pic>
                    </a:graphicData>
                  </a:graphic>
                </wp:inline>
              </w:drawing>
            </w:r>
          </w:p>
          <w:p w14:paraId="6878E3C0" w14:textId="1CBBDD4F" w:rsidR="00CA7DB8" w:rsidRPr="008012C2" w:rsidRDefault="00CA7DB8" w:rsidP="00CA7DB8">
            <w:pPr>
              <w:pStyle w:val="Caption"/>
              <w:jc w:val="both"/>
              <w:rPr>
                <w:rFonts w:ascii="Times New Roman" w:hAnsi="Times New Roman"/>
              </w:rPr>
            </w:pPr>
            <w:r w:rsidRPr="008500BF">
              <w:t>b) CMP subpicture partitioning (low-quality version), black dashed lines show ALF APS subpicture group boundaries</w:t>
            </w:r>
            <w:r w:rsidR="0026461F" w:rsidRPr="008500BF">
              <w:t xml:space="preserve">, </w:t>
            </w:r>
            <w:r w:rsidR="0026461F" w:rsidRPr="008012C2">
              <w:rPr>
                <w:rFonts w:ascii="Times New Roman" w:hAnsi="Times New Roman"/>
              </w:rPr>
              <w:t xml:space="preserve">one </w:t>
            </w:r>
            <w:r w:rsidR="0026461F" w:rsidRPr="008500BF">
              <w:t>ALF APS per group in the range of {4 .. 7}</w:t>
            </w:r>
          </w:p>
        </w:tc>
      </w:tr>
    </w:tbl>
    <w:p w14:paraId="1513DB46" w14:textId="7D19A8CA" w:rsidR="00CA7DB8" w:rsidRDefault="002D3020">
      <w:pPr>
        <w:pStyle w:val="Heading2"/>
      </w:pPr>
      <w:bookmarkStart w:id="1972" w:name="_Ref107406927"/>
      <w:bookmarkStart w:id="1973" w:name="_Toc169596820"/>
      <w:r>
        <w:t>Rate Control</w:t>
      </w:r>
      <w:bookmarkEnd w:id="1972"/>
      <w:bookmarkEnd w:id="1973"/>
    </w:p>
    <w:p w14:paraId="1FBD85F4" w14:textId="679094A5" w:rsidR="00DA306D" w:rsidRDefault="00DA306D" w:rsidP="00DA306D">
      <w:r>
        <w:t xml:space="preserve">The VTM encoder implements a single-pass rate control algorithm which provides a constant bit rate (CBR) mode. The algorithm is controlled using the </w:t>
      </w:r>
      <w:proofErr w:type="spellStart"/>
      <w:r w:rsidRPr="00CB2E46">
        <w:rPr>
          <w:rStyle w:val="EncoderConfigChar"/>
        </w:rPr>
        <w:t>RateControl</w:t>
      </w:r>
      <w:proofErr w:type="spellEnd"/>
      <w:r>
        <w:t xml:space="preserve"> configuration option and is based on a </w:t>
      </w:r>
      <w:r w:rsidRPr="00CB2E46">
        <w:rPr>
          <w:i/>
        </w:rPr>
        <w:t>R</w:t>
      </w:r>
      <w:r>
        <w:t>-</w:t>
      </w:r>
      <w:r w:rsidRPr="00CB2E46">
        <w:rPr>
          <w:i/>
        </w:rPr>
        <w:t>λ</w:t>
      </w:r>
      <w:r>
        <w:t xml:space="preserve"> model. This model assumes an exponential relationship between the coding rate and the </w:t>
      </w:r>
      <w:r w:rsidR="00EC0B0A">
        <w:rPr>
          <w:rFonts w:hint="eastAsia"/>
          <w:lang w:eastAsia="zh-CN"/>
        </w:rPr>
        <w:t>L</w:t>
      </w:r>
      <w:r w:rsidR="00EC0B0A">
        <w:rPr>
          <w:lang w:eastAsia="zh-CN"/>
        </w:rPr>
        <w:t xml:space="preserve">agrange </w:t>
      </w:r>
      <w:r w:rsidRPr="00EC0B0A">
        <w:t>multiplier</w:t>
      </w:r>
      <w:r>
        <w:t xml:space="preserve"> </w:t>
      </w:r>
      <w:r w:rsidRPr="00267A3E">
        <w:rPr>
          <w:i/>
        </w:rPr>
        <w:t>λ</w:t>
      </w:r>
      <w:r>
        <w:t>:</w:t>
      </w:r>
    </w:p>
    <w:p w14:paraId="0AA2AA02" w14:textId="179C4A6C" w:rsidR="00E231E1" w:rsidRPr="00F55632" w:rsidRDefault="004876DD" w:rsidP="004400E0">
      <w:pPr>
        <w:pStyle w:val="Caption"/>
        <w:jc w:val="right"/>
        <w:rPr>
          <w:lang w:eastAsia="zh-CN"/>
        </w:rPr>
      </w:pPr>
      <m:oMath>
        <m:r>
          <m:rPr>
            <m:sty m:val="bi"/>
          </m:rPr>
          <w:rPr>
            <w:rFonts w:ascii="Cambria Math" w:hAnsi="Cambria Math"/>
          </w:rPr>
          <m:t>R</m:t>
        </m:r>
        <m:r>
          <m:rPr>
            <m:sty m:val="b"/>
          </m:rPr>
          <w:rPr>
            <w:rFonts w:ascii="Cambria Math" w:hAnsi="Cambria Math"/>
          </w:rPr>
          <m:t>=</m:t>
        </m:r>
        <m:sSub>
          <m:sSubPr>
            <m:ctrlPr>
              <w:rPr>
                <w:rFonts w:ascii="Cambria Math" w:hAnsi="Cambria Math"/>
              </w:rPr>
            </m:ctrlPr>
          </m:sSubPr>
          <m:e>
            <m:r>
              <m:rPr>
                <m:sty m:val="bi"/>
              </m:rPr>
              <w:rPr>
                <w:rFonts w:ascii="Cambria Math" w:hAnsi="Cambria Math"/>
              </w:rPr>
              <m:t>α</m:t>
            </m:r>
          </m:e>
          <m:sub>
            <m:r>
              <m:rPr>
                <m:sty m:val="b"/>
              </m:rPr>
              <w:rPr>
                <w:rFonts w:ascii="Cambria Math" w:hAnsi="Cambria Math"/>
              </w:rPr>
              <m:t>1</m:t>
            </m:r>
          </m:sub>
        </m:sSub>
        <m:r>
          <m:rPr>
            <m:sty m:val="b"/>
          </m:rPr>
          <w:rPr>
            <w:rFonts w:ascii="Cambria Math" w:hAnsi="Cambria Math"/>
          </w:rPr>
          <m:t>∙</m:t>
        </m:r>
        <m:sSup>
          <m:sSupPr>
            <m:ctrlPr>
              <w:rPr>
                <w:rFonts w:ascii="Cambria Math" w:hAnsi="Cambria Math"/>
              </w:rPr>
            </m:ctrlPr>
          </m:sSupPr>
          <m:e>
            <m:r>
              <m:rPr>
                <m:sty m:val="bi"/>
              </m:rPr>
              <w:rPr>
                <w:rFonts w:ascii="Cambria Math" w:hAnsi="Cambria Math"/>
              </w:rPr>
              <m:t>λ</m:t>
            </m:r>
          </m:e>
          <m:sup>
            <m:sSub>
              <m:sSubPr>
                <m:ctrlPr>
                  <w:rPr>
                    <w:rFonts w:ascii="Cambria Math" w:hAnsi="Cambria Math"/>
                  </w:rPr>
                </m:ctrlPr>
              </m:sSubPr>
              <m:e>
                <m:r>
                  <m:rPr>
                    <m:sty m:val="bi"/>
                  </m:rPr>
                  <w:rPr>
                    <w:rFonts w:ascii="Cambria Math" w:hAnsi="Cambria Math"/>
                  </w:rPr>
                  <m:t>β</m:t>
                </m:r>
              </m:e>
              <m:sub>
                <m:r>
                  <m:rPr>
                    <m:sty m:val="b"/>
                  </m:rPr>
                  <w:rPr>
                    <w:rFonts w:ascii="Cambria Math" w:hAnsi="Cambria Math"/>
                  </w:rPr>
                  <m:t>1</m:t>
                </m:r>
              </m:sub>
            </m:sSub>
          </m:sup>
        </m:sSup>
      </m:oMath>
      <w:r>
        <w:rPr>
          <w:rFonts w:hint="eastAsia"/>
          <w:lang w:eastAsia="zh-CN"/>
        </w:rPr>
        <w:t xml:space="preserve"> </w:t>
      </w:r>
      <w:r>
        <w:rPr>
          <w:lang w:eastAsia="zh-CN"/>
        </w:rPr>
        <w:t xml:space="preserve">                             </w:t>
      </w:r>
      <w:r w:rsidR="008833E6">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744D0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744D05">
        <w:rPr>
          <w:b w:val="0"/>
          <w:noProof/>
          <w:lang w:eastAsia="zh-CN"/>
        </w:rPr>
        <w:t>8</w:t>
      </w:r>
      <w:r w:rsidR="001320D5">
        <w:rPr>
          <w:b w:val="0"/>
          <w:lang w:eastAsia="zh-CN"/>
        </w:rPr>
        <w:fldChar w:fldCharType="end"/>
      </w:r>
      <w:r w:rsidRPr="004400E0">
        <w:rPr>
          <w:b w:val="0"/>
          <w:lang w:eastAsia="zh-CN"/>
        </w:rPr>
        <w:t>)</w:t>
      </w:r>
    </w:p>
    <w:p w14:paraId="2A534142" w14:textId="77777777" w:rsidR="00DA306D" w:rsidRDefault="00DA306D" w:rsidP="00DA306D">
      <w:r>
        <w:t xml:space="preserve">where </w:t>
      </w:r>
      <w:r w:rsidRPr="00CB2E46">
        <w:rPr>
          <w:i/>
        </w:rPr>
        <w:t>α</w:t>
      </w:r>
      <w:r w:rsidRPr="00CB2E46">
        <w:rPr>
          <w:i/>
          <w:vertAlign w:val="subscript"/>
        </w:rPr>
        <w:t>1</w:t>
      </w:r>
      <w:r>
        <w:t xml:space="preserve"> and </w:t>
      </w:r>
      <w:r w:rsidRPr="00CB2E46">
        <w:rPr>
          <w:i/>
        </w:rPr>
        <w:t>β</w:t>
      </w:r>
      <w:r w:rsidRPr="00CB2E46">
        <w:rPr>
          <w:i/>
          <w:vertAlign w:val="subscript"/>
        </w:rPr>
        <w:t>1</w:t>
      </w:r>
      <w:r>
        <w:t xml:space="preserve"> are constants dependent on the video source. The rate control process can be summarized into two main steps:</w:t>
      </w:r>
    </w:p>
    <w:p w14:paraId="56FB4BAE" w14:textId="77777777"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jc w:val="both"/>
      </w:pPr>
      <w:r>
        <w:t>Bit allocation,</w:t>
      </w:r>
    </w:p>
    <w:p w14:paraId="01932FBA" w14:textId="30A360A0"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spacing w:after="136"/>
        <w:ind w:left="714" w:hanging="357"/>
        <w:jc w:val="both"/>
      </w:pPr>
      <w:r>
        <w:t xml:space="preserve">Quantization parameter derivation according to the </w:t>
      </w:r>
      <w:r w:rsidRPr="00CB2E46">
        <w:rPr>
          <w:i/>
        </w:rPr>
        <w:t>R</w:t>
      </w:r>
      <w:r>
        <w:t>-</w:t>
      </w:r>
      <w:r w:rsidRPr="00267A3E">
        <w:rPr>
          <w:i/>
        </w:rPr>
        <w:t>λ</w:t>
      </w:r>
      <w:r>
        <w:t xml:space="preserve"> model.</w:t>
      </w:r>
    </w:p>
    <w:p w14:paraId="23CD3EBC" w14:textId="24F72A6F" w:rsidR="0023154B" w:rsidRDefault="00DA306D">
      <w:pPr>
        <w:overflowPunct/>
        <w:spacing w:before="0"/>
        <w:textAlignment w:val="auto"/>
      </w:pPr>
      <w:r>
        <w:t xml:space="preserve">Bit allocation is performed at the following levels of granularity: GOP, picture and CTU level. Sequence-level information is held in an instance of </w:t>
      </w:r>
      <w:proofErr w:type="spellStart"/>
      <w:r w:rsidRPr="00D327E2">
        <w:rPr>
          <w:rFonts w:ascii="Consolas" w:hAnsi="Consolas" w:cs="Consolas"/>
          <w:sz w:val="19"/>
          <w:szCs w:val="19"/>
          <w:lang w:val="en-AU" w:eastAsia="ja-JP"/>
        </w:rPr>
        <w:t>EncRCSeq</w:t>
      </w:r>
      <w:proofErr w:type="spellEnd"/>
      <w:r>
        <w:t xml:space="preserve">, GOP-level information is held in an instance of </w:t>
      </w:r>
      <w:proofErr w:type="spellStart"/>
      <w:r>
        <w:rPr>
          <w:rFonts w:ascii="Consolas" w:hAnsi="Consolas" w:cs="Consolas"/>
          <w:sz w:val="19"/>
          <w:szCs w:val="19"/>
          <w:lang w:val="en-AU" w:eastAsia="ja-JP"/>
        </w:rPr>
        <w:t>EncRCGOP</w:t>
      </w:r>
      <w:proofErr w:type="spellEnd"/>
      <w:r>
        <w:t xml:space="preserve"> created for each GOP, and picture-level information is held in an instance of </w:t>
      </w:r>
      <w:proofErr w:type="spellStart"/>
      <w:r>
        <w:rPr>
          <w:rFonts w:ascii="Consolas" w:hAnsi="Consolas" w:cs="Consolas"/>
          <w:sz w:val="19"/>
          <w:szCs w:val="19"/>
          <w:lang w:val="en-AU" w:eastAsia="ja-JP"/>
        </w:rPr>
        <w:t>EncRCPic</w:t>
      </w:r>
      <w:proofErr w:type="spellEnd"/>
      <w:r>
        <w:t>. Initially, the rate controller computes the average bits per picture (</w:t>
      </w:r>
      <w:proofErr w:type="spellStart"/>
      <w:r w:rsidRPr="00CB2E46">
        <w:rPr>
          <w:i/>
        </w:rPr>
        <w:t>R</w:t>
      </w:r>
      <w:r w:rsidRPr="00CB2E46">
        <w:rPr>
          <w:i/>
          <w:vertAlign w:val="subscript"/>
        </w:rPr>
        <w:t>PicAvg</w:t>
      </w:r>
      <w:proofErr w:type="spellEnd"/>
      <w:r>
        <w:t>) from the target bit rate (</w:t>
      </w:r>
      <w:proofErr w:type="spellStart"/>
      <w:r w:rsidRPr="00CB2E46">
        <w:rPr>
          <w:i/>
        </w:rPr>
        <w:t>R</w:t>
      </w:r>
      <w:r w:rsidRPr="00CB2E46">
        <w:rPr>
          <w:i/>
          <w:vertAlign w:val="subscript"/>
        </w:rPr>
        <w:t>tar</w:t>
      </w:r>
      <w:proofErr w:type="spellEnd"/>
      <w:r>
        <w:t>) and the video frame rate (</w:t>
      </w:r>
      <w:r w:rsidRPr="00CB2E46">
        <w:rPr>
          <w:i/>
        </w:rPr>
        <w:t>f</w:t>
      </w:r>
      <w:r>
        <w:t>):</w:t>
      </w:r>
    </w:p>
    <w:p w14:paraId="3C30C0C5" w14:textId="77777777" w:rsidR="0023154B" w:rsidRPr="00F55632" w:rsidRDefault="0023154B" w:rsidP="00DA306D">
      <w:pPr>
        <w:overflowPunct/>
        <w:spacing w:before="0"/>
        <w:textAlignment w:val="auto"/>
      </w:pPr>
    </w:p>
    <w:p w14:paraId="154F6806" w14:textId="7DFCB91A" w:rsidR="00674EB5" w:rsidRDefault="0060255F" w:rsidP="004400E0">
      <w:pPr>
        <w:pStyle w:val="Caption"/>
        <w:jc w:val="right"/>
      </w:pP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PicAvg</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tar</m:t>
                </m:r>
              </m:sub>
            </m:sSub>
          </m:num>
          <m:den>
            <m:r>
              <m:rPr>
                <m:sty m:val="bi"/>
              </m:rPr>
              <w:rPr>
                <w:rFonts w:ascii="Cambria Math" w:hAnsi="Cambria Math"/>
              </w:rPr>
              <m:t>f</m:t>
            </m:r>
          </m:den>
        </m:f>
      </m:oMath>
      <w:r w:rsidR="00674EB5">
        <w:t xml:space="preserve">             </w:t>
      </w:r>
      <w:r w:rsidR="000F0312">
        <w:t xml:space="preserve"> </w:t>
      </w:r>
      <w:r w:rsidR="00674EB5">
        <w:t xml:space="preserve">                   </w:t>
      </w:r>
      <w:r w:rsidR="00674EB5"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9</w:t>
      </w:r>
      <w:r w:rsidR="001320D5">
        <w:rPr>
          <w:b w:val="0"/>
        </w:rPr>
        <w:fldChar w:fldCharType="end"/>
      </w:r>
      <w:r w:rsidR="00674EB5" w:rsidRPr="004400E0">
        <w:rPr>
          <w:b w:val="0"/>
        </w:rPr>
        <w:t>)</w:t>
      </w:r>
    </w:p>
    <w:p w14:paraId="165316A4" w14:textId="2256699A" w:rsidR="00DA306D" w:rsidRDefault="00674EB5" w:rsidP="00BB316B">
      <w:pPr>
        <w:snapToGrid w:val="0"/>
      </w:pPr>
      <w:r>
        <w:t xml:space="preserve"> </w:t>
      </w:r>
      <m:oMath>
        <m:r>
          <m:rPr>
            <m:sty m:val="p"/>
          </m:rPr>
          <w:rPr>
            <w:noProof/>
            <w:position w:val="-28"/>
            <w:lang w:eastAsia="en-GB"/>
          </w:rPr>
          <w:br/>
        </m:r>
      </m:oMath>
      <w:r w:rsidR="00DA306D">
        <w:t>Then, bit allocation at the GOP level is performed using an adaptive smoothing window (SW) based on IntraPeriod (IP) and GOP size</w:t>
      </w:r>
      <w:r w:rsidR="00DA306D">
        <w:rPr>
          <w:rFonts w:hint="eastAsia"/>
          <w:lang w:eastAsia="zh-CN"/>
        </w:rPr>
        <w:t xml:space="preserve"> </w:t>
      </w:r>
      <w:r w:rsidR="00DA306D">
        <w:t>and taking into account the number of pictures already coded (</w:t>
      </w:r>
      <w:proofErr w:type="spellStart"/>
      <w:r w:rsidR="00DA306D" w:rsidRPr="00CB2E46">
        <w:rPr>
          <w:i/>
        </w:rPr>
        <w:t>N</w:t>
      </w:r>
      <w:r w:rsidR="00DA306D" w:rsidRPr="00CB2E46">
        <w:rPr>
          <w:i/>
          <w:vertAlign w:val="subscript"/>
        </w:rPr>
        <w:t>coded</w:t>
      </w:r>
      <w:proofErr w:type="spellEnd"/>
      <w:r w:rsidR="00DA306D">
        <w:t>) and the bits spent on these pictures (</w:t>
      </w:r>
      <w:proofErr w:type="spellStart"/>
      <w:r w:rsidR="00DA306D" w:rsidRPr="00CB2E46">
        <w:rPr>
          <w:i/>
        </w:rPr>
        <w:t>R</w:t>
      </w:r>
      <w:r w:rsidR="00DA306D" w:rsidRPr="00CB2E46">
        <w:rPr>
          <w:i/>
          <w:vertAlign w:val="subscript"/>
        </w:rPr>
        <w:t>coded</w:t>
      </w:r>
      <w:proofErr w:type="spellEnd"/>
      <w:r w:rsidR="00DA306D">
        <w:t xml:space="preserve">). For the current </w:t>
      </w:r>
      <w:r w:rsidR="00DA306D" w:rsidRPr="00EC0B0A">
        <w:t>GOP</w:t>
      </w:r>
      <w:r w:rsidR="00EC0B0A">
        <w:t>,</w:t>
      </w:r>
      <w:r w:rsidR="00DA306D" w:rsidRPr="00EC0B0A">
        <w:t xml:space="preserve"> the</w:t>
      </w:r>
      <w:r w:rsidR="00DA306D">
        <w:t xml:space="preserve"> target bits (</w:t>
      </w:r>
      <w:r w:rsidR="00DA306D" w:rsidRPr="00CB2E46">
        <w:rPr>
          <w:i/>
        </w:rPr>
        <w:t>T</w:t>
      </w:r>
      <w:r w:rsidR="00DA306D" w:rsidRPr="00CB2E46">
        <w:rPr>
          <w:i/>
          <w:vertAlign w:val="subscript"/>
        </w:rPr>
        <w:t>GOP</w:t>
      </w:r>
      <w:r w:rsidR="00DA306D">
        <w:t>) are then given as:</w:t>
      </w:r>
    </w:p>
    <w:p w14:paraId="107CA205" w14:textId="6C04FC61" w:rsidR="00E231E1" w:rsidRDefault="00E231E1" w:rsidP="00E231E1"/>
    <w:p w14:paraId="4A175B14" w14:textId="4BE66E0A" w:rsidR="00392A3A" w:rsidRPr="00BB316B" w:rsidRDefault="0060255F" w:rsidP="004400E0">
      <w:pPr>
        <w:pStyle w:val="Caption"/>
        <w:jc w:val="right"/>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PicAvg</m:t>
                </m:r>
              </m:sub>
            </m:sSub>
            <m:r>
              <m:rPr>
                <m:sty m:val="bi"/>
              </m:rPr>
              <w:rPr>
                <w:rFonts w:ascii="Cambria Math" w:hAnsi="Cambria Math"/>
              </w:rPr>
              <m:t>∙</m:t>
            </m:r>
            <m:d>
              <m:dPr>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coded</m:t>
                    </m:r>
                  </m:sub>
                </m:sSub>
                <m:r>
                  <m:rPr>
                    <m:sty m:val="bi"/>
                  </m:rPr>
                  <w:rPr>
                    <w:rFonts w:ascii="Cambria Math" w:hAnsi="Cambria Math"/>
                  </w:rPr>
                  <m:t>+</m:t>
                </m:r>
                <m:r>
                  <m:rPr>
                    <m:sty m:val="bi"/>
                  </m:rPr>
                  <w:rPr>
                    <w:rFonts w:ascii="Cambria Math" w:hAnsi="Cambria Math"/>
                  </w:rPr>
                  <m:t>SW</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coded</m:t>
                </m:r>
              </m:sub>
            </m:sSub>
          </m:num>
          <m:den>
            <m:r>
              <m:rPr>
                <m:sty m:val="bi"/>
              </m:rPr>
              <w:rPr>
                <w:rFonts w:ascii="Cambria Math" w:hAnsi="Cambria Math"/>
              </w:rPr>
              <m:t>SW</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GOP</m:t>
            </m:r>
          </m:sub>
        </m:sSub>
      </m:oMath>
      <w:r w:rsidR="00674EB5">
        <w:t xml:space="preserve">      </w:t>
      </w:r>
      <w:r w:rsidR="007E7B58">
        <w:t xml:space="preserve"> </w:t>
      </w:r>
      <w:r w:rsidR="00674EB5">
        <w:t xml:space="preserve">   </w:t>
      </w:r>
      <w:r w:rsidR="007E7B58">
        <w:t xml:space="preserve">   </w:t>
      </w:r>
      <w:r w:rsidR="00674EB5">
        <w:t xml:space="preserve">          </w:t>
      </w:r>
      <w:r w:rsidR="00674EB5" w:rsidRPr="004400E0">
        <w:rPr>
          <w:b w:val="0"/>
        </w:rPr>
        <w:t xml:space="preserve"> (</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10</w:t>
      </w:r>
      <w:r w:rsidR="001320D5">
        <w:rPr>
          <w:b w:val="0"/>
        </w:rPr>
        <w:fldChar w:fldCharType="end"/>
      </w:r>
      <w:r w:rsidR="00674EB5" w:rsidRPr="004400E0">
        <w:rPr>
          <w:b w:val="0"/>
        </w:rPr>
        <w:t>)</w:t>
      </w:r>
    </w:p>
    <w:p w14:paraId="7E5E488D" w14:textId="34ABDE36" w:rsidR="00674EB5" w:rsidRPr="00392A3A" w:rsidRDefault="00674EB5" w:rsidP="004400E0">
      <w:pPr>
        <w:pStyle w:val="Caption"/>
        <w:jc w:val="right"/>
        <w:rPr>
          <w:position w:val="-24"/>
          <w:lang w:eastAsia="zh-CN"/>
        </w:rPr>
      </w:pPr>
      <m:oMath>
        <m:r>
          <m:rPr>
            <m:sty m:val="bi"/>
          </m:rPr>
          <w:rPr>
            <w:rFonts w:ascii="Cambria Math" w:hAnsi="Cambria Math"/>
            <w:lang w:eastAsia="zh-CN"/>
          </w:rPr>
          <m:t>SW</m:t>
        </m:r>
        <m:r>
          <m:rPr>
            <m:sty m:val="b"/>
          </m:rPr>
          <w:rPr>
            <w:rFonts w:ascii="Cambria Math" w:hAnsi="Cambria Math"/>
            <w:lang w:eastAsia="zh-CN"/>
          </w:rPr>
          <m:t>=</m:t>
        </m:r>
        <m:f>
          <m:fPr>
            <m:type m:val="lin"/>
            <m:ctrlPr>
              <w:rPr>
                <w:rFonts w:ascii="Cambria Math" w:hAnsi="Cambria Math"/>
                <w:i/>
                <w:lang w:eastAsia="zh-CN"/>
              </w:rPr>
            </m:ctrlPr>
          </m:fPr>
          <m:num>
            <m:r>
              <m:rPr>
                <m:sty m:val="b"/>
              </m:rPr>
              <w:rPr>
                <w:rFonts w:ascii="Cambria Math" w:hAnsi="Cambria Math"/>
                <w:lang w:eastAsia="zh-CN"/>
              </w:rPr>
              <m:t>α*</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GOP</m:t>
                </m:r>
              </m:sub>
            </m:sSub>
          </m:num>
          <m:den>
            <m:func>
              <m:funcPr>
                <m:ctrlPr>
                  <w:rPr>
                    <w:rFonts w:ascii="Cambria Math" w:hAnsi="Cambria Math"/>
                    <w:lang w:eastAsia="zh-CN"/>
                  </w:rPr>
                </m:ctrlPr>
              </m:funcPr>
              <m:fName>
                <m:r>
                  <m:rPr>
                    <m:sty m:val="b"/>
                  </m:rPr>
                  <w:rPr>
                    <w:rFonts w:ascii="Cambria Math" w:hAnsi="Cambria Math"/>
                    <w:lang w:eastAsia="zh-CN"/>
                  </w:rPr>
                  <m:t>max</m:t>
                </m:r>
              </m:fName>
              <m:e>
                <m:d>
                  <m:dPr>
                    <m:ctrlPr>
                      <w:rPr>
                        <w:rFonts w:ascii="Cambria Math" w:hAnsi="Cambria Math"/>
                        <w:i/>
                        <w:lang w:eastAsia="zh-CN"/>
                      </w:rPr>
                    </m:ctrlPr>
                  </m:dPr>
                  <m:e>
                    <m:r>
                      <m:rPr>
                        <m:sty m:val="bi"/>
                      </m:rPr>
                      <w:rPr>
                        <w:rFonts w:ascii="Cambria Math" w:hAnsi="Cambria Math"/>
                        <w:lang w:eastAsia="zh-CN"/>
                      </w:rPr>
                      <m:t>32, IP</m:t>
                    </m:r>
                  </m:e>
                </m:d>
              </m:e>
            </m:func>
          </m:den>
        </m:f>
        <m:r>
          <m:rPr>
            <m:sty m:val="bi"/>
          </m:rPr>
          <w:rPr>
            <w:rFonts w:ascii="Cambria Math" w:hAnsi="Cambria Math"/>
            <w:lang w:eastAsia="zh-CN"/>
          </w:rPr>
          <m:t>+β</m:t>
        </m:r>
      </m:oMath>
      <w:r>
        <w:rPr>
          <w:lang w:eastAsia="zh-CN"/>
        </w:rPr>
        <w:t xml:space="preserve">         </w:t>
      </w:r>
      <w:r w:rsidR="007E7B58">
        <w:rPr>
          <w:lang w:eastAsia="zh-CN"/>
        </w:rPr>
        <w:t xml:space="preserve">     </w:t>
      </w:r>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744D0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744D05">
        <w:rPr>
          <w:b w:val="0"/>
          <w:noProof/>
          <w:lang w:eastAsia="zh-CN"/>
        </w:rPr>
        <w:t>11</w:t>
      </w:r>
      <w:r w:rsidR="001320D5">
        <w:rPr>
          <w:b w:val="0"/>
          <w:lang w:eastAsia="zh-CN"/>
        </w:rPr>
        <w:fldChar w:fldCharType="end"/>
      </w:r>
      <w:r w:rsidRPr="004400E0">
        <w:rPr>
          <w:b w:val="0"/>
          <w:lang w:eastAsia="zh-CN"/>
        </w:rPr>
        <w:t>)</w:t>
      </w:r>
    </w:p>
    <w:p w14:paraId="5797700D" w14:textId="5FBFD4EA" w:rsidR="005E1EEA" w:rsidRDefault="00DA306D" w:rsidP="00E231E1">
      <w:r>
        <w:t xml:space="preserve">where </w:t>
      </w:r>
      <w:r w:rsidRPr="00CB2E46">
        <w:rPr>
          <w:i/>
        </w:rPr>
        <w:t>N</w:t>
      </w:r>
      <w:r w:rsidRPr="00CB2E46">
        <w:rPr>
          <w:i/>
          <w:vertAlign w:val="subscript"/>
        </w:rPr>
        <w:t>GOP</w:t>
      </w:r>
      <w:r>
        <w:t xml:space="preserve"> denotes the number of pictures in the current GOP, and </w:t>
      </w:r>
      <m:oMath>
        <m:r>
          <m:rPr>
            <m:sty m:val="p"/>
          </m:rPr>
          <w:rPr>
            <w:rFonts w:ascii="Cambria Math" w:hAnsi="Cambria Math"/>
            <w:lang w:eastAsia="zh-CN"/>
          </w:rPr>
          <m:t>α</m:t>
        </m:r>
      </m:oMath>
      <w:r w:rsidRPr="00C973F0">
        <w:rPr>
          <w:rFonts w:eastAsia="NSimSun"/>
          <w:lang w:eastAsia="zh-CN"/>
        </w:rPr>
        <w:t xml:space="preserve"> </w:t>
      </w:r>
      <w:proofErr w:type="spellStart"/>
      <w:r>
        <w:rPr>
          <w:rFonts w:eastAsia="NSimSun"/>
          <w:lang w:eastAsia="zh-CN"/>
        </w:rPr>
        <w:t>and</w:t>
      </w:r>
      <w:proofErr w:type="spellEnd"/>
      <w:r>
        <w:rPr>
          <w:rFonts w:eastAsia="NSimSun"/>
          <w:lang w:eastAsia="zh-CN"/>
        </w:rPr>
        <w:t xml:space="preserve"> </w:t>
      </w:r>
      <m:oMath>
        <m:r>
          <w:rPr>
            <w:rFonts w:ascii="Cambria Math" w:hAnsi="Cambria Math"/>
            <w:lang w:eastAsia="zh-CN"/>
          </w:rPr>
          <m:t>β</m:t>
        </m:r>
      </m:oMath>
      <w:r w:rsidRPr="00C973F0">
        <w:rPr>
          <w:rFonts w:eastAsia="NSimSun"/>
          <w:lang w:eastAsia="zh-CN"/>
        </w:rPr>
        <w:t xml:space="preserve"> </w:t>
      </w:r>
      <w:r>
        <w:rPr>
          <w:rFonts w:eastAsia="NSimSun"/>
          <w:lang w:eastAsia="zh-CN"/>
        </w:rPr>
        <w:t>are</w:t>
      </w:r>
      <w:r w:rsidRPr="00C973F0">
        <w:rPr>
          <w:rFonts w:eastAsia="NSimSun"/>
          <w:lang w:eastAsia="zh-CN"/>
        </w:rPr>
        <w:t xml:space="preserve"> set as 20</w:t>
      </w:r>
      <w:r>
        <w:rPr>
          <w:rFonts w:eastAsia="NSimSun"/>
          <w:lang w:eastAsia="zh-CN"/>
        </w:rPr>
        <w:t xml:space="preserve"> and 60</w:t>
      </w:r>
      <w:r w:rsidRPr="00C973F0">
        <w:rPr>
          <w:rFonts w:eastAsia="NSimSun"/>
          <w:lang w:eastAsia="zh-CN"/>
        </w:rPr>
        <w:t>,</w:t>
      </w:r>
      <w:r>
        <w:rPr>
          <w:rFonts w:eastAsia="NSimSun"/>
          <w:lang w:eastAsia="zh-CN"/>
        </w:rPr>
        <w:t xml:space="preserve"> respectively</w:t>
      </w:r>
      <w:r>
        <w:t xml:space="preserve">. At the picture </w:t>
      </w:r>
      <w:r w:rsidRPr="00EC0B0A">
        <w:t>level</w:t>
      </w:r>
      <w:r w:rsidR="00EC0B0A" w:rsidRPr="00F55632">
        <w:t>,</w:t>
      </w:r>
      <w:r w:rsidRPr="00EC0B0A">
        <w:t xml:space="preserve"> bit</w:t>
      </w:r>
      <w:r>
        <w:t xml:space="preserve"> allocation is performed taking into account </w:t>
      </w:r>
      <w:r w:rsidRPr="00267A3E">
        <w:rPr>
          <w:i/>
        </w:rPr>
        <w:t>T</w:t>
      </w:r>
      <w:r w:rsidRPr="00267A3E">
        <w:rPr>
          <w:i/>
          <w:vertAlign w:val="subscript"/>
        </w:rPr>
        <w:t>GOP</w:t>
      </w:r>
      <w:r>
        <w:t xml:space="preserve"> and the bits spent over the pictures inside the current GOP and already coded (</w:t>
      </w:r>
      <w:r w:rsidRPr="00CB2E46">
        <w:rPr>
          <w:i/>
        </w:rPr>
        <w:t>CODED</w:t>
      </w:r>
      <w:r w:rsidRPr="00CB2E46">
        <w:rPr>
          <w:i/>
          <w:vertAlign w:val="subscript"/>
        </w:rPr>
        <w:t>GOP</w:t>
      </w:r>
      <w:r>
        <w:t xml:space="preserve">). The number of bits allocated for each picture also considers a weight. The weight models the relative number of bits that should be allocated to one picture with respect to the others. As an example, in the random access coding configuration, when a hierarchical GOP structure is used, pictures belonging to </w:t>
      </w:r>
      <w:r w:rsidR="00FB6EED">
        <w:t>lower</w:t>
      </w:r>
      <w:r>
        <w:t xml:space="preserve"> levels of the hierarchy will receive a larger number of bits since they will serve as reference for subsequent coded pictures (i.e. at </w:t>
      </w:r>
      <w:r w:rsidR="00FB6EED">
        <w:t>higher</w:t>
      </w:r>
      <w:r>
        <w:t xml:space="preserve"> levels of the hierarchy). </w:t>
      </w:r>
      <w:r w:rsidRPr="00EC0B0A">
        <w:t>Conversely</w:t>
      </w:r>
      <w:r w:rsidR="00EC0B0A" w:rsidRPr="00F55632">
        <w:t>,</w:t>
      </w:r>
      <w:r w:rsidRPr="00EC0B0A">
        <w:t xml:space="preserve"> those</w:t>
      </w:r>
      <w:r>
        <w:t xml:space="preserve"> located to the </w:t>
      </w:r>
      <w:r w:rsidR="00FB6EED">
        <w:t>higher</w:t>
      </w:r>
      <w:r>
        <w:t xml:space="preserve"> level of the hierarchy will receive fewer bits. The weights used in VTM are selected differently depending on whether random access or low-delay GOP type is used and depending on the bits per pixel (</w:t>
      </w:r>
      <w:proofErr w:type="spellStart"/>
      <w:r>
        <w:t>bpp</w:t>
      </w:r>
      <w:proofErr w:type="spellEnd"/>
      <w:r>
        <w:t>) associated with the target bit rate (</w:t>
      </w:r>
      <w:proofErr w:type="spellStart"/>
      <w:r w:rsidRPr="00974A67">
        <w:rPr>
          <w:i/>
        </w:rPr>
        <w:t>R</w:t>
      </w:r>
      <w:r w:rsidRPr="00974A67">
        <w:rPr>
          <w:i/>
          <w:vertAlign w:val="subscript"/>
        </w:rPr>
        <w:t>tar</w:t>
      </w:r>
      <w:proofErr w:type="spellEnd"/>
      <w:r>
        <w:t xml:space="preserve">). </w:t>
      </w:r>
      <w:r w:rsidR="00BF46BE">
        <w:fldChar w:fldCharType="begin"/>
      </w:r>
      <w:r w:rsidR="00BF46BE">
        <w:instrText xml:space="preserve"> REF _Ref107402672 \h </w:instrText>
      </w:r>
      <w:r w:rsidR="00BF46BE">
        <w:fldChar w:fldCharType="separate"/>
      </w:r>
      <w:r w:rsidR="00744D05">
        <w:t xml:space="preserve">Table </w:t>
      </w:r>
      <w:r w:rsidR="00744D05">
        <w:rPr>
          <w:noProof/>
        </w:rPr>
        <w:t>6</w:t>
      </w:r>
      <w:r w:rsidR="00744D05">
        <w:noBreakHyphen/>
      </w:r>
      <w:r w:rsidR="00744D05">
        <w:rPr>
          <w:noProof/>
        </w:rPr>
        <w:t>1</w:t>
      </w:r>
      <w:r w:rsidR="00BF46BE">
        <w:fldChar w:fldCharType="end"/>
      </w:r>
      <w:r w:rsidR="008500BF">
        <w:t xml:space="preserve"> </w:t>
      </w:r>
      <w:r>
        <w:t xml:space="preserve">and </w:t>
      </w:r>
      <w:r w:rsidR="00BF46BE">
        <w:fldChar w:fldCharType="begin"/>
      </w:r>
      <w:r w:rsidR="00BF46BE">
        <w:instrText xml:space="preserve"> REF _Ref107402674 \h </w:instrText>
      </w:r>
      <w:r w:rsidR="00BF46BE">
        <w:fldChar w:fldCharType="separate"/>
      </w:r>
      <w:r w:rsidR="00744D05">
        <w:t xml:space="preserve">Table </w:t>
      </w:r>
      <w:r w:rsidR="00744D05">
        <w:rPr>
          <w:noProof/>
        </w:rPr>
        <w:t>6</w:t>
      </w:r>
      <w:r w:rsidR="00744D05">
        <w:noBreakHyphen/>
      </w:r>
      <w:r w:rsidR="00744D05">
        <w:rPr>
          <w:noProof/>
        </w:rPr>
        <w:t>2</w:t>
      </w:r>
      <w:r w:rsidR="00BF46BE">
        <w:fldChar w:fldCharType="end"/>
      </w:r>
      <w:r>
        <w:t xml:space="preserve"> list the weights used for random access (16-picture GOP) and low-delay GOP configurations, respectively. Random access with a 32-picture GOP </w:t>
      </w:r>
      <w:r>
        <w:rPr>
          <w:rFonts w:hint="eastAsia"/>
          <w:lang w:eastAsia="zh-CN"/>
        </w:rPr>
        <w:t>is</w:t>
      </w:r>
      <w:r>
        <w:rPr>
          <w:lang w:eastAsia="zh-CN"/>
        </w:rPr>
        <w:t xml:space="preserve"> </w:t>
      </w:r>
      <w:r>
        <w:t>also supported. The target coding rate for current picture (</w:t>
      </w:r>
      <w:proofErr w:type="spellStart"/>
      <w:r w:rsidRPr="00CB2E46">
        <w:rPr>
          <w:i/>
        </w:rPr>
        <w:t>T</w:t>
      </w:r>
      <w:r w:rsidRPr="00CB2E46">
        <w:rPr>
          <w:i/>
          <w:vertAlign w:val="subscript"/>
        </w:rPr>
        <w:t>CurrPic</w:t>
      </w:r>
      <w:proofErr w:type="spellEnd"/>
      <w:r>
        <w:t>) is then given as:</w:t>
      </w:r>
    </w:p>
    <w:p w14:paraId="7172802C" w14:textId="6986150A" w:rsidR="008833E6" w:rsidRPr="00621086" w:rsidRDefault="0060255F" w:rsidP="004400E0">
      <w:pPr>
        <w:pStyle w:val="Caption"/>
        <w:jc w:val="right"/>
        <w:rPr>
          <w:lang w:eastAsia="zh-CN"/>
        </w:rPr>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CurrPic</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i</m:t>
                </m:r>
                <m:r>
                  <m:rPr>
                    <m:sty m:val="bi"/>
                  </m:rPr>
                  <w:rPr>
                    <w:rFonts w:ascii="Cambria Math" w:hAnsi="Cambria Math"/>
                  </w:rPr>
                  <m:t>∈</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i</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CurrPic</m:t>
            </m:r>
          </m:sub>
        </m:sSub>
        <m:r>
          <m:rPr>
            <m:sty m:val="bi"/>
          </m:rPr>
          <w:rPr>
            <w:rFonts w:ascii="Cambria Math" w:hAnsi="Cambria Math"/>
          </w:rPr>
          <m:t>,</m:t>
        </m:r>
      </m:oMath>
      <w:r w:rsidR="008833E6">
        <w:rPr>
          <w:rFonts w:hint="eastAsia"/>
          <w:lang w:eastAsia="zh-CN"/>
        </w:rPr>
        <w:t xml:space="preserve"> </w:t>
      </w:r>
      <w:r w:rsidR="008833E6">
        <w:rPr>
          <w:lang w:eastAsia="zh-CN"/>
        </w:rPr>
        <w:t xml:space="preserve">                    </w:t>
      </w:r>
      <w:r w:rsidR="008833E6"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744D0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744D05">
        <w:rPr>
          <w:b w:val="0"/>
          <w:noProof/>
          <w:lang w:eastAsia="zh-CN"/>
        </w:rPr>
        <w:t>12</w:t>
      </w:r>
      <w:r w:rsidR="001320D5">
        <w:rPr>
          <w:b w:val="0"/>
          <w:lang w:eastAsia="zh-CN"/>
        </w:rPr>
        <w:fldChar w:fldCharType="end"/>
      </w:r>
      <w:r w:rsidR="008833E6" w:rsidRPr="004400E0">
        <w:rPr>
          <w:b w:val="0"/>
          <w:lang w:eastAsia="zh-CN"/>
        </w:rPr>
        <w:t>)</w:t>
      </w:r>
    </w:p>
    <w:p w14:paraId="1F5E8A2A" w14:textId="101250F4" w:rsidR="005640FD" w:rsidRDefault="00DA306D" w:rsidP="00E231E1">
      <w:pPr>
        <w:rPr>
          <w:noProof/>
        </w:rPr>
      </w:pPr>
      <w:r>
        <w:rPr>
          <w:noProof/>
        </w:rPr>
        <w:t xml:space="preserve">From the allocated bit budget </w:t>
      </w:r>
      <w:r>
        <w:t>(</w:t>
      </w:r>
      <w:proofErr w:type="spellStart"/>
      <w:r w:rsidRPr="00CB2E46">
        <w:rPr>
          <w:i/>
        </w:rPr>
        <w:t>T</w:t>
      </w:r>
      <w:r w:rsidRPr="00CB2E46">
        <w:rPr>
          <w:i/>
          <w:vertAlign w:val="subscript"/>
        </w:rPr>
        <w:t>CurrPic</w:t>
      </w:r>
      <w:proofErr w:type="spellEnd"/>
      <w:r>
        <w:t xml:space="preserve">) the rate controller subtracts the number of bits associated with the header information (e.g. slice header, SPS, PPS, etc.) which is estimated from the header bits spent in previously coded pictures at the same hierarchical </w:t>
      </w:r>
      <w:r>
        <w:rPr>
          <w:noProof/>
        </w:rPr>
        <w:t>level.</w:t>
      </w:r>
    </w:p>
    <w:p w14:paraId="2A380BEC" w14:textId="229A0219" w:rsidR="005640FD" w:rsidRPr="00974A67" w:rsidRDefault="00DC4B04" w:rsidP="00647D58">
      <w:pPr>
        <w:pStyle w:val="Caption"/>
      </w:pPr>
      <w:bookmarkStart w:id="1974" w:name="_Ref107402672"/>
      <w:bookmarkStart w:id="1975" w:name="_Ref461975978"/>
      <w:bookmarkStart w:id="1976" w:name="_Toc52445145"/>
      <w:r>
        <w:t xml:space="preserve">Table </w:t>
      </w:r>
      <w:r w:rsidR="005A558F">
        <w:fldChar w:fldCharType="begin"/>
      </w:r>
      <w:r w:rsidR="005A558F">
        <w:instrText xml:space="preserve"> STYLEREF 1 \s </w:instrText>
      </w:r>
      <w:r w:rsidR="005A558F">
        <w:fldChar w:fldCharType="separate"/>
      </w:r>
      <w:r w:rsidR="00744D05">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744D05">
        <w:rPr>
          <w:noProof/>
        </w:rPr>
        <w:t>1</w:t>
      </w:r>
      <w:r w:rsidR="005A558F">
        <w:rPr>
          <w:noProof/>
        </w:rPr>
        <w:fldChar w:fldCharType="end"/>
      </w:r>
      <w:bookmarkEnd w:id="1974"/>
      <w:r>
        <w:t xml:space="preserve">. </w:t>
      </w:r>
      <w:r w:rsidRPr="00D02980">
        <w:t xml:space="preserve">Values for </w:t>
      </w:r>
      <w:proofErr w:type="spellStart"/>
      <w:r w:rsidRPr="00D02980">
        <w:t>ωCurrPic</w:t>
      </w:r>
      <w:proofErr w:type="spellEnd"/>
      <w:r w:rsidRPr="00D02980">
        <w:t xml:space="preserve"> for random access GOP 16-picture configuration.</w:t>
      </w:r>
      <w:r w:rsidDel="00DC4B04">
        <w:t xml:space="preserve"> </w:t>
      </w:r>
      <w:bookmarkEnd w:id="1975"/>
      <w:bookmarkEnd w:id="1976"/>
    </w:p>
    <w:tbl>
      <w:tblPr>
        <w:tblStyle w:val="TableGrid"/>
        <w:tblW w:w="0" w:type="auto"/>
        <w:jc w:val="center"/>
        <w:tblLook w:val="04A0" w:firstRow="1" w:lastRow="0" w:firstColumn="1" w:lastColumn="0" w:noHBand="0" w:noVBand="1"/>
      </w:tblPr>
      <w:tblGrid>
        <w:gridCol w:w="947"/>
        <w:gridCol w:w="1657"/>
        <w:gridCol w:w="1114"/>
        <w:gridCol w:w="1570"/>
        <w:gridCol w:w="1670"/>
        <w:gridCol w:w="1182"/>
      </w:tblGrid>
      <w:tr w:rsidR="005640FD" w:rsidRPr="000F3A5D" w14:paraId="4EDEEE71" w14:textId="77777777" w:rsidTr="001075A0">
        <w:trPr>
          <w:jc w:val="center"/>
        </w:trPr>
        <w:tc>
          <w:tcPr>
            <w:tcW w:w="947" w:type="dxa"/>
          </w:tcPr>
          <w:p w14:paraId="703215F5" w14:textId="77777777" w:rsidR="005640FD" w:rsidRPr="000F3A5D" w:rsidRDefault="005640FD" w:rsidP="001075A0">
            <w:pPr>
              <w:contextualSpacing/>
              <w:rPr>
                <w:rFonts w:ascii="Times New Roman" w:hAnsi="Times New Roman"/>
                <w:b/>
              </w:rPr>
            </w:pPr>
            <w:r w:rsidRPr="000F3A5D">
              <w:rPr>
                <w:rFonts w:ascii="Times New Roman" w:hAnsi="Times New Roman"/>
                <w:b/>
              </w:rPr>
              <w:t>Coding</w:t>
            </w:r>
          </w:p>
          <w:p w14:paraId="4C815369" w14:textId="77777777" w:rsidR="005640FD" w:rsidRPr="000F3A5D" w:rsidRDefault="005640FD" w:rsidP="001075A0">
            <w:pPr>
              <w:contextualSpacing/>
              <w:rPr>
                <w:rFonts w:ascii="Times New Roman" w:hAnsi="Times New Roman"/>
                <w:b/>
              </w:rPr>
            </w:pPr>
            <w:r w:rsidRPr="000F3A5D">
              <w:rPr>
                <w:rFonts w:ascii="Times New Roman" w:hAnsi="Times New Roman"/>
                <w:b/>
              </w:rPr>
              <w:t>order</w:t>
            </w:r>
          </w:p>
        </w:tc>
        <w:tc>
          <w:tcPr>
            <w:tcW w:w="1657" w:type="dxa"/>
          </w:tcPr>
          <w:p w14:paraId="1869C348" w14:textId="77777777" w:rsidR="005640FD" w:rsidRPr="000F3A5D" w:rsidRDefault="005640FD" w:rsidP="001075A0">
            <w:pPr>
              <w:contextualSpacing/>
              <w:rPr>
                <w:rFonts w:ascii="Times New Roman" w:hAnsi="Times New Roman"/>
                <w:b/>
              </w:rPr>
            </w:pPr>
            <w:r w:rsidRPr="000F3A5D">
              <w:rPr>
                <w:rFonts w:ascii="Times New Roman" w:hAnsi="Times New Roman"/>
                <w:b/>
              </w:rPr>
              <w:t>POC in the GOP structure</w:t>
            </w:r>
          </w:p>
        </w:tc>
        <w:tc>
          <w:tcPr>
            <w:tcW w:w="1114" w:type="dxa"/>
          </w:tcPr>
          <w:p w14:paraId="2C75565B" w14:textId="77777777" w:rsidR="005640FD" w:rsidRPr="000F3A5D" w:rsidRDefault="005640FD" w:rsidP="001075A0">
            <w:pPr>
              <w:contextualSpacing/>
              <w:rPr>
                <w:rFonts w:ascii="Times New Roman" w:hAnsi="Times New Roman"/>
                <w:b/>
              </w:rPr>
            </w:pPr>
            <w:proofErr w:type="spellStart"/>
            <w:r w:rsidRPr="000F3A5D">
              <w:rPr>
                <w:rFonts w:ascii="Times New Roman" w:hAnsi="Times New Roman"/>
                <w:b/>
              </w:rPr>
              <w:t>bpp</w:t>
            </w:r>
            <w:proofErr w:type="spellEnd"/>
            <w:r w:rsidRPr="000F3A5D">
              <w:rPr>
                <w:rFonts w:ascii="Times New Roman" w:hAnsi="Times New Roman"/>
                <w:b/>
              </w:rPr>
              <w:t xml:space="preserve"> &gt; 0.2</w:t>
            </w:r>
          </w:p>
        </w:tc>
        <w:tc>
          <w:tcPr>
            <w:tcW w:w="1570" w:type="dxa"/>
          </w:tcPr>
          <w:p w14:paraId="2C7EB98D" w14:textId="77777777" w:rsidR="005640FD" w:rsidRPr="000F3A5D" w:rsidRDefault="005640FD" w:rsidP="001075A0">
            <w:pPr>
              <w:contextualSpacing/>
              <w:rPr>
                <w:rFonts w:ascii="Times New Roman" w:hAnsi="Times New Roman"/>
                <w:b/>
              </w:rPr>
            </w:pPr>
            <w:r w:rsidRPr="000F3A5D">
              <w:rPr>
                <w:rFonts w:ascii="Times New Roman" w:hAnsi="Times New Roman"/>
                <w:b/>
              </w:rPr>
              <w:t xml:space="preserve">0.2 ≥ </w:t>
            </w:r>
            <w:proofErr w:type="spellStart"/>
            <w:r w:rsidRPr="000F3A5D">
              <w:rPr>
                <w:rFonts w:ascii="Times New Roman" w:hAnsi="Times New Roman"/>
                <w:b/>
              </w:rPr>
              <w:t>bpp</w:t>
            </w:r>
            <w:proofErr w:type="spellEnd"/>
            <w:r w:rsidRPr="000F3A5D">
              <w:rPr>
                <w:rFonts w:ascii="Times New Roman" w:hAnsi="Times New Roman"/>
                <w:b/>
              </w:rPr>
              <w:t xml:space="preserve"> ≥ 0.1</w:t>
            </w:r>
          </w:p>
        </w:tc>
        <w:tc>
          <w:tcPr>
            <w:tcW w:w="1670" w:type="dxa"/>
          </w:tcPr>
          <w:p w14:paraId="14A11D8F" w14:textId="77777777" w:rsidR="005640FD" w:rsidRPr="000F3A5D" w:rsidRDefault="005640FD" w:rsidP="001075A0">
            <w:pPr>
              <w:contextualSpacing/>
              <w:rPr>
                <w:rFonts w:ascii="Times New Roman" w:hAnsi="Times New Roman"/>
                <w:b/>
              </w:rPr>
            </w:pPr>
            <w:r w:rsidRPr="000F3A5D">
              <w:rPr>
                <w:rFonts w:ascii="Times New Roman" w:hAnsi="Times New Roman"/>
                <w:b/>
              </w:rPr>
              <w:t xml:space="preserve">0.1 ≥ </w:t>
            </w:r>
            <w:proofErr w:type="spellStart"/>
            <w:r w:rsidRPr="000F3A5D">
              <w:rPr>
                <w:rFonts w:ascii="Times New Roman" w:hAnsi="Times New Roman"/>
                <w:b/>
              </w:rPr>
              <w:t>bpp</w:t>
            </w:r>
            <w:proofErr w:type="spellEnd"/>
            <w:r w:rsidRPr="000F3A5D">
              <w:rPr>
                <w:rFonts w:ascii="Times New Roman" w:hAnsi="Times New Roman"/>
                <w:b/>
              </w:rPr>
              <w:t xml:space="preserve"> ≥ 0.05</w:t>
            </w:r>
          </w:p>
        </w:tc>
        <w:tc>
          <w:tcPr>
            <w:tcW w:w="1165" w:type="dxa"/>
          </w:tcPr>
          <w:p w14:paraId="03F7A76F" w14:textId="77777777" w:rsidR="005640FD" w:rsidRPr="000F3A5D" w:rsidRDefault="005640FD" w:rsidP="001075A0">
            <w:pPr>
              <w:contextualSpacing/>
              <w:rPr>
                <w:rFonts w:ascii="Times New Roman" w:hAnsi="Times New Roman"/>
                <w:b/>
              </w:rPr>
            </w:pPr>
            <w:r w:rsidRPr="000F3A5D">
              <w:rPr>
                <w:rFonts w:ascii="Times New Roman" w:hAnsi="Times New Roman"/>
                <w:b/>
              </w:rPr>
              <w:t>Otherwise</w:t>
            </w:r>
          </w:p>
        </w:tc>
      </w:tr>
      <w:tr w:rsidR="005640FD" w:rsidRPr="000F3A5D" w14:paraId="0C465358" w14:textId="77777777" w:rsidTr="001075A0">
        <w:trPr>
          <w:jc w:val="center"/>
        </w:trPr>
        <w:tc>
          <w:tcPr>
            <w:tcW w:w="947" w:type="dxa"/>
          </w:tcPr>
          <w:p w14:paraId="596E49D4" w14:textId="77777777" w:rsidR="005640FD" w:rsidRPr="000F3A5D" w:rsidRDefault="005640FD" w:rsidP="001075A0">
            <w:pPr>
              <w:rPr>
                <w:rFonts w:ascii="Times New Roman" w:hAnsi="Times New Roman"/>
              </w:rPr>
            </w:pPr>
            <w:r w:rsidRPr="000F3A5D">
              <w:rPr>
                <w:rFonts w:ascii="Times New Roman" w:hAnsi="Times New Roman"/>
              </w:rPr>
              <w:t>1</w:t>
            </w:r>
          </w:p>
        </w:tc>
        <w:tc>
          <w:tcPr>
            <w:tcW w:w="1657" w:type="dxa"/>
          </w:tcPr>
          <w:p w14:paraId="77132F9E" w14:textId="6EAAE3DD" w:rsidR="005640FD" w:rsidRPr="000F3A5D" w:rsidRDefault="00760EED" w:rsidP="001075A0">
            <w:pPr>
              <w:rPr>
                <w:rFonts w:ascii="Times New Roman" w:hAnsi="Times New Roman"/>
              </w:rPr>
            </w:pPr>
            <w:r w:rsidRPr="000F3A5D">
              <w:rPr>
                <w:rFonts w:ascii="Times New Roman" w:hAnsi="Times New Roman"/>
              </w:rPr>
              <w:t>16</w:t>
            </w:r>
          </w:p>
        </w:tc>
        <w:tc>
          <w:tcPr>
            <w:tcW w:w="1114" w:type="dxa"/>
          </w:tcPr>
          <w:p w14:paraId="3616A5ED" w14:textId="2CF47A4A" w:rsidR="005640FD" w:rsidRPr="000F3A5D" w:rsidRDefault="007A6638" w:rsidP="001075A0">
            <w:pPr>
              <w:rPr>
                <w:rFonts w:ascii="Times New Roman" w:hAnsi="Times New Roman"/>
              </w:rPr>
            </w:pPr>
            <w:r w:rsidRPr="000F3A5D">
              <w:rPr>
                <w:rFonts w:ascii="Times New Roman" w:hAnsi="Times New Roman"/>
              </w:rPr>
              <w:t>10</w:t>
            </w:r>
          </w:p>
        </w:tc>
        <w:tc>
          <w:tcPr>
            <w:tcW w:w="1570" w:type="dxa"/>
          </w:tcPr>
          <w:p w14:paraId="1DE853BC" w14:textId="3A043D07" w:rsidR="005640FD" w:rsidRPr="000F3A5D" w:rsidRDefault="007A6638" w:rsidP="001075A0">
            <w:pPr>
              <w:rPr>
                <w:rFonts w:ascii="Times New Roman" w:hAnsi="Times New Roman"/>
              </w:rPr>
            </w:pPr>
            <w:r w:rsidRPr="000F3A5D">
              <w:rPr>
                <w:rFonts w:ascii="Times New Roman" w:hAnsi="Times New Roman"/>
              </w:rPr>
              <w:t>15</w:t>
            </w:r>
          </w:p>
        </w:tc>
        <w:tc>
          <w:tcPr>
            <w:tcW w:w="1670" w:type="dxa"/>
          </w:tcPr>
          <w:p w14:paraId="74E11694" w14:textId="4FA60EB5" w:rsidR="005640FD" w:rsidRPr="000F3A5D" w:rsidRDefault="00EC0B0A" w:rsidP="001075A0">
            <w:pPr>
              <w:rPr>
                <w:rFonts w:ascii="Times New Roman" w:hAnsi="Times New Roman"/>
              </w:rPr>
            </w:pPr>
            <w:r w:rsidRPr="000F3A5D">
              <w:rPr>
                <w:rFonts w:ascii="Times New Roman" w:hAnsi="Times New Roman"/>
              </w:rPr>
              <w:t>40</w:t>
            </w:r>
          </w:p>
        </w:tc>
        <w:tc>
          <w:tcPr>
            <w:tcW w:w="1165" w:type="dxa"/>
          </w:tcPr>
          <w:p w14:paraId="7A2C3050" w14:textId="308F1570" w:rsidR="005640FD" w:rsidRPr="000F3A5D" w:rsidRDefault="007A6638" w:rsidP="001075A0">
            <w:pPr>
              <w:rPr>
                <w:rFonts w:ascii="Times New Roman" w:hAnsi="Times New Roman"/>
              </w:rPr>
            </w:pPr>
            <w:r w:rsidRPr="000F3A5D">
              <w:rPr>
                <w:rFonts w:ascii="Times New Roman" w:hAnsi="Times New Roman"/>
              </w:rPr>
              <w:t>40</w:t>
            </w:r>
          </w:p>
        </w:tc>
      </w:tr>
      <w:tr w:rsidR="005640FD" w:rsidRPr="000F3A5D" w14:paraId="1DF017C5" w14:textId="77777777" w:rsidTr="001075A0">
        <w:trPr>
          <w:jc w:val="center"/>
        </w:trPr>
        <w:tc>
          <w:tcPr>
            <w:tcW w:w="947" w:type="dxa"/>
          </w:tcPr>
          <w:p w14:paraId="00F80833" w14:textId="77777777" w:rsidR="005640FD" w:rsidRPr="000F3A5D" w:rsidRDefault="005640FD" w:rsidP="001075A0">
            <w:pPr>
              <w:rPr>
                <w:rFonts w:ascii="Times New Roman" w:hAnsi="Times New Roman"/>
              </w:rPr>
            </w:pPr>
            <w:r w:rsidRPr="000F3A5D">
              <w:rPr>
                <w:rFonts w:ascii="Times New Roman" w:hAnsi="Times New Roman"/>
              </w:rPr>
              <w:t>2</w:t>
            </w:r>
          </w:p>
        </w:tc>
        <w:tc>
          <w:tcPr>
            <w:tcW w:w="1657" w:type="dxa"/>
          </w:tcPr>
          <w:p w14:paraId="465F4CF7" w14:textId="488746B0" w:rsidR="005640FD" w:rsidRPr="000F3A5D" w:rsidRDefault="00760EED" w:rsidP="001075A0">
            <w:pPr>
              <w:rPr>
                <w:rFonts w:ascii="Times New Roman" w:hAnsi="Times New Roman"/>
              </w:rPr>
            </w:pPr>
            <w:r w:rsidRPr="000F3A5D">
              <w:rPr>
                <w:rFonts w:ascii="Times New Roman" w:hAnsi="Times New Roman"/>
              </w:rPr>
              <w:t>8</w:t>
            </w:r>
          </w:p>
        </w:tc>
        <w:tc>
          <w:tcPr>
            <w:tcW w:w="1114" w:type="dxa"/>
          </w:tcPr>
          <w:p w14:paraId="511881AA" w14:textId="08AFB977" w:rsidR="005640FD" w:rsidRPr="000F3A5D" w:rsidRDefault="007A6638" w:rsidP="001075A0">
            <w:pPr>
              <w:rPr>
                <w:rFonts w:ascii="Times New Roman" w:hAnsi="Times New Roman"/>
              </w:rPr>
            </w:pPr>
            <w:r w:rsidRPr="000F3A5D">
              <w:rPr>
                <w:rFonts w:ascii="Times New Roman" w:hAnsi="Times New Roman"/>
              </w:rPr>
              <w:t>8</w:t>
            </w:r>
          </w:p>
        </w:tc>
        <w:tc>
          <w:tcPr>
            <w:tcW w:w="1570" w:type="dxa"/>
          </w:tcPr>
          <w:p w14:paraId="34332535" w14:textId="586AB071" w:rsidR="005640FD" w:rsidRPr="000F3A5D" w:rsidRDefault="007A6638" w:rsidP="001075A0">
            <w:pPr>
              <w:rPr>
                <w:rFonts w:ascii="Times New Roman" w:hAnsi="Times New Roman"/>
              </w:rPr>
            </w:pPr>
            <w:r w:rsidRPr="000F3A5D">
              <w:rPr>
                <w:rFonts w:ascii="Times New Roman" w:hAnsi="Times New Roman"/>
              </w:rPr>
              <w:t>9</w:t>
            </w:r>
          </w:p>
        </w:tc>
        <w:tc>
          <w:tcPr>
            <w:tcW w:w="1670" w:type="dxa"/>
          </w:tcPr>
          <w:p w14:paraId="292742EA" w14:textId="7B89D0AE" w:rsidR="005640FD" w:rsidRPr="000F3A5D" w:rsidRDefault="007A6638" w:rsidP="001075A0">
            <w:pPr>
              <w:rPr>
                <w:rFonts w:ascii="Times New Roman" w:hAnsi="Times New Roman"/>
              </w:rPr>
            </w:pPr>
            <w:r w:rsidRPr="000F3A5D">
              <w:rPr>
                <w:rFonts w:ascii="Times New Roman" w:hAnsi="Times New Roman"/>
              </w:rPr>
              <w:t>1</w:t>
            </w:r>
            <w:r w:rsidR="005640FD" w:rsidRPr="000F3A5D">
              <w:rPr>
                <w:rFonts w:ascii="Times New Roman" w:hAnsi="Times New Roman"/>
              </w:rPr>
              <w:t>7</w:t>
            </w:r>
          </w:p>
        </w:tc>
        <w:tc>
          <w:tcPr>
            <w:tcW w:w="1165" w:type="dxa"/>
          </w:tcPr>
          <w:p w14:paraId="623ECA9F" w14:textId="7C3641CD" w:rsidR="005640FD" w:rsidRPr="000F3A5D" w:rsidRDefault="007A6638" w:rsidP="001075A0">
            <w:pPr>
              <w:rPr>
                <w:rFonts w:ascii="Times New Roman" w:hAnsi="Times New Roman"/>
              </w:rPr>
            </w:pPr>
            <w:r w:rsidRPr="000F3A5D">
              <w:rPr>
                <w:rFonts w:ascii="Times New Roman" w:hAnsi="Times New Roman"/>
              </w:rPr>
              <w:t>15</w:t>
            </w:r>
          </w:p>
        </w:tc>
      </w:tr>
      <w:tr w:rsidR="005640FD" w:rsidRPr="000F3A5D" w14:paraId="501E9BA8" w14:textId="77777777" w:rsidTr="001075A0">
        <w:trPr>
          <w:jc w:val="center"/>
        </w:trPr>
        <w:tc>
          <w:tcPr>
            <w:tcW w:w="947" w:type="dxa"/>
          </w:tcPr>
          <w:p w14:paraId="1ECCAA86" w14:textId="77777777" w:rsidR="005640FD" w:rsidRPr="000F3A5D" w:rsidRDefault="005640FD" w:rsidP="001075A0">
            <w:pPr>
              <w:rPr>
                <w:rFonts w:ascii="Times New Roman" w:hAnsi="Times New Roman"/>
              </w:rPr>
            </w:pPr>
            <w:r w:rsidRPr="000F3A5D">
              <w:rPr>
                <w:rFonts w:ascii="Times New Roman" w:hAnsi="Times New Roman"/>
              </w:rPr>
              <w:t>3</w:t>
            </w:r>
          </w:p>
        </w:tc>
        <w:tc>
          <w:tcPr>
            <w:tcW w:w="1657" w:type="dxa"/>
          </w:tcPr>
          <w:p w14:paraId="2CB694DF" w14:textId="640DEA56" w:rsidR="005640FD" w:rsidRPr="000F3A5D" w:rsidRDefault="00760EED" w:rsidP="001075A0">
            <w:pPr>
              <w:rPr>
                <w:rFonts w:ascii="Times New Roman" w:hAnsi="Times New Roman"/>
              </w:rPr>
            </w:pPr>
            <w:r w:rsidRPr="000F3A5D">
              <w:rPr>
                <w:rFonts w:ascii="Times New Roman" w:hAnsi="Times New Roman"/>
              </w:rPr>
              <w:t>4</w:t>
            </w:r>
          </w:p>
        </w:tc>
        <w:tc>
          <w:tcPr>
            <w:tcW w:w="1114" w:type="dxa"/>
          </w:tcPr>
          <w:p w14:paraId="7379FFB5" w14:textId="0FFFD152" w:rsidR="005640FD" w:rsidRPr="000F3A5D" w:rsidRDefault="007A6638" w:rsidP="001075A0">
            <w:pPr>
              <w:rPr>
                <w:rFonts w:ascii="Times New Roman" w:hAnsi="Times New Roman"/>
              </w:rPr>
            </w:pPr>
            <w:r w:rsidRPr="000F3A5D">
              <w:rPr>
                <w:rFonts w:ascii="Times New Roman" w:hAnsi="Times New Roman"/>
              </w:rPr>
              <w:t>4</w:t>
            </w:r>
          </w:p>
        </w:tc>
        <w:tc>
          <w:tcPr>
            <w:tcW w:w="1570" w:type="dxa"/>
          </w:tcPr>
          <w:p w14:paraId="2A53B4A6" w14:textId="77777777" w:rsidR="005640FD" w:rsidRPr="000F3A5D" w:rsidRDefault="005640FD" w:rsidP="001075A0">
            <w:pPr>
              <w:rPr>
                <w:rFonts w:ascii="Times New Roman" w:hAnsi="Times New Roman"/>
              </w:rPr>
            </w:pPr>
            <w:r w:rsidRPr="000F3A5D">
              <w:rPr>
                <w:rFonts w:ascii="Times New Roman" w:hAnsi="Times New Roman"/>
              </w:rPr>
              <w:t>4</w:t>
            </w:r>
          </w:p>
        </w:tc>
        <w:tc>
          <w:tcPr>
            <w:tcW w:w="1670" w:type="dxa"/>
          </w:tcPr>
          <w:p w14:paraId="6845FB60" w14:textId="72D03F21" w:rsidR="005640FD" w:rsidRPr="000F3A5D" w:rsidRDefault="007A6638" w:rsidP="001075A0">
            <w:pPr>
              <w:rPr>
                <w:rFonts w:ascii="Times New Roman" w:hAnsi="Times New Roman"/>
              </w:rPr>
            </w:pPr>
            <w:r w:rsidRPr="000F3A5D">
              <w:rPr>
                <w:rFonts w:ascii="Times New Roman" w:hAnsi="Times New Roman"/>
              </w:rPr>
              <w:t>7</w:t>
            </w:r>
          </w:p>
        </w:tc>
        <w:tc>
          <w:tcPr>
            <w:tcW w:w="1165" w:type="dxa"/>
          </w:tcPr>
          <w:p w14:paraId="5FC97F1E" w14:textId="35B81A28" w:rsidR="005640FD" w:rsidRPr="000F3A5D" w:rsidRDefault="007A6638" w:rsidP="001075A0">
            <w:pPr>
              <w:rPr>
                <w:rFonts w:ascii="Times New Roman" w:hAnsi="Times New Roman"/>
              </w:rPr>
            </w:pPr>
            <w:r w:rsidRPr="000F3A5D">
              <w:rPr>
                <w:rFonts w:ascii="Times New Roman" w:hAnsi="Times New Roman"/>
              </w:rPr>
              <w:t>6</w:t>
            </w:r>
          </w:p>
        </w:tc>
      </w:tr>
      <w:tr w:rsidR="005640FD" w:rsidRPr="000F3A5D" w14:paraId="6035683A" w14:textId="77777777" w:rsidTr="001075A0">
        <w:trPr>
          <w:jc w:val="center"/>
        </w:trPr>
        <w:tc>
          <w:tcPr>
            <w:tcW w:w="947" w:type="dxa"/>
          </w:tcPr>
          <w:p w14:paraId="41465C3D" w14:textId="77777777" w:rsidR="005640FD" w:rsidRPr="000F3A5D" w:rsidRDefault="005640FD" w:rsidP="001075A0">
            <w:pPr>
              <w:rPr>
                <w:rFonts w:ascii="Times New Roman" w:hAnsi="Times New Roman"/>
              </w:rPr>
            </w:pPr>
            <w:r w:rsidRPr="000F3A5D">
              <w:rPr>
                <w:rFonts w:ascii="Times New Roman" w:hAnsi="Times New Roman"/>
              </w:rPr>
              <w:t>4</w:t>
            </w:r>
          </w:p>
        </w:tc>
        <w:tc>
          <w:tcPr>
            <w:tcW w:w="1657" w:type="dxa"/>
          </w:tcPr>
          <w:p w14:paraId="434D72B1" w14:textId="04E3E440" w:rsidR="005640FD" w:rsidRPr="000F3A5D" w:rsidRDefault="00760EED" w:rsidP="001075A0">
            <w:pPr>
              <w:rPr>
                <w:rFonts w:ascii="Times New Roman" w:hAnsi="Times New Roman"/>
              </w:rPr>
            </w:pPr>
            <w:r w:rsidRPr="000F3A5D">
              <w:rPr>
                <w:rFonts w:ascii="Times New Roman" w:hAnsi="Times New Roman"/>
              </w:rPr>
              <w:t>2</w:t>
            </w:r>
          </w:p>
        </w:tc>
        <w:tc>
          <w:tcPr>
            <w:tcW w:w="1114" w:type="dxa"/>
          </w:tcPr>
          <w:p w14:paraId="0D35C4AC" w14:textId="2B6F0E0F" w:rsidR="005640FD" w:rsidRPr="000F3A5D" w:rsidRDefault="007A6638" w:rsidP="001075A0">
            <w:pPr>
              <w:rPr>
                <w:rFonts w:ascii="Times New Roman" w:hAnsi="Times New Roman"/>
              </w:rPr>
            </w:pPr>
            <w:r w:rsidRPr="000F3A5D">
              <w:rPr>
                <w:rFonts w:ascii="Times New Roman" w:hAnsi="Times New Roman"/>
              </w:rPr>
              <w:t>2</w:t>
            </w:r>
          </w:p>
        </w:tc>
        <w:tc>
          <w:tcPr>
            <w:tcW w:w="1570" w:type="dxa"/>
          </w:tcPr>
          <w:p w14:paraId="62C6C230" w14:textId="1FEEE90B" w:rsidR="005640FD" w:rsidRPr="000F3A5D" w:rsidRDefault="007A6638" w:rsidP="001075A0">
            <w:pPr>
              <w:rPr>
                <w:rFonts w:ascii="Times New Roman" w:hAnsi="Times New Roman"/>
              </w:rPr>
            </w:pPr>
            <w:r w:rsidRPr="000F3A5D">
              <w:rPr>
                <w:rFonts w:ascii="Times New Roman" w:hAnsi="Times New Roman"/>
              </w:rPr>
              <w:t>2</w:t>
            </w:r>
          </w:p>
        </w:tc>
        <w:tc>
          <w:tcPr>
            <w:tcW w:w="1670" w:type="dxa"/>
          </w:tcPr>
          <w:p w14:paraId="7E14A51E" w14:textId="3A12C395" w:rsidR="005640FD" w:rsidRPr="000F3A5D" w:rsidRDefault="007A6638" w:rsidP="001075A0">
            <w:pPr>
              <w:rPr>
                <w:rFonts w:ascii="Times New Roman" w:hAnsi="Times New Roman"/>
              </w:rPr>
            </w:pPr>
            <w:r w:rsidRPr="000F3A5D">
              <w:rPr>
                <w:rFonts w:ascii="Times New Roman" w:hAnsi="Times New Roman"/>
              </w:rPr>
              <w:t>2</w:t>
            </w:r>
          </w:p>
        </w:tc>
        <w:tc>
          <w:tcPr>
            <w:tcW w:w="1165" w:type="dxa"/>
          </w:tcPr>
          <w:p w14:paraId="790F6F80" w14:textId="7CE608DC" w:rsidR="005640FD" w:rsidRPr="000F3A5D" w:rsidRDefault="007A6638" w:rsidP="001075A0">
            <w:pPr>
              <w:rPr>
                <w:rFonts w:ascii="Times New Roman" w:hAnsi="Times New Roman"/>
              </w:rPr>
            </w:pPr>
            <w:r w:rsidRPr="000F3A5D">
              <w:rPr>
                <w:rFonts w:ascii="Times New Roman" w:hAnsi="Times New Roman"/>
              </w:rPr>
              <w:t>3</w:t>
            </w:r>
          </w:p>
        </w:tc>
      </w:tr>
      <w:tr w:rsidR="005640FD" w:rsidRPr="000F3A5D" w14:paraId="46DF2235" w14:textId="77777777" w:rsidTr="001075A0">
        <w:trPr>
          <w:jc w:val="center"/>
        </w:trPr>
        <w:tc>
          <w:tcPr>
            <w:tcW w:w="947" w:type="dxa"/>
          </w:tcPr>
          <w:p w14:paraId="7BEC541B" w14:textId="77777777" w:rsidR="005640FD" w:rsidRPr="000F3A5D" w:rsidRDefault="005640FD" w:rsidP="001075A0">
            <w:pPr>
              <w:rPr>
                <w:rFonts w:ascii="Times New Roman" w:hAnsi="Times New Roman"/>
              </w:rPr>
            </w:pPr>
            <w:r w:rsidRPr="000F3A5D">
              <w:rPr>
                <w:rFonts w:ascii="Times New Roman" w:hAnsi="Times New Roman"/>
              </w:rPr>
              <w:t>5</w:t>
            </w:r>
          </w:p>
        </w:tc>
        <w:tc>
          <w:tcPr>
            <w:tcW w:w="1657" w:type="dxa"/>
          </w:tcPr>
          <w:p w14:paraId="34638440" w14:textId="5E7B1EBA" w:rsidR="005640FD" w:rsidRPr="000F3A5D" w:rsidRDefault="00760EED" w:rsidP="001075A0">
            <w:pPr>
              <w:rPr>
                <w:rFonts w:ascii="Times New Roman" w:hAnsi="Times New Roman"/>
              </w:rPr>
            </w:pPr>
            <w:r w:rsidRPr="000F3A5D">
              <w:rPr>
                <w:rFonts w:ascii="Times New Roman" w:hAnsi="Times New Roman"/>
              </w:rPr>
              <w:t>1</w:t>
            </w:r>
          </w:p>
        </w:tc>
        <w:tc>
          <w:tcPr>
            <w:tcW w:w="1114" w:type="dxa"/>
          </w:tcPr>
          <w:p w14:paraId="68D54937" w14:textId="77777777" w:rsidR="005640FD" w:rsidRPr="000F3A5D" w:rsidRDefault="005640FD" w:rsidP="001075A0">
            <w:pPr>
              <w:rPr>
                <w:rFonts w:ascii="Times New Roman" w:hAnsi="Times New Roman"/>
              </w:rPr>
            </w:pPr>
            <w:r w:rsidRPr="000F3A5D">
              <w:rPr>
                <w:rFonts w:ascii="Times New Roman" w:hAnsi="Times New Roman"/>
              </w:rPr>
              <w:t>1</w:t>
            </w:r>
          </w:p>
        </w:tc>
        <w:tc>
          <w:tcPr>
            <w:tcW w:w="1570" w:type="dxa"/>
          </w:tcPr>
          <w:p w14:paraId="5966A523" w14:textId="41AD19A6"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51DA079B" w14:textId="28BDD7FD" w:rsidR="005640FD" w:rsidRPr="000F3A5D" w:rsidRDefault="007A6638" w:rsidP="001075A0">
            <w:pPr>
              <w:rPr>
                <w:rFonts w:ascii="Times New Roman" w:hAnsi="Times New Roman"/>
              </w:rPr>
            </w:pPr>
            <w:r w:rsidRPr="000F3A5D">
              <w:rPr>
                <w:rFonts w:ascii="Times New Roman" w:hAnsi="Times New Roman"/>
              </w:rPr>
              <w:t>1</w:t>
            </w:r>
          </w:p>
        </w:tc>
        <w:tc>
          <w:tcPr>
            <w:tcW w:w="1165" w:type="dxa"/>
          </w:tcPr>
          <w:p w14:paraId="3462A19F" w14:textId="77777777" w:rsidR="005640FD" w:rsidRPr="000F3A5D" w:rsidRDefault="005640FD" w:rsidP="001075A0">
            <w:pPr>
              <w:rPr>
                <w:rFonts w:ascii="Times New Roman" w:hAnsi="Times New Roman"/>
              </w:rPr>
            </w:pPr>
            <w:r w:rsidRPr="000F3A5D">
              <w:rPr>
                <w:rFonts w:ascii="Times New Roman" w:hAnsi="Times New Roman"/>
              </w:rPr>
              <w:t>1</w:t>
            </w:r>
          </w:p>
        </w:tc>
      </w:tr>
      <w:tr w:rsidR="005640FD" w:rsidRPr="000F3A5D" w14:paraId="2F2C41E4" w14:textId="77777777" w:rsidTr="001075A0">
        <w:trPr>
          <w:jc w:val="center"/>
        </w:trPr>
        <w:tc>
          <w:tcPr>
            <w:tcW w:w="947" w:type="dxa"/>
          </w:tcPr>
          <w:p w14:paraId="79303619" w14:textId="77777777" w:rsidR="005640FD" w:rsidRPr="000F3A5D" w:rsidRDefault="005640FD" w:rsidP="001075A0">
            <w:pPr>
              <w:rPr>
                <w:rFonts w:ascii="Times New Roman" w:hAnsi="Times New Roman"/>
              </w:rPr>
            </w:pPr>
            <w:r w:rsidRPr="000F3A5D">
              <w:rPr>
                <w:rFonts w:ascii="Times New Roman" w:hAnsi="Times New Roman"/>
              </w:rPr>
              <w:t>6</w:t>
            </w:r>
          </w:p>
        </w:tc>
        <w:tc>
          <w:tcPr>
            <w:tcW w:w="1657" w:type="dxa"/>
          </w:tcPr>
          <w:p w14:paraId="49985E09" w14:textId="7DE2E623" w:rsidR="005640FD" w:rsidRPr="000F3A5D" w:rsidRDefault="00760EED" w:rsidP="001075A0">
            <w:pPr>
              <w:rPr>
                <w:rFonts w:ascii="Times New Roman" w:hAnsi="Times New Roman"/>
              </w:rPr>
            </w:pPr>
            <w:r w:rsidRPr="000F3A5D">
              <w:rPr>
                <w:rFonts w:ascii="Times New Roman" w:hAnsi="Times New Roman"/>
              </w:rPr>
              <w:t>3</w:t>
            </w:r>
          </w:p>
        </w:tc>
        <w:tc>
          <w:tcPr>
            <w:tcW w:w="1114" w:type="dxa"/>
          </w:tcPr>
          <w:p w14:paraId="755C49F8" w14:textId="1852C3A4" w:rsidR="005640FD" w:rsidRPr="000F3A5D" w:rsidRDefault="007A6638" w:rsidP="001075A0">
            <w:pPr>
              <w:rPr>
                <w:rFonts w:ascii="Times New Roman" w:hAnsi="Times New Roman"/>
              </w:rPr>
            </w:pPr>
            <w:r w:rsidRPr="000F3A5D">
              <w:rPr>
                <w:rFonts w:ascii="Times New Roman" w:hAnsi="Times New Roman"/>
              </w:rPr>
              <w:t>1</w:t>
            </w:r>
          </w:p>
        </w:tc>
        <w:tc>
          <w:tcPr>
            <w:tcW w:w="1570" w:type="dxa"/>
          </w:tcPr>
          <w:p w14:paraId="708EB2F7" w14:textId="2E926803"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2D74A1F2" w14:textId="0EDA5107" w:rsidR="005640FD" w:rsidRPr="000F3A5D" w:rsidRDefault="007A6638" w:rsidP="001075A0">
            <w:pPr>
              <w:rPr>
                <w:rFonts w:ascii="Times New Roman" w:hAnsi="Times New Roman"/>
              </w:rPr>
            </w:pPr>
            <w:r w:rsidRPr="000F3A5D">
              <w:rPr>
                <w:rFonts w:ascii="Times New Roman" w:hAnsi="Times New Roman"/>
              </w:rPr>
              <w:t>1</w:t>
            </w:r>
          </w:p>
        </w:tc>
        <w:tc>
          <w:tcPr>
            <w:tcW w:w="1165" w:type="dxa"/>
          </w:tcPr>
          <w:p w14:paraId="6E759043" w14:textId="3EE59472" w:rsidR="005640FD" w:rsidRPr="000F3A5D" w:rsidRDefault="007A6638" w:rsidP="001075A0">
            <w:pPr>
              <w:rPr>
                <w:rFonts w:ascii="Times New Roman" w:hAnsi="Times New Roman"/>
              </w:rPr>
            </w:pPr>
            <w:r w:rsidRPr="000F3A5D">
              <w:rPr>
                <w:rFonts w:ascii="Times New Roman" w:hAnsi="Times New Roman"/>
              </w:rPr>
              <w:t>1</w:t>
            </w:r>
          </w:p>
        </w:tc>
      </w:tr>
      <w:tr w:rsidR="005640FD" w:rsidRPr="000F3A5D" w14:paraId="7008C490" w14:textId="77777777" w:rsidTr="001075A0">
        <w:trPr>
          <w:jc w:val="center"/>
        </w:trPr>
        <w:tc>
          <w:tcPr>
            <w:tcW w:w="947" w:type="dxa"/>
          </w:tcPr>
          <w:p w14:paraId="4FE8A2DE" w14:textId="77777777" w:rsidR="005640FD" w:rsidRPr="000F3A5D" w:rsidRDefault="005640FD" w:rsidP="001075A0">
            <w:pPr>
              <w:rPr>
                <w:rFonts w:ascii="Times New Roman" w:hAnsi="Times New Roman"/>
              </w:rPr>
            </w:pPr>
            <w:r w:rsidRPr="000F3A5D">
              <w:rPr>
                <w:rFonts w:ascii="Times New Roman" w:hAnsi="Times New Roman"/>
              </w:rPr>
              <w:t>7</w:t>
            </w:r>
          </w:p>
        </w:tc>
        <w:tc>
          <w:tcPr>
            <w:tcW w:w="1657" w:type="dxa"/>
          </w:tcPr>
          <w:p w14:paraId="2ABCECBA" w14:textId="3456B823" w:rsidR="005640FD" w:rsidRPr="000F3A5D" w:rsidRDefault="00760EED" w:rsidP="001075A0">
            <w:pPr>
              <w:rPr>
                <w:rFonts w:ascii="Times New Roman" w:hAnsi="Times New Roman"/>
              </w:rPr>
            </w:pPr>
            <w:r w:rsidRPr="000F3A5D">
              <w:rPr>
                <w:rFonts w:ascii="Times New Roman" w:hAnsi="Times New Roman"/>
              </w:rPr>
              <w:t>6</w:t>
            </w:r>
          </w:p>
        </w:tc>
        <w:tc>
          <w:tcPr>
            <w:tcW w:w="1114" w:type="dxa"/>
          </w:tcPr>
          <w:p w14:paraId="2CD25963" w14:textId="3A28320F" w:rsidR="005640FD" w:rsidRPr="000F3A5D" w:rsidRDefault="007A6638" w:rsidP="001075A0">
            <w:pPr>
              <w:rPr>
                <w:rFonts w:ascii="Times New Roman" w:hAnsi="Times New Roman"/>
              </w:rPr>
            </w:pPr>
            <w:r w:rsidRPr="000F3A5D">
              <w:rPr>
                <w:rFonts w:ascii="Times New Roman" w:hAnsi="Times New Roman"/>
              </w:rPr>
              <w:t>2</w:t>
            </w:r>
          </w:p>
        </w:tc>
        <w:tc>
          <w:tcPr>
            <w:tcW w:w="1570" w:type="dxa"/>
          </w:tcPr>
          <w:p w14:paraId="1CBBFF30" w14:textId="5366ECAC" w:rsidR="005640FD" w:rsidRPr="000F3A5D" w:rsidRDefault="007A6638" w:rsidP="001075A0">
            <w:pPr>
              <w:rPr>
                <w:rFonts w:ascii="Times New Roman" w:hAnsi="Times New Roman"/>
              </w:rPr>
            </w:pPr>
            <w:r w:rsidRPr="000F3A5D">
              <w:rPr>
                <w:rFonts w:ascii="Times New Roman" w:hAnsi="Times New Roman"/>
              </w:rPr>
              <w:t>2</w:t>
            </w:r>
          </w:p>
        </w:tc>
        <w:tc>
          <w:tcPr>
            <w:tcW w:w="1670" w:type="dxa"/>
          </w:tcPr>
          <w:p w14:paraId="73398E34" w14:textId="1613C0DB" w:rsidR="005640FD" w:rsidRPr="000F3A5D" w:rsidRDefault="007A6638" w:rsidP="001075A0">
            <w:pPr>
              <w:rPr>
                <w:rFonts w:ascii="Times New Roman" w:hAnsi="Times New Roman"/>
              </w:rPr>
            </w:pPr>
            <w:r w:rsidRPr="000F3A5D">
              <w:rPr>
                <w:rFonts w:ascii="Times New Roman" w:hAnsi="Times New Roman"/>
              </w:rPr>
              <w:t>2</w:t>
            </w:r>
          </w:p>
        </w:tc>
        <w:tc>
          <w:tcPr>
            <w:tcW w:w="1165" w:type="dxa"/>
          </w:tcPr>
          <w:p w14:paraId="021162D2" w14:textId="087CBD39" w:rsidR="005640FD" w:rsidRPr="000F3A5D" w:rsidRDefault="007A6638" w:rsidP="001075A0">
            <w:pPr>
              <w:rPr>
                <w:rFonts w:ascii="Times New Roman" w:hAnsi="Times New Roman"/>
              </w:rPr>
            </w:pPr>
            <w:r w:rsidRPr="000F3A5D">
              <w:rPr>
                <w:rFonts w:ascii="Times New Roman" w:hAnsi="Times New Roman"/>
              </w:rPr>
              <w:t>3</w:t>
            </w:r>
          </w:p>
        </w:tc>
      </w:tr>
      <w:tr w:rsidR="005640FD" w:rsidRPr="000F3A5D" w14:paraId="6FBD92E5" w14:textId="77777777" w:rsidTr="001075A0">
        <w:trPr>
          <w:jc w:val="center"/>
        </w:trPr>
        <w:tc>
          <w:tcPr>
            <w:tcW w:w="947" w:type="dxa"/>
          </w:tcPr>
          <w:p w14:paraId="1B69C3F3" w14:textId="77777777" w:rsidR="005640FD" w:rsidRPr="000F3A5D" w:rsidRDefault="005640FD" w:rsidP="001075A0">
            <w:pPr>
              <w:rPr>
                <w:rFonts w:ascii="Times New Roman" w:hAnsi="Times New Roman"/>
              </w:rPr>
            </w:pPr>
            <w:r w:rsidRPr="000F3A5D">
              <w:rPr>
                <w:rFonts w:ascii="Times New Roman" w:hAnsi="Times New Roman"/>
              </w:rPr>
              <w:t>8</w:t>
            </w:r>
          </w:p>
        </w:tc>
        <w:tc>
          <w:tcPr>
            <w:tcW w:w="1657" w:type="dxa"/>
          </w:tcPr>
          <w:p w14:paraId="438F0098" w14:textId="04A3BB3D" w:rsidR="005640FD" w:rsidRPr="000F3A5D" w:rsidRDefault="00760EED" w:rsidP="001075A0">
            <w:pPr>
              <w:rPr>
                <w:rFonts w:ascii="Times New Roman" w:hAnsi="Times New Roman"/>
              </w:rPr>
            </w:pPr>
            <w:r w:rsidRPr="000F3A5D">
              <w:rPr>
                <w:rFonts w:ascii="Times New Roman" w:hAnsi="Times New Roman"/>
              </w:rPr>
              <w:t>5</w:t>
            </w:r>
          </w:p>
        </w:tc>
        <w:tc>
          <w:tcPr>
            <w:tcW w:w="1114" w:type="dxa"/>
          </w:tcPr>
          <w:p w14:paraId="60168D5A" w14:textId="6863273F" w:rsidR="005640FD" w:rsidRPr="000F3A5D" w:rsidRDefault="007A6638" w:rsidP="001075A0">
            <w:pPr>
              <w:rPr>
                <w:rFonts w:ascii="Times New Roman" w:hAnsi="Times New Roman"/>
              </w:rPr>
            </w:pPr>
            <w:r w:rsidRPr="000F3A5D">
              <w:rPr>
                <w:rFonts w:ascii="Times New Roman" w:hAnsi="Times New Roman"/>
              </w:rPr>
              <w:t>1</w:t>
            </w:r>
          </w:p>
        </w:tc>
        <w:tc>
          <w:tcPr>
            <w:tcW w:w="1570" w:type="dxa"/>
          </w:tcPr>
          <w:p w14:paraId="5C399022" w14:textId="33154E3B"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275B4B69" w14:textId="77777777" w:rsidR="005640FD" w:rsidRPr="000F3A5D" w:rsidRDefault="005640FD" w:rsidP="001075A0">
            <w:pPr>
              <w:rPr>
                <w:rFonts w:ascii="Times New Roman" w:hAnsi="Times New Roman"/>
              </w:rPr>
            </w:pPr>
            <w:r w:rsidRPr="000F3A5D">
              <w:rPr>
                <w:rFonts w:ascii="Times New Roman" w:hAnsi="Times New Roman"/>
              </w:rPr>
              <w:t>1</w:t>
            </w:r>
          </w:p>
        </w:tc>
        <w:tc>
          <w:tcPr>
            <w:tcW w:w="1165" w:type="dxa"/>
          </w:tcPr>
          <w:p w14:paraId="7468B390" w14:textId="77777777" w:rsidR="005640FD" w:rsidRPr="000F3A5D" w:rsidRDefault="005640FD" w:rsidP="001075A0">
            <w:pPr>
              <w:rPr>
                <w:rFonts w:ascii="Times New Roman" w:hAnsi="Times New Roman"/>
              </w:rPr>
            </w:pPr>
            <w:r w:rsidRPr="000F3A5D">
              <w:rPr>
                <w:rFonts w:ascii="Times New Roman" w:hAnsi="Times New Roman"/>
              </w:rPr>
              <w:t>1</w:t>
            </w:r>
          </w:p>
        </w:tc>
      </w:tr>
      <w:tr w:rsidR="007A6638" w:rsidRPr="000F3A5D" w14:paraId="1F557640" w14:textId="77777777" w:rsidTr="001075A0">
        <w:trPr>
          <w:jc w:val="center"/>
        </w:trPr>
        <w:tc>
          <w:tcPr>
            <w:tcW w:w="947" w:type="dxa"/>
          </w:tcPr>
          <w:p w14:paraId="29CDDCD4" w14:textId="1F51F46C"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9</w:t>
            </w:r>
          </w:p>
        </w:tc>
        <w:tc>
          <w:tcPr>
            <w:tcW w:w="1657" w:type="dxa"/>
          </w:tcPr>
          <w:p w14:paraId="599D7CD8" w14:textId="34FB914B"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7</w:t>
            </w:r>
          </w:p>
        </w:tc>
        <w:tc>
          <w:tcPr>
            <w:tcW w:w="1114" w:type="dxa"/>
          </w:tcPr>
          <w:p w14:paraId="09CB3D6B" w14:textId="7D920CD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54FFE845" w14:textId="4A040D11"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787E73F5" w14:textId="2FC3090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2633767E" w14:textId="0B1A462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3C875B23" w14:textId="77777777" w:rsidTr="001075A0">
        <w:trPr>
          <w:jc w:val="center"/>
        </w:trPr>
        <w:tc>
          <w:tcPr>
            <w:tcW w:w="947" w:type="dxa"/>
          </w:tcPr>
          <w:p w14:paraId="151835E7" w14:textId="66241DF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10</w:t>
            </w:r>
          </w:p>
        </w:tc>
        <w:tc>
          <w:tcPr>
            <w:tcW w:w="1657" w:type="dxa"/>
          </w:tcPr>
          <w:p w14:paraId="5CD88E7F" w14:textId="0A2DE1C3"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12</w:t>
            </w:r>
          </w:p>
        </w:tc>
        <w:tc>
          <w:tcPr>
            <w:tcW w:w="1114" w:type="dxa"/>
          </w:tcPr>
          <w:p w14:paraId="7ADF8516" w14:textId="67035BF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4</w:t>
            </w:r>
          </w:p>
        </w:tc>
        <w:tc>
          <w:tcPr>
            <w:tcW w:w="1570" w:type="dxa"/>
          </w:tcPr>
          <w:p w14:paraId="6C018CDC" w14:textId="18761EB8"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4</w:t>
            </w:r>
          </w:p>
        </w:tc>
        <w:tc>
          <w:tcPr>
            <w:tcW w:w="1670" w:type="dxa"/>
          </w:tcPr>
          <w:p w14:paraId="1285B51B" w14:textId="683EC9A1"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7</w:t>
            </w:r>
          </w:p>
        </w:tc>
        <w:tc>
          <w:tcPr>
            <w:tcW w:w="1165" w:type="dxa"/>
          </w:tcPr>
          <w:p w14:paraId="2E8196EA" w14:textId="6B0877D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6</w:t>
            </w:r>
          </w:p>
        </w:tc>
      </w:tr>
      <w:tr w:rsidR="007A6638" w:rsidRPr="000F3A5D" w14:paraId="26BA86F6" w14:textId="77777777" w:rsidTr="001075A0">
        <w:trPr>
          <w:jc w:val="center"/>
        </w:trPr>
        <w:tc>
          <w:tcPr>
            <w:tcW w:w="947" w:type="dxa"/>
          </w:tcPr>
          <w:p w14:paraId="22FE718F" w14:textId="55C28B9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11</w:t>
            </w:r>
          </w:p>
        </w:tc>
        <w:tc>
          <w:tcPr>
            <w:tcW w:w="1657" w:type="dxa"/>
          </w:tcPr>
          <w:p w14:paraId="16573F36" w14:textId="6D33C8F8"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10</w:t>
            </w:r>
          </w:p>
        </w:tc>
        <w:tc>
          <w:tcPr>
            <w:tcW w:w="1114" w:type="dxa"/>
          </w:tcPr>
          <w:p w14:paraId="2C20C04D" w14:textId="06EBCDB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570" w:type="dxa"/>
          </w:tcPr>
          <w:p w14:paraId="7F7E20F6" w14:textId="06852EA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670" w:type="dxa"/>
          </w:tcPr>
          <w:p w14:paraId="24C37927" w14:textId="4BCA0F2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165" w:type="dxa"/>
          </w:tcPr>
          <w:p w14:paraId="7A0B8357" w14:textId="3EEBA11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3</w:t>
            </w:r>
          </w:p>
        </w:tc>
      </w:tr>
      <w:tr w:rsidR="007A6638" w:rsidRPr="000F3A5D" w14:paraId="67A02D76" w14:textId="77777777" w:rsidTr="001075A0">
        <w:trPr>
          <w:jc w:val="center"/>
        </w:trPr>
        <w:tc>
          <w:tcPr>
            <w:tcW w:w="947" w:type="dxa"/>
          </w:tcPr>
          <w:p w14:paraId="7EB5056D" w14:textId="7F94D2A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12</w:t>
            </w:r>
          </w:p>
        </w:tc>
        <w:tc>
          <w:tcPr>
            <w:tcW w:w="1657" w:type="dxa"/>
          </w:tcPr>
          <w:p w14:paraId="019E0F94" w14:textId="76B1B90B"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9</w:t>
            </w:r>
          </w:p>
        </w:tc>
        <w:tc>
          <w:tcPr>
            <w:tcW w:w="1114" w:type="dxa"/>
          </w:tcPr>
          <w:p w14:paraId="27C84050" w14:textId="1F3F23F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48580299" w14:textId="3E5B337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73687C23" w14:textId="21B38FE7"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0A6F3711" w14:textId="7090E68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4BFA70A5" w14:textId="77777777" w:rsidTr="001075A0">
        <w:trPr>
          <w:jc w:val="center"/>
        </w:trPr>
        <w:tc>
          <w:tcPr>
            <w:tcW w:w="947" w:type="dxa"/>
          </w:tcPr>
          <w:p w14:paraId="3230ED7A" w14:textId="798B70B9"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13</w:t>
            </w:r>
          </w:p>
        </w:tc>
        <w:tc>
          <w:tcPr>
            <w:tcW w:w="1657" w:type="dxa"/>
          </w:tcPr>
          <w:p w14:paraId="1A132D00" w14:textId="07BD2136"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11</w:t>
            </w:r>
          </w:p>
        </w:tc>
        <w:tc>
          <w:tcPr>
            <w:tcW w:w="1114" w:type="dxa"/>
          </w:tcPr>
          <w:p w14:paraId="6CB21E02" w14:textId="5454AA8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083617BC" w14:textId="4BD1B5D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1E393515" w14:textId="00A450C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13B6196F" w14:textId="01E8685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3491CAF6" w14:textId="77777777" w:rsidTr="001075A0">
        <w:trPr>
          <w:jc w:val="center"/>
        </w:trPr>
        <w:tc>
          <w:tcPr>
            <w:tcW w:w="947" w:type="dxa"/>
          </w:tcPr>
          <w:p w14:paraId="76B6E339" w14:textId="741897D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14</w:t>
            </w:r>
          </w:p>
        </w:tc>
        <w:tc>
          <w:tcPr>
            <w:tcW w:w="1657" w:type="dxa"/>
          </w:tcPr>
          <w:p w14:paraId="6137EB94" w14:textId="5DC119B0"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14</w:t>
            </w:r>
          </w:p>
        </w:tc>
        <w:tc>
          <w:tcPr>
            <w:tcW w:w="1114" w:type="dxa"/>
          </w:tcPr>
          <w:p w14:paraId="39557FEE" w14:textId="4F1FD6E9"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570" w:type="dxa"/>
          </w:tcPr>
          <w:p w14:paraId="2019AE45" w14:textId="473ADF7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670" w:type="dxa"/>
          </w:tcPr>
          <w:p w14:paraId="143F5A9F" w14:textId="3ABAF30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165" w:type="dxa"/>
          </w:tcPr>
          <w:p w14:paraId="5D843929" w14:textId="4BF88EE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3</w:t>
            </w:r>
          </w:p>
        </w:tc>
      </w:tr>
      <w:tr w:rsidR="007A6638" w:rsidRPr="000F3A5D" w14:paraId="60B7BBED" w14:textId="77777777" w:rsidTr="001075A0">
        <w:trPr>
          <w:jc w:val="center"/>
        </w:trPr>
        <w:tc>
          <w:tcPr>
            <w:tcW w:w="947" w:type="dxa"/>
          </w:tcPr>
          <w:p w14:paraId="05EEF666" w14:textId="40A6FAB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15</w:t>
            </w:r>
          </w:p>
        </w:tc>
        <w:tc>
          <w:tcPr>
            <w:tcW w:w="1657" w:type="dxa"/>
          </w:tcPr>
          <w:p w14:paraId="3B6F61B9" w14:textId="20A99AAC"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13</w:t>
            </w:r>
          </w:p>
        </w:tc>
        <w:tc>
          <w:tcPr>
            <w:tcW w:w="1114" w:type="dxa"/>
          </w:tcPr>
          <w:p w14:paraId="3B04D8AA" w14:textId="138493D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43F8BF29" w14:textId="389C901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38CA53B9" w14:textId="310A112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44FAB327" w14:textId="198FFD7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5D79A8EA" w14:textId="77777777" w:rsidTr="001075A0">
        <w:trPr>
          <w:jc w:val="center"/>
        </w:trPr>
        <w:tc>
          <w:tcPr>
            <w:tcW w:w="947" w:type="dxa"/>
          </w:tcPr>
          <w:p w14:paraId="3D7D5092" w14:textId="15204C8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16</w:t>
            </w:r>
          </w:p>
        </w:tc>
        <w:tc>
          <w:tcPr>
            <w:tcW w:w="1657" w:type="dxa"/>
          </w:tcPr>
          <w:p w14:paraId="0B88D0CD" w14:textId="153346AC"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15</w:t>
            </w:r>
          </w:p>
        </w:tc>
        <w:tc>
          <w:tcPr>
            <w:tcW w:w="1114" w:type="dxa"/>
          </w:tcPr>
          <w:p w14:paraId="1ABF0132" w14:textId="602982B7"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2C9DA1E6" w14:textId="69504F0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3658BA04" w14:textId="6A40367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04E4ED8B" w14:textId="43FB367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bl>
    <w:p w14:paraId="442486AE" w14:textId="47DA71E0" w:rsidR="001075A0" w:rsidRDefault="00DC4B04">
      <w:pPr>
        <w:pStyle w:val="Caption"/>
      </w:pPr>
      <w:bookmarkStart w:id="1977" w:name="_Ref107402674"/>
      <w:bookmarkStart w:id="1978" w:name="_Ref461975981"/>
      <w:bookmarkStart w:id="1979" w:name="_Toc52445146"/>
      <w:r>
        <w:t xml:space="preserve">Table </w:t>
      </w:r>
      <w:r w:rsidR="005A558F">
        <w:fldChar w:fldCharType="begin"/>
      </w:r>
      <w:r w:rsidR="005A558F">
        <w:instrText xml:space="preserve"> STYLEREF 1 \s </w:instrText>
      </w:r>
      <w:r w:rsidR="005A558F">
        <w:fldChar w:fldCharType="separate"/>
      </w:r>
      <w:r w:rsidR="00744D05">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744D05">
        <w:rPr>
          <w:noProof/>
        </w:rPr>
        <w:t>2</w:t>
      </w:r>
      <w:r w:rsidR="005A558F">
        <w:rPr>
          <w:noProof/>
        </w:rPr>
        <w:fldChar w:fldCharType="end"/>
      </w:r>
      <w:bookmarkEnd w:id="1977"/>
      <w:r>
        <w:t xml:space="preserve">. </w:t>
      </w:r>
      <w:r w:rsidRPr="001D650C">
        <w:t xml:space="preserve">Values for </w:t>
      </w:r>
      <w:proofErr w:type="spellStart"/>
      <w:r w:rsidRPr="001D650C">
        <w:t>ωCurrPic</w:t>
      </w:r>
      <w:proofErr w:type="spellEnd"/>
      <w:r w:rsidRPr="001D650C">
        <w:t xml:space="preserve"> for low-delay GOP configuration.</w:t>
      </w:r>
      <w:bookmarkEnd w:id="1978"/>
      <w:bookmarkEnd w:id="1979"/>
    </w:p>
    <w:tbl>
      <w:tblPr>
        <w:tblStyle w:val="TableGrid"/>
        <w:tblW w:w="0" w:type="auto"/>
        <w:jc w:val="center"/>
        <w:tblLook w:val="04A0" w:firstRow="1" w:lastRow="0" w:firstColumn="1" w:lastColumn="0" w:noHBand="0" w:noVBand="1"/>
      </w:tblPr>
      <w:tblGrid>
        <w:gridCol w:w="947"/>
        <w:gridCol w:w="1657"/>
        <w:gridCol w:w="1114"/>
        <w:gridCol w:w="1570"/>
        <w:gridCol w:w="1670"/>
        <w:gridCol w:w="1182"/>
      </w:tblGrid>
      <w:tr w:rsidR="001075A0" w:rsidRPr="000F3A5D" w14:paraId="3C7B45E6" w14:textId="77777777" w:rsidTr="001075A0">
        <w:trPr>
          <w:jc w:val="center"/>
        </w:trPr>
        <w:tc>
          <w:tcPr>
            <w:tcW w:w="947" w:type="dxa"/>
          </w:tcPr>
          <w:p w14:paraId="4AB7A8F0"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Coding</w:t>
            </w:r>
          </w:p>
          <w:p w14:paraId="02D8EF36"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order</w:t>
            </w:r>
          </w:p>
        </w:tc>
        <w:tc>
          <w:tcPr>
            <w:tcW w:w="1657" w:type="dxa"/>
          </w:tcPr>
          <w:p w14:paraId="575D8CEF"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POC in the GOP structure</w:t>
            </w:r>
          </w:p>
        </w:tc>
        <w:tc>
          <w:tcPr>
            <w:tcW w:w="1114" w:type="dxa"/>
          </w:tcPr>
          <w:p w14:paraId="3AF48E02" w14:textId="77777777" w:rsidR="001075A0" w:rsidRPr="000F3A5D" w:rsidRDefault="001075A0" w:rsidP="00F55632">
            <w:pPr>
              <w:keepNext/>
              <w:keepLines/>
              <w:contextualSpacing/>
              <w:rPr>
                <w:rFonts w:ascii="Times New Roman" w:hAnsi="Times New Roman"/>
                <w:b/>
              </w:rPr>
            </w:pPr>
            <w:proofErr w:type="spellStart"/>
            <w:r w:rsidRPr="000F3A5D">
              <w:rPr>
                <w:rFonts w:ascii="Times New Roman" w:hAnsi="Times New Roman"/>
                <w:b/>
              </w:rPr>
              <w:t>bpp</w:t>
            </w:r>
            <w:proofErr w:type="spellEnd"/>
            <w:r w:rsidRPr="000F3A5D">
              <w:rPr>
                <w:rFonts w:ascii="Times New Roman" w:hAnsi="Times New Roman"/>
                <w:b/>
              </w:rPr>
              <w:t xml:space="preserve"> &gt; 0.2</w:t>
            </w:r>
          </w:p>
        </w:tc>
        <w:tc>
          <w:tcPr>
            <w:tcW w:w="1570" w:type="dxa"/>
          </w:tcPr>
          <w:p w14:paraId="52F8C3C2"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 xml:space="preserve">0.2 ≥ </w:t>
            </w:r>
            <w:proofErr w:type="spellStart"/>
            <w:r w:rsidRPr="000F3A5D">
              <w:rPr>
                <w:rFonts w:ascii="Times New Roman" w:hAnsi="Times New Roman"/>
                <w:b/>
              </w:rPr>
              <w:t>bpp</w:t>
            </w:r>
            <w:proofErr w:type="spellEnd"/>
            <w:r w:rsidRPr="000F3A5D">
              <w:rPr>
                <w:rFonts w:ascii="Times New Roman" w:hAnsi="Times New Roman"/>
                <w:b/>
              </w:rPr>
              <w:t xml:space="preserve"> ≥ 0.1</w:t>
            </w:r>
          </w:p>
        </w:tc>
        <w:tc>
          <w:tcPr>
            <w:tcW w:w="1670" w:type="dxa"/>
          </w:tcPr>
          <w:p w14:paraId="2C7ACBEF"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 xml:space="preserve">0.1 ≥ </w:t>
            </w:r>
            <w:proofErr w:type="spellStart"/>
            <w:r w:rsidRPr="000F3A5D">
              <w:rPr>
                <w:rFonts w:ascii="Times New Roman" w:hAnsi="Times New Roman"/>
                <w:b/>
              </w:rPr>
              <w:t>bpp</w:t>
            </w:r>
            <w:proofErr w:type="spellEnd"/>
            <w:r w:rsidRPr="000F3A5D">
              <w:rPr>
                <w:rFonts w:ascii="Times New Roman" w:hAnsi="Times New Roman"/>
                <w:b/>
              </w:rPr>
              <w:t xml:space="preserve"> ≥ 0.05</w:t>
            </w:r>
          </w:p>
        </w:tc>
        <w:tc>
          <w:tcPr>
            <w:tcW w:w="1165" w:type="dxa"/>
          </w:tcPr>
          <w:p w14:paraId="7DEE5D39"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Otherwise</w:t>
            </w:r>
          </w:p>
        </w:tc>
      </w:tr>
      <w:tr w:rsidR="00591D6B" w:rsidRPr="000F3A5D" w14:paraId="534BF61A" w14:textId="77777777" w:rsidTr="001075A0">
        <w:trPr>
          <w:jc w:val="center"/>
        </w:trPr>
        <w:tc>
          <w:tcPr>
            <w:tcW w:w="947" w:type="dxa"/>
          </w:tcPr>
          <w:p w14:paraId="60355B80" w14:textId="77777777" w:rsidR="00591D6B" w:rsidRPr="000F3A5D" w:rsidRDefault="00591D6B" w:rsidP="00F55632">
            <w:pPr>
              <w:keepNext/>
              <w:keepLines/>
              <w:rPr>
                <w:rFonts w:ascii="Times New Roman" w:hAnsi="Times New Roman"/>
              </w:rPr>
            </w:pPr>
            <w:r w:rsidRPr="000F3A5D">
              <w:rPr>
                <w:rFonts w:ascii="Times New Roman" w:hAnsi="Times New Roman"/>
              </w:rPr>
              <w:t>1</w:t>
            </w:r>
          </w:p>
        </w:tc>
        <w:tc>
          <w:tcPr>
            <w:tcW w:w="1657" w:type="dxa"/>
          </w:tcPr>
          <w:p w14:paraId="7A041A42" w14:textId="77777777" w:rsidR="00591D6B" w:rsidRPr="000F3A5D" w:rsidRDefault="00591D6B" w:rsidP="00F55632">
            <w:pPr>
              <w:keepNext/>
              <w:keepLines/>
              <w:rPr>
                <w:rFonts w:ascii="Times New Roman" w:hAnsi="Times New Roman"/>
              </w:rPr>
            </w:pPr>
            <w:r w:rsidRPr="000F3A5D">
              <w:rPr>
                <w:rFonts w:ascii="Times New Roman" w:hAnsi="Times New Roman"/>
              </w:rPr>
              <w:t>1</w:t>
            </w:r>
          </w:p>
        </w:tc>
        <w:tc>
          <w:tcPr>
            <w:tcW w:w="1114" w:type="dxa"/>
          </w:tcPr>
          <w:p w14:paraId="0A70513D"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570" w:type="dxa"/>
          </w:tcPr>
          <w:p w14:paraId="11E93CFF" w14:textId="2A827644"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70" w:type="dxa"/>
          </w:tcPr>
          <w:p w14:paraId="3BD5C014" w14:textId="69FFD249"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65" w:type="dxa"/>
          </w:tcPr>
          <w:p w14:paraId="12369703" w14:textId="780187A5" w:rsidR="00591D6B" w:rsidRPr="000F3A5D" w:rsidRDefault="00591D6B" w:rsidP="00F55632">
            <w:pPr>
              <w:keepNext/>
              <w:keepLines/>
              <w:rPr>
                <w:rFonts w:ascii="Times New Roman" w:hAnsi="Times New Roman"/>
              </w:rPr>
            </w:pPr>
            <w:r w:rsidRPr="000F3A5D">
              <w:rPr>
                <w:rFonts w:ascii="Times New Roman" w:hAnsi="Times New Roman"/>
              </w:rPr>
              <w:t>2</w:t>
            </w:r>
          </w:p>
        </w:tc>
      </w:tr>
      <w:tr w:rsidR="00591D6B" w:rsidRPr="000F3A5D" w14:paraId="3A5C6E29" w14:textId="77777777" w:rsidTr="001075A0">
        <w:trPr>
          <w:jc w:val="center"/>
        </w:trPr>
        <w:tc>
          <w:tcPr>
            <w:tcW w:w="947" w:type="dxa"/>
          </w:tcPr>
          <w:p w14:paraId="242D1D23"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57" w:type="dxa"/>
          </w:tcPr>
          <w:p w14:paraId="71C38B73"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14" w:type="dxa"/>
          </w:tcPr>
          <w:p w14:paraId="75C99C68"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570" w:type="dxa"/>
          </w:tcPr>
          <w:p w14:paraId="528235B2" w14:textId="16333495"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70" w:type="dxa"/>
          </w:tcPr>
          <w:p w14:paraId="6852C780" w14:textId="6DBDB1E2"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65" w:type="dxa"/>
          </w:tcPr>
          <w:p w14:paraId="4ABC7189" w14:textId="355119D7" w:rsidR="00591D6B" w:rsidRPr="000F3A5D" w:rsidRDefault="00591D6B" w:rsidP="00F55632">
            <w:pPr>
              <w:keepNext/>
              <w:keepLines/>
              <w:rPr>
                <w:rFonts w:ascii="Times New Roman" w:hAnsi="Times New Roman"/>
              </w:rPr>
            </w:pPr>
            <w:r w:rsidRPr="000F3A5D">
              <w:rPr>
                <w:rFonts w:ascii="Times New Roman" w:hAnsi="Times New Roman"/>
              </w:rPr>
              <w:t>3</w:t>
            </w:r>
          </w:p>
        </w:tc>
      </w:tr>
      <w:tr w:rsidR="00591D6B" w:rsidRPr="000F3A5D" w14:paraId="314956AA" w14:textId="77777777" w:rsidTr="001075A0">
        <w:trPr>
          <w:jc w:val="center"/>
        </w:trPr>
        <w:tc>
          <w:tcPr>
            <w:tcW w:w="947" w:type="dxa"/>
          </w:tcPr>
          <w:p w14:paraId="06FAE920"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57" w:type="dxa"/>
          </w:tcPr>
          <w:p w14:paraId="62CE1603"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14" w:type="dxa"/>
          </w:tcPr>
          <w:p w14:paraId="172F636F"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570" w:type="dxa"/>
          </w:tcPr>
          <w:p w14:paraId="100653D9" w14:textId="30E15218"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70" w:type="dxa"/>
          </w:tcPr>
          <w:p w14:paraId="5DCB59FD" w14:textId="03592CDE"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65" w:type="dxa"/>
          </w:tcPr>
          <w:p w14:paraId="5D48148D" w14:textId="215E2F81" w:rsidR="00591D6B" w:rsidRPr="000F3A5D" w:rsidRDefault="00591D6B" w:rsidP="00F55632">
            <w:pPr>
              <w:keepNext/>
              <w:keepLines/>
              <w:rPr>
                <w:rFonts w:ascii="Times New Roman" w:hAnsi="Times New Roman"/>
              </w:rPr>
            </w:pPr>
            <w:r w:rsidRPr="000F3A5D">
              <w:rPr>
                <w:rFonts w:ascii="Times New Roman" w:hAnsi="Times New Roman"/>
              </w:rPr>
              <w:t>2</w:t>
            </w:r>
          </w:p>
        </w:tc>
      </w:tr>
      <w:tr w:rsidR="00591D6B" w:rsidRPr="000F3A5D" w14:paraId="73B2107E" w14:textId="77777777" w:rsidTr="001075A0">
        <w:trPr>
          <w:jc w:val="center"/>
        </w:trPr>
        <w:tc>
          <w:tcPr>
            <w:tcW w:w="947" w:type="dxa"/>
          </w:tcPr>
          <w:p w14:paraId="658E91BF" w14:textId="77777777" w:rsidR="00591D6B" w:rsidRPr="000F3A5D" w:rsidRDefault="00591D6B" w:rsidP="00F55632">
            <w:pPr>
              <w:keepNext/>
              <w:keepLines/>
              <w:rPr>
                <w:rFonts w:ascii="Times New Roman" w:hAnsi="Times New Roman"/>
              </w:rPr>
            </w:pPr>
            <w:r w:rsidRPr="000F3A5D">
              <w:rPr>
                <w:rFonts w:ascii="Times New Roman" w:hAnsi="Times New Roman"/>
              </w:rPr>
              <w:t>4</w:t>
            </w:r>
          </w:p>
        </w:tc>
        <w:tc>
          <w:tcPr>
            <w:tcW w:w="1657" w:type="dxa"/>
          </w:tcPr>
          <w:p w14:paraId="297A2BFF" w14:textId="77777777" w:rsidR="00591D6B" w:rsidRPr="000F3A5D" w:rsidRDefault="00591D6B" w:rsidP="00F55632">
            <w:pPr>
              <w:keepNext/>
              <w:keepLines/>
              <w:rPr>
                <w:rFonts w:ascii="Times New Roman" w:hAnsi="Times New Roman"/>
              </w:rPr>
            </w:pPr>
            <w:r w:rsidRPr="000F3A5D">
              <w:rPr>
                <w:rFonts w:ascii="Times New Roman" w:hAnsi="Times New Roman"/>
              </w:rPr>
              <w:t>4</w:t>
            </w:r>
          </w:p>
        </w:tc>
        <w:tc>
          <w:tcPr>
            <w:tcW w:w="1114" w:type="dxa"/>
          </w:tcPr>
          <w:p w14:paraId="4EF6A6C9" w14:textId="4F173896" w:rsidR="00591D6B" w:rsidRPr="000F3A5D" w:rsidRDefault="00591D6B" w:rsidP="00F55632">
            <w:pPr>
              <w:keepNext/>
              <w:keepLines/>
              <w:rPr>
                <w:rFonts w:ascii="Times New Roman" w:hAnsi="Times New Roman"/>
              </w:rPr>
            </w:pPr>
            <w:r w:rsidRPr="000F3A5D">
              <w:rPr>
                <w:rFonts w:ascii="Times New Roman" w:hAnsi="Times New Roman"/>
              </w:rPr>
              <w:t>3</w:t>
            </w:r>
          </w:p>
        </w:tc>
        <w:tc>
          <w:tcPr>
            <w:tcW w:w="1570" w:type="dxa"/>
          </w:tcPr>
          <w:p w14:paraId="67693BFE" w14:textId="4574E77C"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70" w:type="dxa"/>
          </w:tcPr>
          <w:p w14:paraId="4B2F6A58" w14:textId="48E2B27A"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65" w:type="dxa"/>
          </w:tcPr>
          <w:p w14:paraId="750FA176" w14:textId="3BE5BFF2" w:rsidR="00591D6B" w:rsidRPr="000F3A5D" w:rsidRDefault="00591D6B" w:rsidP="00F55632">
            <w:pPr>
              <w:keepNext/>
              <w:keepLines/>
              <w:rPr>
                <w:rFonts w:ascii="Times New Roman" w:hAnsi="Times New Roman"/>
              </w:rPr>
            </w:pPr>
            <w:r w:rsidRPr="000F3A5D">
              <w:rPr>
                <w:rFonts w:ascii="Times New Roman" w:hAnsi="Times New Roman"/>
              </w:rPr>
              <w:t>3</w:t>
            </w:r>
          </w:p>
        </w:tc>
      </w:tr>
      <w:tr w:rsidR="00591D6B" w:rsidRPr="000F3A5D" w14:paraId="6866289A" w14:textId="77777777" w:rsidTr="001075A0">
        <w:trPr>
          <w:jc w:val="center"/>
        </w:trPr>
        <w:tc>
          <w:tcPr>
            <w:tcW w:w="947" w:type="dxa"/>
          </w:tcPr>
          <w:p w14:paraId="47743501" w14:textId="745E8214"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5</w:t>
            </w:r>
          </w:p>
        </w:tc>
        <w:tc>
          <w:tcPr>
            <w:tcW w:w="1657" w:type="dxa"/>
          </w:tcPr>
          <w:p w14:paraId="50223357" w14:textId="1813451B"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5</w:t>
            </w:r>
          </w:p>
        </w:tc>
        <w:tc>
          <w:tcPr>
            <w:tcW w:w="1114" w:type="dxa"/>
          </w:tcPr>
          <w:p w14:paraId="4B18717D" w14:textId="78ACF12C"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2</w:t>
            </w:r>
          </w:p>
        </w:tc>
        <w:tc>
          <w:tcPr>
            <w:tcW w:w="1570" w:type="dxa"/>
          </w:tcPr>
          <w:p w14:paraId="03C69CEF" w14:textId="7CDB0D05"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670" w:type="dxa"/>
          </w:tcPr>
          <w:p w14:paraId="757F2C1A" w14:textId="3CDC953E"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165" w:type="dxa"/>
          </w:tcPr>
          <w:p w14:paraId="2ACBD2E3" w14:textId="14888B29"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r>
      <w:tr w:rsidR="00591D6B" w:rsidRPr="000F3A5D" w14:paraId="5FF1F756" w14:textId="77777777" w:rsidTr="001075A0">
        <w:trPr>
          <w:jc w:val="center"/>
        </w:trPr>
        <w:tc>
          <w:tcPr>
            <w:tcW w:w="947" w:type="dxa"/>
          </w:tcPr>
          <w:p w14:paraId="4200417F" w14:textId="6E560C09"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657" w:type="dxa"/>
          </w:tcPr>
          <w:p w14:paraId="1EDD84AC" w14:textId="364EEC75"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114" w:type="dxa"/>
          </w:tcPr>
          <w:p w14:paraId="333784AA" w14:textId="1DAD2DE1"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3</w:t>
            </w:r>
          </w:p>
        </w:tc>
        <w:tc>
          <w:tcPr>
            <w:tcW w:w="1570" w:type="dxa"/>
          </w:tcPr>
          <w:p w14:paraId="73E940DA" w14:textId="7A8F786B"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c>
          <w:tcPr>
            <w:tcW w:w="1670" w:type="dxa"/>
          </w:tcPr>
          <w:p w14:paraId="5669D5E4" w14:textId="7556522C"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c>
          <w:tcPr>
            <w:tcW w:w="1165" w:type="dxa"/>
          </w:tcPr>
          <w:p w14:paraId="353F7ED8" w14:textId="554F5E90"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r>
      <w:tr w:rsidR="00591D6B" w:rsidRPr="000F3A5D" w14:paraId="6525437A" w14:textId="77777777" w:rsidTr="001075A0">
        <w:trPr>
          <w:jc w:val="center"/>
        </w:trPr>
        <w:tc>
          <w:tcPr>
            <w:tcW w:w="947" w:type="dxa"/>
          </w:tcPr>
          <w:p w14:paraId="7012990A" w14:textId="2B27E99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7</w:t>
            </w:r>
          </w:p>
        </w:tc>
        <w:tc>
          <w:tcPr>
            <w:tcW w:w="1657" w:type="dxa"/>
          </w:tcPr>
          <w:p w14:paraId="1485F7E8" w14:textId="08DBBD60"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7</w:t>
            </w:r>
          </w:p>
        </w:tc>
        <w:tc>
          <w:tcPr>
            <w:tcW w:w="1114" w:type="dxa"/>
          </w:tcPr>
          <w:p w14:paraId="72843D65" w14:textId="17C5E52F"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2</w:t>
            </w:r>
          </w:p>
        </w:tc>
        <w:tc>
          <w:tcPr>
            <w:tcW w:w="1570" w:type="dxa"/>
          </w:tcPr>
          <w:p w14:paraId="56343BC8" w14:textId="6D0B8798"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670" w:type="dxa"/>
          </w:tcPr>
          <w:p w14:paraId="2CE65DAB" w14:textId="0B9B5C59"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165" w:type="dxa"/>
          </w:tcPr>
          <w:p w14:paraId="1CA4462F" w14:textId="60EB9CC4"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r>
      <w:tr w:rsidR="00591D6B" w:rsidRPr="000F3A5D" w14:paraId="63DC22A0" w14:textId="77777777" w:rsidTr="001075A0">
        <w:trPr>
          <w:jc w:val="center"/>
        </w:trPr>
        <w:tc>
          <w:tcPr>
            <w:tcW w:w="947" w:type="dxa"/>
          </w:tcPr>
          <w:p w14:paraId="202A27BD" w14:textId="7ABB91F7"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8</w:t>
            </w:r>
          </w:p>
        </w:tc>
        <w:tc>
          <w:tcPr>
            <w:tcW w:w="1657" w:type="dxa"/>
          </w:tcPr>
          <w:p w14:paraId="0C4349CA" w14:textId="70FCBD1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8</w:t>
            </w:r>
          </w:p>
        </w:tc>
        <w:tc>
          <w:tcPr>
            <w:tcW w:w="1114" w:type="dxa"/>
          </w:tcPr>
          <w:p w14:paraId="0C7292D8" w14:textId="1DF60AC0"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570" w:type="dxa"/>
          </w:tcPr>
          <w:p w14:paraId="22780E62" w14:textId="208C48E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10</w:t>
            </w:r>
          </w:p>
        </w:tc>
        <w:tc>
          <w:tcPr>
            <w:tcW w:w="1670" w:type="dxa"/>
          </w:tcPr>
          <w:p w14:paraId="72CC9BFE" w14:textId="42B0B0F6"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12</w:t>
            </w:r>
          </w:p>
        </w:tc>
        <w:tc>
          <w:tcPr>
            <w:tcW w:w="1165" w:type="dxa"/>
          </w:tcPr>
          <w:p w14:paraId="2E8949AC" w14:textId="43E4B2F9"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14</w:t>
            </w:r>
          </w:p>
        </w:tc>
      </w:tr>
    </w:tbl>
    <w:p w14:paraId="1616B173" w14:textId="29C5ACE6" w:rsidR="001075A0" w:rsidRDefault="001075A0" w:rsidP="001075A0">
      <w:r>
        <w:t xml:space="preserve">Finally, for each CTU the bit rate is allocated taking into account the number of bits allocated for the picture </w:t>
      </w:r>
      <w:r w:rsidR="00FB6EED">
        <w:t>to</w:t>
      </w:r>
      <w:r>
        <w:t xml:space="preserve"> which the CTU belongs and the number of bits spent while encoding previous CTUs (</w:t>
      </w:r>
      <w:r w:rsidRPr="00CB2E46">
        <w:rPr>
          <w:i/>
        </w:rPr>
        <w:t>CODED</w:t>
      </w:r>
      <w:r w:rsidRPr="00CB2E46">
        <w:rPr>
          <w:i/>
          <w:vertAlign w:val="subscript"/>
        </w:rPr>
        <w:t>CTU</w:t>
      </w:r>
      <w:r>
        <w:t>). As for the case of picture bit allocation, CTUs are weighed depending on their position within the picture. More precisely, the weight for the current CTU (</w:t>
      </w:r>
      <w:proofErr w:type="spellStart"/>
      <w:r w:rsidRPr="00974A67">
        <w:rPr>
          <w:i/>
        </w:rPr>
        <w:t>ω</w:t>
      </w:r>
      <w:r w:rsidRPr="00974A67">
        <w:rPr>
          <w:i/>
          <w:vertAlign w:val="subscript"/>
        </w:rPr>
        <w:t>CurrCTU</w:t>
      </w:r>
      <w:proofErr w:type="spellEnd"/>
      <w:r>
        <w:t xml:space="preserve">) is set equal to the sum of absolute transform differences (SATD) for intra coded slices or to the number of bits estimated using the </w:t>
      </w:r>
      <w:r w:rsidRPr="00974A67">
        <w:rPr>
          <w:i/>
        </w:rPr>
        <w:t>R</w:t>
      </w:r>
      <w:r w:rsidRPr="006F5416">
        <w:t>-</w:t>
      </w:r>
      <w:r w:rsidRPr="00974A67">
        <w:rPr>
          <w:i/>
        </w:rPr>
        <w:t>λ</w:t>
      </w:r>
      <w:r>
        <w:t xml:space="preserve"> model </w:t>
      </w:r>
      <w:r w:rsidRPr="000228BD">
        <w:t>in (</w:t>
      </w:r>
      <w:r w:rsidR="005C189E" w:rsidRPr="00BB316B">
        <w:t>6</w:t>
      </w:r>
      <w:r w:rsidR="008833E6" w:rsidRPr="000228BD">
        <w:t>-</w:t>
      </w:r>
      <w:r w:rsidR="005C189E" w:rsidRPr="00BB316B">
        <w:t>8</w:t>
      </w:r>
      <w:r w:rsidRPr="000228BD">
        <w:t>)</w:t>
      </w:r>
      <w:r w:rsidR="00F34E46" w:rsidRPr="000228BD">
        <w:t xml:space="preserve"> </w:t>
      </w:r>
      <w:r w:rsidRPr="000228BD">
        <w:t>for</w:t>
      </w:r>
      <w:r>
        <w:t xml:space="preserve"> inter coded slices. Therefore the target bits allocated for the current CTU (</w:t>
      </w:r>
      <w:proofErr w:type="spellStart"/>
      <w:r w:rsidRPr="00CB2E46">
        <w:rPr>
          <w:i/>
        </w:rPr>
        <w:t>T</w:t>
      </w:r>
      <w:r w:rsidRPr="00CB2E46">
        <w:rPr>
          <w:i/>
          <w:vertAlign w:val="subscript"/>
        </w:rPr>
        <w:t>CurrCTU</w:t>
      </w:r>
      <w:proofErr w:type="spellEnd"/>
      <w:r>
        <w:t>) is given by:</w:t>
      </w:r>
    </w:p>
    <w:p w14:paraId="09AD97E0" w14:textId="56F8E686" w:rsidR="008833E6" w:rsidRPr="00621086" w:rsidRDefault="0060255F" w:rsidP="004400E0">
      <w:pPr>
        <w:pStyle w:val="Caption"/>
        <w:jc w:val="right"/>
        <w:rPr>
          <w:lang w:eastAsia="zh-CN"/>
        </w:rPr>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CurrCTU</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CurrCTU</m:t>
                </m:r>
              </m:sub>
            </m:sSub>
            <m:r>
              <m:rPr>
                <m:sty m:val="bi"/>
              </m:rPr>
              <w:rPr>
                <w:rFonts w:ascii="Cambria Math" w:hAnsi="Cambria Math"/>
              </w:rPr>
              <m:t>-</m:t>
            </m:r>
            <m:d>
              <m:dPr>
                <m:ctrlPr>
                  <w:rPr>
                    <w:rFonts w:ascii="Cambria Math" w:hAnsi="Cambria Math"/>
                    <w:i/>
                  </w:rPr>
                </m:ctrlPr>
              </m:dPr>
              <m:e>
                <m:nary>
                  <m:naryPr>
                    <m:chr m:val="∑"/>
                    <m:limLoc m:val="undOvr"/>
                    <m:supHide m:val="1"/>
                    <m:ctrlPr>
                      <w:rPr>
                        <w:rFonts w:ascii="Cambria Math" w:hAnsi="Cambria Math"/>
                        <w:i/>
                      </w:rPr>
                    </m:ctrlPr>
                  </m:naryPr>
                  <m:sub>
                    <m:r>
                      <m:rPr>
                        <m:sty m:val="bi"/>
                      </m:rPr>
                      <w:rPr>
                        <w:rFonts w:ascii="Cambria Math" w:hAnsi="Cambria Math"/>
                      </w:rPr>
                      <m:t>i</m:t>
                    </m:r>
                    <m:r>
                      <m:rPr>
                        <m:sty m:val="bi"/>
                      </m:rPr>
                      <w:rPr>
                        <w:rFonts w:ascii="Cambria Math" w:hAnsi="Cambria Math"/>
                      </w:rPr>
                      <m:t>∈</m:t>
                    </m:r>
                    <m:d>
                      <m:dPr>
                        <m:begChr m:val="{"/>
                        <m:endChr m:val="}"/>
                        <m:ctrlPr>
                          <w:rPr>
                            <w:rFonts w:ascii="Cambria Math" w:hAnsi="Cambria Math"/>
                            <w:i/>
                          </w:rPr>
                        </m:ctrlPr>
                      </m:dPr>
                      <m:e>
                        <m:r>
                          <m:rPr>
                            <m:nor/>
                          </m:rPr>
                          <w:rPr>
                            <w:rFonts w:ascii="Cambria Math" w:hAnsi="Cambria Math"/>
                          </w:rPr>
                          <m:t>non coded CTUs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i</m:t>
                        </m:r>
                      </m:sub>
                    </m:sSub>
                  </m:e>
                </m:nary>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CTU</m:t>
                    </m:r>
                  </m:sub>
                </m:sSub>
              </m:e>
            </m:d>
          </m:num>
          <m:den>
            <m:sSub>
              <m:sSubPr>
                <m:ctrlPr>
                  <w:rPr>
                    <w:rFonts w:ascii="Cambria Math" w:hAnsi="Cambria Math"/>
                    <w:i/>
                  </w:rPr>
                </m:ctrlPr>
              </m:sSubPr>
              <m:e>
                <m:r>
                  <m:rPr>
                    <m:sty m:val="bi"/>
                  </m:rPr>
                  <w:rPr>
                    <w:rFonts w:ascii="Cambria Math" w:hAnsi="Cambria Math"/>
                  </w:rPr>
                  <m:t>SW</m:t>
                </m:r>
              </m:e>
              <m:sub>
                <m:r>
                  <m:rPr>
                    <m:sty m:val="bi"/>
                  </m:rPr>
                  <w:rPr>
                    <w:rFonts w:ascii="Cambria Math" w:hAnsi="Cambria Math"/>
                  </w:rPr>
                  <m:t>CTU</m:t>
                </m:r>
              </m:sub>
            </m:sSub>
          </m:den>
        </m:f>
        <m:r>
          <m:rPr>
            <m:sty m:val="bi"/>
          </m:rPr>
          <w:rPr>
            <w:rFonts w:ascii="Cambria Math" w:hAnsi="Cambria Math"/>
          </w:rPr>
          <m:t>,</m:t>
        </m:r>
      </m:oMath>
      <w:r w:rsidR="008833E6">
        <w:rPr>
          <w:lang w:eastAsia="zh-CN"/>
        </w:rPr>
        <w:t xml:space="preserve">                 </w:t>
      </w:r>
      <w:r w:rsidR="008833E6"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744D0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744D05">
        <w:rPr>
          <w:b w:val="0"/>
          <w:noProof/>
          <w:lang w:eastAsia="zh-CN"/>
        </w:rPr>
        <w:t>13</w:t>
      </w:r>
      <w:r w:rsidR="001320D5">
        <w:rPr>
          <w:b w:val="0"/>
          <w:lang w:eastAsia="zh-CN"/>
        </w:rPr>
        <w:fldChar w:fldCharType="end"/>
      </w:r>
      <w:r w:rsidR="008833E6" w:rsidRPr="004400E0">
        <w:rPr>
          <w:b w:val="0"/>
          <w:lang w:eastAsia="zh-CN"/>
        </w:rPr>
        <w:t>)</w:t>
      </w:r>
    </w:p>
    <w:p w14:paraId="0E785515" w14:textId="2FA7DC5F" w:rsidR="001075A0" w:rsidRDefault="001075A0" w:rsidP="001075A0">
      <w:pPr>
        <w:tabs>
          <w:tab w:val="left" w:pos="0"/>
          <w:tab w:val="center" w:pos="4820"/>
          <w:tab w:val="right" w:pos="9639"/>
        </w:tabs>
      </w:pPr>
      <w:r>
        <w:t xml:space="preserve">where </w:t>
      </w:r>
      <w:r>
        <w:rPr>
          <w:i/>
        </w:rPr>
        <w:t>SW</w:t>
      </w:r>
      <w:r w:rsidRPr="00974A67">
        <w:rPr>
          <w:i/>
          <w:vertAlign w:val="subscript"/>
        </w:rPr>
        <w:t>CTU</w:t>
      </w:r>
      <w:r>
        <w:t xml:space="preserve"> = min(4, </w:t>
      </w:r>
      <w:r w:rsidRPr="00974A67">
        <w:rPr>
          <w:i/>
        </w:rPr>
        <w:t>non coded CTUs</w:t>
      </w:r>
      <w:r>
        <w:t xml:space="preserve">) and denotes a smoothing window used to spread the allocated bits over the next </w:t>
      </w:r>
      <w:r>
        <w:rPr>
          <w:i/>
        </w:rPr>
        <w:t>SW</w:t>
      </w:r>
      <w:r w:rsidRPr="00C47F7B">
        <w:rPr>
          <w:i/>
          <w:vertAlign w:val="subscript"/>
        </w:rPr>
        <w:t>CTU</w:t>
      </w:r>
      <w:r>
        <w:t xml:space="preserve"> CTUs. As may be noted from the formula to compute </w:t>
      </w:r>
      <w:proofErr w:type="spellStart"/>
      <w:r w:rsidRPr="00CB2E46">
        <w:rPr>
          <w:i/>
        </w:rPr>
        <w:t>T</w:t>
      </w:r>
      <w:r w:rsidRPr="00CB2E46">
        <w:rPr>
          <w:i/>
          <w:vertAlign w:val="subscript"/>
        </w:rPr>
        <w:t>CurrCTU</w:t>
      </w:r>
      <w:proofErr w:type="spellEnd"/>
      <w:r>
        <w:t>, the initial estimated bits for the current CTU are adjusted by the amount of bits overspent or underspent in the current picture up to the coding for this CTU.</w:t>
      </w:r>
    </w:p>
    <w:p w14:paraId="3964B3D0" w14:textId="55BDFD7B" w:rsidR="001075A0" w:rsidRDefault="001075A0" w:rsidP="001075A0">
      <w:r>
        <w:t xml:space="preserve">Once the available bits have been allocated for the current CTU, the quantization parameter QP can be obtained according to the </w:t>
      </w:r>
      <w:r w:rsidRPr="00CB2E46">
        <w:rPr>
          <w:i/>
        </w:rPr>
        <w:t>R</w:t>
      </w:r>
      <w:r>
        <w:t>-</w:t>
      </w:r>
      <w:r w:rsidRPr="00267A3E">
        <w:rPr>
          <w:i/>
        </w:rPr>
        <w:t>λ</w:t>
      </w:r>
      <w:r>
        <w:t xml:space="preserve"> model. More precisely, the </w:t>
      </w:r>
      <w:r w:rsidR="0016425E">
        <w:rPr>
          <w:rFonts w:hint="eastAsia"/>
          <w:lang w:eastAsia="zh-CN"/>
        </w:rPr>
        <w:t>L</w:t>
      </w:r>
      <w:r w:rsidR="0016425E">
        <w:rPr>
          <w:lang w:eastAsia="zh-CN"/>
        </w:rPr>
        <w:t xml:space="preserve">agrange </w:t>
      </w:r>
      <w:r w:rsidRPr="0016425E">
        <w:t>multiplier</w:t>
      </w:r>
      <w:r>
        <w:t xml:space="preserve"> is derived from </w:t>
      </w:r>
      <w:proofErr w:type="spellStart"/>
      <w:r w:rsidRPr="00267A3E">
        <w:rPr>
          <w:i/>
        </w:rPr>
        <w:t>T</w:t>
      </w:r>
      <w:r w:rsidRPr="00267A3E">
        <w:rPr>
          <w:i/>
          <w:vertAlign w:val="subscript"/>
        </w:rPr>
        <w:t>CurrCTU</w:t>
      </w:r>
      <w:proofErr w:type="spellEnd"/>
      <w:r>
        <w:t xml:space="preserve"> as follows:</w:t>
      </w:r>
    </w:p>
    <w:p w14:paraId="3921470D" w14:textId="67A2E928" w:rsidR="000F0312" w:rsidRDefault="001075A0" w:rsidP="004400E0">
      <w:pPr>
        <w:pStyle w:val="Caption"/>
        <w:jc w:val="right"/>
      </w:pPr>
      <m:oMath>
        <m:r>
          <m:rPr>
            <m:sty m:val="bi"/>
          </m:rPr>
          <w:rPr>
            <w:rFonts w:ascii="Cambria Math" w:hAnsi="Cambria Math"/>
          </w:rPr>
          <m:t>λ=α∙</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CurrCTU</m:t>
                        </m:r>
                      </m:sub>
                    </m:sSub>
                  </m:num>
                  <m:den>
                    <m:r>
                      <m:rPr>
                        <m:sty m:val="bi"/>
                      </m:rPr>
                      <w:rPr>
                        <w:rFonts w:ascii="Cambria Math" w:hAnsi="Cambria Math"/>
                      </w:rPr>
                      <m:t>N</m:t>
                    </m:r>
                  </m:den>
                </m:f>
              </m:e>
            </m:d>
          </m:e>
          <m:sup>
            <m:r>
              <m:rPr>
                <m:sty m:val="bi"/>
              </m:rPr>
              <w:rPr>
                <w:rFonts w:ascii="Cambria Math" w:hAnsi="Cambria Math"/>
              </w:rPr>
              <m:t>β</m:t>
            </m:r>
          </m:sup>
        </m:sSup>
      </m:oMath>
      <w:r w:rsidR="000F0312">
        <w:t xml:space="preserve">                                </w:t>
      </w:r>
      <w:r w:rsidR="000F0312"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14</w:t>
      </w:r>
      <w:r w:rsidR="001320D5">
        <w:rPr>
          <w:b w:val="0"/>
        </w:rPr>
        <w:fldChar w:fldCharType="end"/>
      </w:r>
      <w:r w:rsidR="000F0312" w:rsidRPr="004400E0">
        <w:rPr>
          <w:b w:val="0"/>
        </w:rPr>
        <w:t>)</w:t>
      </w:r>
    </w:p>
    <w:p w14:paraId="6752FA57" w14:textId="4CAF7ED6" w:rsidR="001075A0" w:rsidRPr="007E7A8F" w:rsidRDefault="001075A0" w:rsidP="00BB316B">
      <w:pPr>
        <w:jc w:val="both"/>
      </w:pPr>
      <w:r>
        <w:t xml:space="preserve">where </w:t>
      </w:r>
      <w:r w:rsidRPr="00CB2E46">
        <w:rPr>
          <w:i/>
        </w:rPr>
        <w:t>N</w:t>
      </w:r>
      <w:r>
        <w:t xml:space="preserve"> denotes the number of </w:t>
      </w:r>
      <w:r w:rsidR="00AE25F0">
        <w:t>luma samples</w:t>
      </w:r>
      <w:r>
        <w:t xml:space="preserve"> contained in the current CTU. </w:t>
      </w:r>
      <w:r>
        <w:rPr>
          <w:szCs w:val="22"/>
          <w:lang w:eastAsia="ko-KR"/>
        </w:rPr>
        <w:t xml:space="preserve">Parameters </w:t>
      </w:r>
      <w:r w:rsidRPr="00CB2E46">
        <w:rPr>
          <w:i/>
          <w:szCs w:val="22"/>
          <w:lang w:eastAsia="ko-KR"/>
        </w:rPr>
        <w:t>α</w:t>
      </w:r>
      <w:r>
        <w:rPr>
          <w:szCs w:val="22"/>
          <w:lang w:eastAsia="ko-KR"/>
        </w:rPr>
        <w:t xml:space="preserve"> and </w:t>
      </w:r>
      <w:r w:rsidRPr="00CB2E46">
        <w:rPr>
          <w:i/>
          <w:szCs w:val="22"/>
          <w:lang w:eastAsia="ko-KR"/>
        </w:rPr>
        <w:t>β</w:t>
      </w:r>
      <w:r>
        <w:rPr>
          <w:szCs w:val="22"/>
          <w:lang w:eastAsia="ko-KR"/>
        </w:rPr>
        <w:t xml:space="preserve"> are initialized to average values of (3.2003 and -1.367, respectively) and then updated by least square regression once a coded picture is available, which considers the previous picture at the same temporal level. The updating strategy is based on the following RD model:</w:t>
      </w:r>
    </w:p>
    <w:p w14:paraId="45FCECE2" w14:textId="0E971C26" w:rsidR="008833E6" w:rsidRPr="00F55632" w:rsidRDefault="008833E6" w:rsidP="004400E0">
      <w:pPr>
        <w:pStyle w:val="Caption"/>
        <w:jc w:val="right"/>
        <w:rPr>
          <w:lang w:eastAsia="zh-CN"/>
        </w:rPr>
      </w:pPr>
      <m:oMath>
        <m:r>
          <m:rPr>
            <m:sty m:val="bi"/>
          </m:rPr>
          <w:rPr>
            <w:rFonts w:ascii="Cambria Math"/>
            <w:szCs w:val="22"/>
            <w:lang w:eastAsia="zh-CN"/>
          </w:rPr>
          <m:t>D=C</m:t>
        </m:r>
        <m:sSup>
          <m:sSupPr>
            <m:ctrlPr>
              <w:rPr>
                <w:rFonts w:ascii="Cambria Math" w:hAnsi="Cambria Math"/>
                <w:i/>
                <w:szCs w:val="22"/>
                <w:lang w:eastAsia="zh-CN"/>
              </w:rPr>
            </m:ctrlPr>
          </m:sSupPr>
          <m:e>
            <m:r>
              <m:rPr>
                <m:sty m:val="bi"/>
              </m:rPr>
              <w:rPr>
                <w:rFonts w:ascii="Cambria Math"/>
                <w:szCs w:val="22"/>
                <w:lang w:eastAsia="zh-CN"/>
              </w:rPr>
              <m:t>R</m:t>
            </m:r>
          </m:e>
          <m:sup>
            <m:r>
              <m:rPr>
                <m:sty m:val="bi"/>
              </m:rPr>
              <w:rPr>
                <w:rFonts w:ascii="Cambria Math"/>
                <w:szCs w:val="22"/>
                <w:lang w:eastAsia="zh-CN"/>
              </w:rPr>
              <m:t>-</m:t>
            </m:r>
            <m:r>
              <m:rPr>
                <m:sty m:val="bi"/>
              </m:rPr>
              <w:rPr>
                <w:rFonts w:ascii="Cambria Math"/>
                <w:szCs w:val="22"/>
                <w:lang w:eastAsia="zh-CN"/>
              </w:rPr>
              <m:t>K</m:t>
            </m:r>
          </m:sup>
        </m:sSup>
      </m:oMath>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744D0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744D05">
        <w:rPr>
          <w:b w:val="0"/>
          <w:noProof/>
          <w:lang w:eastAsia="zh-CN"/>
        </w:rPr>
        <w:t>15</w:t>
      </w:r>
      <w:r w:rsidR="001320D5">
        <w:rPr>
          <w:b w:val="0"/>
          <w:lang w:eastAsia="zh-CN"/>
        </w:rPr>
        <w:fldChar w:fldCharType="end"/>
      </w:r>
      <w:r w:rsidRPr="004400E0">
        <w:rPr>
          <w:b w:val="0"/>
          <w:lang w:eastAsia="zh-CN"/>
        </w:rPr>
        <w:t>)</w:t>
      </w:r>
    </w:p>
    <w:p w14:paraId="567125D0" w14:textId="7305F4A4" w:rsidR="00E40520" w:rsidRDefault="001075A0" w:rsidP="00E40520">
      <w:pPr>
        <w:tabs>
          <w:tab w:val="left" w:pos="0"/>
          <w:tab w:val="center" w:pos="4820"/>
          <w:tab w:val="right" w:pos="9781"/>
        </w:tabs>
      </w:pPr>
      <w:r>
        <w:t>With lambda being the slope of the line tangential to the RD curve:</w:t>
      </w:r>
    </w:p>
    <w:p w14:paraId="2B68E1BC" w14:textId="5DA679AF" w:rsidR="008833E6" w:rsidRPr="00621086" w:rsidRDefault="008833E6" w:rsidP="004400E0">
      <w:pPr>
        <w:pStyle w:val="Caption"/>
        <w:jc w:val="right"/>
        <w:rPr>
          <w:lang w:eastAsia="zh-CN"/>
        </w:rPr>
      </w:pPr>
      <m:oMath>
        <m:r>
          <m:rPr>
            <m:sty m:val="b"/>
          </m:rPr>
          <w:rPr>
            <w:rFonts w:ascii="Cambria Math" w:hAnsi="Cambria Math"/>
          </w:rPr>
          <m:t>λ=-</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∂R</m:t>
            </m:r>
          </m:den>
        </m:f>
        <m:r>
          <m:rPr>
            <m:sty m:val="bi"/>
          </m:rPr>
          <w:rPr>
            <w:rFonts w:ascii="Cambria Math" w:hAnsi="Cambria Math"/>
          </w:rPr>
          <m:t>=CK⋅</m:t>
        </m:r>
        <m:sSup>
          <m:sSupPr>
            <m:ctrlPr>
              <w:rPr>
                <w:rFonts w:ascii="Cambria Math" w:hAnsi="Cambria Math"/>
                <w:i/>
              </w:rPr>
            </m:ctrlPr>
          </m:sSupPr>
          <m:e>
            <m:r>
              <m:rPr>
                <m:sty m:val="bi"/>
              </m:rPr>
              <w:rPr>
                <w:rFonts w:ascii="Cambria Math" w:hAnsi="Cambria Math"/>
              </w:rPr>
              <m:t>R</m:t>
            </m:r>
          </m:e>
          <m:sup>
            <m:r>
              <m:rPr>
                <m:sty m:val="bi"/>
              </m:rPr>
              <w:rPr>
                <w:rFonts w:ascii="Cambria Math" w:hAnsi="Cambria Math"/>
              </w:rPr>
              <m:t>-K-1</m:t>
            </m:r>
          </m:sup>
        </m:sSup>
      </m:oMath>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744D0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744D05">
        <w:rPr>
          <w:b w:val="0"/>
          <w:noProof/>
          <w:lang w:eastAsia="zh-CN"/>
        </w:rPr>
        <w:t>16</w:t>
      </w:r>
      <w:r w:rsidR="001320D5">
        <w:rPr>
          <w:b w:val="0"/>
          <w:lang w:eastAsia="zh-CN"/>
        </w:rPr>
        <w:fldChar w:fldCharType="end"/>
      </w:r>
      <w:r w:rsidRPr="004400E0">
        <w:rPr>
          <w:b w:val="0"/>
          <w:lang w:eastAsia="zh-CN"/>
        </w:rPr>
        <w:t>)</w:t>
      </w:r>
    </w:p>
    <w:p w14:paraId="10141FDD" w14:textId="232A0FEF" w:rsidR="001075A0" w:rsidRDefault="001075A0" w:rsidP="00F55632">
      <w:pPr>
        <w:tabs>
          <w:tab w:val="left" w:pos="0"/>
          <w:tab w:val="center" w:pos="4820"/>
          <w:tab w:val="right" w:pos="9781"/>
        </w:tabs>
        <w:rPr>
          <w:szCs w:val="22"/>
          <w:lang w:eastAsia="ko-KR"/>
        </w:rPr>
      </w:pPr>
      <w:r>
        <w:rPr>
          <w:lang w:eastAsia="zh-CN"/>
        </w:rPr>
        <w:t xml:space="preserve">where </w:t>
      </w:r>
      <w:r w:rsidRPr="00145562">
        <w:rPr>
          <w:position w:val="-10"/>
          <w:lang w:eastAsia="zh-CN"/>
        </w:rPr>
        <w:object w:dxaOrig="740" w:dyaOrig="320" w14:anchorId="4C5B804D">
          <v:shape id="_x0000_i1038" type="#_x0000_t75" style="width:36.75pt;height:16.65pt" o:ole="">
            <v:imagedata r:id="rId120" o:title=""/>
          </v:shape>
          <o:OLEObject Type="Embed" ProgID="Equation.DSMT4" ShapeID="_x0000_i1038" DrawAspect="Content" ObjectID="_1781803583" r:id="rId121"/>
        </w:object>
      </w:r>
      <w:r>
        <w:rPr>
          <w:lang w:eastAsia="zh-CN"/>
        </w:rPr>
        <w:t xml:space="preserve"> are obtained after encoding a picture and the </w:t>
      </w:r>
      <w:r>
        <w:t xml:space="preserve">two variables </w:t>
      </w:r>
      <w:r w:rsidRPr="00145562">
        <w:rPr>
          <w:position w:val="-10"/>
        </w:rPr>
        <w:object w:dxaOrig="520" w:dyaOrig="320" w14:anchorId="6D55F7F7">
          <v:shape id="_x0000_i1039" type="#_x0000_t75" style="width:25.4pt;height:16.65pt" o:ole="">
            <v:imagedata r:id="rId122" o:title=""/>
          </v:shape>
          <o:OLEObject Type="Embed" ProgID="Equation.DSMT4" ShapeID="_x0000_i1039" DrawAspect="Content" ObjectID="_1781803584" r:id="rId123"/>
        </w:object>
      </w:r>
      <w:r>
        <w:t xml:space="preserve"> are estimated with the above two equations</w:t>
      </w:r>
      <w:r>
        <w:rPr>
          <w:lang w:eastAsia="zh-CN"/>
        </w:rPr>
        <w:t>. Then, the updated C and K variables are available for use as the new R-D parameters.</w:t>
      </w:r>
    </w:p>
    <w:p w14:paraId="596D1F56" w14:textId="4A581283" w:rsidR="00ED1627" w:rsidRPr="00F55632" w:rsidRDefault="001075A0" w:rsidP="001075A0">
      <w:pPr>
        <w:rPr>
          <w:szCs w:val="22"/>
          <w:lang w:eastAsia="ko-KR"/>
        </w:rPr>
      </w:pPr>
      <w:r>
        <w:rPr>
          <w:szCs w:val="22"/>
          <w:lang w:eastAsia="ko-KR"/>
        </w:rPr>
        <w:t>The parameter update considers only non-skipped CTUs of the picture, avoiding the very flat RD curve of skipped CTUs from influencing the parameter update</w:t>
      </w:r>
      <w:r w:rsidRPr="00ED1627">
        <w:rPr>
          <w:szCs w:val="22"/>
          <w:lang w:eastAsia="ko-KR"/>
        </w:rPr>
        <w:t>.</w:t>
      </w:r>
      <w:r w:rsidR="00567377" w:rsidRPr="00F55632">
        <w:rPr>
          <w:szCs w:val="22"/>
          <w:lang w:eastAsia="ko-KR"/>
        </w:rPr>
        <w:t xml:space="preserve"> </w:t>
      </w:r>
    </w:p>
    <w:p w14:paraId="6F1717E8" w14:textId="64F50D5D" w:rsidR="001075A0" w:rsidRDefault="001075A0" w:rsidP="001075A0">
      <w:r>
        <w:rPr>
          <w:szCs w:val="22"/>
          <w:lang w:eastAsia="ko-KR"/>
        </w:rPr>
        <w:t>Moreover, different values are used with respect to level of hierarchy of the GOP structure.</w:t>
      </w:r>
    </w:p>
    <w:p w14:paraId="5B8BA2B7" w14:textId="451A8702" w:rsidR="001075A0" w:rsidRDefault="001075A0" w:rsidP="001075A0">
      <w:r>
        <w:t xml:space="preserve">From </w:t>
      </w:r>
      <w:r w:rsidRPr="00267A3E">
        <w:rPr>
          <w:i/>
        </w:rPr>
        <w:t>λ</w:t>
      </w:r>
      <w:r>
        <w:t>, QP is finally obtained as:</w:t>
      </w:r>
    </w:p>
    <w:p w14:paraId="7317D8D4" w14:textId="3244116B" w:rsidR="0057729D" w:rsidRPr="00621086" w:rsidRDefault="0057729D" w:rsidP="004400E0">
      <w:pPr>
        <w:pStyle w:val="Caption"/>
        <w:jc w:val="right"/>
        <w:rPr>
          <w:lang w:eastAsia="zh-CN"/>
        </w:rPr>
      </w:pPr>
      <m:oMath>
        <m:r>
          <m:rPr>
            <m:sty m:val="bi"/>
          </m:rPr>
          <w:rPr>
            <w:rFonts w:ascii="Cambria Math" w:hAnsi="Cambria Math"/>
          </w:rPr>
          <m:t>QP</m:t>
        </m:r>
        <m:r>
          <m:rPr>
            <m:sty m:val="b"/>
          </m:rPr>
          <w:rPr>
            <w:rFonts w:ascii="Cambria Math" w:hAnsi="Cambria Math"/>
          </w:rPr>
          <m:t>=</m:t>
        </m:r>
        <m:d>
          <m:dPr>
            <m:begChr m:val="⌊"/>
            <m:endChr m:val="⌋"/>
            <m:ctrlPr>
              <w:rPr>
                <w:rFonts w:ascii="Cambria Math" w:hAnsi="Cambria Math"/>
              </w:rPr>
            </m:ctrlPr>
          </m:dPr>
          <m:e>
            <m:r>
              <m:rPr>
                <m:sty m:val="b"/>
              </m:rPr>
              <w:rPr>
                <w:rFonts w:ascii="Cambria Math" w:hAnsi="Cambria Math"/>
              </w:rPr>
              <m:t>4.2005∙</m:t>
            </m:r>
            <m:func>
              <m:funcPr>
                <m:ctrlPr>
                  <w:rPr>
                    <w:rFonts w:ascii="Cambria Math" w:hAnsi="Cambria Math"/>
                  </w:rPr>
                </m:ctrlPr>
              </m:funcPr>
              <m:fName>
                <m:r>
                  <m:rPr>
                    <m:sty m:val="b"/>
                  </m:rPr>
                  <w:rPr>
                    <w:rFonts w:ascii="Cambria Math" w:hAnsi="Cambria Math"/>
                  </w:rPr>
                  <m:t>ln</m:t>
                </m:r>
              </m:fName>
              <m:e>
                <m:d>
                  <m:dPr>
                    <m:ctrlPr>
                      <w:rPr>
                        <w:rFonts w:ascii="Cambria Math" w:hAnsi="Cambria Math"/>
                      </w:rPr>
                    </m:ctrlPr>
                  </m:dPr>
                  <m:e>
                    <m:r>
                      <m:rPr>
                        <m:sty m:val="bi"/>
                      </m:rPr>
                      <w:rPr>
                        <w:rFonts w:ascii="Cambria Math" w:hAnsi="Cambria Math"/>
                      </w:rPr>
                      <m:t>λ</m:t>
                    </m:r>
                  </m:e>
                </m:d>
              </m:e>
            </m:func>
            <m:r>
              <m:rPr>
                <m:sty m:val="b"/>
              </m:rPr>
              <w:rPr>
                <w:rFonts w:ascii="Cambria Math" w:hAnsi="Cambria Math"/>
              </w:rPr>
              <m:t>+13.7122</m:t>
            </m:r>
          </m:e>
        </m:d>
      </m:oMath>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744D0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744D05">
        <w:rPr>
          <w:b w:val="0"/>
          <w:noProof/>
          <w:lang w:eastAsia="zh-CN"/>
        </w:rPr>
        <w:t>17</w:t>
      </w:r>
      <w:r w:rsidR="001320D5">
        <w:rPr>
          <w:b w:val="0"/>
          <w:lang w:eastAsia="zh-CN"/>
        </w:rPr>
        <w:fldChar w:fldCharType="end"/>
      </w:r>
      <w:r w:rsidRPr="004400E0">
        <w:rPr>
          <w:b w:val="0"/>
          <w:lang w:eastAsia="zh-CN"/>
        </w:rPr>
        <w:t>)</w:t>
      </w:r>
    </w:p>
    <w:p w14:paraId="4CE12758" w14:textId="77777777" w:rsidR="001075A0" w:rsidRDefault="001075A0" w:rsidP="001075A0">
      <w:pPr>
        <w:rPr>
          <w:szCs w:val="22"/>
          <w:lang w:eastAsia="ko-KR"/>
        </w:rPr>
      </w:pPr>
      <w:bookmarkStart w:id="1980" w:name="_Hlk12785143"/>
      <w:bookmarkEnd w:id="1980"/>
      <w:r>
        <w:t xml:space="preserve">where the </w:t>
      </w:r>
      <w:r>
        <w:rPr>
          <w:szCs w:val="22"/>
          <w:lang w:eastAsia="ko-KR"/>
        </w:rPr>
        <w:sym w:font="Symbol" w:char="F0EB"/>
      </w:r>
      <w:r>
        <w:rPr>
          <w:szCs w:val="22"/>
          <w:lang w:eastAsia="ko-KR"/>
        </w:rPr>
        <w:sym w:font="Symbol" w:char="F0D7"/>
      </w:r>
      <w:r>
        <w:rPr>
          <w:szCs w:val="22"/>
          <w:lang w:eastAsia="ko-KR"/>
        </w:rPr>
        <w:sym w:font="Symbol" w:char="F0FB"/>
      </w:r>
      <w:r>
        <w:rPr>
          <w:szCs w:val="22"/>
          <w:lang w:eastAsia="ko-KR"/>
        </w:rPr>
        <w:t xml:space="preserve"> </w:t>
      </w:r>
      <w:r w:rsidRPr="00F914E6">
        <w:rPr>
          <w:szCs w:val="22"/>
          <w:lang w:eastAsia="ko-KR"/>
        </w:rPr>
        <w:t xml:space="preserve">operator returns the </w:t>
      </w:r>
      <w:r>
        <w:t>largest integer smaller than or equal to the argument</w:t>
      </w:r>
      <w:r>
        <w:rPr>
          <w:szCs w:val="22"/>
          <w:lang w:eastAsia="ko-KR"/>
        </w:rPr>
        <w:t xml:space="preserve"> and ln(·) is the natural logarithm.</w:t>
      </w:r>
    </w:p>
    <w:p w14:paraId="74AF2931" w14:textId="3E9854B7" w:rsidR="001075A0" w:rsidRDefault="001075A0" w:rsidP="001075A0">
      <w:r>
        <w:rPr>
          <w:lang w:val="en-AU"/>
        </w:rPr>
        <w:t xml:space="preserve">The </w:t>
      </w:r>
      <w:r w:rsidR="00FC5BEF">
        <w:rPr>
          <w:lang w:val="en-AU"/>
        </w:rPr>
        <w:t>VTM</w:t>
      </w:r>
      <w:r>
        <w:rPr>
          <w:lang w:val="en-AU"/>
        </w:rPr>
        <w:t xml:space="preserve"> rate control algorithm allows to manually set the initial QP value used for the first coded picture using option </w:t>
      </w:r>
      <w:r w:rsidRPr="00974A67">
        <w:rPr>
          <w:rStyle w:val="EncoderConfigChar"/>
        </w:rPr>
        <w:t>--</w:t>
      </w:r>
      <w:proofErr w:type="spellStart"/>
      <w:r w:rsidRPr="00974A67">
        <w:rPr>
          <w:rStyle w:val="EncoderConfigChar"/>
        </w:rPr>
        <w:t>InitialQP</w:t>
      </w:r>
      <w:proofErr w:type="spellEnd"/>
      <w:r>
        <w:rPr>
          <w:lang w:val="en-AU"/>
        </w:rPr>
        <w:t>=</w:t>
      </w:r>
      <w:r w:rsidRPr="00CB2E46">
        <w:rPr>
          <w:i/>
          <w:lang w:val="en-AU"/>
        </w:rPr>
        <w:t>value</w:t>
      </w:r>
      <w:r>
        <w:rPr>
          <w:lang w:val="en-AU"/>
        </w:rPr>
        <w:t xml:space="preserve">. If </w:t>
      </w:r>
      <w:r w:rsidRPr="00CB2E46">
        <w:rPr>
          <w:i/>
          <w:lang w:val="en-AU"/>
        </w:rPr>
        <w:t>value</w:t>
      </w:r>
      <w:r>
        <w:rPr>
          <w:lang w:val="en-AU"/>
        </w:rPr>
        <w:t xml:space="preserve"> is equal to zero, the algorithm automatically derives the value using the </w:t>
      </w:r>
      <w:r>
        <w:t>R-</w:t>
      </w:r>
      <w:r w:rsidRPr="00267A3E">
        <w:rPr>
          <w:i/>
        </w:rPr>
        <w:t>λ</w:t>
      </w:r>
      <w:r>
        <w:t xml:space="preserve"> model otherwise </w:t>
      </w:r>
      <w:r w:rsidR="00D4052F">
        <w:rPr>
          <w:lang w:val="en-AU"/>
        </w:rPr>
        <w:t xml:space="preserve">VTM </w:t>
      </w:r>
      <w:r>
        <w:t xml:space="preserve">uses the specified value. The remaining parameters associated with the rate control algorithm are listed in </w:t>
      </w:r>
      <w:r w:rsidR="00BF46BE">
        <w:fldChar w:fldCharType="begin"/>
      </w:r>
      <w:r w:rsidR="00BF46BE">
        <w:instrText xml:space="preserve"> REF _Ref107402734 \h </w:instrText>
      </w:r>
      <w:r w:rsidR="00BF46BE">
        <w:fldChar w:fldCharType="separate"/>
      </w:r>
      <w:r w:rsidR="00744D05">
        <w:t xml:space="preserve">Table </w:t>
      </w:r>
      <w:r w:rsidR="00744D05">
        <w:rPr>
          <w:noProof/>
        </w:rPr>
        <w:t>6</w:t>
      </w:r>
      <w:r w:rsidR="00744D05">
        <w:noBreakHyphen/>
      </w:r>
      <w:r w:rsidR="00744D05">
        <w:rPr>
          <w:noProof/>
        </w:rPr>
        <w:t>3</w:t>
      </w:r>
      <w:r w:rsidR="00BF46BE">
        <w:fldChar w:fldCharType="end"/>
      </w:r>
      <w:r w:rsidR="00BF46BE">
        <w:t xml:space="preserve"> </w:t>
      </w:r>
      <w:r>
        <w:t>along with a brief description.</w:t>
      </w:r>
      <w:r w:rsidR="00C64695">
        <w:t xml:space="preserve"> </w:t>
      </w:r>
    </w:p>
    <w:p w14:paraId="3C700B26" w14:textId="4DB3B037" w:rsidR="001075A0" w:rsidRDefault="00DC4B04">
      <w:pPr>
        <w:pStyle w:val="Caption"/>
      </w:pPr>
      <w:bookmarkStart w:id="1981" w:name="_Ref107402734"/>
      <w:bookmarkStart w:id="1982" w:name="_Ref437275551"/>
      <w:bookmarkStart w:id="1983" w:name="_Toc52445147"/>
      <w:r>
        <w:t xml:space="preserve">Table </w:t>
      </w:r>
      <w:r w:rsidR="005A558F">
        <w:fldChar w:fldCharType="begin"/>
      </w:r>
      <w:r w:rsidR="005A558F">
        <w:instrText xml:space="preserve"> STYLEREF 1 \s </w:instrText>
      </w:r>
      <w:r w:rsidR="005A558F">
        <w:fldChar w:fldCharType="separate"/>
      </w:r>
      <w:r w:rsidR="00744D05">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744D05">
        <w:rPr>
          <w:noProof/>
        </w:rPr>
        <w:t>3</w:t>
      </w:r>
      <w:r w:rsidR="005A558F">
        <w:rPr>
          <w:noProof/>
        </w:rPr>
        <w:fldChar w:fldCharType="end"/>
      </w:r>
      <w:bookmarkEnd w:id="1981"/>
      <w:r>
        <w:t xml:space="preserve">. </w:t>
      </w:r>
      <w:r w:rsidRPr="00951B9A">
        <w:t>Configuration options for rate control algorithm.</w:t>
      </w:r>
      <w:r w:rsidDel="00DC4B04">
        <w:t xml:space="preserve"> </w:t>
      </w:r>
      <w:bookmarkEnd w:id="1982"/>
      <w:bookmarkEnd w:id="198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7149"/>
      </w:tblGrid>
      <w:tr w:rsidR="001075A0" w14:paraId="3A364F32" w14:textId="77777777" w:rsidTr="001075A0">
        <w:tc>
          <w:tcPr>
            <w:tcW w:w="2201" w:type="dxa"/>
            <w:shd w:val="clear" w:color="auto" w:fill="auto"/>
          </w:tcPr>
          <w:p w14:paraId="260F3E9C" w14:textId="77777777" w:rsidR="001075A0" w:rsidRPr="00AA7FEC" w:rsidRDefault="001075A0" w:rsidP="001075A0">
            <w:pPr>
              <w:rPr>
                <w:b/>
              </w:rPr>
            </w:pPr>
            <w:r w:rsidRPr="00AA7FEC">
              <w:rPr>
                <w:b/>
              </w:rPr>
              <w:t>Parameter name</w:t>
            </w:r>
          </w:p>
        </w:tc>
        <w:tc>
          <w:tcPr>
            <w:tcW w:w="7149" w:type="dxa"/>
            <w:shd w:val="clear" w:color="auto" w:fill="auto"/>
          </w:tcPr>
          <w:p w14:paraId="31E1B054" w14:textId="77777777" w:rsidR="001075A0" w:rsidRPr="0041044E" w:rsidRDefault="001075A0" w:rsidP="001075A0">
            <w:pPr>
              <w:rPr>
                <w:b/>
              </w:rPr>
            </w:pPr>
            <w:r w:rsidRPr="0041044E">
              <w:rPr>
                <w:b/>
              </w:rPr>
              <w:t>Description</w:t>
            </w:r>
          </w:p>
        </w:tc>
      </w:tr>
      <w:tr w:rsidR="001075A0" w14:paraId="304176F2" w14:textId="77777777" w:rsidTr="001075A0">
        <w:tc>
          <w:tcPr>
            <w:tcW w:w="2201" w:type="dxa"/>
            <w:shd w:val="clear" w:color="auto" w:fill="auto"/>
          </w:tcPr>
          <w:p w14:paraId="50891258" w14:textId="77777777" w:rsidR="001075A0" w:rsidRDefault="001075A0" w:rsidP="001075A0">
            <w:proofErr w:type="spellStart"/>
            <w:r w:rsidRPr="00974A67">
              <w:rPr>
                <w:rStyle w:val="EncoderConfigChar"/>
              </w:rPr>
              <w:t>TargetBitrate</w:t>
            </w:r>
            <w:proofErr w:type="spellEnd"/>
          </w:p>
        </w:tc>
        <w:tc>
          <w:tcPr>
            <w:tcW w:w="7149" w:type="dxa"/>
            <w:shd w:val="clear" w:color="auto" w:fill="auto"/>
          </w:tcPr>
          <w:p w14:paraId="3591AA5D" w14:textId="77777777" w:rsidR="001075A0" w:rsidRDefault="001075A0" w:rsidP="001075A0">
            <w:r>
              <w:t>Target bit rate for the whole sequence measured in bit per second (bps).</w:t>
            </w:r>
          </w:p>
        </w:tc>
      </w:tr>
      <w:tr w:rsidR="001075A0" w14:paraId="03237DC4" w14:textId="77777777" w:rsidTr="001075A0">
        <w:tc>
          <w:tcPr>
            <w:tcW w:w="2201" w:type="dxa"/>
            <w:shd w:val="clear" w:color="auto" w:fill="auto"/>
          </w:tcPr>
          <w:p w14:paraId="5A7CEE7D" w14:textId="77777777" w:rsidR="001075A0" w:rsidRDefault="001075A0" w:rsidP="001075A0">
            <w:proofErr w:type="spellStart"/>
            <w:r w:rsidRPr="00974A67">
              <w:rPr>
                <w:rStyle w:val="EncoderConfigChar"/>
              </w:rPr>
              <w:t>KeepHierarchicalBit</w:t>
            </w:r>
            <w:proofErr w:type="spellEnd"/>
          </w:p>
        </w:tc>
        <w:tc>
          <w:tcPr>
            <w:tcW w:w="7149" w:type="dxa"/>
            <w:shd w:val="clear" w:color="auto" w:fill="auto"/>
          </w:tcPr>
          <w:p w14:paraId="05D623AE" w14:textId="77777777" w:rsidR="001075A0" w:rsidRDefault="001075A0" w:rsidP="001075A0">
            <w:r>
              <w:t>Determines how bit allocation is done across different pictures. Allowed values are: 0 = uniform, 1 fixed ratio according to the used GOP structure (i.e. random access or low-delay) and 2 = adaptive with respect to the source content.</w:t>
            </w:r>
          </w:p>
        </w:tc>
      </w:tr>
      <w:tr w:rsidR="001075A0" w14:paraId="7B6C973B" w14:textId="77777777" w:rsidTr="001075A0">
        <w:tc>
          <w:tcPr>
            <w:tcW w:w="2201" w:type="dxa"/>
            <w:shd w:val="clear" w:color="auto" w:fill="auto"/>
          </w:tcPr>
          <w:p w14:paraId="039C7A7C" w14:textId="77777777" w:rsidR="001075A0" w:rsidRDefault="001075A0" w:rsidP="001075A0">
            <w:proofErr w:type="spellStart"/>
            <w:r w:rsidRPr="00974A67">
              <w:rPr>
                <w:rStyle w:val="EncoderConfigChar"/>
              </w:rPr>
              <w:t>LCULevelRateControl</w:t>
            </w:r>
            <w:proofErr w:type="spellEnd"/>
          </w:p>
        </w:tc>
        <w:tc>
          <w:tcPr>
            <w:tcW w:w="7149" w:type="dxa"/>
            <w:shd w:val="clear" w:color="auto" w:fill="auto"/>
          </w:tcPr>
          <w:p w14:paraId="251395F5" w14:textId="77777777" w:rsidR="001075A0" w:rsidRDefault="001075A0" w:rsidP="001075A0">
            <w:r>
              <w:t>Switch between CTB-based or picture-based rate control.</w:t>
            </w:r>
          </w:p>
        </w:tc>
      </w:tr>
      <w:tr w:rsidR="001075A0" w14:paraId="09D2EFFD" w14:textId="77777777" w:rsidTr="001075A0">
        <w:tc>
          <w:tcPr>
            <w:tcW w:w="2201" w:type="dxa"/>
            <w:shd w:val="clear" w:color="auto" w:fill="auto"/>
          </w:tcPr>
          <w:p w14:paraId="0FF2AF14" w14:textId="77777777" w:rsidR="001075A0" w:rsidRDefault="001075A0" w:rsidP="001075A0">
            <w:proofErr w:type="spellStart"/>
            <w:r w:rsidRPr="00974A67">
              <w:rPr>
                <w:rStyle w:val="EncoderConfigChar"/>
              </w:rPr>
              <w:t>RCLCUSeparateModel</w:t>
            </w:r>
            <w:proofErr w:type="spellEnd"/>
          </w:p>
        </w:tc>
        <w:tc>
          <w:tcPr>
            <w:tcW w:w="7149" w:type="dxa"/>
            <w:shd w:val="clear" w:color="auto" w:fill="auto"/>
          </w:tcPr>
          <w:p w14:paraId="6C335F11" w14:textId="77777777" w:rsidR="001075A0" w:rsidRDefault="001075A0" w:rsidP="001075A0">
            <w:r>
              <w:t xml:space="preserve">Selects whether to use </w:t>
            </w:r>
            <w:r w:rsidRPr="006509C2">
              <w:rPr>
                <w:i/>
                <w:szCs w:val="22"/>
                <w:lang w:eastAsia="ko-KR"/>
              </w:rPr>
              <w:t>α</w:t>
            </w:r>
            <w:r w:rsidRPr="006509C2">
              <w:rPr>
                <w:szCs w:val="22"/>
                <w:lang w:eastAsia="ko-KR"/>
              </w:rPr>
              <w:t xml:space="preserve"> and </w:t>
            </w:r>
            <w:r w:rsidRPr="006509C2">
              <w:rPr>
                <w:i/>
                <w:szCs w:val="22"/>
                <w:lang w:eastAsia="ko-KR"/>
              </w:rPr>
              <w:t>β</w:t>
            </w:r>
            <w:r w:rsidRPr="006509C2">
              <w:rPr>
                <w:szCs w:val="22"/>
                <w:lang w:eastAsia="ko-KR"/>
              </w:rPr>
              <w:t xml:space="preserve"> parameters on a CT</w:t>
            </w:r>
            <w:r>
              <w:rPr>
                <w:szCs w:val="22"/>
                <w:lang w:eastAsia="ko-KR"/>
              </w:rPr>
              <w:t>B</w:t>
            </w:r>
            <w:r w:rsidRPr="006509C2">
              <w:rPr>
                <w:szCs w:val="22"/>
                <w:lang w:eastAsia="ko-KR"/>
              </w:rPr>
              <w:t xml:space="preserve"> or </w:t>
            </w:r>
            <w:r>
              <w:rPr>
                <w:szCs w:val="22"/>
                <w:lang w:eastAsia="ko-KR"/>
              </w:rPr>
              <w:t>picture</w:t>
            </w:r>
            <w:r w:rsidRPr="006509C2">
              <w:rPr>
                <w:szCs w:val="22"/>
                <w:lang w:eastAsia="ko-KR"/>
              </w:rPr>
              <w:t xml:space="preserve"> basis</w:t>
            </w:r>
            <w:r>
              <w:rPr>
                <w:szCs w:val="22"/>
                <w:lang w:eastAsia="ko-KR"/>
              </w:rPr>
              <w:t>.</w:t>
            </w:r>
          </w:p>
        </w:tc>
      </w:tr>
      <w:tr w:rsidR="001075A0" w14:paraId="7AF5787A" w14:textId="77777777" w:rsidTr="001075A0">
        <w:tc>
          <w:tcPr>
            <w:tcW w:w="2201" w:type="dxa"/>
            <w:shd w:val="clear" w:color="auto" w:fill="auto"/>
          </w:tcPr>
          <w:p w14:paraId="7C4D6418" w14:textId="77777777" w:rsidR="001075A0" w:rsidRPr="00F6276D" w:rsidRDefault="001075A0" w:rsidP="001075A0">
            <w:proofErr w:type="spellStart"/>
            <w:r w:rsidRPr="00974A67">
              <w:rPr>
                <w:rStyle w:val="EncoderConfigChar"/>
              </w:rPr>
              <w:t>InitialQP</w:t>
            </w:r>
            <w:proofErr w:type="spellEnd"/>
          </w:p>
        </w:tc>
        <w:tc>
          <w:tcPr>
            <w:tcW w:w="7149" w:type="dxa"/>
            <w:shd w:val="clear" w:color="auto" w:fill="auto"/>
          </w:tcPr>
          <w:p w14:paraId="4005ECD9" w14:textId="77777777" w:rsidR="001075A0" w:rsidRDefault="001075A0" w:rsidP="001075A0">
            <w:r>
              <w:t>When specified this i</w:t>
            </w:r>
            <w:r w:rsidRPr="00554E84">
              <w:t>nitial QP</w:t>
            </w:r>
            <w:r>
              <w:t xml:space="preserve"> is used for the first (Intra) picture. If </w:t>
            </w:r>
            <w:proofErr w:type="spellStart"/>
            <w:r w:rsidRPr="00974A67">
              <w:rPr>
                <w:rStyle w:val="EncoderConfigChar"/>
              </w:rPr>
              <w:t>RCForceIntraQP</w:t>
            </w:r>
            <w:proofErr w:type="spellEnd"/>
            <w:r>
              <w:t xml:space="preserve"> is enabled, then this value is used for all pictures at temporal layer 0.</w:t>
            </w:r>
          </w:p>
          <w:p w14:paraId="3E5C0BB0" w14:textId="77777777" w:rsidR="001075A0" w:rsidRDefault="001075A0" w:rsidP="001075A0">
            <w:r>
              <w:t>When this option has effect, λ is set as follows:</w:t>
            </w:r>
          </w:p>
          <w:p w14:paraId="6C392405" w14:textId="77777777" w:rsidR="001075A0" w:rsidRPr="00462D61" w:rsidRDefault="001075A0" w:rsidP="001075A0">
            <m:oMathPara>
              <m:oMathParaPr>
                <m:jc m:val="left"/>
              </m:oMathParaPr>
              <m:oMath>
                <m:r>
                  <w:rPr>
                    <w:rFonts w:ascii="Cambria Math" w:hAnsi="Cambria Math"/>
                    <w:sz w:val="20"/>
                  </w:rPr>
                  <m:t>λ=0.57</m:t>
                </m:r>
                <m:r>
                  <w:rPr>
                    <w:rFonts w:ascii="Cambria Math" w:hAnsi="Cambria Math" w:hint="eastAsia"/>
                    <w:sz w:val="20"/>
                  </w:rPr>
                  <m:t>×</m:t>
                </m:r>
                <m:d>
                  <m:dPr>
                    <m:ctrlPr>
                      <w:rPr>
                        <w:rFonts w:ascii="Cambria Math" w:hAnsi="Cambria Math"/>
                        <w:i/>
                        <w:sz w:val="20"/>
                      </w:rPr>
                    </m:ctrlPr>
                  </m:dPr>
                  <m:e>
                    <m:r>
                      <w:rPr>
                        <w:rFonts w:ascii="Cambria Math" w:hAnsi="Cambria Math"/>
                        <w:sz w:val="20"/>
                      </w:rPr>
                      <m:t>1-Clip</m:t>
                    </m:r>
                    <m:d>
                      <m:dPr>
                        <m:ctrlPr>
                          <w:rPr>
                            <w:rFonts w:ascii="Cambria Math" w:hAnsi="Cambria Math"/>
                            <w:i/>
                            <w:sz w:val="20"/>
                          </w:rPr>
                        </m:ctrlPr>
                      </m:dPr>
                      <m:e>
                        <m:r>
                          <w:rPr>
                            <w:rFonts w:ascii="Cambria Math" w:hAnsi="Cambria Math" w:hint="eastAsia"/>
                            <w:sz w:val="20"/>
                          </w:rPr>
                          <m:t>0, 0.5, 0.5</m:t>
                        </m:r>
                        <m:r>
                          <w:rPr>
                            <w:rFonts w:ascii="Cambria Math" w:hAnsi="Cambria Math" w:hint="eastAsia"/>
                            <w:sz w:val="20"/>
                          </w:rPr>
                          <m:t>×</m:t>
                        </m:r>
                        <m:sSub>
                          <m:sSubPr>
                            <m:ctrlPr>
                              <w:rPr>
                                <w:rFonts w:ascii="Cambria Math" w:hAnsi="Cambria Math"/>
                                <w:i/>
                                <w:sz w:val="20"/>
                              </w:rPr>
                            </m:ctrlPr>
                          </m:sSubPr>
                          <m:e>
                            <m:r>
                              <w:rPr>
                                <w:rFonts w:ascii="Cambria Math" w:hAnsi="Cambria Math"/>
                                <w:sz w:val="20"/>
                              </w:rPr>
                              <m:t>GOP</m:t>
                            </m:r>
                          </m:e>
                          <m:sub>
                            <m:r>
                              <w:rPr>
                                <w:rFonts w:ascii="Cambria Math" w:hAnsi="Cambria Math"/>
                                <w:sz w:val="20"/>
                              </w:rPr>
                              <m:t>size</m:t>
                            </m:r>
                          </m:sub>
                        </m:sSub>
                        <m:r>
                          <w:rPr>
                            <w:rFonts w:ascii="Cambria Math" w:hAnsi="Cambria Math"/>
                            <w:sz w:val="20"/>
                          </w:rPr>
                          <m:t>-1</m:t>
                        </m:r>
                      </m:e>
                    </m:d>
                  </m:e>
                </m:d>
                <m:r>
                  <w:rPr>
                    <w:rFonts w:ascii="Cambria Math" w:hAnsi="Cambria Math" w:hint="eastAsia"/>
                    <w:sz w:val="20"/>
                  </w:rPr>
                  <m:t>×</m:t>
                </m:r>
                <m:sSup>
                  <m:sSupPr>
                    <m:ctrlPr>
                      <w:rPr>
                        <w:rFonts w:ascii="Cambria Math" w:hAnsi="Cambria Math"/>
                        <w:i/>
                        <w:sz w:val="20"/>
                      </w:rPr>
                    </m:ctrlPr>
                  </m:sSupPr>
                  <m:e>
                    <m:r>
                      <w:rPr>
                        <w:rFonts w:ascii="Cambria Math" w:hAnsi="Cambria Math" w:hint="eastAsia"/>
                        <w:sz w:val="20"/>
                      </w:rPr>
                      <m:t>2</m:t>
                    </m:r>
                  </m:e>
                  <m:sup>
                    <m:f>
                      <m:fPr>
                        <m:type m:val="skw"/>
                        <m:ctrlPr>
                          <w:rPr>
                            <w:rFonts w:ascii="Cambria Math" w:hAnsi="Cambria Math"/>
                            <w:i/>
                            <w:sz w:val="20"/>
                          </w:rPr>
                        </m:ctrlPr>
                      </m:fPr>
                      <m:num>
                        <m:r>
                          <w:rPr>
                            <w:rFonts w:ascii="Cambria Math" w:hAnsi="Cambria Math" w:hint="eastAsia"/>
                            <w:sz w:val="20"/>
                          </w:rPr>
                          <m:t>(</m:t>
                        </m:r>
                        <m:sSub>
                          <m:sSubPr>
                            <m:ctrlPr>
                              <w:rPr>
                                <w:rFonts w:ascii="Cambria Math" w:hAnsi="Cambria Math"/>
                                <w:i/>
                                <w:sz w:val="20"/>
                              </w:rPr>
                            </m:ctrlPr>
                          </m:sSubPr>
                          <m:e>
                            <m:r>
                              <w:rPr>
                                <w:rFonts w:ascii="Cambria Math" w:hAnsi="Cambria Math"/>
                                <w:sz w:val="20"/>
                              </w:rPr>
                              <m:t>QP</m:t>
                            </m:r>
                          </m:e>
                          <m:sub>
                            <m:r>
                              <w:rPr>
                                <w:rFonts w:ascii="Cambria Math" w:hAnsi="Cambria Math"/>
                                <w:sz w:val="20"/>
                              </w:rPr>
                              <m:t>slice</m:t>
                            </m:r>
                          </m:sub>
                        </m:sSub>
                        <m:r>
                          <w:rPr>
                            <w:rFonts w:ascii="Cambria Math" w:hAnsi="Cambria Math"/>
                            <w:sz w:val="20"/>
                          </w:rPr>
                          <m:t>-12)</m:t>
                        </m:r>
                      </m:num>
                      <m:den>
                        <m:r>
                          <w:rPr>
                            <w:rFonts w:ascii="Cambria Math" w:hAnsi="Cambria Math" w:hint="eastAsia"/>
                            <w:sz w:val="20"/>
                          </w:rPr>
                          <m:t>3</m:t>
                        </m:r>
                      </m:den>
                    </m:f>
                  </m:sup>
                </m:sSup>
              </m:oMath>
            </m:oMathPara>
          </w:p>
          <w:p w14:paraId="6727BFC9" w14:textId="77777777" w:rsidR="001075A0" w:rsidRPr="00462D61" w:rsidRDefault="001075A0" w:rsidP="001075A0">
            <w:r>
              <w:t xml:space="preserve">Where </w:t>
            </w:r>
            <w:proofErr w:type="spellStart"/>
            <w:r w:rsidRPr="00462D61">
              <w:rPr>
                <w:i/>
              </w:rPr>
              <w:t>GOP</w:t>
            </w:r>
            <w:r w:rsidRPr="00462D61">
              <w:rPr>
                <w:i/>
                <w:vertAlign w:val="subscript"/>
              </w:rPr>
              <w:t>size</w:t>
            </w:r>
            <w:proofErr w:type="spellEnd"/>
            <w:r>
              <w:t xml:space="preserve"> is the size of the GOP in frames and </w:t>
            </w:r>
            <w:proofErr w:type="spellStart"/>
            <w:r w:rsidRPr="00462D61">
              <w:rPr>
                <w:i/>
              </w:rPr>
              <w:t>QP</w:t>
            </w:r>
            <w:r w:rsidRPr="00462D61">
              <w:rPr>
                <w:i/>
                <w:vertAlign w:val="subscript"/>
              </w:rPr>
              <w:t>slice</w:t>
            </w:r>
            <w:proofErr w:type="spellEnd"/>
            <w:r>
              <w:t xml:space="preserve"> is the value specified with the ‘</w:t>
            </w:r>
            <w:proofErr w:type="spellStart"/>
            <w:r w:rsidRPr="00974A67">
              <w:rPr>
                <w:rStyle w:val="EncoderConfigChar"/>
              </w:rPr>
              <w:t>InitialQP</w:t>
            </w:r>
            <w:proofErr w:type="spellEnd"/>
            <w:r>
              <w:t>’ option.</w:t>
            </w:r>
          </w:p>
        </w:tc>
      </w:tr>
      <w:tr w:rsidR="001075A0" w14:paraId="5EEF945A" w14:textId="77777777" w:rsidTr="001075A0">
        <w:tc>
          <w:tcPr>
            <w:tcW w:w="2201" w:type="dxa"/>
            <w:shd w:val="clear" w:color="auto" w:fill="auto"/>
          </w:tcPr>
          <w:p w14:paraId="361BE731" w14:textId="77777777" w:rsidR="001075A0" w:rsidRPr="00F6276D" w:rsidRDefault="001075A0" w:rsidP="001075A0">
            <w:proofErr w:type="spellStart"/>
            <w:r w:rsidRPr="00974A67">
              <w:rPr>
                <w:rStyle w:val="EncoderConfigChar"/>
              </w:rPr>
              <w:t>RCForceIntraQP</w:t>
            </w:r>
            <w:proofErr w:type="spellEnd"/>
          </w:p>
        </w:tc>
        <w:tc>
          <w:tcPr>
            <w:tcW w:w="7149" w:type="dxa"/>
            <w:shd w:val="clear" w:color="auto" w:fill="auto"/>
          </w:tcPr>
          <w:p w14:paraId="67811AD7" w14:textId="77777777" w:rsidR="001075A0" w:rsidRDefault="001075A0" w:rsidP="001075A0">
            <w:r>
              <w:t xml:space="preserve">Force QP value for intra-pictures to be equal to the value specified with </w:t>
            </w:r>
            <w:proofErr w:type="spellStart"/>
            <w:r w:rsidRPr="00974A67">
              <w:rPr>
                <w:rStyle w:val="EncoderConfigChar"/>
              </w:rPr>
              <w:t>InitialQP</w:t>
            </w:r>
            <w:proofErr w:type="spellEnd"/>
            <w:r>
              <w:rPr>
                <w:lang w:val="en-AU"/>
              </w:rPr>
              <w:t>.</w:t>
            </w:r>
          </w:p>
        </w:tc>
      </w:tr>
    </w:tbl>
    <w:p w14:paraId="2AACD2D8" w14:textId="59361D47" w:rsidR="001075A0" w:rsidRDefault="001075A0" w:rsidP="001075A0">
      <w:pPr>
        <w:rPr>
          <w:lang w:val="en-AU"/>
        </w:rPr>
      </w:pPr>
      <w:r>
        <w:rPr>
          <w:lang w:val="en-AU"/>
        </w:rPr>
        <w:t>The following subsections will describe the rate control workflow for bit allocation at different levels (e.g. GOP, picture and CTB) and updat</w:t>
      </w:r>
      <w:r w:rsidR="00567377">
        <w:rPr>
          <w:lang w:val="en-AU"/>
        </w:rPr>
        <w:t>ing</w:t>
      </w:r>
      <w:r>
        <w:rPr>
          <w:lang w:val="en-AU"/>
        </w:rPr>
        <w:t xml:space="preserve"> of the model parameters.</w:t>
      </w:r>
    </w:p>
    <w:p w14:paraId="1A15E0C7" w14:textId="5D3D5C17" w:rsidR="001075A0" w:rsidRDefault="001075A0" w:rsidP="001075A0">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1984" w:name="_Toc52446062"/>
      <w:bookmarkStart w:id="1985" w:name="_Toc169596821"/>
      <w:r>
        <w:rPr>
          <w:lang w:val="en-AU"/>
        </w:rPr>
        <w:t>Workflow for bit allocation and lambda estimation</w:t>
      </w:r>
      <w:bookmarkEnd w:id="1984"/>
      <w:bookmarkEnd w:id="1985"/>
    </w:p>
    <w:p w14:paraId="545CFD98" w14:textId="11193407"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1986" w:name="_Ref461980598"/>
      <w:r>
        <w:t>Sequence-level operation</w:t>
      </w:r>
      <w:bookmarkEnd w:id="1986"/>
    </w:p>
    <w:p w14:paraId="24083F85" w14:textId="3E291448" w:rsidR="001075A0" w:rsidRDefault="001075A0" w:rsidP="001075A0">
      <w:r>
        <w:rPr>
          <w:lang w:val="en-AU"/>
        </w:rPr>
        <w:t xml:space="preserve">The function </w:t>
      </w:r>
      <w:proofErr w:type="spellStart"/>
      <w:r w:rsidRPr="00974A67">
        <w:rPr>
          <w:rStyle w:val="EncoderConfigChar"/>
        </w:rPr>
        <w:t>init</w:t>
      </w:r>
      <w:proofErr w:type="spellEnd"/>
      <w:r>
        <w:rPr>
          <w:lang w:val="en-AU"/>
        </w:rPr>
        <w:t xml:space="preserve"> for class </w:t>
      </w:r>
      <w:proofErr w:type="spellStart"/>
      <w:r w:rsidRPr="00974A67">
        <w:rPr>
          <w:rStyle w:val="EncoderConfigChar"/>
        </w:rPr>
        <w:t>RateCtrl</w:t>
      </w:r>
      <w:proofErr w:type="spellEnd"/>
      <w:r w:rsidRPr="00947E41">
        <w:rPr>
          <w:lang w:val="en-AU"/>
        </w:rPr>
        <w:t xml:space="preserve"> </w:t>
      </w:r>
      <w:r>
        <w:rPr>
          <w:lang w:val="en-AU"/>
        </w:rPr>
        <w:t xml:space="preserve">and the function </w:t>
      </w:r>
      <w:r w:rsidRPr="00974A67">
        <w:rPr>
          <w:rStyle w:val="EncoderConfigChar"/>
        </w:rPr>
        <w:t>create</w:t>
      </w:r>
      <w:r>
        <w:rPr>
          <w:lang w:val="en-AU"/>
        </w:rPr>
        <w:t xml:space="preserve"> for class </w:t>
      </w:r>
      <w:proofErr w:type="spellStart"/>
      <w:r w:rsidRPr="00974A67">
        <w:rPr>
          <w:rStyle w:val="EncoderConfigChar"/>
        </w:rPr>
        <w:t>EncRCSeq</w:t>
      </w:r>
      <w:proofErr w:type="spellEnd"/>
      <w:r>
        <w:rPr>
          <w:lang w:val="en-AU"/>
        </w:rPr>
        <w:t xml:space="preserve"> perform the sequence</w:t>
      </w:r>
      <w:r w:rsidR="00A20F73">
        <w:rPr>
          <w:lang w:val="en-AU"/>
        </w:rPr>
        <w:t>-level</w:t>
      </w:r>
      <w:r>
        <w:rPr>
          <w:lang w:val="en-AU"/>
        </w:rPr>
        <w:t xml:space="preserve"> rate allocation. Accordingly, a parameter ‘</w:t>
      </w:r>
      <w:proofErr w:type="spellStart"/>
      <w:r w:rsidRPr="00974A67">
        <w:rPr>
          <w:i/>
          <w:lang w:val="en-AU"/>
        </w:rPr>
        <w:t>adaptiveBit</w:t>
      </w:r>
      <w:proofErr w:type="spellEnd"/>
      <w:r>
        <w:rPr>
          <w:lang w:val="en-AU"/>
        </w:rPr>
        <w:t xml:space="preserve">’ is defined. When </w:t>
      </w:r>
      <w:proofErr w:type="spellStart"/>
      <w:r w:rsidRPr="00974A67">
        <w:rPr>
          <w:rStyle w:val="EncoderConfigChar"/>
        </w:rPr>
        <w:t>KeepHierarchicalBit</w:t>
      </w:r>
      <w:proofErr w:type="spellEnd"/>
      <w:r>
        <w:t xml:space="preserve"> is equal to 2 and a GOP size of </w:t>
      </w:r>
      <w:r w:rsidR="00D4052F">
        <w:t>8</w:t>
      </w:r>
      <w:r>
        <w:t xml:space="preserve"> is used in a low-delay configuration, </w:t>
      </w:r>
      <w:proofErr w:type="spellStart"/>
      <w:r w:rsidRPr="00974A67">
        <w:rPr>
          <w:i/>
          <w:lang w:val="en-AU"/>
        </w:rPr>
        <w:t>adaptiveBits</w:t>
      </w:r>
      <w:proofErr w:type="spellEnd"/>
      <w:r>
        <w:t xml:space="preserve"> is set equal to 1. When </w:t>
      </w:r>
      <w:proofErr w:type="spellStart"/>
      <w:r w:rsidRPr="00974A67">
        <w:rPr>
          <w:rStyle w:val="EncoderConfigChar"/>
        </w:rPr>
        <w:t>KeepHierarchicalBit</w:t>
      </w:r>
      <w:proofErr w:type="spellEnd"/>
      <w:r>
        <w:t xml:space="preserve"> is equal to 2 and a GOP size of </w:t>
      </w:r>
      <w:r w:rsidR="00D4052F">
        <w:t>16</w:t>
      </w:r>
      <w:r>
        <w:t xml:space="preserve"> is used in a non low-delay configuration, (i.e. random access), </w:t>
      </w:r>
      <w:r w:rsidRPr="00974A67">
        <w:rPr>
          <w:i/>
        </w:rPr>
        <w:t>a</w:t>
      </w:r>
      <w:proofErr w:type="spellStart"/>
      <w:r w:rsidRPr="00974A67">
        <w:rPr>
          <w:i/>
          <w:lang w:val="en-AU"/>
        </w:rPr>
        <w:t>daptiveBits</w:t>
      </w:r>
      <w:proofErr w:type="spellEnd"/>
      <w:r>
        <w:t xml:space="preserve"> is set equal to 2. Otherwise, </w:t>
      </w:r>
      <w:proofErr w:type="spellStart"/>
      <w:r w:rsidRPr="00974A67">
        <w:rPr>
          <w:i/>
        </w:rPr>
        <w:t>adaptiveBits</w:t>
      </w:r>
      <w:proofErr w:type="spellEnd"/>
      <w:r>
        <w:t xml:space="preserve"> is set equal to 0.</w:t>
      </w:r>
    </w:p>
    <w:p w14:paraId="6B799FC4" w14:textId="291DEA9A" w:rsidR="001075A0" w:rsidRPr="00B450E7" w:rsidRDefault="001075A0" w:rsidP="001075A0">
      <w:r>
        <w:t xml:space="preserve">A list of ratios </w:t>
      </w:r>
      <w:proofErr w:type="spellStart"/>
      <w:r w:rsidRPr="00A5482C">
        <w:rPr>
          <w:i/>
        </w:rPr>
        <w:t>bitsRatio</w:t>
      </w:r>
      <w:proofErr w:type="spellEnd"/>
      <w:r>
        <w:t xml:space="preserve"> is also set for the above two GOP structures. Initially the ratios of </w:t>
      </w:r>
      <w:proofErr w:type="spellStart"/>
      <w:r w:rsidRPr="00974A67">
        <w:rPr>
          <w:i/>
        </w:rPr>
        <w:t>bitsRatio</w:t>
      </w:r>
      <w:proofErr w:type="spellEnd"/>
      <w:r>
        <w:t xml:space="preserve"> are set with the values listed in </w:t>
      </w:r>
      <w:r w:rsidR="00BF46BE">
        <w:fldChar w:fldCharType="begin"/>
      </w:r>
      <w:r w:rsidR="00BF46BE">
        <w:instrText xml:space="preserve"> REF _Ref107402672 \h </w:instrText>
      </w:r>
      <w:r w:rsidR="00BF46BE">
        <w:fldChar w:fldCharType="separate"/>
      </w:r>
      <w:r w:rsidR="00744D05">
        <w:t xml:space="preserve">Table </w:t>
      </w:r>
      <w:r w:rsidR="00744D05">
        <w:rPr>
          <w:noProof/>
        </w:rPr>
        <w:t>6</w:t>
      </w:r>
      <w:r w:rsidR="00744D05">
        <w:noBreakHyphen/>
      </w:r>
      <w:r w:rsidR="00744D05">
        <w:rPr>
          <w:noProof/>
        </w:rPr>
        <w:t>1</w:t>
      </w:r>
      <w:r w:rsidR="00BF46BE">
        <w:fldChar w:fldCharType="end"/>
      </w:r>
      <w:r w:rsidR="008500BF">
        <w:t xml:space="preserve"> </w:t>
      </w:r>
      <w:r w:rsidR="00BF46BE">
        <w:t xml:space="preserve">and </w:t>
      </w:r>
      <w:r w:rsidR="00BF46BE">
        <w:fldChar w:fldCharType="begin"/>
      </w:r>
      <w:r w:rsidR="00BF46BE">
        <w:instrText xml:space="preserve"> REF _Ref107402674 \h </w:instrText>
      </w:r>
      <w:r w:rsidR="00BF46BE">
        <w:fldChar w:fldCharType="separate"/>
      </w:r>
      <w:r w:rsidR="00744D05">
        <w:t xml:space="preserve">Table </w:t>
      </w:r>
      <w:r w:rsidR="00744D05">
        <w:rPr>
          <w:noProof/>
        </w:rPr>
        <w:t>6</w:t>
      </w:r>
      <w:r w:rsidR="00744D05">
        <w:noBreakHyphen/>
      </w:r>
      <w:r w:rsidR="00744D05">
        <w:rPr>
          <w:noProof/>
        </w:rPr>
        <w:t>2</w:t>
      </w:r>
      <w:r w:rsidR="00BF46BE">
        <w:fldChar w:fldCharType="end"/>
      </w:r>
      <w:r w:rsidR="00A20F73">
        <w:t>. Then</w:t>
      </w:r>
      <w:r>
        <w:t xml:space="preserve">, depending on the value for parameter </w:t>
      </w:r>
      <w:proofErr w:type="spellStart"/>
      <w:r w:rsidRPr="00974A67">
        <w:rPr>
          <w:i/>
        </w:rPr>
        <w:t>adaptiveBit</w:t>
      </w:r>
      <w:proofErr w:type="spellEnd"/>
      <w:r>
        <w:t>, these values are updated on a GOP basis with the number of bits spent in the previous GOP.</w:t>
      </w:r>
    </w:p>
    <w:p w14:paraId="63A39AB1" w14:textId="0AF8E229"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1987" w:name="_Ref97152079"/>
      <w:r>
        <w:rPr>
          <w:rFonts w:hint="eastAsia"/>
          <w:lang w:eastAsia="zh-CN"/>
        </w:rPr>
        <w:t>GOP</w:t>
      </w:r>
      <w:r>
        <w:t>-level operation</w:t>
      </w:r>
      <w:bookmarkEnd w:id="1987"/>
    </w:p>
    <w:p w14:paraId="6046CA83" w14:textId="77777777" w:rsidR="00B342DA" w:rsidRDefault="001075A0" w:rsidP="001075A0">
      <w:pPr>
        <w:rPr>
          <w:lang w:val="en-AU"/>
        </w:rPr>
      </w:pPr>
      <w:r>
        <w:rPr>
          <w:lang w:val="en-AU"/>
        </w:rPr>
        <w:t xml:space="preserve">The function </w:t>
      </w:r>
      <w:r>
        <w:rPr>
          <w:rStyle w:val="EncoderConfigChar"/>
        </w:rPr>
        <w:t>create</w:t>
      </w:r>
      <w:r>
        <w:rPr>
          <w:lang w:val="en-AU"/>
        </w:rPr>
        <w:t xml:space="preserve"> of class </w:t>
      </w:r>
      <w:proofErr w:type="spellStart"/>
      <w:r w:rsidRPr="00974A67">
        <w:rPr>
          <w:rStyle w:val="EncoderConfigChar"/>
        </w:rPr>
        <w:t>EncRCG</w:t>
      </w:r>
      <w:r w:rsidR="00B342DA">
        <w:rPr>
          <w:rStyle w:val="EncoderConfigChar"/>
        </w:rPr>
        <w:t>OP</w:t>
      </w:r>
      <w:proofErr w:type="spellEnd"/>
      <w:r>
        <w:rPr>
          <w:lang w:val="en-AU"/>
        </w:rPr>
        <w:t xml:space="preserve"> performs the GOP-level rate allocation. </w:t>
      </w:r>
      <w:r w:rsidRPr="009E4A86">
        <w:rPr>
          <w:lang w:val="en-AU"/>
        </w:rPr>
        <w:t xml:space="preserve">Firstly, </w:t>
      </w:r>
      <w:r>
        <w:rPr>
          <w:lang w:val="en-AU"/>
        </w:rPr>
        <w:t>the</w:t>
      </w:r>
      <w:r w:rsidRPr="009E4A86">
        <w:rPr>
          <w:lang w:val="en-AU"/>
        </w:rPr>
        <w:t xml:space="preserve"> target bits for the </w:t>
      </w:r>
      <w:r>
        <w:rPr>
          <w:lang w:val="en-AU"/>
        </w:rPr>
        <w:t xml:space="preserve">current </w:t>
      </w:r>
      <w:r w:rsidRPr="009E4A86">
        <w:rPr>
          <w:lang w:val="en-AU"/>
        </w:rPr>
        <w:t>GOP</w:t>
      </w:r>
      <w:r>
        <w:rPr>
          <w:lang w:val="en-AU"/>
        </w:rPr>
        <w:t xml:space="preserve"> are estimated as follows:</w:t>
      </w:r>
    </w:p>
    <w:p w14:paraId="1B97B8AC" w14:textId="3A2784D5" w:rsidR="001075A0" w:rsidRPr="00B342DA" w:rsidRDefault="0060255F"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GOP</m:t>
            </m:r>
          </m:sub>
        </m:sSub>
        <m:r>
          <m:rPr>
            <m:sty m:val="bi"/>
          </m:rPr>
          <w:rPr>
            <w:rFonts w:ascii="Cambria Math" w:hAnsi="Cambria Math"/>
            <w:lang w:val="en-AU"/>
          </w:rPr>
          <m:t>=</m:t>
        </m:r>
        <m:r>
          <m:rPr>
            <m:sty m:val="bi"/>
          </m:rPr>
          <w:rPr>
            <w:rFonts w:ascii="Cambria Math" w:hAnsi="Cambria Math"/>
            <w:lang w:val="en-AU"/>
          </w:rPr>
          <m:t>max</m:t>
        </m:r>
        <m:d>
          <m:dPr>
            <m:ctrlPr>
              <w:rPr>
                <w:rFonts w:ascii="Cambria Math" w:hAnsi="Cambria Math"/>
                <w:i/>
                <w:lang w:val="en-AU"/>
              </w:rPr>
            </m:ctrlPr>
          </m:dPr>
          <m:e>
            <m:sSub>
              <m:sSubPr>
                <m:ctrlPr>
                  <w:rPr>
                    <w:rFonts w:ascii="Cambria Math" w:hAnsi="Cambria Math"/>
                    <w:i/>
                    <w:lang w:val="en-AU"/>
                  </w:rPr>
                </m:ctrlPr>
              </m:sSubPr>
              <m:e>
                <m:r>
                  <m:rPr>
                    <m:sty m:val="bi"/>
                  </m:rPr>
                  <w:rPr>
                    <w:rFonts w:ascii="Cambria Math" w:hAnsi="Cambria Math"/>
                    <w:lang w:val="en-AU"/>
                  </w:rPr>
                  <m:t>GOP</m:t>
                </m:r>
              </m:e>
              <m:sub>
                <m:r>
                  <m:rPr>
                    <m:sty m:val="bi"/>
                  </m:rPr>
                  <w:rPr>
                    <w:rFonts w:ascii="Cambria Math" w:hAnsi="Cambria Math"/>
                    <w:lang w:val="en-AU"/>
                  </w:rPr>
                  <m:t>size</m:t>
                </m:r>
              </m:sub>
            </m:sSub>
            <m:r>
              <m:rPr>
                <m:sty m:val="bi"/>
              </m:rP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lang w:val="en-AU"/>
                      </w:rPr>
                      <m:t>RemainBits</m:t>
                    </m:r>
                  </m:e>
                  <m:sub>
                    <m:r>
                      <m:rPr>
                        <m:sty m:val="bi"/>
                      </m:rPr>
                      <w:rPr>
                        <w:rFonts w:ascii="Cambria Math" w:hAnsi="Cambria Math"/>
                        <w:lang w:val="en-AU"/>
                      </w:rPr>
                      <m:t>Seq</m:t>
                    </m:r>
                  </m:sub>
                </m:sSub>
                <m:r>
                  <m:rPr>
                    <m:sty m:val="bi"/>
                  </m:rP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Seq</m:t>
                        </m:r>
                      </m:sub>
                    </m:sSub>
                  </m:num>
                  <m:den>
                    <m:sSub>
                      <m:sSubPr>
                        <m:ctrlPr>
                          <w:rPr>
                            <w:rFonts w:ascii="Cambria Math" w:hAnsi="Cambria Math"/>
                            <w:i/>
                            <w:lang w:val="en-AU"/>
                          </w:rPr>
                        </m:ctrlPr>
                      </m:sSubPr>
                      <m:e>
                        <m:r>
                          <m:rPr>
                            <m:sty m:val="bi"/>
                          </m:rPr>
                          <w:rPr>
                            <w:rFonts w:ascii="Cambria Math" w:hAnsi="Cambria Math"/>
                            <w:lang w:val="en-AU"/>
                          </w:rPr>
                          <m:t>TotalFrames</m:t>
                        </m:r>
                      </m:e>
                      <m:sub>
                        <m:r>
                          <m:rPr>
                            <m:sty m:val="bi"/>
                          </m:rPr>
                          <w:rPr>
                            <w:rFonts w:ascii="Cambria Math" w:hAnsi="Cambria Math"/>
                            <w:lang w:val="en-AU"/>
                          </w:rPr>
                          <m:t>Seq</m:t>
                        </m:r>
                      </m:sub>
                    </m:sSub>
                  </m:den>
                </m:f>
                <m:r>
                  <m:rPr>
                    <m:sty m:val="bi"/>
                  </m:rPr>
                  <w:rPr>
                    <w:rFonts w:ascii="Cambria Math" w:hAnsi="Cambria Math"/>
                    <w:lang w:val="en-AU"/>
                  </w:rPr>
                  <m:t>∙</m:t>
                </m:r>
                <m:d>
                  <m:dPr>
                    <m:ctrlPr>
                      <w:rPr>
                        <w:rFonts w:ascii="Cambria Math" w:hAnsi="Cambria Math"/>
                        <w:i/>
                        <w:lang w:val="en-AU"/>
                      </w:rPr>
                    </m:ctrlPr>
                  </m:dPr>
                  <m:e>
                    <m:sSub>
                      <m:sSubPr>
                        <m:ctrlPr>
                          <w:rPr>
                            <w:rFonts w:ascii="Cambria Math" w:hAnsi="Cambria Math"/>
                            <w:i/>
                            <w:lang w:val="en-AU"/>
                          </w:rPr>
                        </m:ctrlPr>
                      </m:sSubPr>
                      <m:e>
                        <m:r>
                          <m:rPr>
                            <m:sty m:val="bi"/>
                          </m:rPr>
                          <w:rPr>
                            <w:rFonts w:ascii="Cambria Math" w:hAnsi="Cambria Math"/>
                            <w:lang w:val="en-AU"/>
                          </w:rPr>
                          <m:t>picsLeft</m:t>
                        </m:r>
                      </m:e>
                      <m:sub>
                        <m:r>
                          <m:rPr>
                            <m:sty m:val="bi"/>
                          </m:rPr>
                          <w:rPr>
                            <w:rFonts w:ascii="Cambria Math" w:hAnsi="Cambria Math"/>
                            <w:lang w:val="en-AU"/>
                          </w:rPr>
                          <m:t>Seq</m:t>
                        </m:r>
                      </m:sub>
                    </m:sSub>
                    <m:r>
                      <m:rPr>
                        <m:sty m:val="bi"/>
                      </m:rPr>
                      <w:rPr>
                        <w:rFonts w:ascii="Cambria Math" w:hAnsi="Cambria Math"/>
                        <w:lang w:val="en-AU"/>
                      </w:rPr>
                      <m:t>-</m:t>
                    </m:r>
                    <m:r>
                      <m:rPr>
                        <m:sty m:val="bi"/>
                      </m:rPr>
                      <w:rPr>
                        <w:rFonts w:ascii="Cambria Math" w:hAnsi="Cambria Math"/>
                        <w:lang w:val="en-AU"/>
                      </w:rPr>
                      <m:t>picCount</m:t>
                    </m:r>
                  </m:e>
                </m:d>
              </m:num>
              <m:den>
                <m:r>
                  <m:rPr>
                    <m:sty m:val="bi"/>
                  </m:rPr>
                  <w:rPr>
                    <w:rFonts w:ascii="Cambria Math" w:hAnsi="Cambria Math"/>
                    <w:lang w:val="en-AU"/>
                  </w:rPr>
                  <m:t>picCount</m:t>
                </m:r>
              </m:den>
            </m:f>
            <m:r>
              <m:rPr>
                <m:sty m:val="bi"/>
              </m:rPr>
              <w:rPr>
                <w:rFonts w:ascii="Cambria Math" w:hAnsi="Cambria Math"/>
                <w:lang w:val="en-AU"/>
              </w:rPr>
              <m:t>,</m:t>
            </m:r>
            <m:r>
              <m:rPr>
                <m:sty m:val="bi"/>
              </m:rPr>
              <w:rPr>
                <w:rFonts w:ascii="Cambria Math" w:hAnsi="Cambria Math"/>
                <w:lang w:val="en-AU"/>
              </w:rPr>
              <m:t>200</m:t>
            </m:r>
          </m:e>
        </m:d>
      </m:oMath>
      <w:r w:rsidR="00674EB5">
        <w:rPr>
          <w:lang w:val="en-AU"/>
        </w:rPr>
        <w:t xml:space="preserve">  </w:t>
      </w:r>
      <w:r w:rsidR="005D1567">
        <w:rPr>
          <w:lang w:val="en-AU"/>
        </w:rPr>
        <w:t xml:space="preserve"> </w:t>
      </w:r>
      <w:r w:rsidR="00674EB5">
        <w:rPr>
          <w:lang w:val="en-AU"/>
        </w:rPr>
        <w:t xml:space="preserve">  (</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744D05">
        <w:rPr>
          <w:b w:val="0"/>
          <w:noProof/>
          <w:lang w:val="en-AU"/>
        </w:rPr>
        <w:t>18</w:t>
      </w:r>
      <w:r w:rsidR="001320D5">
        <w:rPr>
          <w:b w:val="0"/>
          <w:lang w:val="en-AU"/>
        </w:rPr>
        <w:fldChar w:fldCharType="end"/>
      </w:r>
      <w:r w:rsidR="00674EB5">
        <w:rPr>
          <w:lang w:val="en-AU"/>
        </w:rPr>
        <w:t>)</w:t>
      </w:r>
    </w:p>
    <w:p w14:paraId="04D885F6" w14:textId="77777777" w:rsidR="00744D05" w:rsidRDefault="00C67838" w:rsidP="00647D58">
      <w:pPr>
        <w:pStyle w:val="Caption"/>
        <w:rPr>
          <w:ins w:id="1988" w:author="Browne, Adrian" w:date="2024-06-18T09:52:00Z"/>
        </w:rPr>
      </w:pPr>
      <w:r>
        <w:rPr>
          <w:lang w:val="en-AU"/>
        </w:rPr>
        <w:t xml:space="preserve">where </w:t>
      </w:r>
      <w:proofErr w:type="spellStart"/>
      <w:r w:rsidRPr="00974A67">
        <w:rPr>
          <w:i/>
          <w:lang w:val="en-AU"/>
        </w:rPr>
        <w:t>picCount</w:t>
      </w:r>
      <w:proofErr w:type="spellEnd"/>
      <w:r>
        <w:rPr>
          <w:lang w:val="en-AU"/>
        </w:rPr>
        <w:t xml:space="preserve"> denotes a smoothing window determined according to GOP size and </w:t>
      </w:r>
      <w:proofErr w:type="spellStart"/>
      <w:r>
        <w:rPr>
          <w:lang w:val="en-AU"/>
        </w:rPr>
        <w:t>IntraPeriod</w:t>
      </w:r>
      <w:proofErr w:type="spellEnd"/>
      <w:r>
        <w:rPr>
          <w:lang w:val="en-AU"/>
        </w:rPr>
        <w:t xml:space="preserve">. If the value of the parameter </w:t>
      </w:r>
      <w:proofErr w:type="spellStart"/>
      <w:r w:rsidRPr="00974A67">
        <w:rPr>
          <w:i/>
          <w:lang w:val="en-AU"/>
        </w:rPr>
        <w:t>adaptiveBit</w:t>
      </w:r>
      <w:proofErr w:type="spellEnd"/>
      <w:r>
        <w:rPr>
          <w:lang w:val="en-AU"/>
        </w:rPr>
        <w:t xml:space="preserve"> (see Section </w:t>
      </w:r>
      <w:r>
        <w:rPr>
          <w:lang w:val="en-AU"/>
        </w:rPr>
        <w:fldChar w:fldCharType="begin"/>
      </w:r>
      <w:r>
        <w:rPr>
          <w:lang w:val="en-AU"/>
        </w:rPr>
        <w:instrText xml:space="preserve"> REF _Ref461980598 \r \h </w:instrText>
      </w:r>
      <w:r>
        <w:rPr>
          <w:lang w:val="en-AU"/>
        </w:rPr>
      </w:r>
      <w:r>
        <w:rPr>
          <w:lang w:val="en-AU"/>
        </w:rPr>
        <w:fldChar w:fldCharType="separate"/>
      </w:r>
      <w:r w:rsidR="00744D05">
        <w:rPr>
          <w:lang w:val="en-AU"/>
        </w:rPr>
        <w:t>6.8.1.1</w:t>
      </w:r>
      <w:r>
        <w:rPr>
          <w:lang w:val="en-AU"/>
        </w:rPr>
        <w:fldChar w:fldCharType="end"/>
      </w:r>
      <w:r>
        <w:rPr>
          <w:lang w:val="en-AU"/>
        </w:rPr>
        <w:t xml:space="preserve">) is greater than zero </w:t>
      </w:r>
      <w:r w:rsidR="00E53F8C">
        <w:rPr>
          <w:lang w:val="en-AU"/>
        </w:rPr>
        <w:t xml:space="preserve">and the number of </w:t>
      </w:r>
      <w:proofErr w:type="spellStart"/>
      <w:r w:rsidR="00E53F8C">
        <w:rPr>
          <w:lang w:val="en-AU"/>
        </w:rPr>
        <w:t>m_listRCPictures</w:t>
      </w:r>
      <w:proofErr w:type="spellEnd"/>
      <w:r w:rsidR="00E53F8C">
        <w:rPr>
          <w:lang w:val="en-AU"/>
        </w:rPr>
        <w:t xml:space="preserve"> is greater than GOP Size </w:t>
      </w:r>
      <w:r>
        <w:rPr>
          <w:lang w:val="en-AU"/>
        </w:rPr>
        <w:t xml:space="preserve">then the values for </w:t>
      </w:r>
      <w:proofErr w:type="spellStart"/>
      <w:r w:rsidRPr="00974A67">
        <w:rPr>
          <w:i/>
          <w:lang w:val="en-AU"/>
        </w:rPr>
        <w:t>bitsRatio</w:t>
      </w:r>
      <w:proofErr w:type="spellEnd"/>
      <w:r>
        <w:rPr>
          <w:lang w:val="en-AU"/>
        </w:rPr>
        <w:t xml:space="preserve"> are adjusted as follows. Let </w:t>
      </w:r>
      <w:r w:rsidRPr="00974A67">
        <w:rPr>
          <w:i/>
          <w:lang w:val="en-AU"/>
        </w:rPr>
        <w:t>λ</w:t>
      </w:r>
      <w:r w:rsidRPr="00974A67">
        <w:rPr>
          <w:i/>
          <w:vertAlign w:val="subscript"/>
          <w:lang w:val="en-AU"/>
        </w:rPr>
        <w:t>L1</w:t>
      </w:r>
      <w:r>
        <w:rPr>
          <w:lang w:val="en-AU"/>
        </w:rPr>
        <w:t xml:space="preserve"> denote the Lagrang</w:t>
      </w:r>
      <w:r w:rsidR="00A20F73">
        <w:rPr>
          <w:lang w:val="en-AU"/>
        </w:rPr>
        <w:t>e</w:t>
      </w:r>
      <w:r>
        <w:rPr>
          <w:lang w:val="en-AU"/>
        </w:rPr>
        <w:t xml:space="preserve"> multiplier for the picture at hierarchical level equal to 1 in the GOP structure and let </w:t>
      </w:r>
      <w:proofErr w:type="spellStart"/>
      <w:r w:rsidRPr="00974A67">
        <w:rPr>
          <w:i/>
          <w:lang w:val="en-AU"/>
        </w:rPr>
        <w:t>lambdaRatio</w:t>
      </w:r>
      <w:proofErr w:type="spellEnd"/>
      <w:r>
        <w:rPr>
          <w:lang w:val="en-AU"/>
        </w:rPr>
        <w:t>(</w:t>
      </w:r>
      <w:proofErr w:type="spellStart"/>
      <w:r w:rsidRPr="00974A67">
        <w:rPr>
          <w:i/>
          <w:lang w:val="en-AU"/>
        </w:rPr>
        <w:t>i</w:t>
      </w:r>
      <w:proofErr w:type="spellEnd"/>
      <w:r>
        <w:rPr>
          <w:lang w:val="en-AU"/>
        </w:rPr>
        <w:t xml:space="preserve">) for </w:t>
      </w:r>
      <w:proofErr w:type="spellStart"/>
      <w:r w:rsidRPr="00974A67">
        <w:rPr>
          <w:i/>
          <w:lang w:val="en-AU"/>
        </w:rPr>
        <w:t>i</w:t>
      </w:r>
      <w:proofErr w:type="spellEnd"/>
      <w:r>
        <w:rPr>
          <w:lang w:val="en-AU"/>
        </w:rPr>
        <w:t xml:space="preserve"> = 0,…,</w:t>
      </w:r>
      <w:proofErr w:type="spellStart"/>
      <w:r w:rsidRPr="00974A67">
        <w:rPr>
          <w:i/>
          <w:lang w:val="en-AU"/>
        </w:rPr>
        <w:t>GOP</w:t>
      </w:r>
      <w:r w:rsidRPr="00974A67">
        <w:rPr>
          <w:i/>
          <w:vertAlign w:val="subscript"/>
          <w:lang w:val="en-AU"/>
        </w:rPr>
        <w:t>size</w:t>
      </w:r>
      <w:proofErr w:type="spellEnd"/>
      <w:r>
        <w:rPr>
          <w:lang w:val="en-AU"/>
        </w:rPr>
        <w:t xml:space="preserve"> – 1 denote an array of Lagrang</w:t>
      </w:r>
      <w:r w:rsidR="00A20F73">
        <w:rPr>
          <w:lang w:val="en-AU"/>
        </w:rPr>
        <w:t>e</w:t>
      </w:r>
      <w:r>
        <w:rPr>
          <w:lang w:val="en-AU"/>
        </w:rPr>
        <w:t xml:space="preserve"> multiplier ratios computed as listed in </w:t>
      </w:r>
      <w:r>
        <w:rPr>
          <w:lang w:val="en-AU"/>
        </w:rPr>
        <w:fldChar w:fldCharType="begin"/>
      </w:r>
      <w:r>
        <w:rPr>
          <w:lang w:val="en-AU"/>
        </w:rPr>
        <w:instrText xml:space="preserve"> REF _Ref461982243 \h </w:instrText>
      </w:r>
      <w:r>
        <w:rPr>
          <w:lang w:val="en-AU"/>
        </w:rPr>
      </w:r>
      <w:r>
        <w:rPr>
          <w:lang w:val="en-AU"/>
        </w:rPr>
        <w:fldChar w:fldCharType="separate"/>
      </w:r>
    </w:p>
    <w:p w14:paraId="2F42210E" w14:textId="0197EECF" w:rsidR="007E7A8F" w:rsidDel="00744D05" w:rsidRDefault="00744D05" w:rsidP="00ED2A5D">
      <w:pPr>
        <w:rPr>
          <w:del w:id="1989" w:author="Browne, Adrian" w:date="2024-06-18T09:52:00Z"/>
        </w:rPr>
      </w:pPr>
      <w:ins w:id="1990" w:author="Browne, Adrian" w:date="2024-06-18T09:52:00Z">
        <w:r w:rsidRPr="004400E0">
          <w:rPr>
            <w:b/>
          </w:rPr>
          <w:t xml:space="preserve">Table </w:t>
        </w:r>
        <w:r>
          <w:rPr>
            <w:b/>
            <w:noProof/>
          </w:rPr>
          <w:t>6</w:t>
        </w:r>
        <w:r w:rsidRPr="004400E0">
          <w:rPr>
            <w:b/>
          </w:rPr>
          <w:noBreakHyphen/>
        </w:r>
        <w:r>
          <w:rPr>
            <w:b/>
            <w:noProof/>
          </w:rPr>
          <w:t>5</w:t>
        </w:r>
        <w:r w:rsidRPr="004400E0">
          <w:rPr>
            <w:b/>
          </w:rPr>
          <w:t xml:space="preserve">. </w:t>
        </w:r>
      </w:ins>
    </w:p>
    <w:p w14:paraId="357FD4CC" w14:textId="32B0D5D5" w:rsidR="003E423F" w:rsidRDefault="007E7A8F" w:rsidP="003E423F">
      <w:pPr>
        <w:rPr>
          <w:szCs w:val="22"/>
          <w:lang w:eastAsia="zh-CN"/>
        </w:rPr>
      </w:pPr>
      <w:del w:id="1991" w:author="Browne, Adrian" w:date="2024-06-18T09:52:00Z">
        <w:r w:rsidRPr="001449E5" w:rsidDel="00744D05">
          <w:delText xml:space="preserve">Table </w:delText>
        </w:r>
        <w:r w:rsidDel="00744D05">
          <w:rPr>
            <w:noProof/>
          </w:rPr>
          <w:delText>6</w:delText>
        </w:r>
        <w:r w:rsidRPr="001449E5" w:rsidDel="00744D05">
          <w:noBreakHyphen/>
        </w:r>
        <w:r w:rsidDel="00744D05">
          <w:rPr>
            <w:noProof/>
          </w:rPr>
          <w:delText>5</w:delText>
        </w:r>
        <w:r w:rsidRPr="001449E5" w:rsidDel="00744D05">
          <w:delText xml:space="preserve">. </w:delText>
        </w:r>
      </w:del>
      <w:r w:rsidR="00C67838">
        <w:rPr>
          <w:lang w:val="en-AU"/>
        </w:rPr>
        <w:fldChar w:fldCharType="end"/>
      </w:r>
      <w:r w:rsidR="00C67838">
        <w:rPr>
          <w:lang w:val="en-AU"/>
        </w:rPr>
        <w:t xml:space="preserve">. For </w:t>
      </w:r>
      <w:proofErr w:type="spellStart"/>
      <w:r w:rsidR="00C67838">
        <w:rPr>
          <w:lang w:val="en-AU"/>
        </w:rPr>
        <w:t>non low</w:t>
      </w:r>
      <w:proofErr w:type="spellEnd"/>
      <w:r w:rsidR="00C67838">
        <w:rPr>
          <w:lang w:val="en-AU"/>
        </w:rPr>
        <w:t xml:space="preserve">-delay configuration with GOP size of 16 and 32, </w:t>
      </w:r>
      <w:proofErr w:type="spellStart"/>
      <w:r w:rsidR="00C67838" w:rsidRPr="00974A67">
        <w:rPr>
          <w:i/>
          <w:lang w:val="en-AU"/>
        </w:rPr>
        <w:t>lambdaRatio</w:t>
      </w:r>
      <w:proofErr w:type="spellEnd"/>
      <w:r w:rsidR="00C67838">
        <w:rPr>
          <w:lang w:val="en-AU"/>
        </w:rPr>
        <w:t>(</w:t>
      </w:r>
      <w:proofErr w:type="spellStart"/>
      <w:r w:rsidR="00C67838" w:rsidRPr="00974A67">
        <w:rPr>
          <w:i/>
          <w:lang w:val="en-AU"/>
        </w:rPr>
        <w:t>i</w:t>
      </w:r>
      <w:proofErr w:type="spellEnd"/>
      <w:r w:rsidR="00C67838">
        <w:rPr>
          <w:lang w:val="en-AU"/>
        </w:rPr>
        <w:t xml:space="preserve">) is derived </w:t>
      </w:r>
      <w:r w:rsidR="00824751">
        <w:rPr>
          <w:lang w:val="en-AU"/>
        </w:rPr>
        <w:t>based on</w:t>
      </w:r>
      <w:r w:rsidR="00C67838">
        <w:rPr>
          <w:lang w:val="en-AU"/>
        </w:rPr>
        <w:t xml:space="preserve"> quality dependency factor</w:t>
      </w:r>
      <w:r w:rsidR="00DD1CFF">
        <w:rPr>
          <w:lang w:val="en-AU"/>
        </w:rPr>
        <w:t xml:space="preserve"> (QDF)</w:t>
      </w:r>
      <w:r w:rsidR="00C67838">
        <w:rPr>
          <w:lang w:val="en-AU"/>
        </w:rPr>
        <w:t>.</w:t>
      </w:r>
      <w:r w:rsidR="003E423F" w:rsidRPr="003E423F">
        <w:rPr>
          <w:rFonts w:hint="eastAsia"/>
          <w:szCs w:val="22"/>
          <w:lang w:eastAsia="zh-CN"/>
        </w:rPr>
        <w:t xml:space="preserve"> </w:t>
      </w:r>
      <w:r w:rsidR="003E423F">
        <w:rPr>
          <w:rFonts w:hint="eastAsia"/>
          <w:szCs w:val="22"/>
          <w:lang w:eastAsia="zh-CN"/>
        </w:rPr>
        <w:t>A</w:t>
      </w:r>
      <w:r w:rsidR="003E423F">
        <w:rPr>
          <w:szCs w:val="22"/>
          <w:lang w:eastAsia="zh-CN"/>
        </w:rPr>
        <w:t xml:space="preserve"> GOP in RA configuration contains 16 pictures belonging to 5 coding levels, where the pictures in higher level will choose the pictures in the lower </w:t>
      </w:r>
      <w:r w:rsidR="00A20F73">
        <w:rPr>
          <w:szCs w:val="22"/>
          <w:lang w:eastAsia="zh-CN"/>
        </w:rPr>
        <w:t xml:space="preserve">levels </w:t>
      </w:r>
      <w:r w:rsidR="003E423F">
        <w:rPr>
          <w:szCs w:val="22"/>
          <w:lang w:eastAsia="zh-CN"/>
        </w:rPr>
        <w:t>as their reference pictures. Thus, there exists quality dependency among different pictures in different coding level, which can be expressed as:</w:t>
      </w:r>
    </w:p>
    <w:p w14:paraId="0413763F" w14:textId="328E3404" w:rsidR="003E423F" w:rsidRPr="00266806" w:rsidRDefault="00674EB5" w:rsidP="004400E0">
      <w:pPr>
        <w:pStyle w:val="Caption"/>
        <w:jc w:val="right"/>
        <w:rPr>
          <w:szCs w:val="22"/>
          <w:lang w:eastAsia="zh-CN"/>
        </w:rPr>
      </w:pPr>
      <w:r w:rsidRPr="000E292D">
        <w:rPr>
          <w:position w:val="-30"/>
          <w:szCs w:val="22"/>
          <w:lang w:eastAsia="zh-CN"/>
        </w:rPr>
        <w:object w:dxaOrig="1040" w:dyaOrig="720" w14:anchorId="727960B4">
          <v:shape id="_x0000_i1040" type="#_x0000_t75" style="width:39.8pt;height:27.65pt" o:ole="">
            <v:imagedata r:id="rId124" o:title=""/>
          </v:shape>
          <o:OLEObject Type="Embed" ProgID="Equation.DSMT4" ShapeID="_x0000_i1040" DrawAspect="Content" ObjectID="_1781803585" r:id="rId125"/>
        </w:object>
      </w:r>
      <w:r>
        <w:rPr>
          <w:szCs w:val="22"/>
          <w:lang w:eastAsia="zh-CN"/>
        </w:rPr>
        <w:t xml:space="preserve">        </w:t>
      </w:r>
      <w:r w:rsidR="005D1567">
        <w:rPr>
          <w:szCs w:val="22"/>
          <w:lang w:eastAsia="zh-CN"/>
        </w:rPr>
        <w:t xml:space="preserve"> </w:t>
      </w:r>
      <w:r>
        <w:rPr>
          <w:szCs w:val="22"/>
          <w:lang w:eastAsia="zh-CN"/>
        </w:rPr>
        <w:t xml:space="preserve">                          </w:t>
      </w:r>
      <w:r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744D0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744D05">
        <w:rPr>
          <w:b w:val="0"/>
          <w:noProof/>
          <w:szCs w:val="22"/>
          <w:lang w:eastAsia="zh-CN"/>
        </w:rPr>
        <w:t>19</w:t>
      </w:r>
      <w:r w:rsidR="001320D5">
        <w:rPr>
          <w:b w:val="0"/>
          <w:szCs w:val="22"/>
          <w:lang w:eastAsia="zh-CN"/>
        </w:rPr>
        <w:fldChar w:fldCharType="end"/>
      </w:r>
      <w:r w:rsidRPr="004400E0">
        <w:rPr>
          <w:b w:val="0"/>
          <w:szCs w:val="22"/>
          <w:lang w:eastAsia="zh-CN"/>
        </w:rPr>
        <w:t>)</w:t>
      </w:r>
    </w:p>
    <w:p w14:paraId="47A26FB0" w14:textId="04567A87" w:rsidR="00100AA0" w:rsidRDefault="00100AA0" w:rsidP="00100AA0">
      <w:pPr>
        <w:rPr>
          <w:szCs w:val="22"/>
          <w:lang w:eastAsia="zh-CN"/>
        </w:rPr>
      </w:pPr>
      <w:r>
        <w:rPr>
          <w:szCs w:val="22"/>
          <w:lang w:eastAsia="zh-CN"/>
        </w:rPr>
        <w:t xml:space="preserve">where </w:t>
      </w:r>
      <m:oMath>
        <m:r>
          <w:rPr>
            <w:rFonts w:ascii="Cambria Math" w:hAnsi="Cambria Math"/>
            <w:szCs w:val="22"/>
            <w:lang w:eastAsia="zh-CN"/>
          </w:rPr>
          <m:t>D</m:t>
        </m:r>
      </m:oMath>
      <w:r>
        <w:rPr>
          <w:rFonts w:hint="eastAsia"/>
          <w:szCs w:val="22"/>
          <w:lang w:eastAsia="zh-CN"/>
        </w:rPr>
        <w:t xml:space="preserve"> </w:t>
      </w:r>
      <w:r>
        <w:rPr>
          <w:szCs w:val="22"/>
          <w:lang w:eastAsia="zh-CN"/>
        </w:rPr>
        <w:t>means the distortion (mean square error),</w:t>
      </w:r>
      <w:r w:rsidR="00DD1CFF">
        <w:rPr>
          <w:szCs w:val="22"/>
          <w:lang w:eastAsia="zh-CN"/>
        </w:rPr>
        <w:t xml:space="preserve"> and</w:t>
      </w:r>
      <w:r>
        <w:rPr>
          <w:szCs w:val="22"/>
          <w:lang w:eastAsia="zh-CN"/>
        </w:rPr>
        <w:t xml:space="preserve"> the QDF can be obtained by a linear function with the skip ratio as:</w:t>
      </w:r>
    </w:p>
    <w:p w14:paraId="3DA39A1D" w14:textId="7DA66842" w:rsidR="00100AA0" w:rsidRPr="00266806" w:rsidRDefault="00674EB5" w:rsidP="004400E0">
      <w:pPr>
        <w:pStyle w:val="Caption"/>
        <w:jc w:val="right"/>
        <w:rPr>
          <w:szCs w:val="22"/>
          <w:lang w:eastAsia="zh-CN"/>
        </w:rPr>
      </w:pPr>
      <w:r w:rsidRPr="00BA49A0">
        <w:rPr>
          <w:position w:val="-70"/>
          <w:szCs w:val="22"/>
          <w:lang w:eastAsia="zh-CN"/>
        </w:rPr>
        <w:object w:dxaOrig="1600" w:dyaOrig="1520" w14:anchorId="4842D998">
          <v:shape id="_x0000_i1041" type="#_x0000_t75" style="width:65.9pt;height:62.15pt" o:ole="">
            <v:imagedata r:id="rId126" o:title=""/>
          </v:shape>
          <o:OLEObject Type="Embed" ProgID="Equation.DSMT4" ShapeID="_x0000_i1041" DrawAspect="Content" ObjectID="_1781803586" r:id="rId127"/>
        </w:object>
      </w:r>
      <w:r w:rsidR="00100AA0">
        <w:rPr>
          <w:szCs w:val="22"/>
          <w:lang w:eastAsia="zh-CN"/>
        </w:rPr>
        <w:t xml:space="preserve"> </w:t>
      </w:r>
      <w:r>
        <w:rPr>
          <w:szCs w:val="22"/>
          <w:lang w:eastAsia="zh-CN"/>
        </w:rPr>
        <w:t xml:space="preserve">     </w:t>
      </w:r>
      <w:r w:rsidR="005D1567">
        <w:rPr>
          <w:szCs w:val="22"/>
          <w:lang w:eastAsia="zh-CN"/>
        </w:rPr>
        <w:t xml:space="preserve"> </w:t>
      </w:r>
      <w:r>
        <w:rPr>
          <w:szCs w:val="22"/>
          <w:lang w:eastAsia="zh-CN"/>
        </w:rPr>
        <w:t xml:space="preserve">                         </w:t>
      </w:r>
      <w:r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744D0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744D05">
        <w:rPr>
          <w:b w:val="0"/>
          <w:noProof/>
          <w:szCs w:val="22"/>
          <w:lang w:eastAsia="zh-CN"/>
        </w:rPr>
        <w:t>20</w:t>
      </w:r>
      <w:r w:rsidR="001320D5">
        <w:rPr>
          <w:b w:val="0"/>
          <w:szCs w:val="22"/>
          <w:lang w:eastAsia="zh-CN"/>
        </w:rPr>
        <w:fldChar w:fldCharType="end"/>
      </w:r>
      <w:r w:rsidRPr="004400E0">
        <w:rPr>
          <w:b w:val="0"/>
          <w:szCs w:val="22"/>
          <w:lang w:eastAsia="zh-CN"/>
        </w:rPr>
        <w:t>)</w:t>
      </w:r>
    </w:p>
    <w:p w14:paraId="3338AAE0" w14:textId="7007015E" w:rsidR="00DD1CFF" w:rsidRDefault="00DD1CFF" w:rsidP="00DD1CFF">
      <w:pPr>
        <w:rPr>
          <w:szCs w:val="22"/>
          <w:lang w:eastAsia="zh-CN"/>
        </w:rPr>
      </w:pPr>
      <w:r>
        <w:rPr>
          <w:szCs w:val="22"/>
          <w:lang w:eastAsia="zh-CN"/>
        </w:rPr>
        <w:t xml:space="preserve">where </w:t>
      </w:r>
      <w:r w:rsidRPr="00BA49A0">
        <w:rPr>
          <w:position w:val="-14"/>
          <w:szCs w:val="22"/>
          <w:lang w:eastAsia="zh-CN"/>
        </w:rPr>
        <w:object w:dxaOrig="279" w:dyaOrig="380" w14:anchorId="12EE0A56">
          <v:shape id="_x0000_i1042" type="#_x0000_t75" style="width:14.4pt;height:18.55pt" o:ole="">
            <v:imagedata r:id="rId128" o:title=""/>
          </v:shape>
          <o:OLEObject Type="Embed" ProgID="Equation.DSMT4" ShapeID="_x0000_i1042" DrawAspect="Content" ObjectID="_1781803587" r:id="rId129"/>
        </w:object>
      </w:r>
      <w:r>
        <w:rPr>
          <w:szCs w:val="22"/>
          <w:lang w:eastAsia="zh-CN"/>
        </w:rPr>
        <w:t xml:space="preserve"> represents the skip ratio of </w:t>
      </w:r>
      <w:r w:rsidRPr="00BA49A0">
        <w:rPr>
          <w:position w:val="-10"/>
          <w:szCs w:val="22"/>
          <w:lang w:eastAsia="zh-CN"/>
        </w:rPr>
        <w:object w:dxaOrig="200" w:dyaOrig="300" w14:anchorId="510F51D1">
          <v:shape id="_x0000_i1043" type="#_x0000_t75" style="width:9.85pt;height:16.65pt" o:ole="">
            <v:imagedata r:id="rId130" o:title=""/>
          </v:shape>
          <o:OLEObject Type="Embed" ProgID="Equation.DSMT4" ShapeID="_x0000_i1043" DrawAspect="Content" ObjectID="_1781803588" r:id="rId131"/>
        </w:object>
      </w:r>
      <w:proofErr w:type="spellStart"/>
      <w:r>
        <w:rPr>
          <w:szCs w:val="22"/>
          <w:lang w:eastAsia="zh-CN"/>
        </w:rPr>
        <w:t>th</w:t>
      </w:r>
      <w:proofErr w:type="spellEnd"/>
      <w:r>
        <w:rPr>
          <w:szCs w:val="22"/>
          <w:lang w:eastAsia="zh-CN"/>
        </w:rPr>
        <w:t xml:space="preserve"> coding levels which can be acquired from last encoded GOP, </w:t>
      </w:r>
      <w:bookmarkStart w:id="1992" w:name="OLE_LINK7"/>
      <w:r w:rsidRPr="00BA49A0">
        <w:rPr>
          <w:position w:val="-14"/>
          <w:szCs w:val="22"/>
          <w:lang w:eastAsia="zh-CN"/>
        </w:rPr>
        <w:object w:dxaOrig="380" w:dyaOrig="380" w14:anchorId="53C2B131">
          <v:shape id="_x0000_i1044" type="#_x0000_t75" style="width:17.45pt;height:18.55pt" o:ole="">
            <v:imagedata r:id="rId132" o:title=""/>
          </v:shape>
          <o:OLEObject Type="Embed" ProgID="Equation.DSMT4" ShapeID="_x0000_i1044" DrawAspect="Content" ObjectID="_1781803589" r:id="rId133"/>
        </w:object>
      </w:r>
      <w:bookmarkEnd w:id="1992"/>
      <w:r>
        <w:rPr>
          <w:szCs w:val="22"/>
          <w:lang w:eastAsia="zh-CN"/>
        </w:rPr>
        <w:t xml:space="preserve"> and </w:t>
      </w:r>
      <w:r w:rsidRPr="00BA49A0">
        <w:rPr>
          <w:position w:val="-14"/>
          <w:szCs w:val="22"/>
          <w:lang w:eastAsia="zh-CN"/>
        </w:rPr>
        <w:object w:dxaOrig="380" w:dyaOrig="380" w14:anchorId="6F147EB6">
          <v:shape id="_x0000_i1045" type="#_x0000_t75" style="width:17.45pt;height:18.55pt" o:ole="">
            <v:imagedata r:id="rId134" o:title=""/>
          </v:shape>
          <o:OLEObject Type="Embed" ProgID="Equation.DSMT4" ShapeID="_x0000_i1045" DrawAspect="Content" ObjectID="_1781803590" r:id="rId135"/>
        </w:object>
      </w:r>
      <w:r>
        <w:rPr>
          <w:szCs w:val="22"/>
          <w:lang w:eastAsia="zh-CN"/>
        </w:rPr>
        <w:t xml:space="preserve"> are the parameters </w:t>
      </w:r>
      <w:r>
        <w:rPr>
          <w:rFonts w:hint="eastAsia"/>
          <w:szCs w:val="22"/>
          <w:lang w:eastAsia="zh-CN"/>
        </w:rPr>
        <w:t>obtained</w:t>
      </w:r>
      <w:r>
        <w:rPr>
          <w:szCs w:val="22"/>
          <w:lang w:eastAsia="zh-CN"/>
        </w:rPr>
        <w:t xml:space="preserve"> by some analysis of VTM software when rate control is not applied. The parameters </w:t>
      </w:r>
      <w:r w:rsidRPr="00BA49A0">
        <w:rPr>
          <w:position w:val="-14"/>
          <w:szCs w:val="22"/>
          <w:lang w:eastAsia="zh-CN"/>
        </w:rPr>
        <w:object w:dxaOrig="380" w:dyaOrig="380" w14:anchorId="004E0B20">
          <v:shape id="_x0000_i1046" type="#_x0000_t75" style="width:17.45pt;height:18.55pt" o:ole="">
            <v:imagedata r:id="rId132" o:title=""/>
          </v:shape>
          <o:OLEObject Type="Embed" ProgID="Equation.DSMT4" ShapeID="_x0000_i1046" DrawAspect="Content" ObjectID="_1781803591" r:id="rId136"/>
        </w:object>
      </w:r>
      <w:r>
        <w:rPr>
          <w:szCs w:val="22"/>
          <w:lang w:eastAsia="zh-CN"/>
        </w:rPr>
        <w:t xml:space="preserve"> and </w:t>
      </w:r>
      <w:r w:rsidRPr="00BA49A0">
        <w:rPr>
          <w:position w:val="-14"/>
          <w:szCs w:val="22"/>
          <w:lang w:eastAsia="zh-CN"/>
        </w:rPr>
        <w:object w:dxaOrig="380" w:dyaOrig="380" w14:anchorId="4D0D799B">
          <v:shape id="_x0000_i1047" type="#_x0000_t75" style="width:17.45pt;height:18.55pt" o:ole="">
            <v:imagedata r:id="rId134" o:title=""/>
          </v:shape>
          <o:OLEObject Type="Embed" ProgID="Equation.DSMT4" ShapeID="_x0000_i1047" DrawAspect="Content" ObjectID="_1781803592" r:id="rId137"/>
        </w:object>
      </w:r>
      <w:r>
        <w:rPr>
          <w:szCs w:val="22"/>
          <w:lang w:eastAsia="zh-CN"/>
        </w:rPr>
        <w:t xml:space="preserve"> </w:t>
      </w:r>
      <w:r w:rsidR="00D706E7">
        <w:rPr>
          <w:szCs w:val="22"/>
          <w:lang w:eastAsia="zh-CN"/>
        </w:rPr>
        <w:t xml:space="preserve">are listed </w:t>
      </w:r>
      <w:r>
        <w:rPr>
          <w:lang w:val="en-AU"/>
        </w:rPr>
        <w:t xml:space="preserve">in </w:t>
      </w:r>
      <w:r w:rsidR="00DC4B04">
        <w:rPr>
          <w:lang w:val="en-AU"/>
        </w:rPr>
        <w:fldChar w:fldCharType="begin"/>
      </w:r>
      <w:r w:rsidR="00DC4B04">
        <w:rPr>
          <w:lang w:val="en-AU"/>
        </w:rPr>
        <w:instrText xml:space="preserve"> REF _Ref99377404 \h </w:instrText>
      </w:r>
      <w:r w:rsidR="00DC4B04">
        <w:rPr>
          <w:lang w:val="en-AU"/>
        </w:rPr>
      </w:r>
      <w:r w:rsidR="00DC4B04">
        <w:rPr>
          <w:lang w:val="en-AU"/>
        </w:rPr>
        <w:fldChar w:fldCharType="separate"/>
      </w:r>
      <w:r w:rsidR="00744D05">
        <w:t xml:space="preserve">Table </w:t>
      </w:r>
      <w:r w:rsidR="00744D05">
        <w:rPr>
          <w:noProof/>
        </w:rPr>
        <w:t>6</w:t>
      </w:r>
      <w:r w:rsidR="00744D05">
        <w:noBreakHyphen/>
      </w:r>
      <w:r w:rsidR="00744D05">
        <w:rPr>
          <w:noProof/>
        </w:rPr>
        <w:t>4</w:t>
      </w:r>
      <w:r w:rsidR="00DC4B04">
        <w:rPr>
          <w:lang w:val="en-AU"/>
        </w:rPr>
        <w:fldChar w:fldCharType="end"/>
      </w:r>
      <w:r>
        <w:rPr>
          <w:szCs w:val="22"/>
          <w:lang w:eastAsia="zh-CN"/>
        </w:rPr>
        <w:t xml:space="preserve">.  </w:t>
      </w:r>
    </w:p>
    <w:p w14:paraId="3D753AF6" w14:textId="2D4B71F9" w:rsidR="00DD1CFF" w:rsidRPr="00F55632" w:rsidRDefault="00DC4B04">
      <w:pPr>
        <w:pStyle w:val="Caption"/>
      </w:pPr>
      <w:bookmarkStart w:id="1993" w:name="_Ref99377404"/>
      <w:r>
        <w:t xml:space="preserve">Table </w:t>
      </w:r>
      <w:r w:rsidR="005A558F">
        <w:fldChar w:fldCharType="begin"/>
      </w:r>
      <w:r w:rsidR="005A558F">
        <w:instrText xml:space="preserve"> STYLEREF 1 \s </w:instrText>
      </w:r>
      <w:r w:rsidR="005A558F">
        <w:fldChar w:fldCharType="separate"/>
      </w:r>
      <w:r w:rsidR="00744D05">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744D05">
        <w:rPr>
          <w:noProof/>
        </w:rPr>
        <w:t>4</w:t>
      </w:r>
      <w:r w:rsidR="005A558F">
        <w:rPr>
          <w:noProof/>
        </w:rPr>
        <w:fldChar w:fldCharType="end"/>
      </w:r>
      <w:bookmarkEnd w:id="1993"/>
      <w:r>
        <w:t xml:space="preserve">. </w:t>
      </w:r>
      <w:r w:rsidRPr="003766E3">
        <w:t>Parameters of relationships between QDF and skip ratio.</w:t>
      </w:r>
    </w:p>
    <w:tbl>
      <w:tblPr>
        <w:tblStyle w:val="TableGrid"/>
        <w:tblW w:w="0" w:type="auto"/>
        <w:jc w:val="center"/>
        <w:tblLook w:val="04A0" w:firstRow="1" w:lastRow="0" w:firstColumn="1" w:lastColumn="0" w:noHBand="0" w:noVBand="1"/>
      </w:tblPr>
      <w:tblGrid>
        <w:gridCol w:w="1931"/>
        <w:gridCol w:w="1932"/>
        <w:gridCol w:w="1932"/>
      </w:tblGrid>
      <w:tr w:rsidR="00DD1CFF" w14:paraId="20373FA6" w14:textId="77777777" w:rsidTr="00887708">
        <w:trPr>
          <w:trHeight w:val="386"/>
          <w:jc w:val="center"/>
        </w:trPr>
        <w:tc>
          <w:tcPr>
            <w:tcW w:w="1931" w:type="dxa"/>
            <w:vAlign w:val="center"/>
          </w:tcPr>
          <w:p w14:paraId="3AF36259" w14:textId="77777777" w:rsidR="00DD1CFF" w:rsidRDefault="00DD1CFF" w:rsidP="00887708">
            <w:pPr>
              <w:jc w:val="center"/>
              <w:rPr>
                <w:lang w:eastAsia="zh-CN"/>
              </w:rPr>
            </w:pPr>
            <w:r>
              <w:rPr>
                <w:lang w:eastAsia="zh-CN"/>
              </w:rPr>
              <w:t xml:space="preserve">Level </w:t>
            </w:r>
            <w:r w:rsidRPr="00012388">
              <w:rPr>
                <w:rFonts w:ascii="Times New Roman" w:eastAsia="SimSun" w:hAnsi="Times New Roman"/>
                <w:position w:val="-6"/>
                <w:szCs w:val="20"/>
                <w:lang w:eastAsia="zh-CN"/>
              </w:rPr>
              <w:object w:dxaOrig="139" w:dyaOrig="260" w14:anchorId="7DE93645">
                <v:shape id="_x0000_i1048" type="#_x0000_t75" style="width:6.8pt;height:14.4pt" o:ole="">
                  <v:imagedata r:id="rId138" o:title=""/>
                </v:shape>
                <o:OLEObject Type="Embed" ProgID="Equation.DSMT4" ShapeID="_x0000_i1048" DrawAspect="Content" ObjectID="_1781803593" r:id="rId139"/>
              </w:object>
            </w:r>
            <w:r>
              <w:rPr>
                <w:lang w:eastAsia="zh-CN"/>
              </w:rPr>
              <w:t xml:space="preserve"> </w:t>
            </w:r>
          </w:p>
        </w:tc>
        <w:tc>
          <w:tcPr>
            <w:tcW w:w="1932" w:type="dxa"/>
            <w:vAlign w:val="center"/>
          </w:tcPr>
          <w:p w14:paraId="2610BC50" w14:textId="77777777" w:rsidR="00DD1CFF" w:rsidRDefault="00DD1CFF" w:rsidP="00887708">
            <w:pPr>
              <w:jc w:val="center"/>
              <w:rPr>
                <w:lang w:eastAsia="zh-CN"/>
              </w:rPr>
            </w:pPr>
            <w:r w:rsidRPr="00BA49A0">
              <w:rPr>
                <w:rFonts w:ascii="Times New Roman" w:eastAsia="SimSun" w:hAnsi="Times New Roman"/>
                <w:position w:val="-14"/>
                <w:szCs w:val="20"/>
                <w:lang w:eastAsia="zh-CN"/>
              </w:rPr>
              <w:object w:dxaOrig="380" w:dyaOrig="380" w14:anchorId="76D3ED66">
                <v:shape id="_x0000_i1049" type="#_x0000_t75" style="width:17.45pt;height:18.55pt" o:ole="">
                  <v:imagedata r:id="rId132" o:title=""/>
                </v:shape>
                <o:OLEObject Type="Embed" ProgID="Equation.DSMT4" ShapeID="_x0000_i1049" DrawAspect="Content" ObjectID="_1781803594" r:id="rId140"/>
              </w:object>
            </w:r>
          </w:p>
        </w:tc>
        <w:tc>
          <w:tcPr>
            <w:tcW w:w="1932" w:type="dxa"/>
            <w:vAlign w:val="center"/>
          </w:tcPr>
          <w:p w14:paraId="6B150394" w14:textId="77777777" w:rsidR="00DD1CFF" w:rsidRDefault="00DD1CFF" w:rsidP="00887708">
            <w:pPr>
              <w:jc w:val="center"/>
              <w:rPr>
                <w:lang w:eastAsia="zh-CN"/>
              </w:rPr>
            </w:pPr>
            <w:r w:rsidRPr="00BA49A0">
              <w:rPr>
                <w:rFonts w:ascii="Times New Roman" w:eastAsia="SimSun" w:hAnsi="Times New Roman"/>
                <w:position w:val="-14"/>
                <w:szCs w:val="20"/>
                <w:lang w:eastAsia="zh-CN"/>
              </w:rPr>
              <w:object w:dxaOrig="380" w:dyaOrig="380" w14:anchorId="3B475778">
                <v:shape id="_x0000_i1050" type="#_x0000_t75" style="width:17.45pt;height:18.55pt" o:ole="">
                  <v:imagedata r:id="rId134" o:title=""/>
                </v:shape>
                <o:OLEObject Type="Embed" ProgID="Equation.DSMT4" ShapeID="_x0000_i1050" DrawAspect="Content" ObjectID="_1781803595" r:id="rId141"/>
              </w:object>
            </w:r>
          </w:p>
        </w:tc>
      </w:tr>
      <w:tr w:rsidR="00DD1CFF" w14:paraId="2E97C0F9" w14:textId="77777777" w:rsidTr="00887708">
        <w:trPr>
          <w:trHeight w:val="386"/>
          <w:jc w:val="center"/>
        </w:trPr>
        <w:tc>
          <w:tcPr>
            <w:tcW w:w="1931" w:type="dxa"/>
            <w:vAlign w:val="center"/>
          </w:tcPr>
          <w:p w14:paraId="029198F4" w14:textId="77777777" w:rsidR="00DD1CFF" w:rsidRDefault="00DD1CFF" w:rsidP="00887708">
            <w:pPr>
              <w:jc w:val="center"/>
              <w:rPr>
                <w:lang w:eastAsia="zh-CN"/>
              </w:rPr>
            </w:pPr>
            <w:r>
              <w:rPr>
                <w:rFonts w:hint="eastAsia"/>
                <w:lang w:eastAsia="zh-CN"/>
              </w:rPr>
              <w:t>2</w:t>
            </w:r>
          </w:p>
        </w:tc>
        <w:tc>
          <w:tcPr>
            <w:tcW w:w="1932" w:type="dxa"/>
            <w:vAlign w:val="center"/>
          </w:tcPr>
          <w:p w14:paraId="26A56D5B" w14:textId="77777777" w:rsidR="00DD1CFF" w:rsidRDefault="00DD1CFF" w:rsidP="00887708">
            <w:pPr>
              <w:jc w:val="center"/>
              <w:rPr>
                <w:lang w:eastAsia="zh-CN"/>
              </w:rPr>
            </w:pPr>
            <w:r>
              <w:rPr>
                <w:rFonts w:hint="eastAsia"/>
                <w:lang w:eastAsia="zh-CN"/>
              </w:rPr>
              <w:t>0</w:t>
            </w:r>
            <w:r>
              <w:rPr>
                <w:lang w:eastAsia="zh-CN"/>
              </w:rPr>
              <w:t>.5847</w:t>
            </w:r>
          </w:p>
        </w:tc>
        <w:tc>
          <w:tcPr>
            <w:tcW w:w="1932" w:type="dxa"/>
            <w:vAlign w:val="center"/>
          </w:tcPr>
          <w:p w14:paraId="3361160D" w14:textId="77777777" w:rsidR="00DD1CFF" w:rsidRDefault="00DD1CFF" w:rsidP="00887708">
            <w:pPr>
              <w:jc w:val="center"/>
              <w:rPr>
                <w:lang w:eastAsia="zh-CN"/>
              </w:rPr>
            </w:pPr>
            <w:r>
              <w:rPr>
                <w:rFonts w:hint="eastAsia"/>
                <w:lang w:eastAsia="zh-CN"/>
              </w:rPr>
              <w:t>-</w:t>
            </w:r>
            <w:r>
              <w:rPr>
                <w:lang w:eastAsia="zh-CN"/>
              </w:rPr>
              <w:t>0.0782</w:t>
            </w:r>
          </w:p>
        </w:tc>
      </w:tr>
      <w:tr w:rsidR="00DD1CFF" w14:paraId="0654EF08" w14:textId="77777777" w:rsidTr="00887708">
        <w:trPr>
          <w:trHeight w:val="386"/>
          <w:jc w:val="center"/>
        </w:trPr>
        <w:tc>
          <w:tcPr>
            <w:tcW w:w="1931" w:type="dxa"/>
            <w:vAlign w:val="center"/>
          </w:tcPr>
          <w:p w14:paraId="0ED2D88B" w14:textId="77777777" w:rsidR="00DD1CFF" w:rsidRDefault="00DD1CFF" w:rsidP="00887708">
            <w:pPr>
              <w:jc w:val="center"/>
              <w:rPr>
                <w:lang w:eastAsia="zh-CN"/>
              </w:rPr>
            </w:pPr>
            <w:r>
              <w:rPr>
                <w:rFonts w:hint="eastAsia"/>
                <w:lang w:eastAsia="zh-CN"/>
              </w:rPr>
              <w:t>3</w:t>
            </w:r>
          </w:p>
        </w:tc>
        <w:tc>
          <w:tcPr>
            <w:tcW w:w="1932" w:type="dxa"/>
            <w:vAlign w:val="center"/>
          </w:tcPr>
          <w:p w14:paraId="49C9F5EE" w14:textId="77777777" w:rsidR="00DD1CFF" w:rsidRDefault="00DD1CFF" w:rsidP="00887708">
            <w:pPr>
              <w:jc w:val="center"/>
              <w:rPr>
                <w:lang w:eastAsia="zh-CN"/>
              </w:rPr>
            </w:pPr>
            <w:r>
              <w:rPr>
                <w:rFonts w:hint="eastAsia"/>
                <w:lang w:eastAsia="zh-CN"/>
              </w:rPr>
              <w:t>0</w:t>
            </w:r>
            <w:r>
              <w:rPr>
                <w:lang w:eastAsia="zh-CN"/>
              </w:rPr>
              <w:t>.5468</w:t>
            </w:r>
          </w:p>
        </w:tc>
        <w:tc>
          <w:tcPr>
            <w:tcW w:w="1932" w:type="dxa"/>
            <w:vAlign w:val="center"/>
          </w:tcPr>
          <w:p w14:paraId="63EC9675" w14:textId="77777777" w:rsidR="00DD1CFF" w:rsidRDefault="00DD1CFF" w:rsidP="00887708">
            <w:pPr>
              <w:jc w:val="center"/>
              <w:rPr>
                <w:lang w:eastAsia="zh-CN"/>
              </w:rPr>
            </w:pPr>
            <w:r>
              <w:rPr>
                <w:rFonts w:hint="eastAsia"/>
                <w:lang w:eastAsia="zh-CN"/>
              </w:rPr>
              <w:t>-</w:t>
            </w:r>
            <w:r>
              <w:rPr>
                <w:lang w:eastAsia="zh-CN"/>
              </w:rPr>
              <w:t>0.1364</w:t>
            </w:r>
          </w:p>
        </w:tc>
      </w:tr>
      <w:tr w:rsidR="00DD1CFF" w14:paraId="7C07C2DD" w14:textId="77777777" w:rsidTr="00887708">
        <w:trPr>
          <w:trHeight w:val="374"/>
          <w:jc w:val="center"/>
        </w:trPr>
        <w:tc>
          <w:tcPr>
            <w:tcW w:w="1931" w:type="dxa"/>
            <w:vAlign w:val="center"/>
          </w:tcPr>
          <w:p w14:paraId="0362C84C" w14:textId="77777777" w:rsidR="00DD1CFF" w:rsidRDefault="00DD1CFF" w:rsidP="00887708">
            <w:pPr>
              <w:jc w:val="center"/>
              <w:rPr>
                <w:lang w:eastAsia="zh-CN"/>
              </w:rPr>
            </w:pPr>
            <w:r>
              <w:rPr>
                <w:rFonts w:hint="eastAsia"/>
                <w:lang w:eastAsia="zh-CN"/>
              </w:rPr>
              <w:t>4</w:t>
            </w:r>
          </w:p>
        </w:tc>
        <w:tc>
          <w:tcPr>
            <w:tcW w:w="1932" w:type="dxa"/>
            <w:vAlign w:val="center"/>
          </w:tcPr>
          <w:p w14:paraId="7FAABC89" w14:textId="77777777" w:rsidR="00DD1CFF" w:rsidRDefault="00DD1CFF" w:rsidP="00887708">
            <w:pPr>
              <w:jc w:val="center"/>
              <w:rPr>
                <w:lang w:eastAsia="zh-CN"/>
              </w:rPr>
            </w:pPr>
            <w:r>
              <w:rPr>
                <w:rFonts w:hint="eastAsia"/>
                <w:lang w:eastAsia="zh-CN"/>
              </w:rPr>
              <w:t>0</w:t>
            </w:r>
            <w:r>
              <w:rPr>
                <w:lang w:eastAsia="zh-CN"/>
              </w:rPr>
              <w:t>.6539</w:t>
            </w:r>
          </w:p>
        </w:tc>
        <w:tc>
          <w:tcPr>
            <w:tcW w:w="1932" w:type="dxa"/>
            <w:vAlign w:val="center"/>
          </w:tcPr>
          <w:p w14:paraId="540FC50F" w14:textId="77777777" w:rsidR="00DD1CFF" w:rsidRDefault="00DD1CFF" w:rsidP="00887708">
            <w:pPr>
              <w:jc w:val="center"/>
              <w:rPr>
                <w:lang w:eastAsia="zh-CN"/>
              </w:rPr>
            </w:pPr>
            <w:r>
              <w:rPr>
                <w:rFonts w:hint="eastAsia"/>
                <w:lang w:eastAsia="zh-CN"/>
              </w:rPr>
              <w:t>-</w:t>
            </w:r>
            <w:r>
              <w:rPr>
                <w:lang w:eastAsia="zh-CN"/>
              </w:rPr>
              <w:t>0.203</w:t>
            </w:r>
          </w:p>
        </w:tc>
      </w:tr>
      <w:tr w:rsidR="00DD1CFF" w14:paraId="30FADFED" w14:textId="77777777" w:rsidTr="00887708">
        <w:trPr>
          <w:trHeight w:val="386"/>
          <w:jc w:val="center"/>
        </w:trPr>
        <w:tc>
          <w:tcPr>
            <w:tcW w:w="1931" w:type="dxa"/>
            <w:vAlign w:val="center"/>
          </w:tcPr>
          <w:p w14:paraId="50CB8023" w14:textId="77777777" w:rsidR="00DD1CFF" w:rsidRDefault="00DD1CFF" w:rsidP="00887708">
            <w:pPr>
              <w:jc w:val="center"/>
              <w:rPr>
                <w:lang w:eastAsia="zh-CN"/>
              </w:rPr>
            </w:pPr>
            <w:r>
              <w:rPr>
                <w:rFonts w:hint="eastAsia"/>
                <w:lang w:eastAsia="zh-CN"/>
              </w:rPr>
              <w:t>5</w:t>
            </w:r>
          </w:p>
        </w:tc>
        <w:tc>
          <w:tcPr>
            <w:tcW w:w="1932" w:type="dxa"/>
            <w:vAlign w:val="center"/>
          </w:tcPr>
          <w:p w14:paraId="29FF8F44" w14:textId="77777777" w:rsidR="00DD1CFF" w:rsidRDefault="00DD1CFF" w:rsidP="00887708">
            <w:pPr>
              <w:jc w:val="center"/>
              <w:rPr>
                <w:lang w:eastAsia="zh-CN"/>
              </w:rPr>
            </w:pPr>
            <w:r>
              <w:rPr>
                <w:rFonts w:hint="eastAsia"/>
                <w:lang w:eastAsia="zh-CN"/>
              </w:rPr>
              <w:t>0</w:t>
            </w:r>
            <w:r>
              <w:rPr>
                <w:lang w:eastAsia="zh-CN"/>
              </w:rPr>
              <w:t>.8623</w:t>
            </w:r>
          </w:p>
        </w:tc>
        <w:tc>
          <w:tcPr>
            <w:tcW w:w="1932" w:type="dxa"/>
            <w:vAlign w:val="center"/>
          </w:tcPr>
          <w:p w14:paraId="4C27E14B" w14:textId="77777777" w:rsidR="00DD1CFF" w:rsidRDefault="00DD1CFF" w:rsidP="00887708">
            <w:pPr>
              <w:jc w:val="center"/>
              <w:rPr>
                <w:lang w:eastAsia="zh-CN"/>
              </w:rPr>
            </w:pPr>
            <w:r>
              <w:rPr>
                <w:rFonts w:hint="eastAsia"/>
                <w:lang w:eastAsia="zh-CN"/>
              </w:rPr>
              <w:t>-</w:t>
            </w:r>
            <w:r>
              <w:rPr>
                <w:lang w:eastAsia="zh-CN"/>
              </w:rPr>
              <w:t>0.4676</w:t>
            </w:r>
          </w:p>
        </w:tc>
      </w:tr>
    </w:tbl>
    <w:p w14:paraId="3B395A6B" w14:textId="3EB4A637" w:rsidR="00DD1CFF" w:rsidRDefault="00DD1CFF" w:rsidP="00DD1CFF">
      <w:pPr>
        <w:rPr>
          <w:szCs w:val="22"/>
          <w:lang w:eastAsia="zh-CN"/>
        </w:rPr>
      </w:pPr>
      <w:r>
        <w:rPr>
          <w:szCs w:val="22"/>
          <w:lang w:eastAsia="zh-CN"/>
        </w:rPr>
        <w:t xml:space="preserve">The QDF of other coding levels can be </w:t>
      </w:r>
      <w:r w:rsidR="00D706E7">
        <w:rPr>
          <w:szCs w:val="22"/>
          <w:lang w:eastAsia="zh-CN"/>
        </w:rPr>
        <w:t>obtained with</w:t>
      </w:r>
      <w:r>
        <w:rPr>
          <w:szCs w:val="22"/>
          <w:lang w:eastAsia="zh-CN"/>
        </w:rPr>
        <w:t>:</w:t>
      </w:r>
    </w:p>
    <w:p w14:paraId="4278D46F" w14:textId="4EBC200C" w:rsidR="00100AA0" w:rsidRDefault="00DD1CFF" w:rsidP="004400E0">
      <w:pPr>
        <w:pStyle w:val="Caption"/>
        <w:jc w:val="right"/>
        <w:rPr>
          <w:szCs w:val="22"/>
          <w:lang w:eastAsia="zh-CN"/>
        </w:rPr>
      </w:pPr>
      <w:r w:rsidRPr="00487A3A">
        <w:rPr>
          <w:position w:val="-14"/>
          <w:szCs w:val="22"/>
          <w:lang w:eastAsia="zh-CN"/>
        </w:rPr>
        <w:object w:dxaOrig="1840" w:dyaOrig="380" w14:anchorId="1BB649C9">
          <v:shape id="_x0000_i1051" type="#_x0000_t75" style="width:92.45pt;height:18.55pt" o:ole="">
            <v:imagedata r:id="rId142" o:title=""/>
          </v:shape>
          <o:OLEObject Type="Embed" ProgID="Equation.DSMT4" ShapeID="_x0000_i1051" DrawAspect="Content" ObjectID="_1781803596" r:id="rId143"/>
        </w:object>
      </w:r>
      <w:r w:rsidR="00674EB5">
        <w:rPr>
          <w:szCs w:val="22"/>
          <w:lang w:eastAsia="zh-CN"/>
        </w:rPr>
        <w:t xml:space="preserve">                              </w:t>
      </w:r>
      <w:r w:rsidR="00674EB5"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744D0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744D05">
        <w:rPr>
          <w:b w:val="0"/>
          <w:noProof/>
          <w:szCs w:val="22"/>
          <w:lang w:eastAsia="zh-CN"/>
        </w:rPr>
        <w:t>21</w:t>
      </w:r>
      <w:r w:rsidR="001320D5">
        <w:rPr>
          <w:b w:val="0"/>
          <w:szCs w:val="22"/>
          <w:lang w:eastAsia="zh-CN"/>
        </w:rPr>
        <w:fldChar w:fldCharType="end"/>
      </w:r>
      <w:r w:rsidR="00674EB5" w:rsidRPr="004400E0">
        <w:rPr>
          <w:b w:val="0"/>
          <w:szCs w:val="22"/>
          <w:lang w:eastAsia="zh-CN"/>
        </w:rPr>
        <w:t>)</w:t>
      </w:r>
    </w:p>
    <w:p w14:paraId="663B6D4B" w14:textId="0BFFF396" w:rsidR="00901649" w:rsidRDefault="00901649">
      <w:pPr>
        <w:tabs>
          <w:tab w:val="right" w:pos="9360"/>
        </w:tabs>
        <w:rPr>
          <w:szCs w:val="22"/>
          <w:lang w:eastAsia="zh-CN"/>
        </w:rPr>
      </w:pPr>
      <w:bookmarkStart w:id="1994" w:name="OLE_LINK14"/>
      <w:bookmarkStart w:id="1995" w:name="OLE_LINK15"/>
      <w:r>
        <w:rPr>
          <w:szCs w:val="22"/>
          <w:lang w:eastAsia="zh-CN"/>
        </w:rPr>
        <w:t xml:space="preserve">And </w:t>
      </w:r>
      <w:bookmarkEnd w:id="1994"/>
      <w:bookmarkEnd w:id="1995"/>
      <m:oMath>
        <m:sSub>
          <m:sSubPr>
            <m:ctrlPr>
              <w:rPr>
                <w:rFonts w:ascii="Cambria Math" w:hAnsi="Cambria Math"/>
                <w:i/>
                <w:szCs w:val="22"/>
                <w:lang w:eastAsia="zh-CN"/>
              </w:rPr>
            </m:ctrlPr>
          </m:sSubPr>
          <m:e>
            <m:r>
              <w:rPr>
                <w:rFonts w:ascii="Cambria Math"/>
                <w:szCs w:val="22"/>
                <w:lang w:eastAsia="zh-CN"/>
              </w:rPr>
              <m:t>lambdaLev</m:t>
            </m:r>
          </m:e>
          <m:sub>
            <m:r>
              <w:rPr>
                <w:rFonts w:ascii="Cambria Math"/>
                <w:szCs w:val="22"/>
                <w:lang w:eastAsia="zh-CN"/>
              </w:rPr>
              <m:t>i</m:t>
            </m:r>
          </m:sub>
        </m:sSub>
      </m:oMath>
      <w:r>
        <w:rPr>
          <w:szCs w:val="22"/>
          <w:lang w:eastAsia="zh-CN"/>
        </w:rPr>
        <w:t xml:space="preserve"> represents the influence of picture </w:t>
      </w:r>
      <w:r w:rsidRPr="00986345">
        <w:rPr>
          <w:position w:val="-6"/>
          <w:szCs w:val="22"/>
          <w:lang w:eastAsia="zh-CN"/>
        </w:rPr>
        <w:object w:dxaOrig="139" w:dyaOrig="260" w14:anchorId="7E75C0FD">
          <v:shape id="_x0000_i1052" type="#_x0000_t75" style="width:6.8pt;height:12.15pt" o:ole="">
            <v:imagedata r:id="rId144" o:title=""/>
          </v:shape>
          <o:OLEObject Type="Embed" ProgID="Equation.DSMT4" ShapeID="_x0000_i1052" DrawAspect="Content" ObjectID="_1781803597" r:id="rId145"/>
        </w:object>
      </w:r>
      <w:r>
        <w:rPr>
          <w:szCs w:val="22"/>
          <w:lang w:eastAsia="zh-CN"/>
        </w:rPr>
        <w:t>:</w:t>
      </w:r>
    </w:p>
    <w:p w14:paraId="4B0E5A28" w14:textId="2945D22B" w:rsidR="00C67838" w:rsidRDefault="0060255F" w:rsidP="004400E0">
      <w:pPr>
        <w:pStyle w:val="Caption"/>
        <w:jc w:val="right"/>
        <w:rPr>
          <w:lang w:val="en-AU"/>
        </w:rPr>
      </w:pPr>
      <m:oMath>
        <m:sSub>
          <m:sSubPr>
            <m:ctrlPr>
              <w:rPr>
                <w:rFonts w:ascii="Cambria Math" w:hAnsi="Cambria Math"/>
                <w:i/>
                <w:szCs w:val="22"/>
                <w:lang w:eastAsia="zh-CN"/>
              </w:rPr>
            </m:ctrlPr>
          </m:sSubPr>
          <m:e>
            <m:r>
              <m:rPr>
                <m:sty m:val="bi"/>
              </m:rPr>
              <w:rPr>
                <w:rFonts w:ascii="Cambria Math"/>
                <w:szCs w:val="22"/>
                <w:lang w:eastAsia="zh-CN"/>
              </w:rPr>
              <m:t>lambdaLev</m:t>
            </m:r>
          </m:e>
          <m:sub>
            <m:r>
              <m:rPr>
                <m:sty m:val="bi"/>
              </m:rPr>
              <w:rPr>
                <w:rFonts w:ascii="Cambria Math"/>
                <w:szCs w:val="22"/>
                <w:lang w:eastAsia="zh-CN"/>
              </w:rPr>
              <m:t>i</m:t>
            </m:r>
          </m:sub>
        </m:sSub>
        <m:r>
          <m:rPr>
            <m:sty m:val="bi"/>
          </m:rPr>
          <w:rPr>
            <w:rFonts w:ascii="Cambria Math"/>
            <w:szCs w:val="22"/>
            <w:lang w:eastAsia="zh-CN"/>
          </w:rPr>
          <m:t>=</m:t>
        </m:r>
        <m:d>
          <m:dPr>
            <m:begChr m:val="{"/>
            <m:endChr m:val=""/>
            <m:ctrlPr>
              <w:rPr>
                <w:rFonts w:ascii="Cambria Math" w:hAnsi="Cambria Math"/>
                <w:i/>
                <w:szCs w:val="22"/>
                <w:lang w:eastAsia="zh-CN"/>
              </w:rPr>
            </m:ctrlPr>
          </m:dPr>
          <m:e>
            <m:m>
              <m:mPr>
                <m:mcs>
                  <m:mc>
                    <m:mcPr>
                      <m:count m:val="2"/>
                      <m:mcJc m:val="center"/>
                    </m:mcPr>
                  </m:mc>
                </m:mcs>
                <m:ctrlPr>
                  <w:rPr>
                    <w:rFonts w:ascii="Cambria Math" w:hAnsi="Cambria Math"/>
                    <w:i/>
                    <w:szCs w:val="22"/>
                    <w:lang w:eastAsia="zh-CN"/>
                  </w:rPr>
                </m:ctrlPr>
              </m:mP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2</m:t>
                      </m:r>
                      <m:r>
                        <m:rPr>
                          <m:sty m:val="bi"/>
                        </m:rPr>
                        <w:rPr>
                          <w:rFonts w:ascii="Cambria Math"/>
                          <w:szCs w:val="22"/>
                          <w:lang w:eastAsia="zh-CN"/>
                        </w:rPr>
                        <m:t>×</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2</m:t>
                          </m:r>
                        </m:sub>
                      </m:sSub>
                      <m:r>
                        <m:rPr>
                          <m:sty m:val="bi"/>
                        </m:rPr>
                        <w:rPr>
                          <w:rFonts w:ascii="Cambria Math"/>
                          <w:szCs w:val="22"/>
                          <w:lang w:eastAsia="zh-CN"/>
                        </w:rPr>
                        <m:t>+</m:t>
                      </m:r>
                      <m:r>
                        <m:rPr>
                          <m:sty m:val="bi"/>
                        </m:rPr>
                        <w:rPr>
                          <w:rFonts w:ascii="Cambria Math"/>
                          <w:szCs w:val="22"/>
                          <w:lang w:eastAsia="zh-CN"/>
                        </w:rPr>
                        <m:t>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3</m:t>
                          </m:r>
                        </m:sub>
                      </m:sSub>
                      <m:r>
                        <m:rPr>
                          <m:sty m:val="bi"/>
                        </m:rPr>
                        <w:rPr>
                          <w:rFonts w:ascii="Cambria Math"/>
                          <w:szCs w:val="22"/>
                          <w:lang w:eastAsia="zh-CN"/>
                        </w:rPr>
                        <m:t>+</m:t>
                      </m:r>
                      <m:r>
                        <m:rPr>
                          <m:sty m:val="bi"/>
                        </m:rPr>
                        <w:rPr>
                          <w:rFonts w:ascii="Cambria Math"/>
                          <w:szCs w:val="22"/>
                          <w:lang w:eastAsia="zh-CN"/>
                        </w:rPr>
                        <m:t>4</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4</m:t>
                          </m:r>
                        </m:sub>
                      </m:sSub>
                      <m:r>
                        <m:rPr>
                          <m:sty m:val="bi"/>
                        </m:rPr>
                        <w:rPr>
                          <w:rFonts w:ascii="Cambria Math"/>
                          <w:szCs w:val="22"/>
                          <w:lang w:eastAsia="zh-CN"/>
                        </w:rPr>
                        <m:t>+</m:t>
                      </m:r>
                      <m:r>
                        <m:rPr>
                          <m:sty m:val="bi"/>
                        </m:rPr>
                        <w:rPr>
                          <w:rFonts w:ascii="Cambria Math"/>
                          <w:szCs w:val="22"/>
                          <w:lang w:eastAsia="zh-CN"/>
                        </w:rPr>
                        <m:t>8</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5</m:t>
                          </m:r>
                        </m:sub>
                      </m:sSub>
                      <m:r>
                        <m:rPr>
                          <m:sty m:val="bi"/>
                        </m:rPr>
                        <w:rPr>
                          <w:rFonts w:ascii="Cambria Math"/>
                          <w:szCs w:val="22"/>
                          <w:lang w:eastAsia="zh-CN"/>
                        </w:rPr>
                        <m:t>)</m:t>
                      </m:r>
                    </m:den>
                  </m:f>
                </m:e>
                <m:e>
                  <m:r>
                    <m:rPr>
                      <m:sty m:val="bi"/>
                    </m:rPr>
                    <w:rPr>
                      <w:rFonts w:ascii="Cambria Math"/>
                      <w:szCs w:val="22"/>
                      <w:lang w:eastAsia="zh-CN"/>
                    </w:rPr>
                    <m:t>,</m:t>
                  </m:r>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m:t>
                  </m:r>
                  <m:r>
                    <m:rPr>
                      <m:sty m:val="bi"/>
                    </m:rPr>
                    <w:rPr>
                      <w:rFonts w:ascii="Cambria Math"/>
                      <w:szCs w:val="22"/>
                      <w:lang w:eastAsia="zh-CN"/>
                    </w:rPr>
                    <m:t xml:space="preserve"> </m:t>
                  </m:r>
                  <m:r>
                    <m:rPr>
                      <m:sty m:val="bi"/>
                    </m:rPr>
                    <w:rPr>
                      <w:rFonts w:ascii="Cambria Math"/>
                      <w:szCs w:val="22"/>
                      <w:lang w:eastAsia="zh-CN"/>
                    </w:rPr>
                    <m:t>1</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3</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m:t>
                          </m:r>
                          <m:r>
                            <m:rPr>
                              <m:sty m:val="bi"/>
                            </m:rPr>
                            <w:rPr>
                              <w:rFonts w:ascii="Cambria Math"/>
                              <w:szCs w:val="22"/>
                              <w:lang w:eastAsia="zh-CN"/>
                            </w:rPr>
                            <m:t>,</m:t>
                          </m:r>
                          <m:r>
                            <m:rPr>
                              <m:sty m:val="bi"/>
                            </m:rPr>
                            <w:rPr>
                              <w:rFonts w:ascii="Cambria Math"/>
                              <w:szCs w:val="22"/>
                              <w:lang w:eastAsia="zh-CN"/>
                            </w:rPr>
                            <m:t>3</m:t>
                          </m:r>
                        </m:sub>
                      </m:sSub>
                      <m:r>
                        <m:rPr>
                          <m:sty m:val="bi"/>
                        </m:rPr>
                        <w:rPr>
                          <w:rFonts w:ascii="Cambria Math"/>
                          <w:szCs w:val="22"/>
                          <w:lang w:eastAsia="zh-CN"/>
                        </w:rPr>
                        <m:t>+</m:t>
                      </m:r>
                      <m:r>
                        <m:rPr>
                          <m:sty m:val="bi"/>
                        </m:rPr>
                        <w:rPr>
                          <w:rFonts w:ascii="Cambria Math"/>
                          <w:szCs w:val="22"/>
                          <w:lang w:eastAsia="zh-CN"/>
                        </w:rPr>
                        <m:t>5</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m:t>
                          </m:r>
                          <m:r>
                            <m:rPr>
                              <m:sty m:val="bi"/>
                            </m:rPr>
                            <w:rPr>
                              <w:rFonts w:ascii="Cambria Math"/>
                              <w:szCs w:val="22"/>
                              <w:lang w:eastAsia="zh-CN"/>
                            </w:rPr>
                            <m:t>,</m:t>
                          </m:r>
                          <m:r>
                            <m:rPr>
                              <m:sty m:val="bi"/>
                            </m:rPr>
                            <w:rPr>
                              <w:rFonts w:ascii="Cambria Math"/>
                              <w:szCs w:val="22"/>
                              <w:lang w:eastAsia="zh-CN"/>
                            </w:rPr>
                            <m:t>4</m:t>
                          </m:r>
                        </m:sub>
                      </m:sSub>
                      <m:r>
                        <m:rPr>
                          <m:sty m:val="bi"/>
                        </m:rPr>
                        <w:rPr>
                          <w:rFonts w:ascii="Cambria Math"/>
                          <w:szCs w:val="22"/>
                          <w:lang w:eastAsia="zh-CN"/>
                        </w:rPr>
                        <m:t>+</m:t>
                      </m:r>
                      <m:r>
                        <m:rPr>
                          <m:sty m:val="bi"/>
                        </m:rPr>
                        <w:rPr>
                          <w:rFonts w:ascii="Cambria Math"/>
                          <w:szCs w:val="22"/>
                          <w:lang w:eastAsia="zh-CN"/>
                        </w:rPr>
                        <m:t>8</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m:t>
                          </m:r>
                          <m:r>
                            <m:rPr>
                              <m:sty m:val="bi"/>
                            </m:rPr>
                            <w:rPr>
                              <w:rFonts w:ascii="Cambria Math"/>
                              <w:szCs w:val="22"/>
                              <w:lang w:eastAsia="zh-CN"/>
                            </w:rPr>
                            <m:t>,</m:t>
                          </m:r>
                          <m:r>
                            <m:rPr>
                              <m:sty m:val="bi"/>
                            </m:rPr>
                            <w:rPr>
                              <w:rFonts w:ascii="Cambria Math"/>
                              <w:szCs w:val="22"/>
                              <w:lang w:eastAsia="zh-CN"/>
                            </w:rPr>
                            <m:t>5</m:t>
                          </m:r>
                        </m:sub>
                      </m:sSub>
                      <m:r>
                        <m:rPr>
                          <m:sty m:val="bi"/>
                        </m:rPr>
                        <w:rPr>
                          <w:rFonts w:ascii="Cambria Math"/>
                          <w:szCs w:val="22"/>
                          <w:lang w:eastAsia="zh-CN"/>
                        </w:rPr>
                        <m:t>)</m:t>
                      </m:r>
                    </m:den>
                  </m:f>
                </m:e>
                <m:e>
                  <m:r>
                    <m:rPr>
                      <m:sty m:val="bi"/>
                    </m:rPr>
                    <w:rPr>
                      <w:rFonts w:ascii="Cambria Math"/>
                      <w:szCs w:val="22"/>
                      <w:lang w:eastAsia="zh-CN"/>
                    </w:rPr>
                    <m:t>,</m:t>
                  </m:r>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m:t>
                  </m:r>
                  <m:r>
                    <m:rPr>
                      <m:sty m:val="bi"/>
                    </m:rPr>
                    <w:rPr>
                      <w:rFonts w:ascii="Cambria Math"/>
                      <w:szCs w:val="22"/>
                      <w:lang w:eastAsia="zh-CN"/>
                    </w:rPr>
                    <m:t xml:space="preserve"> </m:t>
                  </m:r>
                  <m:r>
                    <m:rPr>
                      <m:sty m:val="bi"/>
                    </m:rPr>
                    <w:rPr>
                      <w:rFonts w:ascii="Cambria Math"/>
                      <w:szCs w:val="22"/>
                      <w:lang w:eastAsia="zh-CN"/>
                    </w:rPr>
                    <m:t>2</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3</m:t>
                          </m:r>
                          <m:r>
                            <m:rPr>
                              <m:sty m:val="bi"/>
                            </m:rPr>
                            <w:rPr>
                              <w:rFonts w:ascii="Cambria Math"/>
                              <w:szCs w:val="22"/>
                              <w:lang w:eastAsia="zh-CN"/>
                            </w:rPr>
                            <m:t>,</m:t>
                          </m:r>
                          <m:r>
                            <m:rPr>
                              <m:sty m:val="bi"/>
                            </m:rPr>
                            <w:rPr>
                              <w:rFonts w:ascii="Cambria Math"/>
                              <w:szCs w:val="22"/>
                              <w:lang w:eastAsia="zh-CN"/>
                            </w:rPr>
                            <m:t>4</m:t>
                          </m:r>
                        </m:sub>
                      </m:sSub>
                      <m:r>
                        <m:rPr>
                          <m:sty m:val="bi"/>
                        </m:rPr>
                        <w:rPr>
                          <w:rFonts w:ascii="Cambria Math"/>
                          <w:szCs w:val="22"/>
                          <w:lang w:eastAsia="zh-CN"/>
                        </w:rPr>
                        <m:t>+</m:t>
                      </m:r>
                      <m:r>
                        <m:rPr>
                          <m:sty m:val="bi"/>
                        </m:rPr>
                        <w:rPr>
                          <w:rFonts w:ascii="Cambria Math"/>
                          <w:szCs w:val="22"/>
                          <w:lang w:eastAsia="zh-CN"/>
                        </w:rPr>
                        <m:t>4</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3</m:t>
                          </m:r>
                          <m:r>
                            <m:rPr>
                              <m:sty m:val="bi"/>
                            </m:rPr>
                            <w:rPr>
                              <w:rFonts w:ascii="Cambria Math"/>
                              <w:szCs w:val="22"/>
                              <w:lang w:eastAsia="zh-CN"/>
                            </w:rPr>
                            <m:t>,</m:t>
                          </m:r>
                          <m:r>
                            <m:rPr>
                              <m:sty m:val="bi"/>
                            </m:rPr>
                            <w:rPr>
                              <w:rFonts w:ascii="Cambria Math"/>
                              <w:szCs w:val="22"/>
                              <w:lang w:eastAsia="zh-CN"/>
                            </w:rPr>
                            <m:t>5</m:t>
                          </m:r>
                        </m:sub>
                      </m:sSub>
                      <m:r>
                        <m:rPr>
                          <m:sty m:val="bi"/>
                        </m:rPr>
                        <w:rPr>
                          <w:rFonts w:ascii="Cambria Math"/>
                          <w:szCs w:val="22"/>
                          <w:lang w:eastAsia="zh-CN"/>
                        </w:rPr>
                        <m:t>)</m:t>
                      </m:r>
                    </m:den>
                  </m:f>
                </m:e>
                <m:e>
                  <m:r>
                    <m:rPr>
                      <m:sty m:val="bi"/>
                    </m:rPr>
                    <w:rPr>
                      <w:rFonts w:ascii="Cambria Math"/>
                      <w:szCs w:val="22"/>
                      <w:lang w:eastAsia="zh-CN"/>
                    </w:rPr>
                    <m:t>,</m:t>
                  </m:r>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m:t>
                  </m:r>
                  <m:r>
                    <m:rPr>
                      <m:sty m:val="bi"/>
                    </m:rPr>
                    <w:rPr>
                      <w:rFonts w:ascii="Cambria Math"/>
                      <w:szCs w:val="22"/>
                      <w:lang w:eastAsia="zh-CN"/>
                    </w:rPr>
                    <m:t xml:space="preserve"> </m:t>
                  </m:r>
                  <m:r>
                    <m:rPr>
                      <m:sty m:val="bi"/>
                    </m:rPr>
                    <w:rPr>
                      <w:rFonts w:ascii="Cambria Math"/>
                      <w:szCs w:val="22"/>
                      <w:lang w:eastAsia="zh-CN"/>
                    </w:rPr>
                    <m:t>3</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4</m:t>
                          </m:r>
                          <m:r>
                            <m:rPr>
                              <m:sty m:val="bi"/>
                            </m:rPr>
                            <w:rPr>
                              <w:rFonts w:ascii="Cambria Math"/>
                              <w:szCs w:val="22"/>
                              <w:lang w:eastAsia="zh-CN"/>
                            </w:rPr>
                            <m:t>,</m:t>
                          </m:r>
                          <m:r>
                            <m:rPr>
                              <m:sty m:val="bi"/>
                            </m:rPr>
                            <w:rPr>
                              <w:rFonts w:ascii="Cambria Math"/>
                              <w:szCs w:val="22"/>
                              <w:lang w:eastAsia="zh-CN"/>
                            </w:rPr>
                            <m:t>5</m:t>
                          </m:r>
                        </m:sub>
                      </m:sSub>
                      <m:r>
                        <m:rPr>
                          <m:sty m:val="bi"/>
                        </m:rPr>
                        <w:rPr>
                          <w:rFonts w:ascii="Cambria Math"/>
                          <w:szCs w:val="22"/>
                          <w:lang w:eastAsia="zh-CN"/>
                        </w:rPr>
                        <m:t>)</m:t>
                      </m:r>
                    </m:den>
                  </m:f>
                </m:e>
                <m:e>
                  <m:r>
                    <m:rPr>
                      <m:sty m:val="bi"/>
                    </m:rPr>
                    <w:rPr>
                      <w:rFonts w:ascii="Cambria Math"/>
                      <w:szCs w:val="22"/>
                      <w:lang w:eastAsia="zh-CN"/>
                    </w:rPr>
                    <m:t>,</m:t>
                  </m:r>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m:t>
                  </m:r>
                  <m:r>
                    <m:rPr>
                      <m:sty m:val="bi"/>
                    </m:rPr>
                    <w:rPr>
                      <w:rFonts w:ascii="Cambria Math"/>
                      <w:szCs w:val="22"/>
                      <w:lang w:eastAsia="zh-CN"/>
                    </w:rPr>
                    <m:t xml:space="preserve"> </m:t>
                  </m:r>
                  <m:r>
                    <m:rPr>
                      <m:sty m:val="bi"/>
                    </m:rPr>
                    <w:rPr>
                      <w:rFonts w:ascii="Cambria Math"/>
                      <w:szCs w:val="22"/>
                      <w:lang w:eastAsia="zh-CN"/>
                    </w:rPr>
                    <m:t>4</m:t>
                  </m:r>
                </m:e>
              </m:mr>
              <m:mr>
                <m:e>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0</m:t>
                  </m:r>
                </m:e>
                <m:e>
                  <m:r>
                    <m:rPr>
                      <m:sty m:val="bi"/>
                    </m:rPr>
                    <w:rPr>
                      <w:rFonts w:ascii="Cambria Math"/>
                      <w:szCs w:val="22"/>
                      <w:lang w:eastAsia="zh-CN"/>
                    </w:rPr>
                    <m:t>,</m:t>
                  </m:r>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m:t>
                  </m:r>
                  <m:r>
                    <m:rPr>
                      <m:sty m:val="bi"/>
                    </m:rPr>
                    <w:rPr>
                      <w:rFonts w:ascii="Cambria Math"/>
                      <w:szCs w:val="22"/>
                      <w:lang w:eastAsia="zh-CN"/>
                    </w:rPr>
                    <m:t xml:space="preserve"> </m:t>
                  </m:r>
                  <m:r>
                    <m:rPr>
                      <m:sty m:val="bi"/>
                    </m:rPr>
                    <w:rPr>
                      <w:rFonts w:ascii="Cambria Math"/>
                      <w:szCs w:val="22"/>
                      <w:lang w:eastAsia="zh-CN"/>
                    </w:rPr>
                    <m:t>5</m:t>
                  </m:r>
                </m:e>
              </m:mr>
            </m:m>
          </m:e>
        </m:d>
      </m:oMath>
      <w:r w:rsidR="00674EB5">
        <w:rPr>
          <w:szCs w:val="22"/>
          <w:lang w:eastAsia="zh-CN"/>
        </w:rPr>
        <w:t xml:space="preserve">                  </w:t>
      </w:r>
      <w:r w:rsidR="00674EB5"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744D0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744D05">
        <w:rPr>
          <w:b w:val="0"/>
          <w:noProof/>
          <w:szCs w:val="22"/>
          <w:lang w:eastAsia="zh-CN"/>
        </w:rPr>
        <w:t>22</w:t>
      </w:r>
      <w:r w:rsidR="001320D5">
        <w:rPr>
          <w:b w:val="0"/>
          <w:szCs w:val="22"/>
          <w:lang w:eastAsia="zh-CN"/>
        </w:rPr>
        <w:fldChar w:fldCharType="end"/>
      </w:r>
      <w:r w:rsidR="00674EB5" w:rsidRPr="004400E0">
        <w:rPr>
          <w:b w:val="0"/>
          <w:szCs w:val="22"/>
          <w:lang w:eastAsia="zh-CN"/>
        </w:rPr>
        <w:t>)</w:t>
      </w:r>
    </w:p>
    <w:p w14:paraId="26945F39" w14:textId="2F2D9031" w:rsidR="001075A0" w:rsidRDefault="001075A0" w:rsidP="001075A0">
      <w:pPr>
        <w:rPr>
          <w:lang w:val="en-AU"/>
        </w:rPr>
      </w:pPr>
      <w:r>
        <w:rPr>
          <w:lang w:val="en-AU"/>
        </w:rPr>
        <w:t>By inverting (</w:t>
      </w:r>
      <w:r w:rsidR="000F0312">
        <w:rPr>
          <w:lang w:val="en-AU"/>
        </w:rPr>
        <w:t>6</w:t>
      </w:r>
      <w:r w:rsidR="008833E6">
        <w:rPr>
          <w:lang w:val="en-AU"/>
        </w:rPr>
        <w:t>-</w:t>
      </w:r>
      <w:r w:rsidR="000F0312">
        <w:rPr>
          <w:lang w:val="en-AU"/>
        </w:rPr>
        <w:t>8</w:t>
      </w:r>
      <w:r>
        <w:rPr>
          <w:lang w:val="en-AU"/>
        </w:rPr>
        <w:t xml:space="preserve">) to derive </w:t>
      </w:r>
      <w:r w:rsidRPr="00C47F7B">
        <w:rPr>
          <w:i/>
          <w:lang w:val="en-AU"/>
        </w:rPr>
        <w:t>λ</w:t>
      </w:r>
      <w:r>
        <w:rPr>
          <w:lang w:val="en-AU"/>
        </w:rPr>
        <w:t xml:space="preserve"> as a function of </w:t>
      </w:r>
      <w:r w:rsidRPr="00974A67">
        <w:rPr>
          <w:i/>
          <w:lang w:val="en-AU"/>
        </w:rPr>
        <w:t>R</w:t>
      </w:r>
      <w:r>
        <w:rPr>
          <w:i/>
          <w:lang w:val="en-AU"/>
        </w:rPr>
        <w:t xml:space="preserve"> </w:t>
      </w:r>
      <w:r>
        <w:rPr>
          <w:lang w:val="en-AU"/>
        </w:rPr>
        <w:t>it yields:</w:t>
      </w:r>
    </w:p>
    <w:p w14:paraId="2515E526" w14:textId="039AE1B3" w:rsidR="001075A0" w:rsidRPr="0090433C" w:rsidRDefault="001075A0" w:rsidP="004400E0">
      <w:pPr>
        <w:pStyle w:val="Caption"/>
        <w:jc w:val="right"/>
        <w:rPr>
          <w:lang w:val="en-AU"/>
        </w:rPr>
      </w:pPr>
      <m:oMath>
        <m:r>
          <m:rPr>
            <m:sty m:val="bi"/>
          </m:rPr>
          <w:rPr>
            <w:rFonts w:ascii="Cambria Math" w:hAnsi="Cambria Math"/>
            <w:lang w:val="en-AU"/>
          </w:rPr>
          <m:t>λ=α</m:t>
        </m:r>
        <m:sSup>
          <m:sSupPr>
            <m:ctrlPr>
              <w:rPr>
                <w:rFonts w:ascii="Cambria Math" w:hAnsi="Cambria Math"/>
                <w:i/>
                <w:lang w:val="en-AU"/>
              </w:rPr>
            </m:ctrlPr>
          </m:sSupPr>
          <m:e>
            <m:r>
              <m:rPr>
                <m:sty m:val="bi"/>
              </m:rPr>
              <w:rPr>
                <w:rFonts w:ascii="Cambria Math" w:hAnsi="Cambria Math"/>
                <w:lang w:val="en-AU"/>
              </w:rPr>
              <m:t>∙R</m:t>
            </m:r>
          </m:e>
          <m:sup>
            <m:r>
              <m:rPr>
                <m:sty m:val="bi"/>
              </m:rPr>
              <w:rPr>
                <w:rFonts w:ascii="Cambria Math" w:hAnsi="Cambria Math"/>
                <w:lang w:val="en-AU"/>
              </w:rPr>
              <m:t>β</m:t>
            </m:r>
          </m:sup>
        </m:sSup>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744D05">
        <w:rPr>
          <w:b w:val="0"/>
          <w:noProof/>
          <w:lang w:val="en-AU"/>
        </w:rPr>
        <w:t>23</w:t>
      </w:r>
      <w:r w:rsidR="001320D5">
        <w:rPr>
          <w:b w:val="0"/>
          <w:lang w:val="en-AU"/>
        </w:rPr>
        <w:fldChar w:fldCharType="end"/>
      </w:r>
      <w:r w:rsidR="00674EB5" w:rsidRPr="004400E0">
        <w:rPr>
          <w:b w:val="0"/>
          <w:lang w:val="en-AU"/>
        </w:rPr>
        <w:t>)</w:t>
      </w:r>
    </w:p>
    <w:p w14:paraId="5404BBAB" w14:textId="0EA91337" w:rsidR="001075A0" w:rsidRDefault="001075A0" w:rsidP="001075A0">
      <w:pPr>
        <w:rPr>
          <w:lang w:val="en-AU"/>
        </w:rPr>
      </w:pPr>
      <w:r>
        <w:rPr>
          <w:lang w:val="en-AU"/>
        </w:rPr>
        <w:t xml:space="preserve">Given the computation of </w:t>
      </w:r>
      <w:proofErr w:type="spellStart"/>
      <w:r w:rsidRPr="00974A67">
        <w:rPr>
          <w:i/>
          <w:lang w:val="en-AU"/>
        </w:rPr>
        <w:t>lambdaRatio</w:t>
      </w:r>
      <w:proofErr w:type="spellEnd"/>
      <w:r>
        <w:rPr>
          <w:lang w:val="en-AU"/>
        </w:rPr>
        <w:t>(</w:t>
      </w:r>
      <w:proofErr w:type="spellStart"/>
      <w:r w:rsidRPr="00974A67">
        <w:rPr>
          <w:i/>
          <w:lang w:val="en-AU"/>
        </w:rPr>
        <w:t>i</w:t>
      </w:r>
      <w:proofErr w:type="spellEnd"/>
      <w:r>
        <w:rPr>
          <w:lang w:val="en-AU"/>
        </w:rPr>
        <w:t xml:space="preserve">) values, for each frame </w:t>
      </w:r>
      <w:proofErr w:type="spellStart"/>
      <w:r w:rsidRPr="00974A67">
        <w:rPr>
          <w:i/>
          <w:lang w:val="en-AU"/>
        </w:rPr>
        <w:t>i</w:t>
      </w:r>
      <w:proofErr w:type="spellEnd"/>
      <w:r>
        <w:rPr>
          <w:lang w:val="en-AU"/>
        </w:rPr>
        <w:t xml:space="preserve"> </w:t>
      </w:r>
      <w:r w:rsidR="00720D3A" w:rsidRPr="00F55632">
        <w:rPr>
          <w:lang w:val="en-AU"/>
        </w:rPr>
        <w:t xml:space="preserve">according to </w:t>
      </w:r>
      <w:r w:rsidR="007C1F03" w:rsidRPr="00720D3A">
        <w:rPr>
          <w:lang w:val="en-AU"/>
        </w:rPr>
        <w:t>coding order</w:t>
      </w:r>
      <w:r w:rsidR="007C1F03">
        <w:rPr>
          <w:lang w:val="en-AU"/>
        </w:rPr>
        <w:t xml:space="preserve"> </w:t>
      </w:r>
      <w:r>
        <w:rPr>
          <w:lang w:val="en-AU"/>
        </w:rPr>
        <w:t xml:space="preserve">in the GOP the associated rate </w:t>
      </w:r>
      <w:r w:rsidRPr="00974A67">
        <w:rPr>
          <w:i/>
          <w:lang w:val="en-AU"/>
        </w:rPr>
        <w:t>R</w:t>
      </w:r>
      <w:r>
        <w:rPr>
          <w:lang w:val="en-AU"/>
        </w:rPr>
        <w:t>(</w:t>
      </w:r>
      <w:proofErr w:type="spellStart"/>
      <w:r w:rsidRPr="00974A67">
        <w:rPr>
          <w:i/>
          <w:lang w:val="en-AU"/>
        </w:rPr>
        <w:t>i</w:t>
      </w:r>
      <w:proofErr w:type="spellEnd"/>
      <w:r>
        <w:rPr>
          <w:lang w:val="en-AU"/>
        </w:rPr>
        <w:t>) can be obtained as:</w:t>
      </w:r>
    </w:p>
    <w:p w14:paraId="54A0794B" w14:textId="5794ACB3" w:rsidR="001075A0" w:rsidRDefault="001075A0" w:rsidP="004400E0">
      <w:pPr>
        <w:pStyle w:val="Caption"/>
        <w:jc w:val="right"/>
        <w:rPr>
          <w:lang w:val="en-AU"/>
        </w:rPr>
      </w:pPr>
      <m:oMath>
        <m:r>
          <m:rPr>
            <m:sty m:val="bi"/>
          </m:rPr>
          <w:rPr>
            <w:rFonts w:ascii="Cambria Math" w:hAnsi="Cambria Math"/>
            <w:lang w:val="en-AU"/>
          </w:rPr>
          <m:t>R</m:t>
        </m:r>
        <m:d>
          <m:dPr>
            <m:ctrlPr>
              <w:rPr>
                <w:rFonts w:ascii="Cambria Math" w:hAnsi="Cambria Math"/>
                <w:i/>
                <w:lang w:val="en-AU"/>
              </w:rPr>
            </m:ctrlPr>
          </m:dPr>
          <m:e>
            <m:r>
              <m:rPr>
                <m:sty m:val="bi"/>
              </m:rPr>
              <w:rPr>
                <w:rFonts w:ascii="Cambria Math" w:hAnsi="Cambria Math"/>
                <w:lang w:val="en-AU"/>
              </w:rPr>
              <m:t>i</m:t>
            </m:r>
          </m:e>
        </m:d>
        <m:r>
          <m:rPr>
            <m:sty m:val="bi"/>
          </m:rPr>
          <w:rPr>
            <w:rFonts w:ascii="Cambria Math" w:hAnsi="Cambria Math"/>
            <w:lang w:val="en-AU"/>
          </w:rPr>
          <m:t>=</m:t>
        </m:r>
        <m:sSup>
          <m:sSupPr>
            <m:ctrlPr>
              <w:rPr>
                <w:rFonts w:ascii="Cambria Math" w:hAnsi="Cambria Math"/>
                <w:i/>
                <w:lang w:val="en-AU"/>
              </w:rPr>
            </m:ctrlPr>
          </m:sSupPr>
          <m:e>
            <m:d>
              <m:dPr>
                <m:ctrlPr>
                  <w:rPr>
                    <w:rFonts w:ascii="Cambria Math" w:hAnsi="Cambria Math"/>
                    <w:i/>
                    <w:lang w:val="en-AU"/>
                  </w:rPr>
                </m:ctrlPr>
              </m:dPr>
              <m:e>
                <m:f>
                  <m:fPr>
                    <m:ctrlPr>
                      <w:rPr>
                        <w:rFonts w:ascii="Cambria Math" w:hAnsi="Cambria Math"/>
                        <w:i/>
                        <w:lang w:val="en-AU"/>
                      </w:rPr>
                    </m:ctrlPr>
                  </m:fPr>
                  <m:num>
                    <m:r>
                      <m:rPr>
                        <m:sty m:val="bi"/>
                      </m:rPr>
                      <w:rPr>
                        <w:rFonts w:ascii="Cambria Math" w:hAnsi="Cambria Math"/>
                        <w:lang w:val="en-AU"/>
                      </w:rPr>
                      <m:t>lambdaRatio</m:t>
                    </m:r>
                    <m:d>
                      <m:dPr>
                        <m:ctrlPr>
                          <w:rPr>
                            <w:rFonts w:ascii="Cambria Math" w:hAnsi="Cambria Math"/>
                            <w:i/>
                            <w:lang w:val="en-AU"/>
                          </w:rPr>
                        </m:ctrlPr>
                      </m:dPr>
                      <m:e>
                        <m:r>
                          <m:rPr>
                            <m:sty m:val="bi"/>
                          </m:rPr>
                          <w:rPr>
                            <w:rFonts w:ascii="Cambria Math" w:hAnsi="Cambria Math"/>
                            <w:lang w:val="en-AU"/>
                          </w:rPr>
                          <m:t>i</m:t>
                        </m:r>
                      </m:e>
                    </m:d>
                  </m:num>
                  <m:den>
                    <m:r>
                      <m:rPr>
                        <m:sty m:val="bi"/>
                      </m:rPr>
                      <w:rPr>
                        <w:rFonts w:ascii="Cambria Math" w:hAnsi="Cambria Math"/>
                        <w:lang w:val="en-AU"/>
                      </w:rPr>
                      <m:t>α</m:t>
                    </m:r>
                    <m:d>
                      <m:dPr>
                        <m:ctrlPr>
                          <w:rPr>
                            <w:rFonts w:ascii="Cambria Math" w:hAnsi="Cambria Math"/>
                            <w:i/>
                            <w:lang w:val="en-AU"/>
                          </w:rPr>
                        </m:ctrlPr>
                      </m:dPr>
                      <m:e>
                        <m:r>
                          <m:rPr>
                            <m:sty m:val="bi"/>
                          </m:rPr>
                          <w:rPr>
                            <w:rFonts w:ascii="Cambria Math" w:hAnsi="Cambria Math"/>
                            <w:lang w:val="en-AU"/>
                          </w:rPr>
                          <m:t>i</m:t>
                        </m:r>
                      </m:e>
                    </m:d>
                  </m:den>
                </m:f>
              </m:e>
            </m:d>
          </m:e>
          <m:sup>
            <m:f>
              <m:fPr>
                <m:ctrlPr>
                  <w:rPr>
                    <w:rFonts w:ascii="Cambria Math" w:hAnsi="Cambria Math"/>
                    <w:i/>
                    <w:lang w:val="en-AU"/>
                  </w:rPr>
                </m:ctrlPr>
              </m:fPr>
              <m:num>
                <m:r>
                  <m:rPr>
                    <m:sty m:val="bi"/>
                  </m:rPr>
                  <w:rPr>
                    <w:rFonts w:ascii="Cambria Math" w:hAnsi="Cambria Math"/>
                    <w:lang w:val="en-AU"/>
                  </w:rPr>
                  <m:t>1</m:t>
                </m:r>
              </m:num>
              <m:den>
                <m:r>
                  <m:rPr>
                    <m:sty m:val="bi"/>
                  </m:rPr>
                  <w:rPr>
                    <w:rFonts w:ascii="Cambria Math" w:hAnsi="Cambria Math"/>
                    <w:lang w:val="en-AU"/>
                  </w:rPr>
                  <m:t>β</m:t>
                </m:r>
                <m:d>
                  <m:dPr>
                    <m:ctrlPr>
                      <w:rPr>
                        <w:rFonts w:ascii="Cambria Math" w:hAnsi="Cambria Math"/>
                        <w:i/>
                        <w:lang w:val="en-AU"/>
                      </w:rPr>
                    </m:ctrlPr>
                  </m:dPr>
                  <m:e>
                    <m:r>
                      <m:rPr>
                        <m:sty m:val="bi"/>
                      </m:rPr>
                      <w:rPr>
                        <w:rFonts w:ascii="Cambria Math" w:hAnsi="Cambria Math"/>
                        <w:lang w:val="en-AU"/>
                      </w:rPr>
                      <m:t>i</m:t>
                    </m:r>
                  </m:e>
                </m:d>
              </m:den>
            </m:f>
          </m:sup>
        </m:sSup>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A(i)</m:t>
            </m:r>
          </m:e>
          <m:sup>
            <m:r>
              <m:rPr>
                <m:sty m:val="bi"/>
              </m:rPr>
              <w:rPr>
                <w:rFonts w:ascii="Cambria Math" w:hAnsi="Cambria Math"/>
                <w:lang w:val="en-AU"/>
              </w:rPr>
              <m:t>B(i)</m:t>
            </m:r>
          </m:sup>
        </m:sSup>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744D05">
        <w:rPr>
          <w:b w:val="0"/>
          <w:noProof/>
          <w:lang w:val="en-AU"/>
        </w:rPr>
        <w:t>24</w:t>
      </w:r>
      <w:r w:rsidR="001320D5">
        <w:rPr>
          <w:b w:val="0"/>
          <w:lang w:val="en-AU"/>
        </w:rPr>
        <w:fldChar w:fldCharType="end"/>
      </w:r>
      <w:r w:rsidR="00674EB5" w:rsidRPr="004400E0">
        <w:rPr>
          <w:b w:val="0"/>
          <w:lang w:val="en-AU"/>
        </w:rPr>
        <w:t>)</w:t>
      </w:r>
    </w:p>
    <w:p w14:paraId="2B5A1AD9" w14:textId="171B8725" w:rsidR="001075A0" w:rsidRDefault="001075A0" w:rsidP="001075A0">
      <w:pPr>
        <w:rPr>
          <w:lang w:val="en-AU"/>
        </w:rPr>
      </w:pPr>
      <w:r>
        <w:rPr>
          <w:lang w:val="en-AU"/>
        </w:rPr>
        <w:t xml:space="preserve">where coefficients </w:t>
      </w:r>
      <w:r w:rsidRPr="00974A67">
        <w:rPr>
          <w:i/>
          <w:lang w:val="en-AU"/>
        </w:rPr>
        <w:t>A</w:t>
      </w:r>
      <w:r>
        <w:rPr>
          <w:lang w:val="en-AU"/>
        </w:rPr>
        <w:t>(</w:t>
      </w:r>
      <w:proofErr w:type="spellStart"/>
      <w:r w:rsidRPr="00974A67">
        <w:rPr>
          <w:i/>
          <w:lang w:val="en-AU"/>
        </w:rPr>
        <w:t>i</w:t>
      </w:r>
      <w:proofErr w:type="spellEnd"/>
      <w:r>
        <w:rPr>
          <w:lang w:val="en-AU"/>
        </w:rPr>
        <w:t xml:space="preserve">) and </w:t>
      </w:r>
      <w:r w:rsidRPr="00974A67">
        <w:rPr>
          <w:i/>
          <w:lang w:val="en-AU"/>
        </w:rPr>
        <w:t>B</w:t>
      </w:r>
      <w:r>
        <w:rPr>
          <w:lang w:val="en-AU"/>
        </w:rPr>
        <w:t>(</w:t>
      </w:r>
      <w:proofErr w:type="spellStart"/>
      <w:r w:rsidRPr="00974A67">
        <w:rPr>
          <w:i/>
          <w:lang w:val="en-AU"/>
        </w:rPr>
        <w:t>i</w:t>
      </w:r>
      <w:proofErr w:type="spellEnd"/>
      <w:r>
        <w:rPr>
          <w:lang w:val="en-AU"/>
        </w:rPr>
        <w:t xml:space="preserve">) are computed by the function </w:t>
      </w:r>
      <w:proofErr w:type="spellStart"/>
      <w:r w:rsidRPr="00974A67">
        <w:rPr>
          <w:rStyle w:val="EncoderConfigChar"/>
        </w:rPr>
        <w:t>xCalEquaCoeff</w:t>
      </w:r>
      <w:proofErr w:type="spellEnd"/>
      <w:r>
        <w:rPr>
          <w:lang w:val="en-AU"/>
        </w:rPr>
        <w:t xml:space="preserve"> of class </w:t>
      </w:r>
      <w:proofErr w:type="spellStart"/>
      <w:r w:rsidRPr="00974A67">
        <w:rPr>
          <w:rStyle w:val="EncoderConfigChar"/>
        </w:rPr>
        <w:t>EncGOP</w:t>
      </w:r>
      <w:proofErr w:type="spellEnd"/>
      <w:r>
        <w:rPr>
          <w:lang w:val="en-AU"/>
        </w:rPr>
        <w:t xml:space="preserve">. Given the bit budget for the current GOP </w:t>
      </w:r>
      <w:proofErr w:type="spellStart"/>
      <w:r w:rsidRPr="00974A67">
        <w:rPr>
          <w:i/>
          <w:lang w:val="en-AU"/>
        </w:rPr>
        <w:t>TargetBits</w:t>
      </w:r>
      <w:r w:rsidRPr="00974A67">
        <w:rPr>
          <w:i/>
          <w:vertAlign w:val="subscript"/>
          <w:lang w:val="en-AU"/>
        </w:rPr>
        <w:t>GOP</w:t>
      </w:r>
      <w:proofErr w:type="spellEnd"/>
      <w:r>
        <w:rPr>
          <w:lang w:val="en-AU"/>
        </w:rPr>
        <w:t xml:space="preserve"> </w:t>
      </w:r>
      <w:r w:rsidR="00B86EB4">
        <w:rPr>
          <w:lang w:val="en-AU"/>
        </w:rPr>
        <w:t xml:space="preserve">, </w:t>
      </w:r>
      <w:r>
        <w:rPr>
          <w:lang w:val="en-AU"/>
        </w:rPr>
        <w:t xml:space="preserve">coefficients </w:t>
      </w:r>
      <w:r w:rsidRPr="00C47F7B">
        <w:rPr>
          <w:i/>
          <w:lang w:val="en-AU"/>
        </w:rPr>
        <w:t>A</w:t>
      </w:r>
      <w:r>
        <w:rPr>
          <w:lang w:val="en-AU"/>
        </w:rPr>
        <w:t>(</w:t>
      </w:r>
      <w:proofErr w:type="spellStart"/>
      <w:r w:rsidRPr="00C47F7B">
        <w:rPr>
          <w:i/>
          <w:lang w:val="en-AU"/>
        </w:rPr>
        <w:t>i</w:t>
      </w:r>
      <w:proofErr w:type="spellEnd"/>
      <w:r>
        <w:rPr>
          <w:lang w:val="en-AU"/>
        </w:rPr>
        <w:t xml:space="preserve">) and </w:t>
      </w:r>
      <w:r w:rsidRPr="00C47F7B">
        <w:rPr>
          <w:i/>
          <w:lang w:val="en-AU"/>
        </w:rPr>
        <w:t>B</w:t>
      </w:r>
      <w:r>
        <w:rPr>
          <w:lang w:val="en-AU"/>
        </w:rPr>
        <w:t>(</w:t>
      </w:r>
      <w:proofErr w:type="spellStart"/>
      <w:r w:rsidRPr="00C47F7B">
        <w:rPr>
          <w:i/>
          <w:lang w:val="en-AU"/>
        </w:rPr>
        <w:t>i</w:t>
      </w:r>
      <w:proofErr w:type="spellEnd"/>
      <w:r>
        <w:rPr>
          <w:lang w:val="en-AU"/>
        </w:rPr>
        <w:t>)</w:t>
      </w:r>
      <w:r w:rsidR="00B86EB4">
        <w:rPr>
          <w:lang w:val="en-AU"/>
        </w:rPr>
        <w:t xml:space="preserve"> and the </w:t>
      </w:r>
      <w:r w:rsidR="00B86EB4">
        <w:t xml:space="preserve">number of </w:t>
      </w:r>
      <w:r w:rsidR="00D706E7">
        <w:t>luma samples</w:t>
      </w:r>
      <w:r w:rsidR="00B86EB4" w:rsidRPr="00F55632">
        <w:rPr>
          <w:i/>
        </w:rPr>
        <w:t xml:space="preserve"> </w:t>
      </w:r>
      <w:r w:rsidR="00B86EB4">
        <w:rPr>
          <w:i/>
        </w:rPr>
        <w:t>P(</w:t>
      </w:r>
      <w:proofErr w:type="spellStart"/>
      <w:r w:rsidR="00B86EB4">
        <w:rPr>
          <w:i/>
        </w:rPr>
        <w:t>i</w:t>
      </w:r>
      <w:proofErr w:type="spellEnd"/>
      <w:r w:rsidR="00B86EB4">
        <w:rPr>
          <w:i/>
        </w:rPr>
        <w:t>),</w:t>
      </w:r>
      <w:r>
        <w:rPr>
          <w:lang w:val="en-AU"/>
        </w:rPr>
        <w:t xml:space="preserve"> the function </w:t>
      </w:r>
      <w:proofErr w:type="spellStart"/>
      <w:r w:rsidRPr="00974A67">
        <w:rPr>
          <w:rStyle w:val="EncoderConfigChar"/>
        </w:rPr>
        <w:t>xSolveEqua</w:t>
      </w:r>
      <w:proofErr w:type="spellEnd"/>
      <w:r>
        <w:rPr>
          <w:lang w:val="en-AU"/>
        </w:rPr>
        <w:t xml:space="preserve"> of class </w:t>
      </w:r>
      <w:proofErr w:type="spellStart"/>
      <w:r w:rsidRPr="00C47F7B">
        <w:rPr>
          <w:rStyle w:val="EncoderConfigChar"/>
        </w:rPr>
        <w:t>EncGOP</w:t>
      </w:r>
      <w:proofErr w:type="spellEnd"/>
      <w:r>
        <w:rPr>
          <w:lang w:val="en-AU"/>
        </w:rPr>
        <w:t xml:space="preserve"> computes </w:t>
      </w:r>
      <w:r w:rsidRPr="00974A67">
        <w:rPr>
          <w:i/>
          <w:lang w:val="en-AU"/>
        </w:rPr>
        <w:t>λ</w:t>
      </w:r>
      <w:r w:rsidRPr="00974A67">
        <w:rPr>
          <w:i/>
          <w:vertAlign w:val="superscript"/>
          <w:lang w:val="en-AU"/>
        </w:rPr>
        <w:t>*</w:t>
      </w:r>
      <w:r>
        <w:rPr>
          <w:lang w:val="en-AU"/>
        </w:rPr>
        <w:t xml:space="preserve"> by </w:t>
      </w:r>
      <w:r w:rsidRPr="001C5459">
        <w:rPr>
          <w:lang w:val="en-AU"/>
        </w:rPr>
        <w:t>solving the following equation</w:t>
      </w:r>
      <w:r>
        <w:rPr>
          <w:lang w:val="en-AU"/>
        </w:rPr>
        <w:t>:</w:t>
      </w:r>
    </w:p>
    <w:p w14:paraId="3AC4C030" w14:textId="7F856E66" w:rsidR="001075A0" w:rsidRPr="00974A67" w:rsidRDefault="0060255F"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GOP</m:t>
            </m:r>
          </m:sub>
        </m:sSub>
        <m:r>
          <m:rPr>
            <m:sty m:val="bi"/>
          </m:rPr>
          <w:rPr>
            <w:rFonts w:ascii="Cambria Math" w:hAnsi="Cambria Math"/>
            <w:lang w:val="en-AU"/>
          </w:rPr>
          <m:t>=</m:t>
        </m:r>
        <m:nary>
          <m:naryPr>
            <m:chr m:val="∑"/>
            <m:limLoc m:val="undOvr"/>
            <m:ctrlPr>
              <w:rPr>
                <w:rFonts w:ascii="Cambria Math" w:hAnsi="Cambria Math"/>
                <w:i/>
                <w:lang w:val="en-AU"/>
              </w:rPr>
            </m:ctrlPr>
          </m:naryPr>
          <m:sub>
            <m:r>
              <m:rPr>
                <m:sty m:val="bi"/>
              </m:rPr>
              <w:rPr>
                <w:rFonts w:ascii="Cambria Math" w:hAnsi="Cambria Math"/>
                <w:lang w:val="en-AU"/>
              </w:rPr>
              <m:t>i</m:t>
            </m:r>
            <m:r>
              <m:rPr>
                <m:sty m:val="bi"/>
              </m:rPr>
              <w:rPr>
                <w:rFonts w:ascii="Cambria Math" w:hAnsi="Cambria Math"/>
                <w:lang w:val="en-AU"/>
              </w:rPr>
              <m:t>=</m:t>
            </m:r>
            <m:r>
              <m:rPr>
                <m:sty m:val="bi"/>
              </m:rPr>
              <w:rPr>
                <w:rFonts w:ascii="Cambria Math" w:hAnsi="Cambria Math"/>
                <w:lang w:val="en-AU"/>
              </w:rPr>
              <m:t>0</m:t>
            </m:r>
          </m:sub>
          <m:sup>
            <m:sSub>
              <m:sSubPr>
                <m:ctrlPr>
                  <w:rPr>
                    <w:rFonts w:ascii="Cambria Math" w:hAnsi="Cambria Math"/>
                    <w:i/>
                    <w:lang w:val="en-AU"/>
                  </w:rPr>
                </m:ctrlPr>
              </m:sSubPr>
              <m:e>
                <m:r>
                  <m:rPr>
                    <m:sty m:val="bi"/>
                  </m:rPr>
                  <w:rPr>
                    <w:rFonts w:ascii="Cambria Math" w:hAnsi="Cambria Math"/>
                    <w:lang w:val="en-AU"/>
                  </w:rPr>
                  <m:t>GOP</m:t>
                </m:r>
              </m:e>
              <m:sub>
                <m:r>
                  <m:rPr>
                    <m:sty m:val="bi"/>
                  </m:rPr>
                  <w:rPr>
                    <w:rFonts w:ascii="Cambria Math" w:hAnsi="Cambria Math"/>
                    <w:lang w:val="en-AU"/>
                  </w:rPr>
                  <m:t>size</m:t>
                </m:r>
              </m:sub>
            </m:sSub>
            <m:r>
              <m:rPr>
                <m:sty m:val="bi"/>
              </m:rPr>
              <w:rPr>
                <w:rFonts w:ascii="Cambria Math" w:hAnsi="Cambria Math"/>
                <w:lang w:val="en-AU"/>
              </w:rPr>
              <m:t>-</m:t>
            </m:r>
            <m:r>
              <m:rPr>
                <m:sty m:val="bi"/>
              </m:rPr>
              <w:rPr>
                <w:rFonts w:ascii="Cambria Math" w:hAnsi="Cambria Math"/>
                <w:lang w:val="en-AU"/>
              </w:rPr>
              <m:t>1</m:t>
            </m:r>
          </m:sup>
          <m:e>
            <m:r>
              <m:rPr>
                <m:sty m:val="bi"/>
              </m:rPr>
              <w:rPr>
                <w:rFonts w:ascii="Cambria Math" w:hAnsi="Cambria Math"/>
                <w:lang w:val="en-AU"/>
              </w:rPr>
              <m:t>A</m:t>
            </m:r>
            <m:d>
              <m:dPr>
                <m:ctrlPr>
                  <w:rPr>
                    <w:rFonts w:ascii="Cambria Math" w:hAnsi="Cambria Math"/>
                    <w:i/>
                    <w:lang w:val="en-AU"/>
                  </w:rPr>
                </m:ctrlPr>
              </m:dPr>
              <m:e>
                <m:r>
                  <m:rPr>
                    <m:sty m:val="bi"/>
                  </m:rPr>
                  <w:rPr>
                    <w:rFonts w:ascii="Cambria Math" w:hAnsi="Cambria Math"/>
                    <w:lang w:val="en-AU"/>
                  </w:rPr>
                  <m:t>i</m:t>
                </m:r>
              </m:e>
            </m:d>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λ</m:t>
                    </m:r>
                  </m:e>
                  <m:sup>
                    <m:r>
                      <m:rPr>
                        <m:sty m:val="bi"/>
                      </m:rPr>
                      <w:rPr>
                        <w:rFonts w:ascii="Cambria Math" w:hAnsi="Cambria Math"/>
                        <w:lang w:val="en-AU"/>
                      </w:rPr>
                      <m:t>*</m:t>
                    </m:r>
                  </m:sup>
                </m:sSup>
                <m:r>
                  <m:rPr>
                    <m:sty m:val="bi"/>
                  </m:rPr>
                  <w:rPr>
                    <w:rFonts w:ascii="Cambria Math" w:hAnsi="Cambria Math"/>
                    <w:lang w:val="en-AU"/>
                  </w:rPr>
                  <m:t>)</m:t>
                </m:r>
              </m:e>
              <m:sup>
                <m:r>
                  <m:rPr>
                    <m:sty m:val="bi"/>
                  </m:rPr>
                  <w:rPr>
                    <w:rFonts w:ascii="Cambria Math" w:hAnsi="Cambria Math"/>
                    <w:lang w:val="en-AU"/>
                  </w:rPr>
                  <m:t>B</m:t>
                </m:r>
                <m:d>
                  <m:dPr>
                    <m:ctrlPr>
                      <w:rPr>
                        <w:rFonts w:ascii="Cambria Math" w:hAnsi="Cambria Math"/>
                        <w:i/>
                        <w:lang w:val="en-AU"/>
                      </w:rPr>
                    </m:ctrlPr>
                  </m:dPr>
                  <m:e>
                    <m:r>
                      <m:rPr>
                        <m:sty m:val="bi"/>
                      </m:rPr>
                      <w:rPr>
                        <w:rFonts w:ascii="Cambria Math" w:hAnsi="Cambria Math"/>
                        <w:lang w:val="en-AU"/>
                      </w:rPr>
                      <m:t>i</m:t>
                    </m:r>
                  </m:e>
                </m:d>
              </m:sup>
            </m:sSup>
          </m:e>
        </m:nary>
        <m:r>
          <m:rPr>
            <m:sty m:val="bi"/>
          </m:rPr>
          <w:rPr>
            <w:rFonts w:ascii="Cambria Math" w:hAnsi="Cambria Math"/>
            <w:lang w:val="en-AU"/>
          </w:rPr>
          <m:t>⋅</m:t>
        </m:r>
        <m:r>
          <m:rPr>
            <m:sty m:val="bi"/>
          </m:rPr>
          <w:rPr>
            <w:rFonts w:ascii="Cambria Math" w:hAnsi="Cambria Math"/>
            <w:lang w:val="en-AU"/>
          </w:rPr>
          <m:t>N</m:t>
        </m:r>
        <m:r>
          <m:rPr>
            <m:sty m:val="bi"/>
          </m:rPr>
          <w:rPr>
            <w:rFonts w:ascii="Cambria Math" w:hAnsi="Cambria Math"/>
            <w:lang w:val="en-AU"/>
          </w:rPr>
          <m:t>(</m:t>
        </m:r>
        <m:r>
          <m:rPr>
            <m:sty m:val="bi"/>
          </m:rPr>
          <w:rPr>
            <w:rFonts w:ascii="Cambria Math" w:hAnsi="Cambria Math"/>
            <w:lang w:val="en-AU"/>
          </w:rPr>
          <m:t>i</m:t>
        </m:r>
        <m:r>
          <m:rPr>
            <m:sty m:val="bi"/>
          </m:rPr>
          <w:rPr>
            <w:rFonts w:ascii="Cambria Math" w:hAnsi="Cambria Math"/>
            <w:lang w:val="en-AU"/>
          </w:rPr>
          <m:t>)</m:t>
        </m:r>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744D05">
        <w:rPr>
          <w:b w:val="0"/>
          <w:noProof/>
          <w:lang w:val="en-AU"/>
        </w:rPr>
        <w:t>25</w:t>
      </w:r>
      <w:r w:rsidR="001320D5">
        <w:rPr>
          <w:b w:val="0"/>
          <w:lang w:val="en-AU"/>
        </w:rPr>
        <w:fldChar w:fldCharType="end"/>
      </w:r>
      <w:r w:rsidR="00674EB5" w:rsidRPr="004400E0">
        <w:rPr>
          <w:b w:val="0"/>
          <w:lang w:val="en-AU"/>
        </w:rPr>
        <w:t>)</w:t>
      </w:r>
    </w:p>
    <w:p w14:paraId="290DC49C" w14:textId="59F2C403" w:rsidR="001075A0" w:rsidRDefault="001075A0" w:rsidP="001075A0">
      <w:pPr>
        <w:rPr>
          <w:lang w:val="en-AU"/>
        </w:rPr>
      </w:pPr>
      <w:r>
        <w:rPr>
          <w:lang w:val="en-AU"/>
        </w:rPr>
        <w:t xml:space="preserve">The equation is solved using the bisection method where the maximum number of iterations is set to 20. After </w:t>
      </w:r>
      <w:r w:rsidRPr="00C47F7B">
        <w:rPr>
          <w:i/>
          <w:lang w:val="en-AU"/>
        </w:rPr>
        <w:t>λ</w:t>
      </w:r>
      <w:r w:rsidRPr="00974A67">
        <w:rPr>
          <w:vertAlign w:val="superscript"/>
          <w:lang w:val="en-AU"/>
        </w:rPr>
        <w:t>*</w:t>
      </w:r>
      <w:r>
        <w:rPr>
          <w:lang w:val="en-AU"/>
        </w:rPr>
        <w:t xml:space="preserve"> is obtained, the function </w:t>
      </w:r>
      <w:proofErr w:type="spellStart"/>
      <w:r w:rsidRPr="00974A67">
        <w:rPr>
          <w:rStyle w:val="EncoderConfigChar"/>
        </w:rPr>
        <w:t>setAllBitRatio</w:t>
      </w:r>
      <w:proofErr w:type="spellEnd"/>
      <w:r>
        <w:rPr>
          <w:lang w:val="en-AU"/>
        </w:rPr>
        <w:t xml:space="preserve"> in class </w:t>
      </w:r>
      <w:proofErr w:type="spellStart"/>
      <w:r w:rsidRPr="00C47F7B">
        <w:rPr>
          <w:rStyle w:val="EncoderConfigChar"/>
        </w:rPr>
        <w:t>Enc</w:t>
      </w:r>
      <w:r w:rsidR="0015246C">
        <w:rPr>
          <w:rStyle w:val="EncoderConfigChar"/>
        </w:rPr>
        <w:t>RCSeq</w:t>
      </w:r>
      <w:proofErr w:type="spellEnd"/>
      <w:r>
        <w:rPr>
          <w:lang w:val="en-AU"/>
        </w:rPr>
        <w:t xml:space="preserve"> sets the weights </w:t>
      </w:r>
      <w:proofErr w:type="spellStart"/>
      <w:r w:rsidRPr="00974A67">
        <w:rPr>
          <w:i/>
          <w:lang w:val="en-AU"/>
        </w:rPr>
        <w:t>ω</w:t>
      </w:r>
      <w:r w:rsidRPr="00974A67">
        <w:rPr>
          <w:i/>
          <w:vertAlign w:val="subscript"/>
          <w:lang w:val="en-AU"/>
        </w:rPr>
        <w:t>i</w:t>
      </w:r>
      <w:proofErr w:type="spellEnd"/>
      <w:r>
        <w:rPr>
          <w:lang w:val="en-AU"/>
        </w:rPr>
        <w:t xml:space="preserve"> for all pictures in the GOP as:</w:t>
      </w:r>
    </w:p>
    <w:p w14:paraId="103C5FFA" w14:textId="47E1232F" w:rsidR="001075A0" w:rsidRPr="000D524C" w:rsidRDefault="0060255F"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ω</m:t>
            </m:r>
          </m:e>
          <m:sub>
            <m:r>
              <m:rPr>
                <m:sty m:val="bi"/>
              </m:rPr>
              <w:rPr>
                <w:rFonts w:ascii="Cambria Math" w:hAnsi="Cambria Math"/>
                <w:lang w:val="en-AU"/>
              </w:rPr>
              <m:t>i</m:t>
            </m:r>
          </m:sub>
        </m:sSub>
        <m:r>
          <m:rPr>
            <m:sty m:val="bi"/>
          </m:rPr>
          <w:rPr>
            <w:rFonts w:ascii="Cambria Math" w:hAnsi="Cambria Math"/>
            <w:lang w:val="en-AU"/>
          </w:rPr>
          <m:t>=</m:t>
        </m:r>
        <m:d>
          <m:dPr>
            <m:begChr m:val="⌊"/>
            <m:endChr m:val="⌋"/>
            <m:ctrlPr>
              <w:rPr>
                <w:rFonts w:ascii="Cambria Math" w:hAnsi="Cambria Math"/>
                <w:i/>
                <w:lang w:val="en-AU"/>
              </w:rPr>
            </m:ctrlPr>
          </m:dPr>
          <m:e>
            <m:r>
              <m:rPr>
                <m:sty m:val="bi"/>
              </m:rPr>
              <w:rPr>
                <w:rFonts w:ascii="Cambria Math" w:hAnsi="Cambria Math"/>
                <w:lang w:val="en-AU"/>
              </w:rPr>
              <m:t>A</m:t>
            </m:r>
            <m:r>
              <m:rPr>
                <m:sty m:val="bi"/>
              </m:rPr>
              <w:rPr>
                <w:rFonts w:ascii="Cambria Math" w:hAnsi="Cambria Math"/>
                <w:lang w:val="en-AU"/>
              </w:rPr>
              <m:t>(</m:t>
            </m:r>
            <m:r>
              <m:rPr>
                <m:sty m:val="bi"/>
              </m:rPr>
              <w:rPr>
                <w:rFonts w:ascii="Cambria Math" w:hAnsi="Cambria Math"/>
                <w:lang w:val="en-AU"/>
              </w:rPr>
              <m:t>i</m:t>
            </m:r>
            <m:r>
              <m:rPr>
                <m:sty m:val="bi"/>
              </m:rPr>
              <w:rPr>
                <w:rFonts w:ascii="Cambria Math" w:hAnsi="Cambria Math"/>
                <w:lang w:val="en-AU"/>
              </w:rPr>
              <m:t>)∙</m:t>
            </m:r>
            <m:sSup>
              <m:sSupPr>
                <m:ctrlPr>
                  <w:rPr>
                    <w:rFonts w:ascii="Cambria Math" w:hAnsi="Cambria Math"/>
                    <w:i/>
                    <w:lang w:val="en-AU"/>
                  </w:rPr>
                </m:ctrlPr>
              </m:sSupPr>
              <m:e>
                <m:sSup>
                  <m:sSupPr>
                    <m:ctrlPr>
                      <w:rPr>
                        <w:rFonts w:ascii="Cambria Math" w:hAnsi="Cambria Math"/>
                        <w:i/>
                        <w:lang w:val="en-AU"/>
                      </w:rPr>
                    </m:ctrlPr>
                  </m:sSupPr>
                  <m:e>
                    <m:r>
                      <m:rPr>
                        <m:sty m:val="bi"/>
                      </m:rPr>
                      <w:rPr>
                        <w:rFonts w:ascii="Cambria Math" w:hAnsi="Cambria Math"/>
                        <w:lang w:val="en-AU"/>
                      </w:rPr>
                      <m:t>(</m:t>
                    </m:r>
                    <m:r>
                      <m:rPr>
                        <m:sty m:val="bi"/>
                      </m:rPr>
                      <w:rPr>
                        <w:rFonts w:ascii="Cambria Math" w:hAnsi="Cambria Math"/>
                        <w:lang w:val="en-AU"/>
                      </w:rPr>
                      <m:t>λ</m:t>
                    </m:r>
                  </m:e>
                  <m:sup>
                    <m:r>
                      <m:rPr>
                        <m:sty m:val="bi"/>
                      </m:rPr>
                      <w:rPr>
                        <w:rFonts w:ascii="Cambria Math" w:hAnsi="Cambria Math"/>
                        <w:lang w:val="en-AU"/>
                      </w:rPr>
                      <m:t>*</m:t>
                    </m:r>
                  </m:sup>
                </m:sSup>
                <m:r>
                  <m:rPr>
                    <m:sty m:val="bi"/>
                  </m:rPr>
                  <w:rPr>
                    <w:rFonts w:ascii="Cambria Math" w:hAnsi="Cambria Math"/>
                    <w:lang w:val="en-AU"/>
                  </w:rPr>
                  <m:t>)</m:t>
                </m:r>
              </m:e>
              <m:sup>
                <m:r>
                  <m:rPr>
                    <m:sty m:val="bi"/>
                  </m:rPr>
                  <w:rPr>
                    <w:rFonts w:ascii="Cambria Math" w:hAnsi="Cambria Math"/>
                    <w:lang w:val="en-AU"/>
                  </w:rPr>
                  <m:t>B</m:t>
                </m:r>
                <m:r>
                  <m:rPr>
                    <m:sty m:val="bi"/>
                  </m:rPr>
                  <w:rPr>
                    <w:rFonts w:ascii="Cambria Math" w:hAnsi="Cambria Math"/>
                    <w:lang w:val="en-AU"/>
                  </w:rPr>
                  <m:t>(</m:t>
                </m:r>
                <m:r>
                  <m:rPr>
                    <m:sty m:val="bi"/>
                  </m:rPr>
                  <w:rPr>
                    <w:rFonts w:ascii="Cambria Math" w:hAnsi="Cambria Math"/>
                    <w:lang w:val="en-AU"/>
                  </w:rPr>
                  <m:t>i</m:t>
                </m:r>
                <m:r>
                  <m:rPr>
                    <m:sty m:val="bi"/>
                  </m:rPr>
                  <w:rPr>
                    <w:rFonts w:ascii="Cambria Math" w:hAnsi="Cambria Math"/>
                    <w:lang w:val="en-AU"/>
                  </w:rPr>
                  <m:t>)</m:t>
                </m:r>
              </m:sup>
            </m:sSup>
            <m:r>
              <m:rPr>
                <m:sty m:val="bi"/>
              </m:rPr>
              <w:rPr>
                <w:rFonts w:ascii="Cambria Math" w:hAnsi="Cambria Math"/>
                <w:lang w:val="en-AU"/>
              </w:rPr>
              <m:t>+</m:t>
            </m:r>
            <m:r>
              <m:rPr>
                <m:sty m:val="bi"/>
              </m:rPr>
              <w:rPr>
                <w:rFonts w:ascii="Cambria Math" w:hAnsi="Cambria Math"/>
                <w:lang w:val="en-AU"/>
              </w:rPr>
              <m:t>0</m:t>
            </m:r>
            <m:r>
              <m:rPr>
                <m:sty m:val="bi"/>
              </m:rPr>
              <w:rPr>
                <w:rFonts w:ascii="Cambria Math" w:hAnsi="Cambria Math"/>
                <w:lang w:val="en-AU"/>
              </w:rPr>
              <m:t>.</m:t>
            </m:r>
            <m:r>
              <m:rPr>
                <m:sty m:val="bi"/>
              </m:rPr>
              <w:rPr>
                <w:rFonts w:ascii="Cambria Math" w:hAnsi="Cambria Math"/>
                <w:lang w:val="en-AU"/>
              </w:rPr>
              <m:t>5</m:t>
            </m:r>
          </m:e>
        </m:d>
        <m:r>
          <m:rPr>
            <m:sty m:val="bi"/>
          </m:rPr>
          <w:rPr>
            <w:rFonts w:ascii="Cambria Math" w:hAnsi="Cambria Math"/>
            <w:lang w:val="en-AU"/>
          </w:rPr>
          <m:t>∙</m:t>
        </m:r>
        <m:r>
          <m:rPr>
            <m:sty m:val="bi"/>
          </m:rPr>
          <w:rPr>
            <w:rFonts w:ascii="Cambria Math" w:hAnsi="Cambria Math"/>
            <w:lang w:val="en-AU"/>
          </w:rPr>
          <m:t>(</m:t>
        </m:r>
        <m:r>
          <m:rPr>
            <m:sty m:val="bi"/>
          </m:rPr>
          <w:rPr>
            <w:rFonts w:ascii="Cambria Math" w:hAnsi="Cambria Math"/>
            <w:lang w:val="en-AU"/>
          </w:rPr>
          <m:t>PicSize</m:t>
        </m:r>
        <m:r>
          <m:rPr>
            <m:sty m:val="bi"/>
          </m:rPr>
          <w:rPr>
            <w:rFonts w:ascii="Cambria Math" w:hAnsi="Cambria Math"/>
            <w:lang w:val="en-AU"/>
          </w:rPr>
          <m:t>)</m:t>
        </m:r>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744D05">
        <w:rPr>
          <w:b w:val="0"/>
          <w:noProof/>
          <w:lang w:val="en-AU"/>
        </w:rPr>
        <w:t>26</w:t>
      </w:r>
      <w:r w:rsidR="001320D5">
        <w:rPr>
          <w:b w:val="0"/>
          <w:lang w:val="en-AU"/>
        </w:rPr>
        <w:fldChar w:fldCharType="end"/>
      </w:r>
      <w:r w:rsidR="00674EB5" w:rsidRPr="004400E0">
        <w:rPr>
          <w:b w:val="0"/>
          <w:lang w:val="en-AU"/>
        </w:rPr>
        <w:t>)</w:t>
      </w:r>
    </w:p>
    <w:p w14:paraId="773AC259" w14:textId="703DCAB4" w:rsidR="001075A0" w:rsidRDefault="001075A0" w:rsidP="001075A0">
      <w:pPr>
        <w:rPr>
          <w:lang w:val="en-AU"/>
        </w:rPr>
      </w:pPr>
      <w:r>
        <w:rPr>
          <w:lang w:val="en-AU"/>
        </w:rPr>
        <w:t xml:space="preserve">where </w:t>
      </w:r>
      <w:proofErr w:type="spellStart"/>
      <w:r w:rsidRPr="00974A67">
        <w:rPr>
          <w:i/>
          <w:lang w:val="en-AU"/>
        </w:rPr>
        <w:t>PicSize</w:t>
      </w:r>
      <w:proofErr w:type="spellEnd"/>
      <w:r>
        <w:rPr>
          <w:lang w:val="en-AU"/>
        </w:rPr>
        <w:t xml:space="preserve"> denotes the number of </w:t>
      </w:r>
      <w:r w:rsidR="003251FD">
        <w:rPr>
          <w:lang w:val="en-AU"/>
        </w:rPr>
        <w:t>luma samples</w:t>
      </w:r>
      <w:r>
        <w:rPr>
          <w:lang w:val="en-AU"/>
        </w:rPr>
        <w:t xml:space="preserve"> in a picture. From the derived </w:t>
      </w:r>
      <w:proofErr w:type="spellStart"/>
      <w:r w:rsidRPr="00C47F7B">
        <w:rPr>
          <w:i/>
          <w:lang w:val="en-AU"/>
        </w:rPr>
        <w:t>ω</w:t>
      </w:r>
      <w:r w:rsidRPr="00C47F7B">
        <w:rPr>
          <w:i/>
          <w:vertAlign w:val="subscript"/>
          <w:lang w:val="en-AU"/>
        </w:rPr>
        <w:t>i</w:t>
      </w:r>
      <w:proofErr w:type="spellEnd"/>
      <w:r>
        <w:rPr>
          <w:lang w:val="en-AU"/>
        </w:rPr>
        <w:t xml:space="preserve"> and inter coded pictures, the rate allocation can be performed using formula </w:t>
      </w:r>
      <w:r w:rsidR="009F4A90" w:rsidRPr="00AA1B56">
        <w:rPr>
          <w:lang w:eastAsia="zh-CN"/>
        </w:rPr>
        <w:t>(</w:t>
      </w:r>
      <w:r w:rsidR="00726833" w:rsidRPr="00266806">
        <w:rPr>
          <w:b/>
          <w:lang w:eastAsia="zh-CN"/>
        </w:rPr>
        <w:fldChar w:fldCharType="begin"/>
      </w:r>
      <w:r w:rsidR="00726833" w:rsidRPr="00AA1B56">
        <w:rPr>
          <w:lang w:eastAsia="zh-CN"/>
        </w:rPr>
        <w:instrText xml:space="preserve"> STYLEREF 1 \s </w:instrText>
      </w:r>
      <w:r w:rsidR="00726833" w:rsidRPr="00266806">
        <w:rPr>
          <w:b/>
          <w:lang w:eastAsia="zh-CN"/>
        </w:rPr>
        <w:fldChar w:fldCharType="separate"/>
      </w:r>
      <w:r w:rsidR="00744D05">
        <w:rPr>
          <w:noProof/>
          <w:lang w:eastAsia="zh-CN"/>
        </w:rPr>
        <w:t>6</w:t>
      </w:r>
      <w:r w:rsidR="00726833" w:rsidRPr="00266806">
        <w:rPr>
          <w:b/>
          <w:lang w:eastAsia="zh-CN"/>
        </w:rPr>
        <w:fldChar w:fldCharType="end"/>
      </w:r>
      <w:r w:rsidR="00726833" w:rsidRPr="00AA1B56">
        <w:rPr>
          <w:lang w:eastAsia="zh-CN"/>
        </w:rPr>
        <w:noBreakHyphen/>
      </w:r>
      <w:r w:rsidR="00726833" w:rsidRPr="00266806">
        <w:rPr>
          <w:b/>
          <w:lang w:eastAsia="zh-CN"/>
        </w:rPr>
        <w:fldChar w:fldCharType="begin"/>
      </w:r>
      <w:r w:rsidR="00726833" w:rsidRPr="00AA1B56">
        <w:rPr>
          <w:lang w:eastAsia="zh-CN"/>
        </w:rPr>
        <w:instrText xml:space="preserve"> SEQ Equation \* ARABIC \s 1 </w:instrText>
      </w:r>
      <w:r w:rsidR="00726833" w:rsidRPr="00266806">
        <w:rPr>
          <w:b/>
          <w:lang w:eastAsia="zh-CN"/>
        </w:rPr>
        <w:fldChar w:fldCharType="separate"/>
      </w:r>
      <w:ins w:id="1996" w:author="Browne, Adrian" w:date="2024-06-18T09:52:00Z">
        <w:r w:rsidR="00744D05">
          <w:rPr>
            <w:noProof/>
            <w:lang w:eastAsia="zh-CN"/>
          </w:rPr>
          <w:t>27</w:t>
        </w:r>
      </w:ins>
      <w:del w:id="1997" w:author="Browne, Adrian" w:date="2024-06-18T09:52:00Z">
        <w:r w:rsidR="00726833" w:rsidRPr="00AA1B56" w:rsidDel="00744D05">
          <w:rPr>
            <w:noProof/>
            <w:lang w:eastAsia="zh-CN"/>
          </w:rPr>
          <w:delText>12</w:delText>
        </w:r>
      </w:del>
      <w:r w:rsidR="00726833" w:rsidRPr="00266806">
        <w:rPr>
          <w:b/>
          <w:lang w:eastAsia="zh-CN"/>
        </w:rPr>
        <w:fldChar w:fldCharType="end"/>
      </w:r>
      <w:r w:rsidR="009F4A90" w:rsidRPr="00AA1B56">
        <w:rPr>
          <w:lang w:eastAsia="zh-CN"/>
        </w:rPr>
        <w:t>)</w:t>
      </w:r>
      <w:r w:rsidR="009F4A90">
        <w:rPr>
          <w:lang w:eastAsia="zh-CN"/>
        </w:rPr>
        <w:t xml:space="preserve"> </w:t>
      </w:r>
      <w:r>
        <w:rPr>
          <w:lang w:val="en-AU"/>
        </w:rPr>
        <w:t>and subtracting the estimated rate for the headers. For intra-coded pictures, the rate (</w:t>
      </w:r>
      <w:proofErr w:type="spellStart"/>
      <w:r w:rsidRPr="00CB2E46">
        <w:rPr>
          <w:i/>
        </w:rPr>
        <w:t>T</w:t>
      </w:r>
      <w:r w:rsidRPr="00CB2E46">
        <w:rPr>
          <w:i/>
          <w:vertAlign w:val="subscript"/>
        </w:rPr>
        <w:t>CurrPic</w:t>
      </w:r>
      <w:proofErr w:type="spellEnd"/>
      <w:r>
        <w:rPr>
          <w:lang w:val="en-AU"/>
        </w:rPr>
        <w:t xml:space="preserve">) is modified as follows: let </w:t>
      </w:r>
      <w:proofErr w:type="spellStart"/>
      <w:r w:rsidRPr="00974A67">
        <w:rPr>
          <w:i/>
          <w:lang w:val="en-AU"/>
        </w:rPr>
        <w:t>TotalCostIntra</w:t>
      </w:r>
      <w:proofErr w:type="spellEnd"/>
      <w:r>
        <w:rPr>
          <w:lang w:val="en-AU"/>
        </w:rPr>
        <w:t xml:space="preserve"> be the picture SATD computed over a non-overlapping grid of 8×8 blocks where for each block the average value of the associated luminance pixels is subtracted to each sample prior to apply the Hadamard transform. Then let </w:t>
      </w:r>
      <w:r w:rsidRPr="00974A67">
        <w:rPr>
          <w:i/>
          <w:lang w:val="en-AU"/>
        </w:rPr>
        <w:t>α</w:t>
      </w:r>
      <w:r w:rsidRPr="00974A67">
        <w:rPr>
          <w:i/>
          <w:vertAlign w:val="subscript"/>
          <w:lang w:val="en-AU"/>
        </w:rPr>
        <w:t>INTRA</w:t>
      </w:r>
      <w:r>
        <w:rPr>
          <w:lang w:val="en-AU"/>
        </w:rPr>
        <w:t xml:space="preserve"> and </w:t>
      </w:r>
      <w:r w:rsidRPr="00974A67">
        <w:rPr>
          <w:i/>
          <w:lang w:val="en-AU"/>
        </w:rPr>
        <w:t>β</w:t>
      </w:r>
      <w:r w:rsidRPr="00974A67">
        <w:rPr>
          <w:i/>
          <w:vertAlign w:val="subscript"/>
          <w:lang w:val="en-AU"/>
        </w:rPr>
        <w:t>INTRA</w:t>
      </w:r>
      <w:r>
        <w:rPr>
          <w:lang w:val="en-AU"/>
        </w:rPr>
        <w:t xml:space="preserve"> be defined as:</w:t>
      </w:r>
    </w:p>
    <w:p w14:paraId="243EC9F1" w14:textId="627BDDC6" w:rsidR="001075A0" w:rsidRDefault="0060255F"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α</m:t>
            </m:r>
          </m:e>
          <m:sub>
            <m:r>
              <m:rPr>
                <m:sty m:val="bi"/>
              </m:rPr>
              <w:rPr>
                <w:rFonts w:ascii="Cambria Math" w:hAnsi="Cambria Math"/>
                <w:lang w:val="en-AU"/>
              </w:rPr>
              <m:t>INTRA</m:t>
            </m:r>
          </m:sub>
        </m:sSub>
        <m:r>
          <m:rPr>
            <m:sty m:val="bi"/>
          </m:rPr>
          <w:rPr>
            <w:rFonts w:ascii="Cambria Math" w:hAnsi="Cambria Math"/>
            <w:lang w:val="en-AU"/>
          </w:rPr>
          <m:t>=</m:t>
        </m:r>
        <m:r>
          <m:rPr>
            <m:sty m:val="bi"/>
          </m:rPr>
          <w:rPr>
            <w:rFonts w:ascii="Cambria Math" w:hAnsi="Cambria Math"/>
            <w:lang w:val="en-AU"/>
          </w:rPr>
          <m:t>f</m:t>
        </m:r>
        <m:d>
          <m:dPr>
            <m:ctrlPr>
              <w:rPr>
                <w:rFonts w:ascii="Cambria Math" w:hAnsi="Cambria Math"/>
                <w:i/>
                <w:lang w:val="en-AU"/>
              </w:rPr>
            </m:ctrlPr>
          </m:dPr>
          <m:e>
            <m:r>
              <m:rPr>
                <m:sty m:val="bi"/>
              </m:rPr>
              <w:rPr>
                <w:rFonts w:ascii="Cambria Math" w:hAnsi="Cambria Math"/>
                <w:lang w:val="en-AU"/>
              </w:rPr>
              <m:t>x</m:t>
            </m:r>
          </m:e>
        </m:d>
        <m:r>
          <m:rPr>
            <m:sty m:val="bi"/>
          </m:rP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r>
                  <m:rPr>
                    <m:sty m:val="bi"/>
                  </m:rPr>
                  <w:rPr>
                    <w:rFonts w:ascii="Cambria Math" w:hAnsi="Cambria Math"/>
                    <w:lang w:val="en-AU"/>
                  </w:rPr>
                  <m:t>0</m:t>
                </m:r>
                <m:r>
                  <m:rPr>
                    <m:sty m:val="bi"/>
                  </m:rPr>
                  <w:rPr>
                    <w:rFonts w:ascii="Cambria Math" w:hAnsi="Cambria Math"/>
                    <w:lang w:val="en-AU"/>
                  </w:rPr>
                  <m:t>.</m:t>
                </m:r>
                <m:r>
                  <m:rPr>
                    <m:sty m:val="bi"/>
                  </m:rPr>
                  <w:rPr>
                    <w:rFonts w:ascii="Cambria Math" w:hAnsi="Cambria Math"/>
                    <w:lang w:val="en-AU"/>
                  </w:rPr>
                  <m:t>25</m:t>
                </m:r>
                <m:r>
                  <m:rPr>
                    <m:sty m:val="bi"/>
                  </m:rPr>
                  <w:rPr>
                    <w:rFonts w:ascii="Cambria Math" w:hAnsi="Cambria Math"/>
                    <w:lang w:val="en-AU"/>
                  </w:rPr>
                  <m:t>,  &amp;</m:t>
                </m:r>
                <m:sSub>
                  <m:sSubPr>
                    <m:ctrlPr>
                      <w:rPr>
                        <w:rFonts w:ascii="Cambria Math" w:hAnsi="Cambria Math"/>
                        <w:i/>
                        <w:lang w:val="en-AU"/>
                      </w:rPr>
                    </m:ctrlPr>
                  </m:sSubPr>
                  <m:e>
                    <m:r>
                      <m:rPr>
                        <m:sty m:val="bi"/>
                      </m:rPr>
                      <w:rPr>
                        <w:rFonts w:ascii="Cambria Math" w:hAnsi="Cambria Math"/>
                        <w:lang w:val="en-AU"/>
                      </w:rPr>
                      <m:t>T</m:t>
                    </m:r>
                  </m:e>
                  <m:sub>
                    <m:r>
                      <m:rPr>
                        <m:sty m:val="bi"/>
                      </m:rPr>
                      <w:rPr>
                        <w:rFonts w:ascii="Cambria Math" w:hAnsi="Cambria Math"/>
                        <w:lang w:val="en-AU"/>
                      </w:rPr>
                      <m:t>CurrPic</m:t>
                    </m:r>
                  </m:sub>
                </m:sSub>
                <m:r>
                  <m:rPr>
                    <m:sty m:val="bi"/>
                  </m:rPr>
                  <w:rPr>
                    <w:rFonts w:ascii="Cambria Math" w:hAnsi="Cambria Math"/>
                    <w:lang w:val="en-AU"/>
                  </w:rPr>
                  <m:t>∙</m:t>
                </m:r>
                <m:r>
                  <m:rPr>
                    <m:sty m:val="bi"/>
                  </m:rPr>
                  <w:rPr>
                    <w:rFonts w:ascii="Cambria Math" w:hAnsi="Cambria Math"/>
                    <w:lang w:val="en-AU"/>
                  </w:rPr>
                  <m:t>40</m:t>
                </m:r>
                <m:r>
                  <m:rPr>
                    <m:sty m:val="bi"/>
                  </m:rPr>
                  <w:rPr>
                    <w:rFonts w:ascii="Cambria Math" w:hAnsi="Cambria Math"/>
                    <w:lang w:val="en-AU"/>
                  </w:rPr>
                  <m:t>&lt;</m:t>
                </m:r>
                <m:r>
                  <m:rPr>
                    <m:sty m:val="bi"/>
                  </m:rPr>
                  <w:rPr>
                    <w:rFonts w:ascii="Cambria Math" w:hAnsi="Cambria Math"/>
                    <w:lang w:val="en-AU"/>
                  </w:rPr>
                  <m:t>PicSize</m:t>
                </m:r>
              </m:e>
              <m:e>
                <m:r>
                  <m:rPr>
                    <m:sty m:val="bi"/>
                  </m:rPr>
                  <w:rPr>
                    <w:rFonts w:ascii="Cambria Math" w:hAnsi="Cambria Math"/>
                    <w:lang w:val="en-AU"/>
                  </w:rPr>
                  <m:t>0</m:t>
                </m:r>
                <m:r>
                  <m:rPr>
                    <m:sty m:val="bi"/>
                  </m:rPr>
                  <w:rPr>
                    <w:rFonts w:ascii="Cambria Math" w:hAnsi="Cambria Math"/>
                    <w:lang w:val="en-AU"/>
                  </w:rPr>
                  <m:t>.</m:t>
                </m:r>
                <m:r>
                  <m:rPr>
                    <m:sty m:val="bi"/>
                  </m:rPr>
                  <w:rPr>
                    <w:rFonts w:ascii="Cambria Math" w:hAnsi="Cambria Math"/>
                    <w:lang w:val="en-AU"/>
                  </w:rPr>
                  <m:t>3</m:t>
                </m:r>
                <m:r>
                  <m:rPr>
                    <m:sty m:val="bi"/>
                  </m:rPr>
                  <w:rPr>
                    <w:rFonts w:ascii="Cambria Math" w:hAnsi="Cambria Math"/>
                    <w:lang w:val="en-AU"/>
                  </w:rPr>
                  <m:t>,  &amp;</m:t>
                </m:r>
                <m:r>
                  <m:rPr>
                    <m:sty m:val="bi"/>
                  </m:rPr>
                  <w:rPr>
                    <w:rFonts w:ascii="Cambria Math" w:hAnsi="Cambria Math"/>
                    <w:lang w:val="en-AU"/>
                  </w:rPr>
                  <m:t>otherwise</m:t>
                </m:r>
              </m:e>
            </m:eqArr>
          </m:e>
        </m:d>
        <m:r>
          <m:rPr>
            <m:sty m:val="bi"/>
          </m:rPr>
          <w:rPr>
            <w:rFonts w:ascii="Cambria Math" w:hAnsi="Cambria Math"/>
            <w:lang w:val="en-AU"/>
          </w:rPr>
          <m:t xml:space="preserve">, </m:t>
        </m:r>
        <m:sSub>
          <m:sSubPr>
            <m:ctrlPr>
              <w:rPr>
                <w:rFonts w:ascii="Cambria Math" w:hAnsi="Cambria Math"/>
                <w:i/>
                <w:lang w:val="en-AU"/>
              </w:rPr>
            </m:ctrlPr>
          </m:sSubPr>
          <m:e>
            <m:r>
              <m:rPr>
                <m:sty m:val="bi"/>
              </m:rPr>
              <w:rPr>
                <w:rFonts w:ascii="Cambria Math" w:hAnsi="Cambria Math"/>
                <w:lang w:val="en-AU"/>
              </w:rPr>
              <m:t xml:space="preserve">                  </m:t>
            </m:r>
            <m:r>
              <m:rPr>
                <m:sty m:val="bi"/>
              </m:rPr>
              <w:rPr>
                <w:rFonts w:ascii="Cambria Math" w:hAnsi="Cambria Math"/>
                <w:lang w:val="en-AU"/>
              </w:rPr>
              <m:t>β</m:t>
            </m:r>
          </m:e>
          <m:sub>
            <m:r>
              <m:rPr>
                <m:sty m:val="bi"/>
              </m:rPr>
              <w:rPr>
                <w:rFonts w:ascii="Cambria Math" w:hAnsi="Cambria Math"/>
                <w:lang w:val="en-AU"/>
              </w:rPr>
              <m:t>INTRA</m:t>
            </m:r>
          </m:sub>
        </m:sSub>
        <m:r>
          <m:rPr>
            <m:sty m:val="bi"/>
          </m:rPr>
          <w:rPr>
            <w:rFonts w:ascii="Cambria Math" w:hAnsi="Cambria Math"/>
            <w:lang w:val="en-AU"/>
          </w:rPr>
          <m:t>=</m:t>
        </m:r>
        <m:r>
          <m:rPr>
            <m:sty m:val="bi"/>
          </m:rPr>
          <w:rPr>
            <w:rFonts w:ascii="Cambria Math" w:hAnsi="Cambria Math"/>
            <w:lang w:val="en-AU"/>
          </w:rPr>
          <m:t>0</m:t>
        </m:r>
        <m:r>
          <m:rPr>
            <m:sty m:val="bi"/>
          </m:rPr>
          <w:rPr>
            <w:rFonts w:ascii="Cambria Math" w:hAnsi="Cambria Math"/>
            <w:lang w:val="en-AU"/>
          </w:rPr>
          <m:t>.</m:t>
        </m:r>
        <m:r>
          <m:rPr>
            <m:sty m:val="bi"/>
          </m:rPr>
          <w:rPr>
            <w:rFonts w:ascii="Cambria Math" w:hAnsi="Cambria Math"/>
            <w:lang w:val="en-AU"/>
          </w:rPr>
          <m:t>5582</m:t>
        </m:r>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ins w:id="1998" w:author="Browne, Adrian" w:date="2024-06-18T09:52:00Z">
        <w:r w:rsidR="00744D05">
          <w:rPr>
            <w:b w:val="0"/>
            <w:noProof/>
            <w:lang w:val="en-AU"/>
          </w:rPr>
          <w:t>28</w:t>
        </w:r>
      </w:ins>
      <w:del w:id="1999" w:author="Browne, Adrian" w:date="2024-06-18T09:52:00Z">
        <w:r w:rsidR="001320D5" w:rsidDel="00744D05">
          <w:rPr>
            <w:b w:val="0"/>
            <w:noProof/>
            <w:lang w:val="en-AU"/>
          </w:rPr>
          <w:delText>27</w:delText>
        </w:r>
      </w:del>
      <w:r w:rsidR="001320D5">
        <w:rPr>
          <w:b w:val="0"/>
          <w:lang w:val="en-AU"/>
        </w:rPr>
        <w:fldChar w:fldCharType="end"/>
      </w:r>
      <w:r w:rsidR="00674EB5" w:rsidRPr="004400E0">
        <w:rPr>
          <w:b w:val="0"/>
          <w:lang w:val="en-AU"/>
        </w:rPr>
        <w:t>)</w:t>
      </w:r>
    </w:p>
    <w:p w14:paraId="17D5F4E6" w14:textId="77777777" w:rsidR="001075A0" w:rsidRDefault="001075A0" w:rsidP="001075A0">
      <w:pPr>
        <w:rPr>
          <w:lang w:val="en-AU"/>
        </w:rPr>
      </w:pPr>
      <w:r>
        <w:rPr>
          <w:lang w:val="en-AU"/>
        </w:rPr>
        <w:t>The bits allocated for this intra picture (</w:t>
      </w:r>
      <w:proofErr w:type="spellStart"/>
      <w:r w:rsidRPr="00CB2E46">
        <w:rPr>
          <w:i/>
        </w:rPr>
        <w:t>T</w:t>
      </w:r>
      <w:r w:rsidRPr="00CB2E46">
        <w:rPr>
          <w:i/>
          <w:vertAlign w:val="subscript"/>
        </w:rPr>
        <w:t>CurrPic</w:t>
      </w:r>
      <w:proofErr w:type="spellEnd"/>
      <w:r>
        <w:rPr>
          <w:lang w:val="en-AU"/>
        </w:rPr>
        <w:t>) are finally modified as:</w:t>
      </w:r>
    </w:p>
    <w:p w14:paraId="0620E6F0" w14:textId="6E8F8EE8" w:rsidR="001075A0" w:rsidRPr="001C5459" w:rsidRDefault="0060255F" w:rsidP="004400E0">
      <w:pPr>
        <w:pStyle w:val="Caption"/>
        <w:jc w:val="right"/>
        <w:rPr>
          <w:lang w:val="en-AU"/>
        </w:rPr>
      </w:pPr>
      <m:oMath>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r>
          <m:rPr>
            <m:sty m:val="bi"/>
          </m:rPr>
          <w:rPr>
            <w:rFonts w:ascii="Cambria Math"/>
            <w:vertAlign w:val="subscript"/>
          </w:rPr>
          <m:t>=</m:t>
        </m:r>
        <m:d>
          <m:dPr>
            <m:begChr m:val="⌊"/>
            <m:endChr m:val="⌋"/>
            <m:ctrlPr>
              <w:rPr>
                <w:rFonts w:ascii="Cambria Math" w:hAnsi="Cambria Math"/>
                <w:i/>
                <w:vertAlign w:val="subscript"/>
              </w:rPr>
            </m:ctrlPr>
          </m:dPr>
          <m:e>
            <m:sSub>
              <m:sSubPr>
                <m:ctrlPr>
                  <w:rPr>
                    <w:rFonts w:ascii="Cambria Math" w:hAnsi="Cambria Math"/>
                    <w:i/>
                    <w:vertAlign w:val="subscript"/>
                  </w:rPr>
                </m:ctrlPr>
              </m:sSubPr>
              <m:e>
                <m:r>
                  <m:rPr>
                    <m:sty m:val="bi"/>
                  </m:rPr>
                  <w:rPr>
                    <w:rFonts w:ascii="Cambria Math" w:hAnsi="Cambria Math"/>
                    <w:vertAlign w:val="subscript"/>
                  </w:rPr>
                  <m:t>α</m:t>
                </m:r>
              </m:e>
              <m:sub>
                <m:r>
                  <m:rPr>
                    <m:sty m:val="bi"/>
                  </m:rPr>
                  <w:rPr>
                    <w:rFonts w:ascii="Cambria Math" w:hAnsi="Cambria Math"/>
                    <w:vertAlign w:val="subscript"/>
                  </w:rPr>
                  <m:t>INTRA</m:t>
                </m:r>
              </m:sub>
            </m:sSub>
            <m:r>
              <m:rPr>
                <m:sty m:val="bi"/>
              </m:rPr>
              <w:rPr>
                <w:rFonts w:ascii="Cambria Math" w:hAnsi="Cambria Math"/>
                <w:vertAlign w:val="subscript"/>
              </w:rPr>
              <m:t>∙</m:t>
            </m:r>
            <m:sSup>
              <m:sSupPr>
                <m:ctrlPr>
                  <w:rPr>
                    <w:rFonts w:ascii="Cambria Math" w:hAnsi="Cambria Math"/>
                    <w:i/>
                    <w:vertAlign w:val="subscript"/>
                  </w:rPr>
                </m:ctrlPr>
              </m:sSupPr>
              <m:e>
                <m:d>
                  <m:dPr>
                    <m:ctrlPr>
                      <w:rPr>
                        <w:rFonts w:ascii="Cambria Math" w:hAnsi="Cambria Math"/>
                        <w:i/>
                        <w:vertAlign w:val="subscript"/>
                      </w:rPr>
                    </m:ctrlPr>
                  </m:dPr>
                  <m:e>
                    <m:f>
                      <m:fPr>
                        <m:ctrlPr>
                          <w:rPr>
                            <w:rFonts w:ascii="Cambria Math" w:hAnsi="Cambria Math"/>
                            <w:i/>
                            <w:vertAlign w:val="subscript"/>
                          </w:rPr>
                        </m:ctrlPr>
                      </m:fPr>
                      <m:num>
                        <m:r>
                          <m:rPr>
                            <m:sty m:val="bi"/>
                          </m:rPr>
                          <w:rPr>
                            <w:rFonts w:ascii="Cambria Math" w:hAnsi="Cambria Math"/>
                            <w:vertAlign w:val="subscript"/>
                          </w:rPr>
                          <m:t>4</m:t>
                        </m:r>
                        <m:r>
                          <m:rPr>
                            <m:sty m:val="bi"/>
                          </m:rPr>
                          <w:rPr>
                            <w:rFonts w:ascii="Cambria Math" w:hAnsi="Cambria Math"/>
                            <w:vertAlign w:val="subscript"/>
                          </w:rPr>
                          <m:t>∙</m:t>
                        </m:r>
                        <m:r>
                          <m:rPr>
                            <m:sty m:val="bi"/>
                          </m:rPr>
                          <w:rPr>
                            <w:rFonts w:ascii="Cambria Math" w:hAnsi="Cambria Math"/>
                            <w:vertAlign w:val="subscript"/>
                          </w:rPr>
                          <m:t>TotalCostIntra</m:t>
                        </m:r>
                      </m:num>
                      <m:den>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den>
                    </m:f>
                  </m:e>
                </m:d>
              </m:e>
              <m:sup>
                <m:sSub>
                  <m:sSubPr>
                    <m:ctrlPr>
                      <w:rPr>
                        <w:rFonts w:ascii="Cambria Math" w:hAnsi="Cambria Math"/>
                        <w:i/>
                        <w:vertAlign w:val="subscript"/>
                      </w:rPr>
                    </m:ctrlPr>
                  </m:sSubPr>
                  <m:e>
                    <m:r>
                      <m:rPr>
                        <m:sty m:val="bi"/>
                      </m:rPr>
                      <w:rPr>
                        <w:rFonts w:ascii="Cambria Math" w:hAnsi="Cambria Math"/>
                        <w:vertAlign w:val="subscript"/>
                      </w:rPr>
                      <m:t>β</m:t>
                    </m:r>
                  </m:e>
                  <m:sub>
                    <m:r>
                      <m:rPr>
                        <m:sty m:val="bi"/>
                      </m:rPr>
                      <w:rPr>
                        <w:rFonts w:ascii="Cambria Math" w:hAnsi="Cambria Math"/>
                        <w:vertAlign w:val="subscript"/>
                      </w:rPr>
                      <m:t>INTRA</m:t>
                    </m:r>
                  </m:sub>
                </m:sSub>
              </m:sup>
            </m:sSup>
            <m:r>
              <m:rPr>
                <m:sty m:val="bi"/>
              </m:rPr>
              <w:rPr>
                <w:rFonts w:ascii="Cambria Math" w:hAnsi="Cambria Math"/>
                <w:vertAlign w:val="subscript"/>
              </w:rPr>
              <m:t>∙</m:t>
            </m:r>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r>
              <m:rPr>
                <m:sty m:val="bi"/>
              </m:rPr>
              <w:rPr>
                <w:rFonts w:ascii="Cambria Math" w:hAnsi="Cambria Math"/>
                <w:vertAlign w:val="subscript"/>
              </w:rPr>
              <m:t>+</m:t>
            </m:r>
            <m:r>
              <m:rPr>
                <m:sty m:val="bi"/>
              </m:rPr>
              <w:rPr>
                <w:rFonts w:ascii="Cambria Math" w:hAnsi="Cambria Math"/>
                <w:vertAlign w:val="subscript"/>
              </w:rPr>
              <m:t>0</m:t>
            </m:r>
            <m:r>
              <m:rPr>
                <m:sty m:val="bi"/>
              </m:rPr>
              <w:rPr>
                <w:rFonts w:ascii="Cambria Math" w:hAnsi="Cambria Math"/>
                <w:vertAlign w:val="subscript"/>
              </w:rPr>
              <m:t>.</m:t>
            </m:r>
            <m:r>
              <m:rPr>
                <m:sty m:val="bi"/>
              </m:rPr>
              <w:rPr>
                <w:rFonts w:ascii="Cambria Math" w:hAnsi="Cambria Math"/>
                <w:vertAlign w:val="subscript"/>
              </w:rPr>
              <m:t>5</m:t>
            </m:r>
          </m:e>
        </m:d>
      </m:oMath>
      <w:r w:rsidR="00674EB5">
        <w:rPr>
          <w:vertAlign w:val="subscript"/>
        </w:rPr>
        <w:t xml:space="preserve">                 </w:t>
      </w:r>
      <w:r w:rsidR="00674EB5"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00" w:author="Browne, Adrian" w:date="2024-06-18T09:52:00Z">
        <w:r w:rsidR="00744D05">
          <w:rPr>
            <w:b w:val="0"/>
            <w:noProof/>
          </w:rPr>
          <w:t>29</w:t>
        </w:r>
      </w:ins>
      <w:del w:id="2001" w:author="Browne, Adrian" w:date="2024-06-18T09:52:00Z">
        <w:r w:rsidR="001320D5" w:rsidDel="00744D05">
          <w:rPr>
            <w:b w:val="0"/>
            <w:noProof/>
          </w:rPr>
          <w:delText>28</w:delText>
        </w:r>
      </w:del>
      <w:r w:rsidR="001320D5">
        <w:rPr>
          <w:b w:val="0"/>
        </w:rPr>
        <w:fldChar w:fldCharType="end"/>
      </w:r>
      <w:r w:rsidR="00674EB5" w:rsidRPr="004400E0">
        <w:rPr>
          <w:b w:val="0"/>
        </w:rPr>
        <w:t>)</w:t>
      </w:r>
    </w:p>
    <w:p w14:paraId="670B3DF0" w14:textId="77777777" w:rsidR="00647D58" w:rsidRDefault="00647D58" w:rsidP="00647D58">
      <w:pPr>
        <w:pStyle w:val="Caption"/>
      </w:pPr>
      <w:bookmarkStart w:id="2002" w:name="_Ref461982243"/>
      <w:bookmarkStart w:id="2003" w:name="_Toc52445148"/>
    </w:p>
    <w:p w14:paraId="1B90EC87" w14:textId="08DB15C1" w:rsidR="00D320A7" w:rsidRPr="004400E0" w:rsidRDefault="001449E5" w:rsidP="00F55632">
      <w:pPr>
        <w:jc w:val="center"/>
        <w:rPr>
          <w:b/>
          <w:highlight w:val="yellow"/>
          <w:lang w:eastAsia="zh-CN"/>
        </w:rPr>
      </w:pPr>
      <w:r w:rsidRPr="004400E0">
        <w:rPr>
          <w:b/>
        </w:rPr>
        <w:t xml:space="preserve">Table </w:t>
      </w:r>
      <w:r w:rsidRPr="004400E0">
        <w:rPr>
          <w:b/>
        </w:rPr>
        <w:fldChar w:fldCharType="begin"/>
      </w:r>
      <w:r w:rsidRPr="004400E0">
        <w:rPr>
          <w:b/>
        </w:rPr>
        <w:instrText xml:space="preserve"> STYLEREF 1 \s </w:instrText>
      </w:r>
      <w:r w:rsidRPr="004400E0">
        <w:rPr>
          <w:b/>
        </w:rPr>
        <w:fldChar w:fldCharType="separate"/>
      </w:r>
      <w:r w:rsidR="00744D05">
        <w:rPr>
          <w:b/>
          <w:noProof/>
        </w:rPr>
        <w:t>6</w:t>
      </w:r>
      <w:r w:rsidRPr="004400E0">
        <w:rPr>
          <w:b/>
        </w:rPr>
        <w:fldChar w:fldCharType="end"/>
      </w:r>
      <w:r w:rsidRPr="004400E0">
        <w:rPr>
          <w:b/>
        </w:rPr>
        <w:noBreakHyphen/>
      </w:r>
      <w:r w:rsidRPr="004400E0">
        <w:rPr>
          <w:b/>
        </w:rPr>
        <w:fldChar w:fldCharType="begin"/>
      </w:r>
      <w:r w:rsidRPr="004400E0">
        <w:rPr>
          <w:b/>
        </w:rPr>
        <w:instrText xml:space="preserve"> SEQ Table \* ARABIC \s 1 </w:instrText>
      </w:r>
      <w:r w:rsidRPr="004400E0">
        <w:rPr>
          <w:b/>
        </w:rPr>
        <w:fldChar w:fldCharType="separate"/>
      </w:r>
      <w:r w:rsidR="00744D05">
        <w:rPr>
          <w:b/>
          <w:noProof/>
        </w:rPr>
        <w:t>5</w:t>
      </w:r>
      <w:r w:rsidRPr="004400E0">
        <w:rPr>
          <w:b/>
        </w:rPr>
        <w:fldChar w:fldCharType="end"/>
      </w:r>
      <w:r w:rsidRPr="004400E0">
        <w:rPr>
          <w:b/>
        </w:rPr>
        <w:t xml:space="preserve">. </w:t>
      </w:r>
      <w:bookmarkEnd w:id="2002"/>
      <w:r w:rsidR="001075A0" w:rsidRPr="004400E0">
        <w:rPr>
          <w:b/>
        </w:rPr>
        <w:t xml:space="preserve">Values for </w:t>
      </w:r>
      <w:proofErr w:type="spellStart"/>
      <w:r w:rsidR="001075A0" w:rsidRPr="004400E0">
        <w:rPr>
          <w:b/>
          <w:i/>
        </w:rPr>
        <w:t>lambdaRati</w:t>
      </w:r>
      <w:r w:rsidR="008A70AC" w:rsidRPr="004400E0">
        <w:rPr>
          <w:b/>
          <w:i/>
        </w:rPr>
        <w:t>o</w:t>
      </w:r>
      <w:proofErr w:type="spellEnd"/>
      <w:r w:rsidR="008A70AC" w:rsidRPr="004400E0">
        <w:rPr>
          <w:b/>
          <w:i/>
        </w:rPr>
        <w:t>(</w:t>
      </w:r>
      <w:proofErr w:type="spellStart"/>
      <w:r w:rsidR="008A70AC" w:rsidRPr="004400E0">
        <w:rPr>
          <w:b/>
          <w:i/>
        </w:rPr>
        <w:t>i</w:t>
      </w:r>
      <w:proofErr w:type="spellEnd"/>
      <w:r w:rsidR="008A70AC" w:rsidRPr="004400E0">
        <w:rPr>
          <w:b/>
          <w:i/>
        </w:rPr>
        <w:t>)</w:t>
      </w:r>
      <w:r w:rsidR="001075A0" w:rsidRPr="004400E0">
        <w:rPr>
          <w:b/>
        </w:rPr>
        <w:t xml:space="preserve"> used to derive the </w:t>
      </w:r>
      <w:proofErr w:type="spellStart"/>
      <w:r w:rsidR="001075A0" w:rsidRPr="004400E0">
        <w:rPr>
          <w:b/>
          <w:i/>
        </w:rPr>
        <w:t>bitsRatio</w:t>
      </w:r>
      <w:proofErr w:type="spellEnd"/>
      <w:r w:rsidR="001075A0" w:rsidRPr="004400E0">
        <w:rPr>
          <w:b/>
        </w:rPr>
        <w:t xml:space="preserve"> for a GOP.</w:t>
      </w:r>
      <w:bookmarkEnd w:id="2003"/>
    </w:p>
    <w:p w14:paraId="215041D7" w14:textId="77777777" w:rsidR="00767133" w:rsidRPr="00647D58" w:rsidRDefault="00767133" w:rsidP="00F55632">
      <w:pPr>
        <w:rPr>
          <w:lang w:eastAsia="zh-CN"/>
        </w:rPr>
      </w:pPr>
    </w:p>
    <w:tbl>
      <w:tblPr>
        <w:tblStyle w:val="TableGrid"/>
        <w:tblW w:w="0" w:type="auto"/>
        <w:jc w:val="center"/>
        <w:tblLook w:val="04A0" w:firstRow="1" w:lastRow="0" w:firstColumn="1" w:lastColumn="0" w:noHBand="0" w:noVBand="1"/>
      </w:tblPr>
      <w:tblGrid>
        <w:gridCol w:w="1391"/>
        <w:gridCol w:w="1413"/>
        <w:gridCol w:w="3171"/>
        <w:gridCol w:w="2245"/>
        <w:gridCol w:w="1135"/>
      </w:tblGrid>
      <w:tr w:rsidR="005D03B7" w:rsidRPr="005F30F0" w14:paraId="1423F95C" w14:textId="77777777" w:rsidTr="0091229D">
        <w:trPr>
          <w:jc w:val="center"/>
        </w:trPr>
        <w:tc>
          <w:tcPr>
            <w:tcW w:w="1391" w:type="dxa"/>
            <w:tcBorders>
              <w:top w:val="nil"/>
              <w:left w:val="nil"/>
              <w:right w:val="nil"/>
            </w:tcBorders>
          </w:tcPr>
          <w:p w14:paraId="754A767E" w14:textId="77777777" w:rsidR="005D03B7" w:rsidRPr="005F30F0" w:rsidRDefault="005D03B7" w:rsidP="001075A0">
            <w:pPr>
              <w:rPr>
                <w:rFonts w:ascii="Times New Roman" w:hAnsi="Times New Roman"/>
                <w:sz w:val="20"/>
                <w:lang w:val="en-AU"/>
              </w:rPr>
            </w:pPr>
          </w:p>
        </w:tc>
        <w:tc>
          <w:tcPr>
            <w:tcW w:w="1413" w:type="dxa"/>
            <w:tcBorders>
              <w:top w:val="nil"/>
              <w:left w:val="nil"/>
            </w:tcBorders>
          </w:tcPr>
          <w:p w14:paraId="75040C10" w14:textId="0EE4A995" w:rsidR="005D03B7" w:rsidRPr="005F30F0" w:rsidRDefault="005D03B7" w:rsidP="001075A0">
            <w:pPr>
              <w:rPr>
                <w:rFonts w:ascii="Times New Roman" w:hAnsi="Times New Roman"/>
                <w:sz w:val="20"/>
                <w:lang w:val="en-AU"/>
              </w:rPr>
            </w:pPr>
          </w:p>
        </w:tc>
        <w:tc>
          <w:tcPr>
            <w:tcW w:w="3171" w:type="dxa"/>
          </w:tcPr>
          <w:p w14:paraId="374FC7DC" w14:textId="77777777" w:rsidR="005D03B7" w:rsidRPr="005F30F0" w:rsidRDefault="005D03B7" w:rsidP="001075A0">
            <w:pPr>
              <w:jc w:val="center"/>
              <w:rPr>
                <w:rFonts w:ascii="Times New Roman" w:hAnsi="Times New Roman"/>
                <w:sz w:val="20"/>
                <w:lang w:val="en-AU"/>
              </w:rPr>
            </w:pPr>
            <w:r w:rsidRPr="005F30F0">
              <w:rPr>
                <w:rFonts w:ascii="Times New Roman" w:hAnsi="Times New Roman"/>
                <w:sz w:val="20"/>
                <w:lang w:val="en-AU"/>
              </w:rPr>
              <w:t>Random access GOP configuration</w:t>
            </w:r>
          </w:p>
        </w:tc>
        <w:tc>
          <w:tcPr>
            <w:tcW w:w="3380" w:type="dxa"/>
            <w:gridSpan w:val="2"/>
          </w:tcPr>
          <w:p w14:paraId="0AB31B1E" w14:textId="77777777" w:rsidR="005D03B7" w:rsidRPr="005F30F0" w:rsidRDefault="005D03B7" w:rsidP="001075A0">
            <w:pPr>
              <w:jc w:val="center"/>
              <w:rPr>
                <w:rFonts w:ascii="Times New Roman" w:hAnsi="Times New Roman"/>
                <w:sz w:val="20"/>
                <w:lang w:val="en-AU"/>
              </w:rPr>
            </w:pPr>
            <w:r w:rsidRPr="005F30F0">
              <w:rPr>
                <w:rFonts w:ascii="Times New Roman" w:hAnsi="Times New Roman"/>
                <w:sz w:val="20"/>
                <w:lang w:val="en-AU"/>
              </w:rPr>
              <w:t>Low-delay GOP configuration</w:t>
            </w:r>
          </w:p>
        </w:tc>
      </w:tr>
      <w:tr w:rsidR="0091229D" w:rsidRPr="005F30F0" w14:paraId="13E7760A" w14:textId="77777777" w:rsidTr="0091229D">
        <w:trPr>
          <w:jc w:val="center"/>
        </w:trPr>
        <w:tc>
          <w:tcPr>
            <w:tcW w:w="1391" w:type="dxa"/>
          </w:tcPr>
          <w:p w14:paraId="042536BC" w14:textId="1AA6400D" w:rsidR="0091229D" w:rsidRPr="005F30F0" w:rsidRDefault="0091229D" w:rsidP="0091229D">
            <w:pPr>
              <w:rPr>
                <w:rFonts w:ascii="Times New Roman" w:hAnsi="Times New Roman"/>
                <w:i/>
                <w:sz w:val="20"/>
                <w:lang w:val="en-AU"/>
              </w:rPr>
            </w:pPr>
            <w:r w:rsidRPr="005F30F0">
              <w:rPr>
                <w:rFonts w:ascii="Times New Roman" w:hAnsi="Times New Roman"/>
                <w:sz w:val="20"/>
                <w:lang w:val="en-AU"/>
              </w:rPr>
              <w:t>Coding Order</w:t>
            </w:r>
          </w:p>
        </w:tc>
        <w:tc>
          <w:tcPr>
            <w:tcW w:w="1413" w:type="dxa"/>
          </w:tcPr>
          <w:p w14:paraId="4FFCF1F4" w14:textId="0D9AFCDE" w:rsidR="0091229D" w:rsidRPr="005F30F0" w:rsidRDefault="0091229D" w:rsidP="0091229D">
            <w:pPr>
              <w:rPr>
                <w:rFonts w:ascii="Times New Roman" w:hAnsi="Times New Roman"/>
                <w:i/>
                <w:sz w:val="20"/>
                <w:lang w:val="en-AU"/>
              </w:rPr>
            </w:pPr>
            <w:r w:rsidRPr="005F30F0">
              <w:rPr>
                <w:rFonts w:ascii="Times New Roman" w:hAnsi="Times New Roman"/>
              </w:rPr>
              <w:t>POC in the GOP structure</w:t>
            </w:r>
          </w:p>
        </w:tc>
        <w:tc>
          <w:tcPr>
            <w:tcW w:w="3171" w:type="dxa"/>
          </w:tcPr>
          <w:p w14:paraId="35DB0E09" w14:textId="77777777" w:rsidR="0091229D" w:rsidRPr="005F30F0" w:rsidRDefault="0091229D" w:rsidP="0091229D">
            <w:pPr>
              <w:rPr>
                <w:rFonts w:ascii="Times New Roman" w:hAnsi="Times New Roman"/>
                <w:sz w:val="20"/>
                <w:lang w:val="en-AU"/>
              </w:rPr>
            </w:pPr>
          </w:p>
        </w:tc>
        <w:tc>
          <w:tcPr>
            <w:tcW w:w="2245" w:type="dxa"/>
          </w:tcPr>
          <w:p w14:paraId="2FB6346E" w14:textId="4C42E84C" w:rsidR="0091229D" w:rsidRPr="005F30F0" w:rsidRDefault="0091229D" w:rsidP="0091229D">
            <w:pPr>
              <w:rPr>
                <w:rFonts w:ascii="Times New Roman" w:hAnsi="Times New Roman"/>
                <w:i/>
                <w:sz w:val="20"/>
                <w:lang w:val="en-AU"/>
              </w:rPr>
            </w:pP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xml:space="preserve"> &lt; 120</w:t>
            </w:r>
          </w:p>
        </w:tc>
        <w:tc>
          <w:tcPr>
            <w:tcW w:w="1135" w:type="dxa"/>
          </w:tcPr>
          <w:p w14:paraId="7C062C89" w14:textId="3DD69555" w:rsidR="0091229D" w:rsidRPr="005F30F0" w:rsidRDefault="0091229D" w:rsidP="0091229D">
            <w:pPr>
              <w:rPr>
                <w:rFonts w:ascii="Times New Roman" w:hAnsi="Times New Roman"/>
                <w:sz w:val="20"/>
                <w:lang w:val="en-AU"/>
              </w:rPr>
            </w:pPr>
            <w:r w:rsidRPr="005F30F0">
              <w:rPr>
                <w:rFonts w:ascii="Times New Roman" w:hAnsi="Times New Roman"/>
                <w:sz w:val="20"/>
                <w:lang w:val="en-AU"/>
              </w:rPr>
              <w:t>Otherwise</w:t>
            </w:r>
          </w:p>
        </w:tc>
      </w:tr>
      <w:tr w:rsidR="0091229D" w:rsidRPr="005F30F0" w14:paraId="33902F8D" w14:textId="77777777" w:rsidTr="0091229D">
        <w:trPr>
          <w:jc w:val="center"/>
        </w:trPr>
        <w:tc>
          <w:tcPr>
            <w:tcW w:w="1391" w:type="dxa"/>
          </w:tcPr>
          <w:p w14:paraId="0CD15683" w14:textId="6535F84F"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0</w:t>
            </w:r>
          </w:p>
        </w:tc>
        <w:tc>
          <w:tcPr>
            <w:tcW w:w="1413" w:type="dxa"/>
          </w:tcPr>
          <w:p w14:paraId="4DC3A382" w14:textId="08F1F664" w:rsidR="0091229D" w:rsidRPr="005F30F0" w:rsidRDefault="0091229D" w:rsidP="0091229D">
            <w:pPr>
              <w:rPr>
                <w:rFonts w:ascii="Times New Roman" w:hAnsi="Times New Roman"/>
                <w:sz w:val="20"/>
                <w:szCs w:val="20"/>
                <w:lang w:val="en-AU"/>
              </w:rPr>
            </w:pPr>
            <w:r w:rsidRPr="005F30F0">
              <w:rPr>
                <w:rFonts w:ascii="Times New Roman" w:hAnsi="Times New Roman"/>
                <w:sz w:val="20"/>
              </w:rPr>
              <w:t>16</w:t>
            </w:r>
          </w:p>
        </w:tc>
        <w:tc>
          <w:tcPr>
            <w:tcW w:w="3171" w:type="dxa"/>
          </w:tcPr>
          <w:p w14:paraId="60ED70DA" w14:textId="3F2DC4E7" w:rsidR="0091229D" w:rsidRPr="005F30F0" w:rsidRDefault="0091229D" w:rsidP="0091229D">
            <w:pPr>
              <w:rPr>
                <w:rFonts w:ascii="Times New Roman" w:hAnsi="Times New Roman"/>
                <w:sz w:val="20"/>
                <w:lang w:val="en-AU"/>
              </w:rPr>
            </w:pPr>
            <w:r w:rsidRPr="005F30F0">
              <w:rPr>
                <w:rFonts w:ascii="Times New Roman" w:hAnsi="Times New Roman"/>
                <w:sz w:val="20"/>
                <w:lang w:val="en-AU"/>
              </w:rPr>
              <w:t>1</w:t>
            </w:r>
          </w:p>
        </w:tc>
        <w:tc>
          <w:tcPr>
            <w:tcW w:w="2245" w:type="dxa"/>
          </w:tcPr>
          <w:p w14:paraId="100F3291"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xml:space="preserve">× </w:t>
            </w:r>
            <w:proofErr w:type="spellStart"/>
            <w:r w:rsidRPr="005F30F0">
              <w:rPr>
                <w:rFonts w:ascii="Times New Roman" w:hAnsi="Times New Roman"/>
                <w:i/>
                <w:sz w:val="20"/>
                <w:lang w:val="en-AU"/>
              </w:rPr>
              <w:t>lambdaRatio</w:t>
            </w:r>
            <w:proofErr w:type="spellEnd"/>
            <w:r w:rsidRPr="005F30F0">
              <w:rPr>
                <w:rFonts w:ascii="Times New Roman" w:hAnsi="Times New Roman"/>
                <w:i/>
                <w:sz w:val="20"/>
                <w:lang w:val="en-AU"/>
              </w:rPr>
              <w:t>(1)</w:t>
            </w:r>
          </w:p>
        </w:tc>
        <w:tc>
          <w:tcPr>
            <w:tcW w:w="1135" w:type="dxa"/>
          </w:tcPr>
          <w:p w14:paraId="3213903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5</w:t>
            </w:r>
          </w:p>
        </w:tc>
      </w:tr>
      <w:tr w:rsidR="0091229D" w:rsidRPr="005F30F0" w14:paraId="2DC881A6" w14:textId="77777777" w:rsidTr="0091229D">
        <w:trPr>
          <w:jc w:val="center"/>
        </w:trPr>
        <w:tc>
          <w:tcPr>
            <w:tcW w:w="1391" w:type="dxa"/>
          </w:tcPr>
          <w:p w14:paraId="0A6ED788" w14:textId="6283E755"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1</w:t>
            </w:r>
          </w:p>
        </w:tc>
        <w:tc>
          <w:tcPr>
            <w:tcW w:w="1413" w:type="dxa"/>
          </w:tcPr>
          <w:p w14:paraId="3D7CF616" w14:textId="59E796C7" w:rsidR="0091229D" w:rsidRPr="005F30F0" w:rsidRDefault="0091229D" w:rsidP="0091229D">
            <w:pPr>
              <w:rPr>
                <w:rFonts w:ascii="Times New Roman" w:hAnsi="Times New Roman"/>
                <w:sz w:val="20"/>
                <w:szCs w:val="20"/>
                <w:lang w:val="en-AU"/>
              </w:rPr>
            </w:pPr>
            <w:r w:rsidRPr="005F30F0">
              <w:rPr>
                <w:rFonts w:ascii="Times New Roman" w:hAnsi="Times New Roman"/>
                <w:sz w:val="20"/>
              </w:rPr>
              <w:t>8</w:t>
            </w:r>
          </w:p>
        </w:tc>
        <w:tc>
          <w:tcPr>
            <w:tcW w:w="3171" w:type="dxa"/>
          </w:tcPr>
          <w:p w14:paraId="66520A6C" w14:textId="0080220B"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lambdaLev2 / lambdaLev1</w:t>
            </w:r>
          </w:p>
        </w:tc>
        <w:tc>
          <w:tcPr>
            <w:tcW w:w="2245" w:type="dxa"/>
          </w:tcPr>
          <w:p w14:paraId="7466C119"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250AE38E"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4</w:t>
            </w:r>
          </w:p>
        </w:tc>
      </w:tr>
      <w:tr w:rsidR="0091229D" w:rsidRPr="005F30F0" w14:paraId="390EB6F1" w14:textId="77777777" w:rsidTr="0091229D">
        <w:trPr>
          <w:jc w:val="center"/>
        </w:trPr>
        <w:tc>
          <w:tcPr>
            <w:tcW w:w="1391" w:type="dxa"/>
          </w:tcPr>
          <w:p w14:paraId="4D7CA7D1" w14:textId="794E92A6"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2</w:t>
            </w:r>
          </w:p>
        </w:tc>
        <w:tc>
          <w:tcPr>
            <w:tcW w:w="1413" w:type="dxa"/>
          </w:tcPr>
          <w:p w14:paraId="00228697" w14:textId="4EA6BD49" w:rsidR="0091229D" w:rsidRPr="005F30F0" w:rsidRDefault="0091229D" w:rsidP="0091229D">
            <w:pPr>
              <w:rPr>
                <w:rFonts w:ascii="Times New Roman" w:hAnsi="Times New Roman"/>
                <w:sz w:val="20"/>
                <w:szCs w:val="20"/>
                <w:lang w:val="en-AU"/>
              </w:rPr>
            </w:pPr>
            <w:r w:rsidRPr="005F30F0">
              <w:rPr>
                <w:rFonts w:ascii="Times New Roman" w:hAnsi="Times New Roman"/>
                <w:sz w:val="20"/>
              </w:rPr>
              <w:t>4</w:t>
            </w:r>
          </w:p>
        </w:tc>
        <w:tc>
          <w:tcPr>
            <w:tcW w:w="3171" w:type="dxa"/>
          </w:tcPr>
          <w:p w14:paraId="45652017" w14:textId="6AD53AF4"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lambdaLev3 / lambdaLev1</w:t>
            </w:r>
          </w:p>
        </w:tc>
        <w:tc>
          <w:tcPr>
            <w:tcW w:w="2245" w:type="dxa"/>
          </w:tcPr>
          <w:p w14:paraId="538CE8E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xml:space="preserve">× </w:t>
            </w:r>
            <w:proofErr w:type="spellStart"/>
            <w:r w:rsidRPr="005F30F0">
              <w:rPr>
                <w:rFonts w:ascii="Times New Roman" w:hAnsi="Times New Roman"/>
                <w:i/>
                <w:sz w:val="20"/>
                <w:lang w:val="en-AU"/>
              </w:rPr>
              <w:t>lambdaRatio</w:t>
            </w:r>
            <w:proofErr w:type="spellEnd"/>
            <w:r w:rsidRPr="005F30F0">
              <w:rPr>
                <w:rFonts w:ascii="Times New Roman" w:hAnsi="Times New Roman"/>
                <w:i/>
                <w:sz w:val="20"/>
                <w:lang w:val="en-AU"/>
              </w:rPr>
              <w:t>(1)</w:t>
            </w:r>
          </w:p>
        </w:tc>
        <w:tc>
          <w:tcPr>
            <w:tcW w:w="1135" w:type="dxa"/>
          </w:tcPr>
          <w:p w14:paraId="5FCF918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5</w:t>
            </w:r>
          </w:p>
        </w:tc>
      </w:tr>
      <w:tr w:rsidR="0091229D" w:rsidRPr="005F30F0" w14:paraId="5C62E0A2" w14:textId="77777777" w:rsidTr="0091229D">
        <w:trPr>
          <w:jc w:val="center"/>
        </w:trPr>
        <w:tc>
          <w:tcPr>
            <w:tcW w:w="1391" w:type="dxa"/>
          </w:tcPr>
          <w:p w14:paraId="00C7831C" w14:textId="565CE449"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3</w:t>
            </w:r>
          </w:p>
        </w:tc>
        <w:tc>
          <w:tcPr>
            <w:tcW w:w="1413" w:type="dxa"/>
          </w:tcPr>
          <w:p w14:paraId="048D1FA9" w14:textId="11438E51" w:rsidR="0091229D" w:rsidRPr="005F30F0" w:rsidRDefault="0091229D" w:rsidP="0091229D">
            <w:pPr>
              <w:rPr>
                <w:rFonts w:ascii="Times New Roman" w:hAnsi="Times New Roman"/>
                <w:sz w:val="20"/>
                <w:szCs w:val="20"/>
                <w:lang w:val="en-AU"/>
              </w:rPr>
            </w:pPr>
            <w:r w:rsidRPr="005F30F0">
              <w:rPr>
                <w:rFonts w:ascii="Times New Roman" w:hAnsi="Times New Roman"/>
                <w:sz w:val="20"/>
              </w:rPr>
              <w:t>2</w:t>
            </w:r>
          </w:p>
        </w:tc>
        <w:tc>
          <w:tcPr>
            <w:tcW w:w="3171" w:type="dxa"/>
          </w:tcPr>
          <w:p w14:paraId="7EAFD768" w14:textId="19988039"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3AE7B255" w14:textId="260106FD"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65B142F7" w14:textId="1A60F8EE"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4</w:t>
            </w:r>
          </w:p>
        </w:tc>
      </w:tr>
      <w:tr w:rsidR="0091229D" w:rsidRPr="005F30F0" w14:paraId="04498832" w14:textId="77777777" w:rsidTr="0091229D">
        <w:trPr>
          <w:jc w:val="center"/>
        </w:trPr>
        <w:tc>
          <w:tcPr>
            <w:tcW w:w="1391" w:type="dxa"/>
          </w:tcPr>
          <w:p w14:paraId="18DD0FE2" w14:textId="44AEB9A2"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4</w:t>
            </w:r>
          </w:p>
        </w:tc>
        <w:tc>
          <w:tcPr>
            <w:tcW w:w="1413" w:type="dxa"/>
          </w:tcPr>
          <w:p w14:paraId="58509E10" w14:textId="0A7BD8C9" w:rsidR="0091229D" w:rsidRPr="005F30F0" w:rsidRDefault="0091229D" w:rsidP="0091229D">
            <w:pPr>
              <w:rPr>
                <w:rFonts w:ascii="Times New Roman" w:hAnsi="Times New Roman"/>
                <w:sz w:val="20"/>
                <w:szCs w:val="20"/>
                <w:lang w:val="en-AU"/>
              </w:rPr>
            </w:pPr>
            <w:r w:rsidRPr="005F30F0">
              <w:rPr>
                <w:rFonts w:ascii="Times New Roman" w:hAnsi="Times New Roman"/>
                <w:sz w:val="20"/>
              </w:rPr>
              <w:t>1</w:t>
            </w:r>
          </w:p>
        </w:tc>
        <w:tc>
          <w:tcPr>
            <w:tcW w:w="3171" w:type="dxa"/>
          </w:tcPr>
          <w:p w14:paraId="70ED69FC" w14:textId="2CA041BE"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5F07D68A" w14:textId="4743B3E5"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xml:space="preserve">× </w:t>
            </w:r>
            <w:proofErr w:type="spellStart"/>
            <w:r w:rsidRPr="005F30F0">
              <w:rPr>
                <w:rFonts w:ascii="Times New Roman" w:hAnsi="Times New Roman"/>
                <w:i/>
                <w:sz w:val="20"/>
                <w:lang w:val="en-AU"/>
              </w:rPr>
              <w:t>lambdaRatio</w:t>
            </w:r>
            <w:proofErr w:type="spellEnd"/>
            <w:r w:rsidRPr="005F30F0">
              <w:rPr>
                <w:rFonts w:ascii="Times New Roman" w:hAnsi="Times New Roman"/>
                <w:i/>
                <w:sz w:val="20"/>
                <w:lang w:val="en-AU"/>
              </w:rPr>
              <w:t>(1)</w:t>
            </w:r>
          </w:p>
        </w:tc>
        <w:tc>
          <w:tcPr>
            <w:tcW w:w="1135" w:type="dxa"/>
          </w:tcPr>
          <w:p w14:paraId="4ABE5ED9" w14:textId="773BF7D1"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5</w:t>
            </w:r>
          </w:p>
        </w:tc>
      </w:tr>
      <w:tr w:rsidR="0091229D" w:rsidRPr="005F30F0" w14:paraId="68F80460" w14:textId="77777777" w:rsidTr="0091229D">
        <w:trPr>
          <w:jc w:val="center"/>
        </w:trPr>
        <w:tc>
          <w:tcPr>
            <w:tcW w:w="1391" w:type="dxa"/>
          </w:tcPr>
          <w:p w14:paraId="528BA617" w14:textId="7E145204"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5</w:t>
            </w:r>
          </w:p>
        </w:tc>
        <w:tc>
          <w:tcPr>
            <w:tcW w:w="1413" w:type="dxa"/>
          </w:tcPr>
          <w:p w14:paraId="13FAA615" w14:textId="1B06F3D6" w:rsidR="0091229D" w:rsidRPr="005F30F0" w:rsidRDefault="0091229D" w:rsidP="0091229D">
            <w:pPr>
              <w:rPr>
                <w:rFonts w:ascii="Times New Roman" w:hAnsi="Times New Roman"/>
                <w:sz w:val="20"/>
                <w:szCs w:val="20"/>
                <w:lang w:val="en-AU"/>
              </w:rPr>
            </w:pPr>
            <w:r w:rsidRPr="005F30F0">
              <w:rPr>
                <w:rFonts w:ascii="Times New Roman" w:hAnsi="Times New Roman"/>
                <w:sz w:val="20"/>
              </w:rPr>
              <w:t>3</w:t>
            </w:r>
          </w:p>
        </w:tc>
        <w:tc>
          <w:tcPr>
            <w:tcW w:w="3171" w:type="dxa"/>
          </w:tcPr>
          <w:p w14:paraId="6009EC7D" w14:textId="2E196D7F"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77C25D76" w14:textId="5BCA32B3"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768860D7" w14:textId="6BF51000" w:rsidR="0091229D" w:rsidRPr="005F30F0" w:rsidRDefault="0091229D" w:rsidP="0091229D">
            <w:pPr>
              <w:rPr>
                <w:rFonts w:ascii="Times New Roman" w:hAnsi="Times New Roman"/>
                <w:sz w:val="20"/>
                <w:lang w:val="en-AU"/>
              </w:rPr>
            </w:pPr>
            <w:r w:rsidRPr="005F30F0">
              <w:rPr>
                <w:rFonts w:ascii="Times New Roman" w:hAnsi="Times New Roman"/>
                <w:sz w:val="20"/>
                <w:lang w:val="en-AU"/>
              </w:rPr>
              <w:t>4</w:t>
            </w:r>
          </w:p>
        </w:tc>
      </w:tr>
      <w:tr w:rsidR="0091229D" w:rsidRPr="005F30F0" w14:paraId="79B4F185" w14:textId="77777777" w:rsidTr="0091229D">
        <w:trPr>
          <w:jc w:val="center"/>
        </w:trPr>
        <w:tc>
          <w:tcPr>
            <w:tcW w:w="1391" w:type="dxa"/>
          </w:tcPr>
          <w:p w14:paraId="1DC34A1D" w14:textId="6C9B5F4F"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6</w:t>
            </w:r>
          </w:p>
        </w:tc>
        <w:tc>
          <w:tcPr>
            <w:tcW w:w="1413" w:type="dxa"/>
          </w:tcPr>
          <w:p w14:paraId="0DCCC2DA" w14:textId="208A6925" w:rsidR="0091229D" w:rsidRPr="005F30F0" w:rsidRDefault="0091229D" w:rsidP="0091229D">
            <w:pPr>
              <w:rPr>
                <w:rFonts w:ascii="Times New Roman" w:hAnsi="Times New Roman"/>
                <w:sz w:val="20"/>
                <w:szCs w:val="20"/>
                <w:lang w:val="en-AU"/>
              </w:rPr>
            </w:pPr>
            <w:r w:rsidRPr="005F30F0">
              <w:rPr>
                <w:rFonts w:ascii="Times New Roman" w:hAnsi="Times New Roman"/>
                <w:sz w:val="20"/>
              </w:rPr>
              <w:t>6</w:t>
            </w:r>
          </w:p>
        </w:tc>
        <w:tc>
          <w:tcPr>
            <w:tcW w:w="3171" w:type="dxa"/>
          </w:tcPr>
          <w:p w14:paraId="741B8118" w14:textId="0F27D61B"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5E34783E" w14:textId="0FF01EC2"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xml:space="preserve">× </w:t>
            </w:r>
            <w:proofErr w:type="spellStart"/>
            <w:r w:rsidRPr="005F30F0">
              <w:rPr>
                <w:rFonts w:ascii="Times New Roman" w:hAnsi="Times New Roman"/>
                <w:i/>
                <w:sz w:val="20"/>
                <w:lang w:val="en-AU"/>
              </w:rPr>
              <w:t>lambdaRatio</w:t>
            </w:r>
            <w:proofErr w:type="spellEnd"/>
            <w:r w:rsidRPr="005F30F0">
              <w:rPr>
                <w:rFonts w:ascii="Times New Roman" w:hAnsi="Times New Roman"/>
                <w:i/>
                <w:sz w:val="20"/>
                <w:lang w:val="en-AU"/>
              </w:rPr>
              <w:t>(1)</w:t>
            </w:r>
          </w:p>
        </w:tc>
        <w:tc>
          <w:tcPr>
            <w:tcW w:w="1135" w:type="dxa"/>
          </w:tcPr>
          <w:p w14:paraId="1DF5CC8D" w14:textId="0D8BD262"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5</w:t>
            </w:r>
          </w:p>
        </w:tc>
      </w:tr>
      <w:tr w:rsidR="0091229D" w:rsidRPr="005F30F0" w14:paraId="1396F2AB" w14:textId="77777777" w:rsidTr="0091229D">
        <w:trPr>
          <w:jc w:val="center"/>
        </w:trPr>
        <w:tc>
          <w:tcPr>
            <w:tcW w:w="1391" w:type="dxa"/>
          </w:tcPr>
          <w:p w14:paraId="3EF4419A" w14:textId="1FA43D48"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7</w:t>
            </w:r>
          </w:p>
        </w:tc>
        <w:tc>
          <w:tcPr>
            <w:tcW w:w="1413" w:type="dxa"/>
          </w:tcPr>
          <w:p w14:paraId="2DA27347" w14:textId="064D7D97" w:rsidR="0091229D" w:rsidRPr="005F30F0" w:rsidRDefault="0091229D" w:rsidP="0091229D">
            <w:pPr>
              <w:rPr>
                <w:rFonts w:ascii="Times New Roman" w:hAnsi="Times New Roman"/>
                <w:sz w:val="20"/>
                <w:szCs w:val="20"/>
                <w:lang w:val="en-AU"/>
              </w:rPr>
            </w:pPr>
            <w:r w:rsidRPr="005F30F0">
              <w:rPr>
                <w:rFonts w:ascii="Times New Roman" w:hAnsi="Times New Roman"/>
                <w:sz w:val="20"/>
              </w:rPr>
              <w:t>5</w:t>
            </w:r>
          </w:p>
        </w:tc>
        <w:tc>
          <w:tcPr>
            <w:tcW w:w="3171" w:type="dxa"/>
          </w:tcPr>
          <w:p w14:paraId="7E951932" w14:textId="6E6F94FD"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38F480C9" w14:textId="71C5601C" w:rsidR="0091229D" w:rsidRPr="005F30F0" w:rsidRDefault="0091229D" w:rsidP="0091229D">
            <w:pPr>
              <w:rPr>
                <w:rFonts w:ascii="Times New Roman" w:hAnsi="Times New Roman"/>
                <w:sz w:val="20"/>
                <w:lang w:val="en-AU"/>
              </w:rPr>
            </w:pPr>
            <w:r w:rsidRPr="005F30F0">
              <w:rPr>
                <w:rFonts w:ascii="Times New Roman" w:hAnsi="Times New Roman"/>
                <w:sz w:val="20"/>
                <w:lang w:val="en-AU"/>
              </w:rPr>
              <w:t>1.0</w:t>
            </w:r>
          </w:p>
        </w:tc>
        <w:tc>
          <w:tcPr>
            <w:tcW w:w="1135" w:type="dxa"/>
          </w:tcPr>
          <w:p w14:paraId="16FD6EF9" w14:textId="656405FE"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1</w:t>
            </w:r>
          </w:p>
        </w:tc>
      </w:tr>
      <w:tr w:rsidR="0091229D" w:rsidRPr="005F30F0" w14:paraId="02FB0F92" w14:textId="77777777" w:rsidTr="0091229D">
        <w:trPr>
          <w:jc w:val="center"/>
        </w:trPr>
        <w:tc>
          <w:tcPr>
            <w:tcW w:w="1391" w:type="dxa"/>
          </w:tcPr>
          <w:p w14:paraId="0A55B349" w14:textId="7ACFB610"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8</w:t>
            </w:r>
          </w:p>
        </w:tc>
        <w:tc>
          <w:tcPr>
            <w:tcW w:w="1413" w:type="dxa"/>
          </w:tcPr>
          <w:p w14:paraId="521CC3D9" w14:textId="49B3AF29"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7</w:t>
            </w:r>
          </w:p>
        </w:tc>
        <w:tc>
          <w:tcPr>
            <w:tcW w:w="3171" w:type="dxa"/>
          </w:tcPr>
          <w:p w14:paraId="69A307D3" w14:textId="55448AC7"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2E701A45" w14:textId="77777777" w:rsidR="0091229D" w:rsidRPr="005F30F0" w:rsidRDefault="0091229D" w:rsidP="0091229D">
            <w:pPr>
              <w:rPr>
                <w:rFonts w:ascii="Times New Roman" w:hAnsi="Times New Roman"/>
                <w:sz w:val="20"/>
                <w:lang w:val="en-AU"/>
              </w:rPr>
            </w:pPr>
          </w:p>
        </w:tc>
        <w:tc>
          <w:tcPr>
            <w:tcW w:w="1135" w:type="dxa"/>
          </w:tcPr>
          <w:p w14:paraId="1DACA322" w14:textId="77777777" w:rsidR="0091229D" w:rsidRPr="005F30F0" w:rsidRDefault="0091229D" w:rsidP="0091229D">
            <w:pPr>
              <w:rPr>
                <w:rFonts w:ascii="Times New Roman" w:hAnsi="Times New Roman"/>
                <w:sz w:val="20"/>
                <w:lang w:val="en-AU" w:eastAsia="zh-CN"/>
              </w:rPr>
            </w:pPr>
          </w:p>
        </w:tc>
      </w:tr>
      <w:tr w:rsidR="0091229D" w:rsidRPr="005F30F0" w14:paraId="7A2D8923" w14:textId="77777777" w:rsidTr="0091229D">
        <w:trPr>
          <w:jc w:val="center"/>
        </w:trPr>
        <w:tc>
          <w:tcPr>
            <w:tcW w:w="1391" w:type="dxa"/>
          </w:tcPr>
          <w:p w14:paraId="64C2066D" w14:textId="0D888BE3"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9</w:t>
            </w:r>
          </w:p>
        </w:tc>
        <w:tc>
          <w:tcPr>
            <w:tcW w:w="1413" w:type="dxa"/>
          </w:tcPr>
          <w:p w14:paraId="6F5BA137" w14:textId="0D539E7A"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12</w:t>
            </w:r>
          </w:p>
        </w:tc>
        <w:tc>
          <w:tcPr>
            <w:tcW w:w="3171" w:type="dxa"/>
          </w:tcPr>
          <w:p w14:paraId="4A3E694F" w14:textId="52CC9483"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lambdaLev3 / lambdaLev1</w:t>
            </w:r>
          </w:p>
        </w:tc>
        <w:tc>
          <w:tcPr>
            <w:tcW w:w="2245" w:type="dxa"/>
          </w:tcPr>
          <w:p w14:paraId="575AC893" w14:textId="77777777" w:rsidR="0091229D" w:rsidRPr="005F30F0" w:rsidRDefault="0091229D" w:rsidP="0091229D">
            <w:pPr>
              <w:rPr>
                <w:rFonts w:ascii="Times New Roman" w:hAnsi="Times New Roman"/>
                <w:sz w:val="20"/>
                <w:lang w:val="en-AU"/>
              </w:rPr>
            </w:pPr>
          </w:p>
        </w:tc>
        <w:tc>
          <w:tcPr>
            <w:tcW w:w="1135" w:type="dxa"/>
          </w:tcPr>
          <w:p w14:paraId="50CD972D" w14:textId="77777777" w:rsidR="0091229D" w:rsidRPr="005F30F0" w:rsidRDefault="0091229D" w:rsidP="0091229D">
            <w:pPr>
              <w:rPr>
                <w:rFonts w:ascii="Times New Roman" w:eastAsia="SimSun" w:hAnsi="Times New Roman"/>
                <w:sz w:val="20"/>
                <w:lang w:val="en-AU" w:eastAsia="zh-CN"/>
              </w:rPr>
            </w:pPr>
          </w:p>
        </w:tc>
      </w:tr>
      <w:tr w:rsidR="0091229D" w:rsidRPr="005F30F0" w14:paraId="72298BCC" w14:textId="77777777" w:rsidTr="0091229D">
        <w:trPr>
          <w:jc w:val="center"/>
        </w:trPr>
        <w:tc>
          <w:tcPr>
            <w:tcW w:w="1391" w:type="dxa"/>
          </w:tcPr>
          <w:p w14:paraId="22DD30AA" w14:textId="4A6B318C"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10</w:t>
            </w:r>
          </w:p>
        </w:tc>
        <w:tc>
          <w:tcPr>
            <w:tcW w:w="1413" w:type="dxa"/>
          </w:tcPr>
          <w:p w14:paraId="553927B9" w14:textId="5BF354FB"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10</w:t>
            </w:r>
          </w:p>
        </w:tc>
        <w:tc>
          <w:tcPr>
            <w:tcW w:w="3171" w:type="dxa"/>
          </w:tcPr>
          <w:p w14:paraId="341D5A76" w14:textId="4285B450"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65243C34" w14:textId="77777777" w:rsidR="0091229D" w:rsidRPr="005F30F0" w:rsidRDefault="0091229D" w:rsidP="0091229D">
            <w:pPr>
              <w:rPr>
                <w:rFonts w:ascii="Times New Roman" w:hAnsi="Times New Roman"/>
                <w:sz w:val="20"/>
                <w:lang w:val="en-AU"/>
              </w:rPr>
            </w:pPr>
          </w:p>
        </w:tc>
        <w:tc>
          <w:tcPr>
            <w:tcW w:w="1135" w:type="dxa"/>
          </w:tcPr>
          <w:p w14:paraId="3A2680D7" w14:textId="77777777" w:rsidR="0091229D" w:rsidRPr="005F30F0" w:rsidRDefault="0091229D" w:rsidP="0091229D">
            <w:pPr>
              <w:rPr>
                <w:rFonts w:ascii="Times New Roman" w:hAnsi="Times New Roman"/>
                <w:sz w:val="20"/>
                <w:lang w:val="en-AU" w:eastAsia="zh-CN"/>
              </w:rPr>
            </w:pPr>
          </w:p>
        </w:tc>
      </w:tr>
      <w:tr w:rsidR="0091229D" w:rsidRPr="005F30F0" w14:paraId="399D8F28" w14:textId="77777777" w:rsidTr="0091229D">
        <w:trPr>
          <w:jc w:val="center"/>
        </w:trPr>
        <w:tc>
          <w:tcPr>
            <w:tcW w:w="1391" w:type="dxa"/>
          </w:tcPr>
          <w:p w14:paraId="23CA7547" w14:textId="0D58968A"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11</w:t>
            </w:r>
          </w:p>
        </w:tc>
        <w:tc>
          <w:tcPr>
            <w:tcW w:w="1413" w:type="dxa"/>
          </w:tcPr>
          <w:p w14:paraId="33182FFF" w14:textId="211016E6"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9</w:t>
            </w:r>
          </w:p>
        </w:tc>
        <w:tc>
          <w:tcPr>
            <w:tcW w:w="3171" w:type="dxa"/>
          </w:tcPr>
          <w:p w14:paraId="17F5D0F0" w14:textId="5CC10527"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C5D4EAB" w14:textId="77777777" w:rsidR="0091229D" w:rsidRPr="005F30F0" w:rsidRDefault="0091229D" w:rsidP="0091229D">
            <w:pPr>
              <w:rPr>
                <w:rFonts w:ascii="Times New Roman" w:hAnsi="Times New Roman"/>
                <w:sz w:val="20"/>
                <w:lang w:val="en-AU"/>
              </w:rPr>
            </w:pPr>
          </w:p>
        </w:tc>
        <w:tc>
          <w:tcPr>
            <w:tcW w:w="1135" w:type="dxa"/>
          </w:tcPr>
          <w:p w14:paraId="329FDAE7" w14:textId="77777777" w:rsidR="0091229D" w:rsidRPr="005F30F0" w:rsidRDefault="0091229D" w:rsidP="0091229D">
            <w:pPr>
              <w:rPr>
                <w:rFonts w:ascii="Times New Roman" w:hAnsi="Times New Roman"/>
                <w:sz w:val="20"/>
                <w:lang w:val="en-AU" w:eastAsia="zh-CN"/>
              </w:rPr>
            </w:pPr>
          </w:p>
        </w:tc>
      </w:tr>
      <w:tr w:rsidR="0091229D" w:rsidRPr="005F30F0" w14:paraId="35AEAE48" w14:textId="77777777" w:rsidTr="0091229D">
        <w:trPr>
          <w:jc w:val="center"/>
        </w:trPr>
        <w:tc>
          <w:tcPr>
            <w:tcW w:w="1391" w:type="dxa"/>
          </w:tcPr>
          <w:p w14:paraId="49312573" w14:textId="1A93D4F9"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12</w:t>
            </w:r>
          </w:p>
        </w:tc>
        <w:tc>
          <w:tcPr>
            <w:tcW w:w="1413" w:type="dxa"/>
          </w:tcPr>
          <w:p w14:paraId="7708CFA7" w14:textId="014B36BF"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11</w:t>
            </w:r>
          </w:p>
        </w:tc>
        <w:tc>
          <w:tcPr>
            <w:tcW w:w="3171" w:type="dxa"/>
          </w:tcPr>
          <w:p w14:paraId="027AEA64" w14:textId="498CB25A"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07E9ED9" w14:textId="77777777" w:rsidR="0091229D" w:rsidRPr="005F30F0" w:rsidRDefault="0091229D" w:rsidP="0091229D">
            <w:pPr>
              <w:rPr>
                <w:rFonts w:ascii="Times New Roman" w:hAnsi="Times New Roman"/>
                <w:sz w:val="20"/>
                <w:lang w:val="en-AU"/>
              </w:rPr>
            </w:pPr>
          </w:p>
        </w:tc>
        <w:tc>
          <w:tcPr>
            <w:tcW w:w="1135" w:type="dxa"/>
          </w:tcPr>
          <w:p w14:paraId="54A0BE3B" w14:textId="77777777" w:rsidR="0091229D" w:rsidRPr="005F30F0" w:rsidRDefault="0091229D" w:rsidP="0091229D">
            <w:pPr>
              <w:rPr>
                <w:rFonts w:ascii="Times New Roman" w:hAnsi="Times New Roman"/>
                <w:sz w:val="20"/>
                <w:lang w:val="en-AU" w:eastAsia="zh-CN"/>
              </w:rPr>
            </w:pPr>
          </w:p>
        </w:tc>
      </w:tr>
      <w:tr w:rsidR="0091229D" w:rsidRPr="005F30F0" w14:paraId="18B10466" w14:textId="77777777" w:rsidTr="0091229D">
        <w:trPr>
          <w:jc w:val="center"/>
        </w:trPr>
        <w:tc>
          <w:tcPr>
            <w:tcW w:w="1391" w:type="dxa"/>
          </w:tcPr>
          <w:p w14:paraId="48F177BB" w14:textId="345E07B6"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13</w:t>
            </w:r>
          </w:p>
        </w:tc>
        <w:tc>
          <w:tcPr>
            <w:tcW w:w="1413" w:type="dxa"/>
          </w:tcPr>
          <w:p w14:paraId="2C6FBB8C" w14:textId="3D7FF1E9"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14</w:t>
            </w:r>
          </w:p>
        </w:tc>
        <w:tc>
          <w:tcPr>
            <w:tcW w:w="3171" w:type="dxa"/>
          </w:tcPr>
          <w:p w14:paraId="61595FB5" w14:textId="48A62176"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3CB988CF" w14:textId="77777777" w:rsidR="0091229D" w:rsidRPr="005F30F0" w:rsidRDefault="0091229D" w:rsidP="0091229D">
            <w:pPr>
              <w:rPr>
                <w:rFonts w:ascii="Times New Roman" w:hAnsi="Times New Roman"/>
                <w:sz w:val="20"/>
                <w:lang w:val="en-AU"/>
              </w:rPr>
            </w:pPr>
          </w:p>
        </w:tc>
        <w:tc>
          <w:tcPr>
            <w:tcW w:w="1135" w:type="dxa"/>
          </w:tcPr>
          <w:p w14:paraId="34C22FD0" w14:textId="77777777" w:rsidR="0091229D" w:rsidRPr="005F30F0" w:rsidRDefault="0091229D" w:rsidP="0091229D">
            <w:pPr>
              <w:rPr>
                <w:rFonts w:ascii="Times New Roman" w:hAnsi="Times New Roman"/>
                <w:sz w:val="20"/>
                <w:lang w:val="en-AU" w:eastAsia="zh-CN"/>
              </w:rPr>
            </w:pPr>
          </w:p>
        </w:tc>
      </w:tr>
      <w:tr w:rsidR="0091229D" w:rsidRPr="005F30F0" w14:paraId="31C93850" w14:textId="77777777" w:rsidTr="0091229D">
        <w:trPr>
          <w:jc w:val="center"/>
        </w:trPr>
        <w:tc>
          <w:tcPr>
            <w:tcW w:w="1391" w:type="dxa"/>
          </w:tcPr>
          <w:p w14:paraId="5F15DE03" w14:textId="165A8DE3"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14</w:t>
            </w:r>
          </w:p>
        </w:tc>
        <w:tc>
          <w:tcPr>
            <w:tcW w:w="1413" w:type="dxa"/>
          </w:tcPr>
          <w:p w14:paraId="5BD0B110" w14:textId="70705E25"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13</w:t>
            </w:r>
          </w:p>
        </w:tc>
        <w:tc>
          <w:tcPr>
            <w:tcW w:w="3171" w:type="dxa"/>
          </w:tcPr>
          <w:p w14:paraId="6DED64A5" w14:textId="4B36D9B4"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73AF052" w14:textId="77777777" w:rsidR="0091229D" w:rsidRPr="005F30F0" w:rsidRDefault="0091229D" w:rsidP="0091229D">
            <w:pPr>
              <w:rPr>
                <w:rFonts w:ascii="Times New Roman" w:hAnsi="Times New Roman"/>
                <w:sz w:val="20"/>
                <w:lang w:val="en-AU"/>
              </w:rPr>
            </w:pPr>
          </w:p>
        </w:tc>
        <w:tc>
          <w:tcPr>
            <w:tcW w:w="1135" w:type="dxa"/>
          </w:tcPr>
          <w:p w14:paraId="3B2266A9" w14:textId="77777777" w:rsidR="0091229D" w:rsidRPr="005F30F0" w:rsidRDefault="0091229D" w:rsidP="0091229D">
            <w:pPr>
              <w:rPr>
                <w:rFonts w:ascii="Times New Roman" w:hAnsi="Times New Roman"/>
                <w:sz w:val="20"/>
                <w:lang w:val="en-AU" w:eastAsia="zh-CN"/>
              </w:rPr>
            </w:pPr>
          </w:p>
        </w:tc>
      </w:tr>
      <w:tr w:rsidR="0091229D" w:rsidRPr="005F30F0" w14:paraId="7F38F3A5" w14:textId="77777777" w:rsidTr="0091229D">
        <w:trPr>
          <w:jc w:val="center"/>
        </w:trPr>
        <w:tc>
          <w:tcPr>
            <w:tcW w:w="1391" w:type="dxa"/>
          </w:tcPr>
          <w:p w14:paraId="5991CCC9" w14:textId="2B01FCDB"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15</w:t>
            </w:r>
          </w:p>
        </w:tc>
        <w:tc>
          <w:tcPr>
            <w:tcW w:w="1413" w:type="dxa"/>
          </w:tcPr>
          <w:p w14:paraId="5E9D4B14" w14:textId="21D8A954"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15</w:t>
            </w:r>
          </w:p>
        </w:tc>
        <w:tc>
          <w:tcPr>
            <w:tcW w:w="3171" w:type="dxa"/>
          </w:tcPr>
          <w:p w14:paraId="2D48A30B" w14:textId="5701DBA3"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56A3BA6E" w14:textId="77777777" w:rsidR="0091229D" w:rsidRPr="005F30F0" w:rsidRDefault="0091229D" w:rsidP="0091229D">
            <w:pPr>
              <w:rPr>
                <w:rFonts w:ascii="Times New Roman" w:hAnsi="Times New Roman"/>
                <w:sz w:val="20"/>
                <w:lang w:val="en-AU"/>
              </w:rPr>
            </w:pPr>
          </w:p>
        </w:tc>
        <w:tc>
          <w:tcPr>
            <w:tcW w:w="1135" w:type="dxa"/>
          </w:tcPr>
          <w:p w14:paraId="6233FB34" w14:textId="77777777" w:rsidR="0091229D" w:rsidRPr="005F30F0" w:rsidRDefault="0091229D" w:rsidP="0091229D">
            <w:pPr>
              <w:rPr>
                <w:rFonts w:ascii="Times New Roman" w:hAnsi="Times New Roman"/>
                <w:sz w:val="20"/>
                <w:lang w:val="en-AU" w:eastAsia="zh-CN"/>
              </w:rPr>
            </w:pPr>
          </w:p>
        </w:tc>
      </w:tr>
    </w:tbl>
    <w:p w14:paraId="56D050AC" w14:textId="0B985170"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2004" w:name="_Ref97401926"/>
      <w:r>
        <w:rPr>
          <w:rFonts w:hint="eastAsia"/>
          <w:lang w:eastAsia="zh-CN"/>
        </w:rPr>
        <w:t>Picture</w:t>
      </w:r>
      <w:r>
        <w:t>-level operation</w:t>
      </w:r>
      <w:bookmarkEnd w:id="2004"/>
    </w:p>
    <w:p w14:paraId="2D2726C6" w14:textId="77777777" w:rsidR="00F47237" w:rsidRPr="00B40305" w:rsidRDefault="00F47237" w:rsidP="00F47237">
      <w:pPr>
        <w:rPr>
          <w:rFonts w:ascii="Times" w:hAnsi="Times"/>
          <w:lang w:val="" w:eastAsia="ja-JP"/>
        </w:rPr>
      </w:pPr>
      <w:r w:rsidRPr="00B40305">
        <w:rPr>
          <w:rFonts w:ascii="Times" w:hAnsi="Times"/>
          <w:lang w:val="" w:eastAsia="ja-JP"/>
        </w:rPr>
        <w:t>At picture level, two main operations take place:</w:t>
      </w:r>
    </w:p>
    <w:p w14:paraId="520756C4" w14:textId="0FE4C6F9" w:rsidR="00F47237" w:rsidRPr="007A612A"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E</w:t>
      </w:r>
      <w:r w:rsidRPr="00974A67">
        <w:rPr>
          <w:rFonts w:ascii="Times" w:hAnsi="Times"/>
          <w:sz w:val="20"/>
          <w:szCs w:val="20"/>
          <w:lang w:val="" w:eastAsia="ja-JP"/>
        </w:rPr>
        <w:t>stimation of the picture level Lagrang</w:t>
      </w:r>
      <w:r w:rsidR="003251FD">
        <w:rPr>
          <w:rFonts w:ascii="Times" w:hAnsi="Times"/>
          <w:sz w:val="20"/>
          <w:szCs w:val="20"/>
          <w:lang w:val="" w:eastAsia="ja-JP"/>
        </w:rPr>
        <w:t>e</w:t>
      </w:r>
      <w:r w:rsidR="00C84858">
        <w:rPr>
          <w:rFonts w:ascii="Times" w:hAnsi="Times"/>
          <w:sz w:val="20"/>
          <w:szCs w:val="20"/>
          <w:lang w:val="" w:eastAsia="ja-JP"/>
        </w:rPr>
        <w:t xml:space="preserve"> </w:t>
      </w:r>
      <w:r w:rsidRPr="00974A67">
        <w:rPr>
          <w:rFonts w:ascii="Times" w:hAnsi="Times"/>
          <w:sz w:val="20"/>
          <w:szCs w:val="20"/>
          <w:lang w:val="" w:eastAsia="ja-JP"/>
        </w:rPr>
        <w:t xml:space="preserve">multiplier </w:t>
      </w:r>
      <w:r w:rsidRPr="00974A67">
        <w:rPr>
          <w:rFonts w:ascii="Times" w:hAnsi="Times" w:cs="Times"/>
          <w:i/>
          <w:sz w:val="20"/>
          <w:szCs w:val="20"/>
          <w:lang w:val="" w:eastAsia="ja-JP"/>
        </w:rPr>
        <w:t>λ</w:t>
      </w:r>
      <w:r w:rsidRPr="00974A67">
        <w:rPr>
          <w:rFonts w:ascii="Times" w:hAnsi="Times"/>
          <w:sz w:val="20"/>
          <w:szCs w:val="20"/>
          <w:lang w:val="" w:eastAsia="ja-JP"/>
        </w:rPr>
        <w:t xml:space="preserve"> and </w:t>
      </w:r>
      <w:r>
        <w:rPr>
          <w:rFonts w:ascii="Times" w:hAnsi="Times"/>
          <w:sz w:val="20"/>
          <w:szCs w:val="20"/>
          <w:lang w:val="" w:eastAsia="ja-JP"/>
        </w:rPr>
        <w:t>QP</w:t>
      </w:r>
    </w:p>
    <w:p w14:paraId="7E987910" w14:textId="56B1EE8F" w:rsidR="00F47237" w:rsidRPr="00974A67"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B</w:t>
      </w:r>
      <w:r w:rsidRPr="00974A67">
        <w:rPr>
          <w:rFonts w:ascii="Times" w:hAnsi="Times"/>
          <w:sz w:val="20"/>
          <w:szCs w:val="20"/>
          <w:lang w:val="" w:eastAsia="ja-JP"/>
        </w:rPr>
        <w:t>it allocation for each CTU with subsequent estimation of the associated Lagrang</w:t>
      </w:r>
      <w:r w:rsidR="003251FD">
        <w:rPr>
          <w:rFonts w:ascii="Times" w:hAnsi="Times"/>
          <w:sz w:val="20"/>
          <w:szCs w:val="20"/>
          <w:lang w:val="" w:eastAsia="ja-JP"/>
        </w:rPr>
        <w:t>e</w:t>
      </w:r>
      <w:r w:rsidRPr="00974A67">
        <w:rPr>
          <w:rFonts w:ascii="Times" w:hAnsi="Times"/>
          <w:sz w:val="20"/>
          <w:szCs w:val="20"/>
          <w:lang w:val="" w:eastAsia="ja-JP"/>
        </w:rPr>
        <w:t xml:space="preserve"> multiplier </w:t>
      </w:r>
      <w:r w:rsidRPr="00974A67">
        <w:rPr>
          <w:rFonts w:ascii="Times" w:hAnsi="Times" w:cs="Times"/>
          <w:i/>
          <w:sz w:val="20"/>
          <w:szCs w:val="20"/>
          <w:lang w:val="" w:eastAsia="ja-JP"/>
        </w:rPr>
        <w:t>λ</w:t>
      </w:r>
      <w:r w:rsidRPr="00974A67">
        <w:rPr>
          <w:rFonts w:ascii="Times" w:hAnsi="Times" w:cs="Times"/>
          <w:i/>
          <w:sz w:val="20"/>
          <w:szCs w:val="20"/>
          <w:vertAlign w:val="subscript"/>
          <w:lang w:val="" w:eastAsia="ja-JP"/>
        </w:rPr>
        <w:t>CTU</w:t>
      </w:r>
      <w:r>
        <w:rPr>
          <w:rFonts w:ascii="Times" w:hAnsi="Times" w:cs="Times"/>
          <w:sz w:val="20"/>
          <w:szCs w:val="20"/>
          <w:lang w:val="" w:eastAsia="ja-JP"/>
        </w:rPr>
        <w:t xml:space="preserve"> and QP.</w:t>
      </w:r>
    </w:p>
    <w:p w14:paraId="3A694F2D" w14:textId="0319D552" w:rsidR="00F47237" w:rsidRDefault="00F47237" w:rsidP="00F47237">
      <w:pPr>
        <w:rPr>
          <w:rFonts w:ascii="Times" w:hAnsi="Times" w:cs="Times"/>
          <w:lang w:val="" w:eastAsia="ja-JP"/>
        </w:rPr>
      </w:pPr>
      <w:r>
        <w:rPr>
          <w:rFonts w:ascii="Times" w:hAnsi="Times" w:cs="Times"/>
          <w:lang w:val="" w:eastAsia="ja-JP"/>
        </w:rPr>
        <w:t xml:space="preserve">For the estimation of the picture level </w:t>
      </w:r>
      <w:r w:rsidRPr="00EA6960">
        <w:rPr>
          <w:rFonts w:ascii="Times" w:hAnsi="Times" w:cs="Times"/>
          <w:i/>
          <w:lang w:val="" w:eastAsia="ja-JP"/>
        </w:rPr>
        <w:t>λ</w:t>
      </w:r>
      <w:r w:rsidRPr="00974A67">
        <w:rPr>
          <w:rFonts w:ascii="Times" w:hAnsi="Times" w:cs="Times"/>
          <w:i/>
          <w:vertAlign w:val="subscript"/>
          <w:lang w:val="" w:eastAsia="ja-JP"/>
        </w:rPr>
        <w:t>Pic</w:t>
      </w:r>
      <w:r>
        <w:rPr>
          <w:rFonts w:ascii="Times" w:hAnsi="Times" w:cs="Times"/>
          <w:lang w:val="" w:eastAsia="ja-JP"/>
        </w:rPr>
        <w:t xml:space="preserve">, the function </w:t>
      </w:r>
      <w:proofErr w:type="spellStart"/>
      <w:r w:rsidRPr="00974A67">
        <w:rPr>
          <w:rStyle w:val="EncoderConfigChar"/>
        </w:rPr>
        <w:t>estimatePicLambda</w:t>
      </w:r>
      <w:proofErr w:type="spellEnd"/>
      <w:r w:rsidRPr="00F66F75">
        <w:rPr>
          <w:rFonts w:ascii="Times" w:hAnsi="Times" w:cs="Times"/>
          <w:lang w:val="" w:eastAsia="ja-JP"/>
        </w:rPr>
        <w:t xml:space="preserve"> </w:t>
      </w:r>
      <w:r>
        <w:rPr>
          <w:rFonts w:ascii="Times" w:hAnsi="Times" w:cs="Times"/>
          <w:lang w:val="" w:eastAsia="ja-JP"/>
        </w:rPr>
        <w:t xml:space="preserve">of class </w:t>
      </w:r>
      <w:proofErr w:type="spellStart"/>
      <w:r w:rsidRPr="00974A67">
        <w:rPr>
          <w:rStyle w:val="EncoderConfigChar"/>
        </w:rPr>
        <w:t>EncRCPic</w:t>
      </w:r>
      <w:proofErr w:type="spellEnd"/>
      <w:r>
        <w:rPr>
          <w:rFonts w:ascii="Times" w:hAnsi="Times" w:cs="Times"/>
          <w:lang w:val="" w:eastAsia="ja-JP"/>
        </w:rPr>
        <w:t xml:space="preserve"> performs this estimation differently for intra and inter coded slices. For inter coded slices, </w:t>
      </w:r>
      <w:r w:rsidRPr="00EA6960">
        <w:rPr>
          <w:rFonts w:ascii="Times" w:hAnsi="Times" w:cs="Times"/>
          <w:i/>
          <w:lang w:val="" w:eastAsia="ja-JP"/>
        </w:rPr>
        <w:t>λ</w:t>
      </w:r>
      <w:r>
        <w:rPr>
          <w:rFonts w:ascii="Times" w:hAnsi="Times" w:cs="Times"/>
          <w:lang w:val="" w:eastAsia="ja-JP"/>
        </w:rPr>
        <w:t xml:space="preserve"> is given as:</w:t>
      </w:r>
    </w:p>
    <w:p w14:paraId="750F4EA1" w14:textId="5088810F" w:rsidR="00F47237" w:rsidRDefault="0060255F" w:rsidP="004400E0">
      <w:pPr>
        <w:pStyle w:val="Caption"/>
        <w:jc w:val="right"/>
        <w:rPr>
          <w:rFonts w:ascii="Times" w:hAnsi="Times"/>
          <w:lang w:val="" w:eastAsia="ja-JP"/>
        </w:rPr>
      </w:pPr>
      <m:oMath>
        <m:sSub>
          <m:sSubPr>
            <m:ctrlPr>
              <w:rPr>
                <w:rFonts w:ascii="Cambria Math" w:hAnsi="Cambria Math"/>
                <w:i/>
                <w:lang w:val=""/>
              </w:rPr>
            </m:ctrlPr>
          </m:sSubPr>
          <m:e>
            <m:r>
              <m:rPr>
                <m:sty m:val="bi"/>
              </m:rPr>
              <w:rPr>
                <w:rFonts w:ascii="Cambria Math" w:hAnsi="Cambria Math" w:hint="eastAsia"/>
                <w:lang w:val=""/>
              </w:rPr>
              <m:t>λ</m:t>
            </m:r>
          </m:e>
          <m:sub>
            <m:r>
              <m:rPr>
                <m:sty m:val="bi"/>
              </m:rPr>
              <w:rPr>
                <w:rFonts w:ascii="Cambria Math" w:hAnsi="Cambria Math"/>
                <w:lang w:val=""/>
              </w:rPr>
              <m:t>Pic</m:t>
            </m:r>
          </m:sub>
        </m:sSub>
        <m:r>
          <m:rPr>
            <m:sty m:val="bi"/>
          </m:rPr>
          <w:rPr>
            <w:rFonts w:ascii="Cambria Math" w:hAnsi="Cambria Math" w:hint="eastAsia"/>
            <w:lang w:val=""/>
          </w:rPr>
          <m:t>=</m:t>
        </m:r>
        <m:sSub>
          <m:sSubPr>
            <m:ctrlPr>
              <w:rPr>
                <w:rFonts w:ascii="Cambria Math" w:hAnsi="Cambria Math"/>
                <w:i/>
                <w:lang w:val=""/>
              </w:rPr>
            </m:ctrlPr>
          </m:sSubPr>
          <m:e>
            <m:r>
              <m:rPr>
                <m:sty m:val="bi"/>
              </m:rPr>
              <w:rPr>
                <w:rFonts w:ascii="Cambria Math" w:hAnsi="Cambria Math" w:hint="eastAsia"/>
                <w:lang w:val=""/>
              </w:rPr>
              <m:t>α</m:t>
            </m:r>
          </m:e>
          <m:sub>
            <m:r>
              <m:rPr>
                <m:sty m:val="bi"/>
              </m:rPr>
              <w:rPr>
                <w:rFonts w:ascii="Cambria Math" w:hAnsi="Cambria Math"/>
                <w:lang w:val=""/>
              </w:rPr>
              <m:t>Pic</m:t>
            </m:r>
          </m:sub>
        </m:sSub>
        <m:sSup>
          <m:sSupPr>
            <m:ctrlPr>
              <w:rPr>
                <w:rFonts w:ascii="Cambria Math" w:hAnsi="Cambria Math"/>
                <w:i/>
                <w:lang w:val="en-AU"/>
              </w:rPr>
            </m:ctrlPr>
          </m:sSupPr>
          <m:e>
            <m:r>
              <m:rPr>
                <m:sty m:val="bi"/>
              </m:rPr>
              <w:rPr>
                <w:rFonts w:ascii="Cambria Math" w:hAnsi="Cambria Math"/>
                <w:lang w:val=""/>
              </w:rPr>
              <m:t>∙</m:t>
            </m:r>
            <m:d>
              <m:dPr>
                <m:ctrlPr>
                  <w:rPr>
                    <w:rFonts w:ascii="Cambria Math" w:hAnsi="Cambria Math"/>
                    <w:i/>
                    <w:lang w:val="en-AU"/>
                  </w:rPr>
                </m:ctrlPr>
              </m:dPr>
              <m:e>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hint="eastAsia"/>
                            <w:lang w:val=""/>
                          </w:rPr>
                          <m:t>T</m:t>
                        </m:r>
                      </m:e>
                      <m:sub>
                        <m:r>
                          <m:rPr>
                            <m:sty m:val="bi"/>
                          </m:rPr>
                          <w:rPr>
                            <w:rFonts w:ascii="Cambria Math" w:hAnsi="Cambria Math" w:hint="eastAsia"/>
                            <w:lang w:val=""/>
                          </w:rPr>
                          <m:t>CurrPic</m:t>
                        </m:r>
                      </m:sub>
                    </m:sSub>
                  </m:num>
                  <m:den>
                    <m:r>
                      <m:rPr>
                        <m:sty m:val="bi"/>
                      </m:rPr>
                      <w:rPr>
                        <w:rFonts w:ascii="Cambria Math" w:hAnsi="Cambria Math" w:hint="eastAsia"/>
                        <w:lang w:val=""/>
                      </w:rPr>
                      <m:t>Pic</m:t>
                    </m:r>
                    <m:r>
                      <m:rPr>
                        <m:sty m:val="bi"/>
                      </m:rPr>
                      <w:rPr>
                        <w:rFonts w:ascii="Cambria Math" w:hAnsi="Cambria Math"/>
                        <w:lang w:val=""/>
                      </w:rPr>
                      <m:t>Size</m:t>
                    </m:r>
                  </m:den>
                </m:f>
              </m:e>
            </m:d>
          </m:e>
          <m:sup>
            <m:sSub>
              <m:sSubPr>
                <m:ctrlPr>
                  <w:rPr>
                    <w:rFonts w:ascii="Cambria Math" w:hAnsi="Cambria Math"/>
                    <w:i/>
                    <w:lang w:val=""/>
                  </w:rPr>
                </m:ctrlPr>
              </m:sSubPr>
              <m:e>
                <m:r>
                  <m:rPr>
                    <m:sty m:val="bi"/>
                  </m:rPr>
                  <w:rPr>
                    <w:rFonts w:ascii="Cambria Math" w:hAnsi="Cambria Math" w:hint="eastAsia"/>
                    <w:lang w:val=""/>
                  </w:rPr>
                  <m:t>β</m:t>
                </m:r>
              </m:e>
              <m:sub>
                <m:r>
                  <m:rPr>
                    <m:sty m:val="bi"/>
                  </m:rPr>
                  <w:rPr>
                    <w:rFonts w:ascii="Cambria Math" w:hAnsi="Cambria Math"/>
                    <w:lang w:val=""/>
                  </w:rPr>
                  <m:t>Pic</m:t>
                </m:r>
              </m:sub>
            </m:sSub>
          </m:sup>
        </m:sSup>
      </m:oMath>
      <w:r w:rsidR="005D1567" w:rsidRPr="00BB316B">
        <w:rPr>
          <w:lang w:val=""/>
        </w:rPr>
        <w:t xml:space="preserve">                             </w:t>
      </w:r>
      <w:r w:rsidR="005D1567"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744D0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ins w:id="2005" w:author="Browne, Adrian" w:date="2024-06-18T09:52:00Z">
        <w:r w:rsidR="00744D05">
          <w:rPr>
            <w:b w:val="0"/>
            <w:noProof/>
            <w:lang w:val=""/>
          </w:rPr>
          <w:t>30</w:t>
        </w:r>
      </w:ins>
      <w:del w:id="2006" w:author="Browne, Adrian" w:date="2024-06-18T09:52:00Z">
        <w:r w:rsidR="001320D5" w:rsidDel="00744D05">
          <w:rPr>
            <w:b w:val="0"/>
            <w:noProof/>
            <w:lang w:val=""/>
          </w:rPr>
          <w:delText>29</w:delText>
        </w:r>
      </w:del>
      <w:r w:rsidR="001320D5">
        <w:rPr>
          <w:b w:val="0"/>
          <w:lang w:val=""/>
        </w:rPr>
        <w:fldChar w:fldCharType="end"/>
      </w:r>
      <w:r w:rsidR="005D1567" w:rsidRPr="004400E0">
        <w:rPr>
          <w:b w:val="0"/>
          <w:lang w:val=""/>
        </w:rPr>
        <w:t>)</w:t>
      </w:r>
    </w:p>
    <w:p w14:paraId="67487C29" w14:textId="77777777" w:rsidR="00F47237" w:rsidRDefault="00F47237" w:rsidP="00F47237">
      <w:pPr>
        <w:rPr>
          <w:rFonts w:ascii="Times" w:hAnsi="Times"/>
          <w:lang w:val="" w:eastAsia="ja-JP"/>
        </w:rPr>
      </w:pPr>
      <w:r>
        <w:rPr>
          <w:rFonts w:ascii="Times" w:hAnsi="Times"/>
          <w:lang w:val="" w:eastAsia="ja-JP"/>
        </w:rPr>
        <w:t xml:space="preserve">Conversely, for intra-coded slices, the value </w:t>
      </w:r>
      <w:r w:rsidRPr="00EA6960">
        <w:rPr>
          <w:rFonts w:ascii="Times" w:hAnsi="Times" w:cs="Times"/>
          <w:i/>
          <w:lang w:val="" w:eastAsia="ja-JP"/>
        </w:rPr>
        <w:t>λ</w:t>
      </w:r>
      <w:r>
        <w:rPr>
          <w:rFonts w:ascii="Times" w:hAnsi="Times"/>
          <w:lang w:val="" w:eastAsia="ja-JP"/>
        </w:rPr>
        <w:t xml:space="preserve"> of is given as:</w:t>
      </w:r>
    </w:p>
    <w:p w14:paraId="62D00C88" w14:textId="299B38E7" w:rsidR="00F47237" w:rsidRDefault="0060255F" w:rsidP="004400E0">
      <w:pPr>
        <w:pStyle w:val="Caption"/>
        <w:jc w:val="right"/>
        <w:rPr>
          <w:rFonts w:ascii="Times" w:hAnsi="Times"/>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f>
          <m:fPr>
            <m:ctrlPr>
              <w:rPr>
                <w:rFonts w:ascii="Cambria Math" w:hAnsi="Cambria Math"/>
                <w:i/>
                <w:lang w:val="" w:eastAsia="ja-JP"/>
              </w:rPr>
            </m:ctrlPr>
          </m:fPr>
          <m:num>
            <m:sSub>
              <m:sSubPr>
                <m:ctrlPr>
                  <w:rPr>
                    <w:rFonts w:ascii="Cambria Math" w:hAnsi="Cambria Math"/>
                    <w:i/>
                    <w:lang w:val="" w:eastAsia="ja-JP"/>
                  </w:rPr>
                </m:ctrlPr>
              </m:sSubPr>
              <m:e>
                <m:r>
                  <m:rPr>
                    <m:sty m:val="bi"/>
                  </m:rPr>
                  <w:rPr>
                    <w:rFonts w:ascii="Cambria Math" w:hAnsi="Cambria Math"/>
                    <w:lang w:val="" w:eastAsia="ja-JP"/>
                  </w:rPr>
                  <m:t>α</m:t>
                </m:r>
              </m:e>
              <m:sub>
                <m:r>
                  <m:rPr>
                    <m:sty m:val="bi"/>
                  </m:rPr>
                  <w:rPr>
                    <w:rFonts w:ascii="Cambria Math" w:hAnsi="Cambria Math"/>
                    <w:lang w:val="" w:eastAsia="ja-JP"/>
                  </w:rPr>
                  <m:t>Pic</m:t>
                </m:r>
              </m:sub>
            </m:sSub>
          </m:num>
          <m:den>
            <m:r>
              <m:rPr>
                <m:sty m:val="bi"/>
              </m:rPr>
              <w:rPr>
                <w:rFonts w:ascii="Cambria Math" w:hAnsi="Cambria Math"/>
                <w:lang w:val="" w:eastAsia="ja-JP"/>
              </w:rPr>
              <m:t>256</m:t>
            </m:r>
          </m:den>
        </m:f>
        <m:r>
          <m:rPr>
            <m:sty m:val="bi"/>
          </m:rP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r>
                      <m:rPr>
                        <m:sty m:val="bi"/>
                      </m:rPr>
                      <w:rPr>
                        <w:rFonts w:ascii="Cambria Math" w:hAnsi="Cambria Math"/>
                        <w:lang w:val="" w:eastAsia="ja-JP"/>
                      </w:rPr>
                      <m:t>TotalCostIntra</m:t>
                    </m:r>
                  </m:num>
                  <m:den>
                    <m:sSub>
                      <m:sSubPr>
                        <m:ctrlPr>
                          <w:rPr>
                            <w:rFonts w:ascii="Cambria Math" w:hAnsi="Cambria Math"/>
                            <w:i/>
                            <w:lang w:val="" w:eastAsia="ja-JP"/>
                          </w:rPr>
                        </m:ctrlPr>
                      </m:sSubPr>
                      <m:e>
                        <m:r>
                          <m:rPr>
                            <m:sty m:val="bi"/>
                          </m:rPr>
                          <w:rPr>
                            <w:rFonts w:ascii="Cambria Math" w:hAnsi="Cambria Math"/>
                            <w:lang w:val="" w:eastAsia="ja-JP"/>
                          </w:rPr>
                          <m:t>T</m:t>
                        </m:r>
                      </m:e>
                      <m:sub>
                        <m:r>
                          <m:rPr>
                            <m:sty m:val="bi"/>
                          </m:rPr>
                          <w:rPr>
                            <w:rFonts w:ascii="Cambria Math" w:hAnsi="Cambria Math"/>
                            <w:lang w:val="" w:eastAsia="ja-JP"/>
                          </w:rPr>
                          <m:t>CurrPic</m:t>
                        </m:r>
                      </m:sub>
                    </m:sSub>
                  </m:den>
                </m:f>
              </m:e>
            </m:d>
          </m:e>
          <m:sup>
            <m:sSub>
              <m:sSubPr>
                <m:ctrlPr>
                  <w:rPr>
                    <w:rFonts w:ascii="Cambria Math" w:hAnsi="Cambria Math"/>
                    <w:i/>
                    <w:lang w:val="" w:eastAsia="ja-JP"/>
                  </w:rPr>
                </m:ctrlPr>
              </m:sSubPr>
              <m:e>
                <m:r>
                  <m:rPr>
                    <m:sty m:val="bi"/>
                  </m:rPr>
                  <w:rPr>
                    <w:rFonts w:ascii="Cambria Math" w:hAnsi="Cambria Math"/>
                    <w:lang w:val="" w:eastAsia="ja-JP"/>
                  </w:rPr>
                  <m:t>β</m:t>
                </m:r>
              </m:e>
              <m:sub>
                <m:r>
                  <m:rPr>
                    <m:sty m:val="bi"/>
                  </m:rPr>
                  <w:rPr>
                    <w:rFonts w:ascii="Cambria Math" w:hAnsi="Cambria Math"/>
                    <w:lang w:val="" w:eastAsia="ja-JP"/>
                  </w:rPr>
                  <m:t>Pic</m:t>
                </m:r>
              </m:sub>
            </m:sSub>
          </m:sup>
        </m:sSup>
      </m:oMath>
      <w:r w:rsidR="005D1567">
        <w:rPr>
          <w:rFonts w:ascii="Times" w:hAnsi="Times"/>
          <w:lang w:val="" w:eastAsia="ja-JP"/>
        </w:rPr>
        <w:t xml:space="preserve">                           </w:t>
      </w:r>
      <w:r w:rsidR="005D1567" w:rsidRPr="004400E0">
        <w:rPr>
          <w:rFonts w:ascii="Times" w:hAnsi="Times"/>
          <w:b w:val="0"/>
          <w:lang w:val="" w:eastAsia="ja-JP"/>
        </w:rPr>
        <w:t>(</w:t>
      </w:r>
      <w:r w:rsidR="001320D5">
        <w:rPr>
          <w:rFonts w:ascii="Times" w:hAnsi="Times"/>
          <w:b w:val="0"/>
          <w:lang w:val="" w:eastAsia="ja-JP"/>
        </w:rPr>
        <w:fldChar w:fldCharType="begin"/>
      </w:r>
      <w:r w:rsidR="001320D5">
        <w:rPr>
          <w:rFonts w:ascii="Times" w:hAnsi="Times"/>
          <w:b w:val="0"/>
          <w:lang w:val="" w:eastAsia="ja-JP"/>
        </w:rPr>
        <w:instrText xml:space="preserve"> STYLEREF 1 \s </w:instrText>
      </w:r>
      <w:r w:rsidR="001320D5">
        <w:rPr>
          <w:rFonts w:ascii="Times" w:hAnsi="Times"/>
          <w:b w:val="0"/>
          <w:lang w:val="" w:eastAsia="ja-JP"/>
        </w:rPr>
        <w:fldChar w:fldCharType="separate"/>
      </w:r>
      <w:r w:rsidR="00744D05">
        <w:rPr>
          <w:rFonts w:ascii="Times" w:hAnsi="Times"/>
          <w:b w:val="0"/>
          <w:noProof/>
          <w:lang w:val="" w:eastAsia="ja-JP"/>
        </w:rPr>
        <w:t>6</w:t>
      </w:r>
      <w:r w:rsidR="001320D5">
        <w:rPr>
          <w:rFonts w:ascii="Times" w:hAnsi="Times"/>
          <w:b w:val="0"/>
          <w:lang w:val="" w:eastAsia="ja-JP"/>
        </w:rPr>
        <w:fldChar w:fldCharType="end"/>
      </w:r>
      <w:r w:rsidR="001320D5">
        <w:rPr>
          <w:rFonts w:ascii="Times" w:hAnsi="Times"/>
          <w:b w:val="0"/>
          <w:lang w:val="" w:eastAsia="ja-JP"/>
        </w:rPr>
        <w:noBreakHyphen/>
      </w:r>
      <w:r w:rsidR="001320D5">
        <w:rPr>
          <w:rFonts w:ascii="Times" w:hAnsi="Times"/>
          <w:b w:val="0"/>
          <w:lang w:val="" w:eastAsia="ja-JP"/>
        </w:rPr>
        <w:fldChar w:fldCharType="begin"/>
      </w:r>
      <w:r w:rsidR="001320D5">
        <w:rPr>
          <w:rFonts w:ascii="Times" w:hAnsi="Times"/>
          <w:b w:val="0"/>
          <w:lang w:val="" w:eastAsia="ja-JP"/>
        </w:rPr>
        <w:instrText xml:space="preserve"> SEQ Equation \* ARABIC \s 1 </w:instrText>
      </w:r>
      <w:r w:rsidR="001320D5">
        <w:rPr>
          <w:rFonts w:ascii="Times" w:hAnsi="Times"/>
          <w:b w:val="0"/>
          <w:lang w:val="" w:eastAsia="ja-JP"/>
        </w:rPr>
        <w:fldChar w:fldCharType="separate"/>
      </w:r>
      <w:ins w:id="2007" w:author="Browne, Adrian" w:date="2024-06-18T09:52:00Z">
        <w:r w:rsidR="00744D05">
          <w:rPr>
            <w:rFonts w:ascii="Times" w:hAnsi="Times"/>
            <w:b w:val="0"/>
            <w:noProof/>
            <w:lang w:val="" w:eastAsia="ja-JP"/>
          </w:rPr>
          <w:t>31</w:t>
        </w:r>
      </w:ins>
      <w:del w:id="2008" w:author="Browne, Adrian" w:date="2024-06-18T09:52:00Z">
        <w:r w:rsidR="001320D5" w:rsidDel="00744D05">
          <w:rPr>
            <w:rFonts w:ascii="Times" w:hAnsi="Times"/>
            <w:b w:val="0"/>
            <w:noProof/>
            <w:lang w:val="" w:eastAsia="ja-JP"/>
          </w:rPr>
          <w:delText>30</w:delText>
        </w:r>
      </w:del>
      <w:r w:rsidR="001320D5">
        <w:rPr>
          <w:rFonts w:ascii="Times" w:hAnsi="Times"/>
          <w:b w:val="0"/>
          <w:lang w:val="" w:eastAsia="ja-JP"/>
        </w:rPr>
        <w:fldChar w:fldCharType="end"/>
      </w:r>
      <w:r w:rsidR="005D1567" w:rsidRPr="004400E0">
        <w:rPr>
          <w:rFonts w:ascii="Times" w:hAnsi="Times"/>
          <w:b w:val="0"/>
          <w:lang w:val="" w:eastAsia="ja-JP"/>
        </w:rPr>
        <w:t>)</w:t>
      </w:r>
    </w:p>
    <w:p w14:paraId="627D9CDD" w14:textId="730C3737" w:rsidR="00F47237" w:rsidRDefault="00F47237" w:rsidP="00F47237">
      <w:pPr>
        <w:rPr>
          <w:rFonts w:ascii="Times" w:hAnsi="Times" w:cs="Times"/>
          <w:lang w:val="" w:eastAsia="ja-JP"/>
        </w:rPr>
      </w:pPr>
      <w:r>
        <w:rPr>
          <w:rFonts w:ascii="Times" w:hAnsi="Times"/>
          <w:lang w:val="" w:eastAsia="ja-JP"/>
        </w:rPr>
        <w:t xml:space="preserve">The obtained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lang w:val="" w:eastAsia="ja-JP"/>
        </w:rPr>
        <w:t xml:space="preserve"> is then clipped using the values obtained in previously coded </w:t>
      </w:r>
      <w:r w:rsidR="003251FD">
        <w:rPr>
          <w:rFonts w:ascii="Times" w:hAnsi="Times"/>
          <w:lang w:val="" w:eastAsia="ja-JP"/>
        </w:rPr>
        <w:t>pictures</w:t>
      </w:r>
      <w:r>
        <w:rPr>
          <w:rFonts w:ascii="Times" w:hAnsi="Times"/>
          <w:lang w:val="" w:eastAsia="ja-JP"/>
        </w:rPr>
        <w:t xml:space="preserve"> belonging to the same hierarchical level in the GOP structure. More precisely, let </w:t>
      </w:r>
      <w:r w:rsidRPr="00EA6960">
        <w:rPr>
          <w:rFonts w:ascii="Times" w:hAnsi="Times" w:cs="Times"/>
          <w:i/>
          <w:lang w:val="" w:eastAsia="ja-JP"/>
        </w:rPr>
        <w:t>λ</w:t>
      </w:r>
      <w:r w:rsidRPr="00974A67">
        <w:rPr>
          <w:rFonts w:ascii="Times" w:hAnsi="Times" w:cs="Times"/>
          <w:i/>
          <w:vertAlign w:val="subscript"/>
          <w:lang w:val="" w:eastAsia="ja-JP"/>
        </w:rPr>
        <w:t>SameLevel</w:t>
      </w:r>
      <w:r>
        <w:rPr>
          <w:rFonts w:ascii="Times" w:hAnsi="Times"/>
          <w:lang w:val="" w:eastAsia="ja-JP"/>
        </w:rPr>
        <w:t xml:space="preserve"> and </w:t>
      </w:r>
      <w:r w:rsidRPr="00EA6960">
        <w:rPr>
          <w:rFonts w:ascii="Times" w:hAnsi="Times" w:cs="Times"/>
          <w:i/>
          <w:lang w:val="" w:eastAsia="ja-JP"/>
        </w:rPr>
        <w:t>λ</w:t>
      </w:r>
      <w:r w:rsidRPr="00974A67">
        <w:rPr>
          <w:rFonts w:ascii="Times" w:hAnsi="Times" w:cs="Times"/>
          <w:i/>
          <w:vertAlign w:val="subscript"/>
          <w:lang w:val="" w:eastAsia="ja-JP"/>
        </w:rPr>
        <w:t>Last</w:t>
      </w:r>
      <w:r>
        <w:rPr>
          <w:rFonts w:ascii="Times" w:hAnsi="Times" w:cs="Times"/>
          <w:i/>
          <w:vertAlign w:val="subscript"/>
          <w:lang w:val="" w:eastAsia="ja-JP"/>
        </w:rPr>
        <w:t>Picture</w:t>
      </w:r>
      <w:r>
        <w:rPr>
          <w:rFonts w:ascii="Times" w:hAnsi="Times"/>
          <w:lang w:val="" w:eastAsia="ja-JP"/>
        </w:rPr>
        <w:t xml:space="preserve"> denote the Lagrang</w:t>
      </w:r>
      <w:r w:rsidR="003251FD">
        <w:rPr>
          <w:rFonts w:ascii="Times" w:hAnsi="Times"/>
          <w:lang w:val="" w:eastAsia="ja-JP"/>
        </w:rPr>
        <w:t>e</w:t>
      </w:r>
      <w:r>
        <w:rPr>
          <w:rFonts w:ascii="Times" w:hAnsi="Times"/>
          <w:lang w:val="" w:eastAsia="ja-JP"/>
        </w:rPr>
        <w:t xml:space="preserve"> multiplier</w:t>
      </w:r>
      <w:r w:rsidRPr="00974A67">
        <w:rPr>
          <w:rFonts w:ascii="Times" w:hAnsi="Times" w:cs="Times"/>
          <w:lang w:val="" w:eastAsia="ja-JP"/>
        </w:rPr>
        <w:t xml:space="preserve"> value for </w:t>
      </w:r>
      <w:r>
        <w:rPr>
          <w:rFonts w:ascii="Times" w:hAnsi="Times" w:cs="Times"/>
          <w:lang w:val="" w:eastAsia="ja-JP"/>
        </w:rPr>
        <w:t xml:space="preserve">the last coded picture at the same hierachical level and the last coded picture, respectively. </w:t>
      </w:r>
      <w:r w:rsidR="006E28C3">
        <w:rPr>
          <w:rFonts w:ascii="Times" w:hAnsi="Times" w:cs="Times"/>
          <w:lang w:val="" w:eastAsia="ja-JP"/>
        </w:rPr>
        <w:t xml:space="preserve">And </w:t>
      </w:r>
      <m:oMath>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 xml:space="preserve"> </m:t>
        </m:r>
      </m:oMath>
      <w:r w:rsidR="006E28C3">
        <w:rPr>
          <w:rFonts w:ascii="Times" w:hAnsi="Times" w:cs="Times" w:hint="eastAsia"/>
          <w:lang w:val="" w:eastAsia="zh-CN"/>
        </w:rPr>
        <w:t>p</w:t>
      </w:r>
      <w:r w:rsidR="006E28C3">
        <w:rPr>
          <w:rFonts w:ascii="Times" w:hAnsi="Times" w:cs="Times"/>
          <w:lang w:val="" w:eastAsia="zh-CN"/>
        </w:rPr>
        <w:t xml:space="preserve">resents the </w:t>
      </w:r>
      <w:r w:rsidR="0075597C" w:rsidRPr="006E28C3">
        <w:rPr>
          <w:rFonts w:ascii="Times" w:hAnsi="Times" w:cs="Times"/>
          <w:lang w:val="" w:eastAsia="zh-CN"/>
        </w:rPr>
        <w:t xml:space="preserve">last </w:t>
      </w:r>
      <w:r w:rsidR="005A785D">
        <w:rPr>
          <w:rFonts w:ascii="Times" w:hAnsi="Times" w:cs="Times"/>
          <w:lang w:val="" w:eastAsia="zh-CN"/>
        </w:rPr>
        <w:t xml:space="preserve">valid </w:t>
      </w:r>
      <w:r w:rsidR="006E28C3" w:rsidRPr="006E28C3">
        <w:rPr>
          <w:rFonts w:ascii="Times" w:hAnsi="Times" w:cs="Times"/>
          <w:lang w:val="" w:eastAsia="zh-CN"/>
        </w:rPr>
        <w:t xml:space="preserve">Lagrangian multiplier value </w:t>
      </w:r>
      <w:r w:rsidR="005A785D" w:rsidRPr="00974A67">
        <w:rPr>
          <w:rFonts w:eastAsia="Times New Roman"/>
          <w:lang w:val="" w:eastAsia="ja-JP"/>
        </w:rPr>
        <w:t>(greater than zero)</w:t>
      </w:r>
      <w:r w:rsidR="005A785D">
        <w:rPr>
          <w:rFonts w:eastAsia="Times New Roman"/>
          <w:lang w:val="" w:eastAsia="ja-JP"/>
        </w:rPr>
        <w:t xml:space="preserve"> </w:t>
      </w:r>
      <w:r w:rsidR="006E28C3" w:rsidRPr="006E28C3">
        <w:rPr>
          <w:rFonts w:ascii="Times" w:hAnsi="Times" w:cs="Times"/>
          <w:lang w:val="" w:eastAsia="zh-CN"/>
        </w:rPr>
        <w:t>of the coded picture</w:t>
      </w:r>
      <w:r w:rsidR="00724A13">
        <w:rPr>
          <w:rFonts w:ascii="Times" w:hAnsi="Times" w:cs="Times"/>
          <w:lang w:val="" w:eastAsia="zh-CN"/>
        </w:rPr>
        <w:t>.</w:t>
      </w:r>
      <w:r w:rsidR="006E28C3">
        <w:rPr>
          <w:rFonts w:ascii="Times" w:hAnsi="Times" w:cs="Times" w:hint="eastAsia"/>
          <w:lang w:val="" w:eastAsia="zh-CN"/>
        </w:rPr>
        <w:t xml:space="preserve"> </w:t>
      </w:r>
      <w:r>
        <w:rPr>
          <w:rFonts w:ascii="Times" w:hAnsi="Times" w:cs="Times"/>
          <w:lang w:val="" w:eastAsia="ja-JP"/>
        </w:rPr>
        <w:t xml:space="preserve">The current value of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cs="Times"/>
          <w:lang w:val="" w:eastAsia="ja-JP"/>
        </w:rPr>
        <w:t xml:space="preserve"> is clipped by the following </w:t>
      </w:r>
      <w:r w:rsidR="002723AA">
        <w:rPr>
          <w:rFonts w:ascii="Times" w:hAnsi="Times" w:cs="Times"/>
          <w:lang w:val="" w:eastAsia="ja-JP"/>
        </w:rPr>
        <w:t xml:space="preserve">four </w:t>
      </w:r>
      <w:r>
        <w:rPr>
          <w:rFonts w:ascii="Times" w:hAnsi="Times" w:cs="Times"/>
          <w:lang w:val="" w:eastAsia="ja-JP"/>
        </w:rPr>
        <w:t>ordered steps:</w:t>
      </w:r>
    </w:p>
    <w:p w14:paraId="07F7B3DD" w14:textId="0212FD16" w:rsidR="00F47237" w:rsidRPr="00974A67" w:rsidRDefault="0060255F" w:rsidP="004400E0">
      <w:pPr>
        <w:pStyle w:val="Caption"/>
        <w:jc w:val="right"/>
        <w:rPr>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r>
          <m:rPr>
            <m:sty m:val="bi"/>
          </m:rPr>
          <w:rPr>
            <w:rFonts w:ascii="Cambria Math" w:hAnsi="Cambria Math"/>
            <w:lang w:val="" w:eastAsia="ja-JP"/>
          </w:rPr>
          <m:t>Clip</m:t>
        </m:r>
        <m:r>
          <m:rPr>
            <m:sty m:val="bi"/>
          </m:rPr>
          <w:rPr>
            <w:rFonts w:ascii="Cambria Math" w:hAnsi="Cambria Math"/>
            <w:lang w:val="" w:eastAsia="ja-JP"/>
          </w:rPr>
          <m:t>3</m:t>
        </m:r>
        <m:r>
          <m:rPr>
            <m:sty m:val="bi"/>
          </m:rPr>
          <w:rPr>
            <w:rFonts w:ascii="Cambria Math" w:hAnsi="Cambria Math"/>
            <w:lang w:val="" w:eastAsia="ja-JP"/>
          </w:rPr>
          <m:t>(</m:t>
        </m:r>
        <m:sSub>
          <m:sSubPr>
            <m:ctrlPr>
              <w:rPr>
                <w:rFonts w:ascii="Cambria Math" w:hAnsi="Cambria Math"/>
                <w:i/>
                <w:lang w:val="" w:eastAsia="ja-JP"/>
              </w:rPr>
            </m:ctrlPr>
          </m:sSubPr>
          <m:e>
            <m:r>
              <m:rPr>
                <m:sty m:val="bi"/>
              </m:rPr>
              <w:rPr>
                <w:rFonts w:ascii="Cambria Math" w:hAnsi="Cambria Math"/>
                <w:lang w:val="" w:eastAsia="ja-JP"/>
              </w:rPr>
              <m:t>0</m:t>
            </m:r>
            <m:r>
              <m:rPr>
                <m:sty m:val="bi"/>
              </m:rPr>
              <w:rPr>
                <w:rFonts w:ascii="Cambria Math" w:hAnsi="Cambria Math"/>
                <w:lang w:val="" w:eastAsia="ja-JP"/>
              </w:rPr>
              <m:t>.</m:t>
            </m:r>
            <m:r>
              <m:rPr>
                <m:sty m:val="bi"/>
              </m:rPr>
              <w:rPr>
                <w:rFonts w:ascii="Cambria Math" w:hAnsi="Cambria Math"/>
                <w:lang w:val="" w:eastAsia="ja-JP"/>
              </w:rPr>
              <m:t>5</m:t>
            </m:r>
            <m:r>
              <m:rPr>
                <m:sty m:val="bi"/>
              </m:rPr>
              <w:rPr>
                <w:rFonts w:ascii="Cambria Math" w:hAnsi="Cambria Math"/>
                <w:lang w:val="" w:eastAsia="ja-JP"/>
              </w:rPr>
              <m:t>∙</m:t>
            </m:r>
            <m:r>
              <m:rPr>
                <m:sty m:val="bi"/>
              </m:rPr>
              <w:rPr>
                <w:rFonts w:ascii="Cambria Math" w:hAnsi="Cambria Math"/>
                <w:lang w:val="" w:eastAsia="ja-JP"/>
              </w:rPr>
              <m:t>λ</m:t>
            </m:r>
          </m:e>
          <m:sub>
            <m:r>
              <m:rPr>
                <m:sty m:val="bi"/>
              </m:rPr>
              <w:rPr>
                <w:rFonts w:ascii="Cambria Math" w:hAnsi="Cambria Math"/>
                <w:lang w:val="" w:eastAsia="ja-JP"/>
              </w:rPr>
              <m:t>SameLevel</m:t>
            </m:r>
          </m:sub>
        </m:sSub>
        <m:r>
          <m:rPr>
            <m:sty m:val="bi"/>
          </m:rPr>
          <w:rPr>
            <w:rFonts w:ascii="Cambria Math" w:hAnsi="Cambria Math"/>
            <w:lang w:val="" w:eastAsia="ja-JP"/>
          </w:rPr>
          <m:t>,</m:t>
        </m:r>
        <m:r>
          <m:rPr>
            <m:sty m:val="bi"/>
          </m:rPr>
          <w:rPr>
            <w:rFonts w:ascii="Cambria Math" w:hAnsi="Cambria Math"/>
            <w:lang w:val="" w:eastAsia="ja-JP"/>
          </w:rPr>
          <m:t>2</m:t>
        </m:r>
        <m:r>
          <m:rPr>
            <m:sty m:val="bi"/>
          </m:rPr>
          <w:rPr>
            <w:rFonts w:ascii="Cambria Math" w:hAnsi="Cambria Math"/>
            <w:lang w:val="" w:eastAsia="ja-JP"/>
          </w:rPr>
          <m:t>∙</m:t>
        </m:r>
        <m:r>
          <m:rPr>
            <m:sty m:val="bi"/>
          </m:rPr>
          <w:rPr>
            <w:rFonts w:ascii="Cambria Math" w:hAnsi="Cambria Math"/>
            <w:lang w:val="" w:eastAsia="ja-JP"/>
          </w:rPr>
          <m:t xml:space="preserve">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SameLevel</m:t>
            </m:r>
          </m:sub>
        </m:sSub>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lang w:val="" w:eastAsia="ja-JP"/>
        </w:rPr>
        <w:t xml:space="preserve">                   </w:t>
      </w:r>
      <w:r w:rsidR="005D1567" w:rsidRPr="004400E0">
        <w:rPr>
          <w:b w:val="0"/>
          <w:lang w:val="" w:eastAsia="ja-JP"/>
        </w:rPr>
        <w:t>(</w:t>
      </w:r>
      <w:r w:rsidR="001320D5">
        <w:rPr>
          <w:b w:val="0"/>
          <w:lang w:val="" w:eastAsia="ja-JP"/>
        </w:rPr>
        <w:fldChar w:fldCharType="begin"/>
      </w:r>
      <w:r w:rsidR="001320D5">
        <w:rPr>
          <w:b w:val="0"/>
          <w:lang w:val="" w:eastAsia="ja-JP"/>
        </w:rPr>
        <w:instrText xml:space="preserve"> STYLEREF 1 \s </w:instrText>
      </w:r>
      <w:r w:rsidR="001320D5">
        <w:rPr>
          <w:b w:val="0"/>
          <w:lang w:val="" w:eastAsia="ja-JP"/>
        </w:rPr>
        <w:fldChar w:fldCharType="separate"/>
      </w:r>
      <w:r w:rsidR="00744D05">
        <w:rPr>
          <w:b w:val="0"/>
          <w:noProof/>
          <w:lang w:val="" w:eastAsia="ja-JP"/>
        </w:rPr>
        <w:t>6</w:t>
      </w:r>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r w:rsidR="001320D5">
        <w:rPr>
          <w:b w:val="0"/>
          <w:lang w:val="" w:eastAsia="ja-JP"/>
        </w:rPr>
        <w:fldChar w:fldCharType="separate"/>
      </w:r>
      <w:ins w:id="2009" w:author="Browne, Adrian" w:date="2024-06-18T09:52:00Z">
        <w:r w:rsidR="00744D05">
          <w:rPr>
            <w:b w:val="0"/>
            <w:noProof/>
            <w:lang w:val="" w:eastAsia="ja-JP"/>
          </w:rPr>
          <w:t>32</w:t>
        </w:r>
      </w:ins>
      <w:del w:id="2010" w:author="Browne, Adrian" w:date="2024-06-18T09:52:00Z">
        <w:r w:rsidR="001320D5" w:rsidDel="00744D05">
          <w:rPr>
            <w:b w:val="0"/>
            <w:noProof/>
            <w:lang w:val="" w:eastAsia="ja-JP"/>
          </w:rPr>
          <w:delText>31</w:delText>
        </w:r>
      </w:del>
      <w:r w:rsidR="001320D5">
        <w:rPr>
          <w:b w:val="0"/>
          <w:lang w:val="" w:eastAsia="ja-JP"/>
        </w:rPr>
        <w:fldChar w:fldCharType="end"/>
      </w:r>
      <w:r w:rsidR="005D1567" w:rsidRPr="004400E0">
        <w:rPr>
          <w:b w:val="0"/>
          <w:lang w:val="" w:eastAsia="ja-JP"/>
        </w:rPr>
        <w:t>)</w:t>
      </w:r>
    </w:p>
    <w:p w14:paraId="35E43DC1" w14:textId="3BD27E00" w:rsidR="00F47237" w:rsidRPr="002723AA" w:rsidRDefault="0060255F" w:rsidP="004400E0">
      <w:pPr>
        <w:pStyle w:val="Caption"/>
        <w:jc w:val="right"/>
        <w:rPr>
          <w:rFonts w:eastAsia="MS Mincho"/>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r>
          <m:rPr>
            <m:sty m:val="bi"/>
          </m:rPr>
          <w:rPr>
            <w:rFonts w:ascii="Cambria Math" w:hAnsi="Cambria Math"/>
            <w:lang w:val="" w:eastAsia="ja-JP"/>
          </w:rPr>
          <m:t>Clip</m:t>
        </m:r>
        <m:r>
          <m:rPr>
            <m:sty m:val="bi"/>
          </m:rPr>
          <w:rPr>
            <w:rFonts w:ascii="Cambria Math" w:hAnsi="Cambria Math"/>
            <w:lang w:val="" w:eastAsia="ja-JP"/>
          </w:rPr>
          <m:t>3</m:t>
        </m:r>
        <m:r>
          <m:rPr>
            <m:sty m:val="bi"/>
          </m:rPr>
          <w:rPr>
            <w:rFonts w:ascii="Cambria Math" w:hAnsi="Cambria Math"/>
            <w:lang w:val="" w:eastAsia="ja-JP"/>
          </w:rPr>
          <m:t>(</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m:t>
                </m:r>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rFonts w:eastAsia="MS Mincho"/>
          <w:lang w:val="" w:eastAsia="ja-JP"/>
        </w:rPr>
        <w:t xml:space="preserve">                 </w:t>
      </w:r>
      <w:r w:rsidR="005D1567" w:rsidRPr="004400E0">
        <w:rPr>
          <w:rFonts w:eastAsia="MS Mincho"/>
          <w:b w:val="0"/>
          <w:lang w:val="" w:eastAsia="ja-JP"/>
        </w:rPr>
        <w:t>(</w:t>
      </w:r>
      <w:r w:rsidR="001320D5">
        <w:rPr>
          <w:rFonts w:eastAsia="MS Mincho"/>
          <w:b w:val="0"/>
          <w:lang w:val="" w:eastAsia="ja-JP"/>
        </w:rPr>
        <w:fldChar w:fldCharType="begin"/>
      </w:r>
      <w:r w:rsidR="001320D5">
        <w:rPr>
          <w:rFonts w:eastAsia="MS Mincho"/>
          <w:b w:val="0"/>
          <w:lang w:val="" w:eastAsia="ja-JP"/>
        </w:rPr>
        <w:instrText xml:space="preserve"> STYLEREF 1 \s </w:instrText>
      </w:r>
      <w:r w:rsidR="001320D5">
        <w:rPr>
          <w:rFonts w:eastAsia="MS Mincho"/>
          <w:b w:val="0"/>
          <w:lang w:val="" w:eastAsia="ja-JP"/>
        </w:rPr>
        <w:fldChar w:fldCharType="separate"/>
      </w:r>
      <w:r w:rsidR="00744D05">
        <w:rPr>
          <w:rFonts w:eastAsia="MS Mincho"/>
          <w:b w:val="0"/>
          <w:noProof/>
          <w:lang w:val="" w:eastAsia="ja-JP"/>
        </w:rPr>
        <w:t>6</w:t>
      </w:r>
      <w:r w:rsidR="001320D5">
        <w:rPr>
          <w:rFonts w:eastAsia="MS Mincho"/>
          <w:b w:val="0"/>
          <w:lang w:val="" w:eastAsia="ja-JP"/>
        </w:rPr>
        <w:fldChar w:fldCharType="end"/>
      </w:r>
      <w:r w:rsidR="001320D5">
        <w:rPr>
          <w:rFonts w:eastAsia="MS Mincho"/>
          <w:b w:val="0"/>
          <w:lang w:val="" w:eastAsia="ja-JP"/>
        </w:rPr>
        <w:noBreakHyphen/>
      </w:r>
      <w:r w:rsidR="001320D5">
        <w:rPr>
          <w:rFonts w:eastAsia="MS Mincho"/>
          <w:b w:val="0"/>
          <w:lang w:val="" w:eastAsia="ja-JP"/>
        </w:rPr>
        <w:fldChar w:fldCharType="begin"/>
      </w:r>
      <w:r w:rsidR="001320D5">
        <w:rPr>
          <w:rFonts w:eastAsia="MS Mincho"/>
          <w:b w:val="0"/>
          <w:lang w:val="" w:eastAsia="ja-JP"/>
        </w:rPr>
        <w:instrText xml:space="preserve"> SEQ Equation \* ARABIC \s 1 </w:instrText>
      </w:r>
      <w:r w:rsidR="001320D5">
        <w:rPr>
          <w:rFonts w:eastAsia="MS Mincho"/>
          <w:b w:val="0"/>
          <w:lang w:val="" w:eastAsia="ja-JP"/>
        </w:rPr>
        <w:fldChar w:fldCharType="separate"/>
      </w:r>
      <w:ins w:id="2011" w:author="Browne, Adrian" w:date="2024-06-18T09:52:00Z">
        <w:r w:rsidR="00744D05">
          <w:rPr>
            <w:rFonts w:eastAsia="MS Mincho"/>
            <w:b w:val="0"/>
            <w:noProof/>
            <w:lang w:val="" w:eastAsia="ja-JP"/>
          </w:rPr>
          <w:t>33</w:t>
        </w:r>
      </w:ins>
      <w:del w:id="2012" w:author="Browne, Adrian" w:date="2024-06-18T09:52:00Z">
        <w:r w:rsidR="001320D5" w:rsidDel="00744D05">
          <w:rPr>
            <w:rFonts w:eastAsia="MS Mincho"/>
            <w:b w:val="0"/>
            <w:noProof/>
            <w:lang w:val="" w:eastAsia="ja-JP"/>
          </w:rPr>
          <w:delText>32</w:delText>
        </w:r>
      </w:del>
      <w:r w:rsidR="001320D5">
        <w:rPr>
          <w:rFonts w:eastAsia="MS Mincho"/>
          <w:b w:val="0"/>
          <w:lang w:val="" w:eastAsia="ja-JP"/>
        </w:rPr>
        <w:fldChar w:fldCharType="end"/>
      </w:r>
      <w:r w:rsidR="005D1567" w:rsidRPr="004400E0">
        <w:rPr>
          <w:rFonts w:eastAsia="MS Mincho"/>
          <w:b w:val="0"/>
          <w:lang w:val="" w:eastAsia="ja-JP"/>
        </w:rPr>
        <w:t>)</w:t>
      </w:r>
    </w:p>
    <w:p w14:paraId="78988001" w14:textId="4E5E5634" w:rsidR="002723AA" w:rsidRPr="00F55632" w:rsidRDefault="0060255F" w:rsidP="004400E0">
      <w:pPr>
        <w:pStyle w:val="Caption"/>
        <w:jc w:val="right"/>
        <w:rPr>
          <w:rFonts w:eastAsia="MS Mincho"/>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r>
          <m:rPr>
            <m:sty m:val="bi"/>
          </m:rPr>
          <w:rPr>
            <w:rFonts w:ascii="Cambria Math" w:hAnsi="Cambria Math"/>
            <w:lang w:val="" w:eastAsia="ja-JP"/>
          </w:rPr>
          <m:t>Clip</m:t>
        </m:r>
        <m:r>
          <m:rPr>
            <m:sty m:val="bi"/>
          </m:rPr>
          <w:rPr>
            <w:rFonts w:ascii="Cambria Math" w:hAnsi="Cambria Math"/>
            <w:lang w:val="" w:eastAsia="ja-JP"/>
          </w:rPr>
          <m:t>3</m:t>
        </m:r>
        <m:r>
          <m:rPr>
            <m:sty m:val="bi"/>
          </m:rPr>
          <w:rPr>
            <w:rFonts w:ascii="Cambria Math" w:hAnsi="Cambria Math"/>
            <w:lang w:val="" w:eastAsia="ja-JP"/>
          </w:rPr>
          <m:t>(</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LastValidPicture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m:t>
                </m:r>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LastValidPicture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rFonts w:eastAsia="MS Mincho"/>
          <w:lang w:val="" w:eastAsia="ja-JP"/>
        </w:rPr>
        <w:t xml:space="preserve">            </w:t>
      </w:r>
      <w:r w:rsidR="005D1567" w:rsidRPr="004400E0">
        <w:rPr>
          <w:rFonts w:eastAsia="MS Mincho"/>
          <w:b w:val="0"/>
          <w:lang w:val="" w:eastAsia="ja-JP"/>
        </w:rPr>
        <w:t>(</w:t>
      </w:r>
      <w:r w:rsidR="001320D5">
        <w:rPr>
          <w:rFonts w:eastAsia="MS Mincho"/>
          <w:b w:val="0"/>
          <w:lang w:val="" w:eastAsia="ja-JP"/>
        </w:rPr>
        <w:fldChar w:fldCharType="begin"/>
      </w:r>
      <w:r w:rsidR="001320D5">
        <w:rPr>
          <w:rFonts w:eastAsia="MS Mincho"/>
          <w:b w:val="0"/>
          <w:lang w:val="" w:eastAsia="ja-JP"/>
        </w:rPr>
        <w:instrText xml:space="preserve"> STYLEREF 1 \s </w:instrText>
      </w:r>
      <w:r w:rsidR="001320D5">
        <w:rPr>
          <w:rFonts w:eastAsia="MS Mincho"/>
          <w:b w:val="0"/>
          <w:lang w:val="" w:eastAsia="ja-JP"/>
        </w:rPr>
        <w:fldChar w:fldCharType="separate"/>
      </w:r>
      <w:r w:rsidR="00744D05">
        <w:rPr>
          <w:rFonts w:eastAsia="MS Mincho"/>
          <w:b w:val="0"/>
          <w:noProof/>
          <w:lang w:val="" w:eastAsia="ja-JP"/>
        </w:rPr>
        <w:t>6</w:t>
      </w:r>
      <w:r w:rsidR="001320D5">
        <w:rPr>
          <w:rFonts w:eastAsia="MS Mincho"/>
          <w:b w:val="0"/>
          <w:lang w:val="" w:eastAsia="ja-JP"/>
        </w:rPr>
        <w:fldChar w:fldCharType="end"/>
      </w:r>
      <w:r w:rsidR="001320D5">
        <w:rPr>
          <w:rFonts w:eastAsia="MS Mincho"/>
          <w:b w:val="0"/>
          <w:lang w:val="" w:eastAsia="ja-JP"/>
        </w:rPr>
        <w:noBreakHyphen/>
      </w:r>
      <w:r w:rsidR="001320D5">
        <w:rPr>
          <w:rFonts w:eastAsia="MS Mincho"/>
          <w:b w:val="0"/>
          <w:lang w:val="" w:eastAsia="ja-JP"/>
        </w:rPr>
        <w:fldChar w:fldCharType="begin"/>
      </w:r>
      <w:r w:rsidR="001320D5">
        <w:rPr>
          <w:rFonts w:eastAsia="MS Mincho"/>
          <w:b w:val="0"/>
          <w:lang w:val="" w:eastAsia="ja-JP"/>
        </w:rPr>
        <w:instrText xml:space="preserve"> SEQ Equation \* ARABIC \s 1 </w:instrText>
      </w:r>
      <w:r w:rsidR="001320D5">
        <w:rPr>
          <w:rFonts w:eastAsia="MS Mincho"/>
          <w:b w:val="0"/>
          <w:lang w:val="" w:eastAsia="ja-JP"/>
        </w:rPr>
        <w:fldChar w:fldCharType="separate"/>
      </w:r>
      <w:ins w:id="2013" w:author="Browne, Adrian" w:date="2024-06-18T09:52:00Z">
        <w:r w:rsidR="00744D05">
          <w:rPr>
            <w:rFonts w:eastAsia="MS Mincho"/>
            <w:b w:val="0"/>
            <w:noProof/>
            <w:lang w:val="" w:eastAsia="ja-JP"/>
          </w:rPr>
          <w:t>34</w:t>
        </w:r>
      </w:ins>
      <w:del w:id="2014" w:author="Browne, Adrian" w:date="2024-06-18T09:52:00Z">
        <w:r w:rsidR="001320D5" w:rsidDel="00744D05">
          <w:rPr>
            <w:rFonts w:eastAsia="MS Mincho"/>
            <w:b w:val="0"/>
            <w:noProof/>
            <w:lang w:val="" w:eastAsia="ja-JP"/>
          </w:rPr>
          <w:delText>33</w:delText>
        </w:r>
      </w:del>
      <w:r w:rsidR="001320D5">
        <w:rPr>
          <w:rFonts w:eastAsia="MS Mincho"/>
          <w:b w:val="0"/>
          <w:lang w:val="" w:eastAsia="ja-JP"/>
        </w:rPr>
        <w:fldChar w:fldCharType="end"/>
      </w:r>
      <w:r w:rsidR="005D1567" w:rsidRPr="004400E0">
        <w:rPr>
          <w:rFonts w:eastAsia="MS Mincho"/>
          <w:b w:val="0"/>
          <w:lang w:val="" w:eastAsia="ja-JP"/>
        </w:rPr>
        <w:t>)</w:t>
      </w:r>
    </w:p>
    <w:p w14:paraId="1021F566" w14:textId="7588AE96" w:rsidR="00F47237" w:rsidRPr="00974A67" w:rsidRDefault="0060255F" w:rsidP="004400E0">
      <w:pPr>
        <w:pStyle w:val="Caption"/>
        <w:jc w:val="right"/>
        <w:rPr>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r>
          <m:rPr>
            <m:sty m:val="bi"/>
          </m:rPr>
          <w:rPr>
            <w:rFonts w:ascii="Cambria Math" w:hAnsi="Cambria Math"/>
            <w:lang w:val="" w:eastAsia="ja-JP"/>
          </w:rPr>
          <m:t>Clip</m:t>
        </m:r>
        <m:r>
          <m:rPr>
            <m:sty m:val="bi"/>
          </m:rPr>
          <w:rPr>
            <w:rFonts w:ascii="Cambria Math" w:hAnsi="Cambria Math"/>
            <w:lang w:val="" w:eastAsia="ja-JP"/>
          </w:rPr>
          <m:t>3</m:t>
        </m:r>
        <m:r>
          <m:rPr>
            <m:sty m:val="bi"/>
          </m:rPr>
          <w:rPr>
            <w:rFonts w:ascii="Cambria Math" w:hAnsi="Cambria Math"/>
            <w:lang w:val="" w:eastAsia="ja-JP"/>
          </w:rPr>
          <m:t>(</m:t>
        </m:r>
        <m:r>
          <m:rPr>
            <m:sty m:val="bi"/>
          </m:rPr>
          <w:rPr>
            <w:rFonts w:ascii="Cambria Math" w:hAnsi="Cambria Math"/>
            <w:lang w:val="" w:eastAsia="ja-JP"/>
          </w:rPr>
          <m:t>0</m:t>
        </m:r>
        <m:r>
          <m:rPr>
            <m:sty m:val="bi"/>
          </m:rPr>
          <w:rPr>
            <w:rFonts w:ascii="Cambria Math" w:hAnsi="Cambria Math"/>
            <w:lang w:val="" w:eastAsia="ja-JP"/>
          </w:rPr>
          <m:t>.</m:t>
        </m:r>
        <m:r>
          <m:rPr>
            <m:sty m:val="bi"/>
          </m:rPr>
          <w:rPr>
            <w:rFonts w:ascii="Cambria Math" w:hAnsi="Cambria Math"/>
            <w:lang w:val="" w:eastAsia="ja-JP"/>
          </w:rPr>
          <m:t>1</m:t>
        </m:r>
        <m:r>
          <m:rPr>
            <m:sty m:val="bi"/>
          </m:rPr>
          <w:rPr>
            <w:rFonts w:ascii="Cambria Math" w:hAnsi="Cambria Math"/>
            <w:lang w:val="" w:eastAsia="ja-JP"/>
          </w:rPr>
          <m:t xml:space="preserve">, </m:t>
        </m:r>
        <m:r>
          <m:rPr>
            <m:sty m:val="bi"/>
          </m:rPr>
          <w:rPr>
            <w:rFonts w:ascii="Cambria Math" w:hAnsi="Cambria Math"/>
            <w:lang w:val="" w:eastAsia="ja-JP"/>
          </w:rPr>
          <m:t>10000</m:t>
        </m:r>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m:t>
            </m:r>
            <m:r>
              <m:rPr>
                <m:sty m:val="bi"/>
              </m:rPr>
              <w:rPr>
                <w:rFonts w:ascii="Cambria Math" w:hAnsi="Cambria Math"/>
                <w:lang w:val="" w:eastAsia="ja-JP"/>
              </w:rPr>
              <m:t>_</m:t>
            </m:r>
            <m:r>
              <m:rPr>
                <m:sty m:val="bi"/>
              </m:rPr>
              <w:rPr>
                <w:rFonts w:ascii="Cambria Math" w:hAnsi="Cambria Math"/>
                <w:lang w:val="" w:eastAsia="ja-JP"/>
              </w:rPr>
              <m:t>luma</m:t>
            </m:r>
            <m:r>
              <m:rPr>
                <m:sty m:val="bi"/>
              </m:rPr>
              <w:rPr>
                <w:rFonts w:ascii="Cambria Math" w:hAnsi="Cambria Math"/>
                <w:lang w:val="" w:eastAsia="ja-JP"/>
              </w:rPr>
              <m:t>_</m:t>
            </m:r>
            <m:r>
              <m:rPr>
                <m:sty m:val="bi"/>
              </m:rPr>
              <w:rPr>
                <w:rFonts w:ascii="Cambria Math" w:hAnsi="Cambria Math"/>
                <w:lang w:val="" w:eastAsia="ja-JP"/>
              </w:rPr>
              <m:t>scale</m:t>
            </m:r>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lang w:val="" w:eastAsia="ja-JP"/>
        </w:rPr>
        <w:t xml:space="preserve">                 </w:t>
      </w:r>
      <w:r w:rsidR="005D1567" w:rsidRPr="004400E0">
        <w:rPr>
          <w:b w:val="0"/>
          <w:lang w:val="" w:eastAsia="ja-JP"/>
        </w:rPr>
        <w:t>(</w:t>
      </w:r>
      <w:r w:rsidR="001320D5">
        <w:rPr>
          <w:b w:val="0"/>
          <w:lang w:val="" w:eastAsia="ja-JP"/>
        </w:rPr>
        <w:fldChar w:fldCharType="begin"/>
      </w:r>
      <w:r w:rsidR="001320D5">
        <w:rPr>
          <w:b w:val="0"/>
          <w:lang w:val="" w:eastAsia="ja-JP"/>
        </w:rPr>
        <w:instrText xml:space="preserve"> STYLEREF 1 \s </w:instrText>
      </w:r>
      <w:r w:rsidR="001320D5">
        <w:rPr>
          <w:b w:val="0"/>
          <w:lang w:val="" w:eastAsia="ja-JP"/>
        </w:rPr>
        <w:fldChar w:fldCharType="separate"/>
      </w:r>
      <w:r w:rsidR="00744D05">
        <w:rPr>
          <w:b w:val="0"/>
          <w:noProof/>
          <w:lang w:val="" w:eastAsia="ja-JP"/>
        </w:rPr>
        <w:t>6</w:t>
      </w:r>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r w:rsidR="001320D5">
        <w:rPr>
          <w:b w:val="0"/>
          <w:lang w:val="" w:eastAsia="ja-JP"/>
        </w:rPr>
        <w:fldChar w:fldCharType="separate"/>
      </w:r>
      <w:ins w:id="2015" w:author="Browne, Adrian" w:date="2024-06-18T09:52:00Z">
        <w:r w:rsidR="00744D05">
          <w:rPr>
            <w:b w:val="0"/>
            <w:noProof/>
            <w:lang w:val="" w:eastAsia="ja-JP"/>
          </w:rPr>
          <w:t>35</w:t>
        </w:r>
      </w:ins>
      <w:del w:id="2016" w:author="Browne, Adrian" w:date="2024-06-18T09:52:00Z">
        <w:r w:rsidR="001320D5" w:rsidDel="00744D05">
          <w:rPr>
            <w:b w:val="0"/>
            <w:noProof/>
            <w:lang w:val="" w:eastAsia="ja-JP"/>
          </w:rPr>
          <w:delText>34</w:delText>
        </w:r>
      </w:del>
      <w:r w:rsidR="001320D5">
        <w:rPr>
          <w:b w:val="0"/>
          <w:lang w:val="" w:eastAsia="ja-JP"/>
        </w:rPr>
        <w:fldChar w:fldCharType="end"/>
      </w:r>
      <w:r w:rsidR="005D1567" w:rsidRPr="004400E0">
        <w:rPr>
          <w:b w:val="0"/>
          <w:lang w:val="" w:eastAsia="ja-JP"/>
        </w:rPr>
        <w:t>)</w:t>
      </w:r>
    </w:p>
    <w:p w14:paraId="01D00D32" w14:textId="11D1F2F5" w:rsidR="00F47237" w:rsidRDefault="00672154" w:rsidP="00F47237">
      <w:pPr>
        <w:rPr>
          <w:rFonts w:ascii="Times" w:hAnsi="Times"/>
          <w:lang w:val="" w:eastAsia="ja-JP"/>
        </w:rPr>
      </w:pPr>
      <w:r>
        <w:rPr>
          <w:rFonts w:ascii="Times" w:hAnsi="Times"/>
          <w:lang w:val="" w:eastAsia="zh-CN"/>
        </w:rPr>
        <w:t>w</w:t>
      </w:r>
      <w:r w:rsidR="008211B3">
        <w:rPr>
          <w:rFonts w:ascii="Times" w:hAnsi="Times"/>
          <w:lang w:val="" w:eastAsia="zh-CN"/>
        </w:rPr>
        <w:t xml:space="preserve">here </w:t>
      </w:r>
      <m:oMath>
        <m:r>
          <m:rPr>
            <m:sty m:val="p"/>
          </m:rPr>
          <w:rPr>
            <w:rFonts w:ascii="Cambria Math" w:hAnsi="Cambria Math"/>
            <w:lang w:val="" w:eastAsia="zh-CN"/>
          </w:rPr>
          <m:t>bitdepth_luma_scale= 2∙(bit_depth -8)</m:t>
        </m:r>
      </m:oMath>
      <w:r>
        <w:rPr>
          <w:rFonts w:ascii="Times" w:hAnsi="Times" w:hint="eastAsia"/>
          <w:lang w:val="" w:eastAsia="zh-CN"/>
        </w:rPr>
        <w:t>.</w:t>
      </w:r>
      <w:r>
        <w:rPr>
          <w:rFonts w:ascii="Times" w:hAnsi="Times"/>
          <w:lang w:val="" w:eastAsia="zh-CN"/>
        </w:rPr>
        <w:t xml:space="preserve"> </w:t>
      </w:r>
      <w:r w:rsidR="00F47237">
        <w:rPr>
          <w:rFonts w:ascii="Times" w:hAnsi="Times"/>
          <w:lang w:val="" w:eastAsia="ja-JP"/>
        </w:rPr>
        <w:t xml:space="preserve">After the clipping, </w:t>
      </w:r>
      <w:r w:rsidR="00F47237" w:rsidRPr="00EA6960">
        <w:rPr>
          <w:rFonts w:ascii="Times" w:hAnsi="Times" w:cs="Times"/>
          <w:i/>
          <w:lang w:val="" w:eastAsia="ja-JP"/>
        </w:rPr>
        <w:t>λ</w:t>
      </w:r>
      <w:r w:rsidR="00F47237" w:rsidRPr="00EA6960">
        <w:rPr>
          <w:rFonts w:ascii="Times" w:hAnsi="Times" w:cs="Times"/>
          <w:i/>
          <w:vertAlign w:val="subscript"/>
          <w:lang w:val="" w:eastAsia="ja-JP"/>
        </w:rPr>
        <w:t>Pic</w:t>
      </w:r>
      <w:r w:rsidR="00F47237">
        <w:rPr>
          <w:rFonts w:ascii="Times" w:hAnsi="Times"/>
          <w:lang w:val="" w:eastAsia="ja-JP"/>
        </w:rPr>
        <w:t xml:space="preserve"> is used to compute the quantity </w:t>
      </w:r>
      <w:r w:rsidR="00F47237" w:rsidRPr="00974A67">
        <w:rPr>
          <w:rFonts w:ascii="Times" w:hAnsi="Times" w:cs="Times"/>
          <w:i/>
          <w:lang w:val="" w:eastAsia="ja-JP"/>
        </w:rPr>
        <w:t>ω</w:t>
      </w:r>
      <w:r w:rsidR="00F47237" w:rsidRPr="00974A67">
        <w:rPr>
          <w:rFonts w:ascii="Times" w:hAnsi="Times"/>
          <w:i/>
          <w:vertAlign w:val="subscript"/>
          <w:lang w:val="" w:eastAsia="ja-JP"/>
        </w:rPr>
        <w:t>CurrCTU</w:t>
      </w:r>
      <w:r w:rsidR="00F47237">
        <w:rPr>
          <w:rFonts w:ascii="Times" w:hAnsi="Times"/>
          <w:lang w:val="" w:eastAsia="ja-JP"/>
        </w:rPr>
        <w:t xml:space="preserve"> for each CTU. This quantity represents an estimate of the number of bits which will be allocated to that CTU using the R-</w:t>
      </w:r>
      <w:r w:rsidR="00F47237" w:rsidRPr="00FC48EE">
        <w:rPr>
          <w:rFonts w:ascii="Times" w:hAnsi="Times" w:cs="Times"/>
          <w:i/>
          <w:lang w:val="" w:eastAsia="ja-JP"/>
        </w:rPr>
        <w:t xml:space="preserve"> </w:t>
      </w:r>
      <w:r w:rsidR="00F47237" w:rsidRPr="00EA6960">
        <w:rPr>
          <w:rFonts w:ascii="Times" w:hAnsi="Times" w:cs="Times"/>
          <w:i/>
          <w:lang w:val="" w:eastAsia="ja-JP"/>
        </w:rPr>
        <w:t>λ</w:t>
      </w:r>
      <w:r w:rsidR="00F47237" w:rsidRPr="00974A67">
        <w:rPr>
          <w:rFonts w:ascii="Times" w:hAnsi="Times" w:cs="Times"/>
          <w:lang w:val="" w:eastAsia="ja-JP"/>
        </w:rPr>
        <w:t xml:space="preserve"> </w:t>
      </w:r>
      <w:r w:rsidR="00F47237">
        <w:rPr>
          <w:rFonts w:ascii="Times" w:hAnsi="Times"/>
          <w:lang w:val="" w:eastAsia="ja-JP"/>
        </w:rPr>
        <w:t>model:</w:t>
      </w:r>
    </w:p>
    <w:p w14:paraId="2596E10D" w14:textId="30615A13" w:rsidR="00F47237" w:rsidRPr="00974A67" w:rsidRDefault="0060255F" w:rsidP="004400E0">
      <w:pPr>
        <w:pStyle w:val="Caption"/>
        <w:jc w:val="right"/>
        <w:rPr>
          <w:lang w:val="" w:eastAsia="ja-JP"/>
        </w:rPr>
      </w:pPr>
      <m:oMath>
        <m:sSub>
          <m:sSubPr>
            <m:ctrlPr>
              <w:rPr>
                <w:rFonts w:ascii="Cambria Math" w:hAnsi="Cambria Math"/>
                <w:i/>
                <w:lang w:val="" w:eastAsia="ja-JP"/>
              </w:rPr>
            </m:ctrlPr>
          </m:sSubPr>
          <m:e>
            <m:r>
              <m:rPr>
                <m:sty m:val="bi"/>
              </m:rPr>
              <w:rPr>
                <w:rFonts w:ascii="Cambria Math" w:hAnsi="Cambria Math"/>
                <w:lang w:val="" w:eastAsia="ja-JP"/>
              </w:rPr>
              <m:t>ω</m:t>
            </m:r>
          </m:e>
          <m:sub>
            <m:r>
              <m:rPr>
                <m:sty m:val="bi"/>
              </m:rPr>
              <w:rPr>
                <w:rFonts w:ascii="Cambria Math" w:hAnsi="Cambria Math"/>
                <w:lang w:val="" w:eastAsia="ja-JP"/>
              </w:rPr>
              <m:t>CurrCTU</m:t>
            </m:r>
          </m:sub>
        </m:sSub>
        <m:r>
          <m:rPr>
            <m:sty m:val="bi"/>
          </m:rP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Pic</m:t>
                        </m:r>
                      </m:sub>
                    </m:sSub>
                  </m:num>
                  <m:den>
                    <m:sSub>
                      <m:sSubPr>
                        <m:ctrlPr>
                          <w:rPr>
                            <w:rFonts w:ascii="Cambria Math" w:hAnsi="Cambria Math"/>
                            <w:i/>
                            <w:lang w:val="" w:eastAsia="ja-JP"/>
                          </w:rPr>
                        </m:ctrlPr>
                      </m:sSubPr>
                      <m:e>
                        <m:r>
                          <m:rPr>
                            <m:sty m:val="bi"/>
                          </m:rPr>
                          <w:rPr>
                            <w:rFonts w:ascii="Cambria Math" w:hAnsi="Cambria Math"/>
                            <w:lang w:val="" w:eastAsia="ja-JP"/>
                          </w:rPr>
                          <m:t>α</m:t>
                        </m:r>
                      </m:e>
                      <m:sub>
                        <m:r>
                          <m:rPr>
                            <m:sty m:val="bi"/>
                          </m:rPr>
                          <w:rPr>
                            <w:rFonts w:ascii="Cambria Math" w:hAnsi="Cambria Math"/>
                            <w:lang w:val="" w:eastAsia="ja-JP"/>
                          </w:rPr>
                          <m:t>CTU</m:t>
                        </m:r>
                      </m:sub>
                    </m:sSub>
                  </m:den>
                </m:f>
              </m:e>
            </m:d>
          </m:e>
          <m:sup>
            <m:f>
              <m:fPr>
                <m:ctrlPr>
                  <w:rPr>
                    <w:rFonts w:ascii="Cambria Math" w:hAnsi="Cambria Math"/>
                    <w:i/>
                    <w:lang w:val="" w:eastAsia="ja-JP"/>
                  </w:rPr>
                </m:ctrlPr>
              </m:fPr>
              <m:num>
                <m:r>
                  <m:rPr>
                    <m:sty m:val="bi"/>
                  </m:rPr>
                  <w:rPr>
                    <w:rFonts w:ascii="Cambria Math" w:hAnsi="Cambria Math"/>
                    <w:lang w:val="" w:eastAsia="ja-JP"/>
                  </w:rPr>
                  <m:t>1</m:t>
                </m:r>
              </m:num>
              <m:den>
                <m:sSub>
                  <m:sSubPr>
                    <m:ctrlPr>
                      <w:rPr>
                        <w:rFonts w:ascii="Cambria Math" w:hAnsi="Cambria Math"/>
                        <w:i/>
                        <w:lang w:val="" w:eastAsia="ja-JP"/>
                      </w:rPr>
                    </m:ctrlPr>
                  </m:sSubPr>
                  <m:e>
                    <m:r>
                      <m:rPr>
                        <m:sty m:val="bi"/>
                      </m:rPr>
                      <w:rPr>
                        <w:rFonts w:ascii="Cambria Math" w:hAnsi="Cambria Math"/>
                        <w:lang w:val="" w:eastAsia="ja-JP"/>
                      </w:rPr>
                      <m:t>β</m:t>
                    </m:r>
                  </m:e>
                  <m:sub>
                    <m:r>
                      <m:rPr>
                        <m:sty m:val="bi"/>
                      </m:rPr>
                      <w:rPr>
                        <w:rFonts w:ascii="Cambria Math" w:hAnsi="Cambria Math"/>
                        <w:lang w:val="" w:eastAsia="ja-JP"/>
                      </w:rPr>
                      <m:t>CTU</m:t>
                    </m:r>
                  </m:sub>
                </m:sSub>
              </m:den>
            </m:f>
          </m:sup>
        </m:sSup>
      </m:oMath>
      <w:r w:rsidR="00BE384C">
        <w:rPr>
          <w:lang w:val="" w:eastAsia="ja-JP"/>
        </w:rPr>
        <w:t xml:space="preserve">                             </w:t>
      </w:r>
      <w:r w:rsidR="00BE384C" w:rsidRPr="004400E0">
        <w:rPr>
          <w:b w:val="0"/>
          <w:lang w:val="" w:eastAsia="ja-JP"/>
        </w:rPr>
        <w:t>(</w:t>
      </w:r>
      <w:r w:rsidR="001320D5">
        <w:rPr>
          <w:b w:val="0"/>
          <w:lang w:val="" w:eastAsia="ja-JP"/>
        </w:rPr>
        <w:fldChar w:fldCharType="begin"/>
      </w:r>
      <w:r w:rsidR="001320D5">
        <w:rPr>
          <w:b w:val="0"/>
          <w:lang w:val="" w:eastAsia="ja-JP"/>
        </w:rPr>
        <w:instrText xml:space="preserve"> STYLEREF 1 \s </w:instrText>
      </w:r>
      <w:r w:rsidR="001320D5">
        <w:rPr>
          <w:b w:val="0"/>
          <w:lang w:val="" w:eastAsia="ja-JP"/>
        </w:rPr>
        <w:fldChar w:fldCharType="separate"/>
      </w:r>
      <w:r w:rsidR="00744D05">
        <w:rPr>
          <w:b w:val="0"/>
          <w:noProof/>
          <w:lang w:val="" w:eastAsia="ja-JP"/>
        </w:rPr>
        <w:t>6</w:t>
      </w:r>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r w:rsidR="001320D5">
        <w:rPr>
          <w:b w:val="0"/>
          <w:lang w:val="" w:eastAsia="ja-JP"/>
        </w:rPr>
        <w:fldChar w:fldCharType="separate"/>
      </w:r>
      <w:ins w:id="2017" w:author="Browne, Adrian" w:date="2024-06-18T09:52:00Z">
        <w:r w:rsidR="00744D05">
          <w:rPr>
            <w:b w:val="0"/>
            <w:noProof/>
            <w:lang w:val="" w:eastAsia="ja-JP"/>
          </w:rPr>
          <w:t>36</w:t>
        </w:r>
      </w:ins>
      <w:del w:id="2018" w:author="Browne, Adrian" w:date="2024-06-18T09:52:00Z">
        <w:r w:rsidR="001320D5" w:rsidDel="00744D05">
          <w:rPr>
            <w:b w:val="0"/>
            <w:noProof/>
            <w:lang w:val="" w:eastAsia="ja-JP"/>
          </w:rPr>
          <w:delText>35</w:delText>
        </w:r>
      </w:del>
      <w:r w:rsidR="001320D5">
        <w:rPr>
          <w:b w:val="0"/>
          <w:lang w:val="" w:eastAsia="ja-JP"/>
        </w:rPr>
        <w:fldChar w:fldCharType="end"/>
      </w:r>
      <w:r w:rsidR="00BE384C" w:rsidRPr="004400E0">
        <w:rPr>
          <w:b w:val="0"/>
          <w:lang w:val="" w:eastAsia="ja-JP"/>
        </w:rPr>
        <w:t>)</w:t>
      </w:r>
    </w:p>
    <w:p w14:paraId="284477CF" w14:textId="01D5F83B" w:rsidR="00F47237" w:rsidRDefault="00F47237" w:rsidP="00F47237">
      <w:pPr>
        <w:rPr>
          <w:rFonts w:ascii="Times" w:hAnsi="Times"/>
          <w:lang w:val="" w:eastAsia="ja-JP"/>
        </w:rPr>
      </w:pPr>
      <w:r>
        <w:rPr>
          <w:rFonts w:ascii="Times" w:hAnsi="Times"/>
          <w:lang w:val="" w:eastAsia="ja-JP"/>
        </w:rPr>
        <w:t xml:space="preserve">where </w:t>
      </w:r>
      <w:r w:rsidRPr="00974A67">
        <w:rPr>
          <w:rFonts w:ascii="Times" w:hAnsi="Times" w:cs="Times"/>
          <w:i/>
          <w:lang w:val="" w:eastAsia="ja-JP"/>
        </w:rPr>
        <w:t>α</w:t>
      </w:r>
      <w:r w:rsidRPr="00974A67">
        <w:rPr>
          <w:rFonts w:ascii="Times" w:hAnsi="Times"/>
          <w:i/>
          <w:vertAlign w:val="subscript"/>
          <w:lang w:val="" w:eastAsia="ja-JP"/>
        </w:rPr>
        <w:t>CTU</w:t>
      </w:r>
      <w:r>
        <w:rPr>
          <w:rFonts w:ascii="Times" w:hAnsi="Times"/>
          <w:lang w:val="" w:eastAsia="ja-JP"/>
        </w:rPr>
        <w:t xml:space="preserve"> and </w:t>
      </w:r>
      <w:r w:rsidRPr="00974A67">
        <w:rPr>
          <w:rFonts w:ascii="Times" w:hAnsi="Times" w:cs="Times"/>
          <w:i/>
          <w:lang w:val="" w:eastAsia="ja-JP"/>
        </w:rPr>
        <w:t>β</w:t>
      </w:r>
      <w:r w:rsidRPr="00974A67">
        <w:rPr>
          <w:rFonts w:ascii="Times" w:hAnsi="Times"/>
          <w:i/>
          <w:vertAlign w:val="subscript"/>
          <w:lang w:val="" w:eastAsia="ja-JP"/>
        </w:rPr>
        <w:t>CTU</w:t>
      </w:r>
      <w:r>
        <w:rPr>
          <w:rFonts w:ascii="Times" w:hAnsi="Times"/>
          <w:lang w:val="" w:eastAsia="ja-JP"/>
        </w:rPr>
        <w:t xml:space="preserve"> denote the </w:t>
      </w:r>
      <w:r w:rsidRPr="00974A67">
        <w:rPr>
          <w:rFonts w:ascii="Times" w:hAnsi="Times" w:cs="Times"/>
          <w:i/>
          <w:lang w:val="" w:eastAsia="ja-JP"/>
        </w:rPr>
        <w:t>α</w:t>
      </w:r>
      <w:r>
        <w:rPr>
          <w:rFonts w:ascii="Times" w:hAnsi="Times"/>
          <w:lang w:val="" w:eastAsia="ja-JP"/>
        </w:rPr>
        <w:t xml:space="preserve"> and </w:t>
      </w:r>
      <w:r w:rsidRPr="00974A67">
        <w:rPr>
          <w:rFonts w:ascii="Times" w:hAnsi="Times" w:cs="Times"/>
          <w:i/>
          <w:lang w:val="" w:eastAsia="ja-JP"/>
        </w:rPr>
        <w:t>β</w:t>
      </w:r>
      <w:r>
        <w:rPr>
          <w:rFonts w:ascii="Times" w:hAnsi="Times"/>
          <w:lang w:val="" w:eastAsia="ja-JP"/>
        </w:rPr>
        <w:t xml:space="preserve"> parameters derived over previously coded CTUs at the same position and hierarchical level of </w:t>
      </w:r>
      <w:r w:rsidRPr="00974A67">
        <w:rPr>
          <w:rFonts w:ascii="Times" w:hAnsi="Times"/>
          <w:i/>
          <w:lang w:val="" w:eastAsia="ja-JP"/>
        </w:rPr>
        <w:t>CurrCTU</w:t>
      </w:r>
      <w:r>
        <w:rPr>
          <w:rFonts w:ascii="Times" w:hAnsi="Times"/>
          <w:lang w:val="" w:eastAsia="ja-JP"/>
        </w:rPr>
        <w:t xml:space="preserve">. After the computation of each </w:t>
      </w:r>
      <w:r w:rsidRPr="00EA6960">
        <w:rPr>
          <w:rFonts w:ascii="Times" w:hAnsi="Times" w:cs="Times"/>
          <w:i/>
          <w:lang w:val="" w:eastAsia="ja-JP"/>
        </w:rPr>
        <w:t>ω</w:t>
      </w:r>
      <w:r w:rsidRPr="00EA6960">
        <w:rPr>
          <w:rFonts w:ascii="Times" w:hAnsi="Times"/>
          <w:i/>
          <w:vertAlign w:val="subscript"/>
          <w:lang w:val="" w:eastAsia="ja-JP"/>
        </w:rPr>
        <w:t>CurrCTU</w:t>
      </w:r>
      <w:r>
        <w:rPr>
          <w:rFonts w:ascii="Times" w:hAnsi="Times"/>
          <w:lang w:val="" w:eastAsia="ja-JP"/>
        </w:rPr>
        <w:t>, their value is normalized between [0, 1]. Finally the value of the picture level QP (</w:t>
      </w:r>
      <w:r w:rsidRPr="00974A67">
        <w:rPr>
          <w:rFonts w:ascii="Times" w:hAnsi="Times"/>
          <w:i/>
          <w:lang w:val="" w:eastAsia="ja-JP"/>
        </w:rPr>
        <w:t>QP</w:t>
      </w:r>
      <w:r w:rsidRPr="00974A67">
        <w:rPr>
          <w:rFonts w:ascii="Times" w:hAnsi="Times"/>
          <w:i/>
          <w:vertAlign w:val="subscript"/>
          <w:lang w:val="" w:eastAsia="ja-JP"/>
        </w:rPr>
        <w:t>PIC</w:t>
      </w:r>
      <w:r>
        <w:rPr>
          <w:rFonts w:ascii="Times" w:hAnsi="Times"/>
          <w:lang w:val="" w:eastAsia="ja-JP"/>
        </w:rPr>
        <w:t xml:space="preserve">) is computed using </w:t>
      </w:r>
      <w:r w:rsidRPr="000228BD">
        <w:rPr>
          <w:rFonts w:ascii="Times" w:hAnsi="Times"/>
          <w:lang w:val="" w:eastAsia="ja-JP"/>
        </w:rPr>
        <w:t>(</w:t>
      </w:r>
      <w:r w:rsidR="00BE384C" w:rsidRPr="00BB316B">
        <w:rPr>
          <w:lang w:eastAsia="zh-CN"/>
        </w:rPr>
        <w:t>6</w:t>
      </w:r>
      <w:r w:rsidR="0057729D" w:rsidRPr="000228BD">
        <w:rPr>
          <w:lang w:eastAsia="zh-CN"/>
        </w:rPr>
        <w:t>-</w:t>
      </w:r>
      <w:r w:rsidR="00BE384C" w:rsidRPr="00BB316B">
        <w:rPr>
          <w:lang w:eastAsia="zh-CN"/>
        </w:rPr>
        <w:t>1</w:t>
      </w:r>
      <w:r w:rsidR="000F0312" w:rsidRPr="00BB316B">
        <w:rPr>
          <w:lang w:eastAsia="zh-CN"/>
        </w:rPr>
        <w:t>7</w:t>
      </w:r>
      <w:r w:rsidRPr="000228BD">
        <w:rPr>
          <w:rFonts w:ascii="Times" w:hAnsi="Times"/>
          <w:lang w:val="" w:eastAsia="ja-JP"/>
        </w:rPr>
        <w:t xml:space="preserve">) </w:t>
      </w:r>
      <w:r>
        <w:rPr>
          <w:rFonts w:ascii="Times" w:hAnsi="Times"/>
          <w:lang w:val="" w:eastAsia="ja-JP"/>
        </w:rPr>
        <w:t>and clipped to avoid large quality fluctuations among frames.</w:t>
      </w:r>
    </w:p>
    <w:p w14:paraId="65B500A3" w14:textId="67C174BB" w:rsidR="00F47237" w:rsidRPr="00974A67" w:rsidRDefault="00F47237" w:rsidP="00F47237">
      <w:pPr>
        <w:rPr>
          <w:rFonts w:ascii="Times" w:hAnsi="Times"/>
          <w:lang w:val="" w:eastAsia="ja-JP"/>
        </w:rPr>
      </w:pPr>
      <w:r>
        <w:rPr>
          <w:rFonts w:ascii="Times" w:hAnsi="Times"/>
          <w:lang w:val="" w:eastAsia="ja-JP"/>
        </w:rPr>
        <w:t xml:space="preserve">At CTU level, the function </w:t>
      </w:r>
      <w:proofErr w:type="spellStart"/>
      <w:r w:rsidRPr="00974A67">
        <w:rPr>
          <w:rStyle w:val="EncoderConfigChar"/>
        </w:rPr>
        <w:t>getLCUTargetBpp</w:t>
      </w:r>
      <w:proofErr w:type="spellEnd"/>
      <w:r w:rsidRPr="00917411">
        <w:rPr>
          <w:rFonts w:ascii="Times" w:hAnsi="Times"/>
          <w:lang w:val="" w:eastAsia="ja-JP"/>
        </w:rPr>
        <w:t xml:space="preserve"> </w:t>
      </w:r>
      <w:r>
        <w:rPr>
          <w:rFonts w:ascii="Times" w:hAnsi="Times"/>
          <w:lang w:val="" w:eastAsia="ja-JP"/>
        </w:rPr>
        <w:t xml:space="preserve">of class </w:t>
      </w:r>
      <w:proofErr w:type="spellStart"/>
      <w:r w:rsidRPr="00974A67">
        <w:rPr>
          <w:rStyle w:val="EncoderConfigChar"/>
        </w:rPr>
        <w:t>Enc</w:t>
      </w:r>
      <w:r>
        <w:rPr>
          <w:rStyle w:val="EncoderConfigChar"/>
        </w:rPr>
        <w:t>RC</w:t>
      </w:r>
      <w:r w:rsidRPr="00974A67">
        <w:rPr>
          <w:rStyle w:val="EncoderConfigChar"/>
        </w:rPr>
        <w:t>Pic</w:t>
      </w:r>
      <w:proofErr w:type="spellEnd"/>
      <w:r>
        <w:rPr>
          <w:rFonts w:ascii="Times" w:hAnsi="Times"/>
          <w:lang w:val="" w:eastAsia="ja-JP"/>
        </w:rPr>
        <w:t xml:space="preserve"> computes the target bits for each CTU (</w:t>
      </w:r>
      <w:proofErr w:type="spellStart"/>
      <w:r w:rsidRPr="0030580E">
        <w:rPr>
          <w:i/>
        </w:rPr>
        <w:t>T</w:t>
      </w:r>
      <w:r w:rsidRPr="0030580E">
        <w:rPr>
          <w:i/>
          <w:vertAlign w:val="subscript"/>
        </w:rPr>
        <w:t>CurrCTU</w:t>
      </w:r>
      <w:proofErr w:type="spellEnd"/>
      <w:r>
        <w:rPr>
          <w:rFonts w:ascii="Times" w:hAnsi="Times"/>
          <w:lang w:val="" w:eastAsia="ja-JP"/>
        </w:rPr>
        <w:t xml:space="preserve">). For inter coded slices, </w:t>
      </w:r>
      <w:proofErr w:type="spellStart"/>
      <w:r w:rsidRPr="0030580E">
        <w:rPr>
          <w:i/>
        </w:rPr>
        <w:t>T</w:t>
      </w:r>
      <w:r w:rsidRPr="0030580E">
        <w:rPr>
          <w:i/>
          <w:vertAlign w:val="subscript"/>
        </w:rPr>
        <w:t>CurrCTU</w:t>
      </w:r>
      <w:proofErr w:type="spellEnd"/>
      <w:r>
        <w:rPr>
          <w:rFonts w:ascii="Times" w:hAnsi="Times"/>
          <w:lang w:val="" w:eastAsia="ja-JP"/>
        </w:rPr>
        <w:t xml:space="preserve"> is computed as specified in </w:t>
      </w:r>
      <w:r w:rsidR="008833E6">
        <w:rPr>
          <w:rFonts w:ascii="Times" w:hAnsi="Times"/>
          <w:lang w:val="" w:eastAsia="ja-JP"/>
        </w:rPr>
        <w:t>(</w:t>
      </w:r>
      <w:r w:rsidR="00D0465B">
        <w:rPr>
          <w:b/>
          <w:lang w:eastAsia="zh-CN"/>
        </w:rPr>
        <w:fldChar w:fldCharType="begin"/>
      </w:r>
      <w:r w:rsidR="00D0465B">
        <w:rPr>
          <w:lang w:eastAsia="zh-CN"/>
        </w:rPr>
        <w:instrText xml:space="preserve"> STYLEREF 1 \s </w:instrText>
      </w:r>
      <w:r w:rsidR="00D0465B">
        <w:rPr>
          <w:b/>
          <w:lang w:eastAsia="zh-CN"/>
        </w:rPr>
        <w:fldChar w:fldCharType="separate"/>
      </w:r>
      <w:r w:rsidR="00744D05">
        <w:rPr>
          <w:noProof/>
          <w:lang w:eastAsia="zh-CN"/>
        </w:rPr>
        <w:t>6</w:t>
      </w:r>
      <w:r w:rsidR="00D0465B">
        <w:rPr>
          <w:b/>
          <w:lang w:eastAsia="zh-CN"/>
        </w:rPr>
        <w:fldChar w:fldCharType="end"/>
      </w:r>
      <w:r w:rsidR="00D0465B">
        <w:rPr>
          <w:lang w:eastAsia="zh-CN"/>
        </w:rPr>
        <w:noBreakHyphen/>
      </w:r>
      <w:r w:rsidR="00D0465B">
        <w:rPr>
          <w:b/>
          <w:lang w:eastAsia="zh-CN"/>
        </w:rPr>
        <w:fldChar w:fldCharType="begin"/>
      </w:r>
      <w:r w:rsidR="00D0465B">
        <w:rPr>
          <w:lang w:eastAsia="zh-CN"/>
        </w:rPr>
        <w:instrText xml:space="preserve"> SEQ Equation \* ARABIC \s 1 </w:instrText>
      </w:r>
      <w:r w:rsidR="00D0465B">
        <w:rPr>
          <w:b/>
          <w:lang w:eastAsia="zh-CN"/>
        </w:rPr>
        <w:fldChar w:fldCharType="separate"/>
      </w:r>
      <w:ins w:id="2019" w:author="Browne, Adrian" w:date="2024-06-18T09:52:00Z">
        <w:r w:rsidR="00744D05">
          <w:rPr>
            <w:noProof/>
            <w:lang w:eastAsia="zh-CN"/>
          </w:rPr>
          <w:t>37</w:t>
        </w:r>
      </w:ins>
      <w:del w:id="2020" w:author="Browne, Adrian" w:date="2024-06-18T09:52:00Z">
        <w:r w:rsidR="00D0465B" w:rsidDel="00744D05">
          <w:rPr>
            <w:noProof/>
            <w:lang w:eastAsia="zh-CN"/>
          </w:rPr>
          <w:delText>13</w:delText>
        </w:r>
      </w:del>
      <w:r w:rsidR="00D0465B">
        <w:rPr>
          <w:b/>
          <w:lang w:eastAsia="zh-CN"/>
        </w:rPr>
        <w:fldChar w:fldCharType="end"/>
      </w:r>
      <w:r>
        <w:rPr>
          <w:rFonts w:ascii="Times" w:hAnsi="Times"/>
          <w:lang w:val="" w:eastAsia="ja-JP"/>
        </w:rPr>
        <w:t xml:space="preserve">). For intra coded slices, </w:t>
      </w:r>
      <w:proofErr w:type="spellStart"/>
      <w:r w:rsidRPr="0030580E">
        <w:rPr>
          <w:i/>
        </w:rPr>
        <w:t>T</w:t>
      </w:r>
      <w:r w:rsidRPr="0030580E">
        <w:rPr>
          <w:i/>
          <w:vertAlign w:val="subscript"/>
        </w:rPr>
        <w:t>CurrCTU</w:t>
      </w:r>
      <w:proofErr w:type="spellEnd"/>
      <w:r>
        <w:rPr>
          <w:rFonts w:ascii="Times" w:hAnsi="Times"/>
          <w:lang w:val="" w:eastAsia="ja-JP"/>
        </w:rPr>
        <w:t xml:space="preserve"> is computed as follows.</w:t>
      </w:r>
    </w:p>
    <w:p w14:paraId="6BE64F25" w14:textId="77777777" w:rsidR="00F47237" w:rsidRPr="00974A67" w:rsidRDefault="00F47237" w:rsidP="00F47237">
      <w:pPr>
        <w:overflowPunct/>
        <w:autoSpaceDE/>
        <w:autoSpaceDN/>
        <w:adjustRightInd/>
        <w:spacing w:before="0"/>
        <w:ind w:left="1620"/>
        <w:textAlignment w:val="auto"/>
        <w:rPr>
          <w:rFonts w:ascii="Calibri" w:eastAsia="Times New Roman" w:hAnsi="Calibri"/>
          <w:lang w:val="en-AU" w:eastAsia="ja-JP"/>
        </w:rPr>
      </w:pPr>
    </w:p>
    <w:p w14:paraId="7D7727CA" w14:textId="61ED1A59" w:rsidR="00F47237" w:rsidRPr="00974A67" w:rsidRDefault="00F47237" w:rsidP="00F47237">
      <w:pPr>
        <w:overflowPunct/>
        <w:autoSpaceDE/>
        <w:autoSpaceDN/>
        <w:adjustRightInd/>
        <w:spacing w:before="0"/>
        <w:textAlignment w:val="auto"/>
        <w:rPr>
          <w:rFonts w:ascii="Times" w:hAnsi="Times"/>
          <w:lang w:val="" w:eastAsia="ja-JP"/>
        </w:rPr>
      </w:pPr>
      <w:r w:rsidRPr="00974A67">
        <w:rPr>
          <w:rFonts w:ascii="Times" w:hAnsi="Times"/>
          <w:lang w:val="" w:eastAsia="ja-JP"/>
        </w:rPr>
        <w:t xml:space="preserve">A variable </w:t>
      </w:r>
      <w:r w:rsidRPr="00974A67">
        <w:rPr>
          <w:rFonts w:ascii="Times" w:hAnsi="Times"/>
          <w:i/>
          <w:lang w:val="" w:eastAsia="ja-JP"/>
        </w:rPr>
        <w:t>remainingCostIntra</w:t>
      </w:r>
      <w:r w:rsidRPr="00974A67">
        <w:rPr>
          <w:rFonts w:ascii="Times" w:hAnsi="Times"/>
          <w:lang w:val="" w:eastAsia="ja-JP"/>
        </w:rPr>
        <w:t xml:space="preserve"> is initiali</w:t>
      </w:r>
      <w:r>
        <w:rPr>
          <w:rFonts w:ascii="Times" w:hAnsi="Times"/>
          <w:lang w:val="" w:eastAsia="ja-JP"/>
        </w:rPr>
        <w:t>z</w:t>
      </w:r>
      <w:r w:rsidRPr="00974A67">
        <w:rPr>
          <w:rFonts w:ascii="Times" w:hAnsi="Times"/>
          <w:lang w:val="" w:eastAsia="ja-JP"/>
        </w:rPr>
        <w:t xml:space="preserve">ed to the same value of </w:t>
      </w:r>
      <w:r w:rsidRPr="00974A67">
        <w:rPr>
          <w:rFonts w:ascii="Times" w:hAnsi="Times"/>
          <w:i/>
          <w:lang w:val="" w:eastAsia="ja-JP"/>
        </w:rPr>
        <w:t>TotalCostIntra</w:t>
      </w:r>
      <w:r w:rsidRPr="00974A67">
        <w:rPr>
          <w:rFonts w:ascii="Times" w:hAnsi="Times"/>
          <w:lang w:val="" w:eastAsia="ja-JP"/>
        </w:rPr>
        <w:t xml:space="preserve"> in Section</w:t>
      </w:r>
      <w:r w:rsidR="00724A13">
        <w:rPr>
          <w:rFonts w:ascii="Times" w:hAnsi="Times"/>
          <w:lang w:val="" w:eastAsia="ja-JP"/>
        </w:rPr>
        <w:t xml:space="preserve"> </w:t>
      </w:r>
      <w:r w:rsidR="00724A13">
        <w:rPr>
          <w:rFonts w:ascii="Times" w:hAnsi="Times"/>
          <w:lang w:val="" w:eastAsia="ja-JP"/>
        </w:rPr>
        <w:fldChar w:fldCharType="begin"/>
      </w:r>
      <w:r w:rsidR="00724A13">
        <w:rPr>
          <w:rFonts w:ascii="Times" w:hAnsi="Times"/>
          <w:lang w:val="" w:eastAsia="ja-JP"/>
        </w:rPr>
        <w:instrText xml:space="preserve"> REF _Ref97152079 \r \h </w:instrText>
      </w:r>
      <w:r w:rsidR="00724A13">
        <w:rPr>
          <w:rFonts w:ascii="Times" w:hAnsi="Times"/>
          <w:lang w:val="" w:eastAsia="ja-JP"/>
        </w:rPr>
      </w:r>
      <w:r w:rsidR="00724A13">
        <w:rPr>
          <w:rFonts w:ascii="Times" w:hAnsi="Times"/>
          <w:lang w:val="" w:eastAsia="ja-JP"/>
        </w:rPr>
        <w:fldChar w:fldCharType="separate"/>
      </w:r>
      <w:r w:rsidR="00744D05">
        <w:rPr>
          <w:rFonts w:ascii="Times" w:hAnsi="Times"/>
          <w:lang w:val="" w:eastAsia="ja-JP"/>
        </w:rPr>
        <w:t>6.8.1.2</w:t>
      </w:r>
      <w:r w:rsidR="00724A13">
        <w:rPr>
          <w:rFonts w:ascii="Times" w:hAnsi="Times"/>
          <w:lang w:val="" w:eastAsia="ja-JP"/>
        </w:rPr>
        <w:fldChar w:fldCharType="end"/>
      </w:r>
      <w:r w:rsidRPr="00974A67">
        <w:rPr>
          <w:rFonts w:ascii="Times" w:hAnsi="Times"/>
          <w:lang w:val="" w:eastAsia="ja-JP"/>
        </w:rPr>
        <w:t xml:space="preserve">. A CTU cost estimate </w:t>
      </w:r>
      <w:r w:rsidRPr="00974A67">
        <w:rPr>
          <w:rFonts w:ascii="Times" w:hAnsi="Times"/>
          <w:i/>
          <w:lang w:val="" w:eastAsia="ja-JP"/>
        </w:rPr>
        <w:t>MAD</w:t>
      </w:r>
      <w:r w:rsidRPr="00974A67">
        <w:rPr>
          <w:rFonts w:ascii="Times" w:hAnsi="Times"/>
          <w:lang w:val="" w:eastAsia="ja-JP"/>
        </w:rPr>
        <w:t xml:space="preserve"> is derived by summing up the SATD values for all 8</w:t>
      </w:r>
      <w:r w:rsidRPr="00974A67">
        <w:rPr>
          <w:rFonts w:ascii="Times" w:hAnsi="Times" w:cs="Times"/>
          <w:lang w:val="" w:eastAsia="ja-JP"/>
        </w:rPr>
        <w:t>×</w:t>
      </w:r>
      <w:r w:rsidRPr="00974A67">
        <w:rPr>
          <w:rFonts w:ascii="Times" w:hAnsi="Times"/>
          <w:lang w:val="" w:eastAsia="ja-JP"/>
        </w:rPr>
        <w:t xml:space="preserve">8 blocks belonging to the current CTU. Also, for each CTU at position </w:t>
      </w:r>
      <w:r w:rsidRPr="00974A67">
        <w:rPr>
          <w:rFonts w:ascii="Times" w:hAnsi="Times"/>
          <w:i/>
          <w:lang w:val="" w:eastAsia="ja-JP"/>
        </w:rPr>
        <w:t>idx</w:t>
      </w:r>
      <w:r w:rsidRPr="00974A67">
        <w:rPr>
          <w:rFonts w:ascii="Times" w:hAnsi="Times"/>
          <w:lang w:val="" w:eastAsia="ja-JP"/>
        </w:rPr>
        <w:t xml:space="preserve"> in raster scan order inside each picture, the variable </w:t>
      </w:r>
      <w:r w:rsidRPr="00974A67">
        <w:rPr>
          <w:rFonts w:ascii="Times" w:hAnsi="Times"/>
          <w:i/>
          <w:lang w:val="" w:eastAsia="ja-JP"/>
        </w:rPr>
        <w:t>TargetBitsLeft</w:t>
      </w:r>
      <w:r w:rsidRPr="00974A67">
        <w:rPr>
          <w:rFonts w:ascii="Times" w:hAnsi="Times"/>
          <w:lang w:val="" w:eastAsia="ja-JP"/>
        </w:rPr>
        <w:t>(</w:t>
      </w:r>
      <w:r w:rsidRPr="00974A67">
        <w:rPr>
          <w:rFonts w:ascii="Times" w:hAnsi="Times"/>
          <w:i/>
          <w:lang w:val="" w:eastAsia="ja-JP"/>
        </w:rPr>
        <w:t>idx</w:t>
      </w:r>
      <w:r w:rsidRPr="00974A67">
        <w:rPr>
          <w:rFonts w:ascii="Times" w:hAnsi="Times"/>
          <w:lang w:val="" w:eastAsia="ja-JP"/>
        </w:rPr>
        <w:t>) is defined as:</w:t>
      </w:r>
    </w:p>
    <w:p w14:paraId="5F3E5935" w14:textId="619EA5EF" w:rsidR="00F47237" w:rsidRPr="00974A67" w:rsidRDefault="00F47237" w:rsidP="004400E0">
      <w:pPr>
        <w:pStyle w:val="Caption"/>
        <w:jc w:val="right"/>
        <w:rPr>
          <w:szCs w:val="22"/>
          <w:lang w:val="" w:eastAsia="ja-JP"/>
        </w:rPr>
      </w:pPr>
      <m:oMath>
        <m:r>
          <m:rPr>
            <m:sty m:val="bi"/>
          </m:rPr>
          <w:rPr>
            <w:rFonts w:ascii="Cambria Math" w:hAnsi="Cambria Math"/>
            <w:lang w:val=""/>
          </w:rPr>
          <m:t>TargetBitsLeft</m:t>
        </m:r>
        <m:d>
          <m:dPr>
            <m:ctrlPr>
              <w:rPr>
                <w:rFonts w:ascii="Cambria Math" w:hAnsi="Cambria Math"/>
                <w:i/>
                <w:lang w:val=""/>
              </w:rPr>
            </m:ctrlPr>
          </m:dPr>
          <m:e>
            <m:r>
              <m:rPr>
                <m:sty m:val="bi"/>
              </m:rPr>
              <w:rPr>
                <w:rFonts w:ascii="Cambria Math" w:hAnsi="Cambria Math"/>
                <w:lang w:val=""/>
              </w:rPr>
              <m:t>idx</m:t>
            </m:r>
          </m:e>
        </m:d>
        <m:r>
          <m:rPr>
            <m:sty m:val="bi"/>
          </m:rPr>
          <w:rPr>
            <w:rFonts w:ascii="Cambria Math" w:hAnsi="Cambria Math" w:hint="eastAsia"/>
            <w:lang w:val=""/>
          </w:rPr>
          <m:t>=</m:t>
        </m:r>
        <m:nary>
          <m:naryPr>
            <m:chr m:val="∑"/>
            <m:limLoc m:val="undOvr"/>
            <m:ctrlPr>
              <w:rPr>
                <w:rFonts w:ascii="Cambria Math" w:hAnsi="Cambria Math"/>
                <w:i/>
                <w:lang w:val=""/>
              </w:rPr>
            </m:ctrlPr>
          </m:naryPr>
          <m:sub>
            <m:r>
              <m:rPr>
                <m:sty m:val="bi"/>
              </m:rPr>
              <w:rPr>
                <w:rFonts w:ascii="Cambria Math" w:hAnsi="Cambria Math"/>
                <w:lang w:val=""/>
              </w:rPr>
              <m:t>j=PicSizeInCtu</m:t>
            </m:r>
          </m:sub>
          <m:sup>
            <m:r>
              <m:rPr>
                <m:sty m:val="bi"/>
              </m:rPr>
              <w:rPr>
                <w:rFonts w:ascii="Cambria Math" w:hAnsi="Cambria Math"/>
                <w:lang w:val=""/>
              </w:rPr>
              <m:t>idx</m:t>
            </m:r>
          </m:sup>
          <m:e>
            <m:f>
              <m:fPr>
                <m:ctrlPr>
                  <w:rPr>
                    <w:rFonts w:ascii="Cambria Math" w:hAnsi="Cambria Math"/>
                    <w:i/>
                    <w:lang w:val=""/>
                  </w:rPr>
                </m:ctrlPr>
              </m:fPr>
              <m:num>
                <m:r>
                  <m:rPr>
                    <m:sty m:val="bi"/>
                  </m:rPr>
                  <w:rPr>
                    <w:rFonts w:ascii="Cambria Math" w:hAnsi="Cambria Math"/>
                    <w:lang w:val=""/>
                  </w:rPr>
                  <m:t>MAD(idx)</m:t>
                </m:r>
              </m:num>
              <m:den>
                <m:r>
                  <m:rPr>
                    <m:sty m:val="bi"/>
                  </m:rPr>
                  <w:rPr>
                    <w:rFonts w:ascii="Cambria Math" w:hAnsi="Cambria Math"/>
                    <w:lang w:val=""/>
                  </w:rPr>
                  <m:t>TotalCostIntra</m:t>
                </m:r>
              </m:den>
            </m:f>
          </m:e>
        </m:nary>
        <m:r>
          <m:rPr>
            <m:sty m:val="bi"/>
          </m:rPr>
          <w:rPr>
            <w:rFonts w:ascii="Cambria Math" w:hAnsi="Cambria Math"/>
            <w:lang w:val=""/>
          </w:rPr>
          <m:t>∙</m:t>
        </m:r>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oMath>
      <w:r w:rsidR="006112EC">
        <w:rPr>
          <w:szCs w:val="22"/>
          <w:lang w:val="" w:eastAsia="ja-JP"/>
        </w:rPr>
        <w:t xml:space="preserve">          </w:t>
      </w:r>
      <w:r w:rsidR="006112EC" w:rsidRPr="004400E0">
        <w:rPr>
          <w:b w:val="0"/>
          <w:szCs w:val="22"/>
          <w:lang w:val="" w:eastAsia="ja-JP"/>
        </w:rPr>
        <w:t>(</w:t>
      </w:r>
      <w:r w:rsidR="001320D5">
        <w:rPr>
          <w:b w:val="0"/>
          <w:szCs w:val="22"/>
          <w:lang w:val="" w:eastAsia="ja-JP"/>
        </w:rPr>
        <w:fldChar w:fldCharType="begin"/>
      </w:r>
      <w:r w:rsidR="001320D5">
        <w:rPr>
          <w:b w:val="0"/>
          <w:szCs w:val="22"/>
          <w:lang w:val="" w:eastAsia="ja-JP"/>
        </w:rPr>
        <w:instrText xml:space="preserve"> STYLEREF 1 \s </w:instrText>
      </w:r>
      <w:r w:rsidR="001320D5">
        <w:rPr>
          <w:b w:val="0"/>
          <w:szCs w:val="22"/>
          <w:lang w:val="" w:eastAsia="ja-JP"/>
        </w:rPr>
        <w:fldChar w:fldCharType="separate"/>
      </w:r>
      <w:r w:rsidR="00744D05">
        <w:rPr>
          <w:b w:val="0"/>
          <w:noProof/>
          <w:szCs w:val="22"/>
          <w:lang w:val="" w:eastAsia="ja-JP"/>
        </w:rPr>
        <w:t>6</w:t>
      </w:r>
      <w:r w:rsidR="001320D5">
        <w:rPr>
          <w:b w:val="0"/>
          <w:szCs w:val="22"/>
          <w:lang w:val="" w:eastAsia="ja-JP"/>
        </w:rPr>
        <w:fldChar w:fldCharType="end"/>
      </w:r>
      <w:r w:rsidR="001320D5">
        <w:rPr>
          <w:b w:val="0"/>
          <w:szCs w:val="22"/>
          <w:lang w:val="" w:eastAsia="ja-JP"/>
        </w:rPr>
        <w:noBreakHyphen/>
      </w:r>
      <w:r w:rsidR="001320D5">
        <w:rPr>
          <w:b w:val="0"/>
          <w:szCs w:val="22"/>
          <w:lang w:val="" w:eastAsia="ja-JP"/>
        </w:rPr>
        <w:fldChar w:fldCharType="begin"/>
      </w:r>
      <w:r w:rsidR="001320D5">
        <w:rPr>
          <w:b w:val="0"/>
          <w:szCs w:val="22"/>
          <w:lang w:val="" w:eastAsia="ja-JP"/>
        </w:rPr>
        <w:instrText xml:space="preserve"> SEQ Equation \* ARABIC \s 1 </w:instrText>
      </w:r>
      <w:r w:rsidR="001320D5">
        <w:rPr>
          <w:b w:val="0"/>
          <w:szCs w:val="22"/>
          <w:lang w:val="" w:eastAsia="ja-JP"/>
        </w:rPr>
        <w:fldChar w:fldCharType="separate"/>
      </w:r>
      <w:ins w:id="2021" w:author="Browne, Adrian" w:date="2024-06-18T09:52:00Z">
        <w:r w:rsidR="00744D05">
          <w:rPr>
            <w:b w:val="0"/>
            <w:noProof/>
            <w:szCs w:val="22"/>
            <w:lang w:val="" w:eastAsia="ja-JP"/>
          </w:rPr>
          <w:t>38</w:t>
        </w:r>
      </w:ins>
      <w:del w:id="2022" w:author="Browne, Adrian" w:date="2024-06-18T09:52:00Z">
        <w:r w:rsidR="001320D5" w:rsidDel="00744D05">
          <w:rPr>
            <w:b w:val="0"/>
            <w:noProof/>
            <w:szCs w:val="22"/>
            <w:lang w:val="" w:eastAsia="ja-JP"/>
          </w:rPr>
          <w:delText>36</w:delText>
        </w:r>
      </w:del>
      <w:r w:rsidR="001320D5">
        <w:rPr>
          <w:b w:val="0"/>
          <w:szCs w:val="22"/>
          <w:lang w:val="" w:eastAsia="ja-JP"/>
        </w:rPr>
        <w:fldChar w:fldCharType="end"/>
      </w:r>
      <w:r w:rsidR="006112EC" w:rsidRPr="004400E0">
        <w:rPr>
          <w:b w:val="0"/>
          <w:szCs w:val="22"/>
          <w:lang w:val="" w:eastAsia="ja-JP"/>
        </w:rPr>
        <w:t>)</w:t>
      </w:r>
    </w:p>
    <w:p w14:paraId="75F12496" w14:textId="77777777" w:rsidR="00F47237" w:rsidRPr="00974A67" w:rsidRDefault="00F47237" w:rsidP="00F47237">
      <w:pPr>
        <w:overflowPunct/>
        <w:autoSpaceDE/>
        <w:autoSpaceDN/>
        <w:adjustRightInd/>
        <w:spacing w:before="0"/>
        <w:textAlignment w:val="auto"/>
        <w:rPr>
          <w:rFonts w:ascii="Times" w:hAnsi="Times"/>
          <w:lang w:val="" w:eastAsia="ja-JP"/>
        </w:rPr>
      </w:pPr>
      <w:r>
        <w:rPr>
          <w:rFonts w:ascii="Times" w:hAnsi="Times"/>
          <w:lang w:val="" w:eastAsia="ja-JP"/>
        </w:rPr>
        <w:t>I</w:t>
      </w:r>
      <w:r w:rsidRPr="00974A67">
        <w:rPr>
          <w:rFonts w:ascii="Times" w:hAnsi="Times"/>
          <w:lang w:val="" w:eastAsia="ja-JP"/>
        </w:rPr>
        <w:t xml:space="preserve">f </w:t>
      </w:r>
      <w:r w:rsidRPr="00974A67">
        <w:rPr>
          <w:rFonts w:ascii="Times" w:hAnsi="Times"/>
          <w:i/>
          <w:lang w:val="" w:eastAsia="ja-JP"/>
        </w:rPr>
        <w:t>remainingCostIntra</w:t>
      </w:r>
      <w:r w:rsidRPr="00974A67">
        <w:rPr>
          <w:rFonts w:ascii="Times" w:hAnsi="Times"/>
          <w:lang w:val="" w:eastAsia="ja-JP"/>
        </w:rPr>
        <w:t xml:space="preserve"> &gt; 0.1 </w:t>
      </w:r>
      <w:r>
        <w:rPr>
          <w:rFonts w:ascii="Times" w:hAnsi="Times"/>
          <w:lang w:val="" w:eastAsia="ja-JP"/>
        </w:rPr>
        <w:t xml:space="preserve">the variable </w:t>
      </w:r>
      <w:r w:rsidRPr="00974A67">
        <w:rPr>
          <w:rFonts w:ascii="Times" w:hAnsi="Times"/>
          <w:i/>
          <w:lang w:val="" w:eastAsia="ja-JP"/>
        </w:rPr>
        <w:t>weightedBitsLeft</w:t>
      </w:r>
      <w:r w:rsidRPr="00974A67">
        <w:rPr>
          <w:rFonts w:ascii="Times" w:hAnsi="Times"/>
          <w:lang w:val="" w:eastAsia="ja-JP"/>
        </w:rPr>
        <w:t xml:space="preserve"> is derived as follows:</w:t>
      </w:r>
    </w:p>
    <w:p w14:paraId="58B3D703" w14:textId="262CEC60" w:rsidR="006112EC" w:rsidRPr="007E7A8F" w:rsidRDefault="00F47237" w:rsidP="004400E0">
      <w:pPr>
        <w:pStyle w:val="Caption"/>
        <w:jc w:val="right"/>
        <w:rPr>
          <w:rFonts w:ascii="Cambria Math" w:hAnsi="Cambria Math"/>
          <w:lang w:val=""/>
        </w:rPr>
      </w:pPr>
      <m:oMath>
        <m:r>
          <m:rPr>
            <m:sty m:val="bi"/>
          </m:rPr>
          <w:rPr>
            <w:rFonts w:ascii="Cambria Math" w:hAnsi="Cambria Math"/>
            <w:lang w:val=""/>
          </w:rPr>
          <m:t>weig</m:t>
        </m:r>
        <m:r>
          <m:rPr>
            <m:sty m:val="b"/>
          </m:rPr>
          <w:rPr>
            <w:rFonts w:ascii="Cambria Math" w:hAnsi="Cambria Math" w:hint="eastAsia"/>
            <w:lang w:val=""/>
          </w:rPr>
          <m:t>h</m:t>
        </m:r>
        <m:r>
          <m:rPr>
            <m:sty m:val="bi"/>
          </m:rPr>
          <w:rPr>
            <w:rFonts w:ascii="Cambria Math" w:hAnsi="Cambria Math"/>
            <w:lang w:val=""/>
          </w:rPr>
          <m:t>tedBitsLeft</m:t>
        </m:r>
        <m:r>
          <m:rPr>
            <m:sty m:val="b"/>
          </m:rPr>
          <w:rPr>
            <w:rFonts w:ascii="Cambria Math" w:hAnsi="Cambria Math" w:hint="eastAsia"/>
            <w:lang w:val=""/>
          </w:rPr>
          <m:t>=</m:t>
        </m:r>
        <m:r>
          <m:rPr>
            <m:sty m:val="b"/>
          </m:rPr>
          <w:rPr>
            <w:rFonts w:ascii="Cambria Math" w:hAnsi="Cambria Math" w:hint="cs"/>
            <w:lang w:val=""/>
          </w:rPr>
          <m:t> </m:t>
        </m:r>
        <m:f>
          <m:fPr>
            <m:ctrlPr>
              <w:rPr>
                <w:rFonts w:ascii="Cambria Math" w:hAnsi="Cambria Math"/>
                <w:lang w:val=""/>
              </w:rPr>
            </m:ctrlPr>
          </m:fPr>
          <m:num>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r>
              <m:rPr>
                <m:sty m:val="b"/>
              </m:rPr>
              <w:rPr>
                <w:rFonts w:ascii="Cambria Math" w:hAnsi="Cambria Math"/>
                <w:lang w:val=""/>
              </w:rPr>
              <m:t>∙</m:t>
            </m:r>
            <m:r>
              <m:rPr>
                <m:sty m:val="bi"/>
              </m:rPr>
              <w:rPr>
                <w:rFonts w:ascii="Cambria Math" w:hAnsi="Cambria Math"/>
                <w:lang w:val=""/>
              </w:rPr>
              <m:t>bitrateWindow</m:t>
            </m:r>
            <m:r>
              <m:rPr>
                <m:sty m:val="b"/>
              </m:rPr>
              <w:rPr>
                <w:rFonts w:ascii="Cambria Math" w:hAnsi="Cambria Math" w:hint="eastAsia"/>
                <w:lang w:val=""/>
              </w:rPr>
              <m:t>+(</m:t>
            </m:r>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r>
              <m:rPr>
                <m:sty m:val="b"/>
              </m:rPr>
              <w:rPr>
                <w:rFonts w:ascii="Cambria Math" w:hAnsi="Cambria Math"/>
                <w:lang w:val=""/>
              </w:rPr>
              <m:t>-</m:t>
            </m:r>
            <m:r>
              <m:rPr>
                <m:sty m:val="bi"/>
              </m:rPr>
              <w:rPr>
                <w:rFonts w:ascii="Cambria Math" w:hAnsi="Cambria Math"/>
                <w:lang w:val=""/>
              </w:rPr>
              <m:t>TargetBitsLeft</m:t>
            </m:r>
            <m:d>
              <m:dPr>
                <m:ctrlPr>
                  <w:rPr>
                    <w:rFonts w:ascii="Cambria Math" w:hAnsi="Cambria Math"/>
                    <w:i/>
                    <w:lang w:val=""/>
                  </w:rPr>
                </m:ctrlPr>
              </m:dPr>
              <m:e>
                <m:r>
                  <m:rPr>
                    <m:sty m:val="bi"/>
                  </m:rPr>
                  <w:rPr>
                    <w:rFonts w:ascii="Cambria Math" w:hAnsi="Cambria Math"/>
                    <w:lang w:val=""/>
                  </w:rPr>
                  <m:t>idx</m:t>
                </m:r>
              </m:e>
            </m:d>
            <m:r>
              <m:rPr>
                <m:sty m:val="bi"/>
              </m:rPr>
              <w:rPr>
                <w:rFonts w:ascii="Cambria Math" w:hAnsi="Cambria Math"/>
                <w:lang w:val=""/>
              </w:rPr>
              <m:t>)∙CTUsLeft</m:t>
            </m:r>
            <m:r>
              <m:rPr>
                <m:sty m:val="b"/>
              </m:rPr>
              <w:rPr>
                <w:rFonts w:ascii="Cambria Math" w:hAnsi="Cambria Math" w:hint="eastAsia"/>
                <w:lang w:val=""/>
              </w:rPr>
              <m:t>)</m:t>
            </m:r>
          </m:num>
          <m:den>
            <m:r>
              <m:rPr>
                <m:sty m:val="bi"/>
              </m:rPr>
              <w:rPr>
                <w:rFonts w:ascii="Cambria Math" w:hAnsi="Cambria Math"/>
                <w:lang w:val=""/>
              </w:rPr>
              <m:t>bitRateWindow</m:t>
            </m:r>
          </m:den>
        </m:f>
      </m:oMath>
      <w:r w:rsidR="006112EC">
        <w:rPr>
          <w:rFonts w:ascii="Cambria Math" w:eastAsia="Times New Roman" w:hAnsi="Cambria Math"/>
          <w:szCs w:val="22"/>
          <w:lang w:val="" w:eastAsia="ja-JP"/>
        </w:rPr>
        <w:t xml:space="preserve">  </w:t>
      </w:r>
      <w:r w:rsidR="00E62231">
        <w:rPr>
          <w:rFonts w:ascii="Cambria Math" w:eastAsia="Times New Roman" w:hAnsi="Cambria Math"/>
          <w:szCs w:val="22"/>
          <w:lang w:val="" w:eastAsia="ja-JP"/>
        </w:rPr>
        <w:t xml:space="preserve">       </w:t>
      </w:r>
      <w:r w:rsidR="006112EC" w:rsidRPr="004400E0">
        <w:rPr>
          <w:rFonts w:ascii="Cambria Math" w:eastAsia="Times New Roman" w:hAnsi="Cambria Math"/>
          <w:b w:val="0"/>
          <w:szCs w:val="22"/>
          <w:lang w:val="" w:eastAsia="ja-JP"/>
        </w:rPr>
        <w:t>(</w:t>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r w:rsidR="001320D5">
        <w:rPr>
          <w:rFonts w:ascii="Cambria Math" w:eastAsia="Times New Roman" w:hAnsi="Cambria Math"/>
          <w:b w:val="0"/>
          <w:szCs w:val="22"/>
          <w:lang w:val="" w:eastAsia="ja-JP"/>
        </w:rPr>
        <w:fldChar w:fldCharType="separate"/>
      </w:r>
      <w:r w:rsidR="00744D05">
        <w:rPr>
          <w:rFonts w:ascii="Cambria Math" w:eastAsia="Times New Roman" w:hAnsi="Cambria Math"/>
          <w:b w:val="0"/>
          <w:noProof/>
          <w:szCs w:val="22"/>
          <w:lang w:val="" w:eastAsia="ja-JP"/>
        </w:rPr>
        <w:t>6</w:t>
      </w:r>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r w:rsidR="001320D5">
        <w:rPr>
          <w:rFonts w:ascii="Cambria Math" w:eastAsia="Times New Roman" w:hAnsi="Cambria Math"/>
          <w:b w:val="0"/>
          <w:szCs w:val="22"/>
          <w:lang w:val="" w:eastAsia="ja-JP"/>
        </w:rPr>
        <w:fldChar w:fldCharType="separate"/>
      </w:r>
      <w:ins w:id="2023" w:author="Browne, Adrian" w:date="2024-06-18T09:52:00Z">
        <w:r w:rsidR="00744D05">
          <w:rPr>
            <w:rFonts w:ascii="Cambria Math" w:eastAsia="Times New Roman" w:hAnsi="Cambria Math"/>
            <w:b w:val="0"/>
            <w:noProof/>
            <w:szCs w:val="22"/>
            <w:lang w:val="" w:eastAsia="ja-JP"/>
          </w:rPr>
          <w:t>39</w:t>
        </w:r>
      </w:ins>
      <w:del w:id="2024" w:author="Browne, Adrian" w:date="2024-06-18T09:52:00Z">
        <w:r w:rsidR="001320D5" w:rsidDel="00744D05">
          <w:rPr>
            <w:rFonts w:ascii="Cambria Math" w:eastAsia="Times New Roman" w:hAnsi="Cambria Math"/>
            <w:b w:val="0"/>
            <w:noProof/>
            <w:szCs w:val="22"/>
            <w:lang w:val="" w:eastAsia="ja-JP"/>
          </w:rPr>
          <w:delText>37</w:delText>
        </w:r>
      </w:del>
      <w:r w:rsidR="001320D5">
        <w:rPr>
          <w:rFonts w:ascii="Cambria Math" w:eastAsia="Times New Roman" w:hAnsi="Cambria Math"/>
          <w:b w:val="0"/>
          <w:szCs w:val="22"/>
          <w:lang w:val="" w:eastAsia="ja-JP"/>
        </w:rPr>
        <w:fldChar w:fldCharType="end"/>
      </w:r>
      <w:r w:rsidR="006112EC" w:rsidRPr="004400E0">
        <w:rPr>
          <w:rFonts w:ascii="Cambria Math" w:eastAsia="Times New Roman" w:hAnsi="Cambria Math"/>
          <w:b w:val="0"/>
          <w:szCs w:val="22"/>
          <w:lang w:val="" w:eastAsia="ja-JP"/>
        </w:rPr>
        <w:t>)</w:t>
      </w:r>
    </w:p>
    <w:p w14:paraId="3741494F" w14:textId="77777777" w:rsidR="00F47237" w:rsidRPr="00974A67" w:rsidRDefault="00F47237" w:rsidP="00F47237">
      <w:pPr>
        <w:overflowPunct/>
        <w:autoSpaceDE/>
        <w:autoSpaceDN/>
        <w:adjustRightInd/>
        <w:spacing w:before="120" w:after="120"/>
        <w:textAlignment w:val="auto"/>
        <w:rPr>
          <w:rFonts w:eastAsia="Times New Roman"/>
          <w:lang w:val="" w:eastAsia="ja-JP"/>
        </w:rPr>
      </w:pPr>
      <w:r>
        <w:rPr>
          <w:rFonts w:eastAsia="Times New Roman"/>
          <w:lang w:val="" w:eastAsia="ja-JP"/>
        </w:rPr>
        <w:t xml:space="preserve">Where </w:t>
      </w:r>
      <w:r w:rsidRPr="00EA6960">
        <w:rPr>
          <w:rFonts w:ascii="Times" w:hAnsi="Times"/>
          <w:i/>
          <w:lang w:val="" w:eastAsia="ja-JP"/>
        </w:rPr>
        <w:t>bitrateWindow</w:t>
      </w:r>
      <w:r w:rsidRPr="00EA6960">
        <w:rPr>
          <w:rFonts w:ascii="Times" w:hAnsi="Times"/>
          <w:lang w:val="" w:eastAsia="ja-JP"/>
        </w:rPr>
        <w:t xml:space="preserve"> </w:t>
      </w:r>
      <w:r>
        <w:rPr>
          <w:rFonts w:ascii="Times" w:hAnsi="Times"/>
          <w:lang w:val="" w:eastAsia="ja-JP"/>
        </w:rPr>
        <w:t xml:space="preserve">denotes a window to spread the bit budget across the next (up to ) </w:t>
      </w:r>
      <w:r w:rsidRPr="00EA6960">
        <w:rPr>
          <w:rFonts w:ascii="Times" w:hAnsi="Times"/>
          <w:lang w:val="" w:eastAsia="ja-JP"/>
        </w:rPr>
        <w:t xml:space="preserve">4 </w:t>
      </w:r>
      <w:r>
        <w:rPr>
          <w:rFonts w:ascii="Times" w:hAnsi="Times"/>
          <w:lang w:val="" w:eastAsia="ja-JP"/>
        </w:rPr>
        <w:t>CTUs in raster scan order</w:t>
      </w:r>
      <w:r w:rsidRPr="00EA6960">
        <w:rPr>
          <w:rFonts w:ascii="Times" w:hAnsi="Times"/>
          <w:lang w:val="" w:eastAsia="ja-JP"/>
        </w:rPr>
        <w:t>.</w:t>
      </w:r>
      <w:r>
        <w:rPr>
          <w:rFonts w:eastAsia="Times New Roman"/>
          <w:lang w:val="" w:eastAsia="ja-JP"/>
        </w:rPr>
        <w:t>T</w:t>
      </w:r>
      <w:r w:rsidRPr="00974A67">
        <w:rPr>
          <w:rFonts w:eastAsia="Times New Roman"/>
          <w:lang w:val="" w:eastAsia="ja-JP"/>
        </w:rPr>
        <w:t>he</w:t>
      </w:r>
      <w:r>
        <w:rPr>
          <w:rFonts w:eastAsia="Times New Roman"/>
          <w:lang w:val="" w:eastAsia="ja-JP"/>
        </w:rPr>
        <w:t>n, the</w:t>
      </w:r>
      <w:r w:rsidRPr="00974A67">
        <w:rPr>
          <w:rFonts w:eastAsia="Times New Roman"/>
          <w:lang w:val="" w:eastAsia="ja-JP"/>
        </w:rPr>
        <w:t xml:space="preserve"> target bits allocated for the current CTU (</w:t>
      </w:r>
      <w:proofErr w:type="spellStart"/>
      <w:r w:rsidRPr="0030580E">
        <w:rPr>
          <w:i/>
        </w:rPr>
        <w:t>T</w:t>
      </w:r>
      <w:r w:rsidRPr="0030580E">
        <w:rPr>
          <w:i/>
          <w:vertAlign w:val="subscript"/>
        </w:rPr>
        <w:t>CurrCTU</w:t>
      </w:r>
      <w:proofErr w:type="spellEnd"/>
      <w:r w:rsidRPr="00974A67">
        <w:rPr>
          <w:rFonts w:eastAsia="Times New Roman"/>
          <w:lang w:val="" w:eastAsia="ja-JP"/>
        </w:rPr>
        <w:t xml:space="preserve">) </w:t>
      </w:r>
      <w:r>
        <w:rPr>
          <w:rFonts w:eastAsia="Times New Roman"/>
          <w:lang w:val="" w:eastAsia="ja-JP"/>
        </w:rPr>
        <w:t>is</w:t>
      </w:r>
      <w:r w:rsidRPr="00974A67">
        <w:rPr>
          <w:rFonts w:eastAsia="Times New Roman"/>
          <w:lang w:val="" w:eastAsia="ja-JP"/>
        </w:rPr>
        <w:t xml:space="preserve"> given as:</w:t>
      </w:r>
    </w:p>
    <w:p w14:paraId="5EA627FA" w14:textId="6FEE6E1A" w:rsidR="00F47237" w:rsidRPr="00974A67" w:rsidRDefault="0060255F" w:rsidP="004400E0">
      <w:pPr>
        <w:pStyle w:val="Caption"/>
        <w:jc w:val="right"/>
        <w:rPr>
          <w:rFonts w:ascii="Cambria Math" w:eastAsia="Times New Roman" w:hAnsi="Cambria Math"/>
          <w:lang w:val="" w:eastAsia="ja-JP"/>
        </w:rPr>
      </w:pPr>
      <m:oMath>
        <m:sSub>
          <m:sSubPr>
            <m:ctrlPr>
              <w:rPr>
                <w:rFonts w:ascii="Cambria Math" w:hAnsi="Cambria Math"/>
                <w:i/>
              </w:rPr>
            </m:ctrlPr>
          </m:sSubPr>
          <m:e>
            <m:r>
              <m:rPr>
                <m:sty m:val="bi"/>
              </m:rPr>
              <w:rPr>
                <w:rFonts w:ascii="Cambria Math" w:hAnsi="Cambria Math"/>
                <w:lang w:val=""/>
              </w:rPr>
              <m:t>T</m:t>
            </m:r>
          </m:e>
          <m:sub>
            <m:r>
              <m:rPr>
                <m:sty m:val="bi"/>
              </m:rPr>
              <w:rPr>
                <w:rFonts w:ascii="Cambria Math" w:hAnsi="Cambria Math"/>
                <w:vertAlign w:val="subscript"/>
                <w:lang w:val=""/>
              </w:rPr>
              <m:t>CurrCTU</m:t>
            </m:r>
          </m:sub>
        </m:sSub>
        <m:r>
          <m:rPr>
            <m:sty m:val="b"/>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r>
              <m:rPr>
                <m:sty m:val="bi"/>
              </m:rPr>
              <w:rPr>
                <w:rFonts w:ascii="Cambria Math" w:eastAsia="Times New Roman" w:hAnsi="Cambria Math"/>
                <w:lang w:val="" w:eastAsia="ja-JP"/>
              </w:rPr>
              <m:t>MAD</m:t>
            </m:r>
            <m:r>
              <m:rPr>
                <m:sty m:val="b"/>
              </m:rPr>
              <w:rPr>
                <w:rFonts w:ascii="Cambria Math" w:eastAsia="Times New Roman" w:hAnsi="Cambria Math"/>
                <w:lang w:val="" w:eastAsia="ja-JP"/>
              </w:rPr>
              <m:t>∙</m:t>
            </m:r>
            <m:f>
              <m:fPr>
                <m:ctrlPr>
                  <w:rPr>
                    <w:rFonts w:ascii="Cambria Math" w:eastAsia="Times New Roman" w:hAnsi="Cambria Math"/>
                    <w:lang w:val="" w:eastAsia="ja-JP"/>
                  </w:rPr>
                </m:ctrlPr>
              </m:fPr>
              <m:num>
                <m:r>
                  <m:rPr>
                    <m:sty m:val="bi"/>
                  </m:rPr>
                  <w:rPr>
                    <w:rFonts w:ascii="Cambria Math" w:eastAsia="Times New Roman" w:hAnsi="Cambria Math"/>
                    <w:lang w:val="" w:eastAsia="ja-JP"/>
                  </w:rPr>
                  <m:t>weig</m:t>
                </m:r>
                <m:r>
                  <m:rPr>
                    <m:sty m:val="b"/>
                  </m:rPr>
                  <w:rPr>
                    <w:rFonts w:ascii="Cambria Math" w:eastAsia="Times New Roman" w:hAnsi="Cambria Math"/>
                    <w:lang w:val="" w:eastAsia="ja-JP"/>
                  </w:rPr>
                  <m:t>h</m:t>
                </m:r>
                <m:r>
                  <m:rPr>
                    <m:sty m:val="bi"/>
                  </m:rPr>
                  <w:rPr>
                    <w:rFonts w:ascii="Cambria Math" w:eastAsia="Times New Roman" w:hAnsi="Cambria Math"/>
                    <w:lang w:val="" w:eastAsia="ja-JP"/>
                  </w:rPr>
                  <m:t>tedBitsLeft</m:t>
                </m:r>
              </m:num>
              <m:den>
                <m:r>
                  <m:rPr>
                    <m:sty m:val="bi"/>
                  </m:rPr>
                  <w:rPr>
                    <w:rFonts w:ascii="Cambria Math" w:eastAsia="Times New Roman" w:hAnsi="Cambria Math"/>
                    <w:lang w:val="" w:eastAsia="ja-JP"/>
                  </w:rPr>
                  <m:t>remainingCostIntra</m:t>
                </m:r>
              </m:den>
            </m:f>
            <m:r>
              <m:rPr>
                <m:sty m:val="bi"/>
              </m:rPr>
              <w:rPr>
                <w:rFonts w:ascii="Cambria Math" w:eastAsia="Times New Roman" w:hAnsi="Cambria Math"/>
                <w:lang w:val="" w:eastAsia="ja-JP"/>
              </w:rPr>
              <m:t>+</m:t>
            </m:r>
            <m:r>
              <m:rPr>
                <m:sty m:val="bi"/>
              </m:rPr>
              <w:rPr>
                <w:rFonts w:ascii="Cambria Math" w:eastAsia="Times New Roman" w:hAnsi="Cambria Math"/>
                <w:lang w:val="" w:eastAsia="ja-JP"/>
              </w:rPr>
              <m:t>0</m:t>
            </m:r>
            <m:r>
              <m:rPr>
                <m:sty m:val="bi"/>
              </m:rPr>
              <w:rPr>
                <w:rFonts w:ascii="Cambria Math" w:eastAsia="Times New Roman" w:hAnsi="Cambria Math"/>
                <w:lang w:val="" w:eastAsia="ja-JP"/>
              </w:rPr>
              <m:t>.</m:t>
            </m:r>
            <m:r>
              <m:rPr>
                <m:sty m:val="bi"/>
              </m:rPr>
              <w:rPr>
                <w:rFonts w:ascii="Cambria Math" w:eastAsia="Times New Roman" w:hAnsi="Cambria Math"/>
                <w:lang w:val="" w:eastAsia="ja-JP"/>
              </w:rPr>
              <m:t>5</m:t>
            </m:r>
          </m:e>
        </m:d>
      </m:oMath>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6112EC" w:rsidRPr="004400E0">
        <w:rPr>
          <w:rFonts w:ascii="Cambria Math" w:eastAsia="Times New Roman" w:hAnsi="Cambria Math"/>
          <w:b w:val="0"/>
          <w:lang w:val="" w:eastAsia="ja-JP"/>
        </w:rPr>
        <w:t>(</w:t>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r w:rsidR="001320D5">
        <w:rPr>
          <w:rFonts w:ascii="Cambria Math" w:eastAsia="Times New Roman" w:hAnsi="Cambria Math"/>
          <w:b w:val="0"/>
          <w:lang w:val="" w:eastAsia="ja-JP"/>
        </w:rPr>
        <w:fldChar w:fldCharType="separate"/>
      </w:r>
      <w:r w:rsidR="00744D05">
        <w:rPr>
          <w:rFonts w:ascii="Cambria Math" w:eastAsia="Times New Roman" w:hAnsi="Cambria Math"/>
          <w:b w:val="0"/>
          <w:noProof/>
          <w:lang w:val="" w:eastAsia="ja-JP"/>
        </w:rPr>
        <w:t>6</w:t>
      </w:r>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r w:rsidR="001320D5">
        <w:rPr>
          <w:rFonts w:ascii="Cambria Math" w:eastAsia="Times New Roman" w:hAnsi="Cambria Math"/>
          <w:b w:val="0"/>
          <w:lang w:val="" w:eastAsia="ja-JP"/>
        </w:rPr>
        <w:fldChar w:fldCharType="separate"/>
      </w:r>
      <w:ins w:id="2025" w:author="Browne, Adrian" w:date="2024-06-18T09:52:00Z">
        <w:r w:rsidR="00744D05">
          <w:rPr>
            <w:rFonts w:ascii="Cambria Math" w:eastAsia="Times New Roman" w:hAnsi="Cambria Math"/>
            <w:b w:val="0"/>
            <w:noProof/>
            <w:lang w:val="" w:eastAsia="ja-JP"/>
          </w:rPr>
          <w:t>40</w:t>
        </w:r>
      </w:ins>
      <w:del w:id="2026" w:author="Browne, Adrian" w:date="2024-06-18T09:52:00Z">
        <w:r w:rsidR="001320D5" w:rsidDel="00744D05">
          <w:rPr>
            <w:rFonts w:ascii="Cambria Math" w:eastAsia="Times New Roman" w:hAnsi="Cambria Math"/>
            <w:b w:val="0"/>
            <w:noProof/>
            <w:lang w:val="" w:eastAsia="ja-JP"/>
          </w:rPr>
          <w:delText>38</w:delText>
        </w:r>
      </w:del>
      <w:r w:rsidR="001320D5">
        <w:rPr>
          <w:rFonts w:ascii="Cambria Math" w:eastAsia="Times New Roman" w:hAnsi="Cambria Math"/>
          <w:b w:val="0"/>
          <w:lang w:val="" w:eastAsia="ja-JP"/>
        </w:rPr>
        <w:fldChar w:fldCharType="end"/>
      </w:r>
      <w:r w:rsidR="006112EC" w:rsidRPr="004400E0">
        <w:rPr>
          <w:rFonts w:ascii="Cambria Math" w:eastAsia="Times New Roman" w:hAnsi="Cambria Math"/>
          <w:b w:val="0"/>
          <w:lang w:val="" w:eastAsia="ja-JP"/>
        </w:rPr>
        <w:t>)</w:t>
      </w:r>
    </w:p>
    <w:p w14:paraId="27587837" w14:textId="77777777" w:rsidR="00F47237" w:rsidRPr="00974A67" w:rsidRDefault="00F47237" w:rsidP="00F47237">
      <w:pPr>
        <w:overflowPunct/>
        <w:autoSpaceDE/>
        <w:autoSpaceDN/>
        <w:adjustRightInd/>
        <w:spacing w:before="120" w:after="120"/>
        <w:textAlignment w:val="auto"/>
        <w:rPr>
          <w:lang w:val="" w:eastAsia="ja-JP"/>
        </w:rPr>
      </w:pPr>
      <w:r w:rsidRPr="00974A67">
        <w:rPr>
          <w:lang w:val="" w:eastAsia="ja-JP"/>
        </w:rPr>
        <w:t xml:space="preserve">If instead </w:t>
      </w:r>
      <w:r w:rsidRPr="00974A67">
        <w:rPr>
          <w:i/>
          <w:lang w:val="" w:eastAsia="ja-JP"/>
        </w:rPr>
        <w:t>remainingCostIntra</w:t>
      </w:r>
      <w:r w:rsidRPr="00974A67">
        <w:rPr>
          <w:lang w:val="" w:eastAsia="ja-JP"/>
        </w:rPr>
        <w:t xml:space="preserve"> </w:t>
      </w:r>
      <w:r w:rsidRPr="00974A67">
        <w:rPr>
          <w:rFonts w:hint="eastAsia"/>
          <w:lang w:val="" w:eastAsia="ja-JP"/>
        </w:rPr>
        <w:t>≤</w:t>
      </w:r>
      <w:r w:rsidRPr="00974A67">
        <w:rPr>
          <w:lang w:val="" w:eastAsia="ja-JP"/>
        </w:rPr>
        <w:t xml:space="preserve"> 0.1, then </w:t>
      </w:r>
      <w:proofErr w:type="spellStart"/>
      <w:r w:rsidRPr="0030580E">
        <w:rPr>
          <w:i/>
        </w:rPr>
        <w:t>T</w:t>
      </w:r>
      <w:r w:rsidRPr="0030580E">
        <w:rPr>
          <w:i/>
          <w:vertAlign w:val="subscript"/>
        </w:rPr>
        <w:t>CurrCTU</w:t>
      </w:r>
      <w:proofErr w:type="spellEnd"/>
      <w:r w:rsidRPr="00974A67" w:rsidDel="005113C3">
        <w:rPr>
          <w:lang w:val="" w:eastAsia="ja-JP"/>
        </w:rPr>
        <w:t xml:space="preserve"> </w:t>
      </w:r>
      <w:r w:rsidRPr="00974A67">
        <w:rPr>
          <w:lang w:val="" w:eastAsia="ja-JP"/>
        </w:rPr>
        <w:t xml:space="preserve"> is derived as follows:</w:t>
      </w:r>
    </w:p>
    <w:p w14:paraId="08089A05" w14:textId="50B3FE41" w:rsidR="00F47237" w:rsidRPr="00974A67" w:rsidRDefault="0060255F" w:rsidP="004400E0">
      <w:pPr>
        <w:pStyle w:val="Caption"/>
        <w:jc w:val="right"/>
        <w:rPr>
          <w:rFonts w:ascii="Cambria Math" w:eastAsia="Times New Roman" w:hAnsi="Cambria Math"/>
          <w:lang w:val="" w:eastAsia="ja-JP"/>
        </w:rPr>
      </w:pPr>
      <m:oMath>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T</m:t>
            </m:r>
          </m:e>
          <m:sub>
            <m:r>
              <m:rPr>
                <m:sty m:val="bi"/>
              </m:rPr>
              <w:rPr>
                <w:rFonts w:ascii="Cambria Math" w:eastAsia="Times New Roman" w:hAnsi="Cambria Math"/>
                <w:lang w:val="" w:eastAsia="ja-JP"/>
              </w:rPr>
              <m:t>CurrCTU</m:t>
            </m:r>
          </m:sub>
        </m:sSub>
        <m:r>
          <m:rPr>
            <m:sty m:val="b"/>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f>
              <m:fPr>
                <m:ctrlPr>
                  <w:rPr>
                    <w:rFonts w:ascii="Cambria Math" w:eastAsia="Times New Roman" w:hAnsi="Cambria Math"/>
                    <w:i/>
                    <w:lang w:val="" w:eastAsia="ja-JP"/>
                  </w:rPr>
                </m:ctrlPr>
              </m:fPr>
              <m:num>
                <m:r>
                  <m:rPr>
                    <m:sty m:val="bi"/>
                  </m:rPr>
                  <w:rPr>
                    <w:rFonts w:ascii="Cambria Math" w:hAnsi="Cambria Math" w:hint="eastAsia"/>
                    <w:lang w:val="" w:eastAsia="ja-JP"/>
                  </w:rPr>
                  <m:t>TargetBitsLeft</m:t>
                </m:r>
                <m:d>
                  <m:dPr>
                    <m:ctrlPr>
                      <w:rPr>
                        <w:rFonts w:ascii="Cambria Math" w:hAnsi="Cambria Math"/>
                        <w:i/>
                        <w:lang w:val="" w:eastAsia="ja-JP"/>
                      </w:rPr>
                    </m:ctrlPr>
                  </m:dPr>
                  <m:e>
                    <m:r>
                      <m:rPr>
                        <m:sty m:val="bi"/>
                      </m:rPr>
                      <w:rPr>
                        <w:rFonts w:ascii="Cambria Math" w:hAnsi="Cambria Math" w:hint="eastAsia"/>
                        <w:lang w:val="" w:eastAsia="ja-JP"/>
                      </w:rPr>
                      <m:t>idx</m:t>
                    </m:r>
                  </m:e>
                </m:d>
              </m:num>
              <m:den>
                <m:r>
                  <m:rPr>
                    <m:sty m:val="bi"/>
                  </m:rPr>
                  <w:rPr>
                    <w:rFonts w:ascii="Cambria Math" w:eastAsia="Times New Roman" w:hAnsi="Cambria Math"/>
                    <w:lang w:val="" w:eastAsia="ja-JP"/>
                  </w:rPr>
                  <m:t>CTUsLeft</m:t>
                </m:r>
              </m:den>
            </m:f>
            <m:r>
              <m:rPr>
                <m:sty m:val="bi"/>
              </m:rPr>
              <w:rPr>
                <w:rFonts w:ascii="Cambria Math" w:eastAsia="Times New Roman" w:hAnsi="Cambria Math"/>
                <w:lang w:val="" w:eastAsia="ja-JP"/>
              </w:rPr>
              <m:t>+</m:t>
            </m:r>
            <m:r>
              <m:rPr>
                <m:sty m:val="bi"/>
              </m:rPr>
              <w:rPr>
                <w:rFonts w:ascii="Cambria Math" w:eastAsia="Times New Roman" w:hAnsi="Cambria Math"/>
                <w:lang w:val="" w:eastAsia="ja-JP"/>
              </w:rPr>
              <m:t>0</m:t>
            </m:r>
            <m:r>
              <m:rPr>
                <m:sty m:val="bi"/>
              </m:rPr>
              <w:rPr>
                <w:rFonts w:ascii="Cambria Math" w:eastAsia="Times New Roman" w:hAnsi="Cambria Math"/>
                <w:lang w:val="" w:eastAsia="ja-JP"/>
              </w:rPr>
              <m:t>.</m:t>
            </m:r>
            <m:r>
              <m:rPr>
                <m:sty m:val="bi"/>
              </m:rPr>
              <w:rPr>
                <w:rFonts w:ascii="Cambria Math" w:eastAsia="Times New Roman" w:hAnsi="Cambria Math"/>
                <w:lang w:val="" w:eastAsia="ja-JP"/>
              </w:rPr>
              <m:t>5</m:t>
            </m:r>
          </m:e>
        </m:d>
      </m:oMath>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6112EC" w:rsidRPr="004400E0">
        <w:rPr>
          <w:rFonts w:ascii="Cambria Math" w:eastAsia="Times New Roman" w:hAnsi="Cambria Math"/>
          <w:b w:val="0"/>
          <w:lang w:val="" w:eastAsia="ja-JP"/>
        </w:rPr>
        <w:t>(</w:t>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r w:rsidR="001320D5">
        <w:rPr>
          <w:rFonts w:ascii="Cambria Math" w:eastAsia="Times New Roman" w:hAnsi="Cambria Math"/>
          <w:b w:val="0"/>
          <w:lang w:val="" w:eastAsia="ja-JP"/>
        </w:rPr>
        <w:fldChar w:fldCharType="separate"/>
      </w:r>
      <w:r w:rsidR="00744D05">
        <w:rPr>
          <w:rFonts w:ascii="Cambria Math" w:eastAsia="Times New Roman" w:hAnsi="Cambria Math"/>
          <w:b w:val="0"/>
          <w:noProof/>
          <w:lang w:val="" w:eastAsia="ja-JP"/>
        </w:rPr>
        <w:t>6</w:t>
      </w:r>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r w:rsidR="001320D5">
        <w:rPr>
          <w:rFonts w:ascii="Cambria Math" w:eastAsia="Times New Roman" w:hAnsi="Cambria Math"/>
          <w:b w:val="0"/>
          <w:lang w:val="" w:eastAsia="ja-JP"/>
        </w:rPr>
        <w:fldChar w:fldCharType="separate"/>
      </w:r>
      <w:ins w:id="2027" w:author="Browne, Adrian" w:date="2024-06-18T09:52:00Z">
        <w:r w:rsidR="00744D05">
          <w:rPr>
            <w:rFonts w:ascii="Cambria Math" w:eastAsia="Times New Roman" w:hAnsi="Cambria Math"/>
            <w:b w:val="0"/>
            <w:noProof/>
            <w:lang w:val="" w:eastAsia="ja-JP"/>
          </w:rPr>
          <w:t>41</w:t>
        </w:r>
      </w:ins>
      <w:del w:id="2028" w:author="Browne, Adrian" w:date="2024-06-18T09:52:00Z">
        <w:r w:rsidR="001320D5" w:rsidDel="00744D05">
          <w:rPr>
            <w:rFonts w:ascii="Cambria Math" w:eastAsia="Times New Roman" w:hAnsi="Cambria Math"/>
            <w:b w:val="0"/>
            <w:noProof/>
            <w:lang w:val="" w:eastAsia="ja-JP"/>
          </w:rPr>
          <w:delText>39</w:delText>
        </w:r>
      </w:del>
      <w:r w:rsidR="001320D5">
        <w:rPr>
          <w:rFonts w:ascii="Cambria Math" w:eastAsia="Times New Roman" w:hAnsi="Cambria Math"/>
          <w:b w:val="0"/>
          <w:lang w:val="" w:eastAsia="ja-JP"/>
        </w:rPr>
        <w:fldChar w:fldCharType="end"/>
      </w:r>
      <w:r w:rsidR="006112EC" w:rsidRPr="004400E0">
        <w:rPr>
          <w:rFonts w:ascii="Cambria Math" w:eastAsia="Times New Roman" w:hAnsi="Cambria Math"/>
          <w:b w:val="0"/>
          <w:lang w:val="" w:eastAsia="ja-JP"/>
        </w:rPr>
        <w:t>)</w:t>
      </w:r>
    </w:p>
    <w:p w14:paraId="4D096298" w14:textId="77777777" w:rsidR="00F47237" w:rsidRPr="00974A67" w:rsidRDefault="00F47237" w:rsidP="00F47237">
      <w:pPr>
        <w:overflowPunct/>
        <w:autoSpaceDE/>
        <w:autoSpaceDN/>
        <w:adjustRightInd/>
        <w:spacing w:before="0"/>
        <w:textAlignment w:val="auto"/>
        <w:rPr>
          <w:rFonts w:ascii="Times" w:hAnsi="Times"/>
          <w:lang w:val="" w:eastAsia="ja-JP"/>
        </w:rPr>
      </w:pPr>
      <w:r w:rsidRPr="00EC445A">
        <w:rPr>
          <w:rFonts w:ascii="Times" w:hAnsi="Times"/>
          <w:lang w:val="" w:eastAsia="ja-JP"/>
        </w:rPr>
        <w:t xml:space="preserve">The function </w:t>
      </w:r>
      <w:proofErr w:type="spellStart"/>
      <w:r w:rsidRPr="00974A67">
        <w:rPr>
          <w:rStyle w:val="EncoderConfigChar"/>
          <w:sz w:val="20"/>
        </w:rPr>
        <w:t>getLCUTargetBpp</w:t>
      </w:r>
      <w:proofErr w:type="spellEnd"/>
      <w:r w:rsidRPr="00EC445A">
        <w:rPr>
          <w:rFonts w:ascii="Times" w:hAnsi="Times"/>
          <w:lang w:val="" w:eastAsia="ja-JP"/>
        </w:rPr>
        <w:t xml:space="preserve"> returns </w:t>
      </w:r>
      <w:proofErr w:type="spellStart"/>
      <w:r w:rsidRPr="00EC445A">
        <w:rPr>
          <w:i/>
        </w:rPr>
        <w:t>T</w:t>
      </w:r>
      <w:r w:rsidRPr="00EC445A">
        <w:rPr>
          <w:i/>
          <w:vertAlign w:val="subscript"/>
        </w:rPr>
        <w:t>CurrCTU</w:t>
      </w:r>
      <w:proofErr w:type="spellEnd"/>
      <w:r w:rsidRPr="00EC445A">
        <w:rPr>
          <w:rFonts w:ascii="Times" w:hAnsi="Times"/>
          <w:lang w:val="" w:eastAsia="ja-JP"/>
        </w:rPr>
        <w:t xml:space="preserve"> expressed as bits per pixel (bpp) which is computed as:</w:t>
      </w:r>
    </w:p>
    <w:p w14:paraId="7C184492" w14:textId="0C14CEA1" w:rsidR="00F47237" w:rsidRPr="00974A67" w:rsidRDefault="00F47237" w:rsidP="004400E0">
      <w:pPr>
        <w:pStyle w:val="Caption"/>
        <w:jc w:val="right"/>
        <w:rPr>
          <w:rFonts w:ascii="Cambria Math" w:eastAsia="Times New Roman" w:hAnsi="Cambria Math"/>
          <w:lang w:val="" w:eastAsia="ja-JP"/>
        </w:rPr>
      </w:pPr>
      <m:oMath>
        <m:r>
          <m:rPr>
            <m:sty m:val="bi"/>
          </m:rPr>
          <w:rPr>
            <w:rFonts w:ascii="Cambria Math" w:eastAsia="Times New Roman" w:hAnsi="Cambria Math"/>
            <w:lang w:val="" w:eastAsia="ja-JP"/>
          </w:rPr>
          <m:t>bpp</m:t>
        </m:r>
        <m:r>
          <m:rPr>
            <m:sty m:val="b"/>
          </m:rPr>
          <w:rPr>
            <w:rFonts w:ascii="Cambria Math" w:eastAsia="Times New Roman" w:hAnsi="Cambria Math"/>
            <w:lang w:val="" w:eastAsia="ja-JP"/>
          </w:rPr>
          <m:t>=</m:t>
        </m:r>
        <m:r>
          <m:rPr>
            <m:sty m:val="b"/>
          </m:rPr>
          <w:rPr>
            <w:rFonts w:ascii="Cambria Math" w:eastAsia="Times New Roman" w:hAnsi="Cambria Math" w:hint="eastAsia"/>
            <w:lang w:val="" w:eastAsia="ja-JP"/>
          </w:rPr>
          <m:t> </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T</m:t>
                </m:r>
              </m:e>
              <m:sub>
                <m:r>
                  <m:rPr>
                    <m:sty m:val="bi"/>
                  </m:rPr>
                  <w:rPr>
                    <w:rFonts w:ascii="Cambria Math" w:eastAsia="Times New Roman" w:hAnsi="Cambria Math"/>
                    <w:lang w:val="" w:eastAsia="ja-JP"/>
                  </w:rPr>
                  <m:t>CurrCTU</m:t>
                </m:r>
              </m:sub>
            </m:sSub>
          </m:num>
          <m:den>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CTU</m:t>
                </m:r>
              </m:e>
              <m:sub>
                <m:r>
                  <m:rPr>
                    <m:sty m:val="bi"/>
                  </m:rPr>
                  <w:rPr>
                    <w:rFonts w:ascii="Cambria Math" w:eastAsia="Times New Roman" w:hAnsi="Cambria Math"/>
                    <w:lang w:val="" w:eastAsia="ja-JP"/>
                  </w:rPr>
                  <m:t>pixels</m:t>
                </m:r>
              </m:sub>
            </m:sSub>
          </m:den>
        </m:f>
      </m:oMath>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6112EC" w:rsidRPr="004400E0">
        <w:rPr>
          <w:rFonts w:ascii="Cambria Math" w:eastAsia="Times New Roman" w:hAnsi="Cambria Math"/>
          <w:b w:val="0"/>
          <w:lang w:val="" w:eastAsia="ja-JP"/>
        </w:rPr>
        <w:t>(</w:t>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r w:rsidR="001320D5">
        <w:rPr>
          <w:rFonts w:ascii="Cambria Math" w:eastAsia="Times New Roman" w:hAnsi="Cambria Math"/>
          <w:b w:val="0"/>
          <w:lang w:val="" w:eastAsia="ja-JP"/>
        </w:rPr>
        <w:fldChar w:fldCharType="separate"/>
      </w:r>
      <w:r w:rsidR="00744D05">
        <w:rPr>
          <w:rFonts w:ascii="Cambria Math" w:eastAsia="Times New Roman" w:hAnsi="Cambria Math"/>
          <w:b w:val="0"/>
          <w:noProof/>
          <w:lang w:val="" w:eastAsia="ja-JP"/>
        </w:rPr>
        <w:t>6</w:t>
      </w:r>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r w:rsidR="001320D5">
        <w:rPr>
          <w:rFonts w:ascii="Cambria Math" w:eastAsia="Times New Roman" w:hAnsi="Cambria Math"/>
          <w:b w:val="0"/>
          <w:lang w:val="" w:eastAsia="ja-JP"/>
        </w:rPr>
        <w:fldChar w:fldCharType="separate"/>
      </w:r>
      <w:ins w:id="2029" w:author="Browne, Adrian" w:date="2024-06-18T09:52:00Z">
        <w:r w:rsidR="00744D05">
          <w:rPr>
            <w:rFonts w:ascii="Cambria Math" w:eastAsia="Times New Roman" w:hAnsi="Cambria Math"/>
            <w:b w:val="0"/>
            <w:noProof/>
            <w:lang w:val="" w:eastAsia="ja-JP"/>
          </w:rPr>
          <w:t>42</w:t>
        </w:r>
      </w:ins>
      <w:del w:id="2030" w:author="Browne, Adrian" w:date="2024-06-18T09:52:00Z">
        <w:r w:rsidR="001320D5" w:rsidDel="00744D05">
          <w:rPr>
            <w:rFonts w:ascii="Cambria Math" w:eastAsia="Times New Roman" w:hAnsi="Cambria Math"/>
            <w:b w:val="0"/>
            <w:noProof/>
            <w:lang w:val="" w:eastAsia="ja-JP"/>
          </w:rPr>
          <w:delText>40</w:delText>
        </w:r>
      </w:del>
      <w:r w:rsidR="001320D5">
        <w:rPr>
          <w:rFonts w:ascii="Cambria Math" w:eastAsia="Times New Roman" w:hAnsi="Cambria Math"/>
          <w:b w:val="0"/>
          <w:lang w:val="" w:eastAsia="ja-JP"/>
        </w:rPr>
        <w:fldChar w:fldCharType="end"/>
      </w:r>
      <w:r w:rsidR="006112EC" w:rsidRPr="004400E0">
        <w:rPr>
          <w:rFonts w:ascii="Cambria Math" w:eastAsia="Times New Roman" w:hAnsi="Cambria Math"/>
          <w:b w:val="0"/>
          <w:lang w:val="" w:eastAsia="ja-JP"/>
        </w:rPr>
        <w:t>)</w:t>
      </w:r>
    </w:p>
    <w:p w14:paraId="4A0B8FB2" w14:textId="61748FB8"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Where</w:t>
      </w:r>
      <w:r w:rsidRPr="00974A67">
        <w:rPr>
          <w:rFonts w:eastAsia="Times New Roman"/>
          <w:szCs w:val="22"/>
          <w:lang w:val="en-AU" w:eastAsia="ja-JP"/>
        </w:rPr>
        <w:t xml:space="preserve"> </w:t>
      </w:r>
      <w:proofErr w:type="spellStart"/>
      <w:r w:rsidRPr="00974A67">
        <w:rPr>
          <w:rFonts w:eastAsia="Times New Roman"/>
          <w:i/>
          <w:szCs w:val="22"/>
          <w:lang w:val="en-AU" w:eastAsia="ja-JP"/>
        </w:rPr>
        <w:t>CTU</w:t>
      </w:r>
      <w:r w:rsidRPr="00974A67">
        <w:rPr>
          <w:rFonts w:eastAsia="Times New Roman"/>
          <w:i/>
          <w:szCs w:val="22"/>
          <w:vertAlign w:val="subscript"/>
          <w:lang w:val="en-AU" w:eastAsia="ja-JP"/>
        </w:rPr>
        <w:t>pixels</w:t>
      </w:r>
      <w:proofErr w:type="spellEnd"/>
      <w:r w:rsidRPr="00974A67">
        <w:rPr>
          <w:rFonts w:eastAsia="Times New Roman"/>
          <w:szCs w:val="22"/>
          <w:lang w:val="en-AU" w:eastAsia="ja-JP"/>
        </w:rPr>
        <w:t xml:space="preserve"> </w:t>
      </w:r>
      <w:r w:rsidRPr="00974A67">
        <w:rPr>
          <w:rFonts w:eastAsia="Times New Roman"/>
          <w:szCs w:val="22"/>
          <w:lang w:val="" w:eastAsia="ja-JP"/>
        </w:rPr>
        <w:t xml:space="preserve">includes adjustment for reduces </w:t>
      </w:r>
      <w:r w:rsidR="00F621EA">
        <w:rPr>
          <w:rFonts w:eastAsia="Times New Roman"/>
          <w:szCs w:val="22"/>
          <w:lang w:val="" w:eastAsia="ja-JP"/>
        </w:rPr>
        <w:t>sample</w:t>
      </w:r>
      <w:r w:rsidRPr="00974A67">
        <w:rPr>
          <w:rFonts w:eastAsia="Times New Roman"/>
          <w:szCs w:val="22"/>
          <w:lang w:val="" w:eastAsia="ja-JP"/>
        </w:rPr>
        <w:t xml:space="preserve"> count of CTUs along </w:t>
      </w:r>
      <w:r w:rsidR="00F621EA">
        <w:rPr>
          <w:rFonts w:eastAsia="Times New Roman"/>
          <w:szCs w:val="22"/>
          <w:lang w:val="" w:eastAsia="ja-JP"/>
        </w:rPr>
        <w:t xml:space="preserve">the </w:t>
      </w:r>
      <w:r w:rsidRPr="00974A67">
        <w:rPr>
          <w:rFonts w:eastAsia="Times New Roman"/>
          <w:szCs w:val="22"/>
          <w:lang w:val="" w:eastAsia="ja-JP"/>
        </w:rPr>
        <w:t xml:space="preserve">right edge and </w:t>
      </w:r>
      <w:r w:rsidR="00F621EA">
        <w:rPr>
          <w:rFonts w:eastAsia="Times New Roman"/>
          <w:szCs w:val="22"/>
          <w:lang w:val="" w:eastAsia="ja-JP"/>
        </w:rPr>
        <w:t xml:space="preserve">the </w:t>
      </w:r>
      <w:r w:rsidRPr="00974A67">
        <w:rPr>
          <w:rFonts w:eastAsia="Times New Roman"/>
          <w:szCs w:val="22"/>
          <w:lang w:val="" w:eastAsia="ja-JP"/>
        </w:rPr>
        <w:t>bottom row</w:t>
      </w:r>
      <w:r w:rsidR="00F621EA">
        <w:rPr>
          <w:rFonts w:eastAsia="Times New Roman"/>
          <w:szCs w:val="22"/>
          <w:lang w:val="" w:eastAsia="ja-JP"/>
        </w:rPr>
        <w:t xml:space="preserve"> of a picture</w:t>
      </w:r>
      <w:r w:rsidRPr="00974A67">
        <w:rPr>
          <w:rFonts w:eastAsia="Times New Roman"/>
          <w:szCs w:val="22"/>
          <w:lang w:val="" w:eastAsia="ja-JP"/>
        </w:rPr>
        <w:t>.</w:t>
      </w:r>
    </w:p>
    <w:p w14:paraId="389486D7" w14:textId="77777777" w:rsidR="00F47237" w:rsidRPr="00B450E7" w:rsidRDefault="00F47237" w:rsidP="00F47237">
      <w:pPr>
        <w:overflowPunct/>
        <w:autoSpaceDE/>
        <w:autoSpaceDN/>
        <w:adjustRightInd/>
        <w:spacing w:before="0"/>
        <w:textAlignment w:val="auto"/>
        <w:rPr>
          <w:rFonts w:ascii="Cambria Math" w:eastAsia="Times New Roman" w:hAnsi="Cambria Math"/>
          <w:szCs w:val="22"/>
          <w:lang w:val="" w:eastAsia="ja-JP"/>
        </w:rPr>
      </w:pPr>
    </w:p>
    <w:p w14:paraId="3505C484" w14:textId="3F316900" w:rsidR="00F47237" w:rsidRPr="00974A67" w:rsidRDefault="00F47237" w:rsidP="00F47237">
      <w:pPr>
        <w:rPr>
          <w:rFonts w:eastAsia="Times New Roman"/>
          <w:szCs w:val="22"/>
          <w:lang w:val="" w:eastAsia="ja-JP"/>
        </w:rPr>
      </w:pPr>
      <w:r w:rsidRPr="00974A67">
        <w:rPr>
          <w:rFonts w:eastAsia="Times New Roman"/>
          <w:szCs w:val="22"/>
          <w:lang w:val="" w:eastAsia="ja-JP"/>
        </w:rPr>
        <w:t xml:space="preserve">The </w:t>
      </w:r>
      <w:r>
        <w:rPr>
          <w:rFonts w:eastAsia="Times New Roman"/>
          <w:szCs w:val="22"/>
          <w:lang w:val="" w:eastAsia="ja-JP"/>
        </w:rPr>
        <w:t xml:space="preserve">function </w:t>
      </w:r>
      <w:proofErr w:type="spellStart"/>
      <w:r w:rsidRPr="00974A67">
        <w:rPr>
          <w:rStyle w:val="EncoderConfigChar"/>
          <w:sz w:val="20"/>
        </w:rPr>
        <w:t>getLCUEstLambda</w:t>
      </w:r>
      <w:proofErr w:type="spellEnd"/>
      <w:r>
        <w:rPr>
          <w:rFonts w:eastAsia="Times New Roman"/>
          <w:szCs w:val="22"/>
          <w:lang w:val="" w:eastAsia="ja-JP"/>
        </w:rPr>
        <w:t xml:space="preserve"> in </w:t>
      </w:r>
      <w:proofErr w:type="spellStart"/>
      <w:r w:rsidRPr="00974A67">
        <w:rPr>
          <w:rStyle w:val="EncoderConfigChar"/>
          <w:sz w:val="20"/>
        </w:rPr>
        <w:t>EncRCPic</w:t>
      </w:r>
      <w:proofErr w:type="spellEnd"/>
      <w:r>
        <w:rPr>
          <w:rFonts w:eastAsia="Times New Roman"/>
          <w:szCs w:val="22"/>
          <w:lang w:val="" w:eastAsia="ja-JP"/>
        </w:rPr>
        <w:t xml:space="preserve"> computes the </w:t>
      </w:r>
      <w:r w:rsidRPr="00974A67">
        <w:rPr>
          <w:rFonts w:eastAsia="Times New Roman"/>
          <w:szCs w:val="22"/>
          <w:lang w:val="" w:eastAsia="ja-JP"/>
        </w:rPr>
        <w:t>Lagrang</w:t>
      </w:r>
      <w:r w:rsidR="00F621EA">
        <w:rPr>
          <w:rFonts w:eastAsia="Times New Roman"/>
          <w:szCs w:val="22"/>
          <w:lang w:val="" w:eastAsia="ja-JP"/>
        </w:rPr>
        <w:t>e</w:t>
      </w:r>
      <w:r w:rsidRPr="00974A67">
        <w:rPr>
          <w:rFonts w:eastAsia="Times New Roman"/>
          <w:szCs w:val="22"/>
          <w:lang w:val="" w:eastAsia="ja-JP"/>
        </w:rPr>
        <w:t xml:space="preserve"> multiplier for the current CTU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as:</w:t>
      </w:r>
    </w:p>
    <w:p w14:paraId="3950D0B3" w14:textId="03762E14" w:rsidR="00F47237" w:rsidRPr="00974A67" w:rsidRDefault="0060255F" w:rsidP="004400E0">
      <w:pPr>
        <w:pStyle w:val="Caption"/>
        <w:jc w:val="right"/>
        <w:rPr>
          <w:rFonts w:ascii="Cambria Math" w:eastAsia="Times New Roman" w:hAnsi="Cambria Math"/>
          <w:szCs w:val="22"/>
          <w:lang w:val="" w:eastAsia="ja-JP"/>
        </w:rPr>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sSub>
          <m:sSubPr>
            <m:ctrlPr>
              <w:rPr>
                <w:rFonts w:ascii="Cambria Math" w:eastAsia="Times New Roman" w:hAnsi="Cambria Math"/>
                <w:i/>
                <w:szCs w:val="22"/>
                <w:lang w:val="" w:eastAsia="ja-JP"/>
              </w:rPr>
            </m:ctrlPr>
          </m:sSubPr>
          <m:e>
            <m:r>
              <m:rPr>
                <m:sty m:val="bi"/>
              </m:rPr>
              <w:rPr>
                <w:rFonts w:ascii="Cambria Math" w:eastAsia="Times New Roman" w:hAnsi="Cambria Math"/>
                <w:szCs w:val="22"/>
                <w:lang w:val="" w:eastAsia="ja-JP"/>
              </w:rPr>
              <m:t>α</m:t>
            </m:r>
          </m:e>
          <m:sub>
            <m:r>
              <m:rPr>
                <m:sty m:val="bi"/>
              </m:rPr>
              <w:rPr>
                <w:rFonts w:ascii="Cambria Math" w:eastAsia="Times New Roman" w:hAnsi="Cambria Math"/>
                <w:szCs w:val="22"/>
                <w:lang w:val="" w:eastAsia="ja-JP"/>
              </w:rPr>
              <m:t>CTU</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d>
              <m:dPr>
                <m:ctrlPr>
                  <w:rPr>
                    <w:rFonts w:ascii="Cambria Math" w:eastAsia="Times New Roman" w:hAnsi="Cambria Math"/>
                    <w:i/>
                    <w:szCs w:val="22"/>
                    <w:lang w:val="" w:eastAsia="ja-JP"/>
                  </w:rPr>
                </m:ctrlPr>
              </m:dPr>
              <m:e>
                <m:r>
                  <m:rPr>
                    <m:sty m:val="bi"/>
                  </m:rPr>
                  <w:rPr>
                    <w:rFonts w:ascii="Cambria Math" w:eastAsia="Times New Roman" w:hAnsi="Cambria Math"/>
                    <w:szCs w:val="22"/>
                    <w:lang w:val="" w:eastAsia="ja-JP"/>
                  </w:rPr>
                  <m:t>bpp</m:t>
                </m:r>
              </m:e>
            </m:d>
          </m:e>
          <m:sup>
            <m:sSub>
              <m:sSubPr>
                <m:ctrlPr>
                  <w:rPr>
                    <w:rFonts w:ascii="Cambria Math" w:eastAsia="Times New Roman" w:hAnsi="Cambria Math"/>
                    <w:i/>
                    <w:szCs w:val="22"/>
                    <w:lang w:val="" w:eastAsia="ja-JP"/>
                  </w:rPr>
                </m:ctrlPr>
              </m:sSubPr>
              <m:e>
                <m:r>
                  <m:rPr>
                    <m:sty m:val="bi"/>
                  </m:rPr>
                  <w:rPr>
                    <w:rFonts w:ascii="Cambria Math" w:eastAsia="Times New Roman" w:hAnsi="Cambria Math"/>
                    <w:szCs w:val="22"/>
                    <w:lang w:val="" w:eastAsia="ja-JP"/>
                  </w:rPr>
                  <m:t>β</m:t>
                </m:r>
              </m:e>
              <m:sub>
                <m:r>
                  <m:rPr>
                    <m:sty m:val="bi"/>
                  </m:rPr>
                  <w:rPr>
                    <w:rFonts w:ascii="Cambria Math" w:eastAsia="Times New Roman" w:hAnsi="Cambria Math"/>
                    <w:szCs w:val="22"/>
                    <w:lang w:val="" w:eastAsia="ja-JP"/>
                  </w:rPr>
                  <m:t>CTU</m:t>
                </m:r>
              </m:sub>
            </m:sSub>
          </m:sup>
        </m:sSup>
      </m:oMath>
      <w:r w:rsidR="006112EC">
        <w:rPr>
          <w:rFonts w:ascii="Cambria Math" w:eastAsia="Times New Roman" w:hAnsi="Cambria Math"/>
          <w:szCs w:val="22"/>
          <w:lang w:val="" w:eastAsia="ja-JP"/>
        </w:rPr>
        <w:t xml:space="preserve">     </w:t>
      </w:r>
      <w:r w:rsidR="00E62231">
        <w:rPr>
          <w:rFonts w:ascii="Cambria Math" w:eastAsia="Times New Roman" w:hAnsi="Cambria Math"/>
          <w:szCs w:val="22"/>
          <w:lang w:val="" w:eastAsia="ja-JP"/>
        </w:rPr>
        <w:t xml:space="preserve">          </w:t>
      </w:r>
      <w:r w:rsidR="006112EC">
        <w:rPr>
          <w:rFonts w:ascii="Cambria Math" w:eastAsia="Times New Roman" w:hAnsi="Cambria Math"/>
          <w:szCs w:val="22"/>
          <w:lang w:val="" w:eastAsia="ja-JP"/>
        </w:rPr>
        <w:t xml:space="preserve">             </w:t>
      </w:r>
      <w:r w:rsidR="006112EC" w:rsidRPr="004400E0">
        <w:rPr>
          <w:rFonts w:ascii="Cambria Math" w:eastAsia="Times New Roman" w:hAnsi="Cambria Math"/>
          <w:b w:val="0"/>
          <w:szCs w:val="22"/>
          <w:lang w:val="" w:eastAsia="ja-JP"/>
        </w:rPr>
        <w:t>(</w:t>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r w:rsidR="001320D5">
        <w:rPr>
          <w:rFonts w:ascii="Cambria Math" w:eastAsia="Times New Roman" w:hAnsi="Cambria Math"/>
          <w:b w:val="0"/>
          <w:szCs w:val="22"/>
          <w:lang w:val="" w:eastAsia="ja-JP"/>
        </w:rPr>
        <w:fldChar w:fldCharType="separate"/>
      </w:r>
      <w:r w:rsidR="00744D05">
        <w:rPr>
          <w:rFonts w:ascii="Cambria Math" w:eastAsia="Times New Roman" w:hAnsi="Cambria Math"/>
          <w:b w:val="0"/>
          <w:noProof/>
          <w:szCs w:val="22"/>
          <w:lang w:val="" w:eastAsia="ja-JP"/>
        </w:rPr>
        <w:t>6</w:t>
      </w:r>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r w:rsidR="001320D5">
        <w:rPr>
          <w:rFonts w:ascii="Cambria Math" w:eastAsia="Times New Roman" w:hAnsi="Cambria Math"/>
          <w:b w:val="0"/>
          <w:szCs w:val="22"/>
          <w:lang w:val="" w:eastAsia="ja-JP"/>
        </w:rPr>
        <w:fldChar w:fldCharType="separate"/>
      </w:r>
      <w:ins w:id="2031" w:author="Browne, Adrian" w:date="2024-06-18T09:52:00Z">
        <w:r w:rsidR="00744D05">
          <w:rPr>
            <w:rFonts w:ascii="Cambria Math" w:eastAsia="Times New Roman" w:hAnsi="Cambria Math"/>
            <w:b w:val="0"/>
            <w:noProof/>
            <w:szCs w:val="22"/>
            <w:lang w:val="" w:eastAsia="ja-JP"/>
          </w:rPr>
          <w:t>43</w:t>
        </w:r>
      </w:ins>
      <w:del w:id="2032" w:author="Browne, Adrian" w:date="2024-06-18T09:52:00Z">
        <w:r w:rsidR="001320D5" w:rsidDel="00744D05">
          <w:rPr>
            <w:rFonts w:ascii="Cambria Math" w:eastAsia="Times New Roman" w:hAnsi="Cambria Math"/>
            <w:b w:val="0"/>
            <w:noProof/>
            <w:szCs w:val="22"/>
            <w:lang w:val="" w:eastAsia="ja-JP"/>
          </w:rPr>
          <w:delText>41</w:delText>
        </w:r>
      </w:del>
      <w:r w:rsidR="001320D5">
        <w:rPr>
          <w:rFonts w:ascii="Cambria Math" w:eastAsia="Times New Roman" w:hAnsi="Cambria Math"/>
          <w:b w:val="0"/>
          <w:szCs w:val="22"/>
          <w:lang w:val="" w:eastAsia="ja-JP"/>
        </w:rPr>
        <w:fldChar w:fldCharType="end"/>
      </w:r>
      <w:r w:rsidR="006112EC" w:rsidRPr="004400E0">
        <w:rPr>
          <w:rFonts w:ascii="Cambria Math" w:eastAsia="Times New Roman" w:hAnsi="Cambria Math"/>
          <w:b w:val="0"/>
          <w:szCs w:val="22"/>
          <w:lang w:val="" w:eastAsia="ja-JP"/>
        </w:rPr>
        <w:t>)</w:t>
      </w:r>
    </w:p>
    <w:p w14:paraId="6C632736" w14:textId="659600C9"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en-AU" w:eastAsia="ja-JP"/>
        </w:rPr>
        <w:t>Where</w:t>
      </w:r>
      <w:r>
        <w:rPr>
          <w:rFonts w:eastAsia="Times New Roman"/>
          <w:lang w:val="en-AU" w:eastAsia="ja-JP"/>
        </w:rPr>
        <w:t>,</w:t>
      </w:r>
      <w:r w:rsidRPr="00974A67">
        <w:rPr>
          <w:rFonts w:eastAsia="Times New Roman"/>
          <w:lang w:val="en-AU" w:eastAsia="ja-JP"/>
        </w:rPr>
        <w:t xml:space="preserve"> </w:t>
      </w:r>
      <w:r w:rsidRPr="00BD40EE">
        <w:rPr>
          <w:rFonts w:eastAsia="Times New Roman"/>
          <w:lang w:val="en-AU" w:eastAsia="ja-JP"/>
        </w:rPr>
        <w:t xml:space="preserve">as above, </w:t>
      </w:r>
      <w:r w:rsidRPr="00974A67">
        <w:rPr>
          <w:i/>
          <w:lang w:val="" w:eastAsia="ja-JP"/>
        </w:rPr>
        <w:t>α</w:t>
      </w:r>
      <w:r w:rsidRPr="00974A67">
        <w:rPr>
          <w:i/>
          <w:vertAlign w:val="subscript"/>
          <w:lang w:val="" w:eastAsia="ja-JP"/>
        </w:rPr>
        <w:t>CTU</w:t>
      </w:r>
      <w:r w:rsidRPr="00974A67">
        <w:rPr>
          <w:lang w:val="" w:eastAsia="ja-JP"/>
        </w:rPr>
        <w:t xml:space="preserve"> and </w:t>
      </w:r>
      <w:r w:rsidRPr="00974A67">
        <w:rPr>
          <w:i/>
          <w:lang w:val="" w:eastAsia="ja-JP"/>
        </w:rPr>
        <w:t>β</w:t>
      </w:r>
      <w:r w:rsidRPr="00974A67">
        <w:rPr>
          <w:i/>
          <w:vertAlign w:val="subscript"/>
          <w:lang w:val="" w:eastAsia="ja-JP"/>
        </w:rPr>
        <w:t>CTU</w:t>
      </w:r>
      <w:r w:rsidRPr="00974A67">
        <w:rPr>
          <w:lang w:val="" w:eastAsia="ja-JP"/>
        </w:rPr>
        <w:t xml:space="preserve"> denote the </w:t>
      </w:r>
      <w:r w:rsidRPr="00974A67">
        <w:rPr>
          <w:i/>
          <w:lang w:val="" w:eastAsia="ja-JP"/>
        </w:rPr>
        <w:t>α</w:t>
      </w:r>
      <w:r w:rsidRPr="00974A67">
        <w:rPr>
          <w:lang w:val="" w:eastAsia="ja-JP"/>
        </w:rPr>
        <w:t xml:space="preserve"> and </w:t>
      </w:r>
      <w:r w:rsidRPr="00974A67">
        <w:rPr>
          <w:i/>
          <w:lang w:val="" w:eastAsia="ja-JP"/>
        </w:rPr>
        <w:t>β</w:t>
      </w:r>
      <w:r w:rsidRPr="00974A67">
        <w:rPr>
          <w:lang w:val="" w:eastAsia="ja-JP"/>
        </w:rPr>
        <w:t xml:space="preserve"> parameters derived over previously coded CTUs at the same </w:t>
      </w:r>
      <w:r>
        <w:rPr>
          <w:lang w:val="" w:eastAsia="ja-JP"/>
        </w:rPr>
        <w:t xml:space="preserve">spatial </w:t>
      </w:r>
      <w:r w:rsidRPr="00974A67">
        <w:rPr>
          <w:lang w:val="" w:eastAsia="ja-JP"/>
        </w:rPr>
        <w:t xml:space="preserve">position and hierarchical level of </w:t>
      </w:r>
      <w:r w:rsidRPr="00974A67">
        <w:rPr>
          <w:i/>
          <w:lang w:val="" w:eastAsia="ja-JP"/>
        </w:rPr>
        <w:t>CurrCTU</w:t>
      </w:r>
      <w:r w:rsidRPr="00974A67">
        <w:rPr>
          <w:lang w:val="" w:eastAsia="ja-JP"/>
        </w:rPr>
        <w:t xml:space="preserve">. As for the picture level case, also at </w:t>
      </w:r>
      <w:r>
        <w:rPr>
          <w:lang w:val="" w:eastAsia="ja-JP"/>
        </w:rPr>
        <w:t xml:space="preserve">the </w:t>
      </w:r>
      <w:r w:rsidRPr="00974A67">
        <w:rPr>
          <w:lang w:val="" w:eastAsia="ja-JP"/>
        </w:rPr>
        <w:t xml:space="preserve">CTU level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szCs w:val="22"/>
          <w:lang w:val="" w:eastAsia="ja-JP"/>
        </w:rPr>
        <w:t xml:space="preserve">is clipped to avoid large quality and coding mode selection swings between CTUs in the same neighbourhood. More precisely, </w:t>
      </w:r>
      <w:r w:rsidRPr="00BD40EE">
        <w:rPr>
          <w:rFonts w:eastAsia="Times New Roman"/>
          <w:lang w:val="" w:eastAsia="ja-JP"/>
        </w:rPr>
        <w:t>a</w:t>
      </w:r>
      <w:r w:rsidRPr="00974A67">
        <w:rPr>
          <w:rFonts w:eastAsia="Times New Roman"/>
          <w:lang w:val="" w:eastAsia="ja-JP"/>
        </w:rPr>
        <w:t xml:space="preserve"> search for </w:t>
      </w: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neig</m:t>
            </m:r>
            <m:r>
              <m:rPr>
                <m:sty m:val="p"/>
              </m:rPr>
              <w:rPr>
                <w:rFonts w:ascii="Cambria Math" w:eastAsia="Times New Roman" w:hAnsi="Cambria Math"/>
                <w:lang w:val="" w:eastAsia="ja-JP"/>
              </w:rPr>
              <m:t>h</m:t>
            </m:r>
            <m:r>
              <w:rPr>
                <w:rFonts w:ascii="Cambria Math" w:eastAsia="Times New Roman" w:hAnsi="Cambria Math"/>
                <w:lang w:val="" w:eastAsia="ja-JP"/>
              </w:rPr>
              <m:t>bour</m:t>
            </m:r>
          </m:sub>
        </m:sSub>
      </m:oMath>
      <w:r w:rsidRPr="00974A67">
        <w:rPr>
          <w:rFonts w:eastAsia="Times New Roman"/>
          <w:lang w:val="" w:eastAsia="ja-JP"/>
        </w:rPr>
        <w:t xml:space="preserve"> is performed by searching back from previous CTU</w:t>
      </w:r>
      <w:r w:rsidRPr="00BD40EE">
        <w:rPr>
          <w:rFonts w:eastAsia="Times New Roman"/>
          <w:lang w:val="" w:eastAsia="ja-JP"/>
        </w:rPr>
        <w:t>s</w:t>
      </w:r>
      <w:r w:rsidRPr="00974A67">
        <w:rPr>
          <w:rFonts w:eastAsia="Times New Roman"/>
          <w:lang w:val="" w:eastAsia="ja-JP"/>
        </w:rPr>
        <w:t xml:space="preserve"> until a valid value (greater than zero) is found. If</w:t>
      </w:r>
      <m:oMath>
        <m:r>
          <m:rPr>
            <m:sty m:val="p"/>
          </m:rPr>
          <w:rPr>
            <w:rFonts w:ascii="Cambria Math" w:eastAsia="Times New Roman" w:hAnsi="Cambria Math"/>
            <w:lang w:val="" w:eastAsia="ja-JP"/>
          </w:rPr>
          <m:t xml:space="preserve">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negihbour</m:t>
            </m:r>
          </m:sub>
        </m:sSub>
      </m:oMath>
      <w:r w:rsidR="00314814">
        <w:rPr>
          <w:rFonts w:hint="eastAsia"/>
          <w:szCs w:val="22"/>
          <w:lang w:val="" w:eastAsia="zh-CN"/>
        </w:rPr>
        <w:t xml:space="preserve"> </w:t>
      </w:r>
      <w:r w:rsidRPr="00974A67">
        <w:rPr>
          <w:rFonts w:eastAsia="Times New Roman"/>
          <w:lang w:val="" w:eastAsia="ja-JP"/>
        </w:rPr>
        <w:t xml:space="preserve">is found,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BD40EE">
        <w:rPr>
          <w:rFonts w:eastAsia="Times New Roman"/>
          <w:lang w:val="" w:eastAsia="ja-JP"/>
        </w:rPr>
        <w:t xml:space="preserve"> </w:t>
      </w:r>
      <w:r w:rsidRPr="00974A67">
        <w:rPr>
          <w:rFonts w:eastAsia="Times New Roman"/>
          <w:lang w:val="" w:eastAsia="ja-JP"/>
        </w:rPr>
        <w:t>is updated as follows:</w:t>
      </w:r>
    </w:p>
    <w:p w14:paraId="32E427B2" w14:textId="00B2FDC9" w:rsidR="00F47237" w:rsidRPr="00974A67" w:rsidRDefault="0060255F" w:rsidP="004400E0">
      <w:pPr>
        <w:pStyle w:val="Caption"/>
        <w:jc w:val="right"/>
        <w:rPr>
          <w:rFonts w:eastAsia="Times New Roman"/>
          <w:szCs w:val="22"/>
          <w:lang w:val="" w:eastAsia="ja-JP"/>
        </w:rPr>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r>
          <m:rPr>
            <m:sty m:val="bi"/>
          </m:rPr>
          <w:rPr>
            <w:rFonts w:ascii="Cambria Math" w:eastAsia="Times New Roman" w:hAnsi="Cambria Math"/>
            <w:szCs w:val="22"/>
            <w:lang w:val="" w:eastAsia="ja-JP"/>
          </w:rPr>
          <m:t>Clip</m:t>
        </m:r>
        <m:r>
          <m:rPr>
            <m:sty m:val="b"/>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neig</m:t>
                </m:r>
                <m:r>
                  <m:rPr>
                    <m:sty m:val="b"/>
                  </m:rPr>
                  <w:rPr>
                    <w:rFonts w:ascii="Cambria Math" w:eastAsia="Times New Roman" w:hAnsi="Cambria Math"/>
                    <w:szCs w:val="22"/>
                    <w:lang w:val="" w:eastAsia="ja-JP"/>
                  </w:rPr>
                  <m:t>h</m:t>
                </m:r>
                <m:r>
                  <m:rPr>
                    <m:sty m:val="bi"/>
                  </m:rPr>
                  <w:rPr>
                    <w:rFonts w:ascii="Cambria Math" w:eastAsia="Times New Roman" w:hAnsi="Cambria Math"/>
                    <w:szCs w:val="22"/>
                    <w:lang w:val="" w:eastAsia="ja-JP"/>
                  </w:rPr>
                  <m:t>bour</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m:t>
                    </m:r>
                    <m:r>
                      <m:rPr>
                        <m:sty m:val="b"/>
                      </m:rPr>
                      <w:rPr>
                        <w:rFonts w:ascii="Cambria Math" w:eastAsia="Times New Roman" w:hAnsi="Cambria Math"/>
                        <w:szCs w:val="22"/>
                        <w:lang w:val="" w:eastAsia="ja-JP"/>
                      </w:rPr>
                      <m:t>1</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r>
              <m:rPr>
                <m:sty m:val="b"/>
              </m:rPr>
              <w:rPr>
                <w:rFonts w:ascii="Cambria Math" w:eastAsia="Times New Roman" w:hAnsi="Cambria Math" w:hint="eastAsia"/>
                <w:szCs w:val="22"/>
                <w:lang w:val="" w:eastAsia="ja-JP"/>
              </w:rPr>
              <m:t> </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neig</m:t>
                </m:r>
                <m:r>
                  <m:rPr>
                    <m:sty m:val="b"/>
                  </m:rPr>
                  <w:rPr>
                    <w:rFonts w:ascii="Cambria Math" w:eastAsia="Times New Roman" w:hAnsi="Cambria Math"/>
                    <w:szCs w:val="22"/>
                    <w:lang w:val="" w:eastAsia="ja-JP"/>
                  </w:rPr>
                  <m:t>h</m:t>
                </m:r>
                <m:r>
                  <m:rPr>
                    <m:sty m:val="bi"/>
                  </m:rPr>
                  <w:rPr>
                    <w:rFonts w:ascii="Cambria Math" w:eastAsia="Times New Roman" w:hAnsi="Cambria Math"/>
                    <w:szCs w:val="22"/>
                    <w:lang w:val="" w:eastAsia="ja-JP"/>
                  </w:rPr>
                  <m:t>bour</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m:t>
                    </m:r>
                    <m:r>
                      <m:rPr>
                        <m:sty m:val="b"/>
                      </m:rPr>
                      <w:rPr>
                        <w:rFonts w:ascii="Cambria Math" w:eastAsia="Times New Roman" w:hAnsi="Cambria Math"/>
                        <w:szCs w:val="22"/>
                        <w:lang w:val="" w:eastAsia="ja-JP"/>
                      </w:rPr>
                      <m:t>1</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e>
        </m:d>
      </m:oMath>
      <w:r w:rsidR="006112EC">
        <w:rPr>
          <w:rFonts w:eastAsia="Times New Roman"/>
          <w:szCs w:val="22"/>
          <w:lang w:val="" w:eastAsia="ja-JP"/>
        </w:rPr>
        <w:t xml:space="preserve">   </w:t>
      </w:r>
      <w:r w:rsidR="00E62231">
        <w:rPr>
          <w:rFonts w:eastAsia="Times New Roman"/>
          <w:szCs w:val="22"/>
          <w:lang w:val="" w:eastAsia="ja-JP"/>
        </w:rPr>
        <w:t xml:space="preserve">   </w:t>
      </w:r>
      <w:r w:rsidR="006112EC">
        <w:rPr>
          <w:rFonts w:eastAsia="Times New Roman"/>
          <w:szCs w:val="22"/>
          <w:lang w:val="" w:eastAsia="ja-JP"/>
        </w:rPr>
        <w:t xml:space="preserve">      </w:t>
      </w:r>
      <w:r w:rsidR="006112EC" w:rsidRPr="004400E0">
        <w:rPr>
          <w:rFonts w:eastAsia="Times New Roman"/>
          <w:b w:val="0"/>
          <w:szCs w:val="22"/>
          <w:lang w:val="" w:eastAsia="ja-JP"/>
        </w:rPr>
        <w:t>(</w:t>
      </w:r>
      <w:r w:rsidR="001320D5">
        <w:rPr>
          <w:rFonts w:eastAsia="Times New Roman"/>
          <w:b w:val="0"/>
          <w:szCs w:val="22"/>
          <w:lang w:val="" w:eastAsia="ja-JP"/>
        </w:rPr>
        <w:fldChar w:fldCharType="begin"/>
      </w:r>
      <w:r w:rsidR="001320D5">
        <w:rPr>
          <w:rFonts w:eastAsia="Times New Roman"/>
          <w:b w:val="0"/>
          <w:szCs w:val="22"/>
          <w:lang w:val="" w:eastAsia="ja-JP"/>
        </w:rPr>
        <w:instrText xml:space="preserve"> STYLEREF 1 \s </w:instrText>
      </w:r>
      <w:r w:rsidR="001320D5">
        <w:rPr>
          <w:rFonts w:eastAsia="Times New Roman"/>
          <w:b w:val="0"/>
          <w:szCs w:val="22"/>
          <w:lang w:val="" w:eastAsia="ja-JP"/>
        </w:rPr>
        <w:fldChar w:fldCharType="separate"/>
      </w:r>
      <w:r w:rsidR="00744D05">
        <w:rPr>
          <w:rFonts w:eastAsia="Times New Roman"/>
          <w:b w:val="0"/>
          <w:noProof/>
          <w:szCs w:val="22"/>
          <w:lang w:val="" w:eastAsia="ja-JP"/>
        </w:rPr>
        <w:t>6</w:t>
      </w:r>
      <w:r w:rsidR="001320D5">
        <w:rPr>
          <w:rFonts w:eastAsia="Times New Roman"/>
          <w:b w:val="0"/>
          <w:szCs w:val="22"/>
          <w:lang w:val="" w:eastAsia="ja-JP"/>
        </w:rPr>
        <w:fldChar w:fldCharType="end"/>
      </w:r>
      <w:r w:rsidR="001320D5">
        <w:rPr>
          <w:rFonts w:eastAsia="Times New Roman"/>
          <w:b w:val="0"/>
          <w:szCs w:val="22"/>
          <w:lang w:val="" w:eastAsia="ja-JP"/>
        </w:rPr>
        <w:noBreakHyphen/>
      </w:r>
      <w:r w:rsidR="001320D5">
        <w:rPr>
          <w:rFonts w:eastAsia="Times New Roman"/>
          <w:b w:val="0"/>
          <w:szCs w:val="22"/>
          <w:lang w:val="" w:eastAsia="ja-JP"/>
        </w:rPr>
        <w:fldChar w:fldCharType="begin"/>
      </w:r>
      <w:r w:rsidR="001320D5">
        <w:rPr>
          <w:rFonts w:eastAsia="Times New Roman"/>
          <w:b w:val="0"/>
          <w:szCs w:val="22"/>
          <w:lang w:val="" w:eastAsia="ja-JP"/>
        </w:rPr>
        <w:instrText xml:space="preserve"> SEQ Equation \* ARABIC \s 1 </w:instrText>
      </w:r>
      <w:r w:rsidR="001320D5">
        <w:rPr>
          <w:rFonts w:eastAsia="Times New Roman"/>
          <w:b w:val="0"/>
          <w:szCs w:val="22"/>
          <w:lang w:val="" w:eastAsia="ja-JP"/>
        </w:rPr>
        <w:fldChar w:fldCharType="separate"/>
      </w:r>
      <w:ins w:id="2033" w:author="Browne, Adrian" w:date="2024-06-18T09:52:00Z">
        <w:r w:rsidR="00744D05">
          <w:rPr>
            <w:rFonts w:eastAsia="Times New Roman"/>
            <w:b w:val="0"/>
            <w:noProof/>
            <w:szCs w:val="22"/>
            <w:lang w:val="" w:eastAsia="ja-JP"/>
          </w:rPr>
          <w:t>44</w:t>
        </w:r>
      </w:ins>
      <w:del w:id="2034" w:author="Browne, Adrian" w:date="2024-06-18T09:52:00Z">
        <w:r w:rsidR="001320D5" w:rsidDel="00744D05">
          <w:rPr>
            <w:rFonts w:eastAsia="Times New Roman"/>
            <w:b w:val="0"/>
            <w:noProof/>
            <w:szCs w:val="22"/>
            <w:lang w:val="" w:eastAsia="ja-JP"/>
          </w:rPr>
          <w:delText>42</w:delText>
        </w:r>
      </w:del>
      <w:r w:rsidR="001320D5">
        <w:rPr>
          <w:rFonts w:eastAsia="Times New Roman"/>
          <w:b w:val="0"/>
          <w:szCs w:val="22"/>
          <w:lang w:val="" w:eastAsia="ja-JP"/>
        </w:rPr>
        <w:fldChar w:fldCharType="end"/>
      </w:r>
      <w:r w:rsidR="006112EC" w:rsidRPr="004400E0">
        <w:rPr>
          <w:rFonts w:eastAsia="Times New Roman"/>
          <w:b w:val="0"/>
          <w:szCs w:val="22"/>
          <w:lang w:val="" w:eastAsia="ja-JP"/>
        </w:rPr>
        <w:t>)</w:t>
      </w:r>
    </w:p>
    <w:p w14:paraId="75D3B2D9" w14:textId="0407BCD3"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If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oMath>
      <w:r w:rsidRPr="00974A67">
        <w:rPr>
          <w:rFonts w:eastAsia="Times New Roman"/>
          <w:szCs w:val="22"/>
          <w:lang w:val="" w:eastAsia="ja-JP"/>
        </w:rPr>
        <w:t xml:space="preserve"> is available</w:t>
      </w:r>
      <w:r w:rsidR="00647D58">
        <w:rPr>
          <w:rFonts w:eastAsia="Times New Roman"/>
          <w:szCs w:val="22"/>
          <w:lang w:val="" w:eastAsia="ja-JP"/>
        </w:rPr>
        <w:t xml:space="preserve">, </w:t>
      </w:r>
      <w:r w:rsidRPr="00974A67">
        <w:rPr>
          <w:rFonts w:eastAsia="Times New Roman"/>
          <w:szCs w:val="22"/>
          <w:lang w:val="" w:eastAsia="ja-JP"/>
        </w:rPr>
        <w:t xml:space="preserve">then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is constrained as follows:</w:t>
      </w:r>
    </w:p>
    <w:p w14:paraId="55813135" w14:textId="41D98281" w:rsidR="00F47237" w:rsidRPr="007E7A8F" w:rsidRDefault="0060255F" w:rsidP="004400E0">
      <w:pPr>
        <w:pStyle w:val="Caption"/>
        <w:jc w:val="right"/>
        <w:rPr>
          <w:rFonts w:ascii="Cambria Math" w:hAnsi="Cambria Math"/>
          <w:lang w:val=""/>
        </w:rPr>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r>
          <m:rPr>
            <m:sty m:val="bi"/>
          </m:rPr>
          <w:rPr>
            <w:rFonts w:ascii="Cambria Math" w:eastAsia="Times New Roman" w:hAnsi="Cambria Math"/>
            <w:szCs w:val="22"/>
            <w:lang w:val="" w:eastAsia="ja-JP"/>
          </w:rPr>
          <m:t>Clip</m:t>
        </m:r>
        <m:r>
          <m:rPr>
            <m:sty m:val="b"/>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Pic</m:t>
                </m:r>
              </m:sub>
            </m:sSub>
            <m:r>
              <m:rPr>
                <m:sty m:val="b"/>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m:t>
                    </m:r>
                    <m:r>
                      <m:rPr>
                        <m:sty m:val="b"/>
                      </m:rPr>
                      <w:rPr>
                        <w:rFonts w:ascii="Cambria Math" w:eastAsia="Times New Roman" w:hAnsi="Cambria Math"/>
                        <w:szCs w:val="22"/>
                        <w:lang w:val="" w:eastAsia="ja-JP"/>
                      </w:rPr>
                      <m:t>2</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 </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Pic</m:t>
                </m:r>
              </m:sub>
            </m:sSub>
            <m:r>
              <m:rPr>
                <m:sty m:val="b"/>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m:t>
                    </m:r>
                    <m:r>
                      <m:rPr>
                        <m:sty m:val="b"/>
                      </m:rPr>
                      <w:rPr>
                        <w:rFonts w:ascii="Cambria Math" w:eastAsia="Times New Roman" w:hAnsi="Cambria Math"/>
                        <w:szCs w:val="22"/>
                        <w:lang w:val="" w:eastAsia="ja-JP"/>
                      </w:rPr>
                      <m:t>2</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e>
        </m:d>
      </m:oMath>
      <w:r w:rsidR="006112EC">
        <w:rPr>
          <w:rFonts w:ascii="Cambria Math" w:eastAsia="Times New Roman" w:hAnsi="Cambria Math"/>
          <w:szCs w:val="22"/>
          <w:lang w:val="" w:eastAsia="ja-JP"/>
        </w:rPr>
        <w:t xml:space="preserve">     </w:t>
      </w:r>
      <w:r w:rsidR="00E62231">
        <w:rPr>
          <w:rFonts w:ascii="Cambria Math" w:eastAsia="Times New Roman" w:hAnsi="Cambria Math"/>
          <w:szCs w:val="22"/>
          <w:lang w:val="" w:eastAsia="ja-JP"/>
        </w:rPr>
        <w:t xml:space="preserve">         </w:t>
      </w:r>
      <w:r w:rsidR="006112EC">
        <w:rPr>
          <w:rFonts w:ascii="Cambria Math" w:eastAsia="Times New Roman" w:hAnsi="Cambria Math"/>
          <w:szCs w:val="22"/>
          <w:lang w:val="" w:eastAsia="ja-JP"/>
        </w:rPr>
        <w:t xml:space="preserve">     </w:t>
      </w:r>
      <w:r w:rsidR="006112EC" w:rsidRPr="004400E0">
        <w:rPr>
          <w:rFonts w:ascii="Cambria Math" w:eastAsia="Times New Roman" w:hAnsi="Cambria Math"/>
          <w:b w:val="0"/>
          <w:szCs w:val="22"/>
          <w:lang w:val="" w:eastAsia="ja-JP"/>
        </w:rPr>
        <w:t>(</w:t>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r w:rsidR="001320D5">
        <w:rPr>
          <w:rFonts w:ascii="Cambria Math" w:eastAsia="Times New Roman" w:hAnsi="Cambria Math"/>
          <w:b w:val="0"/>
          <w:szCs w:val="22"/>
          <w:lang w:val="" w:eastAsia="ja-JP"/>
        </w:rPr>
        <w:fldChar w:fldCharType="separate"/>
      </w:r>
      <w:r w:rsidR="00744D05">
        <w:rPr>
          <w:rFonts w:ascii="Cambria Math" w:eastAsia="Times New Roman" w:hAnsi="Cambria Math"/>
          <w:b w:val="0"/>
          <w:noProof/>
          <w:szCs w:val="22"/>
          <w:lang w:val="" w:eastAsia="ja-JP"/>
        </w:rPr>
        <w:t>6</w:t>
      </w:r>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r w:rsidR="001320D5">
        <w:rPr>
          <w:rFonts w:ascii="Cambria Math" w:eastAsia="Times New Roman" w:hAnsi="Cambria Math"/>
          <w:b w:val="0"/>
          <w:szCs w:val="22"/>
          <w:lang w:val="" w:eastAsia="ja-JP"/>
        </w:rPr>
        <w:fldChar w:fldCharType="separate"/>
      </w:r>
      <w:ins w:id="2035" w:author="Browne, Adrian" w:date="2024-06-18T09:52:00Z">
        <w:r w:rsidR="00744D05">
          <w:rPr>
            <w:rFonts w:ascii="Cambria Math" w:eastAsia="Times New Roman" w:hAnsi="Cambria Math"/>
            <w:b w:val="0"/>
            <w:noProof/>
            <w:szCs w:val="22"/>
            <w:lang w:val="" w:eastAsia="ja-JP"/>
          </w:rPr>
          <w:t>45</w:t>
        </w:r>
      </w:ins>
      <w:del w:id="2036" w:author="Browne, Adrian" w:date="2024-06-18T09:52:00Z">
        <w:r w:rsidR="001320D5" w:rsidDel="00744D05">
          <w:rPr>
            <w:rFonts w:ascii="Cambria Math" w:eastAsia="Times New Roman" w:hAnsi="Cambria Math"/>
            <w:b w:val="0"/>
            <w:noProof/>
            <w:szCs w:val="22"/>
            <w:lang w:val="" w:eastAsia="ja-JP"/>
          </w:rPr>
          <w:delText>43</w:delText>
        </w:r>
      </w:del>
      <w:r w:rsidR="001320D5">
        <w:rPr>
          <w:rFonts w:ascii="Cambria Math" w:eastAsia="Times New Roman" w:hAnsi="Cambria Math"/>
          <w:b w:val="0"/>
          <w:szCs w:val="22"/>
          <w:lang w:val="" w:eastAsia="ja-JP"/>
        </w:rPr>
        <w:fldChar w:fldCharType="end"/>
      </w:r>
      <w:r w:rsidR="006112EC" w:rsidRPr="004400E0">
        <w:rPr>
          <w:rFonts w:ascii="Cambria Math" w:eastAsia="Times New Roman" w:hAnsi="Cambria Math"/>
          <w:b w:val="0"/>
          <w:szCs w:val="22"/>
          <w:lang w:val="" w:eastAsia="ja-JP"/>
        </w:rPr>
        <w:t>)</w:t>
      </w:r>
    </w:p>
    <w:p w14:paraId="58499A31" w14:textId="77777777"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 w:eastAsia="ja-JP"/>
        </w:rPr>
        <w:t>Otherwise a generic constraint is applied:</w:t>
      </w:r>
    </w:p>
    <w:p w14:paraId="1AAD1EC6" w14:textId="739A78FF" w:rsidR="00F47237" w:rsidRPr="00974A67" w:rsidRDefault="0060255F" w:rsidP="004400E0">
      <w:pPr>
        <w:pStyle w:val="Caption"/>
        <w:jc w:val="right"/>
        <w:rPr>
          <w:rFonts w:eastAsia="Times New Roman"/>
          <w:lang w:val="" w:eastAsia="ja-JP"/>
        </w:rPr>
      </w:pPr>
      <m:oMath>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est</m:t>
            </m:r>
          </m:sub>
        </m:sSub>
        <m:r>
          <m:rPr>
            <m:sty m:val="b"/>
          </m:rPr>
          <w:rPr>
            <w:rFonts w:ascii="Cambria Math" w:eastAsia="Times New Roman" w:hAnsi="Cambria Math"/>
            <w:lang w:val="" w:eastAsia="ja-JP"/>
          </w:rPr>
          <m:t>=</m:t>
        </m:r>
        <m:r>
          <m:rPr>
            <m:sty m:val="bi"/>
          </m:rPr>
          <w:rPr>
            <w:rFonts w:ascii="Cambria Math" w:eastAsia="Times New Roman" w:hAnsi="Cambria Math"/>
            <w:lang w:val="" w:eastAsia="ja-JP"/>
          </w:rPr>
          <m:t>Clip</m:t>
        </m:r>
        <m:r>
          <m:rPr>
            <m:sty m:val="b"/>
          </m:rPr>
          <w:rPr>
            <w:rFonts w:ascii="Cambria Math" w:eastAsia="Times New Roman" w:hAnsi="Cambria Math"/>
            <w:lang w:val="" w:eastAsia="ja-JP"/>
          </w:rPr>
          <m:t>3</m:t>
        </m:r>
        <m:d>
          <m:dPr>
            <m:ctrlPr>
              <w:rPr>
                <w:rFonts w:ascii="Cambria Math" w:eastAsia="Times New Roman" w:hAnsi="Cambria Math"/>
                <w:lang w:val="" w:eastAsia="ja-JP"/>
              </w:rPr>
            </m:ctrlPr>
          </m:dPr>
          <m:e>
            <m:r>
              <m:rPr>
                <m:sty m:val="b"/>
              </m:rPr>
              <w:rPr>
                <w:rFonts w:ascii="Cambria Math" w:eastAsia="Times New Roman" w:hAnsi="Cambria Math"/>
                <w:lang w:val="" w:eastAsia="ja-JP"/>
              </w:rPr>
              <m:t>10</m:t>
            </m:r>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m:t>
                </m:r>
                <m:r>
                  <m:rPr>
                    <m:sty m:val="bi"/>
                  </m:rPr>
                  <w:rPr>
                    <w:rFonts w:ascii="Cambria Math" w:hAnsi="Cambria Math"/>
                    <w:lang w:val="" w:eastAsia="ja-JP"/>
                  </w:rPr>
                  <m:t>_</m:t>
                </m:r>
                <m:r>
                  <m:rPr>
                    <m:sty m:val="bi"/>
                  </m:rPr>
                  <w:rPr>
                    <w:rFonts w:ascii="Cambria Math" w:hAnsi="Cambria Math"/>
                    <w:lang w:val="" w:eastAsia="ja-JP"/>
                  </w:rPr>
                  <m:t>luma</m:t>
                </m:r>
                <m:r>
                  <m:rPr>
                    <m:sty m:val="bi"/>
                  </m:rPr>
                  <w:rPr>
                    <w:rFonts w:ascii="Cambria Math" w:hAnsi="Cambria Math"/>
                    <w:lang w:val="" w:eastAsia="ja-JP"/>
                  </w:rPr>
                  <m:t>_</m:t>
                </m:r>
                <m:r>
                  <m:rPr>
                    <m:sty m:val="bi"/>
                  </m:rPr>
                  <w:rPr>
                    <w:rFonts w:ascii="Cambria Math" w:hAnsi="Cambria Math"/>
                    <w:lang w:val="" w:eastAsia="ja-JP"/>
                  </w:rPr>
                  <m:t>scale</m:t>
                </m:r>
              </m:sup>
            </m:sSup>
            <m:r>
              <m:rPr>
                <m:sty m:val="b"/>
              </m:rPr>
              <w:rPr>
                <w:rFonts w:ascii="Cambria Math" w:eastAsia="Times New Roman" w:hAnsi="Cambria Math"/>
                <w:lang w:val="" w:eastAsia="ja-JP"/>
              </w:rPr>
              <m:t>,</m:t>
            </m:r>
            <m:r>
              <m:rPr>
                <m:sty m:val="b"/>
              </m:rPr>
              <w:rPr>
                <w:rFonts w:ascii="Cambria Math" w:eastAsia="Times New Roman" w:hAnsi="Cambria Math" w:hint="eastAsia"/>
                <w:lang w:val="" w:eastAsia="ja-JP"/>
              </w:rPr>
              <m:t> </m:t>
            </m:r>
            <m:r>
              <m:rPr>
                <m:sty m:val="b"/>
              </m:rPr>
              <w:rPr>
                <w:rFonts w:ascii="Cambria Math" w:eastAsia="Times New Roman" w:hAnsi="Cambria Math"/>
                <w:lang w:val="" w:eastAsia="ja-JP"/>
              </w:rPr>
              <m:t>1000</m:t>
            </m:r>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m:t>
                </m:r>
                <m:r>
                  <m:rPr>
                    <m:sty m:val="bi"/>
                  </m:rPr>
                  <w:rPr>
                    <w:rFonts w:ascii="Cambria Math" w:hAnsi="Cambria Math"/>
                    <w:lang w:val="" w:eastAsia="ja-JP"/>
                  </w:rPr>
                  <m:t>_</m:t>
                </m:r>
                <m:r>
                  <m:rPr>
                    <m:sty m:val="bi"/>
                  </m:rPr>
                  <w:rPr>
                    <w:rFonts w:ascii="Cambria Math" w:hAnsi="Cambria Math"/>
                    <w:lang w:val="" w:eastAsia="ja-JP"/>
                  </w:rPr>
                  <m:t>luma</m:t>
                </m:r>
                <m:r>
                  <m:rPr>
                    <m:sty m:val="bi"/>
                  </m:rPr>
                  <w:rPr>
                    <w:rFonts w:ascii="Cambria Math" w:hAnsi="Cambria Math"/>
                    <w:lang w:val="" w:eastAsia="ja-JP"/>
                  </w:rPr>
                  <m:t>_</m:t>
                </m:r>
                <m:r>
                  <m:rPr>
                    <m:sty m:val="bi"/>
                  </m:rPr>
                  <w:rPr>
                    <w:rFonts w:ascii="Cambria Math" w:hAnsi="Cambria Math"/>
                    <w:lang w:val="" w:eastAsia="ja-JP"/>
                  </w:rPr>
                  <m:t>scale</m:t>
                </m:r>
              </m:sup>
            </m:sSup>
            <m:r>
              <m:rPr>
                <m:sty m:val="b"/>
              </m:rPr>
              <w:rPr>
                <w:rFonts w:ascii="Cambria Math" w:eastAsia="Times New Roman" w:hAnsi="Cambria Math"/>
                <w:lang w:val="" w:eastAsia="ja-JP"/>
              </w:rPr>
              <m:t>,</m:t>
            </m:r>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CurrCTU</m:t>
                </m:r>
              </m:sub>
            </m:sSub>
          </m:e>
        </m:d>
      </m:oMath>
      <w:r w:rsidR="006112EC">
        <w:rPr>
          <w:rFonts w:eastAsia="Times New Roman"/>
          <w:lang w:val="" w:eastAsia="ja-JP"/>
        </w:rPr>
        <w:t xml:space="preserve">         </w:t>
      </w:r>
      <w:r w:rsidR="006112EC" w:rsidRPr="004400E0">
        <w:rPr>
          <w:rFonts w:eastAsia="Times New Roman"/>
          <w:b w:val="0"/>
          <w:lang w:val="" w:eastAsia="ja-JP"/>
        </w:rPr>
        <w:t>(</w:t>
      </w:r>
      <w:r w:rsidR="001320D5">
        <w:rPr>
          <w:rFonts w:eastAsia="Times New Roman"/>
          <w:b w:val="0"/>
          <w:lang w:val="" w:eastAsia="ja-JP"/>
        </w:rPr>
        <w:fldChar w:fldCharType="begin"/>
      </w:r>
      <w:r w:rsidR="001320D5">
        <w:rPr>
          <w:rFonts w:eastAsia="Times New Roman"/>
          <w:b w:val="0"/>
          <w:lang w:val="" w:eastAsia="ja-JP"/>
        </w:rPr>
        <w:instrText xml:space="preserve"> STYLEREF 1 \s </w:instrText>
      </w:r>
      <w:r w:rsidR="001320D5">
        <w:rPr>
          <w:rFonts w:eastAsia="Times New Roman"/>
          <w:b w:val="0"/>
          <w:lang w:val="" w:eastAsia="ja-JP"/>
        </w:rPr>
        <w:fldChar w:fldCharType="separate"/>
      </w:r>
      <w:r w:rsidR="00744D05">
        <w:rPr>
          <w:rFonts w:eastAsia="Times New Roman"/>
          <w:b w:val="0"/>
          <w:noProof/>
          <w:lang w:val="" w:eastAsia="ja-JP"/>
        </w:rPr>
        <w:t>6</w:t>
      </w:r>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r w:rsidR="001320D5">
        <w:rPr>
          <w:rFonts w:eastAsia="Times New Roman"/>
          <w:b w:val="0"/>
          <w:lang w:val="" w:eastAsia="ja-JP"/>
        </w:rPr>
        <w:fldChar w:fldCharType="separate"/>
      </w:r>
      <w:ins w:id="2037" w:author="Browne, Adrian" w:date="2024-06-18T09:52:00Z">
        <w:r w:rsidR="00744D05">
          <w:rPr>
            <w:rFonts w:eastAsia="Times New Roman"/>
            <w:b w:val="0"/>
            <w:noProof/>
            <w:lang w:val="" w:eastAsia="ja-JP"/>
          </w:rPr>
          <w:t>46</w:t>
        </w:r>
      </w:ins>
      <w:del w:id="2038" w:author="Browne, Adrian" w:date="2024-06-18T09:52:00Z">
        <w:r w:rsidR="001320D5" w:rsidDel="00744D05">
          <w:rPr>
            <w:rFonts w:eastAsia="Times New Roman"/>
            <w:b w:val="0"/>
            <w:noProof/>
            <w:lang w:val="" w:eastAsia="ja-JP"/>
          </w:rPr>
          <w:delText>44</w:delText>
        </w:r>
      </w:del>
      <w:r w:rsidR="001320D5">
        <w:rPr>
          <w:rFonts w:eastAsia="Times New Roman"/>
          <w:b w:val="0"/>
          <w:lang w:val="" w:eastAsia="ja-JP"/>
        </w:rPr>
        <w:fldChar w:fldCharType="end"/>
      </w:r>
      <w:r w:rsidR="006112EC" w:rsidRPr="004400E0">
        <w:rPr>
          <w:rFonts w:eastAsia="Times New Roman"/>
          <w:b w:val="0"/>
          <w:lang w:val="" w:eastAsia="ja-JP"/>
        </w:rPr>
        <w:t>)</w:t>
      </w:r>
    </w:p>
    <w:p w14:paraId="2743BB93" w14:textId="6630B428" w:rsidR="00F47237" w:rsidRDefault="00F47237" w:rsidP="00F47237">
      <w:pPr>
        <w:rPr>
          <w:rFonts w:eastAsia="Times New Roman"/>
          <w:szCs w:val="22"/>
          <w:lang w:val="" w:eastAsia="ja-JP"/>
        </w:rPr>
      </w:pPr>
      <w:r w:rsidRPr="00BD40EE">
        <w:rPr>
          <w:lang w:val="en-AU"/>
        </w:rPr>
        <w:t xml:space="preserve">The </w:t>
      </w:r>
      <w:r>
        <w:rPr>
          <w:lang w:val="en-AU"/>
        </w:rPr>
        <w:t xml:space="preserve">function </w:t>
      </w:r>
      <w:proofErr w:type="spellStart"/>
      <w:r w:rsidRPr="00974A67">
        <w:rPr>
          <w:rStyle w:val="EncoderConfigChar"/>
          <w:sz w:val="20"/>
        </w:rPr>
        <w:t>getLCUEstQP</w:t>
      </w:r>
      <w:proofErr w:type="spellEnd"/>
      <w:r>
        <w:rPr>
          <w:lang w:val="en-AU"/>
        </w:rPr>
        <w:t xml:space="preserve"> of </w:t>
      </w:r>
      <w:proofErr w:type="spellStart"/>
      <w:r w:rsidRPr="00EA6960">
        <w:rPr>
          <w:rStyle w:val="EncoderConfigChar"/>
          <w:sz w:val="20"/>
        </w:rPr>
        <w:t>EncRCPic</w:t>
      </w:r>
      <w:proofErr w:type="spellEnd"/>
      <w:r>
        <w:rPr>
          <w:rFonts w:eastAsia="Times New Roman"/>
          <w:szCs w:val="22"/>
          <w:lang w:val="" w:eastAsia="ja-JP"/>
        </w:rPr>
        <w:t xml:space="preserve"> computes the </w:t>
      </w:r>
      <w:r w:rsidR="003B5688">
        <w:rPr>
          <w:rFonts w:eastAsia="Times New Roman"/>
          <w:szCs w:val="22"/>
          <w:lang w:val="" w:eastAsia="ja-JP"/>
        </w:rPr>
        <w:t xml:space="preserve">estimated </w:t>
      </w:r>
      <w:r>
        <w:rPr>
          <w:rFonts w:eastAsia="Times New Roman"/>
          <w:szCs w:val="22"/>
          <w:lang w:val="" w:eastAsia="ja-JP"/>
        </w:rPr>
        <w:t>quantization parameter for the current CTU (</w:t>
      </w:r>
      <w:r w:rsidRPr="00974A67">
        <w:rPr>
          <w:rFonts w:eastAsia="Times New Roman"/>
          <w:i/>
          <w:szCs w:val="22"/>
          <w:lang w:val="" w:eastAsia="ja-JP"/>
        </w:rPr>
        <w:t>QP</w:t>
      </w:r>
      <w:r w:rsidRPr="00974A67">
        <w:rPr>
          <w:rFonts w:eastAsia="Times New Roman"/>
          <w:i/>
          <w:szCs w:val="22"/>
          <w:vertAlign w:val="subscript"/>
          <w:lang w:val="" w:eastAsia="ja-JP"/>
        </w:rPr>
        <w:t>CTU</w:t>
      </w:r>
      <w:r>
        <w:rPr>
          <w:rFonts w:eastAsia="Times New Roman"/>
          <w:szCs w:val="22"/>
          <w:lang w:val="" w:eastAsia="ja-JP"/>
        </w:rPr>
        <w:t xml:space="preserve">). Let </w:t>
      </w:r>
      <w:r w:rsidRPr="00974A67">
        <w:rPr>
          <w:rFonts w:eastAsia="Times New Roman"/>
          <w:i/>
          <w:szCs w:val="22"/>
          <w:lang w:val="" w:eastAsia="ja-JP"/>
        </w:rPr>
        <w:t>Q</w:t>
      </w:r>
      <w:r>
        <w:rPr>
          <w:rFonts w:eastAsia="Times New Roman"/>
          <w:i/>
          <w:szCs w:val="22"/>
          <w:lang w:val="" w:eastAsia="ja-JP"/>
        </w:rPr>
        <w:t>P</w:t>
      </w:r>
      <w:r w:rsidRPr="00974A67">
        <w:rPr>
          <w:rFonts w:eastAsia="Times New Roman"/>
          <w:i/>
          <w:szCs w:val="22"/>
          <w:vertAlign w:val="subscript"/>
          <w:lang w:val="" w:eastAsia="ja-JP"/>
        </w:rPr>
        <w:t>neighbour</w:t>
      </w:r>
      <w:r>
        <w:rPr>
          <w:rFonts w:eastAsia="Times New Roman"/>
          <w:szCs w:val="22"/>
          <w:lang w:val="" w:eastAsia="ja-JP"/>
        </w:rPr>
        <w:t xml:space="preserve"> be the QP value obtained by searching back from previously coded CTUs until a valid value (i.e., greater than zero) is found. Using also </w:t>
      </w:r>
      <w:r w:rsidRPr="00EA6960">
        <w:rPr>
          <w:rFonts w:ascii="Times" w:hAnsi="Times"/>
          <w:i/>
          <w:lang w:val="" w:eastAsia="ja-JP"/>
        </w:rPr>
        <w:t>QP</w:t>
      </w:r>
      <w:r w:rsidRPr="00EA6960">
        <w:rPr>
          <w:rFonts w:ascii="Times" w:hAnsi="Times"/>
          <w:i/>
          <w:vertAlign w:val="subscript"/>
          <w:lang w:val="" w:eastAsia="ja-JP"/>
        </w:rPr>
        <w:t>PIC</w:t>
      </w:r>
      <w:r>
        <w:rPr>
          <w:rFonts w:eastAsia="Times New Roman"/>
          <w:szCs w:val="22"/>
          <w:lang w:val="" w:eastAsia="ja-JP"/>
        </w:rPr>
        <w:t xml:space="preserve">, the value for </w:t>
      </w:r>
      <w:r w:rsidRPr="00EA6960">
        <w:rPr>
          <w:rFonts w:eastAsia="Times New Roman"/>
          <w:i/>
          <w:szCs w:val="22"/>
          <w:lang w:val="" w:eastAsia="ja-JP"/>
        </w:rPr>
        <w:t>QP</w:t>
      </w:r>
      <w:r w:rsidRPr="00EA6960">
        <w:rPr>
          <w:rFonts w:eastAsia="Times New Roman"/>
          <w:i/>
          <w:szCs w:val="22"/>
          <w:vertAlign w:val="subscript"/>
          <w:lang w:val="" w:eastAsia="ja-JP"/>
        </w:rPr>
        <w:t>CTU</w:t>
      </w:r>
      <w:r>
        <w:rPr>
          <w:rFonts w:eastAsia="Times New Roman"/>
          <w:szCs w:val="22"/>
          <w:lang w:val="" w:eastAsia="ja-JP"/>
        </w:rPr>
        <w:t xml:space="preserve"> is derived by applying the following ordered steps:</w:t>
      </w:r>
    </w:p>
    <w:p w14:paraId="6C7FC047" w14:textId="367D2459" w:rsidR="00F47237" w:rsidRPr="00BB316B" w:rsidRDefault="0060255F" w:rsidP="004400E0">
      <w:pPr>
        <w:pStyle w:val="Caption"/>
        <w:jc w:val="right"/>
        <w:rPr>
          <w:lang w:val=""/>
        </w:rPr>
      </w:pPr>
      <m:oMath>
        <m:sSub>
          <m:sSubPr>
            <m:ctrlPr>
              <w:rPr>
                <w:rFonts w:ascii="Cambria Math" w:hAnsi="Cambria Math"/>
                <w:i/>
                <w:lang w:val="en-AU"/>
              </w:rPr>
            </m:ctrlPr>
          </m:sSubPr>
          <m:e>
            <m:r>
              <m:rPr>
                <m:sty m:val="bi"/>
              </m:rPr>
              <w:rPr>
                <w:rFonts w:ascii="Cambria Math" w:hAnsi="Cambria Math"/>
                <w:lang w:val=""/>
              </w:rPr>
              <m:t>if</m:t>
            </m:r>
            <m:r>
              <m:rPr>
                <m:sty m:val="bi"/>
              </m:rPr>
              <w:rPr>
                <w:rFonts w:ascii="Cambria Math" w:hAnsi="Cambria Math"/>
                <w:lang w:val=""/>
              </w:rPr>
              <m:t xml:space="preserve">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hint="eastAsia"/>
                <w:lang w:val=""/>
              </w:rPr>
              <m:t>&gt;</m:t>
            </m:r>
            <m:r>
              <m:rPr>
                <m:sty m:val="bi"/>
              </m:rPr>
              <w:rPr>
                <w:rFonts w:ascii="Cambria Math" w:hAnsi="Cambria Math"/>
                <w:lang w:val=""/>
              </w:rPr>
              <m:t>0</m:t>
            </m:r>
            <m:r>
              <m:rPr>
                <m:sty m:val="bi"/>
              </m:rPr>
              <w:rPr>
                <w:rFonts w:ascii="Cambria Math" w:hAnsi="Cambria Math"/>
                <w:lang w:val=""/>
              </w:rPr>
              <m:t xml:space="preserve"> </m:t>
            </m:r>
            <m:r>
              <m:rPr>
                <m:sty m:val="bi"/>
              </m:rPr>
              <w:rPr>
                <w:rFonts w:ascii="Cambria Math" w:hAnsi="Cambria Math"/>
                <w:lang w:val=""/>
              </w:rPr>
              <m:t>then</m:t>
            </m:r>
            <m:r>
              <m:rPr>
                <m:sty m:val="bi"/>
              </m:rPr>
              <w:rPr>
                <w:rFonts w:ascii="Cambria Math" w:hAnsi="Cambria Math"/>
                <w:lang w:val=""/>
              </w:rPr>
              <m:t xml:space="preserve"> </m:t>
            </m:r>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lang w:val=""/>
          </w:rPr>
          <m:t>=</m:t>
        </m:r>
        <m:r>
          <m:rPr>
            <m:sty m:val="bi"/>
          </m:rPr>
          <w:rPr>
            <w:rFonts w:ascii="Cambria Math" w:hAnsi="Cambria Math"/>
            <w:lang w:val=""/>
          </w:rPr>
          <m:t>Clip</m:t>
        </m:r>
        <m:r>
          <m:rPr>
            <m:sty m:val="bi"/>
          </m:rPr>
          <w:rPr>
            <w:rFonts w:ascii="Cambria Math" w:hAnsi="Cambria Math"/>
            <w:lang w:val=""/>
          </w:rPr>
          <m:t>3</m:t>
        </m:r>
        <m:r>
          <m:rPr>
            <m:sty m:val="bi"/>
          </m:rPr>
          <w:rPr>
            <w:rFonts w:ascii="Cambria Math" w:hAnsi="Cambria Math"/>
            <w:lang w:val=""/>
          </w:rPr>
          <m:t>(</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lang w:val=""/>
          </w:rPr>
          <m:t>-</m:t>
        </m:r>
        <m:r>
          <m:rPr>
            <m:sty m:val="bi"/>
          </m:rPr>
          <w:rPr>
            <w:rFonts w:ascii="Cambria Math" w:hAnsi="Cambria Math"/>
            <w:lang w:val=""/>
          </w:rPr>
          <m:t>1</m:t>
        </m:r>
        <m:r>
          <m:rPr>
            <m:sty m:val="bi"/>
          </m:rPr>
          <w:rPr>
            <w:rFonts w:ascii="Cambria Math" w:hAnsi="Cambria Math"/>
            <w:lang w:val=""/>
          </w:rPr>
          <m:t>,</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hint="eastAsia"/>
            <w:lang w:val=""/>
          </w:rPr>
          <m:t>+</m:t>
        </m:r>
        <m:r>
          <m:rPr>
            <m:sty m:val="bi"/>
          </m:rPr>
          <w:rPr>
            <w:rFonts w:ascii="Cambria Math" w:hAnsi="Cambria Math" w:hint="eastAsia"/>
            <w:lang w:val=""/>
          </w:rPr>
          <m:t>1</m:t>
        </m:r>
        <m:r>
          <m:rPr>
            <m:sty m:val="bi"/>
          </m:rPr>
          <w:rPr>
            <w:rFonts w:ascii="Cambria Math" w:hAnsi="Cambria Math" w:hint="eastAsia"/>
            <w:lang w:val=""/>
          </w:rPr>
          <m:t xml:space="preserve">,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hint="eastAsia"/>
            <w:lang w:val=""/>
          </w:rPr>
          <m:t>)</m:t>
        </m:r>
      </m:oMath>
      <w:r w:rsidR="006112EC" w:rsidRPr="00BB316B">
        <w:rPr>
          <w:lang w:val=""/>
        </w:rPr>
        <w:t xml:space="preserve"> </w:t>
      </w:r>
      <w:r w:rsidR="00E62231">
        <w:rPr>
          <w:lang w:val=""/>
        </w:rPr>
        <w:t xml:space="preserve">  </w:t>
      </w:r>
      <w:r w:rsidR="006112EC">
        <w:rPr>
          <w:lang w:val=""/>
        </w:rPr>
        <w:t xml:space="preserve">   </w:t>
      </w:r>
      <w:r w:rsidR="006112EC"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744D0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ins w:id="2039" w:author="Browne, Adrian" w:date="2024-06-18T09:52:00Z">
        <w:r w:rsidR="00744D05">
          <w:rPr>
            <w:b w:val="0"/>
            <w:noProof/>
            <w:lang w:val=""/>
          </w:rPr>
          <w:t>47</w:t>
        </w:r>
      </w:ins>
      <w:del w:id="2040" w:author="Browne, Adrian" w:date="2024-06-18T09:52:00Z">
        <w:r w:rsidR="001320D5" w:rsidDel="00744D05">
          <w:rPr>
            <w:b w:val="0"/>
            <w:noProof/>
            <w:lang w:val=""/>
          </w:rPr>
          <w:delText>45</w:delText>
        </w:r>
      </w:del>
      <w:r w:rsidR="001320D5">
        <w:rPr>
          <w:b w:val="0"/>
          <w:lang w:val=""/>
        </w:rPr>
        <w:fldChar w:fldCharType="end"/>
      </w:r>
      <w:r w:rsidR="006112EC" w:rsidRPr="004400E0">
        <w:rPr>
          <w:b w:val="0"/>
          <w:lang w:val=""/>
        </w:rPr>
        <w:t>)</w:t>
      </w:r>
    </w:p>
    <w:p w14:paraId="7C0067BD" w14:textId="74461CB0" w:rsidR="00F47237" w:rsidRPr="00BB316B" w:rsidRDefault="0060255F" w:rsidP="004400E0">
      <w:pPr>
        <w:pStyle w:val="Caption"/>
        <w:jc w:val="right"/>
        <w:rPr>
          <w:lang w:val=""/>
        </w:rPr>
      </w:pPr>
      <m:oMath>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lang w:val=""/>
          </w:rPr>
          <m:t>=</m:t>
        </m:r>
        <m:r>
          <m:rPr>
            <m:sty m:val="bi"/>
          </m:rPr>
          <w:rPr>
            <w:rFonts w:ascii="Cambria Math" w:hAnsi="Cambria Math"/>
            <w:lang w:val=""/>
          </w:rPr>
          <m:t>Clip</m:t>
        </m:r>
        <m:r>
          <m:rPr>
            <m:sty m:val="bi"/>
          </m:rPr>
          <w:rPr>
            <w:rFonts w:ascii="Cambria Math" w:hAnsi="Cambria Math"/>
            <w:lang w:val=""/>
          </w:rPr>
          <m:t>3</m:t>
        </m:r>
        <m:r>
          <m:rPr>
            <m:sty m:val="bi"/>
          </m:rPr>
          <w:rPr>
            <w:rFonts w:ascii="Cambria Math" w:hAnsi="Cambria Math"/>
            <w:lang w:val=""/>
          </w:rPr>
          <m:t>(</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Pic</m:t>
            </m:r>
          </m:sub>
        </m:sSub>
        <m:r>
          <m:rPr>
            <m:sty m:val="bi"/>
          </m:rPr>
          <w:rPr>
            <w:rFonts w:ascii="Cambria Math" w:hAnsi="Cambria Math"/>
            <w:lang w:val=""/>
          </w:rPr>
          <m:t>-</m:t>
        </m:r>
        <m:r>
          <m:rPr>
            <m:sty m:val="bi"/>
          </m:rPr>
          <w:rPr>
            <w:rFonts w:ascii="Cambria Math" w:hAnsi="Cambria Math"/>
            <w:lang w:val=""/>
          </w:rPr>
          <m:t>2</m:t>
        </m:r>
        <m:r>
          <m:rPr>
            <m:sty m:val="bi"/>
          </m:rPr>
          <w:rPr>
            <w:rFonts w:ascii="Cambria Math" w:hAnsi="Cambria Math"/>
            <w:lang w:val=""/>
          </w:rPr>
          <m:t>,</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Pic</m:t>
            </m:r>
          </m:sub>
        </m:sSub>
        <m:r>
          <m:rPr>
            <m:sty m:val="bi"/>
          </m:rPr>
          <w:rPr>
            <w:rFonts w:ascii="Cambria Math" w:hAnsi="Cambria Math" w:hint="eastAsia"/>
            <w:lang w:val=""/>
          </w:rPr>
          <m:t>+</m:t>
        </m:r>
        <m:r>
          <m:rPr>
            <m:sty m:val="bi"/>
          </m:rPr>
          <w:rPr>
            <w:rFonts w:ascii="Cambria Math" w:hAnsi="Cambria Math" w:hint="eastAsia"/>
            <w:lang w:val=""/>
          </w:rPr>
          <m:t>2</m:t>
        </m:r>
        <m:r>
          <m:rPr>
            <m:sty m:val="bi"/>
          </m:rPr>
          <w:rPr>
            <w:rFonts w:ascii="Cambria Math" w:hAnsi="Cambria Math" w:hint="eastAsia"/>
            <w:lang w:val=""/>
          </w:rPr>
          <m:t xml:space="preserve">,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hint="eastAsia"/>
            <w:lang w:val=""/>
          </w:rPr>
          <m:t>)</m:t>
        </m:r>
      </m:oMath>
      <w:r w:rsidR="006112EC" w:rsidRPr="00BB316B">
        <w:rPr>
          <w:lang w:val=""/>
        </w:rPr>
        <w:t xml:space="preserve"> </w:t>
      </w:r>
      <w:r w:rsidR="006112EC">
        <w:rPr>
          <w:lang w:val=""/>
        </w:rPr>
        <w:t xml:space="preserve">                    </w:t>
      </w:r>
      <w:r w:rsidR="006112EC"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744D0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ins w:id="2041" w:author="Browne, Adrian" w:date="2024-06-18T09:52:00Z">
        <w:r w:rsidR="00744D05">
          <w:rPr>
            <w:b w:val="0"/>
            <w:noProof/>
            <w:lang w:val=""/>
          </w:rPr>
          <w:t>48</w:t>
        </w:r>
      </w:ins>
      <w:del w:id="2042" w:author="Browne, Adrian" w:date="2024-06-18T09:52:00Z">
        <w:r w:rsidR="001320D5" w:rsidDel="00744D05">
          <w:rPr>
            <w:b w:val="0"/>
            <w:noProof/>
            <w:lang w:val=""/>
          </w:rPr>
          <w:delText>46</w:delText>
        </w:r>
      </w:del>
      <w:r w:rsidR="001320D5">
        <w:rPr>
          <w:b w:val="0"/>
          <w:lang w:val=""/>
        </w:rPr>
        <w:fldChar w:fldCharType="end"/>
      </w:r>
      <w:r w:rsidR="006112EC" w:rsidRPr="004400E0">
        <w:rPr>
          <w:b w:val="0"/>
          <w:lang w:val=""/>
        </w:rPr>
        <w:t>)</w:t>
      </w:r>
    </w:p>
    <w:p w14:paraId="74AD2A98" w14:textId="4AD4EBA5"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2043" w:name="_Toc52446063"/>
      <w:bookmarkStart w:id="2044" w:name="_Toc169596822"/>
      <w:r>
        <w:rPr>
          <w:lang w:val="en-AU"/>
        </w:rPr>
        <w:t>Workflow for parameters update</w:t>
      </w:r>
      <w:bookmarkEnd w:id="2043"/>
      <w:bookmarkEnd w:id="2044"/>
    </w:p>
    <w:p w14:paraId="6C5245A8" w14:textId="77777777" w:rsidR="0071053D" w:rsidRDefault="0071053D" w:rsidP="0071053D">
      <w:pPr>
        <w:rPr>
          <w:lang w:val="en-AU"/>
        </w:rPr>
      </w:pPr>
      <w:r>
        <w:rPr>
          <w:lang w:val="en-AU"/>
        </w:rPr>
        <w:t>After one CTU or picture has finished being encoded, the state of the rate controller needs to be updated so that the model parameters can adjust their value to the characteristics of the video content. In particular, the following parameters are modified:</w:t>
      </w:r>
    </w:p>
    <w:p w14:paraId="2B473E3C" w14:textId="77777777" w:rsidR="0071053D" w:rsidRDefault="0071053D" w:rsidP="0071053D">
      <w:pPr>
        <w:pStyle w:val="ListParagraph"/>
        <w:numPr>
          <w:ilvl w:val="0"/>
          <w:numId w:val="113"/>
        </w:numPr>
        <w:jc w:val="left"/>
        <w:rPr>
          <w:lang w:val="en-AU"/>
        </w:rPr>
      </w:pPr>
      <w:r>
        <w:rPr>
          <w:sz w:val="20"/>
          <w:lang w:val="en-AU"/>
        </w:rPr>
        <w:t>Bits spent and frames encoded</w:t>
      </w:r>
    </w:p>
    <w:p w14:paraId="672B558B" w14:textId="77777777" w:rsidR="0071053D" w:rsidRDefault="0071053D" w:rsidP="0071053D">
      <w:pPr>
        <w:pStyle w:val="ListParagraph"/>
        <w:numPr>
          <w:ilvl w:val="0"/>
          <w:numId w:val="113"/>
        </w:numPr>
        <w:jc w:val="left"/>
        <w:rPr>
          <w:lang w:val="en-AU"/>
        </w:rPr>
      </w:pPr>
      <w:r w:rsidRPr="00974A67">
        <w:rPr>
          <w:i/>
          <w:sz w:val="20"/>
          <w:lang w:val="en-AU"/>
        </w:rPr>
        <w:t>α</w:t>
      </w:r>
      <w:r w:rsidRPr="00974A67">
        <w:rPr>
          <w:i/>
          <w:sz w:val="20"/>
          <w:vertAlign w:val="subscript"/>
          <w:lang w:val="en-AU"/>
        </w:rPr>
        <w:t>Pic</w:t>
      </w:r>
      <w:r>
        <w:rPr>
          <w:sz w:val="20"/>
          <w:lang w:val="en-AU"/>
        </w:rPr>
        <w:t xml:space="preserve"> and </w:t>
      </w:r>
      <w:r w:rsidRPr="00974A67">
        <w:rPr>
          <w:i/>
          <w:sz w:val="20"/>
          <w:lang w:val="en-AU"/>
        </w:rPr>
        <w:t>β</w:t>
      </w:r>
      <w:r w:rsidRPr="00974A67">
        <w:rPr>
          <w:i/>
          <w:sz w:val="20"/>
          <w:vertAlign w:val="subscript"/>
          <w:lang w:val="en-AU"/>
        </w:rPr>
        <w:t>Pic</w:t>
      </w:r>
      <w:r>
        <w:rPr>
          <w:sz w:val="20"/>
          <w:lang w:val="en-AU"/>
        </w:rPr>
        <w:t xml:space="preserve"> parameters as well as the estimate for the bits spent in the slice header</w:t>
      </w:r>
    </w:p>
    <w:p w14:paraId="047D95DC" w14:textId="77777777" w:rsidR="0071053D" w:rsidRPr="00EE46C3" w:rsidRDefault="0071053D" w:rsidP="0071053D">
      <w:pPr>
        <w:pStyle w:val="ListParagraph"/>
        <w:numPr>
          <w:ilvl w:val="0"/>
          <w:numId w:val="113"/>
        </w:numPr>
        <w:jc w:val="left"/>
        <w:rPr>
          <w:lang w:val="en-AU"/>
        </w:rPr>
      </w:pPr>
      <w:r w:rsidRPr="00C50296">
        <w:rPr>
          <w:i/>
          <w:sz w:val="20"/>
          <w:lang w:val="en-AU"/>
        </w:rPr>
        <w:t>α</w:t>
      </w:r>
      <w:r>
        <w:rPr>
          <w:i/>
          <w:sz w:val="20"/>
          <w:vertAlign w:val="subscript"/>
          <w:lang w:val="en-AU"/>
        </w:rPr>
        <w:t>CTU</w:t>
      </w:r>
      <w:r>
        <w:rPr>
          <w:sz w:val="20"/>
          <w:lang w:val="en-AU"/>
        </w:rPr>
        <w:t xml:space="preserve"> and </w:t>
      </w:r>
      <w:r w:rsidRPr="00C50296">
        <w:rPr>
          <w:i/>
          <w:sz w:val="20"/>
          <w:lang w:val="en-AU"/>
        </w:rPr>
        <w:t>β</w:t>
      </w:r>
      <w:r>
        <w:rPr>
          <w:i/>
          <w:sz w:val="20"/>
          <w:vertAlign w:val="subscript"/>
          <w:lang w:val="en-AU"/>
        </w:rPr>
        <w:t>CTU</w:t>
      </w:r>
    </w:p>
    <w:p w14:paraId="60EABCA9" w14:textId="3058FF21" w:rsidR="0071053D" w:rsidRPr="00F55632" w:rsidRDefault="0071053D" w:rsidP="0071053D">
      <w:r>
        <w:rPr>
          <w:lang w:val="en-AU"/>
        </w:rPr>
        <w:t>The following subsections will describ</w:t>
      </w:r>
      <w:r w:rsidR="00C90DE7">
        <w:rPr>
          <w:lang w:val="en-AU"/>
        </w:rPr>
        <w:t>e</w:t>
      </w:r>
      <w:r>
        <w:rPr>
          <w:lang w:val="en-AU"/>
        </w:rPr>
        <w:t xml:space="preserve"> how the aforementioned updates are computed.</w:t>
      </w:r>
    </w:p>
    <w:p w14:paraId="285491E3" w14:textId="3BDA5D1F"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2045" w:name="_Ref462249025"/>
      <w:r>
        <w:rPr>
          <w:lang w:val="en-GB"/>
        </w:rPr>
        <w:t>Update of parameters after one picture is encoded</w:t>
      </w:r>
      <w:bookmarkEnd w:id="2045"/>
    </w:p>
    <w:p w14:paraId="4F6D79EB" w14:textId="07353D7F" w:rsidR="0071053D" w:rsidRDefault="0071053D" w:rsidP="0071053D">
      <w:r>
        <w:t xml:space="preserve">The function </w:t>
      </w:r>
      <w:proofErr w:type="spellStart"/>
      <w:r w:rsidRPr="00974A67">
        <w:rPr>
          <w:rStyle w:val="EncoderConfigChar"/>
          <w:sz w:val="20"/>
        </w:rPr>
        <w:t>updateAfterPic</w:t>
      </w:r>
      <w:proofErr w:type="spellEnd"/>
      <w:r>
        <w:t xml:space="preserve"> of class </w:t>
      </w:r>
      <w:proofErr w:type="spellStart"/>
      <w:r w:rsidRPr="00974A67">
        <w:rPr>
          <w:rStyle w:val="EncoderConfigChar"/>
          <w:sz w:val="20"/>
        </w:rPr>
        <w:t>EncRCSeq</w:t>
      </w:r>
      <w:proofErr w:type="spellEnd"/>
      <w:r>
        <w:t xml:space="preserve"> updates the global counters which store the bits spent so far as well as the total coded frames. The same kind of update is also performed in the function </w:t>
      </w:r>
      <w:proofErr w:type="spellStart"/>
      <w:r w:rsidRPr="00974A67">
        <w:rPr>
          <w:rStyle w:val="EncoderConfigChar"/>
          <w:sz w:val="20"/>
        </w:rPr>
        <w:t>updateAfterPicture</w:t>
      </w:r>
      <w:proofErr w:type="spellEnd"/>
      <w:r>
        <w:t xml:space="preserve"> of class </w:t>
      </w:r>
      <w:proofErr w:type="spellStart"/>
      <w:r w:rsidRPr="00974A67">
        <w:rPr>
          <w:rStyle w:val="EncoderConfigChar"/>
          <w:sz w:val="20"/>
        </w:rPr>
        <w:t>EncRCGOP</w:t>
      </w:r>
      <w:proofErr w:type="spellEnd"/>
      <w:r>
        <w:t xml:space="preserve">. Conversely, the function </w:t>
      </w:r>
      <w:proofErr w:type="spellStart"/>
      <w:r w:rsidRPr="00C50296">
        <w:rPr>
          <w:rStyle w:val="EncoderConfigChar"/>
          <w:sz w:val="20"/>
        </w:rPr>
        <w:t>updateAfterPicture</w:t>
      </w:r>
      <w:proofErr w:type="spellEnd"/>
      <w:r>
        <w:t xml:space="preserve"> of class </w:t>
      </w:r>
      <w:proofErr w:type="spellStart"/>
      <w:r w:rsidRPr="00974A67">
        <w:rPr>
          <w:rStyle w:val="EncoderConfigChar"/>
          <w:sz w:val="20"/>
        </w:rPr>
        <w:t>EncRCPic</w:t>
      </w:r>
      <w:proofErr w:type="spellEnd"/>
      <w:r>
        <w:t xml:space="preserve"> updates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using the number of bits spent to encode the picture</w:t>
      </w:r>
      <w:r w:rsidR="00DB5251">
        <w:t>.</w:t>
      </w:r>
      <w:r w:rsidR="008B7BA0">
        <w:t xml:space="preserve"> </w:t>
      </w:r>
      <w:r>
        <w:t xml:space="preserve">More precisely, the variables </w:t>
      </w:r>
      <w:proofErr w:type="spellStart"/>
      <w:r w:rsidRPr="00974A67">
        <w:rPr>
          <w:i/>
        </w:rPr>
        <w:t>ln</w:t>
      </w:r>
      <w:r w:rsidRPr="00974A67">
        <w:rPr>
          <w:vertAlign w:val="subscript"/>
        </w:rPr>
        <w:t>bpp</w:t>
      </w:r>
      <w:proofErr w:type="spellEnd"/>
      <w:r>
        <w:t xml:space="preserve"> and </w:t>
      </w:r>
      <w:proofErr w:type="spellStart"/>
      <w:r w:rsidRPr="00974A67">
        <w:rPr>
          <w:i/>
        </w:rPr>
        <w:t>λ</w:t>
      </w:r>
      <w:r w:rsidRPr="00974A67">
        <w:rPr>
          <w:i/>
          <w:vertAlign w:val="subscript"/>
        </w:rPr>
        <w:t>diff</w:t>
      </w:r>
      <w:proofErr w:type="spellEnd"/>
      <w:r>
        <w:t xml:space="preserve"> are set as follows:</w:t>
      </w:r>
    </w:p>
    <w:p w14:paraId="35EB1F03" w14:textId="54CEC130" w:rsidR="0071053D" w:rsidRPr="00E20417" w:rsidRDefault="0060255F" w:rsidP="004400E0">
      <w:pPr>
        <w:pStyle w:val="Caption"/>
        <w:jc w:val="right"/>
      </w:pPr>
      <m:oMath>
        <m:sSub>
          <m:sSubPr>
            <m:ctrlPr>
              <w:rPr>
                <w:rFonts w:ascii="Cambria Math" w:hAnsi="Cambria Math"/>
                <w:i/>
              </w:rPr>
            </m:ctrlPr>
          </m:sSubPr>
          <m:e>
            <m:r>
              <m:rPr>
                <m:sty m:val="bi"/>
              </m:rPr>
              <w:rPr>
                <w:rFonts w:ascii="Cambria Math" w:hAnsi="Cambria Math"/>
              </w:rPr>
              <m:t>ln</m:t>
            </m:r>
          </m:e>
          <m:sub>
            <m:r>
              <m:rPr>
                <m:sty m:val="bi"/>
              </m:rPr>
              <w:rPr>
                <w:rFonts w:ascii="Cambria Math" w:hAnsi="Cambria Math"/>
              </w:rPr>
              <m:t>bpp</m:t>
            </m:r>
          </m:sub>
        </m:sSub>
        <m:r>
          <m:rPr>
            <m:sty m:val="bi"/>
          </m:rPr>
          <w:rPr>
            <w:rFonts w:ascii="Cambria Math" w:hAnsi="Cambria Math"/>
          </w:rPr>
          <m:t>=</m:t>
        </m:r>
        <m:r>
          <m:rPr>
            <m:sty m:val="bi"/>
          </m:rPr>
          <w:rPr>
            <w:rFonts w:ascii="Cambria Math" w:hAnsi="Cambria Math"/>
          </w:rPr>
          <m:t>ln</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m:rPr>
                            <m:sty m:val="bi"/>
                          </m:rPr>
                          <w:rPr>
                            <w:rFonts w:ascii="Cambria Math" w:hAnsi="Cambria Math"/>
                          </w:rPr>
                          <m:t>TotalCostIntra</m:t>
                        </m:r>
                      </m:num>
                      <m:den>
                        <m:r>
                          <m:rPr>
                            <m:sty m:val="bi"/>
                          </m:rPr>
                          <w:rPr>
                            <w:rFonts w:ascii="Cambria Math" w:hAnsi="Cambria Math"/>
                          </w:rPr>
                          <m:t>PicSize</m:t>
                        </m:r>
                      </m:den>
                    </m:f>
                  </m:e>
                </m:d>
              </m:e>
              <m:sup>
                <m:r>
                  <m:rPr>
                    <m:sty m:val="bi"/>
                  </m:rPr>
                  <w:rPr>
                    <w:rFonts w:ascii="Cambria Math" w:hAnsi="Cambria Math"/>
                  </w:rPr>
                  <m:t>1</m:t>
                </m:r>
                <m:r>
                  <m:rPr>
                    <m:sty m:val="bi"/>
                  </m:rPr>
                  <w:rPr>
                    <w:rFonts w:ascii="Cambria Math" w:hAnsi="Cambria Math"/>
                  </w:rPr>
                  <m:t>.</m:t>
                </m:r>
                <m:r>
                  <m:rPr>
                    <m:sty m:val="bi"/>
                  </m:rPr>
                  <w:rPr>
                    <w:rFonts w:ascii="Cambria Math" w:hAnsi="Cambria Math"/>
                  </w:rPr>
                  <m:t>2517</m:t>
                </m:r>
              </m:sup>
            </m:sSup>
          </m:e>
        </m:d>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46" w:author="Browne, Adrian" w:date="2024-06-18T09:52:00Z">
        <w:r w:rsidR="00744D05">
          <w:rPr>
            <w:b w:val="0"/>
            <w:noProof/>
          </w:rPr>
          <w:t>49</w:t>
        </w:r>
      </w:ins>
      <w:del w:id="2047" w:author="Browne, Adrian" w:date="2024-06-18T09:52:00Z">
        <w:r w:rsidR="001320D5" w:rsidDel="00744D05">
          <w:rPr>
            <w:b w:val="0"/>
            <w:noProof/>
          </w:rPr>
          <w:delText>47</w:delText>
        </w:r>
      </w:del>
      <w:r w:rsidR="001320D5">
        <w:rPr>
          <w:b w:val="0"/>
        </w:rPr>
        <w:fldChar w:fldCharType="end"/>
      </w:r>
      <w:r w:rsidR="006112EC" w:rsidRPr="004400E0">
        <w:rPr>
          <w:b w:val="0"/>
        </w:rPr>
        <w:t>)</w:t>
      </w:r>
    </w:p>
    <w:p w14:paraId="18118C7C" w14:textId="3BE4E5D0" w:rsidR="0071053D" w:rsidRPr="00CB68E4" w:rsidRDefault="0060255F" w:rsidP="004400E0">
      <w:pPr>
        <w:pStyle w:val="Caption"/>
        <w:jc w:val="right"/>
      </w:pP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r>
          <m:rPr>
            <m:sty m:val="bi"/>
          </m:rPr>
          <w:rPr>
            <w:rFonts w:ascii="Cambria Math" w:hAnsi="Cambria Math"/>
          </w:rPr>
          <m:t>=</m:t>
        </m:r>
        <m:r>
          <m:rPr>
            <m:sty m:val="bi"/>
          </m:rPr>
          <w:rPr>
            <w:rFonts w:ascii="Cambria Math" w:hAnsi="Cambria Math"/>
          </w:rPr>
          <m:t>β</m:t>
        </m:r>
        <m:r>
          <m:rPr>
            <m:sty m:val="bi"/>
          </m:rPr>
          <w:rPr>
            <w:rFonts w:ascii="Cambria Math" w:hAnsi="Cambria Math"/>
          </w:rPr>
          <m:t>∙</m:t>
        </m:r>
        <m:d>
          <m:dPr>
            <m:ctrlPr>
              <w:rPr>
                <w:rFonts w:ascii="Cambria Math" w:hAnsi="Cambria Math"/>
                <w:i/>
              </w:rPr>
            </m:ctrlPr>
          </m:dPr>
          <m:e>
            <m:r>
              <m:rPr>
                <m:sty m:val="bi"/>
              </m:rPr>
              <w:rPr>
                <w:rFonts w:ascii="Cambria Math" w:hAnsi="Cambria Math"/>
              </w:rPr>
              <m:t>ln</m:t>
            </m:r>
            <m:r>
              <m:rPr>
                <m:sty m:val="b"/>
              </m:rPr>
              <w:rPr>
                <w:rFonts w:ascii="Cambria Math" w:hAnsi="Cambria Math"/>
              </w:rPr>
              <m:t>⁡</m:t>
            </m:r>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Spent</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ln</m:t>
                </m:r>
                <m:r>
                  <m:rPr>
                    <m:sty m:val="bi"/>
                  </m:rPr>
                  <w:rPr>
                    <w:rFonts w:ascii="Cambria Math" w:hAnsi="Cambria Math"/>
                  </w:rPr>
                  <m:t>(</m:t>
                </m:r>
                <m:r>
                  <m:rPr>
                    <m:sty m:val="bi"/>
                  </m:rPr>
                  <w:rPr>
                    <w:rFonts w:ascii="Cambria Math" w:hAnsi="Cambria Math"/>
                  </w:rPr>
                  <m:t>T</m:t>
                </m:r>
              </m:e>
              <m:sub>
                <m:r>
                  <m:rPr>
                    <m:sty m:val="bi"/>
                  </m:rPr>
                  <w:rPr>
                    <w:rFonts w:ascii="Cambria Math" w:hAnsi="Cambria Math"/>
                  </w:rPr>
                  <m:t>CurrPic</m:t>
                </m:r>
              </m:sub>
            </m:sSub>
            <m:r>
              <m:rPr>
                <m:sty m:val="bi"/>
              </m:rPr>
              <w:rPr>
                <w:rFonts w:ascii="Cambria Math" w:hAnsi="Cambria Math"/>
              </w:rPr>
              <m:t>)</m:t>
            </m:r>
          </m:e>
        </m:d>
      </m:oMath>
      <w:r w:rsidR="006112EC">
        <w:t xml:space="preserve">         </w:t>
      </w:r>
      <w:r w:rsidR="00E62231">
        <w:t xml:space="preserve">  </w:t>
      </w:r>
      <w:r w:rsidR="006112EC">
        <w:t xml:space="preserve">             </w:t>
      </w:r>
      <w:r w:rsidR="006112EC" w:rsidRPr="004400E0">
        <w:rPr>
          <w:b w:val="0"/>
        </w:rPr>
        <w:t xml:space="preserve"> (</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48" w:author="Browne, Adrian" w:date="2024-06-18T09:52:00Z">
        <w:r w:rsidR="00744D05">
          <w:rPr>
            <w:b w:val="0"/>
            <w:noProof/>
          </w:rPr>
          <w:t>50</w:t>
        </w:r>
      </w:ins>
      <w:del w:id="2049" w:author="Browne, Adrian" w:date="2024-06-18T09:52:00Z">
        <w:r w:rsidR="001320D5" w:rsidDel="00744D05">
          <w:rPr>
            <w:b w:val="0"/>
            <w:noProof/>
          </w:rPr>
          <w:delText>48</w:delText>
        </w:r>
      </w:del>
      <w:r w:rsidR="001320D5">
        <w:rPr>
          <w:b w:val="0"/>
        </w:rPr>
        <w:fldChar w:fldCharType="end"/>
      </w:r>
      <w:r w:rsidR="006112EC" w:rsidRPr="004400E0">
        <w:rPr>
          <w:b w:val="0"/>
        </w:rPr>
        <w:t>)</w:t>
      </w:r>
    </w:p>
    <w:p w14:paraId="74473514" w14:textId="0F2CE414" w:rsidR="0071053D" w:rsidRPr="00CB68E4" w:rsidRDefault="0060255F" w:rsidP="004400E0">
      <w:pPr>
        <w:pStyle w:val="Caption"/>
        <w:jc w:val="right"/>
      </w:pP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r>
          <m:rPr>
            <m:sty m:val="bi"/>
          </m:rPr>
          <w:rPr>
            <w:rFonts w:ascii="Cambria Math" w:hAnsi="Cambria Math"/>
          </w:rPr>
          <m:t>=</m:t>
        </m:r>
        <m:r>
          <m:rPr>
            <m:sty m:val="bi"/>
          </m:rPr>
          <w:rPr>
            <w:rFonts w:ascii="Cambria Math" w:hAnsi="Cambria Math"/>
          </w:rPr>
          <m:t>Clip</m:t>
        </m:r>
        <m:r>
          <m:rPr>
            <m:sty m:val="bi"/>
          </m:rPr>
          <w:rPr>
            <w:rFonts w:ascii="Cambria Math" w:hAnsi="Cambria Math"/>
          </w:rPr>
          <m:t>3</m:t>
        </m:r>
        <m:r>
          <m:rPr>
            <m:sty m:val="bi"/>
          </m:rPr>
          <w:rPr>
            <w:rFonts w:ascii="Cambria Math" w:hAnsi="Cambria Math"/>
          </w:rPr>
          <m:t>(-</m:t>
        </m:r>
        <m:r>
          <m:rPr>
            <m:sty m:val="bi"/>
          </m:rPr>
          <w:rPr>
            <w:rFonts w:ascii="Cambria Math" w:hAnsi="Cambria Math"/>
          </w:rPr>
          <m:t>0</m:t>
        </m:r>
        <m:r>
          <m:rPr>
            <m:sty m:val="bi"/>
          </m:rPr>
          <w:rPr>
            <w:rFonts w:ascii="Cambria Math" w:hAnsi="Cambria Math"/>
          </w:rPr>
          <m:t>.</m:t>
        </m:r>
        <m:r>
          <m:rPr>
            <m:sty m:val="bi"/>
          </m:rPr>
          <w:rPr>
            <w:rFonts w:ascii="Cambria Math" w:hAnsi="Cambria Math"/>
          </w:rPr>
          <m:t>125</m:t>
        </m:r>
        <m:r>
          <m:rPr>
            <m:sty m:val="bi"/>
          </m:rPr>
          <w:rPr>
            <w:rFonts w:ascii="Cambria Math" w:hAnsi="Cambria Math"/>
          </w:rPr>
          <m:t xml:space="preserve">, </m:t>
        </m:r>
        <m:r>
          <m:rPr>
            <m:sty m:val="bi"/>
          </m:rPr>
          <w:rPr>
            <w:rFonts w:ascii="Cambria Math" w:hAnsi="Cambria Math"/>
          </w:rPr>
          <m:t>0</m:t>
        </m:r>
        <m:r>
          <m:rPr>
            <m:sty m:val="bi"/>
          </m:rPr>
          <w:rPr>
            <w:rFonts w:ascii="Cambria Math" w:hAnsi="Cambria Math"/>
          </w:rPr>
          <m:t>.</m:t>
        </m:r>
        <m:r>
          <m:rPr>
            <m:sty m:val="bi"/>
          </m:rPr>
          <w:rPr>
            <w:rFonts w:ascii="Cambria Math" w:hAnsi="Cambria Math"/>
          </w:rPr>
          <m:t>125</m:t>
        </m:r>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0</m:t>
            </m:r>
            <m:r>
              <m:rPr>
                <m:sty m:val="bi"/>
              </m:rPr>
              <w:rPr>
                <w:rFonts w:ascii="Cambria Math" w:hAnsi="Cambria Math"/>
              </w:rPr>
              <m:t>.</m:t>
            </m:r>
            <m:r>
              <m:rPr>
                <m:sty m:val="bi"/>
              </m:rPr>
              <w:rPr>
                <w:rFonts w:ascii="Cambria Math" w:hAnsi="Cambria Math"/>
              </w:rPr>
              <m:t>25</m:t>
            </m:r>
            <m:r>
              <m:rPr>
                <m:sty m:val="bi"/>
              </m:rPr>
              <w:rPr>
                <w:rFonts w:ascii="Cambria Math" w:hAnsi="Cambria Math"/>
              </w:rPr>
              <m:t>∙</m:t>
            </m:r>
            <m:r>
              <m:rPr>
                <m:sty m:val="bi"/>
              </m:rPr>
              <w:rPr>
                <w:rFonts w:ascii="Cambria Math" w:hAnsi="Cambria Math"/>
              </w:rPr>
              <m:t>λ</m:t>
            </m:r>
          </m:e>
          <m:sub>
            <m:r>
              <m:rPr>
                <m:sty m:val="bi"/>
              </m:rPr>
              <w:rPr>
                <w:rFonts w:ascii="Cambria Math" w:hAnsi="Cambria Math"/>
              </w:rPr>
              <m:t>diff</m:t>
            </m:r>
          </m:sub>
        </m:sSub>
        <m:r>
          <m:rPr>
            <m:sty m:val="bi"/>
          </m:rPr>
          <w:rPr>
            <w:rFonts w:ascii="Cambria Math" w:hAnsi="Cambria Math"/>
          </w:rPr>
          <m:t>)</m:t>
        </m:r>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50" w:author="Browne, Adrian" w:date="2024-06-18T09:52:00Z">
        <w:r w:rsidR="00744D05">
          <w:rPr>
            <w:b w:val="0"/>
            <w:noProof/>
          </w:rPr>
          <w:t>51</w:t>
        </w:r>
      </w:ins>
      <w:del w:id="2051" w:author="Browne, Adrian" w:date="2024-06-18T09:52:00Z">
        <w:r w:rsidR="001320D5" w:rsidDel="00744D05">
          <w:rPr>
            <w:b w:val="0"/>
            <w:noProof/>
          </w:rPr>
          <w:delText>49</w:delText>
        </w:r>
      </w:del>
      <w:r w:rsidR="001320D5">
        <w:rPr>
          <w:b w:val="0"/>
        </w:rPr>
        <w:fldChar w:fldCharType="end"/>
      </w:r>
      <w:r w:rsidR="006112EC" w:rsidRPr="004400E0">
        <w:rPr>
          <w:b w:val="0"/>
        </w:rPr>
        <w:t>)</w:t>
      </w:r>
    </w:p>
    <w:p w14:paraId="6ACC3DC5" w14:textId="614067EF" w:rsidR="0071053D" w:rsidRDefault="0071053D" w:rsidP="0071053D">
      <w:r>
        <w:t xml:space="preserve">Where </w:t>
      </w:r>
      <w:proofErr w:type="spellStart"/>
      <w:r w:rsidRPr="00974A67">
        <w:rPr>
          <w:i/>
        </w:rPr>
        <w:t>R</w:t>
      </w:r>
      <w:r>
        <w:rPr>
          <w:i/>
          <w:vertAlign w:val="subscript"/>
        </w:rPr>
        <w:t>S</w:t>
      </w:r>
      <w:r w:rsidRPr="00974A67">
        <w:rPr>
          <w:i/>
          <w:vertAlign w:val="subscript"/>
        </w:rPr>
        <w:t>pent</w:t>
      </w:r>
      <w:proofErr w:type="spellEnd"/>
      <w:r>
        <w:t xml:space="preserve"> denotes the bits spent to encode the current picture in units of bits per </w:t>
      </w:r>
      <w:r w:rsidR="00C152F9">
        <w:t>luma sample</w:t>
      </w:r>
      <w:r>
        <w:t xml:space="preserve">. If the current picture is intra coded then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are updated as follows:</w:t>
      </w:r>
    </w:p>
    <w:p w14:paraId="386A91FF" w14:textId="09BEBDD4" w:rsidR="0071053D" w:rsidRPr="00CB68E4" w:rsidRDefault="0060255F" w:rsidP="004400E0">
      <w:pPr>
        <w:pStyle w:val="Caption"/>
        <w:jc w:val="right"/>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p>
          <m:sSupPr>
            <m:ctrlPr>
              <w:rPr>
                <w:rFonts w:ascii="Cambria Math" w:hAnsi="Cambria Math"/>
                <w:i/>
              </w:rPr>
            </m:ctrlPr>
          </m:sSupPr>
          <m:e>
            <m:r>
              <m:rPr>
                <m:sty m:val="bi"/>
              </m:rPr>
              <w:rPr>
                <w:rFonts w:ascii="Cambria Math" w:hAnsi="Cambria Math"/>
              </w:rPr>
              <m:t>e</m:t>
            </m:r>
          </m:e>
          <m:sup>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sup>
        </m:sSup>
      </m:oMath>
      <w:r w:rsidR="006112EC">
        <w:t xml:space="preserve">         </w:t>
      </w:r>
      <w:r w:rsidR="00E62231">
        <w:t xml:space="preserve"> </w:t>
      </w:r>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52" w:author="Browne, Adrian" w:date="2024-06-18T09:52:00Z">
        <w:r w:rsidR="00744D05">
          <w:rPr>
            <w:b w:val="0"/>
            <w:noProof/>
          </w:rPr>
          <w:t>52</w:t>
        </w:r>
      </w:ins>
      <w:del w:id="2053" w:author="Browne, Adrian" w:date="2024-06-18T09:52:00Z">
        <w:r w:rsidR="001320D5" w:rsidDel="00744D05">
          <w:rPr>
            <w:b w:val="0"/>
            <w:noProof/>
          </w:rPr>
          <w:delText>50</w:delText>
        </w:r>
      </w:del>
      <w:r w:rsidR="001320D5">
        <w:rPr>
          <w:b w:val="0"/>
        </w:rPr>
        <w:fldChar w:fldCharType="end"/>
      </w:r>
      <w:r w:rsidR="006112EC" w:rsidRPr="004400E0">
        <w:rPr>
          <w:b w:val="0"/>
        </w:rPr>
        <w:t>)</w:t>
      </w:r>
    </w:p>
    <w:p w14:paraId="6B6FBEF9" w14:textId="20B91CA2" w:rsidR="0071053D" w:rsidRPr="00974A67" w:rsidRDefault="0060255F" w:rsidP="004400E0">
      <w:pPr>
        <w:pStyle w:val="Caption"/>
        <w:jc w:val="right"/>
      </w:pPr>
      <m:oMath>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num>
          <m:den>
            <m:sSub>
              <m:sSubPr>
                <m:ctrlPr>
                  <w:rPr>
                    <w:rFonts w:ascii="Cambria Math" w:hAnsi="Cambria Math"/>
                    <w:i/>
                  </w:rPr>
                </m:ctrlPr>
              </m:sSubPr>
              <m:e>
                <m:r>
                  <m:rPr>
                    <m:sty m:val="bi"/>
                  </m:rPr>
                  <w:rPr>
                    <w:rFonts w:ascii="Cambria Math" w:hAnsi="Cambria Math"/>
                  </w:rPr>
                  <m:t>ln</m:t>
                </m:r>
              </m:e>
              <m:sub>
                <m:r>
                  <m:rPr>
                    <m:sty m:val="bi"/>
                  </m:rPr>
                  <w:rPr>
                    <w:rFonts w:ascii="Cambria Math" w:hAnsi="Cambria Math"/>
                  </w:rPr>
                  <m:t>bpp</m:t>
                </m:r>
              </m:sub>
            </m:sSub>
          </m:den>
        </m:f>
      </m:oMath>
      <w:r w:rsidR="006112EC">
        <w:t xml:space="preserve">           </w:t>
      </w:r>
      <w:r w:rsidR="00E62231">
        <w:t xml:space="preserve"> </w:t>
      </w:r>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54" w:author="Browne, Adrian" w:date="2024-06-18T09:52:00Z">
        <w:r w:rsidR="00744D05">
          <w:rPr>
            <w:b w:val="0"/>
            <w:noProof/>
          </w:rPr>
          <w:t>53</w:t>
        </w:r>
      </w:ins>
      <w:del w:id="2055" w:author="Browne, Adrian" w:date="2024-06-18T09:52:00Z">
        <w:r w:rsidR="001320D5" w:rsidDel="00744D05">
          <w:rPr>
            <w:b w:val="0"/>
            <w:noProof/>
          </w:rPr>
          <w:delText>51</w:delText>
        </w:r>
      </w:del>
      <w:r w:rsidR="001320D5">
        <w:rPr>
          <w:b w:val="0"/>
        </w:rPr>
        <w:fldChar w:fldCharType="end"/>
      </w:r>
      <w:r w:rsidR="006112EC" w:rsidRPr="004400E0">
        <w:rPr>
          <w:b w:val="0"/>
        </w:rPr>
        <w:t>)</w:t>
      </w:r>
    </w:p>
    <w:p w14:paraId="0DB0B305" w14:textId="7EE01895" w:rsidR="00603634" w:rsidRDefault="0071053D" w:rsidP="0071053D">
      <w:pPr>
        <w:rPr>
          <w:lang w:val="en-AU" w:eastAsia="zh-CN"/>
        </w:rPr>
      </w:pPr>
      <w:r>
        <w:rPr>
          <w:lang w:val="en-AU"/>
        </w:rPr>
        <w:t xml:space="preserve">If instead the current picture is inter coded, </w:t>
      </w:r>
      <m:oMath>
        <m:sSub>
          <m:sSubPr>
            <m:ctrlPr>
              <w:rPr>
                <w:rFonts w:ascii="Cambria Math" w:hAnsi="Cambria Math"/>
                <w:i/>
              </w:rPr>
            </m:ctrlPr>
          </m:sSubPr>
          <m:e>
            <m:r>
              <w:rPr>
                <w:rFonts w:ascii="Cambria Math" w:hAnsi="Cambria Math"/>
              </w:rPr>
              <m:t>λ</m:t>
            </m:r>
          </m:e>
          <m:sub>
            <m:r>
              <w:rPr>
                <w:rFonts w:ascii="Cambria Math" w:hAnsi="Cambria Math"/>
              </w:rPr>
              <m:t>non_skip</m:t>
            </m:r>
          </m:sub>
        </m:sSub>
      </m:oMath>
      <w:r w:rsidR="00194824">
        <w:rPr>
          <w:rFonts w:hint="eastAsia"/>
          <w:lang w:eastAsia="zh-CN"/>
        </w:rPr>
        <w:t xml:space="preserve"> a</w:t>
      </w:r>
      <w:r w:rsidR="00194824">
        <w:rPr>
          <w:lang w:eastAsia="zh-CN"/>
        </w:rPr>
        <w:t>nd</w:t>
      </w:r>
      <w:r w:rsidR="00194824">
        <w:rPr>
          <w:rFonts w:hint="eastAsia"/>
          <w:lang w:eastAsia="zh-CN"/>
        </w:rPr>
        <w:t xml:space="preserve"> </w:t>
      </w:r>
      <m:oMath>
        <m:sSub>
          <m:sSubPr>
            <m:ctrlPr>
              <w:rPr>
                <w:rFonts w:ascii="Cambria Math" w:hAnsi="Cambria Math"/>
                <w:i/>
              </w:rPr>
            </m:ctrlPr>
          </m:sSubPr>
          <m:e>
            <m:r>
              <w:rPr>
                <w:rFonts w:ascii="Cambria Math" w:hAnsi="Cambria Math"/>
              </w:rPr>
              <m:t>D</m:t>
            </m:r>
          </m:e>
          <m:sub>
            <m:r>
              <w:rPr>
                <w:rFonts w:ascii="Cambria Math" w:hAnsi="Cambria Math"/>
              </w:rPr>
              <m:t>non_skip</m:t>
            </m:r>
          </m:sub>
        </m:sSub>
      </m:oMath>
      <w:r w:rsidR="00194824">
        <w:rPr>
          <w:rFonts w:hint="eastAsia"/>
          <w:lang w:eastAsia="zh-CN"/>
        </w:rPr>
        <w:t xml:space="preserve"> </w:t>
      </w:r>
      <w:r w:rsidR="00194824">
        <w:rPr>
          <w:lang w:eastAsia="zh-CN"/>
        </w:rPr>
        <w:t xml:space="preserve">are the average </w:t>
      </w:r>
      <w:r w:rsidR="00194824">
        <w:rPr>
          <w:lang w:val="en-AU"/>
        </w:rPr>
        <w:t>Lagrang</w:t>
      </w:r>
      <w:r w:rsidR="00C152F9">
        <w:rPr>
          <w:lang w:val="en-AU"/>
        </w:rPr>
        <w:t>e</w:t>
      </w:r>
      <w:r w:rsidR="00194824">
        <w:rPr>
          <w:lang w:val="en-AU"/>
        </w:rPr>
        <w:t xml:space="preserve"> multiplier value and mean square error of non-skip CTU, and </w:t>
      </w:r>
      <m:oMath>
        <m:sSub>
          <m:sSubPr>
            <m:ctrlPr>
              <w:rPr>
                <w:rFonts w:ascii="Cambria Math" w:hAnsi="Cambria Math"/>
                <w:i/>
              </w:rPr>
            </m:ctrlPr>
          </m:sSubPr>
          <m:e>
            <m:r>
              <w:rPr>
                <w:rFonts w:ascii="Cambria Math" w:hAnsi="Cambria Math"/>
              </w:rPr>
              <m:t>R</m:t>
            </m:r>
          </m:e>
          <m:sub>
            <m:r>
              <w:rPr>
                <w:rFonts w:ascii="Cambria Math" w:hAnsi="Cambria Math"/>
              </w:rPr>
              <m:t>Spent</m:t>
            </m:r>
          </m:sub>
        </m:sSub>
      </m:oMath>
      <w:r w:rsidR="00194824">
        <w:rPr>
          <w:rFonts w:hint="eastAsia"/>
          <w:lang w:eastAsia="zh-CN"/>
        </w:rPr>
        <w:t xml:space="preserve"> </w:t>
      </w:r>
      <w:r w:rsidR="00194824" w:rsidRPr="003D16BC">
        <w:rPr>
          <w:lang w:val="en-AU"/>
        </w:rPr>
        <w:t>is used to represent the approximation of non-skip</w:t>
      </w:r>
      <w:r w:rsidR="00194824">
        <w:rPr>
          <w:lang w:val="en-AU"/>
        </w:rPr>
        <w:t xml:space="preserve"> CTU</w:t>
      </w:r>
      <w:r w:rsidR="00194824" w:rsidRPr="003D16BC">
        <w:rPr>
          <w:lang w:val="en-AU"/>
        </w:rPr>
        <w:t xml:space="preserve"> consumption bits </w:t>
      </w:r>
      <w:r w:rsidR="00194824">
        <w:rPr>
          <w:lang w:val="en-AU"/>
        </w:rPr>
        <w:t>(</w:t>
      </w:r>
      <w:r w:rsidR="00194824" w:rsidRPr="003D16BC">
        <w:rPr>
          <w:lang w:val="en-AU"/>
        </w:rPr>
        <w:t xml:space="preserve">assume that the bits consumed by skip </w:t>
      </w:r>
      <w:r w:rsidR="00194824">
        <w:rPr>
          <w:lang w:val="en-AU"/>
        </w:rPr>
        <w:t xml:space="preserve">CTUs </w:t>
      </w:r>
      <w:r w:rsidR="00194824" w:rsidRPr="003D16BC">
        <w:rPr>
          <w:lang w:val="en-AU"/>
        </w:rPr>
        <w:t>are negligible</w:t>
      </w:r>
      <w:r w:rsidR="00194824">
        <w:rPr>
          <w:lang w:val="en-AU"/>
        </w:rPr>
        <w:t>):</w:t>
      </w:r>
    </w:p>
    <w:p w14:paraId="302AF072" w14:textId="56D884CD" w:rsidR="00C97489" w:rsidRPr="00FB319B" w:rsidRDefault="0060255F" w:rsidP="004400E0">
      <w:pPr>
        <w:pStyle w:val="Caption"/>
        <w:jc w:val="right"/>
        <w:rPr>
          <w:lang w:val="en-AU"/>
        </w:rPr>
      </w:pP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Spent</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non</m:t>
                </m:r>
                <m:r>
                  <m:rPr>
                    <m:sty m:val="bi"/>
                  </m:rPr>
                  <w:rPr>
                    <w:rFonts w:ascii="Cambria Math" w:hAnsi="Cambria Math"/>
                  </w:rPr>
                  <m:t>_</m:t>
                </m:r>
                <m:r>
                  <m:rPr>
                    <m:sty m:val="bi"/>
                  </m:rPr>
                  <w:rPr>
                    <w:rFonts w:ascii="Cambria Math" w:hAnsi="Cambria Math"/>
                  </w:rPr>
                  <m:t>skip</m:t>
                </m:r>
              </m:sub>
            </m:sSub>
          </m:num>
          <m:den>
            <m:sSub>
              <m:sSubPr>
                <m:ctrlPr>
                  <w:rPr>
                    <w:rFonts w:ascii="Cambria Math" w:hAnsi="Cambria Math"/>
                    <w:i/>
                    <w:lang w:val="en-AU"/>
                  </w:rPr>
                </m:ctrlPr>
              </m:sSubPr>
              <m:e>
                <m:r>
                  <m:rPr>
                    <m:sty m:val="bi"/>
                  </m:rPr>
                  <w:rPr>
                    <w:rFonts w:ascii="Cambria Math" w:hAnsi="Cambria Math"/>
                    <w:lang w:val="en-AU"/>
                  </w:rPr>
                  <m:t>D</m:t>
                </m:r>
              </m:e>
              <m:sub>
                <m:r>
                  <m:rPr>
                    <m:sty m:val="bi"/>
                  </m:rPr>
                  <w:rPr>
                    <w:rFonts w:ascii="Cambria Math" w:hAnsi="Cambria Math"/>
                    <w:lang w:val="en-AU"/>
                  </w:rPr>
                  <m:t>non</m:t>
                </m:r>
                <m:r>
                  <m:rPr>
                    <m:sty m:val="bi"/>
                  </m:rPr>
                  <w:rPr>
                    <w:rFonts w:ascii="Cambria Math" w:hAnsi="Cambria Math"/>
                    <w:lang w:val="en-AU"/>
                  </w:rPr>
                  <m:t>_</m:t>
                </m:r>
                <m:r>
                  <m:rPr>
                    <m:sty m:val="bi"/>
                  </m:rPr>
                  <w:rPr>
                    <w:rFonts w:ascii="Cambria Math" w:hAnsi="Cambria Math"/>
                    <w:lang w:val="en-AU"/>
                  </w:rPr>
                  <m:t>skip</m:t>
                </m:r>
              </m:sub>
            </m:sSub>
          </m:den>
        </m:f>
      </m:oMath>
      <w:r w:rsidR="006112EC">
        <w:rPr>
          <w:lang w:val="en-AU"/>
        </w:rPr>
        <w:t xml:space="preserve">          </w:t>
      </w:r>
      <w:r w:rsidR="00E62231">
        <w:rPr>
          <w:lang w:val="en-AU"/>
        </w:rPr>
        <w:t xml:space="preserve">    </w:t>
      </w:r>
      <w:r w:rsidR="006112EC">
        <w:rPr>
          <w:lang w:val="en-AU"/>
        </w:rPr>
        <w:t xml:space="preserve">                 </w:t>
      </w:r>
      <w:r w:rsidR="006112EC"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ins w:id="2056" w:author="Browne, Adrian" w:date="2024-06-18T09:52:00Z">
        <w:r w:rsidR="00744D05">
          <w:rPr>
            <w:b w:val="0"/>
            <w:noProof/>
            <w:lang w:val="en-AU"/>
          </w:rPr>
          <w:t>54</w:t>
        </w:r>
      </w:ins>
      <w:del w:id="2057" w:author="Browne, Adrian" w:date="2024-06-18T09:52:00Z">
        <w:r w:rsidR="001320D5" w:rsidDel="00744D05">
          <w:rPr>
            <w:b w:val="0"/>
            <w:noProof/>
            <w:lang w:val="en-AU"/>
          </w:rPr>
          <w:delText>52</w:delText>
        </w:r>
      </w:del>
      <w:r w:rsidR="001320D5">
        <w:rPr>
          <w:b w:val="0"/>
          <w:lang w:val="en-AU"/>
        </w:rPr>
        <w:fldChar w:fldCharType="end"/>
      </w:r>
      <w:r w:rsidR="006112EC" w:rsidRPr="004400E0">
        <w:rPr>
          <w:b w:val="0"/>
          <w:lang w:val="en-AU"/>
        </w:rPr>
        <w:t>)</w:t>
      </w:r>
    </w:p>
    <w:p w14:paraId="52EA73F1" w14:textId="5CAB84C0" w:rsidR="00FB319B" w:rsidRDefault="0060255F" w:rsidP="004400E0">
      <w:pPr>
        <w:pStyle w:val="Caption"/>
        <w:jc w:val="right"/>
        <w:rPr>
          <w:lang w:val="en-AU"/>
        </w:rPr>
      </w:pP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update</m:t>
            </m:r>
          </m:sub>
        </m:sSub>
        <m:r>
          <m:rPr>
            <m:sty m:val="b"/>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non</m:t>
                </m:r>
                <m:r>
                  <m:rPr>
                    <m:sty m:val="bi"/>
                  </m:rPr>
                  <w:rPr>
                    <w:rFonts w:ascii="Cambria Math" w:hAnsi="Cambria Math"/>
                  </w:rPr>
                  <m:t>_</m:t>
                </m:r>
                <m:r>
                  <m:rPr>
                    <m:sty m:val="bi"/>
                  </m:rPr>
                  <w:rPr>
                    <w:rFonts w:ascii="Cambria Math" w:hAnsi="Cambria Math"/>
                  </w:rPr>
                  <m:t>skip</m:t>
                </m:r>
              </m:sub>
            </m:sSub>
          </m:num>
          <m:den>
            <m:sSup>
              <m:sSupPr>
                <m:ctrlPr>
                  <w:rPr>
                    <w:rFonts w:ascii="Cambria Math" w:hAnsi="Cambria Math"/>
                    <w:i/>
                    <w:lang w:val="en-AU"/>
                  </w:rPr>
                </m:ctrlPr>
              </m:sSupPr>
              <m:e>
                <m:sSub>
                  <m:sSubPr>
                    <m:ctrlPr>
                      <w:rPr>
                        <w:rFonts w:ascii="Cambria Math" w:hAnsi="Cambria Math"/>
                        <w:i/>
                        <w:lang w:val="en-AU"/>
                      </w:rPr>
                    </m:ctrlPr>
                  </m:sSubPr>
                  <m:e>
                    <m:r>
                      <m:rPr>
                        <m:sty m:val="bi"/>
                      </m:rPr>
                      <w:rPr>
                        <w:rFonts w:ascii="Cambria Math" w:hAnsi="Cambria Math"/>
                        <w:lang w:val="en-AU"/>
                      </w:rPr>
                      <m:t>R</m:t>
                    </m:r>
                  </m:e>
                  <m:sub>
                    <m:r>
                      <m:rPr>
                        <m:sty m:val="bi"/>
                      </m:rPr>
                      <w:rPr>
                        <w:rFonts w:ascii="Cambria Math" w:hAnsi="Cambria Math"/>
                        <w:lang w:val="en-AU"/>
                      </w:rPr>
                      <m:t>Spent</m:t>
                    </m:r>
                  </m:sub>
                </m:sSub>
              </m:e>
              <m:sup>
                <m:r>
                  <m:rPr>
                    <m:sty m:val="bi"/>
                  </m:rPr>
                  <w:rPr>
                    <w:rFonts w:ascii="Cambria Math" w:hAnsi="Cambria Math"/>
                    <w:lang w:val="en-AU"/>
                  </w:rPr>
                  <m:t>-</m:t>
                </m:r>
                <m:sSub>
                  <m:sSubPr>
                    <m:ctrlPr>
                      <w:rPr>
                        <w:rFonts w:ascii="Cambria Math" w:hAnsi="Cambria Math"/>
                        <w:i/>
                        <w:lang w:val="en-AU"/>
                      </w:rPr>
                    </m:ctrlPr>
                  </m:sSubPr>
                  <m:e>
                    <m:r>
                      <m:rPr>
                        <m:sty m:val="bi"/>
                      </m:rPr>
                      <w:rPr>
                        <w:rFonts w:ascii="Cambria Math" w:hAnsi="Cambria Math"/>
                        <w:lang w:val="en-AU"/>
                      </w:rPr>
                      <m:t>K</m:t>
                    </m:r>
                  </m:e>
                  <m:sub>
                    <m:r>
                      <m:rPr>
                        <m:sty m:val="bi"/>
                      </m:rPr>
                      <w:rPr>
                        <w:rFonts w:ascii="Cambria Math" w:hAnsi="Cambria Math"/>
                        <w:lang w:val="en-AU"/>
                      </w:rPr>
                      <m:t>update</m:t>
                    </m:r>
                  </m:sub>
                </m:sSub>
              </m:sup>
            </m:sSup>
          </m:den>
        </m:f>
      </m:oMath>
      <w:r w:rsidR="006112EC">
        <w:rPr>
          <w:lang w:val="en-AU"/>
        </w:rPr>
        <w:t xml:space="preserve">           </w:t>
      </w:r>
      <w:r w:rsidR="00E62231">
        <w:rPr>
          <w:lang w:val="en-AU"/>
        </w:rPr>
        <w:t xml:space="preserve">    </w:t>
      </w:r>
      <w:r w:rsidR="006112EC">
        <w:rPr>
          <w:lang w:val="en-AU"/>
        </w:rPr>
        <w:t xml:space="preserve">                 </w:t>
      </w:r>
      <w:r w:rsidR="006112EC"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ins w:id="2058" w:author="Browne, Adrian" w:date="2024-06-18T09:52:00Z">
        <w:r w:rsidR="00744D05">
          <w:rPr>
            <w:b w:val="0"/>
            <w:noProof/>
            <w:lang w:val="en-AU"/>
          </w:rPr>
          <w:t>55</w:t>
        </w:r>
      </w:ins>
      <w:del w:id="2059" w:author="Browne, Adrian" w:date="2024-06-18T09:52:00Z">
        <w:r w:rsidR="001320D5" w:rsidDel="00744D05">
          <w:rPr>
            <w:b w:val="0"/>
            <w:noProof/>
            <w:lang w:val="en-AU"/>
          </w:rPr>
          <w:delText>53</w:delText>
        </w:r>
      </w:del>
      <w:r w:rsidR="001320D5">
        <w:rPr>
          <w:b w:val="0"/>
          <w:lang w:val="en-AU"/>
        </w:rPr>
        <w:fldChar w:fldCharType="end"/>
      </w:r>
      <w:r w:rsidR="006112EC" w:rsidRPr="004400E0">
        <w:rPr>
          <w:b w:val="0"/>
          <w:lang w:val="en-AU"/>
        </w:rPr>
        <w:t>)</w:t>
      </w:r>
    </w:p>
    <w:p w14:paraId="60ED42C7" w14:textId="3A9A80D3" w:rsidR="0071053D" w:rsidRDefault="0071053D" w:rsidP="0071053D">
      <w:pPr>
        <w:rPr>
          <w:lang w:val="en-AU"/>
        </w:rPr>
      </w:pPr>
      <w:r>
        <w:rPr>
          <w:lang w:val="en-AU"/>
        </w:rPr>
        <w:t xml:space="preserve">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974A67">
        <w:rPr>
          <w:lang w:val="en-AU"/>
        </w:rPr>
        <w:t xml:space="preserve"> are</w:t>
      </w:r>
      <w:r>
        <w:rPr>
          <w:lang w:val="en-AU"/>
        </w:rPr>
        <w:t xml:space="preserve"> updated as follows:</w:t>
      </w:r>
    </w:p>
    <w:p w14:paraId="0927BC77" w14:textId="5D5CDF3C" w:rsidR="0071053D" w:rsidRPr="00F55632" w:rsidRDefault="0060255F" w:rsidP="004400E0">
      <w:pPr>
        <w:pStyle w:val="Caption"/>
        <w:jc w:val="right"/>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Cα</m:t>
            </m:r>
          </m:e>
          <m:sub>
            <m:r>
              <m:rPr>
                <m:sty m:val="bi"/>
              </m:rPr>
              <w:rPr>
                <w:rFonts w:ascii="Cambria Math" w:hAnsi="Cambria Math"/>
              </w:rPr>
              <m:t>updatePic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60" w:author="Browne, Adrian" w:date="2024-06-18T09:52:00Z">
        <w:r w:rsidR="00744D05">
          <w:rPr>
            <w:b w:val="0"/>
            <w:noProof/>
          </w:rPr>
          <w:t>56</w:t>
        </w:r>
      </w:ins>
      <w:del w:id="2061" w:author="Browne, Adrian" w:date="2024-06-18T09:52:00Z">
        <w:r w:rsidR="001320D5" w:rsidDel="00744D05">
          <w:rPr>
            <w:b w:val="0"/>
            <w:noProof/>
          </w:rPr>
          <w:delText>54</w:delText>
        </w:r>
      </w:del>
      <w:r w:rsidR="001320D5">
        <w:rPr>
          <w:b w:val="0"/>
        </w:rPr>
        <w:fldChar w:fldCharType="end"/>
      </w:r>
      <w:r w:rsidR="006112EC" w:rsidRPr="004400E0">
        <w:rPr>
          <w:b w:val="0"/>
        </w:rPr>
        <w:t>)</w:t>
      </w:r>
    </w:p>
    <w:p w14:paraId="49379C9A" w14:textId="3CE33433" w:rsidR="0071053D" w:rsidRDefault="0060255F" w:rsidP="004400E0">
      <w:pPr>
        <w:pStyle w:val="Caption"/>
        <w:jc w:val="right"/>
        <w:rPr>
          <w:lang w:val="en-AU"/>
        </w:rPr>
      </w:pPr>
      <m:oMath>
        <m:sSub>
          <m:sSubPr>
            <m:ctrlPr>
              <w:rPr>
                <w:rFonts w:ascii="Cambria Math" w:hAnsi="Cambria Math"/>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i"/>
          </m:rPr>
          <w:rPr>
            <w:rFonts w:ascii="Cambria Math" w:hAnsi="Cambria Math"/>
          </w:rPr>
          <m:t>-</m:t>
        </m:r>
        <m:r>
          <m:rPr>
            <m:sty m:val="bi"/>
          </m:rPr>
          <w:rPr>
            <w:rFonts w:ascii="Cambria Math" w:hAnsi="Cambria Math"/>
          </w:rPr>
          <m:t>1</m:t>
        </m:r>
      </m:oMath>
      <w:r w:rsidR="006112EC">
        <w:t xml:space="preserve">            </w:t>
      </w:r>
      <w:r w:rsidR="00E62231">
        <w:t xml:space="preserve">   </w:t>
      </w:r>
      <w:r w:rsidR="006112EC">
        <w:t xml:space="preserve">                 </w:t>
      </w:r>
      <w:r w:rsidR="006112EC" w:rsidRPr="004400E0">
        <w:rPr>
          <w:b w:val="0"/>
        </w:rPr>
        <w:t xml:space="preserve"> (</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62" w:author="Browne, Adrian" w:date="2024-06-18T09:52:00Z">
        <w:r w:rsidR="00744D05">
          <w:rPr>
            <w:b w:val="0"/>
            <w:noProof/>
          </w:rPr>
          <w:t>57</w:t>
        </w:r>
      </w:ins>
      <w:del w:id="2063" w:author="Browne, Adrian" w:date="2024-06-18T09:52:00Z">
        <w:r w:rsidR="001320D5" w:rsidDel="00744D05">
          <w:rPr>
            <w:b w:val="0"/>
            <w:noProof/>
          </w:rPr>
          <w:delText>55</w:delText>
        </w:r>
      </w:del>
      <w:r w:rsidR="001320D5">
        <w:rPr>
          <w:b w:val="0"/>
        </w:rPr>
        <w:fldChar w:fldCharType="end"/>
      </w:r>
      <w:r w:rsidR="006112EC" w:rsidRPr="004400E0">
        <w:rPr>
          <w:b w:val="0"/>
        </w:rPr>
        <w:t>)</w:t>
      </w:r>
    </w:p>
    <w:p w14:paraId="757F8F97" w14:textId="01E37732" w:rsidR="0071053D" w:rsidRDefault="0071053D" w:rsidP="0071053D">
      <w:pPr>
        <w:rPr>
          <w:lang w:val="en-AU"/>
        </w:rPr>
      </w:pPr>
      <w:r>
        <w:rPr>
          <w:lang w:val="en-AU"/>
        </w:rPr>
        <w:t xml:space="preserve">After computation,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w:t>
      </w:r>
      <w:r>
        <w:rPr>
          <w:lang w:val="en-AU"/>
        </w:rPr>
        <w:t>are clipped in the range</w:t>
      </w:r>
      <w:r w:rsidR="00C152F9">
        <w:rPr>
          <w:lang w:val="en-AU"/>
        </w:rPr>
        <w:t xml:space="preserve"> of</w:t>
      </w:r>
      <w:r>
        <w:rPr>
          <w:lang w:val="en-AU"/>
        </w:rPr>
        <w:t xml:space="preserve"> [0.05, 500</w:t>
      </w:r>
      <m:oMath>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oMath>
      <w:r>
        <w:rPr>
          <w:lang w:val="en-AU"/>
        </w:rPr>
        <w:t xml:space="preserve">] and [-3.0, -0.1], respectively. </w:t>
      </w:r>
    </w:p>
    <w:p w14:paraId="5702FE1F" w14:textId="49077DA4" w:rsidR="009B3514" w:rsidRDefault="0071053D" w:rsidP="0071053D">
      <w:r>
        <w:rPr>
          <w:lang w:val="en-AU"/>
        </w:rPr>
        <w:t xml:space="preserve">Along with the update of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the function </w:t>
      </w:r>
      <w:proofErr w:type="spellStart"/>
      <w:r w:rsidR="00E113D9">
        <w:rPr>
          <w:rStyle w:val="EncoderConfigChar"/>
          <w:sz w:val="20"/>
        </w:rPr>
        <w:t>setPicPara</w:t>
      </w:r>
      <w:proofErr w:type="spellEnd"/>
      <w:r w:rsidR="00E113D9">
        <w:t xml:space="preserve"> </w:t>
      </w:r>
      <w:r>
        <w:t xml:space="preserve">stores the updated value in the memory structure </w:t>
      </w:r>
      <w:proofErr w:type="spellStart"/>
      <w:r w:rsidRPr="00974A67">
        <w:rPr>
          <w:rStyle w:val="EncoderConfigChar"/>
          <w:sz w:val="20"/>
        </w:rPr>
        <w:t>m_picPara</w:t>
      </w:r>
      <w:proofErr w:type="spellEnd"/>
      <w:r>
        <w:t xml:space="preserve"> of class </w:t>
      </w:r>
      <w:proofErr w:type="spellStart"/>
      <w:r w:rsidRPr="00974A67">
        <w:rPr>
          <w:rStyle w:val="EncoderConfigChar"/>
          <w:sz w:val="20"/>
        </w:rPr>
        <w:t>EncRCSeq</w:t>
      </w:r>
      <w:proofErr w:type="spellEnd"/>
      <w:r>
        <w:t xml:space="preserve">. This structure contains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for all pictures at different hierarchical levels in the GOP. Finally, the object </w:t>
      </w:r>
      <w:proofErr w:type="spellStart"/>
      <w:r w:rsidRPr="00974A67">
        <w:rPr>
          <w:rStyle w:val="EncoderConfigChar"/>
          <w:sz w:val="20"/>
        </w:rPr>
        <w:t>EncRCPic</w:t>
      </w:r>
      <w:proofErr w:type="spellEnd"/>
      <w:r>
        <w:t xml:space="preserve"> associated with the current picture is copied to the memory structure </w:t>
      </w:r>
      <w:proofErr w:type="spellStart"/>
      <w:r w:rsidRPr="00974A67">
        <w:rPr>
          <w:rStyle w:val="EncoderConfigChar"/>
          <w:sz w:val="20"/>
        </w:rPr>
        <w:t>m_listRCPictures</w:t>
      </w:r>
      <w:proofErr w:type="spellEnd"/>
      <w:r w:rsidRPr="00FE2574">
        <w:t xml:space="preserve"> </w:t>
      </w:r>
      <w:r>
        <w:t xml:space="preserve">which is </w:t>
      </w:r>
      <w:r w:rsidR="00C152F9">
        <w:t xml:space="preserve">a </w:t>
      </w:r>
      <w:r>
        <w:t>C++ list modelling a circular buffer with maximum capacity equal to 32</w:t>
      </w:r>
      <w:r w:rsidR="000F3704">
        <w:t>.</w:t>
      </w:r>
      <w:r w:rsidR="00C152F9">
        <w:t xml:space="preserve"> </w:t>
      </w:r>
    </w:p>
    <w:p w14:paraId="39B49748" w14:textId="507C2AB0" w:rsidR="0071053D" w:rsidRDefault="0071053D" w:rsidP="0071053D">
      <w:r>
        <w:t xml:space="preserve">The information stored in this buffer is then used to estimate the bits spent in coding the slice header and clip the values for </w:t>
      </w:r>
      <w:proofErr w:type="spellStart"/>
      <w:r w:rsidRPr="00974A67">
        <w:rPr>
          <w:i/>
        </w:rPr>
        <w:t>λ</w:t>
      </w:r>
      <w:r w:rsidRPr="00974A67">
        <w:rPr>
          <w:i/>
          <w:vertAlign w:val="subscript"/>
        </w:rPr>
        <w:t>Pic</w:t>
      </w:r>
      <w:proofErr w:type="spellEnd"/>
      <w:r>
        <w:t xml:space="preserve"> and </w:t>
      </w:r>
      <w:proofErr w:type="spellStart"/>
      <w:r w:rsidRPr="00974A67">
        <w:rPr>
          <w:i/>
        </w:rPr>
        <w:t>QP</w:t>
      </w:r>
      <w:r w:rsidRPr="00974A67">
        <w:rPr>
          <w:i/>
          <w:vertAlign w:val="subscript"/>
        </w:rPr>
        <w:t>Pic</w:t>
      </w:r>
      <w:proofErr w:type="spellEnd"/>
      <w:r>
        <w:t xml:space="preserve"> (see Section</w:t>
      </w:r>
      <w:r w:rsidR="004A4340">
        <w:t xml:space="preserve"> </w:t>
      </w:r>
      <w:r w:rsidR="004A4340">
        <w:fldChar w:fldCharType="begin"/>
      </w:r>
      <w:r w:rsidR="004A4340">
        <w:instrText xml:space="preserve"> REF _Ref97401926 \r \h </w:instrText>
      </w:r>
      <w:r w:rsidR="004A4340">
        <w:fldChar w:fldCharType="separate"/>
      </w:r>
      <w:r w:rsidR="00744D05">
        <w:t>6.8.1.3</w:t>
      </w:r>
      <w:r w:rsidR="004A4340">
        <w:fldChar w:fldCharType="end"/>
      </w:r>
      <w:r>
        <w:t>).</w:t>
      </w:r>
    </w:p>
    <w:p w14:paraId="601C6FB5" w14:textId="7D03571A" w:rsidR="0071053D" w:rsidRDefault="0071053D" w:rsidP="0071053D">
      <w:pPr>
        <w:rPr>
          <w:lang w:val="en-AU"/>
        </w:rPr>
      </w:pPr>
      <w:r>
        <w:t>Finally, if the hierarchical level of the picture being updated is one</w:t>
      </w:r>
      <w:r w:rsidR="00647D58">
        <w:t xml:space="preserve">, </w:t>
      </w:r>
      <w:r>
        <w:rPr>
          <w:rFonts w:eastAsia="Times New Roman"/>
          <w:lang w:val="" w:eastAsia="ja-JP"/>
        </w:rPr>
        <w:t xml:space="preserve">the value for the </w:t>
      </w:r>
      <w:r w:rsidR="00C152F9">
        <w:rPr>
          <w:rFonts w:eastAsia="Times New Roman"/>
          <w:lang w:val="" w:eastAsia="ja-JP"/>
        </w:rPr>
        <w:t>L</w:t>
      </w:r>
      <w:r>
        <w:rPr>
          <w:rFonts w:eastAsia="Times New Roman"/>
          <w:lang w:val="" w:eastAsia="ja-JP"/>
        </w:rPr>
        <w:t>agrang</w:t>
      </w:r>
      <w:r w:rsidR="00C152F9">
        <w:rPr>
          <w:rFonts w:eastAsia="Times New Roman"/>
          <w:lang w:val="" w:eastAsia="ja-JP"/>
        </w:rPr>
        <w:t>e</w:t>
      </w:r>
      <w:r>
        <w:rPr>
          <w:rFonts w:eastAsia="Times New Roman"/>
          <w:lang w:val="" w:eastAsia="ja-JP"/>
        </w:rPr>
        <w:t xml:space="preserve"> multiplier </w:t>
      </w:r>
      <w:r w:rsidRPr="00570481">
        <w:rPr>
          <w:i/>
          <w:lang w:val="en-AU"/>
        </w:rPr>
        <w:t>λ</w:t>
      </w:r>
      <w:r w:rsidRPr="00570481">
        <w:rPr>
          <w:i/>
          <w:vertAlign w:val="subscript"/>
          <w:lang w:val="en-AU"/>
        </w:rPr>
        <w:t>L1</w:t>
      </w:r>
      <w:r w:rsidRPr="00974A67">
        <w:rPr>
          <w:lang w:val="en-AU"/>
        </w:rPr>
        <w:t xml:space="preserve"> (</w:t>
      </w:r>
      <w:r>
        <w:rPr>
          <w:lang w:val="en-AU"/>
        </w:rPr>
        <w:t>see Section</w:t>
      </w:r>
      <w:r w:rsidR="004A4340">
        <w:rPr>
          <w:lang w:val="en-AU"/>
        </w:rPr>
        <w:t xml:space="preserve"> </w:t>
      </w:r>
      <w:r w:rsidR="004A4340">
        <w:rPr>
          <w:lang w:val="en-AU"/>
        </w:rPr>
        <w:fldChar w:fldCharType="begin"/>
      </w:r>
      <w:r w:rsidR="004A4340">
        <w:rPr>
          <w:lang w:val="en-AU"/>
        </w:rPr>
        <w:instrText xml:space="preserve"> REF _Ref97152079 \r \h </w:instrText>
      </w:r>
      <w:r w:rsidR="004A4340">
        <w:rPr>
          <w:lang w:val="en-AU"/>
        </w:rPr>
      </w:r>
      <w:r w:rsidR="004A4340">
        <w:rPr>
          <w:lang w:val="en-AU"/>
        </w:rPr>
        <w:fldChar w:fldCharType="separate"/>
      </w:r>
      <w:r w:rsidR="00744D05">
        <w:rPr>
          <w:lang w:val="en-AU"/>
        </w:rPr>
        <w:t>6.8.1.2</w:t>
      </w:r>
      <w:r w:rsidR="004A4340">
        <w:rPr>
          <w:lang w:val="en-AU"/>
        </w:rPr>
        <w:fldChar w:fldCharType="end"/>
      </w:r>
      <w:r w:rsidRPr="00974A67">
        <w:rPr>
          <w:lang w:val="en-AU"/>
        </w:rPr>
        <w:t>)</w:t>
      </w:r>
      <w:r>
        <w:rPr>
          <w:rFonts w:eastAsia="Times New Roman"/>
          <w:lang w:val="" w:eastAsia="ja-JP"/>
        </w:rPr>
        <w:t xml:space="preserve"> is updated </w:t>
      </w:r>
      <w:r w:rsidRPr="00570481">
        <w:rPr>
          <w:rFonts w:eastAsia="Times New Roman"/>
          <w:lang w:val="" w:eastAsia="ja-JP"/>
        </w:rPr>
        <w:t>using a weighting of</w:t>
      </w:r>
      <w:r>
        <w:rPr>
          <w:rFonts w:eastAsia="Times New Roman"/>
          <w:lang w:val="" w:eastAsia="ja-JP"/>
        </w:rPr>
        <w:t xml:space="preserve"> 0.5 of the previous </w:t>
      </w:r>
      <w:r w:rsidRPr="00570481">
        <w:rPr>
          <w:i/>
          <w:lang w:val="en-AU"/>
        </w:rPr>
        <w:t>λ</w:t>
      </w:r>
      <w:r w:rsidRPr="00570481">
        <w:rPr>
          <w:i/>
          <w:vertAlign w:val="subscript"/>
          <w:lang w:val="en-AU"/>
        </w:rPr>
        <w:t>L1</w:t>
      </w:r>
      <w:r>
        <w:rPr>
          <w:i/>
          <w:vertAlign w:val="subscript"/>
          <w:lang w:val="en-AU"/>
        </w:rPr>
        <w:t xml:space="preserve"> </w:t>
      </w:r>
      <w:r>
        <w:rPr>
          <w:rFonts w:eastAsia="Times New Roman"/>
          <w:lang w:val="" w:eastAsia="ja-JP"/>
        </w:rPr>
        <w:t xml:space="preserve">value computed and a weighting of 0.5 of the </w:t>
      </w:r>
      <w:proofErr w:type="spellStart"/>
      <w:r w:rsidRPr="00570481">
        <w:rPr>
          <w:i/>
          <w:lang w:val="en-AU"/>
        </w:rPr>
        <w:t>λ</w:t>
      </w:r>
      <w:r>
        <w:rPr>
          <w:i/>
          <w:vertAlign w:val="subscript"/>
          <w:lang w:val="en-AU"/>
        </w:rPr>
        <w:t>calc</w:t>
      </w:r>
      <w:proofErr w:type="spellEnd"/>
      <w:r>
        <w:rPr>
          <w:rFonts w:eastAsia="Times New Roman"/>
          <w:lang w:val="" w:eastAsia="ja-JP"/>
        </w:rPr>
        <w:t>.</w:t>
      </w:r>
      <w:r w:rsidR="00C152F9">
        <w:rPr>
          <w:rFonts w:eastAsia="Times New Roman"/>
          <w:lang w:val="" w:eastAsia="ja-JP"/>
        </w:rPr>
        <w:t xml:space="preserve"> </w:t>
      </w:r>
    </w:p>
    <w:p w14:paraId="3DF668B1" w14:textId="77777777"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r>
        <w:rPr>
          <w:lang w:val="en-GB"/>
        </w:rPr>
        <w:t>Update of parameters after one CTU is encoded</w:t>
      </w:r>
    </w:p>
    <w:p w14:paraId="311B2465" w14:textId="5A4BAD86" w:rsidR="0071053D" w:rsidRDefault="0071053D" w:rsidP="0071053D">
      <w:pPr>
        <w:rPr>
          <w:lang w:val="en-AU"/>
        </w:rPr>
      </w:pPr>
      <w:r>
        <w:rPr>
          <w:lang w:val="en-AU"/>
        </w:rPr>
        <w:t xml:space="preserve">The function </w:t>
      </w:r>
      <w:proofErr w:type="spellStart"/>
      <w:r w:rsidRPr="00974A67">
        <w:rPr>
          <w:rStyle w:val="EncoderConfigChar"/>
          <w:sz w:val="20"/>
        </w:rPr>
        <w:t>updateAfterCTU</w:t>
      </w:r>
      <w:proofErr w:type="spellEnd"/>
      <w:r>
        <w:rPr>
          <w:lang w:val="en-AU"/>
        </w:rPr>
        <w:t xml:space="preserve"> in class </w:t>
      </w:r>
      <w:proofErr w:type="spellStart"/>
      <w:r w:rsidRPr="00974A67">
        <w:rPr>
          <w:rStyle w:val="EncoderConfigChar"/>
          <w:sz w:val="20"/>
        </w:rPr>
        <w:t>EncRCPic</w:t>
      </w:r>
      <w:proofErr w:type="spellEnd"/>
      <w:r>
        <w:rPr>
          <w:lang w:val="en-AU"/>
        </w:rPr>
        <w:t xml:space="preserve"> is called to update </w:t>
      </w:r>
      <w:r w:rsidRPr="00974A67">
        <w:rPr>
          <w:i/>
          <w:lang w:val="en-AU"/>
        </w:rPr>
        <w:t>α</w:t>
      </w:r>
      <w:r w:rsidRPr="00974A67">
        <w:rPr>
          <w:i/>
          <w:vertAlign w:val="subscript"/>
          <w:lang w:val="en-AU"/>
        </w:rPr>
        <w:t>CTU</w:t>
      </w:r>
      <w:r>
        <w:rPr>
          <w:lang w:val="en-AU"/>
        </w:rPr>
        <w:t xml:space="preserve"> and </w:t>
      </w:r>
      <w:r w:rsidRPr="00974A67">
        <w:rPr>
          <w:i/>
          <w:lang w:val="en-AU"/>
        </w:rPr>
        <w:t>β</w:t>
      </w:r>
      <w:r w:rsidRPr="00974A67">
        <w:rPr>
          <w:i/>
          <w:vertAlign w:val="subscript"/>
          <w:lang w:val="en-AU"/>
        </w:rPr>
        <w:t>CTU</w:t>
      </w:r>
      <w:r>
        <w:rPr>
          <w:lang w:val="en-AU"/>
        </w:rPr>
        <w:t>. The update</w:t>
      </w:r>
      <w:r w:rsidR="00A30063">
        <w:rPr>
          <w:lang w:val="en-AU"/>
        </w:rPr>
        <w:t xml:space="preserve"> process is similar to picture-level </w:t>
      </w:r>
      <w:r w:rsidR="00C152F9">
        <w:rPr>
          <w:lang w:val="en-AU"/>
        </w:rPr>
        <w:t xml:space="preserve">update </w:t>
      </w:r>
      <w:r w:rsidR="00A30063">
        <w:rPr>
          <w:lang w:val="en-AU"/>
        </w:rPr>
        <w:t>of inter coded</w:t>
      </w:r>
      <w:r w:rsidR="00C152F9">
        <w:rPr>
          <w:lang w:val="en-AU"/>
        </w:rPr>
        <w:t xml:space="preserve"> pictures</w:t>
      </w:r>
      <w:r w:rsidR="00A30063">
        <w:rPr>
          <w:lang w:val="en-AU"/>
        </w:rPr>
        <w:t>.</w:t>
      </w:r>
      <w:r>
        <w:rPr>
          <w:lang w:val="en-AU"/>
        </w:rPr>
        <w:t xml:space="preserve"> Firstly, the bits per pixel </w:t>
      </w:r>
      <w:proofErr w:type="spellStart"/>
      <w:r w:rsidRPr="00A11B9B">
        <w:rPr>
          <w:i/>
          <w:lang w:val="en-AU"/>
        </w:rPr>
        <w:t>bpp</w:t>
      </w:r>
      <w:proofErr w:type="spellEnd"/>
      <w:r>
        <w:rPr>
          <w:lang w:val="en-AU"/>
        </w:rPr>
        <w:t xml:space="preserve"> is computed:</w:t>
      </w:r>
    </w:p>
    <w:p w14:paraId="79500537" w14:textId="55D619F0" w:rsidR="0071053D" w:rsidRPr="00974A67" w:rsidRDefault="0071053D" w:rsidP="004400E0">
      <w:pPr>
        <w:pStyle w:val="Caption"/>
        <w:jc w:val="right"/>
        <w:rPr>
          <w:rFonts w:eastAsia="Times New Roman"/>
          <w:lang w:val="" w:eastAsia="ja-JP"/>
        </w:rPr>
      </w:pPr>
      <m:oMath>
        <m:r>
          <m:rPr>
            <m:sty m:val="bi"/>
          </m:rPr>
          <w:rPr>
            <w:rFonts w:ascii="Cambria Math" w:eastAsia="Times New Roman" w:hAnsi="Cambria Math"/>
            <w:lang w:val="" w:eastAsia="ja-JP"/>
          </w:rPr>
          <m:t>bpp</m:t>
        </m:r>
        <m:r>
          <m:rPr>
            <m:sty m:val="b"/>
          </m:rPr>
          <w:rPr>
            <w:rFonts w:ascii="Cambria Math" w:eastAsia="Times New Roman" w:hAnsi="Cambria Math"/>
            <w:lang w:val="" w:eastAsia="ja-JP"/>
          </w:rPr>
          <m:t>=</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R</m:t>
                </m:r>
              </m:e>
              <m:sub>
                <m:r>
                  <m:rPr>
                    <m:sty m:val="bi"/>
                  </m:rPr>
                  <w:rPr>
                    <w:rFonts w:ascii="Cambria Math" w:eastAsia="Times New Roman" w:hAnsi="Cambria Math"/>
                    <w:lang w:val="" w:eastAsia="ja-JP"/>
                  </w:rPr>
                  <m:t>CTU</m:t>
                </m:r>
              </m:sub>
            </m:sSub>
          </m:num>
          <m:den>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CTU</m:t>
                </m:r>
              </m:e>
              <m:sub>
                <m:r>
                  <m:rPr>
                    <m:sty m:val="bi"/>
                  </m:rPr>
                  <w:rPr>
                    <w:rFonts w:ascii="Cambria Math" w:eastAsia="Times New Roman" w:hAnsi="Cambria Math"/>
                    <w:lang w:val="" w:eastAsia="ja-JP"/>
                  </w:rPr>
                  <m:t>pixels</m:t>
                </m:r>
              </m:sub>
            </m:sSub>
          </m:den>
        </m:f>
      </m:oMath>
      <w:r w:rsidR="006112EC">
        <w:rPr>
          <w:rFonts w:eastAsia="Times New Roman"/>
          <w:lang w:val="" w:eastAsia="ja-JP"/>
        </w:rPr>
        <w:t xml:space="preserve">                                     </w:t>
      </w:r>
      <w:r w:rsidR="006112EC" w:rsidRPr="004400E0">
        <w:rPr>
          <w:rFonts w:eastAsia="Times New Roman"/>
          <w:b w:val="0"/>
          <w:lang w:val="" w:eastAsia="ja-JP"/>
        </w:rPr>
        <w:t>(</w:t>
      </w:r>
      <w:r w:rsidR="001320D5">
        <w:rPr>
          <w:rFonts w:eastAsia="Times New Roman"/>
          <w:b w:val="0"/>
          <w:lang w:val="" w:eastAsia="ja-JP"/>
        </w:rPr>
        <w:fldChar w:fldCharType="begin"/>
      </w:r>
      <w:r w:rsidR="001320D5">
        <w:rPr>
          <w:rFonts w:eastAsia="Times New Roman"/>
          <w:b w:val="0"/>
          <w:lang w:val="" w:eastAsia="ja-JP"/>
        </w:rPr>
        <w:instrText xml:space="preserve"> STYLEREF 1 \s </w:instrText>
      </w:r>
      <w:r w:rsidR="001320D5">
        <w:rPr>
          <w:rFonts w:eastAsia="Times New Roman"/>
          <w:b w:val="0"/>
          <w:lang w:val="" w:eastAsia="ja-JP"/>
        </w:rPr>
        <w:fldChar w:fldCharType="separate"/>
      </w:r>
      <w:r w:rsidR="00744D05">
        <w:rPr>
          <w:rFonts w:eastAsia="Times New Roman"/>
          <w:b w:val="0"/>
          <w:noProof/>
          <w:lang w:val="" w:eastAsia="ja-JP"/>
        </w:rPr>
        <w:t>6</w:t>
      </w:r>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r w:rsidR="001320D5">
        <w:rPr>
          <w:rFonts w:eastAsia="Times New Roman"/>
          <w:b w:val="0"/>
          <w:lang w:val="" w:eastAsia="ja-JP"/>
        </w:rPr>
        <w:fldChar w:fldCharType="separate"/>
      </w:r>
      <w:ins w:id="2064" w:author="Browne, Adrian" w:date="2024-06-18T09:52:00Z">
        <w:r w:rsidR="00744D05">
          <w:rPr>
            <w:rFonts w:eastAsia="Times New Roman"/>
            <w:b w:val="0"/>
            <w:noProof/>
            <w:lang w:val="" w:eastAsia="ja-JP"/>
          </w:rPr>
          <w:t>58</w:t>
        </w:r>
      </w:ins>
      <w:del w:id="2065" w:author="Browne, Adrian" w:date="2024-06-18T09:52:00Z">
        <w:r w:rsidR="001320D5" w:rsidDel="00744D05">
          <w:rPr>
            <w:rFonts w:eastAsia="Times New Roman"/>
            <w:b w:val="0"/>
            <w:noProof/>
            <w:lang w:val="" w:eastAsia="ja-JP"/>
          </w:rPr>
          <w:delText>56</w:delText>
        </w:r>
      </w:del>
      <w:r w:rsidR="001320D5">
        <w:rPr>
          <w:rFonts w:eastAsia="Times New Roman"/>
          <w:b w:val="0"/>
          <w:lang w:val="" w:eastAsia="ja-JP"/>
        </w:rPr>
        <w:fldChar w:fldCharType="end"/>
      </w:r>
      <w:r w:rsidR="006112EC" w:rsidRPr="004400E0">
        <w:rPr>
          <w:rFonts w:eastAsia="Times New Roman"/>
          <w:b w:val="0"/>
          <w:lang w:val="" w:eastAsia="ja-JP"/>
        </w:rPr>
        <w:t>)</w:t>
      </w:r>
    </w:p>
    <w:p w14:paraId="0DE4F69C" w14:textId="61655860" w:rsidR="0071053D" w:rsidRPr="00974A67" w:rsidRDefault="0071053D" w:rsidP="0071053D">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where </w:t>
      </w:r>
      <w:r w:rsidRPr="00974A67">
        <w:rPr>
          <w:rFonts w:eastAsia="Times New Roman"/>
          <w:i/>
          <w:szCs w:val="22"/>
          <w:lang w:val="" w:eastAsia="ja-JP"/>
        </w:rPr>
        <w:t>R</w:t>
      </w:r>
      <w:r w:rsidRPr="00974A67">
        <w:rPr>
          <w:rFonts w:eastAsia="Times New Roman"/>
          <w:i/>
          <w:szCs w:val="22"/>
          <w:vertAlign w:val="subscript"/>
          <w:lang w:val="" w:eastAsia="ja-JP"/>
        </w:rPr>
        <w:t>CTU</w:t>
      </w:r>
      <w:r w:rsidRPr="00974A67">
        <w:rPr>
          <w:rFonts w:eastAsia="Times New Roman"/>
          <w:szCs w:val="22"/>
          <w:lang w:val="" w:eastAsia="ja-JP"/>
        </w:rPr>
        <w:t xml:space="preserve"> denotes the coding bits spent on the current CTU. As for the picture case,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cal</m:t>
            </m:r>
          </m:sub>
        </m:sSub>
      </m:oMath>
      <w:r w:rsidR="00A30063">
        <w:rPr>
          <w:rFonts w:eastAsia="Times New Roman"/>
          <w:szCs w:val="22"/>
          <w:lang w:val="" w:eastAsia="ja-JP"/>
        </w:rPr>
        <w:t xml:space="preserve"> </w:t>
      </w:r>
      <w:r w:rsidRPr="00974A67">
        <w:rPr>
          <w:rFonts w:eastAsia="Times New Roman"/>
          <w:szCs w:val="22"/>
          <w:lang w:val="" w:eastAsia="ja-JP"/>
        </w:rPr>
        <w:t xml:space="preserve">is then derived using </w:t>
      </w:r>
      <w:r w:rsidRPr="00974A67">
        <w:rPr>
          <w:rFonts w:eastAsia="Times New Roman"/>
          <w:i/>
          <w:szCs w:val="22"/>
          <w:lang w:val="" w:eastAsia="ja-JP"/>
        </w:rPr>
        <w:t>bpp</w:t>
      </w:r>
      <w:r w:rsidRPr="00974A67">
        <w:rPr>
          <w:rFonts w:eastAsia="Times New Roman"/>
          <w:szCs w:val="22"/>
          <w:lang w:val="" w:eastAsia="ja-JP"/>
        </w:rPr>
        <w:t xml:space="preserve"> and </w:t>
      </w:r>
      <w:r w:rsidRPr="006C1290">
        <w:rPr>
          <w:i/>
          <w:lang w:val="en-AU"/>
        </w:rPr>
        <w:t>α</w:t>
      </w:r>
      <w:r w:rsidRPr="00A714F8">
        <w:rPr>
          <w:i/>
          <w:vertAlign w:val="subscript"/>
          <w:lang w:val="en-AU"/>
        </w:rPr>
        <w:t>CTU</w:t>
      </w:r>
      <w:r w:rsidRPr="00501C90">
        <w:rPr>
          <w:lang w:val="en-AU"/>
        </w:rPr>
        <w:t xml:space="preserve"> and </w:t>
      </w:r>
      <w:r w:rsidRPr="00501C90">
        <w:rPr>
          <w:i/>
          <w:lang w:val="en-AU"/>
        </w:rPr>
        <w:t>β</w:t>
      </w:r>
      <w:r w:rsidRPr="00501C90">
        <w:rPr>
          <w:i/>
          <w:vertAlign w:val="subscript"/>
          <w:lang w:val="en-AU"/>
        </w:rPr>
        <w:t>CTU</w:t>
      </w:r>
      <w:r w:rsidRPr="00974A67">
        <w:rPr>
          <w:rFonts w:eastAsia="Times New Roman"/>
          <w:szCs w:val="22"/>
          <w:lang w:val="" w:eastAsia="ja-JP"/>
        </w:rPr>
        <w:t>.</w:t>
      </w:r>
    </w:p>
    <w:p w14:paraId="23D57A3E" w14:textId="023EC7C3" w:rsidR="0071053D" w:rsidRPr="00974A67" w:rsidRDefault="0060255F" w:rsidP="004400E0">
      <w:pPr>
        <w:pStyle w:val="Caption"/>
        <w:jc w:val="right"/>
        <w:rPr>
          <w:rFonts w:eastAsia="Times New Roman"/>
          <w:lang w:val="" w:eastAsia="ja-JP"/>
        </w:rPr>
      </w:pPr>
      <m:oMath>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cal</m:t>
            </m:r>
          </m:sub>
        </m:sSub>
        <m:r>
          <m:rPr>
            <m:sty m:val="b"/>
          </m:rPr>
          <w:rPr>
            <w:rFonts w:ascii="Cambria Math" w:eastAsia="Times New Roman" w:hAnsi="Cambria Math"/>
            <w:lang w:val="" w:eastAsia="ja-JP"/>
          </w:rPr>
          <m:t>=</m:t>
        </m:r>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α</m:t>
            </m:r>
          </m:e>
          <m:sub>
            <m:r>
              <m:rPr>
                <m:sty m:val="bi"/>
              </m:rPr>
              <w:rPr>
                <w:rFonts w:ascii="Cambria Math" w:eastAsia="Times New Roman" w:hAnsi="Cambria Math"/>
                <w:lang w:val="" w:eastAsia="ja-JP"/>
              </w:rPr>
              <m:t>CTU</m:t>
            </m:r>
          </m:sub>
        </m:sSub>
        <m:sSup>
          <m:sSupPr>
            <m:ctrlPr>
              <w:rPr>
                <w:rFonts w:ascii="Cambria Math" w:eastAsia="Times New Roman" w:hAnsi="Cambria Math"/>
                <w:lang w:val="" w:eastAsia="ja-JP"/>
              </w:rPr>
            </m:ctrlPr>
          </m:sSupPr>
          <m:e>
            <m:r>
              <m:rPr>
                <m:sty m:val="b"/>
              </m:rPr>
              <w:rPr>
                <w:rFonts w:ascii="Cambria Math" w:eastAsia="Times New Roman" w:hAnsi="Cambria Math" w:hint="eastAsia"/>
                <w:lang w:val="" w:eastAsia="ja-JP"/>
              </w:rPr>
              <m:t>×</m:t>
            </m:r>
            <m:r>
              <m:rPr>
                <m:sty m:val="bi"/>
              </m:rPr>
              <w:rPr>
                <w:rFonts w:ascii="Cambria Math" w:eastAsia="Times New Roman" w:hAnsi="Cambria Math"/>
                <w:lang w:val="" w:eastAsia="ja-JP"/>
              </w:rPr>
              <m:t>bpp</m:t>
            </m:r>
          </m:e>
          <m:sup>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β</m:t>
                </m:r>
              </m:e>
              <m:sub>
                <m:r>
                  <m:rPr>
                    <m:sty m:val="bi"/>
                  </m:rPr>
                  <w:rPr>
                    <w:rFonts w:ascii="Cambria Math" w:eastAsia="Times New Roman" w:hAnsi="Cambria Math"/>
                    <w:lang w:val="" w:eastAsia="ja-JP"/>
                  </w:rPr>
                  <m:t>CTU</m:t>
                </m:r>
              </m:sub>
            </m:sSub>
          </m:sup>
        </m:sSup>
      </m:oMath>
      <w:r w:rsidR="006112EC">
        <w:rPr>
          <w:rFonts w:eastAsia="Times New Roman"/>
          <w:lang w:val="" w:eastAsia="ja-JP"/>
        </w:rPr>
        <w:t xml:space="preserve">                                </w:t>
      </w:r>
      <w:r w:rsidR="006112EC" w:rsidRPr="004400E0">
        <w:rPr>
          <w:rFonts w:eastAsia="Times New Roman"/>
          <w:b w:val="0"/>
          <w:lang w:val="" w:eastAsia="ja-JP"/>
        </w:rPr>
        <w:t>(</w:t>
      </w:r>
      <w:r w:rsidR="001320D5">
        <w:rPr>
          <w:rFonts w:eastAsia="Times New Roman"/>
          <w:b w:val="0"/>
          <w:lang w:val="" w:eastAsia="ja-JP"/>
        </w:rPr>
        <w:fldChar w:fldCharType="begin"/>
      </w:r>
      <w:r w:rsidR="001320D5">
        <w:rPr>
          <w:rFonts w:eastAsia="Times New Roman"/>
          <w:b w:val="0"/>
          <w:lang w:val="" w:eastAsia="ja-JP"/>
        </w:rPr>
        <w:instrText xml:space="preserve"> STYLEREF 1 \s </w:instrText>
      </w:r>
      <w:r w:rsidR="001320D5">
        <w:rPr>
          <w:rFonts w:eastAsia="Times New Roman"/>
          <w:b w:val="0"/>
          <w:lang w:val="" w:eastAsia="ja-JP"/>
        </w:rPr>
        <w:fldChar w:fldCharType="separate"/>
      </w:r>
      <w:r w:rsidR="00744D05">
        <w:rPr>
          <w:rFonts w:eastAsia="Times New Roman"/>
          <w:b w:val="0"/>
          <w:noProof/>
          <w:lang w:val="" w:eastAsia="ja-JP"/>
        </w:rPr>
        <w:t>6</w:t>
      </w:r>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r w:rsidR="001320D5">
        <w:rPr>
          <w:rFonts w:eastAsia="Times New Roman"/>
          <w:b w:val="0"/>
          <w:lang w:val="" w:eastAsia="ja-JP"/>
        </w:rPr>
        <w:fldChar w:fldCharType="separate"/>
      </w:r>
      <w:ins w:id="2066" w:author="Browne, Adrian" w:date="2024-06-18T09:52:00Z">
        <w:r w:rsidR="00744D05">
          <w:rPr>
            <w:rFonts w:eastAsia="Times New Roman"/>
            <w:b w:val="0"/>
            <w:noProof/>
            <w:lang w:val="" w:eastAsia="ja-JP"/>
          </w:rPr>
          <w:t>59</w:t>
        </w:r>
      </w:ins>
      <w:del w:id="2067" w:author="Browne, Adrian" w:date="2024-06-18T09:52:00Z">
        <w:r w:rsidR="001320D5" w:rsidDel="00744D05">
          <w:rPr>
            <w:rFonts w:eastAsia="Times New Roman"/>
            <w:b w:val="0"/>
            <w:noProof/>
            <w:lang w:val="" w:eastAsia="ja-JP"/>
          </w:rPr>
          <w:delText>57</w:delText>
        </w:r>
      </w:del>
      <w:r w:rsidR="001320D5">
        <w:rPr>
          <w:rFonts w:eastAsia="Times New Roman"/>
          <w:b w:val="0"/>
          <w:lang w:val="" w:eastAsia="ja-JP"/>
        </w:rPr>
        <w:fldChar w:fldCharType="end"/>
      </w:r>
      <w:r w:rsidR="006112EC" w:rsidRPr="004400E0">
        <w:rPr>
          <w:rFonts w:eastAsia="Times New Roman"/>
          <w:b w:val="0"/>
          <w:lang w:val="" w:eastAsia="ja-JP"/>
        </w:rPr>
        <w:t>)</w:t>
      </w:r>
    </w:p>
    <w:p w14:paraId="656BE8B6" w14:textId="5E79B892" w:rsidR="00A30063" w:rsidRPr="00F55632" w:rsidRDefault="00A30063" w:rsidP="001A0FEA">
      <w:pPr>
        <w:rPr>
          <w:rFonts w:eastAsia="MS Mincho"/>
          <w:szCs w:val="22"/>
          <w:lang w:val="" w:eastAsia="ja-JP"/>
        </w:rPr>
      </w:pPr>
      <w:r>
        <w:rPr>
          <w:rFonts w:eastAsia="Times New Roman"/>
          <w:szCs w:val="22"/>
          <w:lang w:val="" w:eastAsia="ja-JP"/>
        </w:rPr>
        <w:t xml:space="preserve">And parameter </w:t>
      </w:r>
      <m:oMath>
        <m:sSub>
          <m:sSubPr>
            <m:ctrlPr>
              <w:rPr>
                <w:rFonts w:ascii="Cambria Math" w:hAnsi="Cambria Math"/>
                <w:i/>
              </w:rPr>
            </m:ctrlPr>
          </m:sSubPr>
          <m:e>
            <m:r>
              <w:rPr>
                <w:rFonts w:ascii="Cambria Math" w:hAnsi="Cambria Math"/>
              </w:rPr>
              <m:t>K</m:t>
            </m:r>
          </m:e>
          <m:sub>
            <m:r>
              <w:rPr>
                <w:rFonts w:ascii="Cambria Math" w:hAnsi="Cambria Math"/>
              </w:rPr>
              <m:t>update</m:t>
            </m:r>
          </m:sub>
        </m:sSub>
      </m:oMath>
      <w:r>
        <w:rPr>
          <w:rFonts w:hint="eastAsia"/>
          <w:lang w:eastAsia="zh-CN"/>
        </w:rPr>
        <w:t xml:space="preserve"> </w:t>
      </w:r>
      <w:r>
        <w:rPr>
          <w:lang w:eastAsia="zh-CN"/>
        </w:rPr>
        <w:t>and</w:t>
      </w:r>
      <w:r>
        <w:rPr>
          <w:rFonts w:eastAsia="Times New Roman"/>
          <w:szCs w:val="22"/>
          <w:lang w:val="" w:eastAsia="ja-JP"/>
        </w:rPr>
        <w:t xml:space="preserve"> </w:t>
      </w:r>
      <m:oMath>
        <m:sSub>
          <m:sSubPr>
            <m:ctrlPr>
              <w:rPr>
                <w:rFonts w:ascii="Cambria Math" w:hAnsi="Cambria Math"/>
                <w:i/>
              </w:rPr>
            </m:ctrlPr>
          </m:sSubPr>
          <m:e>
            <m:r>
              <w:rPr>
                <w:rFonts w:ascii="Cambria Math" w:hAnsi="Cambria Math"/>
              </w:rPr>
              <m:t>C</m:t>
            </m:r>
          </m:e>
          <m:sub>
            <m:r>
              <w:rPr>
                <w:rFonts w:ascii="Cambria Math" w:hAnsi="Cambria Math"/>
              </w:rPr>
              <m:t>update</m:t>
            </m:r>
          </m:sub>
        </m:sSub>
      </m:oMath>
      <w:r>
        <w:rPr>
          <w:rFonts w:hint="eastAsia"/>
          <w:lang w:eastAsia="zh-CN"/>
        </w:rPr>
        <w:t xml:space="preserve"> </w:t>
      </w:r>
      <w:r>
        <w:rPr>
          <w:lang w:eastAsia="zh-CN"/>
        </w:rPr>
        <w:t>is calculated by:</w:t>
      </w:r>
    </w:p>
    <w:p w14:paraId="4483B903" w14:textId="13238925" w:rsidR="00A30063" w:rsidRPr="00BB316B" w:rsidRDefault="0060255F" w:rsidP="004400E0">
      <w:pPr>
        <w:pStyle w:val="Caption"/>
        <w:jc w:val="right"/>
        <w:rPr>
          <w:lang w:val=""/>
        </w:rPr>
      </w:pPr>
      <m:oMath>
        <m:sSub>
          <m:sSubPr>
            <m:ctrlPr>
              <w:rPr>
                <w:rFonts w:ascii="Cambria Math" w:hAnsi="Cambria Math"/>
                <w:i/>
              </w:rPr>
            </m:ctrlPr>
          </m:sSubPr>
          <m:e>
            <m:r>
              <m:rPr>
                <m:sty m:val="bi"/>
              </m:rPr>
              <w:rPr>
                <w:rFonts w:ascii="Cambria Math" w:hAnsi="Cambria Math"/>
                <w:lang w:val=""/>
              </w:rPr>
              <m:t>K</m:t>
            </m:r>
          </m:e>
          <m:sub>
            <m:r>
              <m:rPr>
                <m:sty m:val="bi"/>
              </m:rPr>
              <w:rPr>
                <w:rFonts w:ascii="Cambria Math" w:hAnsi="Cambria Math"/>
                <w:lang w:val=""/>
              </w:rPr>
              <m:t>update</m:t>
            </m:r>
          </m:sub>
        </m:sSub>
        <m:r>
          <m:rPr>
            <m:sty m:val="b"/>
          </m:rPr>
          <w:rPr>
            <w:rFonts w:ascii="Cambria Math" w:hAnsi="Cambria Math" w:hint="eastAsia"/>
            <w:lang w:val=""/>
          </w:rPr>
          <m:t>=</m:t>
        </m:r>
        <m:f>
          <m:fPr>
            <m:ctrlPr>
              <w:rPr>
                <w:rFonts w:ascii="Cambria Math" w:hAnsi="Cambria Math"/>
                <w:lang w:val="en-AU"/>
              </w:rPr>
            </m:ctrlPr>
          </m:fPr>
          <m:num>
            <m:r>
              <m:rPr>
                <m:sty m:val="bi"/>
              </m:rPr>
              <w:rPr>
                <w:rFonts w:ascii="Cambria Math" w:hAnsi="Cambria Math"/>
                <w:lang w:val=""/>
              </w:rPr>
              <m:t>bpp</m:t>
            </m:r>
            <m:r>
              <m:rPr>
                <m:sty m:val="bi"/>
              </m:rPr>
              <w:rPr>
                <w:rFonts w:ascii="Cambria Math" w:hAnsi="Cambria Math"/>
                <w:lang w:val=""/>
              </w:rPr>
              <m:t>∙</m:t>
            </m:r>
            <m:sSub>
              <m:sSubPr>
                <m:ctrlPr>
                  <w:rPr>
                    <w:rFonts w:ascii="Cambria Math" w:hAnsi="Cambria Math"/>
                    <w:i/>
                  </w:rPr>
                </m:ctrlPr>
              </m:sSubPr>
              <m:e>
                <m:r>
                  <m:rPr>
                    <m:sty m:val="bi"/>
                  </m:rPr>
                  <w:rPr>
                    <w:rFonts w:ascii="Cambria Math" w:hAnsi="Cambria Math"/>
                    <w:lang w:val=""/>
                  </w:rPr>
                  <m:t>λ</m:t>
                </m:r>
              </m:e>
              <m:sub>
                <m:r>
                  <m:rPr>
                    <m:sty m:val="bi"/>
                  </m:rPr>
                  <w:rPr>
                    <w:rFonts w:ascii="Cambria Math" w:hAnsi="Cambria Math"/>
                    <w:lang w:val=""/>
                  </w:rPr>
                  <m:t>cal</m:t>
                </m:r>
              </m:sub>
            </m:sSub>
          </m:num>
          <m:den>
            <m:sSub>
              <m:sSubPr>
                <m:ctrlPr>
                  <w:rPr>
                    <w:rFonts w:ascii="Cambria Math" w:hAnsi="Cambria Math"/>
                    <w:i/>
                    <w:lang w:val="en-AU"/>
                  </w:rPr>
                </m:ctrlPr>
              </m:sSubPr>
              <m:e>
                <m:r>
                  <m:rPr>
                    <m:sty m:val="bi"/>
                  </m:rPr>
                  <w:rPr>
                    <w:rFonts w:ascii="Cambria Math" w:hAnsi="Cambria Math"/>
                    <w:lang w:val=""/>
                  </w:rPr>
                  <m:t>D</m:t>
                </m:r>
              </m:e>
              <m:sub>
                <m:r>
                  <m:rPr>
                    <m:sty m:val="bi"/>
                  </m:rPr>
                  <w:rPr>
                    <w:rFonts w:ascii="Cambria Math" w:hAnsi="Cambria Math"/>
                    <w:lang w:val=""/>
                  </w:rPr>
                  <m:t>CTU</m:t>
                </m:r>
              </m:sub>
            </m:sSub>
          </m:den>
        </m:f>
      </m:oMath>
      <w:r w:rsidR="006112EC" w:rsidRPr="00BB316B">
        <w:rPr>
          <w:lang w:val=""/>
        </w:rPr>
        <w:t xml:space="preserve"> </w:t>
      </w:r>
      <w:r w:rsidR="006112EC">
        <w:rPr>
          <w:lang w:val=""/>
        </w:rPr>
        <w:t xml:space="preserve">          </w:t>
      </w:r>
      <w:r w:rsidR="00E62231">
        <w:rPr>
          <w:lang w:val=""/>
        </w:rPr>
        <w:t xml:space="preserve">   </w:t>
      </w:r>
      <w:r w:rsidR="006112EC">
        <w:rPr>
          <w:lang w:val=""/>
        </w:rPr>
        <w:t xml:space="preserve">                    </w:t>
      </w:r>
      <w:r w:rsidR="006112EC"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744D0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ins w:id="2068" w:author="Browne, Adrian" w:date="2024-06-18T09:52:00Z">
        <w:r w:rsidR="00744D05">
          <w:rPr>
            <w:b w:val="0"/>
            <w:noProof/>
            <w:lang w:val=""/>
          </w:rPr>
          <w:t>60</w:t>
        </w:r>
      </w:ins>
      <w:del w:id="2069" w:author="Browne, Adrian" w:date="2024-06-18T09:52:00Z">
        <w:r w:rsidR="001320D5" w:rsidDel="00744D05">
          <w:rPr>
            <w:b w:val="0"/>
            <w:noProof/>
            <w:lang w:val=""/>
          </w:rPr>
          <w:delText>58</w:delText>
        </w:r>
      </w:del>
      <w:r w:rsidR="001320D5">
        <w:rPr>
          <w:b w:val="0"/>
          <w:lang w:val=""/>
        </w:rPr>
        <w:fldChar w:fldCharType="end"/>
      </w:r>
      <w:r w:rsidR="006112EC" w:rsidRPr="004400E0">
        <w:rPr>
          <w:b w:val="0"/>
          <w:lang w:val=""/>
        </w:rPr>
        <w:t>)</w:t>
      </w:r>
    </w:p>
    <w:p w14:paraId="7D9F3ECD" w14:textId="5CAF3C29" w:rsidR="00A30063" w:rsidRPr="006112EC" w:rsidRDefault="0060255F" w:rsidP="004400E0">
      <w:pPr>
        <w:pStyle w:val="Caption"/>
        <w:jc w:val="right"/>
        <w:rPr>
          <w:rFonts w:eastAsia="MS Mincho"/>
          <w:lang w:val="" w:eastAsia="ja-JP"/>
        </w:rPr>
      </w:pPr>
      <m:oMath>
        <m:sSub>
          <m:sSubPr>
            <m:ctrlPr>
              <w:rPr>
                <w:rFonts w:ascii="Cambria Math" w:hAnsi="Cambria Math"/>
                <w:i/>
              </w:rPr>
            </m:ctrlPr>
          </m:sSubPr>
          <m:e>
            <m:r>
              <m:rPr>
                <m:sty m:val="bi"/>
              </m:rPr>
              <w:rPr>
                <w:rFonts w:ascii="Cambria Math" w:hAnsi="Cambria Math"/>
                <w:lang w:val=""/>
              </w:rPr>
              <m:t>C</m:t>
            </m:r>
          </m:e>
          <m:sub>
            <m:r>
              <m:rPr>
                <m:sty m:val="bi"/>
              </m:rPr>
              <w:rPr>
                <w:rFonts w:ascii="Cambria Math" w:hAnsi="Cambria Math"/>
                <w:lang w:val=""/>
              </w:rPr>
              <m:t>update</m:t>
            </m:r>
          </m:sub>
        </m:sSub>
        <m:r>
          <m:rPr>
            <m:sty m:val="b"/>
          </m:rPr>
          <w:rPr>
            <w:rFonts w:ascii="Cambria Math" w:hAnsi="Cambria Math" w:hint="eastAsia"/>
            <w:lang w:val=""/>
          </w:rPr>
          <m:t>=</m:t>
        </m:r>
        <m:f>
          <m:fPr>
            <m:ctrlPr>
              <w:rPr>
                <w:rFonts w:ascii="Cambria Math" w:hAnsi="Cambria Math"/>
                <w:lang w:val="en-AU"/>
              </w:rPr>
            </m:ctrlPr>
          </m:fPr>
          <m:num>
            <m:sSub>
              <m:sSubPr>
                <m:ctrlPr>
                  <w:rPr>
                    <w:rFonts w:ascii="Cambria Math" w:hAnsi="Cambria Math"/>
                    <w:i/>
                    <w:lang w:val="en-AU"/>
                  </w:rPr>
                </m:ctrlPr>
              </m:sSubPr>
              <m:e>
                <m:r>
                  <m:rPr>
                    <m:sty m:val="bi"/>
                  </m:rPr>
                  <w:rPr>
                    <w:rFonts w:ascii="Cambria Math" w:hAnsi="Cambria Math"/>
                    <w:lang w:val=""/>
                  </w:rPr>
                  <m:t>D</m:t>
                </m:r>
              </m:e>
              <m:sub>
                <m:r>
                  <m:rPr>
                    <m:sty m:val="bi"/>
                  </m:rPr>
                  <w:rPr>
                    <w:rFonts w:ascii="Cambria Math" w:hAnsi="Cambria Math"/>
                    <w:lang w:val=""/>
                  </w:rPr>
                  <m:t>CTU</m:t>
                </m:r>
              </m:sub>
            </m:sSub>
          </m:num>
          <m:den>
            <m:sSup>
              <m:sSupPr>
                <m:ctrlPr>
                  <w:rPr>
                    <w:rFonts w:ascii="Cambria Math" w:hAnsi="Cambria Math"/>
                    <w:i/>
                    <w:lang w:val="en-AU"/>
                  </w:rPr>
                </m:ctrlPr>
              </m:sSupPr>
              <m:e>
                <m:r>
                  <m:rPr>
                    <m:sty m:val="bi"/>
                  </m:rPr>
                  <w:rPr>
                    <w:rFonts w:ascii="Cambria Math" w:hAnsi="Cambria Math"/>
                    <w:lang w:val=""/>
                  </w:rPr>
                  <m:t>bpp</m:t>
                </m:r>
              </m:e>
              <m:sup>
                <m:r>
                  <m:rPr>
                    <m:sty m:val="bi"/>
                  </m:rPr>
                  <w:rPr>
                    <w:rFonts w:ascii="Cambria Math" w:hAnsi="Cambria Math"/>
                    <w:lang w:val=""/>
                  </w:rPr>
                  <m:t>-</m:t>
                </m:r>
                <m:sSub>
                  <m:sSubPr>
                    <m:ctrlPr>
                      <w:rPr>
                        <w:rFonts w:ascii="Cambria Math" w:hAnsi="Cambria Math"/>
                        <w:i/>
                        <w:lang w:val="en-AU"/>
                      </w:rPr>
                    </m:ctrlPr>
                  </m:sSubPr>
                  <m:e>
                    <m:r>
                      <m:rPr>
                        <m:sty m:val="bi"/>
                      </m:rPr>
                      <w:rPr>
                        <w:rFonts w:ascii="Cambria Math" w:hAnsi="Cambria Math"/>
                        <w:lang w:val=""/>
                      </w:rPr>
                      <m:t>K</m:t>
                    </m:r>
                  </m:e>
                  <m:sub>
                    <m:r>
                      <m:rPr>
                        <m:sty m:val="bi"/>
                      </m:rPr>
                      <w:rPr>
                        <w:rFonts w:ascii="Cambria Math" w:hAnsi="Cambria Math"/>
                        <w:lang w:val=""/>
                      </w:rPr>
                      <m:t>update</m:t>
                    </m:r>
                  </m:sub>
                </m:sSub>
              </m:sup>
            </m:sSup>
          </m:den>
        </m:f>
      </m:oMath>
      <w:r w:rsidR="006112EC" w:rsidRPr="00BB316B">
        <w:rPr>
          <w:rFonts w:eastAsia="MS Mincho"/>
          <w:lang w:val=""/>
        </w:rPr>
        <w:t xml:space="preserve"> </w:t>
      </w:r>
      <w:r w:rsidR="006112EC">
        <w:rPr>
          <w:rFonts w:eastAsia="MS Mincho"/>
          <w:lang w:val=""/>
        </w:rPr>
        <w:t xml:space="preserve">         </w:t>
      </w:r>
      <w:r w:rsidR="00E62231">
        <w:rPr>
          <w:rFonts w:eastAsia="MS Mincho"/>
          <w:lang w:val=""/>
        </w:rPr>
        <w:t xml:space="preserve">    </w:t>
      </w:r>
      <w:r w:rsidR="006112EC">
        <w:rPr>
          <w:rFonts w:eastAsia="MS Mincho"/>
          <w:lang w:val=""/>
        </w:rPr>
        <w:t xml:space="preserve">                   </w:t>
      </w:r>
      <w:r w:rsidR="006112EC" w:rsidRPr="004400E0">
        <w:rPr>
          <w:rFonts w:eastAsia="MS Mincho"/>
          <w:b w:val="0"/>
          <w:lang w:val=""/>
        </w:rPr>
        <w:t>(</w:t>
      </w:r>
      <w:r w:rsidR="001320D5">
        <w:rPr>
          <w:rFonts w:eastAsia="MS Mincho"/>
          <w:b w:val="0"/>
          <w:lang w:val=""/>
        </w:rPr>
        <w:fldChar w:fldCharType="begin"/>
      </w:r>
      <w:r w:rsidR="001320D5">
        <w:rPr>
          <w:rFonts w:eastAsia="MS Mincho"/>
          <w:b w:val="0"/>
          <w:lang w:val=""/>
        </w:rPr>
        <w:instrText xml:space="preserve"> STYLEREF 1 \s </w:instrText>
      </w:r>
      <w:r w:rsidR="001320D5">
        <w:rPr>
          <w:rFonts w:eastAsia="MS Mincho"/>
          <w:b w:val="0"/>
          <w:lang w:val=""/>
        </w:rPr>
        <w:fldChar w:fldCharType="separate"/>
      </w:r>
      <w:r w:rsidR="00744D05">
        <w:rPr>
          <w:rFonts w:eastAsia="MS Mincho"/>
          <w:b w:val="0"/>
          <w:noProof/>
          <w:lang w:val=""/>
        </w:rPr>
        <w:t>6</w:t>
      </w:r>
      <w:r w:rsidR="001320D5">
        <w:rPr>
          <w:rFonts w:eastAsia="MS Mincho"/>
          <w:b w:val="0"/>
          <w:lang w:val=""/>
        </w:rPr>
        <w:fldChar w:fldCharType="end"/>
      </w:r>
      <w:r w:rsidR="001320D5">
        <w:rPr>
          <w:rFonts w:eastAsia="MS Mincho"/>
          <w:b w:val="0"/>
          <w:lang w:val=""/>
        </w:rPr>
        <w:noBreakHyphen/>
      </w:r>
      <w:r w:rsidR="001320D5">
        <w:rPr>
          <w:rFonts w:eastAsia="MS Mincho"/>
          <w:b w:val="0"/>
          <w:lang w:val=""/>
        </w:rPr>
        <w:fldChar w:fldCharType="begin"/>
      </w:r>
      <w:r w:rsidR="001320D5">
        <w:rPr>
          <w:rFonts w:eastAsia="MS Mincho"/>
          <w:b w:val="0"/>
          <w:lang w:val=""/>
        </w:rPr>
        <w:instrText xml:space="preserve"> SEQ Equation \* ARABIC \s 1 </w:instrText>
      </w:r>
      <w:r w:rsidR="001320D5">
        <w:rPr>
          <w:rFonts w:eastAsia="MS Mincho"/>
          <w:b w:val="0"/>
          <w:lang w:val=""/>
        </w:rPr>
        <w:fldChar w:fldCharType="separate"/>
      </w:r>
      <w:ins w:id="2070" w:author="Browne, Adrian" w:date="2024-06-18T09:52:00Z">
        <w:r w:rsidR="00744D05">
          <w:rPr>
            <w:rFonts w:eastAsia="MS Mincho"/>
            <w:b w:val="0"/>
            <w:noProof/>
            <w:lang w:val=""/>
          </w:rPr>
          <w:t>61</w:t>
        </w:r>
      </w:ins>
      <w:del w:id="2071" w:author="Browne, Adrian" w:date="2024-06-18T09:52:00Z">
        <w:r w:rsidR="001320D5" w:rsidDel="00744D05">
          <w:rPr>
            <w:rFonts w:eastAsia="MS Mincho"/>
            <w:b w:val="0"/>
            <w:noProof/>
            <w:lang w:val=""/>
          </w:rPr>
          <w:delText>59</w:delText>
        </w:r>
      </w:del>
      <w:r w:rsidR="001320D5">
        <w:rPr>
          <w:rFonts w:eastAsia="MS Mincho"/>
          <w:b w:val="0"/>
          <w:lang w:val=""/>
        </w:rPr>
        <w:fldChar w:fldCharType="end"/>
      </w:r>
      <w:r w:rsidR="006112EC" w:rsidRPr="004400E0">
        <w:rPr>
          <w:rFonts w:eastAsia="MS Mincho"/>
          <w:b w:val="0"/>
          <w:lang w:val=""/>
        </w:rPr>
        <w:t>)</w:t>
      </w:r>
    </w:p>
    <w:p w14:paraId="70C48C8E" w14:textId="30BD08EC" w:rsidR="00A30063" w:rsidRDefault="00A30063" w:rsidP="00A30063">
      <w:pPr>
        <w:rPr>
          <w:lang w:val="en-AU"/>
        </w:rPr>
      </w:pPr>
      <w:r>
        <w:rPr>
          <w:lang w:val="en-AU"/>
        </w:rPr>
        <w:t xml:space="preserve">then </w:t>
      </w:r>
      <w:r w:rsidRPr="00C50296">
        <w:rPr>
          <w:i/>
          <w:lang w:val="en-AU"/>
        </w:rPr>
        <w:t>α</w:t>
      </w:r>
      <w:r w:rsidR="00D84C4B">
        <w:rPr>
          <w:i/>
          <w:vertAlign w:val="subscript"/>
          <w:lang w:val="en-AU"/>
        </w:rPr>
        <w:t>CTU</w:t>
      </w:r>
      <w:r>
        <w:rPr>
          <w:lang w:val="en-AU"/>
        </w:rPr>
        <w:t xml:space="preserve"> and </w:t>
      </w:r>
      <w:r w:rsidRPr="00C50296">
        <w:rPr>
          <w:i/>
          <w:lang w:val="en-AU"/>
        </w:rPr>
        <w:t>β</w:t>
      </w:r>
      <w:r w:rsidR="00D84C4B">
        <w:rPr>
          <w:i/>
          <w:vertAlign w:val="subscript"/>
          <w:lang w:val="en-AU"/>
        </w:rPr>
        <w:t>CTU</w:t>
      </w:r>
      <w:r w:rsidRPr="00974A67">
        <w:rPr>
          <w:lang w:val="en-AU"/>
        </w:rPr>
        <w:t xml:space="preserve"> are</w:t>
      </w:r>
      <w:r>
        <w:rPr>
          <w:lang w:val="en-AU"/>
        </w:rPr>
        <w:t xml:space="preserve"> updated as follows:</w:t>
      </w:r>
    </w:p>
    <w:p w14:paraId="3F511075" w14:textId="5E8B14CA" w:rsidR="00A30063" w:rsidRPr="003D16BC" w:rsidRDefault="0060255F" w:rsidP="004400E0">
      <w:pPr>
        <w:pStyle w:val="Caption"/>
        <w:jc w:val="right"/>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CTU</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update</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72" w:author="Browne, Adrian" w:date="2024-06-18T09:52:00Z">
        <w:r w:rsidR="00744D05">
          <w:rPr>
            <w:b w:val="0"/>
            <w:noProof/>
          </w:rPr>
          <w:t>62</w:t>
        </w:r>
      </w:ins>
      <w:del w:id="2073" w:author="Browne, Adrian" w:date="2024-06-18T09:52:00Z">
        <w:r w:rsidR="001320D5" w:rsidDel="00744D05">
          <w:rPr>
            <w:b w:val="0"/>
            <w:noProof/>
          </w:rPr>
          <w:delText>60</w:delText>
        </w:r>
      </w:del>
      <w:r w:rsidR="001320D5">
        <w:rPr>
          <w:b w:val="0"/>
        </w:rPr>
        <w:fldChar w:fldCharType="end"/>
      </w:r>
      <w:r w:rsidR="006112EC" w:rsidRPr="004400E0">
        <w:rPr>
          <w:b w:val="0"/>
        </w:rPr>
        <w:t>)</w:t>
      </w:r>
    </w:p>
    <w:p w14:paraId="04ADD5B7" w14:textId="64D33082" w:rsidR="00A30063" w:rsidRPr="00F55632" w:rsidRDefault="0060255F" w:rsidP="004400E0">
      <w:pPr>
        <w:pStyle w:val="Caption"/>
        <w:jc w:val="right"/>
        <w:rPr>
          <w:rFonts w:eastAsia="MS Mincho"/>
          <w:lang w:val="" w:eastAsia="ja-JP"/>
        </w:rPr>
      </w:pPr>
      <m:oMath>
        <m:sSub>
          <m:sSubPr>
            <m:ctrlPr>
              <w:rPr>
                <w:rFonts w:ascii="Cambria Math" w:hAnsi="Cambria Math"/>
              </w:rPr>
            </m:ctrlPr>
          </m:sSubPr>
          <m:e>
            <m:r>
              <m:rPr>
                <m:sty m:val="bi"/>
              </m:rPr>
              <w:rPr>
                <w:rFonts w:ascii="Cambria Math" w:hAnsi="Cambria Math"/>
              </w:rPr>
              <m:t>β</m:t>
            </m:r>
          </m:e>
          <m:sub>
            <m:r>
              <m:rPr>
                <m:sty m:val="bi"/>
              </m:rPr>
              <w:rPr>
                <w:rFonts w:ascii="Cambria Math" w:hAnsi="Cambria Math"/>
              </w:rPr>
              <m:t>CTU</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i"/>
          </m:rPr>
          <w:rPr>
            <w:rFonts w:ascii="Cambria Math" w:hAnsi="Cambria Math"/>
          </w:rPr>
          <m:t>-</m:t>
        </m:r>
        <m:r>
          <m:rPr>
            <m:sty m:val="bi"/>
          </m:rPr>
          <w:rPr>
            <w:rFonts w:ascii="Cambria Math" w:hAnsi="Cambria Math"/>
          </w:rPr>
          <m:t>1</m:t>
        </m:r>
      </m:oMath>
      <w:r w:rsidR="006112EC">
        <w:rPr>
          <w:rFonts w:eastAsia="MS Mincho"/>
        </w:rPr>
        <w:t xml:space="preserve">              </w:t>
      </w:r>
      <w:r w:rsidR="00E62231">
        <w:rPr>
          <w:rFonts w:eastAsia="MS Mincho"/>
        </w:rPr>
        <w:t xml:space="preserve">  </w:t>
      </w:r>
      <w:r w:rsidR="006112EC">
        <w:rPr>
          <w:rFonts w:eastAsia="MS Mincho"/>
        </w:rPr>
        <w:t xml:space="preserve">                </w:t>
      </w:r>
      <w:r w:rsidR="006112EC" w:rsidRPr="004400E0">
        <w:rPr>
          <w:rFonts w:eastAsia="MS Mincho"/>
          <w:b w:val="0"/>
        </w:rPr>
        <w:t>(</w:t>
      </w:r>
      <w:r w:rsidR="001320D5">
        <w:rPr>
          <w:rFonts w:eastAsia="MS Mincho"/>
          <w:b w:val="0"/>
        </w:rPr>
        <w:fldChar w:fldCharType="begin"/>
      </w:r>
      <w:r w:rsidR="001320D5">
        <w:rPr>
          <w:rFonts w:eastAsia="MS Mincho"/>
          <w:b w:val="0"/>
        </w:rPr>
        <w:instrText xml:space="preserve"> STYLEREF 1 \s </w:instrText>
      </w:r>
      <w:r w:rsidR="001320D5">
        <w:rPr>
          <w:rFonts w:eastAsia="MS Mincho"/>
          <w:b w:val="0"/>
        </w:rPr>
        <w:fldChar w:fldCharType="separate"/>
      </w:r>
      <w:r w:rsidR="00744D05">
        <w:rPr>
          <w:rFonts w:eastAsia="MS Mincho"/>
          <w:b w:val="0"/>
          <w:noProof/>
        </w:rPr>
        <w:t>6</w:t>
      </w:r>
      <w:r w:rsidR="001320D5">
        <w:rPr>
          <w:rFonts w:eastAsia="MS Mincho"/>
          <w:b w:val="0"/>
        </w:rPr>
        <w:fldChar w:fldCharType="end"/>
      </w:r>
      <w:r w:rsidR="001320D5">
        <w:rPr>
          <w:rFonts w:eastAsia="MS Mincho"/>
          <w:b w:val="0"/>
        </w:rPr>
        <w:noBreakHyphen/>
      </w:r>
      <w:r w:rsidR="001320D5">
        <w:rPr>
          <w:rFonts w:eastAsia="MS Mincho"/>
          <w:b w:val="0"/>
        </w:rPr>
        <w:fldChar w:fldCharType="begin"/>
      </w:r>
      <w:r w:rsidR="001320D5">
        <w:rPr>
          <w:rFonts w:eastAsia="MS Mincho"/>
          <w:b w:val="0"/>
        </w:rPr>
        <w:instrText xml:space="preserve"> SEQ Equation \* ARABIC \s 1 </w:instrText>
      </w:r>
      <w:r w:rsidR="001320D5">
        <w:rPr>
          <w:rFonts w:eastAsia="MS Mincho"/>
          <w:b w:val="0"/>
        </w:rPr>
        <w:fldChar w:fldCharType="separate"/>
      </w:r>
      <w:ins w:id="2074" w:author="Browne, Adrian" w:date="2024-06-18T09:52:00Z">
        <w:r w:rsidR="00744D05">
          <w:rPr>
            <w:rFonts w:eastAsia="MS Mincho"/>
            <w:b w:val="0"/>
            <w:noProof/>
          </w:rPr>
          <w:t>63</w:t>
        </w:r>
      </w:ins>
      <w:del w:id="2075" w:author="Browne, Adrian" w:date="2024-06-18T09:52:00Z">
        <w:r w:rsidR="001320D5" w:rsidDel="00744D05">
          <w:rPr>
            <w:rFonts w:eastAsia="MS Mincho"/>
            <w:b w:val="0"/>
            <w:noProof/>
          </w:rPr>
          <w:delText>61</w:delText>
        </w:r>
      </w:del>
      <w:r w:rsidR="001320D5">
        <w:rPr>
          <w:rFonts w:eastAsia="MS Mincho"/>
          <w:b w:val="0"/>
        </w:rPr>
        <w:fldChar w:fldCharType="end"/>
      </w:r>
      <w:r w:rsidR="006112EC" w:rsidRPr="004400E0">
        <w:rPr>
          <w:rFonts w:eastAsia="MS Mincho"/>
          <w:b w:val="0"/>
        </w:rPr>
        <w:t>)</w:t>
      </w:r>
    </w:p>
    <w:p w14:paraId="47E982C2" w14:textId="13C22A49" w:rsidR="001A0FEA" w:rsidRPr="00974A67" w:rsidRDefault="001A0FEA" w:rsidP="001A0FEA">
      <w:pPr>
        <w:rPr>
          <w:rFonts w:eastAsia="Times New Roman"/>
          <w:lang w:val="" w:eastAsia="ja-JP"/>
        </w:rPr>
      </w:pPr>
      <w:bookmarkStart w:id="2076" w:name="_Toc52446064"/>
      <w:r>
        <w:rPr>
          <w:rFonts w:eastAsia="Times New Roman"/>
          <w:lang w:val="" w:eastAsia="ja-JP"/>
        </w:rPr>
        <w:t xml:space="preserve">Once </w:t>
      </w:r>
      <w:r w:rsidRPr="00C50296">
        <w:rPr>
          <w:i/>
          <w:lang w:val="en-AU"/>
        </w:rPr>
        <w:t>α</w:t>
      </w:r>
      <w:r w:rsidRPr="00C50296">
        <w:rPr>
          <w:i/>
          <w:vertAlign w:val="subscript"/>
          <w:lang w:val="en-AU"/>
        </w:rPr>
        <w:t>CTU</w:t>
      </w:r>
      <w:r>
        <w:rPr>
          <w:lang w:val="en-AU"/>
        </w:rPr>
        <w:t xml:space="preserve"> and </w:t>
      </w:r>
      <w:r w:rsidRPr="00C50296">
        <w:rPr>
          <w:i/>
          <w:lang w:val="en-AU"/>
        </w:rPr>
        <w:t>β</w:t>
      </w:r>
      <w:r w:rsidRPr="00C50296">
        <w:rPr>
          <w:i/>
          <w:vertAlign w:val="subscript"/>
          <w:lang w:val="en-AU"/>
        </w:rPr>
        <w:t>CTU</w:t>
      </w:r>
      <w:r>
        <w:rPr>
          <w:i/>
          <w:vertAlign w:val="subscript"/>
          <w:lang w:val="en-AU"/>
        </w:rPr>
        <w:t xml:space="preserve"> </w:t>
      </w:r>
      <w:r>
        <w:rPr>
          <w:lang w:val="en-AU"/>
        </w:rPr>
        <w:t xml:space="preserve">are updated the function </w:t>
      </w:r>
      <w:proofErr w:type="spellStart"/>
      <w:r w:rsidRPr="00C50296">
        <w:rPr>
          <w:rStyle w:val="EncoderConfigChar"/>
          <w:sz w:val="20"/>
        </w:rPr>
        <w:t>updateAfterCTU</w:t>
      </w:r>
      <w:proofErr w:type="spellEnd"/>
      <w:r>
        <w:rPr>
          <w:lang w:val="en-AU"/>
        </w:rPr>
        <w:t xml:space="preserve"> stores their values in the memory structure </w:t>
      </w:r>
      <w:proofErr w:type="spellStart"/>
      <w:r w:rsidRPr="00974A67">
        <w:rPr>
          <w:rStyle w:val="EncoderConfigChar"/>
          <w:sz w:val="20"/>
        </w:rPr>
        <w:t>m_LCUPara</w:t>
      </w:r>
      <w:proofErr w:type="spellEnd"/>
      <w:r>
        <w:rPr>
          <w:lang w:val="en-AU"/>
        </w:rPr>
        <w:t xml:space="preserve"> of class </w:t>
      </w:r>
      <w:proofErr w:type="spellStart"/>
      <w:r w:rsidRPr="00974A67">
        <w:rPr>
          <w:rStyle w:val="EncoderConfigChar"/>
          <w:sz w:val="20"/>
        </w:rPr>
        <w:t>EncRCSeq</w:t>
      </w:r>
      <w:proofErr w:type="spellEnd"/>
      <w:r>
        <w:rPr>
          <w:lang w:val="en-AU"/>
        </w:rPr>
        <w:t>. This structure stores the parameters for all CTUs in a frame at different temporal hierarchy level so that the rate controller can update the statistics</w:t>
      </w:r>
      <w:r w:rsidR="00D84C4B">
        <w:rPr>
          <w:lang w:val="en-AU"/>
        </w:rPr>
        <w:t xml:space="preserve"> according</w:t>
      </w:r>
      <w:r>
        <w:rPr>
          <w:lang w:val="en-AU"/>
        </w:rPr>
        <w:t xml:space="preserve"> to the video content.</w:t>
      </w:r>
    </w:p>
    <w:p w14:paraId="705750D3" w14:textId="753D3E93"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2077" w:name="_Toc169596823"/>
      <w:r>
        <w:rPr>
          <w:lang w:val="en-AU"/>
        </w:rPr>
        <w:t>Target bits saturation for rate control</w:t>
      </w:r>
      <w:bookmarkEnd w:id="2076"/>
      <w:bookmarkEnd w:id="2077"/>
    </w:p>
    <w:p w14:paraId="24DF914A" w14:textId="6ED67693" w:rsidR="0071053D" w:rsidRDefault="0071053D" w:rsidP="0071053D">
      <w:pPr>
        <w:overflowPunct/>
        <w:spacing w:before="0"/>
        <w:textAlignment w:val="auto"/>
        <w:rPr>
          <w:lang w:val="en-AU"/>
        </w:rPr>
      </w:pPr>
      <w:r w:rsidRPr="00E8335D">
        <w:rPr>
          <w:lang w:val="en-AU"/>
        </w:rPr>
        <w:t xml:space="preserve">When </w:t>
      </w:r>
      <w:proofErr w:type="spellStart"/>
      <w:r w:rsidRPr="00EB0EA9">
        <w:rPr>
          <w:rStyle w:val="EncoderConfigChar"/>
          <w:sz w:val="20"/>
        </w:rPr>
        <w:t>RCCpbSaturation</w:t>
      </w:r>
      <w:proofErr w:type="spellEnd"/>
      <w:r w:rsidRPr="00E8335D">
        <w:rPr>
          <w:rFonts w:ascii="Consolas" w:hAnsi="Consolas" w:cs="Consolas"/>
          <w:sz w:val="19"/>
          <w:szCs w:val="19"/>
          <w:lang w:val="en-AU" w:eastAsia="ja-JP"/>
        </w:rPr>
        <w:t xml:space="preserve"> </w:t>
      </w:r>
      <w:r w:rsidRPr="00E8335D">
        <w:rPr>
          <w:lang w:val="en-AU"/>
        </w:rPr>
        <w:t>is enabled</w:t>
      </w:r>
      <w:r>
        <w:rPr>
          <w:lang w:val="en-AU"/>
        </w:rPr>
        <w:t xml:space="preserve">, a ‘target bits saturation’ method is used to avoid </w:t>
      </w:r>
      <w:r w:rsidR="00D84C4B">
        <w:rPr>
          <w:lang w:val="en-AU"/>
        </w:rPr>
        <w:t>overflow or underflow of</w:t>
      </w:r>
      <w:r>
        <w:rPr>
          <w:lang w:val="en-AU"/>
        </w:rPr>
        <w:t xml:space="preserve"> the coded picture buffer (CPB).</w:t>
      </w:r>
    </w:p>
    <w:p w14:paraId="2FD57BDB" w14:textId="2D19D11D" w:rsidR="0071053D" w:rsidRDefault="0071053D" w:rsidP="0071053D">
      <w:pPr>
        <w:rPr>
          <w:lang w:eastAsia="ko-KR"/>
        </w:rPr>
      </w:pPr>
      <w:r>
        <w:rPr>
          <w:lang w:eastAsia="ko-KR"/>
        </w:rPr>
        <w:t>The hypothetical reference decoder (HRD) specifies a coded picture buffer characterized by three</w:t>
      </w:r>
      <w:r>
        <w:rPr>
          <w:rFonts w:hint="eastAsia"/>
          <w:lang w:eastAsia="ko-KR"/>
        </w:rPr>
        <w:t xml:space="preserve"> parameter</w:t>
      </w:r>
      <w:r>
        <w:rPr>
          <w:lang w:eastAsia="ko-KR"/>
        </w:rPr>
        <w:t>s (</w:t>
      </w:r>
      <w:r w:rsidRPr="001B7213">
        <w:rPr>
          <w:i/>
          <w:lang w:eastAsia="ko-KR"/>
        </w:rPr>
        <w:t>R</w:t>
      </w:r>
      <w:r>
        <w:rPr>
          <w:lang w:eastAsia="ko-KR"/>
        </w:rPr>
        <w:t xml:space="preserve">, </w:t>
      </w:r>
      <w:r w:rsidRPr="001B7213">
        <w:rPr>
          <w:i/>
          <w:lang w:eastAsia="ko-KR"/>
        </w:rPr>
        <w:t>B</w:t>
      </w:r>
      <w:r>
        <w:rPr>
          <w:lang w:eastAsia="ko-KR"/>
        </w:rPr>
        <w:t xml:space="preserve">, </w:t>
      </w:r>
      <w:r w:rsidRPr="001B7213">
        <w:rPr>
          <w:i/>
          <w:lang w:eastAsia="ko-KR"/>
        </w:rPr>
        <w:t>F</w:t>
      </w:r>
      <w:r>
        <w:rPr>
          <w:lang w:eastAsia="ko-KR"/>
        </w:rPr>
        <w:t xml:space="preserve">) where </w:t>
      </w:r>
      <w:r w:rsidRPr="001B7213">
        <w:rPr>
          <w:i/>
          <w:lang w:eastAsia="ko-KR"/>
        </w:rPr>
        <w:t>R</w:t>
      </w:r>
      <w:r>
        <w:rPr>
          <w:lang w:eastAsia="ko-KR"/>
        </w:rPr>
        <w:t xml:space="preserve"> denotes the transmission bit rate, </w:t>
      </w:r>
      <w:r w:rsidRPr="001B7213">
        <w:rPr>
          <w:i/>
          <w:lang w:eastAsia="ko-KR"/>
        </w:rPr>
        <w:t>B</w:t>
      </w:r>
      <w:r>
        <w:rPr>
          <w:lang w:eastAsia="ko-KR"/>
        </w:rPr>
        <w:t xml:space="preserve"> is the CPB size, and </w:t>
      </w:r>
      <w:r w:rsidRPr="001B7213">
        <w:rPr>
          <w:i/>
          <w:lang w:eastAsia="ko-KR"/>
        </w:rPr>
        <w:t>F</w:t>
      </w:r>
      <w:r>
        <w:rPr>
          <w:lang w:eastAsia="ko-KR"/>
        </w:rPr>
        <w:t xml:space="preserve"> is the CPB fullness. The model assumed by the HRD is the so-called leaky bucket model. </w:t>
      </w:r>
      <w:r w:rsidR="00DA7C99">
        <w:rPr>
          <w:lang w:eastAsia="ko-KR"/>
        </w:rPr>
        <w:fldChar w:fldCharType="begin"/>
      </w:r>
      <w:r w:rsidR="00DA7C99">
        <w:rPr>
          <w:lang w:eastAsia="ko-KR"/>
        </w:rPr>
        <w:instrText xml:space="preserve"> REF _Ref131520814 \h </w:instrText>
      </w:r>
      <w:r w:rsidR="00DA7C99">
        <w:rPr>
          <w:lang w:eastAsia="ko-KR"/>
        </w:rPr>
      </w:r>
      <w:r w:rsidR="00DA7C99">
        <w:rPr>
          <w:lang w:eastAsia="ko-KR"/>
        </w:rPr>
        <w:fldChar w:fldCharType="separate"/>
      </w:r>
      <w:ins w:id="2078" w:author="Browne, Adrian" w:date="2024-06-18T09:52:00Z">
        <w:r w:rsidR="00744D05" w:rsidDel="003A10B3">
          <w:t xml:space="preserve">Figure </w:t>
        </w:r>
        <w:r w:rsidR="00744D05">
          <w:rPr>
            <w:noProof/>
          </w:rPr>
          <w:t>78</w:t>
        </w:r>
      </w:ins>
      <w:del w:id="2079" w:author="Browne, Adrian" w:date="2024-06-18T09:52:00Z">
        <w:r w:rsidR="00DA7C99" w:rsidDel="00744D05">
          <w:delText xml:space="preserve">Figure </w:delText>
        </w:r>
        <w:r w:rsidR="00DA7C99" w:rsidDel="00744D05">
          <w:rPr>
            <w:noProof/>
          </w:rPr>
          <w:delText>78</w:delText>
        </w:r>
      </w:del>
      <w:r w:rsidR="00DA7C99">
        <w:rPr>
          <w:lang w:eastAsia="ko-KR"/>
        </w:rPr>
        <w:fldChar w:fldCharType="end"/>
      </w:r>
      <w:r w:rsidR="00DA7C99">
        <w:rPr>
          <w:lang w:eastAsia="ko-KR"/>
        </w:rPr>
        <w:t xml:space="preserve"> </w:t>
      </w:r>
      <w:r>
        <w:rPr>
          <w:lang w:eastAsia="ko-KR"/>
        </w:rPr>
        <w:t xml:space="preserve">shows an example of CPB with the HRD parameters. Then, for frame </w:t>
      </w:r>
      <w:proofErr w:type="spellStart"/>
      <w:r w:rsidRPr="001B7213">
        <w:rPr>
          <w:i/>
          <w:lang w:eastAsia="ko-KR"/>
        </w:rPr>
        <w:t>i</w:t>
      </w:r>
      <w:proofErr w:type="spellEnd"/>
      <w:r>
        <w:rPr>
          <w:lang w:eastAsia="ko-KR"/>
        </w:rPr>
        <w:t xml:space="preserve">, </w:t>
      </w:r>
      <w:r w:rsidRPr="001B7213">
        <w:rPr>
          <w:i/>
          <w:lang w:eastAsia="ko-KR"/>
        </w:rPr>
        <w:t>b</w:t>
      </w:r>
      <w:r w:rsidRPr="001B7213">
        <w:rPr>
          <w:i/>
          <w:vertAlign w:val="subscript"/>
          <w:lang w:eastAsia="ko-KR"/>
        </w:rPr>
        <w:t>i</w:t>
      </w:r>
      <w:r>
        <w:rPr>
          <w:lang w:eastAsia="ko-KR"/>
        </w:rPr>
        <w:t xml:space="preserve"> is the </w:t>
      </w:r>
      <w:r w:rsidR="00D84C4B">
        <w:rPr>
          <w:lang w:eastAsia="ko-KR"/>
        </w:rPr>
        <w:t>number</w:t>
      </w:r>
      <w:r>
        <w:rPr>
          <w:lang w:eastAsia="ko-KR"/>
        </w:rPr>
        <w:t xml:space="preserve"> of bits for the frame at time </w:t>
      </w:r>
      <w:proofErr w:type="spellStart"/>
      <w:r w:rsidRPr="00744CD7">
        <w:rPr>
          <w:i/>
          <w:lang w:eastAsia="ko-KR"/>
        </w:rPr>
        <w:t>t</w:t>
      </w:r>
      <w:r w:rsidRPr="00744CD7">
        <w:rPr>
          <w:i/>
          <w:vertAlign w:val="subscript"/>
          <w:lang w:eastAsia="ko-KR"/>
        </w:rPr>
        <w:t>i</w:t>
      </w:r>
      <w:proofErr w:type="spellEnd"/>
      <w:r>
        <w:rPr>
          <w:lang w:eastAsia="ko-KR"/>
        </w:rPr>
        <w:t xml:space="preserve">, with frame rate </w:t>
      </w:r>
      <w:r w:rsidRPr="001B7213">
        <w:rPr>
          <w:i/>
          <w:lang w:eastAsia="ko-KR"/>
        </w:rPr>
        <w:t>f</w:t>
      </w:r>
      <w:r>
        <w:rPr>
          <w:lang w:eastAsia="ko-KR"/>
        </w:rPr>
        <w:t>.</w:t>
      </w:r>
    </w:p>
    <w:p w14:paraId="1D232213" w14:textId="6D8133BA" w:rsidR="002D3020" w:rsidRPr="00EC0B0A" w:rsidRDefault="0071053D" w:rsidP="00F55632">
      <w:pPr>
        <w:keepNext/>
        <w:keepLines/>
      </w:pPr>
      <w:r>
        <w:rPr>
          <w:noProof/>
          <w:lang w:val="en-US" w:eastAsia="ko-KR"/>
        </w:rPr>
        <w:drawing>
          <wp:inline distT="0" distB="0" distL="0" distR="0" wp14:anchorId="3E7F94B1" wp14:editId="3F78221E">
            <wp:extent cx="5939790" cy="2867660"/>
            <wp:effectExtent l="0" t="0" r="0" b="0"/>
            <wp:docPr id="17"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39790" cy="2867660"/>
                    </a:xfrm>
                    <a:prstGeom prst="rect">
                      <a:avLst/>
                    </a:prstGeom>
                    <a:noFill/>
                    <a:ln>
                      <a:noFill/>
                    </a:ln>
                  </pic:spPr>
                </pic:pic>
              </a:graphicData>
            </a:graphic>
          </wp:inline>
        </w:drawing>
      </w:r>
    </w:p>
    <w:p w14:paraId="10619AFB" w14:textId="77FE3E38" w:rsidR="0071053D" w:rsidRDefault="00F34E46" w:rsidP="00F55632">
      <w:pPr>
        <w:pStyle w:val="Caption"/>
        <w:keepLines/>
      </w:pPr>
      <w:bookmarkStart w:id="2080" w:name="_Ref107406643"/>
      <w:bookmarkStart w:id="2081" w:name="_Ref131520814"/>
      <w:bookmarkStart w:id="2082" w:name="_Ref437940086"/>
      <w:bookmarkStart w:id="2083" w:name="_Toc52445966"/>
      <w:r w:rsidDel="003A10B3">
        <w:t xml:space="preserve">Figure </w:t>
      </w:r>
      <w:bookmarkEnd w:id="2080"/>
      <w:r w:rsidR="008500BF">
        <w:fldChar w:fldCharType="begin"/>
      </w:r>
      <w:r w:rsidR="008500BF">
        <w:instrText xml:space="preserve"> SEQ Figure \* ARABIC  \* MERGEFORMAT </w:instrText>
      </w:r>
      <w:r w:rsidR="008500BF">
        <w:fldChar w:fldCharType="separate"/>
      </w:r>
      <w:r w:rsidR="00744D05">
        <w:rPr>
          <w:noProof/>
        </w:rPr>
        <w:t>78</w:t>
      </w:r>
      <w:r w:rsidR="008500BF">
        <w:rPr>
          <w:noProof/>
        </w:rPr>
        <w:fldChar w:fldCharType="end"/>
      </w:r>
      <w:bookmarkEnd w:id="2081"/>
      <w:r w:rsidR="00BF53BC">
        <w:rPr>
          <w:noProof/>
        </w:rPr>
        <w:t xml:space="preserve"> </w:t>
      </w:r>
      <w:r>
        <w:rPr>
          <w:noProof/>
        </w:rPr>
        <w:t>-</w:t>
      </w:r>
      <w:r w:rsidRPr="00BB6F17" w:rsidDel="003A10B3">
        <w:t xml:space="preserve"> </w:t>
      </w:r>
      <w:bookmarkEnd w:id="2082"/>
      <w:r w:rsidR="0071053D">
        <w:t>Example</w:t>
      </w:r>
      <w:r w:rsidR="00D84C4B">
        <w:t xml:space="preserve"> of</w:t>
      </w:r>
      <w:r w:rsidR="0071053D">
        <w:t xml:space="preserve"> </w:t>
      </w:r>
      <w:r w:rsidR="0071053D" w:rsidRPr="00A34998">
        <w:t xml:space="preserve">CPB </w:t>
      </w:r>
      <w:r w:rsidR="0071053D">
        <w:t>behavior.</w:t>
      </w:r>
      <w:bookmarkEnd w:id="2083"/>
    </w:p>
    <w:p w14:paraId="424724B0" w14:textId="01EBCB76" w:rsidR="002D3020" w:rsidRDefault="002D3020"/>
    <w:p w14:paraId="045870CC" w14:textId="5AA4BD0D" w:rsidR="0089618C" w:rsidRDefault="0089618C" w:rsidP="0089618C">
      <w:pPr>
        <w:keepNext/>
        <w:rPr>
          <w:lang w:eastAsia="ja-JP"/>
        </w:rPr>
      </w:pPr>
      <w:r>
        <w:rPr>
          <w:lang w:eastAsia="ja-JP"/>
        </w:rPr>
        <w:t>As seen in</w:t>
      </w:r>
      <w:r w:rsidR="00F34E46">
        <w:rPr>
          <w:lang w:eastAsia="ja-JP"/>
        </w:rPr>
        <w:t xml:space="preserve"> </w:t>
      </w:r>
      <w:r w:rsidR="00BF53BC">
        <w:rPr>
          <w:lang w:eastAsia="ja-JP"/>
        </w:rPr>
        <w:t>Figure 78</w:t>
      </w:r>
      <w:r>
        <w:rPr>
          <w:lang w:eastAsia="ja-JP"/>
        </w:rPr>
        <w:t>, an upper bound and lower bound of CPB fullness are defined. The upper bound is set at 90% and the lower bound is set adaptively.</w:t>
      </w:r>
    </w:p>
    <w:p w14:paraId="4FEBE1BA" w14:textId="1E8EC285" w:rsidR="0089618C" w:rsidRDefault="0089618C" w:rsidP="0089618C">
      <w:pPr>
        <w:rPr>
          <w:lang w:eastAsia="ko-KR"/>
        </w:rPr>
      </w:pPr>
      <w:r>
        <w:rPr>
          <w:lang w:eastAsia="ko-KR"/>
        </w:rPr>
        <w:t xml:space="preserve">To prevent overflow, i.e. to make sure that the buffer fullness will stay below the upper bound when the picture at time instant </w:t>
      </w:r>
      <w:proofErr w:type="spellStart"/>
      <w:r w:rsidRPr="00EB0EA9">
        <w:rPr>
          <w:i/>
          <w:lang w:eastAsia="ko-KR"/>
        </w:rPr>
        <w:t>i</w:t>
      </w:r>
      <w:proofErr w:type="spellEnd"/>
      <w:r>
        <w:rPr>
          <w:lang w:eastAsia="ko-KR"/>
        </w:rPr>
        <w:t xml:space="preserve"> is decoded, the target bits allocated for frame </w:t>
      </w:r>
      <w:proofErr w:type="spellStart"/>
      <w:r w:rsidRPr="00EB0EA9">
        <w:rPr>
          <w:i/>
          <w:lang w:eastAsia="ko-KR"/>
        </w:rPr>
        <w:t>i</w:t>
      </w:r>
      <w:proofErr w:type="spellEnd"/>
      <w:r>
        <w:rPr>
          <w:lang w:eastAsia="ko-KR"/>
        </w:rPr>
        <w:t xml:space="preserve">, </w:t>
      </w:r>
      <w:r w:rsidRPr="00EB0EA9">
        <w:rPr>
          <w:i/>
          <w:lang w:eastAsia="ko-KR"/>
        </w:rPr>
        <w:t>b</w:t>
      </w:r>
      <w:r>
        <w:rPr>
          <w:lang w:eastAsia="ko-KR"/>
        </w:rPr>
        <w:t>(</w:t>
      </w:r>
      <w:proofErr w:type="spellStart"/>
      <w:r w:rsidRPr="00EB0EA9">
        <w:rPr>
          <w:i/>
          <w:lang w:eastAsia="ko-KR"/>
        </w:rPr>
        <w:t>i</w:t>
      </w:r>
      <w:proofErr w:type="spellEnd"/>
      <w:r>
        <w:rPr>
          <w:lang w:eastAsia="ko-KR"/>
        </w:rPr>
        <w:t>), is adjusted as follows:</w:t>
      </w:r>
    </w:p>
    <w:p w14:paraId="273F8F70" w14:textId="77777777" w:rsidR="0089618C" w:rsidRDefault="0089618C" w:rsidP="0089618C">
      <w:pPr>
        <w:rPr>
          <w:lang w:eastAsia="ko-KR"/>
        </w:rPr>
      </w:pPr>
      <w:r>
        <w:rPr>
          <w:lang w:eastAsia="ko-KR"/>
        </w:rPr>
        <w:t xml:space="preserve">Let </w:t>
      </w:r>
      <w:r w:rsidRPr="00EB0EA9">
        <w:rPr>
          <w:i/>
          <w:lang w:eastAsia="ko-KR"/>
        </w:rPr>
        <w:t>B</w:t>
      </w:r>
      <w:r w:rsidRPr="00EB0EA9">
        <w:rPr>
          <w:i/>
          <w:vertAlign w:val="subscript"/>
          <w:lang w:eastAsia="ko-KR"/>
        </w:rPr>
        <w:t>e</w:t>
      </w:r>
      <w:r>
        <w:rPr>
          <w:lang w:eastAsia="ko-KR"/>
        </w:rPr>
        <w:t>(</w:t>
      </w:r>
      <w:proofErr w:type="spellStart"/>
      <w:r w:rsidRPr="00EB0EA9">
        <w:rPr>
          <w:i/>
          <w:lang w:eastAsia="ko-KR"/>
        </w:rPr>
        <w:t>i</w:t>
      </w:r>
      <w:proofErr w:type="spellEnd"/>
      <w:r>
        <w:rPr>
          <w:lang w:eastAsia="ko-KR"/>
        </w:rPr>
        <w:t xml:space="preserve">) be the estimated buffer fullness at time </w:t>
      </w:r>
      <w:proofErr w:type="spellStart"/>
      <w:r w:rsidRPr="0056266A">
        <w:rPr>
          <w:i/>
          <w:lang w:eastAsia="ko-KR"/>
        </w:rPr>
        <w:t>i</w:t>
      </w:r>
      <w:proofErr w:type="spellEnd"/>
      <w:r>
        <w:rPr>
          <w:lang w:eastAsia="ko-KR"/>
        </w:rPr>
        <w:t>, given as:</w:t>
      </w:r>
    </w:p>
    <w:p w14:paraId="4C6E809F" w14:textId="1B16BF31" w:rsidR="0089618C" w:rsidRPr="00266806" w:rsidRDefault="0060255F" w:rsidP="004400E0">
      <w:pPr>
        <w:pStyle w:val="Caption"/>
        <w:jc w:val="right"/>
        <w:rPr>
          <w:lang w:eastAsia="ko-KR"/>
        </w:rPr>
      </w:pPr>
      <m:oMath>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r>
          <m:rPr>
            <m:sty m:val="bi"/>
          </m:rPr>
          <w:rPr>
            <w:rFonts w:ascii="Cambria Math" w:hAnsi="Cambria Math"/>
            <w:lang w:eastAsia="ko-KR"/>
          </w:rPr>
          <m:t>F</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f>
          <m:fPr>
            <m:ctrlPr>
              <w:rPr>
                <w:rFonts w:ascii="Cambria Math" w:hAnsi="Cambria Math"/>
                <w:i/>
                <w:lang w:eastAsia="ko-KR"/>
              </w:rPr>
            </m:ctrlPr>
          </m:fPr>
          <m:num>
            <m:r>
              <m:rPr>
                <m:sty m:val="bi"/>
              </m:rPr>
              <w:rPr>
                <w:rFonts w:ascii="Cambria Math" w:hAnsi="Cambria Math"/>
                <w:lang w:eastAsia="ko-KR"/>
              </w:rPr>
              <m:t>R</m:t>
            </m:r>
          </m:num>
          <m:den>
            <m:r>
              <m:rPr>
                <m:sty m:val="bi"/>
              </m:rPr>
              <w:rPr>
                <w:rFonts w:ascii="Cambria Math" w:hAnsi="Cambria Math"/>
                <w:lang w:eastAsia="ko-KR"/>
              </w:rPr>
              <m:t>f</m:t>
            </m:r>
          </m:den>
        </m:f>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744D0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ins w:id="2084" w:author="Browne, Adrian" w:date="2024-06-18T09:52:00Z">
        <w:r w:rsidR="00744D05">
          <w:rPr>
            <w:b w:val="0"/>
            <w:noProof/>
            <w:lang w:eastAsia="ko-KR"/>
          </w:rPr>
          <w:t>64</w:t>
        </w:r>
      </w:ins>
      <w:ins w:id="2085" w:author="Yan Ye" w:date="2024-06-17T14:32:00Z">
        <w:del w:id="2086" w:author="Browne, Adrian" w:date="2024-06-18T09:52:00Z">
          <w:r w:rsidR="00FE6234" w:rsidDel="00744D05">
            <w:rPr>
              <w:b w:val="0"/>
              <w:noProof/>
              <w:lang w:eastAsia="ko-KR"/>
            </w:rPr>
            <w:delText>64</w:delText>
          </w:r>
        </w:del>
      </w:ins>
      <w:del w:id="2087" w:author="Browne, Adrian" w:date="2024-06-18T09:52:00Z">
        <w:r w:rsidR="001320D5" w:rsidDel="00744D05">
          <w:rPr>
            <w:b w:val="0"/>
            <w:noProof/>
            <w:lang w:eastAsia="ko-KR"/>
          </w:rPr>
          <w:delText>62</w:delText>
        </w:r>
      </w:del>
      <w:r w:rsidR="001320D5">
        <w:rPr>
          <w:b w:val="0"/>
          <w:lang w:eastAsia="ko-KR"/>
        </w:rPr>
        <w:fldChar w:fldCharType="end"/>
      </w:r>
      <w:r w:rsidR="00762C97" w:rsidRPr="004400E0">
        <w:rPr>
          <w:b w:val="0"/>
          <w:lang w:eastAsia="ko-KR"/>
        </w:rPr>
        <w:t>)</w:t>
      </w:r>
    </w:p>
    <w:p w14:paraId="464931CC" w14:textId="77777777" w:rsidR="0089618C" w:rsidRDefault="0089618C" w:rsidP="0089618C">
      <w:pPr>
        <w:rPr>
          <w:lang w:eastAsia="ko-KR"/>
        </w:rPr>
      </w:pPr>
      <w:r>
        <w:rPr>
          <w:lang w:eastAsia="ko-KR"/>
        </w:rPr>
        <w:t xml:space="preserve">where </w:t>
      </w:r>
      <w:r w:rsidRPr="00EB0EA9">
        <w:rPr>
          <w:i/>
          <w:lang w:eastAsia="ko-KR"/>
        </w:rPr>
        <w:t>F</w:t>
      </w:r>
      <w:r>
        <w:rPr>
          <w:lang w:eastAsia="ko-KR"/>
        </w:rPr>
        <w:t>(</w:t>
      </w:r>
      <w:proofErr w:type="spellStart"/>
      <w:r w:rsidRPr="00EB0EA9">
        <w:rPr>
          <w:i/>
          <w:lang w:eastAsia="ko-KR"/>
        </w:rPr>
        <w:t>i</w:t>
      </w:r>
      <w:proofErr w:type="spellEnd"/>
      <w:r>
        <w:rPr>
          <w:lang w:eastAsia="ko-KR"/>
        </w:rPr>
        <w:t xml:space="preserve">) denotes the actual buffer fullness at time </w:t>
      </w:r>
      <w:proofErr w:type="spellStart"/>
      <w:r w:rsidRPr="00EB0EA9">
        <w:rPr>
          <w:i/>
          <w:lang w:eastAsia="ko-KR"/>
        </w:rPr>
        <w:t>i</w:t>
      </w:r>
      <w:proofErr w:type="spellEnd"/>
      <w:r>
        <w:rPr>
          <w:lang w:eastAsia="ko-KR"/>
        </w:rPr>
        <w:t>. If the following holds true:</w:t>
      </w:r>
    </w:p>
    <w:p w14:paraId="01083761" w14:textId="742E72BC" w:rsidR="0089618C" w:rsidRDefault="0060255F" w:rsidP="004400E0">
      <w:pPr>
        <w:pStyle w:val="Caption"/>
        <w:jc w:val="right"/>
        <w:rPr>
          <w:lang w:eastAsia="ko-KR"/>
        </w:rPr>
      </w:pPr>
      <m:oMath>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&gt;</m:t>
        </m:r>
        <m:r>
          <m:rPr>
            <m:sty m:val="bi"/>
          </m:rPr>
          <w:rPr>
            <w:rFonts w:ascii="Cambria Math" w:hAnsi="Cambria Math"/>
            <w:lang w:eastAsia="ko-KR"/>
          </w:rPr>
          <m:t>B</m:t>
        </m:r>
        <m:r>
          <m:rPr>
            <m:sty m:val="bi"/>
          </m:rPr>
          <w:rPr>
            <w:rFonts w:ascii="Cambria Math" w:hAnsi="Cambria Math"/>
            <w:lang w:eastAsia="ko-KR"/>
          </w:rPr>
          <m:t>×</m:t>
        </m:r>
        <m:r>
          <m:rPr>
            <m:sty m:val="bi"/>
          </m:rPr>
          <w:rPr>
            <w:rFonts w:ascii="Cambria Math" w:hAnsi="Cambria Math"/>
            <w:lang w:eastAsia="ko-KR"/>
          </w:rPr>
          <m:t>0</m:t>
        </m:r>
        <m:r>
          <m:rPr>
            <m:sty m:val="bi"/>
          </m:rPr>
          <w:rPr>
            <w:rFonts w:ascii="Cambria Math" w:hAnsi="Cambria Math"/>
            <w:lang w:eastAsia="ko-KR"/>
          </w:rPr>
          <m:t>.</m:t>
        </m:r>
        <m:r>
          <m:rPr>
            <m:sty m:val="bi"/>
          </m:rPr>
          <w:rPr>
            <w:rFonts w:ascii="Cambria Math" w:hAnsi="Cambria Math"/>
            <w:lang w:eastAsia="ko-KR"/>
          </w:rPr>
          <m:t>9</m:t>
        </m:r>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744D0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ins w:id="2088" w:author="Browne, Adrian" w:date="2024-06-18T09:52:00Z">
        <w:r w:rsidR="00744D05">
          <w:rPr>
            <w:b w:val="0"/>
            <w:noProof/>
            <w:lang w:eastAsia="ko-KR"/>
          </w:rPr>
          <w:t>65</w:t>
        </w:r>
      </w:ins>
      <w:ins w:id="2089" w:author="Yan Ye" w:date="2024-06-17T14:32:00Z">
        <w:del w:id="2090" w:author="Browne, Adrian" w:date="2024-06-18T09:52:00Z">
          <w:r w:rsidR="00FE6234" w:rsidDel="00744D05">
            <w:rPr>
              <w:b w:val="0"/>
              <w:noProof/>
              <w:lang w:eastAsia="ko-KR"/>
            </w:rPr>
            <w:delText>65</w:delText>
          </w:r>
        </w:del>
      </w:ins>
      <w:del w:id="2091" w:author="Browne, Adrian" w:date="2024-06-18T09:52:00Z">
        <w:r w:rsidR="001320D5" w:rsidDel="00744D05">
          <w:rPr>
            <w:b w:val="0"/>
            <w:noProof/>
            <w:lang w:eastAsia="ko-KR"/>
          </w:rPr>
          <w:delText>63</w:delText>
        </w:r>
      </w:del>
      <w:r w:rsidR="001320D5">
        <w:rPr>
          <w:b w:val="0"/>
          <w:lang w:eastAsia="ko-KR"/>
        </w:rPr>
        <w:fldChar w:fldCharType="end"/>
      </w:r>
      <w:r w:rsidR="00762C97" w:rsidRPr="004400E0">
        <w:rPr>
          <w:b w:val="0"/>
          <w:lang w:eastAsia="ko-KR"/>
        </w:rPr>
        <w:t>)</w:t>
      </w:r>
    </w:p>
    <w:p w14:paraId="334136AB" w14:textId="77777777" w:rsidR="0089618C" w:rsidRDefault="0089618C" w:rsidP="0089618C">
      <w:pPr>
        <w:rPr>
          <w:lang w:eastAsia="ko-KR"/>
        </w:rPr>
      </w:pPr>
      <w:r>
        <w:rPr>
          <w:lang w:eastAsia="ko-KR"/>
        </w:rPr>
        <w:t xml:space="preserve">then the target bit </w:t>
      </w:r>
      <w:r w:rsidRPr="000C71A8">
        <w:rPr>
          <w:i/>
          <w:lang w:eastAsia="ko-KR"/>
        </w:rPr>
        <w:t>b</w:t>
      </w:r>
      <w:r>
        <w:rPr>
          <w:lang w:eastAsia="ko-KR"/>
        </w:rPr>
        <w:t>(</w:t>
      </w:r>
      <w:proofErr w:type="spellStart"/>
      <w:r w:rsidRPr="000C71A8">
        <w:rPr>
          <w:i/>
          <w:lang w:eastAsia="ko-KR"/>
        </w:rPr>
        <w:t>i</w:t>
      </w:r>
      <w:proofErr w:type="spellEnd"/>
      <w:r>
        <w:rPr>
          <w:lang w:eastAsia="ko-KR"/>
        </w:rPr>
        <w:t>), is adjusted as:</w:t>
      </w:r>
    </w:p>
    <w:p w14:paraId="67DAFAF6" w14:textId="25FE9DA2" w:rsidR="0089618C" w:rsidRDefault="0089618C" w:rsidP="004400E0">
      <w:pPr>
        <w:pStyle w:val="Caption"/>
        <w:jc w:val="right"/>
        <w:rPr>
          <w:lang w:eastAsia="ko-KR"/>
        </w:rPr>
      </w:pPr>
      <m:oMath>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-B×0.9</m:t>
        </m:r>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744D0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ins w:id="2092" w:author="Browne, Adrian" w:date="2024-06-18T09:52:00Z">
        <w:r w:rsidR="00744D05">
          <w:rPr>
            <w:b w:val="0"/>
            <w:noProof/>
            <w:lang w:eastAsia="ko-KR"/>
          </w:rPr>
          <w:t>66</w:t>
        </w:r>
      </w:ins>
      <w:ins w:id="2093" w:author="Yan Ye" w:date="2024-06-17T14:32:00Z">
        <w:del w:id="2094" w:author="Browne, Adrian" w:date="2024-06-18T09:52:00Z">
          <w:r w:rsidR="00FE6234" w:rsidDel="00744D05">
            <w:rPr>
              <w:b w:val="0"/>
              <w:noProof/>
              <w:lang w:eastAsia="ko-KR"/>
            </w:rPr>
            <w:delText>66</w:delText>
          </w:r>
        </w:del>
      </w:ins>
      <w:del w:id="2095" w:author="Browne, Adrian" w:date="2024-06-18T09:52:00Z">
        <w:r w:rsidR="001320D5" w:rsidDel="00744D05">
          <w:rPr>
            <w:b w:val="0"/>
            <w:noProof/>
            <w:lang w:eastAsia="ko-KR"/>
          </w:rPr>
          <w:delText>64</w:delText>
        </w:r>
      </w:del>
      <w:r w:rsidR="001320D5">
        <w:rPr>
          <w:b w:val="0"/>
          <w:lang w:eastAsia="ko-KR"/>
        </w:rPr>
        <w:fldChar w:fldCharType="end"/>
      </w:r>
      <w:r w:rsidR="00762C97" w:rsidRPr="004400E0">
        <w:rPr>
          <w:b w:val="0"/>
          <w:lang w:eastAsia="ko-KR"/>
        </w:rPr>
        <w:t>)</w:t>
      </w:r>
    </w:p>
    <w:p w14:paraId="56DAA797" w14:textId="6A984F98" w:rsidR="0089618C" w:rsidRDefault="00D84C4B" w:rsidP="0089618C">
      <w:pPr>
        <w:rPr>
          <w:lang w:eastAsia="ko-KR"/>
        </w:rPr>
      </w:pPr>
      <w:r>
        <w:rPr>
          <w:lang w:eastAsia="ko-KR"/>
        </w:rPr>
        <w:t>O</w:t>
      </w:r>
      <w:r w:rsidR="0089618C">
        <w:rPr>
          <w:lang w:eastAsia="ko-KR"/>
        </w:rPr>
        <w:t>therwise</w:t>
      </w:r>
      <w:r>
        <w:rPr>
          <w:lang w:eastAsia="ko-KR"/>
        </w:rPr>
        <w:t>,</w:t>
      </w:r>
      <w:r w:rsidR="0089618C">
        <w:rPr>
          <w:lang w:eastAsia="ko-KR"/>
        </w:rPr>
        <w:t xml:space="preserve"> </w:t>
      </w:r>
      <w:r w:rsidR="0089618C" w:rsidRPr="000C71A8">
        <w:rPr>
          <w:i/>
          <w:lang w:eastAsia="ko-KR"/>
        </w:rPr>
        <w:t>b</w:t>
      </w:r>
      <w:r w:rsidR="0089618C">
        <w:rPr>
          <w:lang w:eastAsia="ko-KR"/>
        </w:rPr>
        <w:t>(</w:t>
      </w:r>
      <w:proofErr w:type="spellStart"/>
      <w:r w:rsidR="0089618C" w:rsidRPr="000C71A8">
        <w:rPr>
          <w:i/>
          <w:lang w:eastAsia="ko-KR"/>
        </w:rPr>
        <w:t>i</w:t>
      </w:r>
      <w:proofErr w:type="spellEnd"/>
      <w:r w:rsidR="0089618C">
        <w:rPr>
          <w:lang w:eastAsia="ko-KR"/>
        </w:rPr>
        <w:t xml:space="preserve">) is left with the same value as allocated by the process described in Section </w:t>
      </w:r>
      <w:r w:rsidR="00F34E46">
        <w:rPr>
          <w:lang w:eastAsia="ko-KR"/>
        </w:rPr>
        <w:fldChar w:fldCharType="begin"/>
      </w:r>
      <w:r w:rsidR="00F34E46">
        <w:rPr>
          <w:lang w:eastAsia="ko-KR"/>
        </w:rPr>
        <w:instrText xml:space="preserve"> REF _Ref107406927 \r \h </w:instrText>
      </w:r>
      <w:r w:rsidR="00F34E46">
        <w:rPr>
          <w:lang w:eastAsia="ko-KR"/>
        </w:rPr>
      </w:r>
      <w:r w:rsidR="00F34E46">
        <w:rPr>
          <w:lang w:eastAsia="ko-KR"/>
        </w:rPr>
        <w:fldChar w:fldCharType="separate"/>
      </w:r>
      <w:r w:rsidR="00744D05">
        <w:rPr>
          <w:lang w:eastAsia="ko-KR"/>
        </w:rPr>
        <w:t>6.8</w:t>
      </w:r>
      <w:r w:rsidR="00F34E46">
        <w:rPr>
          <w:lang w:eastAsia="ko-KR"/>
        </w:rPr>
        <w:fldChar w:fldCharType="end"/>
      </w:r>
      <w:r w:rsidR="0089618C">
        <w:rPr>
          <w:lang w:eastAsia="ko-KR"/>
        </w:rPr>
        <w:t>.</w:t>
      </w:r>
    </w:p>
    <w:p w14:paraId="1D5C2386" w14:textId="744C7217" w:rsidR="0089618C" w:rsidRDefault="0089618C" w:rsidP="0089618C">
      <w:r>
        <w:rPr>
          <w:lang w:eastAsia="ko-KR"/>
        </w:rPr>
        <w:t xml:space="preserve">To prevent underflow, i.e. to make sure that the buffer fullness will stay above the lower bound when the picture at time instant </w:t>
      </w:r>
      <w:proofErr w:type="spellStart"/>
      <w:r w:rsidRPr="000C71A8">
        <w:rPr>
          <w:i/>
          <w:lang w:eastAsia="ko-KR"/>
        </w:rPr>
        <w:t>i</w:t>
      </w:r>
      <w:proofErr w:type="spellEnd"/>
      <w:r>
        <w:rPr>
          <w:lang w:eastAsia="ko-KR"/>
        </w:rPr>
        <w:t xml:space="preserve"> is decoded, </w:t>
      </w:r>
      <w:r w:rsidRPr="000C71A8">
        <w:rPr>
          <w:i/>
          <w:lang w:eastAsia="ko-KR"/>
        </w:rPr>
        <w:t>b</w:t>
      </w:r>
      <w:r>
        <w:rPr>
          <w:lang w:eastAsia="ko-KR"/>
        </w:rPr>
        <w:t>(</w:t>
      </w:r>
      <w:proofErr w:type="spellStart"/>
      <w:r w:rsidRPr="000C71A8">
        <w:rPr>
          <w:i/>
          <w:lang w:eastAsia="ko-KR"/>
        </w:rPr>
        <w:t>i</w:t>
      </w:r>
      <w:proofErr w:type="spellEnd"/>
      <w:r>
        <w:rPr>
          <w:lang w:eastAsia="ko-KR"/>
        </w:rPr>
        <w:t>) is adjusted as follows.</w:t>
      </w:r>
      <w:r>
        <w:t xml:space="preserve"> The lower bound L(</w:t>
      </w:r>
      <w:proofErr w:type="spellStart"/>
      <w:r w:rsidRPr="00EB0EA9">
        <w:rPr>
          <w:i/>
        </w:rPr>
        <w:t>i</w:t>
      </w:r>
      <w:proofErr w:type="spellEnd"/>
      <w:r>
        <w:t>) is determined by:</w:t>
      </w:r>
    </w:p>
    <w:p w14:paraId="72CB9315" w14:textId="79A1D449" w:rsidR="0089618C" w:rsidRDefault="0089618C" w:rsidP="004400E0">
      <w:pPr>
        <w:pStyle w:val="Caption"/>
        <w:jc w:val="right"/>
        <w:rPr>
          <w:lang w:eastAsia="ko-KR"/>
        </w:rPr>
      </w:pPr>
      <m:oMath>
        <m:r>
          <m:rPr>
            <m:sty m:val="bi"/>
          </m:rPr>
          <w:rPr>
            <w:rFonts w:ascii="Cambria Math" w:hAnsi="Cambria Math"/>
            <w:lang w:eastAsia="ko-KR"/>
          </w:rPr>
          <m:t>L(i)=</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j=0…N-1</m:t>
                          </m:r>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j</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0</m:t>
                      </m:r>
                    </m:sub>
                  </m:sSub>
                </m:e>
                <m:e>
                  <m:r>
                    <m:rPr>
                      <m:nor/>
                    </m:rPr>
                    <w:rPr>
                      <w:rFonts w:hint="eastAsia"/>
                    </w:rPr>
                    <m:t xml:space="preserve">if </m:t>
                  </m:r>
                  <m:r>
                    <m:rPr>
                      <m:nor/>
                    </m:rPr>
                    <w:rPr>
                      <w:rFonts w:hint="eastAsia"/>
                      <w:i/>
                    </w:rPr>
                    <m:t xml:space="preserve">i </m:t>
                  </m:r>
                  <m:r>
                    <m:rPr>
                      <m:nor/>
                    </m:rPr>
                    <w:rPr>
                      <w:rFonts w:hint="eastAsia"/>
                    </w:rPr>
                    <m:t>is the last picture in the GOP</m:t>
                  </m:r>
                </m:e>
              </m:mr>
              <m:m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j∈</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j</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CurrPic</m:t>
                      </m:r>
                    </m:sub>
                  </m:sSub>
                </m:e>
                <m:e>
                  <m:r>
                    <m:rPr>
                      <m:nor/>
                    </m:rPr>
                    <w:rPr>
                      <w:rFonts w:hint="eastAsia"/>
                    </w:rPr>
                    <m:t>otherwise</m:t>
                  </m:r>
                </m:e>
              </m:mr>
            </m:m>
          </m:e>
        </m:d>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744D0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ins w:id="2096" w:author="Browne, Adrian" w:date="2024-06-18T09:52:00Z">
        <w:r w:rsidR="00744D05">
          <w:rPr>
            <w:b w:val="0"/>
            <w:noProof/>
            <w:lang w:eastAsia="ko-KR"/>
          </w:rPr>
          <w:t>67</w:t>
        </w:r>
      </w:ins>
      <w:ins w:id="2097" w:author="Yan Ye" w:date="2024-06-17T14:32:00Z">
        <w:del w:id="2098" w:author="Browne, Adrian" w:date="2024-06-18T09:52:00Z">
          <w:r w:rsidR="00FE6234" w:rsidDel="00744D05">
            <w:rPr>
              <w:b w:val="0"/>
              <w:noProof/>
              <w:lang w:eastAsia="ko-KR"/>
            </w:rPr>
            <w:delText>67</w:delText>
          </w:r>
        </w:del>
      </w:ins>
      <w:del w:id="2099" w:author="Browne, Adrian" w:date="2024-06-18T09:52:00Z">
        <w:r w:rsidR="001320D5" w:rsidDel="00744D05">
          <w:rPr>
            <w:b w:val="0"/>
            <w:noProof/>
            <w:lang w:eastAsia="ko-KR"/>
          </w:rPr>
          <w:delText>65</w:delText>
        </w:r>
      </w:del>
      <w:r w:rsidR="001320D5">
        <w:rPr>
          <w:b w:val="0"/>
          <w:lang w:eastAsia="ko-KR"/>
        </w:rPr>
        <w:fldChar w:fldCharType="end"/>
      </w:r>
      <w:r w:rsidR="00762C97" w:rsidRPr="004400E0">
        <w:rPr>
          <w:b w:val="0"/>
          <w:lang w:eastAsia="ko-KR"/>
        </w:rPr>
        <w:t>)</w:t>
      </w:r>
    </w:p>
    <w:p w14:paraId="06D690CE" w14:textId="77777777" w:rsidR="0089618C" w:rsidRDefault="0089618C" w:rsidP="0089618C">
      <w:pPr>
        <w:jc w:val="center"/>
        <w:rPr>
          <w:lang w:eastAsia="ko-KR"/>
        </w:rPr>
      </w:pPr>
    </w:p>
    <w:p w14:paraId="155CBF1C" w14:textId="4415A2BE" w:rsidR="001A0FEA" w:rsidRDefault="001A0FEA" w:rsidP="001A0FEA">
      <w:pPr>
        <w:rPr>
          <w:lang w:eastAsia="ko-KR"/>
        </w:rPr>
      </w:pPr>
      <w:r>
        <w:rPr>
          <w:lang w:eastAsia="ko-KR"/>
        </w:rPr>
        <w:t xml:space="preserve">where </w:t>
      </w:r>
      <w:r w:rsidRPr="003B044F">
        <w:rPr>
          <w:i/>
          <w:lang w:eastAsia="ko-KR"/>
        </w:rPr>
        <w:t>T</w:t>
      </w:r>
      <w:r w:rsidRPr="003B044F">
        <w:rPr>
          <w:i/>
          <w:vertAlign w:val="subscript"/>
          <w:lang w:eastAsia="ko-KR"/>
        </w:rPr>
        <w:t>GOP</w:t>
      </w:r>
      <w:r>
        <w:rPr>
          <w:lang w:eastAsia="ko-KR"/>
        </w:rPr>
        <w:t xml:space="preserve"> is the target bit for the current GOP, </w:t>
      </w:r>
      <w:r w:rsidRPr="003B044F">
        <w:rPr>
          <w:i/>
          <w:lang w:eastAsia="ko-KR"/>
        </w:rPr>
        <w:t>C</w:t>
      </w:r>
      <w:r>
        <w:rPr>
          <w:i/>
          <w:lang w:eastAsia="ko-KR"/>
        </w:rPr>
        <w:t>ODED</w:t>
      </w:r>
      <w:r w:rsidRPr="003B044F">
        <w:rPr>
          <w:i/>
          <w:vertAlign w:val="subscript"/>
          <w:lang w:eastAsia="ko-KR"/>
        </w:rPr>
        <w:t>GOP</w:t>
      </w:r>
      <w:r>
        <w:rPr>
          <w:lang w:eastAsia="ko-KR"/>
        </w:rPr>
        <w:t xml:space="preserve"> is coded bits spent for the current GOP, </w:t>
      </w:r>
      <w:proofErr w:type="spellStart"/>
      <w:r w:rsidRPr="00250D4D">
        <w:rPr>
          <w:i/>
          <w:lang w:eastAsia="ko-KR"/>
        </w:rPr>
        <w:t>w</w:t>
      </w:r>
      <w:r>
        <w:rPr>
          <w:i/>
          <w:vertAlign w:val="subscript"/>
          <w:lang w:eastAsia="ko-KR"/>
        </w:rPr>
        <w:t>j</w:t>
      </w:r>
      <w:proofErr w:type="spellEnd"/>
      <w:r>
        <w:rPr>
          <w:lang w:eastAsia="ko-KR"/>
        </w:rPr>
        <w:t xml:space="preserve"> is weighted parameter for</w:t>
      </w:r>
      <w:r w:rsidR="006E3BDA">
        <w:rPr>
          <w:lang w:eastAsia="ko-KR"/>
        </w:rPr>
        <w:t xml:space="preserve"> the</w:t>
      </w:r>
      <w:r>
        <w:rPr>
          <w:lang w:eastAsia="ko-KR"/>
        </w:rPr>
        <w:t xml:space="preserve"> </w:t>
      </w:r>
      <w:r>
        <w:rPr>
          <w:i/>
          <w:lang w:eastAsia="ko-KR"/>
        </w:rPr>
        <w:t>j</w:t>
      </w:r>
      <w:r>
        <w:rPr>
          <w:lang w:eastAsia="ko-KR"/>
        </w:rPr>
        <w:t>-</w:t>
      </w:r>
      <w:proofErr w:type="spellStart"/>
      <w:r>
        <w:rPr>
          <w:lang w:eastAsia="ko-KR"/>
        </w:rPr>
        <w:t>th</w:t>
      </w:r>
      <w:proofErr w:type="spellEnd"/>
      <w:r>
        <w:rPr>
          <w:lang w:eastAsia="ko-KR"/>
        </w:rPr>
        <w:t xml:space="preserve"> picture, and </w:t>
      </w:r>
      <w:r w:rsidRPr="003B044F">
        <w:rPr>
          <w:i/>
          <w:lang w:eastAsia="ko-KR"/>
        </w:rPr>
        <w:t>N</w:t>
      </w:r>
      <w:r>
        <w:rPr>
          <w:lang w:eastAsia="ko-KR"/>
        </w:rPr>
        <w:t xml:space="preserve"> is number of pictures in GOP.</w:t>
      </w:r>
    </w:p>
    <w:p w14:paraId="221C4547" w14:textId="77777777" w:rsidR="001A0FEA" w:rsidRPr="00074A8E" w:rsidRDefault="001A0FEA" w:rsidP="001A0FEA">
      <w:r>
        <w:t>The lower bound check is defined by:</w:t>
      </w:r>
    </w:p>
    <w:p w14:paraId="319A7FCC" w14:textId="1E682F40" w:rsidR="001A0FEA" w:rsidRPr="00C27C8E" w:rsidRDefault="001A0FEA" w:rsidP="004400E0">
      <w:pPr>
        <w:pStyle w:val="Caption"/>
        <w:jc w:val="right"/>
        <w:rPr>
          <w:lang w:eastAsia="ko-KR"/>
        </w:rPr>
      </w:pPr>
      <m:oMath>
        <m:r>
          <m:rPr>
            <m:sty m:val="bi"/>
          </m:rPr>
          <w:rPr>
            <w:rFonts w:ascii="Cambria Math" w:hAnsi="Cambria Math"/>
            <w:lang w:eastAsia="ko-KR"/>
          </w:rPr>
          <m:t>F</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&lt;L(i)</m:t>
        </m:r>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744D0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ins w:id="2100" w:author="Browne, Adrian" w:date="2024-06-18T09:52:00Z">
        <w:r w:rsidR="00744D05">
          <w:rPr>
            <w:b w:val="0"/>
            <w:noProof/>
            <w:lang w:eastAsia="ko-KR"/>
          </w:rPr>
          <w:t>68</w:t>
        </w:r>
      </w:ins>
      <w:ins w:id="2101" w:author="Yan Ye" w:date="2024-06-17T14:32:00Z">
        <w:del w:id="2102" w:author="Browne, Adrian" w:date="2024-06-18T09:52:00Z">
          <w:r w:rsidR="00FE6234" w:rsidDel="00744D05">
            <w:rPr>
              <w:b w:val="0"/>
              <w:noProof/>
              <w:lang w:eastAsia="ko-KR"/>
            </w:rPr>
            <w:delText>68</w:delText>
          </w:r>
        </w:del>
      </w:ins>
      <w:del w:id="2103" w:author="Browne, Adrian" w:date="2024-06-18T09:52:00Z">
        <w:r w:rsidR="001320D5" w:rsidDel="00744D05">
          <w:rPr>
            <w:b w:val="0"/>
            <w:noProof/>
            <w:lang w:eastAsia="ko-KR"/>
          </w:rPr>
          <w:delText>66</w:delText>
        </w:r>
      </w:del>
      <w:r w:rsidR="001320D5">
        <w:rPr>
          <w:b w:val="0"/>
          <w:lang w:eastAsia="ko-KR"/>
        </w:rPr>
        <w:fldChar w:fldCharType="end"/>
      </w:r>
      <w:r w:rsidR="00762C97" w:rsidRPr="004400E0">
        <w:rPr>
          <w:b w:val="0"/>
          <w:lang w:eastAsia="ko-KR"/>
        </w:rPr>
        <w:t>)</w:t>
      </w:r>
    </w:p>
    <w:p w14:paraId="6B6A3AE4" w14:textId="605C3AC7" w:rsidR="00933C7C" w:rsidRPr="007E7A8F" w:rsidRDefault="001A0FEA">
      <w:pPr>
        <w:rPr>
          <w:lang w:val="en-AU"/>
        </w:rPr>
      </w:pPr>
      <w:r>
        <w:t>I</w:t>
      </w:r>
      <w:r w:rsidRPr="005A042E">
        <w:t xml:space="preserve">f the </w:t>
      </w:r>
      <w:r>
        <w:t xml:space="preserve">above relation holds, </w:t>
      </w:r>
      <w:r w:rsidRPr="005A042E">
        <w:rPr>
          <w:i/>
        </w:rPr>
        <w:t>b</w:t>
      </w:r>
      <w:r w:rsidRPr="00EB0EA9">
        <w:t>(</w:t>
      </w:r>
      <w:proofErr w:type="spellStart"/>
      <w:r w:rsidRPr="00EB0EA9">
        <w:rPr>
          <w:i/>
        </w:rPr>
        <w:t>i</w:t>
      </w:r>
      <w:proofErr w:type="spellEnd"/>
      <w:r w:rsidRPr="00EB0EA9">
        <w:t>)</w:t>
      </w:r>
      <w:r>
        <w:t xml:space="preserve">, </w:t>
      </w:r>
      <w:r w:rsidRPr="005A042E">
        <w:t xml:space="preserve">is set to </w:t>
      </w:r>
      <w:r>
        <w:rPr>
          <w:i/>
        </w:rPr>
        <w:t>m</w:t>
      </w:r>
      <w:r w:rsidRPr="005A042E">
        <w:rPr>
          <w:i/>
        </w:rPr>
        <w:t>ax</w:t>
      </w:r>
      <w:r w:rsidRPr="005A042E">
        <w:t>(</w:t>
      </w:r>
      <w:r w:rsidRPr="005A042E">
        <w:rPr>
          <w:i/>
        </w:rPr>
        <w:t>200</w:t>
      </w:r>
      <w:r w:rsidRPr="005A042E">
        <w:t xml:space="preserve">, </w:t>
      </w:r>
      <w:r w:rsidRPr="005A042E">
        <w:rPr>
          <w:rFonts w:hint="eastAsia"/>
          <w:i/>
          <w:lang w:eastAsia="ko-KR"/>
        </w:rPr>
        <w:t>F</w:t>
      </w:r>
      <w:r>
        <w:rPr>
          <w:lang w:eastAsia="ko-KR"/>
        </w:rPr>
        <w:t>(</w:t>
      </w:r>
      <w:proofErr w:type="spellStart"/>
      <w:r w:rsidRPr="00EB0EA9">
        <w:rPr>
          <w:i/>
          <w:lang w:eastAsia="ko-KR"/>
        </w:rPr>
        <w:t>i</w:t>
      </w:r>
      <w:proofErr w:type="spellEnd"/>
      <w:r>
        <w:rPr>
          <w:lang w:eastAsia="ko-KR"/>
        </w:rPr>
        <w:t>)</w:t>
      </w:r>
      <w:r w:rsidRPr="005A042E">
        <w:rPr>
          <w:lang w:eastAsia="ko-KR"/>
        </w:rPr>
        <w:t>-</w:t>
      </w:r>
      <w:r>
        <w:rPr>
          <w:i/>
          <w:lang w:eastAsia="ko-KR"/>
        </w:rPr>
        <w:t>L</w:t>
      </w:r>
      <w:r>
        <w:rPr>
          <w:lang w:eastAsia="ko-KR"/>
        </w:rPr>
        <w:t>(</w:t>
      </w:r>
      <w:proofErr w:type="spellStart"/>
      <w:r w:rsidRPr="00EB0EA9">
        <w:rPr>
          <w:i/>
          <w:lang w:eastAsia="ko-KR"/>
        </w:rPr>
        <w:t>i</w:t>
      </w:r>
      <w:proofErr w:type="spellEnd"/>
      <w:r>
        <w:rPr>
          <w:lang w:eastAsia="ko-KR"/>
        </w:rPr>
        <w:t>)</w:t>
      </w:r>
      <w:r w:rsidRPr="005A042E">
        <w:rPr>
          <w:lang w:eastAsia="ko-KR"/>
        </w:rPr>
        <w:t>)</w:t>
      </w:r>
      <w:r w:rsidRPr="005A042E">
        <w:t>.</w:t>
      </w:r>
      <w:r>
        <w:t xml:space="preserve"> It should be noted that for underflow control the estimated buffer fullness is set to the actual buffer fullness. This is to guarantee that the buffer does not underflow at any time within the interval whereby picture </w:t>
      </w:r>
      <w:proofErr w:type="spellStart"/>
      <w:r w:rsidRPr="00EB0EA9">
        <w:rPr>
          <w:i/>
        </w:rPr>
        <w:t>i</w:t>
      </w:r>
      <w:proofErr w:type="spellEnd"/>
      <w:r>
        <w:t xml:space="preserve"> gets decoded.</w:t>
      </w:r>
      <w:r w:rsidR="00083483" w:rsidDel="00083483">
        <w:t xml:space="preserve"> </w:t>
      </w:r>
    </w:p>
    <w:p w14:paraId="2AA02727" w14:textId="4EE0CB4A" w:rsidR="009F74FC" w:rsidRPr="00D54A7A" w:rsidRDefault="009F74FC" w:rsidP="009F74FC">
      <w:pPr>
        <w:pStyle w:val="Heading2"/>
      </w:pPr>
      <w:bookmarkStart w:id="2104" w:name="_Toc169596824"/>
      <w:r w:rsidRPr="00D54A7A">
        <w:t xml:space="preserve">Deblocking in </w:t>
      </w:r>
      <w:r w:rsidR="00E83EB0">
        <w:t>RDO</w:t>
      </w:r>
      <w:bookmarkEnd w:id="2104"/>
    </w:p>
    <w:p w14:paraId="01710D0A" w14:textId="77777777" w:rsidR="0054120B" w:rsidRDefault="0054120B" w:rsidP="0054120B">
      <w:r w:rsidRPr="00BA0632">
        <w:t>The VTM encoder has the option to apply deblocking filter</w:t>
      </w:r>
      <w:r>
        <w:t>ing</w:t>
      </w:r>
      <w:r w:rsidRPr="00BA0632">
        <w:t xml:space="preserve"> </w:t>
      </w:r>
      <w:r>
        <w:t>during</w:t>
      </w:r>
      <w:r w:rsidRPr="00BA0632">
        <w:t xml:space="preserve"> rate-distortion </w:t>
      </w:r>
      <w:r>
        <w:t xml:space="preserve">optimization (RDO) </w:t>
      </w:r>
      <w:r w:rsidRPr="00BA0632">
        <w:t>calculation</w:t>
      </w:r>
      <w:r>
        <w:t>s</w:t>
      </w:r>
      <w:r w:rsidRPr="00BA0632">
        <w:t xml:space="preserve"> for mode selections to increase compression efficiency</w:t>
      </w:r>
      <w:r>
        <w:t xml:space="preserve"> in the random access and low delay coding configurations</w:t>
      </w:r>
      <w:r w:rsidRPr="00BA0632">
        <w:t xml:space="preserve">. This feature is controlled by the encoder parameter </w:t>
      </w:r>
      <w:proofErr w:type="spellStart"/>
      <w:r w:rsidRPr="00D54A7A">
        <w:rPr>
          <w:rStyle w:val="EncoderConfigChar"/>
        </w:rPr>
        <w:t>EncDbOpt</w:t>
      </w:r>
      <w:proofErr w:type="spellEnd"/>
      <w:r>
        <w:t>.</w:t>
      </w:r>
    </w:p>
    <w:p w14:paraId="690DD94D" w14:textId="77777777" w:rsidR="0054120B" w:rsidRDefault="0054120B" w:rsidP="0054120B">
      <w:r w:rsidRPr="00BA0632">
        <w:t>When enabled</w:t>
      </w:r>
      <w:r>
        <w:t>,</w:t>
      </w:r>
      <w:r w:rsidRPr="00BA0632">
        <w:t xml:space="preserve"> the current CU along with the </w:t>
      </w:r>
      <w:r>
        <w:t>areas affected by deblocking (up to 8 rows or columns)</w:t>
      </w:r>
      <w:r w:rsidRPr="00BA0632">
        <w:t xml:space="preserve"> above and to the left are copied to a temporary buffer and </w:t>
      </w:r>
      <w:r>
        <w:t xml:space="preserve">the </w:t>
      </w:r>
      <w:r w:rsidRPr="00BA0632">
        <w:t xml:space="preserve">deblocking filter process </w:t>
      </w:r>
      <w:r>
        <w:t>is</w:t>
      </w:r>
      <w:r w:rsidRPr="00BA0632">
        <w:t xml:space="preserve"> applied along the left and top edges of the CU</w:t>
      </w:r>
      <w:r>
        <w:t xml:space="preserve"> in the temporary buffer. The distortion is then calculated using the deblocked CU. The difference of the distortion before and after applying deblocking of the areas to the left and above are added to the resulting total CU distortion</w:t>
      </w:r>
      <w:r w:rsidRPr="00BA0632">
        <w:t>.</w:t>
      </w:r>
    </w:p>
    <w:p w14:paraId="5356404E" w14:textId="79173DF1" w:rsidR="0054120B" w:rsidRDefault="0054120B" w:rsidP="0054120B">
      <w:pPr>
        <w:rPr>
          <w:lang w:val="en-AU"/>
        </w:rPr>
      </w:pPr>
      <w:r w:rsidRPr="00BA0632">
        <w:t xml:space="preserve">The impact of deblocking filtering along </w:t>
      </w:r>
      <w:r>
        <w:t xml:space="preserve">the </w:t>
      </w:r>
      <w:r w:rsidRPr="00BA0632">
        <w:t xml:space="preserve">right and bottom edge </w:t>
      </w:r>
      <w:r>
        <w:t xml:space="preserve">is not </w:t>
      </w:r>
      <w:r w:rsidRPr="00BA0632">
        <w:t xml:space="preserve">included </w:t>
      </w:r>
      <w:r>
        <w:t>since</w:t>
      </w:r>
      <w:r w:rsidRPr="00BA0632">
        <w:t xml:space="preserve"> those neighbo</w:t>
      </w:r>
      <w:r w:rsidR="000368C0">
        <w:t>u</w:t>
      </w:r>
      <w:r w:rsidRPr="00BA0632">
        <w:t>ring CU</w:t>
      </w:r>
      <w:r>
        <w:t>s</w:t>
      </w:r>
      <w:r w:rsidRPr="00BA0632">
        <w:t xml:space="preserve"> are not available </w:t>
      </w:r>
      <w:r>
        <w:t>when processing the current CU</w:t>
      </w:r>
      <w:r w:rsidRPr="00BA0632">
        <w:t>.</w:t>
      </w:r>
    </w:p>
    <w:p w14:paraId="69A114C4" w14:textId="77777777" w:rsidR="00FE6234" w:rsidRDefault="00FE6234" w:rsidP="00FE6234">
      <w:pPr>
        <w:pStyle w:val="Heading2"/>
        <w:rPr>
          <w:ins w:id="2105" w:author="Yan Ye" w:date="2024-06-17T14:30:00Z"/>
        </w:rPr>
      </w:pPr>
      <w:bookmarkStart w:id="2106" w:name="_Toc169596825"/>
      <w:ins w:id="2107" w:author="Yan Ye" w:date="2024-06-17T14:30:00Z">
        <w:r>
          <w:t>CTU-level QP Adaptation</w:t>
        </w:r>
        <w:bookmarkEnd w:id="2106"/>
      </w:ins>
    </w:p>
    <w:p w14:paraId="63A69099" w14:textId="470DC1CA" w:rsidR="00FE6234" w:rsidRPr="00742C1F" w:rsidRDefault="00FE6234" w:rsidP="00FE6234">
      <w:pPr>
        <w:rPr>
          <w:ins w:id="2108" w:author="Yan Ye" w:date="2024-06-17T14:30:00Z"/>
        </w:rPr>
      </w:pPr>
      <w:ins w:id="2109" w:author="Yan Ye" w:date="2024-06-17T14:30:00Z">
        <w:r>
          <w:t xml:space="preserve">In practical encoding applications, block-level QP adaptation is often used to achieve better rate allocation within a video frame to optimize perceptual video quality. The VTM reference encoder supports two </w:t>
        </w:r>
        <w:r w:rsidRPr="00EB5CB1">
          <w:t xml:space="preserve">CTU-level QP adaptation </w:t>
        </w:r>
        <w:r>
          <w:t xml:space="preserve">algorithms </w:t>
        </w:r>
        <w:r w:rsidRPr="00EB5CB1">
          <w:t>aim</w:t>
        </w:r>
        <w:r>
          <w:t xml:space="preserve">ed at </w:t>
        </w:r>
        <w:r w:rsidRPr="00EB5CB1">
          <w:t>optimiz</w:t>
        </w:r>
        <w:r>
          <w:t>ing</w:t>
        </w:r>
        <w:r w:rsidRPr="00EB5CB1">
          <w:t xml:space="preserve"> the video coding quality</w:t>
        </w:r>
        <w:r>
          <w:t xml:space="preserve">. The </w:t>
        </w:r>
      </w:ins>
      <w:ins w:id="2110" w:author="Browne, Adrian" w:date="2024-06-18T09:56:00Z">
        <w:r w:rsidR="00627308">
          <w:rPr>
            <w:lang w:val="en-US" w:eastAsia="zh-CN"/>
          </w:rPr>
          <w:t>principle</w:t>
        </w:r>
      </w:ins>
      <w:ins w:id="2111" w:author="Yan Ye" w:date="2024-06-17T14:30:00Z">
        <w:del w:id="2112" w:author="Browne, Adrian" w:date="2024-06-18T09:56:00Z">
          <w:r w:rsidDel="00627308">
            <w:rPr>
              <w:rFonts w:hint="eastAsia"/>
              <w:lang w:val="en-US" w:eastAsia="zh-CN"/>
            </w:rPr>
            <w:delText>main</w:delText>
          </w:r>
        </w:del>
        <w:r>
          <w:rPr>
            <w:rFonts w:hint="eastAsia"/>
            <w:lang w:val="en-US" w:eastAsia="zh-CN"/>
          </w:rPr>
          <w:t xml:space="preserve"> difference between these </w:t>
        </w:r>
        <w:r>
          <w:t xml:space="preserve">methods </w:t>
        </w:r>
        <w:r>
          <w:rPr>
            <w:rFonts w:hint="eastAsia"/>
            <w:lang w:val="en-US" w:eastAsia="zh-CN"/>
          </w:rPr>
          <w:t xml:space="preserve">is </w:t>
        </w:r>
        <w:r>
          <w:t xml:space="preserve">the </w:t>
        </w:r>
        <w:r>
          <w:rPr>
            <w:rFonts w:hint="eastAsia"/>
            <w:lang w:val="en-US" w:eastAsia="zh-CN"/>
          </w:rPr>
          <w:t xml:space="preserve">QP derivation process </w:t>
        </w:r>
        <w:r>
          <w:rPr>
            <w:lang w:val="en-US" w:eastAsia="zh-CN"/>
          </w:rPr>
          <w:t>for</w:t>
        </w:r>
        <w:r>
          <w:rPr>
            <w:rFonts w:hint="eastAsia"/>
            <w:lang w:val="en-US" w:eastAsia="zh-CN"/>
          </w:rPr>
          <w:t xml:space="preserve"> </w:t>
        </w:r>
        <w:r>
          <w:t>each CTU.</w:t>
        </w:r>
      </w:ins>
    </w:p>
    <w:p w14:paraId="35B45955" w14:textId="21DAF10E" w:rsidR="00600399" w:rsidRDefault="00600399">
      <w:pPr>
        <w:pStyle w:val="Heading3"/>
        <w:rPr>
          <w:ins w:id="2113" w:author="Yan Ye" w:date="2024-06-17T14:29:00Z"/>
        </w:rPr>
        <w:pPrChange w:id="2114" w:author="Yan Ye" w:date="2024-06-17T14:29:00Z">
          <w:pPr>
            <w:pStyle w:val="Heading2"/>
          </w:pPr>
        </w:pPrChange>
      </w:pPr>
      <w:bookmarkStart w:id="2115" w:name="_Toc169596826"/>
      <w:r>
        <w:t>Block Importance Mapping (BIM)</w:t>
      </w:r>
      <w:bookmarkEnd w:id="2115"/>
    </w:p>
    <w:p w14:paraId="675E5F54" w14:textId="77777777" w:rsidR="00FE6234" w:rsidRPr="00FE6234" w:rsidRDefault="00FE6234">
      <w:pPr>
        <w:pPrChange w:id="2116" w:author="Yan Ye" w:date="2024-06-17T14:29:00Z">
          <w:pPr>
            <w:pStyle w:val="Heading2"/>
          </w:pPr>
        </w:pPrChange>
      </w:pPr>
    </w:p>
    <w:p w14:paraId="62D3EF17" w14:textId="7E69E081" w:rsidR="00600399" w:rsidRDefault="00600399" w:rsidP="00600399">
      <w:r>
        <w:t xml:space="preserve">The VTM reference encoder supports a block QP adaptation method called Block Importance Mapping (BIM). </w:t>
      </w:r>
      <w:r w:rsidRPr="00B277A9">
        <w:t xml:space="preserve">The method is enabled by setting </w:t>
      </w:r>
      <w:r w:rsidR="00D76353">
        <w:t xml:space="preserve">the </w:t>
      </w:r>
      <w:r w:rsidRPr="00B277A9">
        <w:t>VTM encoder configuration parameter BIM</w:t>
      </w:r>
      <w:r w:rsidR="00D76353">
        <w:t xml:space="preserve"> to </w:t>
      </w:r>
      <w:r w:rsidRPr="00B277A9">
        <w:t xml:space="preserve">1. It is </w:t>
      </w:r>
      <w:r w:rsidR="00D76353">
        <w:t xml:space="preserve">also </w:t>
      </w:r>
      <w:r w:rsidRPr="00B277A9">
        <w:t xml:space="preserve">recommended to </w:t>
      </w:r>
      <w:r w:rsidR="00D76353">
        <w:t xml:space="preserve">set </w:t>
      </w:r>
      <w:proofErr w:type="spellStart"/>
      <w:r w:rsidR="00D76353">
        <w:t>TemporalFilter</w:t>
      </w:r>
      <w:proofErr w:type="spellEnd"/>
      <w:r w:rsidR="00D76353">
        <w:t xml:space="preserve"> to </w:t>
      </w:r>
      <w:r w:rsidRPr="00B277A9">
        <w:t xml:space="preserve">1 </w:t>
      </w:r>
      <w:r w:rsidR="00D76353">
        <w:t>and both</w:t>
      </w:r>
      <w:r w:rsidRPr="00B277A9">
        <w:t xml:space="preserve"> </w:t>
      </w:r>
      <w:proofErr w:type="spellStart"/>
      <w:r w:rsidRPr="00B277A9">
        <w:t>TemporalFilterPastRefs</w:t>
      </w:r>
      <w:proofErr w:type="spellEnd"/>
      <w:r w:rsidRPr="00B277A9">
        <w:t xml:space="preserve"> and </w:t>
      </w:r>
      <w:proofErr w:type="spellStart"/>
      <w:r w:rsidRPr="00B277A9">
        <w:t>TemporalFilterFutureRefs</w:t>
      </w:r>
      <w:proofErr w:type="spellEnd"/>
      <w:r w:rsidRPr="00B277A9">
        <w:t xml:space="preserve"> </w:t>
      </w:r>
      <w:r w:rsidR="00D76353">
        <w:t xml:space="preserve">to at least </w:t>
      </w:r>
      <w:r w:rsidRPr="00B277A9">
        <w:t>2.</w:t>
      </w:r>
      <w:r>
        <w:t xml:space="preserve"> BIM sets delta QP for CTUs depending on an estimation of the difference between pictures and is based on calculations performed in the MCTF. QP is only modified for frames where the temporal filter is active, i.e., where POC is divisible by eight. </w:t>
      </w:r>
    </w:p>
    <w:p w14:paraId="77881DB1" w14:textId="77777777" w:rsidR="00600399" w:rsidRDefault="00600399" w:rsidP="00600399">
      <w:pPr>
        <w:rPr>
          <w:i/>
        </w:rPr>
      </w:pPr>
      <w:r>
        <w:t xml:space="preserve">The error value </w:t>
      </w:r>
      <w:r w:rsidRPr="00672584">
        <w:rPr>
          <w:i/>
          <w:iCs/>
        </w:rPr>
        <w:t>E</w:t>
      </w:r>
      <w:r>
        <w:t xml:space="preserve"> is currently computed per 8x8 block for each reference picture in the temporal filter. For BIM, the average </w:t>
      </w:r>
      <w:r w:rsidRPr="00672584">
        <w:rPr>
          <w:i/>
          <w:iCs/>
        </w:rPr>
        <w:t>E</w:t>
      </w:r>
      <w:r>
        <w:t xml:space="preserve">-value in a CTU is calculated for the pictures immediately before and after the current picture. These two values are then averaged to form a value </w:t>
      </w:r>
      <w:r w:rsidRPr="00672584">
        <w:rPr>
          <w:i/>
          <w:iCs/>
        </w:rPr>
        <w:t>E1</w:t>
      </w:r>
      <w:r>
        <w:t xml:space="preserve"> for each CTU in the current picture</w:t>
      </w:r>
      <w:r>
        <w:rPr>
          <w:i/>
          <w:iCs/>
        </w:rPr>
        <w:t xml:space="preserve">, </w:t>
      </w:r>
      <w:r>
        <w:t xml:space="preserve">and the process is repeated for both pictures at a distance of two, yielding </w:t>
      </w:r>
      <w:r>
        <w:rPr>
          <w:i/>
          <w:iCs/>
        </w:rPr>
        <w:t xml:space="preserve">E2 </w:t>
      </w:r>
      <w:r>
        <w:t xml:space="preserve">for every CTU. These values are extrapolated to yield an </w:t>
      </w:r>
      <w:r>
        <w:rPr>
          <w:i/>
          <w:iCs/>
        </w:rPr>
        <w:t xml:space="preserve">E4 </w:t>
      </w:r>
      <w:r>
        <w:t>value for each CTU</w:t>
      </w:r>
      <w:r w:rsidRPr="00755C8D">
        <w:t>:</w:t>
      </w:r>
      <m:oMath>
        <m:r>
          <m:rPr>
            <m:sty m:val="p"/>
          </m:rPr>
          <w:rPr>
            <w:rFonts w:ascii="Cambria Math" w:hAnsi="Cambria Math"/>
          </w:rPr>
          <w:br/>
        </m:r>
      </m:oMath>
    </w:p>
    <w:p w14:paraId="3BE8156C" w14:textId="5A4C4C12" w:rsidR="00600399" w:rsidRPr="00500CE2" w:rsidRDefault="00600399" w:rsidP="004400E0">
      <w:pPr>
        <w:pStyle w:val="Caption"/>
        <w:jc w:val="right"/>
        <w:rPr>
          <w:i/>
        </w:rPr>
      </w:pPr>
      <m:oMath>
        <m:r>
          <m:rPr>
            <m:sty m:val="bi"/>
          </m:rPr>
          <w:rPr>
            <w:rFonts w:ascii="Cambria Math" w:hAnsi="Cambria Math"/>
          </w:rPr>
          <m:t>E</m:t>
        </m:r>
        <m:r>
          <m:rPr>
            <m:sty m:val="bi"/>
          </m:rPr>
          <w:rPr>
            <w:rFonts w:ascii="Cambria Math" w:hAnsi="Cambria Math"/>
          </w:rPr>
          <m:t>4=</m:t>
        </m:r>
        <m:func>
          <m:funcPr>
            <m:ctrlPr>
              <w:rPr>
                <w:rFonts w:ascii="Cambria Math" w:hAnsi="Cambria Math"/>
              </w:rPr>
            </m:ctrlPr>
          </m:funcPr>
          <m:fName>
            <m:r>
              <m:rPr>
                <m:sty m:val="bi"/>
              </m:rPr>
              <w:rPr>
                <w:rFonts w:ascii="Cambria Math" w:hAnsi="Cambria Math"/>
              </w:rPr>
              <m:t>max</m:t>
            </m:r>
          </m:fName>
          <m:e>
            <m:d>
              <m:dPr>
                <m:ctrlPr>
                  <w:rPr>
                    <w:rFonts w:ascii="Cambria Math" w:hAnsi="Cambria Math"/>
                    <w:i/>
                  </w:rPr>
                </m:ctrlPr>
              </m:dPr>
              <m:e>
                <m:r>
                  <m:rPr>
                    <m:sty m:val="bi"/>
                  </m:rPr>
                  <w:rPr>
                    <w:rFonts w:ascii="Cambria Math" w:hAnsi="Cambria Math"/>
                  </w:rPr>
                  <m:t>E</m:t>
                </m:r>
                <m:r>
                  <m:rPr>
                    <m:sty m:val="bi"/>
                  </m:rPr>
                  <w:rPr>
                    <w:rFonts w:ascii="Cambria Math" w:hAnsi="Cambria Math"/>
                  </w:rPr>
                  <m:t>1,E</m:t>
                </m:r>
                <m:r>
                  <m:rPr>
                    <m:sty m:val="bi"/>
                  </m:rPr>
                  <w:rPr>
                    <w:rFonts w:ascii="Cambria Math" w:hAnsi="Cambria Math"/>
                  </w:rPr>
                  <m:t>2</m:t>
                </m:r>
              </m:e>
            </m:d>
          </m:e>
        </m:func>
        <m:r>
          <m:rPr>
            <m:sty m:val="bi"/>
          </m:rPr>
          <w:rPr>
            <w:rFonts w:ascii="Cambria Math" w:hAnsi="Cambria Math"/>
          </w:rPr>
          <m:t>+abs(E</m:t>
        </m:r>
        <m:r>
          <m:rPr>
            <m:sty m:val="bi"/>
          </m:rPr>
          <w:rPr>
            <w:rFonts w:ascii="Cambria Math" w:hAnsi="Cambria Math"/>
          </w:rPr>
          <m:t>2-E</m:t>
        </m:r>
        <m:r>
          <m:rPr>
            <m:sty m:val="bi"/>
          </m:rPr>
          <w:rPr>
            <w:rFonts w:ascii="Cambria Math" w:hAnsi="Cambria Math"/>
          </w:rPr>
          <m:t>1)*3</m:t>
        </m:r>
      </m:oMath>
      <w:r w:rsidR="009507A1">
        <w:rPr>
          <w:i/>
        </w:rPr>
        <w:t xml:space="preserve">                     </w:t>
      </w:r>
      <w:r w:rsidR="009507A1" w:rsidRPr="004400E0">
        <w:rPr>
          <w:b w:val="0"/>
          <w:i/>
        </w:rPr>
        <w:t xml:space="preserve"> </w:t>
      </w:r>
      <w:r w:rsidR="009507A1"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117" w:author="Browne, Adrian" w:date="2024-06-18T09:52:00Z">
        <w:r w:rsidR="00744D05">
          <w:rPr>
            <w:b w:val="0"/>
            <w:noProof/>
          </w:rPr>
          <w:t>69</w:t>
        </w:r>
      </w:ins>
      <w:ins w:id="2118" w:author="Yan Ye" w:date="2024-06-17T14:32:00Z">
        <w:del w:id="2119" w:author="Browne, Adrian" w:date="2024-06-18T09:52:00Z">
          <w:r w:rsidR="00FE6234" w:rsidDel="00744D05">
            <w:rPr>
              <w:b w:val="0"/>
              <w:noProof/>
            </w:rPr>
            <w:delText>69</w:delText>
          </w:r>
        </w:del>
      </w:ins>
      <w:del w:id="2120" w:author="Browne, Adrian" w:date="2024-06-18T09:52:00Z">
        <w:r w:rsidR="001320D5" w:rsidDel="00744D05">
          <w:rPr>
            <w:b w:val="0"/>
            <w:noProof/>
          </w:rPr>
          <w:delText>67</w:delText>
        </w:r>
      </w:del>
      <w:r w:rsidR="001320D5">
        <w:rPr>
          <w:b w:val="0"/>
        </w:rPr>
        <w:fldChar w:fldCharType="end"/>
      </w:r>
      <w:r w:rsidR="009507A1" w:rsidRPr="004400E0">
        <w:rPr>
          <w:b w:val="0"/>
        </w:rPr>
        <w:t>)</w:t>
      </w:r>
    </w:p>
    <w:p w14:paraId="518AAF78" w14:textId="1C732A81" w:rsidR="00600399" w:rsidRPr="00F502F6" w:rsidRDefault="00600399" w:rsidP="00600399">
      <w:pPr>
        <w:rPr>
          <w:iCs/>
        </w:rPr>
      </w:pPr>
      <w:r>
        <w:rPr>
          <w:iCs/>
        </w:rPr>
        <w:t xml:space="preserve">The </w:t>
      </w:r>
      <w:r w:rsidRPr="00755C8D">
        <w:rPr>
          <w:i/>
        </w:rPr>
        <w:t>E</w:t>
      </w:r>
      <w:r>
        <w:rPr>
          <w:i/>
        </w:rPr>
        <w:t>4</w:t>
      </w:r>
      <w:r>
        <w:rPr>
          <w:iCs/>
        </w:rPr>
        <w:t xml:space="preserve"> value is designed to take into account how quickly the importance fades. If </w:t>
      </w:r>
      <w:r>
        <w:rPr>
          <w:i/>
        </w:rPr>
        <w:t>E1</w:t>
      </w:r>
      <w:r>
        <w:rPr>
          <w:iCs/>
        </w:rPr>
        <w:t xml:space="preserve"> indicates high importance, but </w:t>
      </w:r>
      <w:r>
        <w:rPr>
          <w:i/>
        </w:rPr>
        <w:t>E2</w:t>
      </w:r>
      <w:r>
        <w:rPr>
          <w:iCs/>
        </w:rPr>
        <w:t xml:space="preserve"> indicates low importance, the importance evaporates quickly, and </w:t>
      </w:r>
      <w:r w:rsidR="00D76353">
        <w:rPr>
          <w:iCs/>
        </w:rPr>
        <w:t xml:space="preserve">it </w:t>
      </w:r>
      <w:r>
        <w:rPr>
          <w:iCs/>
        </w:rPr>
        <w:t xml:space="preserve">is not so important to encode </w:t>
      </w:r>
      <w:r w:rsidR="00D76353">
        <w:rPr>
          <w:iCs/>
        </w:rPr>
        <w:t xml:space="preserve">the block </w:t>
      </w:r>
      <w:r>
        <w:rPr>
          <w:iCs/>
        </w:rPr>
        <w:t xml:space="preserve">well. However, if both </w:t>
      </w:r>
      <w:r>
        <w:rPr>
          <w:i/>
        </w:rPr>
        <w:t>E1</w:t>
      </w:r>
      <w:r>
        <w:rPr>
          <w:iCs/>
        </w:rPr>
        <w:t xml:space="preserve"> and </w:t>
      </w:r>
      <w:r>
        <w:rPr>
          <w:i/>
        </w:rPr>
        <w:t>E2</w:t>
      </w:r>
      <w:r>
        <w:rPr>
          <w:iCs/>
        </w:rPr>
        <w:t xml:space="preserve"> signal high importance, this indicates that the importance stays for longer and it is more important to code the block well.</w:t>
      </w:r>
    </w:p>
    <w:p w14:paraId="507A6343" w14:textId="77777777" w:rsidR="00600399" w:rsidRDefault="00600399" w:rsidP="00600399">
      <w:pPr>
        <w:rPr>
          <w:iCs/>
        </w:rPr>
      </w:pPr>
      <w:r>
        <w:rPr>
          <w:iCs/>
        </w:rPr>
        <w:t xml:space="preserve">For the highest temporal layer that is filtered, where POC is divisible by 8 but not 16, </w:t>
      </w:r>
      <w:r w:rsidRPr="00595A08">
        <w:rPr>
          <w:i/>
        </w:rPr>
        <w:t>E</w:t>
      </w:r>
      <w:r>
        <w:rPr>
          <w:i/>
        </w:rPr>
        <w:t xml:space="preserve">4 </w:t>
      </w:r>
      <w:r>
        <w:rPr>
          <w:iCs/>
        </w:rPr>
        <w:t>is modified by</w:t>
      </w:r>
    </w:p>
    <w:p w14:paraId="023EE4EC" w14:textId="05C65699" w:rsidR="00600399" w:rsidRPr="00BB316B" w:rsidRDefault="00600399" w:rsidP="004400E0">
      <w:pPr>
        <w:pStyle w:val="Caption"/>
        <w:jc w:val="right"/>
      </w:pPr>
      <w:r>
        <w:rPr>
          <w:i/>
        </w:rPr>
        <w:t>E4 = 0.6*E4 + 0.4*</w:t>
      </w:r>
      <w:proofErr w:type="spellStart"/>
      <w:r>
        <w:rPr>
          <w:i/>
        </w:rPr>
        <w:t>C</w:t>
      </w:r>
      <w:r w:rsidRPr="00B26867">
        <w:rPr>
          <w:i/>
          <w:vertAlign w:val="subscript"/>
        </w:rPr>
        <w:t>center</w:t>
      </w:r>
      <w:proofErr w:type="spellEnd"/>
      <w:r w:rsidR="009507A1">
        <w:rPr>
          <w:i/>
          <w:vertAlign w:val="subscript"/>
        </w:rPr>
        <w:t xml:space="preserve">                                           </w:t>
      </w:r>
      <w:r w:rsidR="009507A1" w:rsidRPr="004400E0">
        <w:rPr>
          <w:b w:val="0"/>
        </w:rPr>
        <w:t>(</w:t>
      </w:r>
      <w:r w:rsidR="001320D5" w:rsidRPr="004400E0">
        <w:rPr>
          <w:b w:val="0"/>
        </w:rPr>
        <w:fldChar w:fldCharType="begin"/>
      </w:r>
      <w:r w:rsidR="001320D5" w:rsidRPr="004400E0">
        <w:rPr>
          <w:b w:val="0"/>
        </w:rPr>
        <w:instrText xml:space="preserve"> STYLEREF 1 \s </w:instrText>
      </w:r>
      <w:r w:rsidR="001320D5" w:rsidRPr="004400E0">
        <w:rPr>
          <w:b w:val="0"/>
        </w:rPr>
        <w:fldChar w:fldCharType="separate"/>
      </w:r>
      <w:r w:rsidR="00744D05">
        <w:rPr>
          <w:b w:val="0"/>
          <w:noProof/>
        </w:rPr>
        <w:t>6</w:t>
      </w:r>
      <w:r w:rsidR="001320D5" w:rsidRPr="004400E0">
        <w:rPr>
          <w:b w:val="0"/>
        </w:rPr>
        <w:fldChar w:fldCharType="end"/>
      </w:r>
      <w:r w:rsidR="001320D5" w:rsidRPr="004400E0">
        <w:rPr>
          <w:b w:val="0"/>
        </w:rPr>
        <w:noBreakHyphen/>
      </w:r>
      <w:r w:rsidR="001320D5" w:rsidRPr="004400E0">
        <w:rPr>
          <w:b w:val="0"/>
        </w:rPr>
        <w:fldChar w:fldCharType="begin"/>
      </w:r>
      <w:r w:rsidR="001320D5" w:rsidRPr="004400E0">
        <w:rPr>
          <w:b w:val="0"/>
        </w:rPr>
        <w:instrText xml:space="preserve"> SEQ Equation \* ARABIC \s 1 </w:instrText>
      </w:r>
      <w:r w:rsidR="001320D5" w:rsidRPr="004400E0">
        <w:rPr>
          <w:b w:val="0"/>
        </w:rPr>
        <w:fldChar w:fldCharType="separate"/>
      </w:r>
      <w:ins w:id="2121" w:author="Browne, Adrian" w:date="2024-06-18T09:52:00Z">
        <w:r w:rsidR="00744D05">
          <w:rPr>
            <w:b w:val="0"/>
            <w:noProof/>
          </w:rPr>
          <w:t>70</w:t>
        </w:r>
      </w:ins>
      <w:ins w:id="2122" w:author="Yan Ye" w:date="2024-06-17T14:32:00Z">
        <w:del w:id="2123" w:author="Browne, Adrian" w:date="2024-06-18T09:52:00Z">
          <w:r w:rsidR="00FE6234" w:rsidDel="00744D05">
            <w:rPr>
              <w:b w:val="0"/>
              <w:noProof/>
            </w:rPr>
            <w:delText>70</w:delText>
          </w:r>
        </w:del>
      </w:ins>
      <w:del w:id="2124" w:author="Browne, Adrian" w:date="2024-06-18T09:52:00Z">
        <w:r w:rsidR="001320D5" w:rsidRPr="004400E0" w:rsidDel="00744D05">
          <w:rPr>
            <w:b w:val="0"/>
            <w:noProof/>
          </w:rPr>
          <w:delText>68</w:delText>
        </w:r>
      </w:del>
      <w:r w:rsidR="001320D5" w:rsidRPr="004400E0">
        <w:rPr>
          <w:b w:val="0"/>
        </w:rPr>
        <w:fldChar w:fldCharType="end"/>
      </w:r>
      <w:r w:rsidR="009507A1" w:rsidRPr="004400E0">
        <w:rPr>
          <w:b w:val="0"/>
        </w:rPr>
        <w:t>)</w:t>
      </w:r>
    </w:p>
    <w:p w14:paraId="41E0F492" w14:textId="3F28023C" w:rsidR="00600399" w:rsidRPr="006F5E79" w:rsidRDefault="00600399" w:rsidP="00600399">
      <w:pPr>
        <w:rPr>
          <w:iCs/>
        </w:rPr>
      </w:pPr>
      <w:r>
        <w:rPr>
          <w:iCs/>
        </w:rPr>
        <w:t xml:space="preserve">Where </w:t>
      </w:r>
      <w:proofErr w:type="spellStart"/>
      <w:r>
        <w:rPr>
          <w:i/>
        </w:rPr>
        <w:t>C</w:t>
      </w:r>
      <w:r w:rsidRPr="00B26867">
        <w:rPr>
          <w:i/>
          <w:vertAlign w:val="subscript"/>
        </w:rPr>
        <w:t>center</w:t>
      </w:r>
      <w:proofErr w:type="spellEnd"/>
      <w:r>
        <w:rPr>
          <w:i/>
          <w:vertAlign w:val="subscript"/>
        </w:rPr>
        <w:t xml:space="preserve"> </w:t>
      </w:r>
      <w:r>
        <w:rPr>
          <w:iCs/>
        </w:rPr>
        <w:t xml:space="preserve">equals to 45. This sets the importance closer to medium importance to compensate for these pictures being used as </w:t>
      </w:r>
      <w:r w:rsidR="00D76353">
        <w:rPr>
          <w:iCs/>
        </w:rPr>
        <w:t xml:space="preserve">a </w:t>
      </w:r>
      <w:r>
        <w:rPr>
          <w:iCs/>
        </w:rPr>
        <w:t>reference for fewer future pictures. Finally, thresholding is performed to decide a delta QP relative to the picture QP for each CTU</w:t>
      </w:r>
      <w:r w:rsidR="00D76353">
        <w:rPr>
          <w:iCs/>
        </w:rPr>
        <w:t xml:space="preserve"> using the values in </w:t>
      </w:r>
      <w:r w:rsidR="00DC4B04">
        <w:rPr>
          <w:iCs/>
        </w:rPr>
        <w:fldChar w:fldCharType="begin"/>
      </w:r>
      <w:r w:rsidR="00DC4B04">
        <w:rPr>
          <w:iCs/>
        </w:rPr>
        <w:instrText xml:space="preserve"> REF _Ref99377456 \h </w:instrText>
      </w:r>
      <w:r w:rsidR="00DC4B04">
        <w:rPr>
          <w:iCs/>
        </w:rPr>
      </w:r>
      <w:r w:rsidR="00DC4B04">
        <w:rPr>
          <w:iCs/>
        </w:rPr>
        <w:fldChar w:fldCharType="separate"/>
      </w:r>
      <w:r w:rsidR="00744D05">
        <w:t xml:space="preserve">Table </w:t>
      </w:r>
      <w:r w:rsidR="00744D05">
        <w:rPr>
          <w:noProof/>
        </w:rPr>
        <w:t>6</w:t>
      </w:r>
      <w:r w:rsidR="00744D05">
        <w:noBreakHyphen/>
      </w:r>
      <w:r w:rsidR="00744D05">
        <w:rPr>
          <w:noProof/>
        </w:rPr>
        <w:t>6</w:t>
      </w:r>
      <w:r w:rsidR="00DC4B04">
        <w:rPr>
          <w:iCs/>
        </w:rPr>
        <w:fldChar w:fldCharType="end"/>
      </w:r>
      <w:r>
        <w:rPr>
          <w:iCs/>
        </w:rPr>
        <w:t>.</w:t>
      </w:r>
    </w:p>
    <w:p w14:paraId="6E135FC7" w14:textId="689C0B18" w:rsidR="00600399" w:rsidRPr="00672584" w:rsidRDefault="004C6B3E">
      <w:pPr>
        <w:pStyle w:val="Caption"/>
        <w:rPr>
          <w:rFonts w:eastAsia="SimSun"/>
          <w:bCs w:val="0"/>
          <w:lang w:val="en-GB"/>
        </w:rPr>
      </w:pPr>
      <w:bookmarkStart w:id="2125" w:name="_Ref99377456"/>
      <w:r>
        <w:t xml:space="preserve">Table </w:t>
      </w:r>
      <w:r w:rsidR="005A558F">
        <w:fldChar w:fldCharType="begin"/>
      </w:r>
      <w:r w:rsidR="005A558F">
        <w:instrText xml:space="preserve"> STYLEREF 1 \s </w:instrText>
      </w:r>
      <w:r w:rsidR="005A558F">
        <w:fldChar w:fldCharType="separate"/>
      </w:r>
      <w:r w:rsidR="00744D05">
        <w:rPr>
          <w:noProof/>
        </w:rPr>
        <w:t>6</w:t>
      </w:r>
      <w:r w:rsidR="005A558F">
        <w:rPr>
          <w:noProof/>
        </w:rPr>
        <w:fldChar w:fldCharType="end"/>
      </w:r>
      <w:r w:rsidR="00DC4B04">
        <w:noBreakHyphen/>
      </w:r>
      <w:r w:rsidR="005A558F">
        <w:fldChar w:fldCharType="begin"/>
      </w:r>
      <w:r w:rsidR="005A558F">
        <w:instrText xml:space="preserve"> SEQ Table \* ARABIC \s 1 </w:instrText>
      </w:r>
      <w:r w:rsidR="005A558F">
        <w:fldChar w:fldCharType="separate"/>
      </w:r>
      <w:r w:rsidR="00744D05">
        <w:rPr>
          <w:noProof/>
        </w:rPr>
        <w:t>6</w:t>
      </w:r>
      <w:r w:rsidR="005A558F">
        <w:rPr>
          <w:noProof/>
        </w:rPr>
        <w:fldChar w:fldCharType="end"/>
      </w:r>
      <w:bookmarkEnd w:id="2125"/>
      <w:r w:rsidR="00DC4B04">
        <w:rPr>
          <w:rFonts w:eastAsia="SimSun"/>
          <w:bCs w:val="0"/>
          <w:lang w:val="en-GB"/>
        </w:rPr>
        <w:t xml:space="preserve">. </w:t>
      </w:r>
      <w:r>
        <w:rPr>
          <w:rFonts w:eastAsia="SimSun"/>
          <w:bCs w:val="0"/>
          <w:lang w:val="en-GB"/>
        </w:rPr>
        <w:t xml:space="preserve">BIM </w:t>
      </w:r>
      <w:r w:rsidRPr="00672584">
        <w:rPr>
          <w:rFonts w:eastAsia="SimSun"/>
          <w:bCs w:val="0"/>
          <w:i/>
          <w:iCs/>
          <w:lang w:val="en-GB"/>
        </w:rPr>
        <w:t>E4</w:t>
      </w:r>
      <w:r>
        <w:rPr>
          <w:rFonts w:eastAsia="SimSun"/>
          <w:bCs w:val="0"/>
          <w:lang w:val="en-GB"/>
        </w:rPr>
        <w:t xml:space="preserve"> to delta QP thresholds</w:t>
      </w:r>
    </w:p>
    <w:tbl>
      <w:tblPr>
        <w:tblStyle w:val="TableGrid"/>
        <w:tblW w:w="0" w:type="auto"/>
        <w:tblInd w:w="3250" w:type="dxa"/>
        <w:tblLook w:val="04A0" w:firstRow="1" w:lastRow="0" w:firstColumn="1" w:lastColumn="0" w:noHBand="0" w:noVBand="1"/>
      </w:tblPr>
      <w:tblGrid>
        <w:gridCol w:w="1423"/>
        <w:gridCol w:w="1423"/>
      </w:tblGrid>
      <w:tr w:rsidR="00600399" w:rsidRPr="000F3704" w14:paraId="44287CCF" w14:textId="77777777" w:rsidTr="00600399">
        <w:trPr>
          <w:trHeight w:val="500"/>
        </w:trPr>
        <w:tc>
          <w:tcPr>
            <w:tcW w:w="1423" w:type="dxa"/>
          </w:tcPr>
          <w:p w14:paraId="784E44DC" w14:textId="77777777" w:rsidR="00600399" w:rsidRPr="00F55632" w:rsidRDefault="00600399" w:rsidP="00F55632">
            <w:pPr>
              <w:keepNext/>
              <w:spacing w:before="120"/>
              <w:jc w:val="center"/>
              <w:rPr>
                <w:rFonts w:ascii="Times New Roman" w:hAnsi="Times New Roman"/>
                <w:i/>
              </w:rPr>
            </w:pPr>
            <w:r w:rsidRPr="000F3704">
              <w:rPr>
                <w:i/>
              </w:rPr>
              <w:t>E4</w:t>
            </w:r>
          </w:p>
        </w:tc>
        <w:tc>
          <w:tcPr>
            <w:tcW w:w="1423" w:type="dxa"/>
          </w:tcPr>
          <w:p w14:paraId="6DB49797" w14:textId="77777777" w:rsidR="00600399" w:rsidRPr="00F55632" w:rsidRDefault="00600399" w:rsidP="00F55632">
            <w:pPr>
              <w:keepNext/>
              <w:spacing w:before="120"/>
              <w:jc w:val="center"/>
              <w:rPr>
                <w:rFonts w:ascii="Times New Roman" w:hAnsi="Times New Roman"/>
                <w:iCs/>
              </w:rPr>
            </w:pPr>
            <w:r w:rsidRPr="000F3704">
              <w:rPr>
                <w:iCs/>
              </w:rPr>
              <w:t>delta QP</w:t>
            </w:r>
          </w:p>
        </w:tc>
      </w:tr>
      <w:tr w:rsidR="00600399" w:rsidRPr="000F3704" w14:paraId="4F81EBD0" w14:textId="77777777" w:rsidTr="00600399">
        <w:trPr>
          <w:trHeight w:val="481"/>
        </w:trPr>
        <w:tc>
          <w:tcPr>
            <w:tcW w:w="1423" w:type="dxa"/>
          </w:tcPr>
          <w:p w14:paraId="6048DBE7" w14:textId="77777777" w:rsidR="00600399" w:rsidRPr="00F55632" w:rsidRDefault="00600399" w:rsidP="00F55632">
            <w:pPr>
              <w:keepNext/>
              <w:spacing w:before="120"/>
              <w:jc w:val="center"/>
              <w:rPr>
                <w:rFonts w:ascii="Times New Roman" w:hAnsi="Times New Roman"/>
                <w:iCs/>
              </w:rPr>
            </w:pPr>
            <w:r w:rsidRPr="000F3704">
              <w:rPr>
                <w:iCs/>
              </w:rPr>
              <w:t>0-14</w:t>
            </w:r>
          </w:p>
        </w:tc>
        <w:tc>
          <w:tcPr>
            <w:tcW w:w="1423" w:type="dxa"/>
          </w:tcPr>
          <w:p w14:paraId="66290A6D" w14:textId="77777777" w:rsidR="00600399" w:rsidRPr="00F55632" w:rsidRDefault="00600399" w:rsidP="00F55632">
            <w:pPr>
              <w:keepNext/>
              <w:spacing w:before="120"/>
              <w:jc w:val="center"/>
              <w:rPr>
                <w:rFonts w:ascii="Times New Roman" w:hAnsi="Times New Roman"/>
                <w:iCs/>
              </w:rPr>
            </w:pPr>
            <w:r w:rsidRPr="000F3704">
              <w:rPr>
                <w:iCs/>
              </w:rPr>
              <w:t>-2</w:t>
            </w:r>
          </w:p>
        </w:tc>
      </w:tr>
      <w:tr w:rsidR="00600399" w:rsidRPr="000F3704" w14:paraId="37941A2A" w14:textId="77777777" w:rsidTr="00600399">
        <w:trPr>
          <w:trHeight w:val="500"/>
        </w:trPr>
        <w:tc>
          <w:tcPr>
            <w:tcW w:w="1423" w:type="dxa"/>
          </w:tcPr>
          <w:p w14:paraId="464059D6" w14:textId="77777777" w:rsidR="00600399" w:rsidRPr="00F55632" w:rsidRDefault="00600399" w:rsidP="00F55632">
            <w:pPr>
              <w:keepNext/>
              <w:spacing w:before="120"/>
              <w:jc w:val="center"/>
              <w:rPr>
                <w:rFonts w:ascii="Times New Roman" w:hAnsi="Times New Roman"/>
                <w:iCs/>
              </w:rPr>
            </w:pPr>
            <w:r w:rsidRPr="000F3704">
              <w:rPr>
                <w:iCs/>
              </w:rPr>
              <w:t>15-29</w:t>
            </w:r>
          </w:p>
        </w:tc>
        <w:tc>
          <w:tcPr>
            <w:tcW w:w="1423" w:type="dxa"/>
          </w:tcPr>
          <w:p w14:paraId="2DC34754"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3563B28E" w14:textId="77777777" w:rsidTr="00600399">
        <w:trPr>
          <w:trHeight w:val="481"/>
        </w:trPr>
        <w:tc>
          <w:tcPr>
            <w:tcW w:w="1423" w:type="dxa"/>
          </w:tcPr>
          <w:p w14:paraId="47BC7D06" w14:textId="77777777" w:rsidR="00600399" w:rsidRPr="00F55632" w:rsidRDefault="00600399" w:rsidP="00F55632">
            <w:pPr>
              <w:keepNext/>
              <w:spacing w:before="120"/>
              <w:jc w:val="center"/>
              <w:rPr>
                <w:rFonts w:ascii="Times New Roman" w:hAnsi="Times New Roman"/>
                <w:iCs/>
              </w:rPr>
            </w:pPr>
            <w:r w:rsidRPr="000F3704">
              <w:rPr>
                <w:iCs/>
              </w:rPr>
              <w:t>30-60</w:t>
            </w:r>
          </w:p>
        </w:tc>
        <w:tc>
          <w:tcPr>
            <w:tcW w:w="1423" w:type="dxa"/>
          </w:tcPr>
          <w:p w14:paraId="251518C3" w14:textId="77777777" w:rsidR="00600399" w:rsidRPr="00F55632" w:rsidRDefault="00600399" w:rsidP="00F55632">
            <w:pPr>
              <w:keepNext/>
              <w:spacing w:before="120"/>
              <w:jc w:val="center"/>
              <w:rPr>
                <w:rFonts w:ascii="Times New Roman" w:hAnsi="Times New Roman"/>
                <w:iCs/>
              </w:rPr>
            </w:pPr>
            <w:r w:rsidRPr="000F3704">
              <w:rPr>
                <w:iCs/>
              </w:rPr>
              <w:t>0</w:t>
            </w:r>
          </w:p>
        </w:tc>
      </w:tr>
      <w:tr w:rsidR="00600399" w:rsidRPr="000F3704" w14:paraId="66E53FB5" w14:textId="77777777" w:rsidTr="00600399">
        <w:trPr>
          <w:trHeight w:val="500"/>
        </w:trPr>
        <w:tc>
          <w:tcPr>
            <w:tcW w:w="1423" w:type="dxa"/>
          </w:tcPr>
          <w:p w14:paraId="4CC5B086" w14:textId="77777777" w:rsidR="00600399" w:rsidRPr="00F55632" w:rsidRDefault="00600399" w:rsidP="00F55632">
            <w:pPr>
              <w:keepNext/>
              <w:spacing w:before="120"/>
              <w:jc w:val="center"/>
              <w:rPr>
                <w:rFonts w:ascii="Times New Roman" w:hAnsi="Times New Roman"/>
                <w:iCs/>
              </w:rPr>
            </w:pPr>
            <w:r w:rsidRPr="000F3704">
              <w:rPr>
                <w:iCs/>
              </w:rPr>
              <w:t>61-74</w:t>
            </w:r>
          </w:p>
        </w:tc>
        <w:tc>
          <w:tcPr>
            <w:tcW w:w="1423" w:type="dxa"/>
          </w:tcPr>
          <w:p w14:paraId="5711F4B2"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1B8B8181" w14:textId="77777777" w:rsidTr="00600399">
        <w:trPr>
          <w:trHeight w:val="500"/>
        </w:trPr>
        <w:tc>
          <w:tcPr>
            <w:tcW w:w="1423" w:type="dxa"/>
          </w:tcPr>
          <w:p w14:paraId="03C9E3F1" w14:textId="77777777" w:rsidR="00600399" w:rsidRPr="00F55632" w:rsidRDefault="00600399" w:rsidP="00F55632">
            <w:pPr>
              <w:keepNext/>
              <w:jc w:val="center"/>
              <w:rPr>
                <w:rFonts w:ascii="Times New Roman" w:hAnsi="Times New Roman"/>
                <w:iCs/>
              </w:rPr>
            </w:pPr>
            <w:r w:rsidRPr="000F3704">
              <w:rPr>
                <w:iCs/>
              </w:rPr>
              <w:t>&gt;75</w:t>
            </w:r>
          </w:p>
        </w:tc>
        <w:tc>
          <w:tcPr>
            <w:tcW w:w="1423" w:type="dxa"/>
          </w:tcPr>
          <w:p w14:paraId="733A3837" w14:textId="77777777" w:rsidR="00600399" w:rsidRPr="00F55632" w:rsidRDefault="00600399" w:rsidP="00F55632">
            <w:pPr>
              <w:keepNext/>
              <w:jc w:val="center"/>
              <w:rPr>
                <w:rFonts w:ascii="Times New Roman" w:hAnsi="Times New Roman"/>
                <w:iCs/>
              </w:rPr>
            </w:pPr>
            <w:r w:rsidRPr="000F3704">
              <w:rPr>
                <w:iCs/>
              </w:rPr>
              <w:t>+2</w:t>
            </w:r>
          </w:p>
        </w:tc>
      </w:tr>
    </w:tbl>
    <w:p w14:paraId="39B8F161" w14:textId="77777777" w:rsidR="00FE6234" w:rsidRDefault="00FE6234" w:rsidP="00FE6234">
      <w:pPr>
        <w:pStyle w:val="Heading3"/>
        <w:rPr>
          <w:ins w:id="2126" w:author="Yan Ye" w:date="2024-06-17T14:31:00Z"/>
        </w:rPr>
      </w:pPr>
      <w:bookmarkStart w:id="2127" w:name="_Toc169596827"/>
      <w:ins w:id="2128" w:author="Yan Ye" w:date="2024-06-17T14:31:00Z">
        <w:r w:rsidRPr="00DD3F83">
          <w:t>Distortion Propagation Factor (DPF)</w:t>
        </w:r>
        <w:bookmarkEnd w:id="2127"/>
      </w:ins>
    </w:p>
    <w:p w14:paraId="0710DB67" w14:textId="634BC7FA" w:rsidR="00FE6234" w:rsidRPr="00DE0A56" w:rsidRDefault="00FE6234" w:rsidP="00FE6234">
      <w:pPr>
        <w:rPr>
          <w:ins w:id="2129" w:author="Yan Ye" w:date="2024-06-17T14:31:00Z"/>
          <w:szCs w:val="22"/>
        </w:rPr>
      </w:pPr>
      <w:ins w:id="2130" w:author="Yan Ye" w:date="2024-06-17T14:31:00Z">
        <w:r w:rsidRPr="00DE0A56">
          <w:rPr>
            <w:szCs w:val="22"/>
          </w:rPr>
          <w:t xml:space="preserve">The VTM reference encoder </w:t>
        </w:r>
        <w:del w:id="2131" w:author="Browne, Adrian" w:date="2024-06-18T10:12:00Z">
          <w:r w:rsidRPr="00DE0A56" w:rsidDel="00B07520">
            <w:rPr>
              <w:szCs w:val="22"/>
            </w:rPr>
            <w:delText>has the option to</w:delText>
          </w:r>
        </w:del>
      </w:ins>
      <w:ins w:id="2132" w:author="Browne, Adrian" w:date="2024-06-18T10:12:00Z">
        <w:r w:rsidR="00B07520">
          <w:rPr>
            <w:szCs w:val="22"/>
          </w:rPr>
          <w:t>can</w:t>
        </w:r>
      </w:ins>
      <w:ins w:id="2133" w:author="Yan Ye" w:date="2024-06-17T14:31:00Z">
        <w:r w:rsidRPr="00DE0A56">
          <w:rPr>
            <w:szCs w:val="22"/>
          </w:rPr>
          <w:t xml:space="preserve"> apply CTU-level Lagrange multiplier and QP adaptation by estimating the Distortion Propagation Factor (DPF) through pre-encoding. The method is enabled by setting the VTM encoder configuration parameter DPF to 1. The method also introduces the distortion propagation lengths as configurable parameters, including </w:t>
        </w:r>
        <w:proofErr w:type="spellStart"/>
        <w:r w:rsidRPr="00DE0A56">
          <w:rPr>
            <w:szCs w:val="22"/>
          </w:rPr>
          <w:t>DPFKeyLength</w:t>
        </w:r>
        <w:proofErr w:type="spellEnd"/>
        <w:r w:rsidRPr="00DE0A56">
          <w:rPr>
            <w:szCs w:val="22"/>
          </w:rPr>
          <w:t xml:space="preserve"> for key frames </w:t>
        </w:r>
        <w:r>
          <w:rPr>
            <w:szCs w:val="22"/>
          </w:rPr>
          <w:t>of which</w:t>
        </w:r>
        <w:r w:rsidRPr="00685ACA">
          <w:rPr>
            <w:szCs w:val="22"/>
          </w:rPr>
          <w:t xml:space="preserve"> </w:t>
        </w:r>
        <w:r>
          <w:rPr>
            <w:szCs w:val="22"/>
          </w:rPr>
          <w:t xml:space="preserve">the </w:t>
        </w:r>
        <w:r w:rsidRPr="00685ACA">
          <w:rPr>
            <w:szCs w:val="22"/>
          </w:rPr>
          <w:t xml:space="preserve">POC </w:t>
        </w:r>
        <w:r>
          <w:rPr>
            <w:rFonts w:hint="eastAsia"/>
            <w:szCs w:val="22"/>
            <w:lang w:eastAsia="zh-CN"/>
          </w:rPr>
          <w:t>is</w:t>
        </w:r>
        <w:r>
          <w:rPr>
            <w:szCs w:val="22"/>
          </w:rPr>
          <w:t xml:space="preserve"> </w:t>
        </w:r>
        <w:r>
          <w:rPr>
            <w:rFonts w:hint="eastAsia"/>
            <w:szCs w:val="22"/>
            <w:lang w:eastAsia="zh-CN"/>
          </w:rPr>
          <w:t>divisible</w:t>
        </w:r>
        <w:r>
          <w:rPr>
            <w:szCs w:val="22"/>
          </w:rPr>
          <w:t xml:space="preserve"> </w:t>
        </w:r>
        <w:r>
          <w:rPr>
            <w:rFonts w:hint="eastAsia"/>
            <w:szCs w:val="22"/>
            <w:lang w:eastAsia="zh-CN"/>
          </w:rPr>
          <w:t>by</w:t>
        </w:r>
        <w:r w:rsidRPr="00685ACA">
          <w:rPr>
            <w:szCs w:val="22"/>
          </w:rPr>
          <w:t xml:space="preserve"> the GOP size</w:t>
        </w:r>
        <w:r>
          <w:rPr>
            <w:szCs w:val="22"/>
          </w:rPr>
          <w:t xml:space="preserve"> </w:t>
        </w:r>
        <w:r w:rsidRPr="00DE0A56">
          <w:rPr>
            <w:szCs w:val="22"/>
          </w:rPr>
          <w:t xml:space="preserve">and </w:t>
        </w:r>
        <w:proofErr w:type="spellStart"/>
        <w:r w:rsidRPr="00DE0A56">
          <w:rPr>
            <w:szCs w:val="22"/>
          </w:rPr>
          <w:t>DPFNonkeyLength</w:t>
        </w:r>
        <w:proofErr w:type="spellEnd"/>
        <w:r w:rsidRPr="00DE0A56">
          <w:rPr>
            <w:szCs w:val="22"/>
          </w:rPr>
          <w:t xml:space="preserve"> for non-key frames. By default, </w:t>
        </w:r>
        <w:proofErr w:type="spellStart"/>
        <w:r w:rsidRPr="00DE0A56">
          <w:rPr>
            <w:szCs w:val="22"/>
          </w:rPr>
          <w:t>DPFKeyLength</w:t>
        </w:r>
        <w:proofErr w:type="spellEnd"/>
        <w:r w:rsidRPr="00DE0A56">
          <w:rPr>
            <w:szCs w:val="22"/>
          </w:rPr>
          <w:t xml:space="preserve"> is set to 8 and </w:t>
        </w:r>
        <w:proofErr w:type="spellStart"/>
        <w:r w:rsidRPr="00DE0A56">
          <w:rPr>
            <w:szCs w:val="22"/>
          </w:rPr>
          <w:t>DPFNonkeyLength</w:t>
        </w:r>
        <w:proofErr w:type="spellEnd"/>
        <w:r w:rsidRPr="00DE0A56">
          <w:rPr>
            <w:szCs w:val="22"/>
          </w:rPr>
          <w:t xml:space="preserve"> is set to 0. When the propagation length is set to 0, the pre-encoding of the frame is skipped.</w:t>
        </w:r>
      </w:ins>
    </w:p>
    <w:p w14:paraId="2CBDA4A2" w14:textId="48CEA232" w:rsidR="00FE6234" w:rsidRPr="00DE0A56" w:rsidRDefault="00FE6234" w:rsidP="00FE6234">
      <w:pPr>
        <w:rPr>
          <w:ins w:id="2134" w:author="Yan Ye" w:date="2024-06-17T14:31:00Z"/>
          <w:szCs w:val="22"/>
        </w:rPr>
      </w:pPr>
      <w:ins w:id="2135" w:author="Yan Ye" w:date="2024-06-17T14:31:00Z">
        <w:del w:id="2136" w:author="Browne, Adrian" w:date="2024-06-18T10:23:00Z">
          <w:r w:rsidRPr="00DE0A56" w:rsidDel="00A95477">
            <w:rPr>
              <w:szCs w:val="22"/>
            </w:rPr>
            <w:delText>The pre-encoding process involves pre-encoding e</w:delText>
          </w:r>
        </w:del>
      </w:ins>
      <w:ins w:id="2137" w:author="Browne, Adrian" w:date="2024-06-18T10:23:00Z">
        <w:r w:rsidR="00A95477">
          <w:rPr>
            <w:szCs w:val="22"/>
          </w:rPr>
          <w:t>E</w:t>
        </w:r>
      </w:ins>
      <w:ins w:id="2138" w:author="Yan Ye" w:date="2024-06-17T14:31:00Z">
        <w:r w:rsidRPr="00DE0A56">
          <w:rPr>
            <w:szCs w:val="22"/>
          </w:rPr>
          <w:t xml:space="preserve">ach frame </w:t>
        </w:r>
      </w:ins>
      <w:ins w:id="2139" w:author="Browne, Adrian" w:date="2024-06-18T10:23:00Z">
        <w:r w:rsidR="00A95477">
          <w:rPr>
            <w:szCs w:val="22"/>
          </w:rPr>
          <w:t xml:space="preserve">id pre-encoded </w:t>
        </w:r>
      </w:ins>
      <w:ins w:id="2140" w:author="Yan Ye" w:date="2024-06-17T14:31:00Z">
        <w:r w:rsidRPr="00DE0A56">
          <w:rPr>
            <w:szCs w:val="22"/>
          </w:rPr>
          <w:t>to assess the coding distortion and motion compensation predicted (MCP) error. The QP adopted for pre-encoding is set as the highest temporal level QP, and the test modes are fixed, without performing in-loop filter</w:t>
        </w:r>
      </w:ins>
      <w:ins w:id="2141" w:author="Browne, Adrian" w:date="2024-06-18T10:10:00Z">
        <w:r w:rsidR="005A0E68">
          <w:rPr>
            <w:szCs w:val="22"/>
          </w:rPr>
          <w:t>ing</w:t>
        </w:r>
      </w:ins>
      <w:ins w:id="2142" w:author="Yan Ye" w:date="2024-06-17T14:31:00Z">
        <w:r w:rsidRPr="00DE0A56">
          <w:rPr>
            <w:szCs w:val="22"/>
          </w:rPr>
          <w:t xml:space="preserve"> or sample adaptive offset.</w:t>
        </w:r>
      </w:ins>
    </w:p>
    <w:p w14:paraId="0261A6C2" w14:textId="77777777" w:rsidR="00FE6234" w:rsidRPr="00DE0A56" w:rsidRDefault="00FE6234" w:rsidP="00FE6234">
      <w:pPr>
        <w:rPr>
          <w:ins w:id="2143" w:author="Yan Ye" w:date="2024-06-17T14:31:00Z"/>
          <w:szCs w:val="22"/>
        </w:rPr>
      </w:pPr>
      <w:ins w:id="2144" w:author="Yan Ye" w:date="2024-06-17T14:31:00Z">
        <w:r w:rsidRPr="00DE0A56">
          <w:rPr>
            <w:szCs w:val="22"/>
          </w:rPr>
          <w:t>The DPF for each 32x32 block is calculated by:</w:t>
        </w:r>
      </w:ins>
    </w:p>
    <w:p w14:paraId="77471406" w14:textId="16924474" w:rsidR="00FE6234" w:rsidRPr="00DE0A56" w:rsidRDefault="0060255F" w:rsidP="00FE6234">
      <w:pPr>
        <w:jc w:val="right"/>
        <w:rPr>
          <w:ins w:id="2145" w:author="Yan Ye" w:date="2024-06-17T14:31:00Z"/>
          <w:sz w:val="20"/>
          <w:lang w:eastAsia="zh-CN"/>
        </w:rPr>
      </w:pPr>
      <m:oMath>
        <m:sSub>
          <m:sSubPr>
            <m:ctrlPr>
              <w:ins w:id="2146" w:author="Yan Ye" w:date="2024-06-17T14:31:00Z">
                <w:rPr>
                  <w:rFonts w:ascii="Cambria Math" w:hAnsi="Cambria Math"/>
                  <w:b/>
                  <w:bCs/>
                  <w:sz w:val="20"/>
                </w:rPr>
              </w:ins>
            </m:ctrlPr>
          </m:sSubPr>
          <m:e>
            <m:r>
              <w:ins w:id="2147" w:author="Yan Ye" w:date="2024-06-17T14:31:00Z">
                <m:rPr>
                  <m:sty m:val="bi"/>
                </m:rPr>
                <w:rPr>
                  <w:rFonts w:ascii="Cambria Math" w:hAnsi="Cambria Math"/>
                  <w:sz w:val="20"/>
                </w:rPr>
                <m:t>ϕ</m:t>
              </w:ins>
            </m:r>
          </m:e>
          <m:sub>
            <m:r>
              <w:ins w:id="2148" w:author="Yan Ye" w:date="2024-06-17T14:31:00Z">
                <m:rPr>
                  <m:sty m:val="bi"/>
                </m:rPr>
                <w:rPr>
                  <w:rFonts w:ascii="Cambria Math" w:hAnsi="Cambria Math"/>
                  <w:sz w:val="20"/>
                </w:rPr>
                <m:t>i</m:t>
              </w:ins>
            </m:r>
          </m:sub>
        </m:sSub>
        <m:r>
          <w:ins w:id="2149" w:author="Yan Ye" w:date="2024-06-17T14:31:00Z">
            <m:rPr>
              <m:sty m:val="b"/>
            </m:rPr>
            <w:rPr>
              <w:rFonts w:ascii="Cambria Math" w:hAnsi="Cambria Math"/>
              <w:sz w:val="20"/>
            </w:rPr>
            <m:t>=</m:t>
          </w:ins>
        </m:r>
        <m:nary>
          <m:naryPr>
            <m:chr m:val="∑"/>
            <m:limLoc m:val="undOvr"/>
            <m:ctrlPr>
              <w:ins w:id="2150" w:author="Yan Ye" w:date="2024-06-17T14:31:00Z">
                <w:rPr>
                  <w:rFonts w:ascii="Cambria Math" w:hAnsi="Cambria Math"/>
                  <w:b/>
                  <w:bCs/>
                  <w:sz w:val="20"/>
                </w:rPr>
              </w:ins>
            </m:ctrlPr>
          </m:naryPr>
          <m:sub>
            <m:r>
              <w:ins w:id="2151" w:author="Yan Ye" w:date="2024-06-17T14:31:00Z">
                <m:rPr>
                  <m:sty m:val="bi"/>
                </m:rPr>
                <w:rPr>
                  <w:rFonts w:ascii="Cambria Math" w:hAnsi="Cambria Math"/>
                  <w:sz w:val="20"/>
                </w:rPr>
                <m:t>k</m:t>
              </w:ins>
            </m:r>
            <m:r>
              <w:ins w:id="2152" w:author="Yan Ye" w:date="2024-06-17T14:31:00Z">
                <m:rPr>
                  <m:sty m:val="b"/>
                </m:rPr>
                <w:rPr>
                  <w:rFonts w:ascii="Cambria Math" w:hAnsi="Cambria Math"/>
                  <w:sz w:val="20"/>
                </w:rPr>
                <m:t>=</m:t>
              </w:ins>
            </m:r>
            <m:r>
              <w:ins w:id="2153" w:author="Yan Ye" w:date="2024-06-17T14:31:00Z">
                <m:rPr>
                  <m:sty m:val="b"/>
                </m:rPr>
                <w:rPr>
                  <w:rFonts w:ascii="Cambria Math" w:hAnsi="Cambria Math"/>
                  <w:sz w:val="20"/>
                </w:rPr>
                <m:t>1</m:t>
              </w:ins>
            </m:r>
          </m:sub>
          <m:sup>
            <m:sSub>
              <m:sSubPr>
                <m:ctrlPr>
                  <w:ins w:id="2154" w:author="Yan Ye" w:date="2024-06-17T14:31:00Z">
                    <w:rPr>
                      <w:rFonts w:ascii="Cambria Math" w:hAnsi="Cambria Math"/>
                      <w:b/>
                      <w:bCs/>
                      <w:sz w:val="20"/>
                    </w:rPr>
                  </w:ins>
                </m:ctrlPr>
              </m:sSubPr>
              <m:e>
                <m:r>
                  <w:ins w:id="2155" w:author="Yan Ye" w:date="2024-06-17T14:31:00Z">
                    <m:rPr>
                      <m:sty m:val="bi"/>
                    </m:rPr>
                    <w:rPr>
                      <w:rFonts w:ascii="Cambria Math" w:hAnsi="Cambria Math"/>
                      <w:sz w:val="20"/>
                    </w:rPr>
                    <m:t>L</m:t>
                  </w:ins>
                </m:r>
              </m:e>
              <m:sub>
                <m:r>
                  <w:ins w:id="2156" w:author="Yan Ye" w:date="2024-06-17T14:31:00Z">
                    <m:rPr>
                      <m:sty m:val="bi"/>
                    </m:rPr>
                    <w:rPr>
                      <w:rFonts w:ascii="Cambria Math" w:hAnsi="Cambria Math"/>
                      <w:sz w:val="20"/>
                    </w:rPr>
                    <m:t>i</m:t>
                  </w:ins>
                </m:r>
              </m:sub>
            </m:sSub>
          </m:sup>
          <m:e>
            <m:sSup>
              <m:sSupPr>
                <m:ctrlPr>
                  <w:ins w:id="2157" w:author="Yan Ye" w:date="2024-06-17T14:31:00Z">
                    <w:rPr>
                      <w:rFonts w:ascii="Cambria Math" w:hAnsi="Cambria Math"/>
                      <w:b/>
                      <w:bCs/>
                      <w:sz w:val="20"/>
                    </w:rPr>
                  </w:ins>
                </m:ctrlPr>
              </m:sSupPr>
              <m:e>
                <m:d>
                  <m:dPr>
                    <m:ctrlPr>
                      <w:ins w:id="2158" w:author="Yan Ye" w:date="2024-06-17T14:31:00Z">
                        <w:rPr>
                          <w:rFonts w:ascii="Cambria Math" w:hAnsi="Cambria Math"/>
                          <w:b/>
                          <w:bCs/>
                          <w:sz w:val="20"/>
                        </w:rPr>
                      </w:ins>
                    </m:ctrlPr>
                  </m:dPr>
                  <m:e>
                    <m:f>
                      <m:fPr>
                        <m:ctrlPr>
                          <w:ins w:id="2159" w:author="Yan Ye" w:date="2024-06-17T14:31:00Z">
                            <w:rPr>
                              <w:rFonts w:ascii="Cambria Math" w:hAnsi="Cambria Math"/>
                              <w:b/>
                              <w:bCs/>
                              <w:sz w:val="20"/>
                            </w:rPr>
                          </w:ins>
                        </m:ctrlPr>
                      </m:fPr>
                      <m:num>
                        <m:sSub>
                          <m:sSubPr>
                            <m:ctrlPr>
                              <w:ins w:id="2160" w:author="Yan Ye" w:date="2024-06-17T14:31:00Z">
                                <w:rPr>
                                  <w:rFonts w:ascii="Cambria Math" w:hAnsi="Cambria Math"/>
                                  <w:b/>
                                  <w:bCs/>
                                  <w:sz w:val="20"/>
                                </w:rPr>
                              </w:ins>
                            </m:ctrlPr>
                          </m:sSubPr>
                          <m:e>
                            <m:r>
                              <w:ins w:id="2161" w:author="Yan Ye" w:date="2024-06-17T14:31:00Z">
                                <m:rPr>
                                  <m:sty m:val="bi"/>
                                </m:rPr>
                                <w:rPr>
                                  <w:rFonts w:ascii="Cambria Math" w:hAnsi="Cambria Math"/>
                                  <w:sz w:val="20"/>
                                </w:rPr>
                                <m:t>D</m:t>
                              </w:ins>
                            </m:r>
                          </m:e>
                          <m:sub>
                            <m:r>
                              <w:ins w:id="2162" w:author="Yan Ye" w:date="2024-06-17T14:31:00Z">
                                <m:rPr>
                                  <m:sty m:val="bi"/>
                                </m:rPr>
                                <w:rPr>
                                  <w:rFonts w:ascii="Cambria Math" w:hAnsi="Cambria Math"/>
                                  <w:sz w:val="20"/>
                                </w:rPr>
                                <m:t>i</m:t>
                              </w:ins>
                            </m:r>
                          </m:sub>
                        </m:sSub>
                      </m:num>
                      <m:den>
                        <m:sSub>
                          <m:sSubPr>
                            <m:ctrlPr>
                              <w:ins w:id="2163" w:author="Yan Ye" w:date="2024-06-17T14:31:00Z">
                                <w:rPr>
                                  <w:rFonts w:ascii="Cambria Math" w:hAnsi="Cambria Math"/>
                                  <w:b/>
                                  <w:bCs/>
                                  <w:sz w:val="20"/>
                                </w:rPr>
                              </w:ins>
                            </m:ctrlPr>
                          </m:sSubPr>
                          <m:e>
                            <m:r>
                              <w:ins w:id="2164" w:author="Yan Ye" w:date="2024-06-17T14:31:00Z">
                                <m:rPr>
                                  <m:sty m:val="bi"/>
                                </m:rPr>
                                <w:rPr>
                                  <w:rFonts w:ascii="Cambria Math" w:hAnsi="Cambria Math"/>
                                  <w:sz w:val="20"/>
                                </w:rPr>
                                <m:t>E</m:t>
                              </w:ins>
                            </m:r>
                          </m:e>
                          <m:sub>
                            <m:r>
                              <w:ins w:id="2165" w:author="Yan Ye" w:date="2024-06-17T14:31:00Z">
                                <m:rPr>
                                  <m:sty m:val="bi"/>
                                </m:rPr>
                                <w:rPr>
                                  <w:rFonts w:ascii="Cambria Math" w:hAnsi="Cambria Math"/>
                                  <w:sz w:val="20"/>
                                </w:rPr>
                                <m:t>i</m:t>
                              </w:ins>
                            </m:r>
                          </m:sub>
                        </m:sSub>
                      </m:den>
                    </m:f>
                  </m:e>
                </m:d>
              </m:e>
              <m:sup>
                <m:r>
                  <w:ins w:id="2166" w:author="Yan Ye" w:date="2024-06-17T14:31:00Z">
                    <m:rPr>
                      <m:sty m:val="bi"/>
                    </m:rPr>
                    <w:rPr>
                      <w:rFonts w:ascii="Cambria Math" w:hAnsi="Cambria Math"/>
                      <w:sz w:val="20"/>
                    </w:rPr>
                    <m:t>k</m:t>
                  </w:ins>
                </m:r>
              </m:sup>
            </m:sSup>
          </m:e>
        </m:nary>
      </m:oMath>
      <w:ins w:id="2167" w:author="Yan Ye" w:date="2024-06-17T14:31:00Z">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sidRPr="004400E0">
          <w:t>(</w:t>
        </w:r>
        <w:r w:rsidR="00FE6234" w:rsidRPr="004400E0">
          <w:rPr>
            <w:b/>
          </w:rPr>
          <w:fldChar w:fldCharType="begin"/>
        </w:r>
        <w:r w:rsidR="00FE6234" w:rsidRPr="004400E0">
          <w:instrText xml:space="preserve"> STYLEREF 1 \s </w:instrText>
        </w:r>
        <w:r w:rsidR="00FE6234" w:rsidRPr="004400E0">
          <w:rPr>
            <w:b/>
          </w:rPr>
          <w:fldChar w:fldCharType="separate"/>
        </w:r>
      </w:ins>
      <w:r w:rsidR="00744D05">
        <w:rPr>
          <w:noProof/>
        </w:rPr>
        <w:t>6</w:t>
      </w:r>
      <w:ins w:id="2168" w:author="Yan Ye" w:date="2024-06-17T14:31:00Z">
        <w:r w:rsidR="00FE6234" w:rsidRPr="004400E0">
          <w:rPr>
            <w:b/>
          </w:rPr>
          <w:fldChar w:fldCharType="end"/>
        </w:r>
        <w:r w:rsidR="00FE6234" w:rsidRPr="004400E0">
          <w:noBreakHyphen/>
        </w:r>
        <w:r w:rsidR="00FE6234" w:rsidRPr="004400E0">
          <w:rPr>
            <w:b/>
          </w:rPr>
          <w:fldChar w:fldCharType="begin"/>
        </w:r>
        <w:r w:rsidR="00FE6234" w:rsidRPr="004400E0">
          <w:instrText xml:space="preserve"> SEQ Equation \* ARABIC \s 1 </w:instrText>
        </w:r>
        <w:r w:rsidR="00FE6234" w:rsidRPr="004400E0">
          <w:rPr>
            <w:b/>
          </w:rPr>
          <w:fldChar w:fldCharType="separate"/>
        </w:r>
      </w:ins>
      <w:ins w:id="2169" w:author="Browne, Adrian" w:date="2024-06-18T09:52:00Z">
        <w:r w:rsidR="00744D05">
          <w:rPr>
            <w:noProof/>
          </w:rPr>
          <w:t>71</w:t>
        </w:r>
      </w:ins>
      <w:ins w:id="2170" w:author="Yan Ye" w:date="2024-06-17T14:31:00Z">
        <w:r w:rsidR="00FE6234" w:rsidRPr="004400E0">
          <w:rPr>
            <w:b/>
          </w:rPr>
          <w:fldChar w:fldCharType="end"/>
        </w:r>
        <w:r w:rsidR="00FE6234" w:rsidRPr="004400E0">
          <w:t>)</w:t>
        </w:r>
      </w:ins>
    </w:p>
    <w:p w14:paraId="7CD8292F" w14:textId="33D69316" w:rsidR="00FE6234" w:rsidRPr="00DE0A56" w:rsidRDefault="00FE6234" w:rsidP="00FE6234">
      <w:pPr>
        <w:rPr>
          <w:ins w:id="2171" w:author="Yan Ye" w:date="2024-06-17T14:31:00Z"/>
          <w:szCs w:val="22"/>
        </w:rPr>
      </w:pPr>
      <w:ins w:id="2172" w:author="Yan Ye" w:date="2024-06-17T14:31:00Z">
        <w:r w:rsidRPr="00DE0A56">
          <w:rPr>
            <w:szCs w:val="22"/>
          </w:rPr>
          <w:t xml:space="preserve">where </w:t>
        </w:r>
      </w:ins>
      <m:oMath>
        <m:sSub>
          <m:sSubPr>
            <m:ctrlPr>
              <w:ins w:id="2173" w:author="Yan Ye" w:date="2024-06-17T14:31:00Z">
                <w:rPr>
                  <w:rFonts w:ascii="Cambria Math" w:hAnsi="Cambria Math"/>
                  <w:i/>
                  <w:szCs w:val="22"/>
                </w:rPr>
              </w:ins>
            </m:ctrlPr>
          </m:sSubPr>
          <m:e>
            <m:r>
              <w:ins w:id="2174" w:author="Yan Ye" w:date="2024-06-17T14:31:00Z">
                <w:rPr>
                  <w:rFonts w:ascii="Cambria Math" w:hAnsi="Cambria Math"/>
                  <w:szCs w:val="22"/>
                </w:rPr>
                <m:t>D</m:t>
              </w:ins>
            </m:r>
          </m:e>
          <m:sub>
            <m:r>
              <w:ins w:id="2175" w:author="Yan Ye" w:date="2024-06-17T14:31:00Z">
                <w:rPr>
                  <w:rFonts w:ascii="Cambria Math" w:hAnsi="Cambria Math"/>
                  <w:szCs w:val="22"/>
                </w:rPr>
                <m:t>i</m:t>
              </w:ins>
            </m:r>
          </m:sub>
        </m:sSub>
      </m:oMath>
      <w:ins w:id="2176" w:author="Yan Ye" w:date="2024-06-17T14:31:00Z">
        <w:r w:rsidRPr="00DE0A56">
          <w:rPr>
            <w:szCs w:val="22"/>
          </w:rPr>
          <w:t xml:space="preserve"> and </w:t>
        </w:r>
      </w:ins>
      <m:oMath>
        <m:sSub>
          <m:sSubPr>
            <m:ctrlPr>
              <w:ins w:id="2177" w:author="Yan Ye" w:date="2024-06-17T14:31:00Z">
                <w:rPr>
                  <w:rFonts w:ascii="Cambria Math" w:hAnsi="Cambria Math"/>
                  <w:i/>
                  <w:szCs w:val="22"/>
                </w:rPr>
              </w:ins>
            </m:ctrlPr>
          </m:sSubPr>
          <m:e>
            <m:r>
              <w:ins w:id="2178" w:author="Yan Ye" w:date="2024-06-17T14:31:00Z">
                <w:rPr>
                  <w:rFonts w:ascii="Cambria Math" w:hAnsi="Cambria Math"/>
                  <w:szCs w:val="22"/>
                </w:rPr>
                <m:t>E</m:t>
              </w:ins>
            </m:r>
          </m:e>
          <m:sub>
            <m:r>
              <w:ins w:id="2179" w:author="Yan Ye" w:date="2024-06-17T14:31:00Z">
                <w:rPr>
                  <w:rFonts w:ascii="Cambria Math" w:hAnsi="Cambria Math"/>
                  <w:szCs w:val="22"/>
                </w:rPr>
                <m:t>i</m:t>
              </w:ins>
            </m:r>
          </m:sub>
        </m:sSub>
      </m:oMath>
      <w:ins w:id="2180" w:author="Yan Ye" w:date="2024-06-17T14:31:00Z">
        <w:r w:rsidRPr="00DE0A56">
          <w:rPr>
            <w:szCs w:val="22"/>
          </w:rPr>
          <w:t xml:space="preserve"> are the coding distortion of a block and its MCP error</w:t>
        </w:r>
      </w:ins>
      <w:ins w:id="2181" w:author="Browne, Adrian" w:date="2024-06-18T10:16:00Z">
        <w:r w:rsidR="005E5C58">
          <w:rPr>
            <w:szCs w:val="22"/>
          </w:rPr>
          <w:t xml:space="preserve"> respectively</w:t>
        </w:r>
      </w:ins>
      <w:ins w:id="2182" w:author="Yan Ye" w:date="2024-06-17T14:31:00Z">
        <w:r w:rsidRPr="00DE0A56">
          <w:rPr>
            <w:szCs w:val="22"/>
          </w:rPr>
          <w:t xml:space="preserve">, both of which are quantified using Mean Squared Error (MSE), and </w:t>
        </w:r>
      </w:ins>
      <m:oMath>
        <m:sSub>
          <m:sSubPr>
            <m:ctrlPr>
              <w:ins w:id="2183" w:author="Yan Ye" w:date="2024-06-17T14:31:00Z">
                <w:rPr>
                  <w:rFonts w:ascii="Cambria Math" w:hAnsi="Cambria Math"/>
                  <w:i/>
                  <w:szCs w:val="22"/>
                </w:rPr>
              </w:ins>
            </m:ctrlPr>
          </m:sSubPr>
          <m:e>
            <m:r>
              <w:ins w:id="2184" w:author="Yan Ye" w:date="2024-06-17T14:31:00Z">
                <w:rPr>
                  <w:rFonts w:ascii="Cambria Math" w:hAnsi="Cambria Math"/>
                  <w:szCs w:val="22"/>
                </w:rPr>
                <m:t>L</m:t>
              </w:ins>
            </m:r>
          </m:e>
          <m:sub>
            <m:r>
              <w:ins w:id="2185" w:author="Yan Ye" w:date="2024-06-17T14:31:00Z">
                <w:rPr>
                  <w:rFonts w:ascii="Cambria Math" w:hAnsi="Cambria Math"/>
                  <w:szCs w:val="22"/>
                </w:rPr>
                <m:t>i</m:t>
              </w:ins>
            </m:r>
          </m:sub>
        </m:sSub>
      </m:oMath>
      <w:ins w:id="2186" w:author="Yan Ye" w:date="2024-06-17T14:31:00Z">
        <w:r w:rsidRPr="00DE0A56">
          <w:rPr>
            <w:szCs w:val="22"/>
          </w:rPr>
          <w:t xml:space="preserve"> is the configurable distortion propagation length.</w:t>
        </w:r>
      </w:ins>
    </w:p>
    <w:p w14:paraId="0BB0DC59" w14:textId="77777777" w:rsidR="00FE6234" w:rsidRPr="00DE0A56" w:rsidRDefault="00FE6234" w:rsidP="00FE6234">
      <w:pPr>
        <w:rPr>
          <w:ins w:id="2187" w:author="Yan Ye" w:date="2024-06-17T14:31:00Z"/>
          <w:szCs w:val="22"/>
        </w:rPr>
      </w:pPr>
      <w:ins w:id="2188" w:author="Yan Ye" w:date="2024-06-17T14:31:00Z">
        <w:r w:rsidRPr="00DE0A56">
          <w:rPr>
            <w:szCs w:val="22"/>
          </w:rPr>
          <w:t>Based on the DPFs obtained, the weight coefficient of each CTU is calculated by:</w:t>
        </w:r>
      </w:ins>
    </w:p>
    <w:p w14:paraId="1B0207F1" w14:textId="14A56475" w:rsidR="00FE6234" w:rsidRPr="00DE0A56" w:rsidRDefault="0060255F" w:rsidP="00FE6234">
      <w:pPr>
        <w:jc w:val="right"/>
        <w:rPr>
          <w:ins w:id="2189" w:author="Yan Ye" w:date="2024-06-17T14:31:00Z"/>
          <w:sz w:val="20"/>
          <w:lang w:eastAsia="zh-CN"/>
        </w:rPr>
      </w:pPr>
      <m:oMath>
        <m:sSubSup>
          <m:sSubSupPr>
            <m:ctrlPr>
              <w:ins w:id="2190" w:author="Yan Ye" w:date="2024-06-17T14:31:00Z">
                <w:rPr>
                  <w:rFonts w:ascii="Cambria Math" w:hAnsi="Cambria Math"/>
                  <w:b/>
                  <w:bCs/>
                  <w:i/>
                  <w:sz w:val="20"/>
                </w:rPr>
              </w:ins>
            </m:ctrlPr>
          </m:sSubSupPr>
          <m:e>
            <m:r>
              <w:ins w:id="2191" w:author="Yan Ye" w:date="2024-06-17T14:31:00Z">
                <m:rPr>
                  <m:sty m:val="bi"/>
                </m:rPr>
                <w:rPr>
                  <w:rFonts w:ascii="Cambria Math" w:hAnsi="Cambria Math"/>
                  <w:sz w:val="20"/>
                </w:rPr>
                <m:t>ω</m:t>
              </w:ins>
            </m:r>
          </m:e>
          <m:sub>
            <m:r>
              <w:ins w:id="2192" w:author="Yan Ye" w:date="2024-06-17T14:31:00Z">
                <m:rPr>
                  <m:sty m:val="bi"/>
                </m:rPr>
                <w:rPr>
                  <w:rFonts w:ascii="Cambria Math" w:hAnsi="Cambria Math"/>
                  <w:sz w:val="20"/>
                </w:rPr>
                <m:t>i</m:t>
              </w:ins>
            </m:r>
          </m:sub>
          <m:sup>
            <m:r>
              <w:ins w:id="2193" w:author="Yan Ye" w:date="2024-06-17T14:31:00Z">
                <m:rPr>
                  <m:sty m:val="bi"/>
                </m:rPr>
                <w:rPr>
                  <w:rFonts w:ascii="Cambria Math" w:hAnsi="Cambria Math"/>
                  <w:sz w:val="20"/>
                </w:rPr>
                <m:t>o</m:t>
              </w:ins>
            </m:r>
          </m:sup>
        </m:sSubSup>
        <m:r>
          <w:ins w:id="2194" w:author="Yan Ye" w:date="2024-06-17T14:31:00Z">
            <m:rPr>
              <m:sty m:val="bi"/>
            </m:rPr>
            <w:rPr>
              <w:rFonts w:ascii="Cambria Math" w:hAnsi="Cambria Math"/>
              <w:sz w:val="20"/>
            </w:rPr>
            <m:t>=</m:t>
          </w:ins>
        </m:r>
        <m:f>
          <m:fPr>
            <m:ctrlPr>
              <w:ins w:id="2195" w:author="Yan Ye" w:date="2024-06-17T14:31:00Z">
                <w:rPr>
                  <w:rFonts w:ascii="Cambria Math" w:hAnsi="Cambria Math"/>
                  <w:b/>
                  <w:bCs/>
                  <w:i/>
                  <w:sz w:val="20"/>
                </w:rPr>
              </w:ins>
            </m:ctrlPr>
          </m:fPr>
          <m:num>
            <m:r>
              <w:ins w:id="2196" w:author="Yan Ye" w:date="2024-06-17T14:31:00Z">
                <m:rPr>
                  <m:sty m:val="bi"/>
                </m:rPr>
                <w:rPr>
                  <w:rFonts w:ascii="Cambria Math" w:hAnsi="Cambria Math"/>
                  <w:sz w:val="20"/>
                </w:rPr>
                <m:t>1</m:t>
              </w:ins>
            </m:r>
          </m:num>
          <m:den>
            <m:r>
              <w:ins w:id="2197" w:author="Yan Ye" w:date="2024-06-17T14:31:00Z">
                <m:rPr>
                  <m:sty m:val="bi"/>
                </m:rPr>
                <w:rPr>
                  <w:rFonts w:ascii="Cambria Math" w:hAnsi="Cambria Math"/>
                  <w:sz w:val="20"/>
                </w:rPr>
                <m:t>1</m:t>
              </w:ins>
            </m:r>
            <m:r>
              <w:ins w:id="2198" w:author="Yan Ye" w:date="2024-06-17T14:31:00Z">
                <m:rPr>
                  <m:sty m:val="bi"/>
                </m:rPr>
                <w:rPr>
                  <w:rFonts w:ascii="Cambria Math" w:hAnsi="Cambria Math"/>
                  <w:sz w:val="20"/>
                </w:rPr>
                <m:t>+</m:t>
              </w:ins>
            </m:r>
            <m:sSub>
              <m:sSubPr>
                <m:ctrlPr>
                  <w:ins w:id="2199" w:author="Yan Ye" w:date="2024-06-17T14:31:00Z">
                    <w:rPr>
                      <w:rFonts w:ascii="Cambria Math" w:hAnsi="Cambria Math"/>
                      <w:b/>
                      <w:bCs/>
                      <w:i/>
                      <w:sz w:val="20"/>
                    </w:rPr>
                  </w:ins>
                </m:ctrlPr>
              </m:sSubPr>
              <m:e>
                <m:r>
                  <w:ins w:id="2200" w:author="Yan Ye" w:date="2024-06-17T14:31:00Z">
                    <m:rPr>
                      <m:sty m:val="bi"/>
                    </m:rPr>
                    <w:rPr>
                      <w:rFonts w:ascii="Cambria Math" w:hAnsi="Cambria Math"/>
                      <w:sz w:val="20"/>
                    </w:rPr>
                    <m:t>ϕ</m:t>
                  </w:ins>
                </m:r>
              </m:e>
              <m:sub>
                <m:r>
                  <w:ins w:id="2201" w:author="Yan Ye" w:date="2024-06-17T14:31:00Z">
                    <m:rPr>
                      <m:sty m:val="bi"/>
                    </m:rPr>
                    <w:rPr>
                      <w:rFonts w:ascii="Cambria Math" w:hAnsi="Cambria Math"/>
                      <w:sz w:val="20"/>
                    </w:rPr>
                    <m:t>i</m:t>
                  </w:ins>
                </m:r>
              </m:sub>
            </m:sSub>
          </m:den>
        </m:f>
      </m:oMath>
      <w:ins w:id="2202" w:author="Yan Ye" w:date="2024-06-17T14:31:00Z">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sidRPr="004400E0">
          <w:t>(</w:t>
        </w:r>
        <w:r w:rsidR="00FE6234" w:rsidRPr="004400E0">
          <w:rPr>
            <w:b/>
          </w:rPr>
          <w:fldChar w:fldCharType="begin"/>
        </w:r>
        <w:r w:rsidR="00FE6234" w:rsidRPr="004400E0">
          <w:instrText xml:space="preserve"> STYLEREF 1 \s </w:instrText>
        </w:r>
        <w:r w:rsidR="00FE6234" w:rsidRPr="004400E0">
          <w:rPr>
            <w:b/>
          </w:rPr>
          <w:fldChar w:fldCharType="separate"/>
        </w:r>
      </w:ins>
      <w:r w:rsidR="00744D05">
        <w:rPr>
          <w:noProof/>
        </w:rPr>
        <w:t>6</w:t>
      </w:r>
      <w:ins w:id="2203" w:author="Yan Ye" w:date="2024-06-17T14:31:00Z">
        <w:r w:rsidR="00FE6234" w:rsidRPr="004400E0">
          <w:rPr>
            <w:b/>
          </w:rPr>
          <w:fldChar w:fldCharType="end"/>
        </w:r>
        <w:r w:rsidR="00FE6234" w:rsidRPr="004400E0">
          <w:noBreakHyphen/>
        </w:r>
        <w:r w:rsidR="00FE6234" w:rsidRPr="004400E0">
          <w:rPr>
            <w:b/>
          </w:rPr>
          <w:fldChar w:fldCharType="begin"/>
        </w:r>
        <w:r w:rsidR="00FE6234" w:rsidRPr="004400E0">
          <w:instrText xml:space="preserve"> SEQ Equation \* ARABIC \s 1 </w:instrText>
        </w:r>
        <w:r w:rsidR="00FE6234" w:rsidRPr="004400E0">
          <w:rPr>
            <w:b/>
          </w:rPr>
          <w:fldChar w:fldCharType="separate"/>
        </w:r>
      </w:ins>
      <w:ins w:id="2204" w:author="Browne, Adrian" w:date="2024-06-18T09:52:00Z">
        <w:r w:rsidR="00744D05">
          <w:rPr>
            <w:noProof/>
          </w:rPr>
          <w:t>72</w:t>
        </w:r>
      </w:ins>
      <w:ins w:id="2205" w:author="Yan Ye" w:date="2024-06-17T14:31:00Z">
        <w:r w:rsidR="00FE6234" w:rsidRPr="004400E0">
          <w:rPr>
            <w:b/>
          </w:rPr>
          <w:fldChar w:fldCharType="end"/>
        </w:r>
        <w:r w:rsidR="00FE6234" w:rsidRPr="004400E0">
          <w:t>)</w:t>
        </w:r>
      </w:ins>
    </w:p>
    <w:p w14:paraId="37F77893" w14:textId="504BA087" w:rsidR="00FE6234" w:rsidRPr="00DE0A56" w:rsidRDefault="0060255F" w:rsidP="00FE6234">
      <w:pPr>
        <w:jc w:val="right"/>
        <w:rPr>
          <w:ins w:id="2206" w:author="Yan Ye" w:date="2024-06-17T14:31:00Z"/>
          <w:sz w:val="20"/>
          <w:lang w:eastAsia="zh-CN"/>
        </w:rPr>
      </w:pPr>
      <m:oMath>
        <m:sSub>
          <m:sSubPr>
            <m:ctrlPr>
              <w:ins w:id="2207" w:author="Yan Ye" w:date="2024-06-17T14:31:00Z">
                <w:rPr>
                  <w:rFonts w:ascii="Cambria Math" w:hAnsi="Cambria Math"/>
                  <w:b/>
                  <w:bCs/>
                  <w:i/>
                  <w:sz w:val="20"/>
                </w:rPr>
              </w:ins>
            </m:ctrlPr>
          </m:sSubPr>
          <m:e>
            <m:r>
              <w:ins w:id="2208" w:author="Yan Ye" w:date="2024-06-17T14:31:00Z">
                <m:rPr>
                  <m:sty m:val="bi"/>
                </m:rPr>
                <w:rPr>
                  <w:rFonts w:ascii="Cambria Math" w:hAnsi="Cambria Math"/>
                  <w:sz w:val="20"/>
                </w:rPr>
                <m:t>ω</m:t>
              </w:ins>
            </m:r>
          </m:e>
          <m:sub>
            <m:r>
              <w:ins w:id="2209" w:author="Yan Ye" w:date="2024-06-17T14:31:00Z">
                <m:rPr>
                  <m:nor/>
                </m:rPr>
                <w:rPr>
                  <w:b/>
                  <w:bCs/>
                  <w:sz w:val="20"/>
                </w:rPr>
                <m:t>average</m:t>
              </w:ins>
            </m:r>
            <m:ctrlPr>
              <w:ins w:id="2210" w:author="Yan Ye" w:date="2024-06-17T14:31:00Z">
                <w:rPr>
                  <w:rFonts w:ascii="Cambria Math" w:hAnsi="Cambria Math"/>
                  <w:b/>
                  <w:bCs/>
                  <w:sz w:val="20"/>
                </w:rPr>
              </w:ins>
            </m:ctrlPr>
          </m:sub>
        </m:sSub>
        <m:r>
          <w:ins w:id="2211" w:author="Yan Ye" w:date="2024-06-17T14:31:00Z">
            <m:rPr>
              <m:sty m:val="bi"/>
            </m:rPr>
            <w:rPr>
              <w:rFonts w:ascii="Cambria Math" w:hAnsi="Cambria Math"/>
              <w:sz w:val="20"/>
            </w:rPr>
            <m:t>=</m:t>
          </w:ins>
        </m:r>
        <m:f>
          <m:fPr>
            <m:ctrlPr>
              <w:ins w:id="2212" w:author="Yan Ye" w:date="2024-06-17T14:31:00Z">
                <w:rPr>
                  <w:rFonts w:ascii="Cambria Math" w:hAnsi="Cambria Math"/>
                  <w:b/>
                  <w:bCs/>
                  <w:i/>
                  <w:sz w:val="20"/>
                </w:rPr>
              </w:ins>
            </m:ctrlPr>
          </m:fPr>
          <m:num>
            <m:r>
              <w:ins w:id="2213" w:author="Yan Ye" w:date="2024-06-17T14:31:00Z">
                <m:rPr>
                  <m:sty m:val="bi"/>
                </m:rPr>
                <w:rPr>
                  <w:rFonts w:ascii="Cambria Math" w:hAnsi="Cambria Math"/>
                  <w:sz w:val="20"/>
                </w:rPr>
                <m:t>1</m:t>
              </w:ins>
            </m:r>
          </m:num>
          <m:den>
            <m:sSub>
              <m:sSubPr>
                <m:ctrlPr>
                  <w:ins w:id="2214" w:author="Yan Ye" w:date="2024-06-17T14:31:00Z">
                    <w:rPr>
                      <w:rFonts w:ascii="Cambria Math" w:hAnsi="Cambria Math"/>
                      <w:b/>
                      <w:bCs/>
                      <w:i/>
                      <w:sz w:val="20"/>
                    </w:rPr>
                  </w:ins>
                </m:ctrlPr>
              </m:sSubPr>
              <m:e>
                <m:r>
                  <w:ins w:id="2215" w:author="Yan Ye" w:date="2024-06-17T14:31:00Z">
                    <m:rPr>
                      <m:sty m:val="bi"/>
                    </m:rPr>
                    <w:rPr>
                      <w:rFonts w:ascii="Cambria Math" w:hAnsi="Cambria Math"/>
                      <w:sz w:val="20"/>
                    </w:rPr>
                    <m:t>M</m:t>
                  </w:ins>
                </m:r>
              </m:e>
              <m:sub>
                <m:r>
                  <w:ins w:id="2216" w:author="Yan Ye" w:date="2024-06-17T14:31:00Z">
                    <m:rPr>
                      <m:nor/>
                    </m:rPr>
                    <w:rPr>
                      <w:b/>
                      <w:bCs/>
                      <w:sz w:val="20"/>
                    </w:rPr>
                    <m:t>frame</m:t>
                  </w:ins>
                </m:r>
                <m:ctrlPr>
                  <w:ins w:id="2217" w:author="Yan Ye" w:date="2024-06-17T14:31:00Z">
                    <w:rPr>
                      <w:rFonts w:ascii="Cambria Math" w:hAnsi="Cambria Math"/>
                      <w:b/>
                      <w:bCs/>
                      <w:sz w:val="20"/>
                    </w:rPr>
                  </w:ins>
                </m:ctrlPr>
              </m:sub>
            </m:sSub>
          </m:den>
        </m:f>
        <m:nary>
          <m:naryPr>
            <m:chr m:val="∑"/>
            <m:ctrlPr>
              <w:ins w:id="2218" w:author="Yan Ye" w:date="2024-06-17T14:31:00Z">
                <w:rPr>
                  <w:rFonts w:ascii="Cambria Math" w:hAnsi="Cambria Math"/>
                  <w:b/>
                  <w:bCs/>
                  <w:i/>
                  <w:sz w:val="20"/>
                </w:rPr>
              </w:ins>
            </m:ctrlPr>
          </m:naryPr>
          <m:sub>
            <m:r>
              <w:ins w:id="2219" w:author="Yan Ye" w:date="2024-06-17T14:31:00Z">
                <m:rPr>
                  <m:sty m:val="bi"/>
                </m:rPr>
                <w:rPr>
                  <w:rFonts w:ascii="Cambria Math" w:hAnsi="Cambria Math"/>
                  <w:sz w:val="20"/>
                </w:rPr>
                <m:t>i</m:t>
              </w:ins>
            </m:r>
            <m:r>
              <w:ins w:id="2220" w:author="Yan Ye" w:date="2024-06-17T14:31:00Z">
                <m:rPr>
                  <m:sty m:val="bi"/>
                </m:rPr>
                <w:rPr>
                  <w:rFonts w:ascii="Cambria Math" w:hAnsi="Cambria Math"/>
                  <w:sz w:val="20"/>
                </w:rPr>
                <m:t>=</m:t>
              </w:ins>
            </m:r>
            <m:r>
              <w:ins w:id="2221" w:author="Yan Ye" w:date="2024-06-17T14:31:00Z">
                <m:rPr>
                  <m:sty m:val="bi"/>
                </m:rPr>
                <w:rPr>
                  <w:rFonts w:ascii="Cambria Math" w:hAnsi="Cambria Math"/>
                  <w:sz w:val="20"/>
                </w:rPr>
                <m:t>1</m:t>
              </w:ins>
            </m:r>
          </m:sub>
          <m:sup>
            <m:sSub>
              <m:sSubPr>
                <m:ctrlPr>
                  <w:ins w:id="2222" w:author="Yan Ye" w:date="2024-06-17T14:31:00Z">
                    <w:rPr>
                      <w:rFonts w:ascii="Cambria Math" w:hAnsi="Cambria Math"/>
                      <w:b/>
                      <w:bCs/>
                      <w:i/>
                      <w:sz w:val="20"/>
                    </w:rPr>
                  </w:ins>
                </m:ctrlPr>
              </m:sSubPr>
              <m:e>
                <m:r>
                  <w:ins w:id="2223" w:author="Yan Ye" w:date="2024-06-17T14:31:00Z">
                    <m:rPr>
                      <m:sty m:val="bi"/>
                    </m:rPr>
                    <w:rPr>
                      <w:rFonts w:ascii="Cambria Math" w:hAnsi="Cambria Math"/>
                      <w:sz w:val="20"/>
                    </w:rPr>
                    <m:t>M</m:t>
                  </w:ins>
                </m:r>
              </m:e>
              <m:sub>
                <m:r>
                  <w:ins w:id="2224" w:author="Yan Ye" w:date="2024-06-17T14:31:00Z">
                    <m:rPr>
                      <m:nor/>
                    </m:rPr>
                    <w:rPr>
                      <w:b/>
                      <w:bCs/>
                      <w:sz w:val="20"/>
                    </w:rPr>
                    <m:t>frame</m:t>
                  </w:ins>
                </m:r>
                <m:ctrlPr>
                  <w:ins w:id="2225" w:author="Yan Ye" w:date="2024-06-17T14:31:00Z">
                    <w:rPr>
                      <w:rFonts w:ascii="Cambria Math" w:hAnsi="Cambria Math"/>
                      <w:b/>
                      <w:bCs/>
                      <w:sz w:val="20"/>
                    </w:rPr>
                  </w:ins>
                </m:ctrlPr>
              </m:sub>
            </m:sSub>
          </m:sup>
          <m:e>
            <m:sSubSup>
              <m:sSubSupPr>
                <m:ctrlPr>
                  <w:ins w:id="2226" w:author="Yan Ye" w:date="2024-06-17T14:31:00Z">
                    <w:rPr>
                      <w:rFonts w:ascii="Cambria Math" w:hAnsi="Cambria Math"/>
                      <w:b/>
                      <w:bCs/>
                      <w:i/>
                      <w:sz w:val="20"/>
                    </w:rPr>
                  </w:ins>
                </m:ctrlPr>
              </m:sSubSupPr>
              <m:e>
                <m:r>
                  <w:ins w:id="2227" w:author="Yan Ye" w:date="2024-06-17T14:31:00Z">
                    <m:rPr>
                      <m:sty m:val="bi"/>
                    </m:rPr>
                    <w:rPr>
                      <w:rFonts w:ascii="Cambria Math" w:hAnsi="Cambria Math"/>
                      <w:sz w:val="20"/>
                    </w:rPr>
                    <m:t>ω</m:t>
                  </w:ins>
                </m:r>
              </m:e>
              <m:sub>
                <m:r>
                  <w:ins w:id="2228" w:author="Yan Ye" w:date="2024-06-17T14:31:00Z">
                    <m:rPr>
                      <m:sty m:val="bi"/>
                    </m:rPr>
                    <w:rPr>
                      <w:rFonts w:ascii="Cambria Math" w:hAnsi="Cambria Math"/>
                      <w:sz w:val="20"/>
                    </w:rPr>
                    <m:t>i</m:t>
                  </w:ins>
                </m:r>
              </m:sub>
              <m:sup>
                <m:r>
                  <w:ins w:id="2229" w:author="Yan Ye" w:date="2024-06-17T14:31:00Z">
                    <m:rPr>
                      <m:sty m:val="bi"/>
                    </m:rPr>
                    <w:rPr>
                      <w:rFonts w:ascii="Cambria Math" w:hAnsi="Cambria Math"/>
                      <w:sz w:val="20"/>
                    </w:rPr>
                    <m:t>o</m:t>
                  </w:ins>
                </m:r>
              </m:sup>
            </m:sSubSup>
          </m:e>
        </m:nary>
      </m:oMath>
      <w:ins w:id="2230" w:author="Yan Ye" w:date="2024-06-17T14:31:00Z">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sidRPr="004400E0">
          <w:t>(</w:t>
        </w:r>
        <w:r w:rsidR="00FE6234" w:rsidRPr="004400E0">
          <w:rPr>
            <w:b/>
          </w:rPr>
          <w:fldChar w:fldCharType="begin"/>
        </w:r>
        <w:r w:rsidR="00FE6234" w:rsidRPr="004400E0">
          <w:instrText xml:space="preserve"> STYLEREF 1 \s </w:instrText>
        </w:r>
        <w:r w:rsidR="00FE6234" w:rsidRPr="004400E0">
          <w:rPr>
            <w:b/>
          </w:rPr>
          <w:fldChar w:fldCharType="separate"/>
        </w:r>
      </w:ins>
      <w:r w:rsidR="00744D05">
        <w:rPr>
          <w:noProof/>
        </w:rPr>
        <w:t>6</w:t>
      </w:r>
      <w:ins w:id="2231" w:author="Yan Ye" w:date="2024-06-17T14:31:00Z">
        <w:r w:rsidR="00FE6234" w:rsidRPr="004400E0">
          <w:rPr>
            <w:b/>
          </w:rPr>
          <w:fldChar w:fldCharType="end"/>
        </w:r>
        <w:r w:rsidR="00FE6234" w:rsidRPr="004400E0">
          <w:noBreakHyphen/>
        </w:r>
        <w:r w:rsidR="00FE6234" w:rsidRPr="004400E0">
          <w:rPr>
            <w:b/>
          </w:rPr>
          <w:fldChar w:fldCharType="begin"/>
        </w:r>
        <w:r w:rsidR="00FE6234" w:rsidRPr="004400E0">
          <w:instrText xml:space="preserve"> SEQ Equation \* ARABIC \s 1 </w:instrText>
        </w:r>
        <w:r w:rsidR="00FE6234" w:rsidRPr="004400E0">
          <w:rPr>
            <w:b/>
          </w:rPr>
          <w:fldChar w:fldCharType="separate"/>
        </w:r>
      </w:ins>
      <w:ins w:id="2232" w:author="Browne, Adrian" w:date="2024-06-18T09:52:00Z">
        <w:r w:rsidR="00744D05">
          <w:rPr>
            <w:noProof/>
          </w:rPr>
          <w:t>73</w:t>
        </w:r>
      </w:ins>
      <w:ins w:id="2233" w:author="Yan Ye" w:date="2024-06-17T14:31:00Z">
        <w:r w:rsidR="00FE6234" w:rsidRPr="004400E0">
          <w:rPr>
            <w:b/>
          </w:rPr>
          <w:fldChar w:fldCharType="end"/>
        </w:r>
        <w:r w:rsidR="00FE6234" w:rsidRPr="004400E0">
          <w:t>)</w:t>
        </w:r>
      </w:ins>
    </w:p>
    <w:p w14:paraId="2BD978F1" w14:textId="48D6A415" w:rsidR="00FE6234" w:rsidRPr="00DE0A56" w:rsidRDefault="0060255F" w:rsidP="00FE6234">
      <w:pPr>
        <w:jc w:val="right"/>
        <w:rPr>
          <w:ins w:id="2234" w:author="Yan Ye" w:date="2024-06-17T14:31:00Z"/>
          <w:sz w:val="20"/>
          <w:lang w:eastAsia="zh-CN"/>
        </w:rPr>
      </w:pPr>
      <m:oMath>
        <m:sSub>
          <m:sSubPr>
            <m:ctrlPr>
              <w:ins w:id="2235" w:author="Yan Ye" w:date="2024-06-17T14:31:00Z">
                <w:rPr>
                  <w:rFonts w:ascii="Cambria Math" w:hAnsi="Cambria Math"/>
                  <w:b/>
                  <w:bCs/>
                  <w:i/>
                  <w:sz w:val="20"/>
                </w:rPr>
              </w:ins>
            </m:ctrlPr>
          </m:sSubPr>
          <m:e>
            <m:r>
              <w:ins w:id="2236" w:author="Yan Ye" w:date="2024-06-17T14:31:00Z">
                <m:rPr>
                  <m:sty m:val="bi"/>
                </m:rPr>
                <w:rPr>
                  <w:rFonts w:ascii="Cambria Math" w:hAnsi="Cambria Math"/>
                  <w:sz w:val="20"/>
                </w:rPr>
                <m:t>ω</m:t>
              </w:ins>
            </m:r>
          </m:e>
          <m:sub>
            <m:r>
              <w:ins w:id="2237" w:author="Yan Ye" w:date="2024-06-17T14:31:00Z">
                <m:rPr>
                  <m:sty m:val="bi"/>
                </m:rPr>
                <w:rPr>
                  <w:rFonts w:ascii="Cambria Math" w:hAnsi="Cambria Math"/>
                  <w:sz w:val="20"/>
                </w:rPr>
                <m:t>i</m:t>
              </w:ins>
            </m:r>
          </m:sub>
        </m:sSub>
        <m:r>
          <w:ins w:id="2238" w:author="Yan Ye" w:date="2024-06-17T14:31:00Z">
            <m:rPr>
              <m:sty m:val="bi"/>
            </m:rPr>
            <w:rPr>
              <w:rFonts w:ascii="Cambria Math" w:hAnsi="Cambria Math"/>
              <w:sz w:val="20"/>
            </w:rPr>
            <m:t>=</m:t>
          </w:ins>
        </m:r>
        <m:f>
          <m:fPr>
            <m:ctrlPr>
              <w:ins w:id="2239" w:author="Yan Ye" w:date="2024-06-17T14:31:00Z">
                <w:rPr>
                  <w:rFonts w:ascii="Cambria Math" w:hAnsi="Cambria Math"/>
                  <w:b/>
                  <w:bCs/>
                  <w:i/>
                  <w:sz w:val="20"/>
                </w:rPr>
              </w:ins>
            </m:ctrlPr>
          </m:fPr>
          <m:num>
            <m:sSubSup>
              <m:sSubSupPr>
                <m:ctrlPr>
                  <w:ins w:id="2240" w:author="Yan Ye" w:date="2024-06-17T14:31:00Z">
                    <w:rPr>
                      <w:rFonts w:ascii="Cambria Math" w:hAnsi="Cambria Math"/>
                      <w:b/>
                      <w:bCs/>
                      <w:i/>
                      <w:sz w:val="20"/>
                    </w:rPr>
                  </w:ins>
                </m:ctrlPr>
              </m:sSubSupPr>
              <m:e>
                <m:r>
                  <w:ins w:id="2241" w:author="Yan Ye" w:date="2024-06-17T14:31:00Z">
                    <m:rPr>
                      <m:sty m:val="bi"/>
                    </m:rPr>
                    <w:rPr>
                      <w:rFonts w:ascii="Cambria Math" w:hAnsi="Cambria Math"/>
                      <w:sz w:val="20"/>
                    </w:rPr>
                    <m:t>ω</m:t>
                  </w:ins>
                </m:r>
              </m:e>
              <m:sub>
                <m:r>
                  <w:ins w:id="2242" w:author="Yan Ye" w:date="2024-06-17T14:31:00Z">
                    <m:rPr>
                      <m:sty m:val="bi"/>
                    </m:rPr>
                    <w:rPr>
                      <w:rFonts w:ascii="Cambria Math" w:hAnsi="Cambria Math"/>
                      <w:sz w:val="20"/>
                    </w:rPr>
                    <m:t>i</m:t>
                  </w:ins>
                </m:r>
              </m:sub>
              <m:sup>
                <m:r>
                  <w:ins w:id="2243" w:author="Yan Ye" w:date="2024-06-17T14:31:00Z">
                    <m:rPr>
                      <m:sty m:val="bi"/>
                    </m:rPr>
                    <w:rPr>
                      <w:rFonts w:ascii="Cambria Math" w:hAnsi="Cambria Math"/>
                      <w:sz w:val="20"/>
                    </w:rPr>
                    <m:t>o</m:t>
                  </w:ins>
                </m:r>
              </m:sup>
            </m:sSubSup>
          </m:num>
          <m:den>
            <m:sSub>
              <m:sSubPr>
                <m:ctrlPr>
                  <w:ins w:id="2244" w:author="Yan Ye" w:date="2024-06-17T14:31:00Z">
                    <w:rPr>
                      <w:rFonts w:ascii="Cambria Math" w:hAnsi="Cambria Math"/>
                      <w:b/>
                      <w:bCs/>
                      <w:i/>
                      <w:sz w:val="20"/>
                    </w:rPr>
                  </w:ins>
                </m:ctrlPr>
              </m:sSubPr>
              <m:e>
                <m:r>
                  <w:ins w:id="2245" w:author="Yan Ye" w:date="2024-06-17T14:31:00Z">
                    <m:rPr>
                      <m:sty m:val="bi"/>
                    </m:rPr>
                    <w:rPr>
                      <w:rFonts w:ascii="Cambria Math" w:hAnsi="Cambria Math"/>
                      <w:sz w:val="20"/>
                    </w:rPr>
                    <m:t>ω</m:t>
                  </w:ins>
                </m:r>
              </m:e>
              <m:sub>
                <m:r>
                  <w:ins w:id="2246" w:author="Yan Ye" w:date="2024-06-17T14:31:00Z">
                    <m:rPr>
                      <m:nor/>
                    </m:rPr>
                    <w:rPr>
                      <w:b/>
                      <w:bCs/>
                      <w:sz w:val="20"/>
                    </w:rPr>
                    <m:t>average</m:t>
                  </w:ins>
                </m:r>
                <m:ctrlPr>
                  <w:ins w:id="2247" w:author="Yan Ye" w:date="2024-06-17T14:31:00Z">
                    <w:rPr>
                      <w:rFonts w:ascii="Cambria Math" w:hAnsi="Cambria Math"/>
                      <w:b/>
                      <w:bCs/>
                      <w:sz w:val="20"/>
                    </w:rPr>
                  </w:ins>
                </m:ctrlPr>
              </m:sub>
            </m:sSub>
          </m:den>
        </m:f>
      </m:oMath>
      <w:ins w:id="2248" w:author="Yan Ye" w:date="2024-06-17T14:31:00Z">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sidRPr="004400E0">
          <w:t>(</w:t>
        </w:r>
        <w:r w:rsidR="00FE6234" w:rsidRPr="004400E0">
          <w:rPr>
            <w:b/>
          </w:rPr>
          <w:fldChar w:fldCharType="begin"/>
        </w:r>
        <w:r w:rsidR="00FE6234" w:rsidRPr="004400E0">
          <w:instrText xml:space="preserve"> STYLEREF 1 \s </w:instrText>
        </w:r>
        <w:r w:rsidR="00FE6234" w:rsidRPr="004400E0">
          <w:rPr>
            <w:b/>
          </w:rPr>
          <w:fldChar w:fldCharType="separate"/>
        </w:r>
      </w:ins>
      <w:r w:rsidR="00744D05">
        <w:rPr>
          <w:noProof/>
        </w:rPr>
        <w:t>6</w:t>
      </w:r>
      <w:ins w:id="2249" w:author="Yan Ye" w:date="2024-06-17T14:31:00Z">
        <w:r w:rsidR="00FE6234" w:rsidRPr="004400E0">
          <w:rPr>
            <w:b/>
          </w:rPr>
          <w:fldChar w:fldCharType="end"/>
        </w:r>
        <w:r w:rsidR="00FE6234" w:rsidRPr="004400E0">
          <w:noBreakHyphen/>
        </w:r>
        <w:r w:rsidR="00FE6234" w:rsidRPr="004400E0">
          <w:rPr>
            <w:b/>
          </w:rPr>
          <w:fldChar w:fldCharType="begin"/>
        </w:r>
        <w:r w:rsidR="00FE6234" w:rsidRPr="004400E0">
          <w:instrText xml:space="preserve"> SEQ Equation \* ARABIC \s 1 </w:instrText>
        </w:r>
        <w:r w:rsidR="00FE6234" w:rsidRPr="004400E0">
          <w:rPr>
            <w:b/>
          </w:rPr>
          <w:fldChar w:fldCharType="separate"/>
        </w:r>
      </w:ins>
      <w:ins w:id="2250" w:author="Browne, Adrian" w:date="2024-06-18T09:52:00Z">
        <w:r w:rsidR="00744D05">
          <w:rPr>
            <w:noProof/>
          </w:rPr>
          <w:t>74</w:t>
        </w:r>
      </w:ins>
      <w:ins w:id="2251" w:author="Yan Ye" w:date="2024-06-17T14:31:00Z">
        <w:r w:rsidR="00FE6234" w:rsidRPr="004400E0">
          <w:rPr>
            <w:b/>
          </w:rPr>
          <w:fldChar w:fldCharType="end"/>
        </w:r>
        <w:r w:rsidR="00FE6234" w:rsidRPr="004400E0">
          <w:t>)</w:t>
        </w:r>
      </w:ins>
    </w:p>
    <w:p w14:paraId="510191B6" w14:textId="7CC20CFF" w:rsidR="00FE6234" w:rsidRPr="00DE0A56" w:rsidRDefault="0060255F" w:rsidP="00FE6234">
      <w:pPr>
        <w:jc w:val="right"/>
        <w:rPr>
          <w:ins w:id="2252" w:author="Yan Ye" w:date="2024-06-17T14:31:00Z"/>
          <w:sz w:val="20"/>
          <w:lang w:eastAsia="zh-CN"/>
        </w:rPr>
      </w:pPr>
      <m:oMath>
        <m:sSub>
          <m:sSubPr>
            <m:ctrlPr>
              <w:ins w:id="2253" w:author="Yan Ye" w:date="2024-06-17T14:31:00Z">
                <w:rPr>
                  <w:rFonts w:ascii="Cambria Math" w:hAnsi="Cambria Math"/>
                  <w:b/>
                  <w:bCs/>
                  <w:sz w:val="20"/>
                </w:rPr>
              </w:ins>
            </m:ctrlPr>
          </m:sSubPr>
          <m:e>
            <m:r>
              <w:ins w:id="2254" w:author="Yan Ye" w:date="2024-06-17T14:31:00Z">
                <m:rPr>
                  <m:sty m:val="bi"/>
                </m:rPr>
                <w:rPr>
                  <w:rFonts w:ascii="Cambria Math" w:hAnsi="Cambria Math"/>
                  <w:sz w:val="20"/>
                </w:rPr>
                <m:t>ψ</m:t>
              </w:ins>
            </m:r>
          </m:e>
          <m:sub>
            <m:r>
              <w:ins w:id="2255" w:author="Yan Ye" w:date="2024-06-17T14:31:00Z">
                <m:rPr>
                  <m:sty m:val="bi"/>
                </m:rPr>
                <w:rPr>
                  <w:rFonts w:ascii="Cambria Math" w:hAnsi="Cambria Math"/>
                  <w:sz w:val="20"/>
                </w:rPr>
                <m:t>j</m:t>
              </w:ins>
            </m:r>
          </m:sub>
        </m:sSub>
        <m:r>
          <w:ins w:id="2256" w:author="Yan Ye" w:date="2024-06-17T14:31:00Z">
            <m:rPr>
              <m:sty m:val="b"/>
            </m:rPr>
            <w:rPr>
              <w:rFonts w:ascii="Cambria Math" w:hAnsi="Cambria Math"/>
              <w:sz w:val="20"/>
            </w:rPr>
            <m:t>=</m:t>
          </w:ins>
        </m:r>
        <m:f>
          <m:fPr>
            <m:ctrlPr>
              <w:ins w:id="2257" w:author="Yan Ye" w:date="2024-06-17T14:31:00Z">
                <w:rPr>
                  <w:rFonts w:ascii="Cambria Math" w:hAnsi="Cambria Math"/>
                  <w:b/>
                  <w:bCs/>
                  <w:sz w:val="20"/>
                </w:rPr>
              </w:ins>
            </m:ctrlPr>
          </m:fPr>
          <m:num>
            <m:r>
              <w:ins w:id="2258" w:author="Yan Ye" w:date="2024-06-17T14:31:00Z">
                <m:rPr>
                  <m:sty m:val="b"/>
                </m:rPr>
                <w:rPr>
                  <w:rFonts w:ascii="Cambria Math" w:hAnsi="Cambria Math"/>
                  <w:sz w:val="20"/>
                </w:rPr>
                <m:t>1</m:t>
              </w:ins>
            </m:r>
          </m:num>
          <m:den>
            <m:sSub>
              <m:sSubPr>
                <m:ctrlPr>
                  <w:ins w:id="2259" w:author="Yan Ye" w:date="2024-06-17T14:31:00Z">
                    <w:rPr>
                      <w:rFonts w:ascii="Cambria Math" w:hAnsi="Cambria Math"/>
                      <w:b/>
                      <w:bCs/>
                      <w:sz w:val="20"/>
                    </w:rPr>
                  </w:ins>
                </m:ctrlPr>
              </m:sSubPr>
              <m:e>
                <m:r>
                  <w:ins w:id="2260" w:author="Yan Ye" w:date="2024-06-17T14:31:00Z">
                    <m:rPr>
                      <m:sty m:val="bi"/>
                    </m:rPr>
                    <w:rPr>
                      <w:rFonts w:ascii="Cambria Math" w:hAnsi="Cambria Math"/>
                      <w:sz w:val="20"/>
                    </w:rPr>
                    <m:t>M</m:t>
                  </w:ins>
                </m:r>
              </m:e>
              <m:sub>
                <m:r>
                  <w:ins w:id="2261" w:author="Yan Ye" w:date="2024-06-17T14:31:00Z">
                    <m:rPr>
                      <m:sty m:val="bi"/>
                    </m:rPr>
                    <w:rPr>
                      <w:rFonts w:ascii="Cambria Math" w:hAnsi="Cambria Math"/>
                      <w:sz w:val="20"/>
                    </w:rPr>
                    <m:t>j</m:t>
                  </w:ins>
                </m:r>
              </m:sub>
            </m:sSub>
          </m:den>
        </m:f>
        <m:nary>
          <m:naryPr>
            <m:chr m:val="∑"/>
            <m:ctrlPr>
              <w:ins w:id="2262" w:author="Yan Ye" w:date="2024-06-17T14:31:00Z">
                <w:rPr>
                  <w:rFonts w:ascii="Cambria Math" w:hAnsi="Cambria Math"/>
                  <w:b/>
                  <w:bCs/>
                  <w:sz w:val="20"/>
                </w:rPr>
              </w:ins>
            </m:ctrlPr>
          </m:naryPr>
          <m:sub>
            <m:r>
              <w:ins w:id="2263" w:author="Yan Ye" w:date="2024-06-17T14:31:00Z">
                <m:rPr>
                  <m:sty m:val="bi"/>
                </m:rPr>
                <w:rPr>
                  <w:rFonts w:ascii="Cambria Math" w:hAnsi="Cambria Math"/>
                  <w:sz w:val="20"/>
                </w:rPr>
                <m:t>i</m:t>
              </w:ins>
            </m:r>
            <m:r>
              <w:ins w:id="2264" w:author="Yan Ye" w:date="2024-06-17T14:31:00Z">
                <m:rPr>
                  <m:sty m:val="b"/>
                </m:rPr>
                <w:rPr>
                  <w:rFonts w:ascii="Cambria Math" w:hAnsi="Cambria Math"/>
                  <w:sz w:val="20"/>
                </w:rPr>
                <m:t>=</m:t>
              </w:ins>
            </m:r>
            <m:r>
              <w:ins w:id="2265" w:author="Yan Ye" w:date="2024-06-17T14:31:00Z">
                <m:rPr>
                  <m:sty m:val="b"/>
                </m:rPr>
                <w:rPr>
                  <w:rFonts w:ascii="Cambria Math" w:hAnsi="Cambria Math"/>
                  <w:sz w:val="20"/>
                </w:rPr>
                <m:t>1</m:t>
              </w:ins>
            </m:r>
          </m:sub>
          <m:sup>
            <m:sSub>
              <m:sSubPr>
                <m:ctrlPr>
                  <w:ins w:id="2266" w:author="Yan Ye" w:date="2024-06-17T14:31:00Z">
                    <w:rPr>
                      <w:rFonts w:ascii="Cambria Math" w:hAnsi="Cambria Math"/>
                      <w:b/>
                      <w:bCs/>
                      <w:sz w:val="20"/>
                    </w:rPr>
                  </w:ins>
                </m:ctrlPr>
              </m:sSubPr>
              <m:e>
                <m:r>
                  <w:ins w:id="2267" w:author="Yan Ye" w:date="2024-06-17T14:31:00Z">
                    <m:rPr>
                      <m:sty m:val="bi"/>
                    </m:rPr>
                    <w:rPr>
                      <w:rFonts w:ascii="Cambria Math" w:hAnsi="Cambria Math"/>
                      <w:sz w:val="20"/>
                    </w:rPr>
                    <m:t>M</m:t>
                  </w:ins>
                </m:r>
              </m:e>
              <m:sub>
                <m:r>
                  <w:ins w:id="2268" w:author="Yan Ye" w:date="2024-06-17T14:31:00Z">
                    <m:rPr>
                      <m:sty m:val="bi"/>
                    </m:rPr>
                    <w:rPr>
                      <w:rFonts w:ascii="Cambria Math" w:hAnsi="Cambria Math"/>
                      <w:sz w:val="20"/>
                    </w:rPr>
                    <m:t>j</m:t>
                  </w:ins>
                </m:r>
              </m:sub>
            </m:sSub>
          </m:sup>
          <m:e>
            <m:sSub>
              <m:sSubPr>
                <m:ctrlPr>
                  <w:ins w:id="2269" w:author="Yan Ye" w:date="2024-06-17T14:31:00Z">
                    <w:rPr>
                      <w:rFonts w:ascii="Cambria Math" w:hAnsi="Cambria Math"/>
                      <w:b/>
                      <w:bCs/>
                      <w:sz w:val="20"/>
                    </w:rPr>
                  </w:ins>
                </m:ctrlPr>
              </m:sSubPr>
              <m:e>
                <m:r>
                  <w:ins w:id="2270" w:author="Yan Ye" w:date="2024-06-17T14:31:00Z">
                    <m:rPr>
                      <m:sty m:val="bi"/>
                    </m:rPr>
                    <w:rPr>
                      <w:rFonts w:ascii="Cambria Math" w:hAnsi="Cambria Math"/>
                      <w:sz w:val="20"/>
                    </w:rPr>
                    <m:t>ω</m:t>
                  </w:ins>
                </m:r>
              </m:e>
              <m:sub>
                <m:r>
                  <w:ins w:id="2271" w:author="Yan Ye" w:date="2024-06-17T14:31:00Z">
                    <m:rPr>
                      <m:sty m:val="bi"/>
                    </m:rPr>
                    <w:rPr>
                      <w:rFonts w:ascii="Cambria Math" w:hAnsi="Cambria Math"/>
                      <w:sz w:val="20"/>
                    </w:rPr>
                    <m:t>i</m:t>
                  </w:ins>
                </m:r>
              </m:sub>
            </m:sSub>
          </m:e>
        </m:nary>
      </m:oMath>
      <w:ins w:id="2272" w:author="Yan Ye" w:date="2024-06-17T14:31:00Z">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sidRPr="004400E0">
          <w:t>(</w:t>
        </w:r>
        <w:r w:rsidR="00FE6234" w:rsidRPr="004400E0">
          <w:rPr>
            <w:b/>
          </w:rPr>
          <w:fldChar w:fldCharType="begin"/>
        </w:r>
        <w:r w:rsidR="00FE6234" w:rsidRPr="004400E0">
          <w:instrText xml:space="preserve"> STYLEREF 1 \s </w:instrText>
        </w:r>
        <w:r w:rsidR="00FE6234" w:rsidRPr="004400E0">
          <w:rPr>
            <w:b/>
          </w:rPr>
          <w:fldChar w:fldCharType="separate"/>
        </w:r>
      </w:ins>
      <w:r w:rsidR="00744D05">
        <w:rPr>
          <w:noProof/>
        </w:rPr>
        <w:t>6</w:t>
      </w:r>
      <w:ins w:id="2273" w:author="Yan Ye" w:date="2024-06-17T14:31:00Z">
        <w:r w:rsidR="00FE6234" w:rsidRPr="004400E0">
          <w:rPr>
            <w:b/>
          </w:rPr>
          <w:fldChar w:fldCharType="end"/>
        </w:r>
        <w:r w:rsidR="00FE6234" w:rsidRPr="004400E0">
          <w:noBreakHyphen/>
        </w:r>
        <w:r w:rsidR="00FE6234" w:rsidRPr="004400E0">
          <w:rPr>
            <w:b/>
          </w:rPr>
          <w:fldChar w:fldCharType="begin"/>
        </w:r>
        <w:r w:rsidR="00FE6234" w:rsidRPr="004400E0">
          <w:instrText xml:space="preserve"> SEQ Equation \* ARABIC \s 1 </w:instrText>
        </w:r>
        <w:r w:rsidR="00FE6234" w:rsidRPr="004400E0">
          <w:rPr>
            <w:b/>
          </w:rPr>
          <w:fldChar w:fldCharType="separate"/>
        </w:r>
      </w:ins>
      <w:ins w:id="2274" w:author="Browne, Adrian" w:date="2024-06-18T09:52:00Z">
        <w:r w:rsidR="00744D05">
          <w:rPr>
            <w:noProof/>
          </w:rPr>
          <w:t>75</w:t>
        </w:r>
      </w:ins>
      <w:ins w:id="2275" w:author="Yan Ye" w:date="2024-06-17T14:31:00Z">
        <w:r w:rsidR="00FE6234" w:rsidRPr="004400E0">
          <w:rPr>
            <w:b/>
          </w:rPr>
          <w:fldChar w:fldCharType="end"/>
        </w:r>
        <w:r w:rsidR="00FE6234" w:rsidRPr="004400E0">
          <w:t>)</w:t>
        </w:r>
      </w:ins>
    </w:p>
    <w:p w14:paraId="443FDCFE" w14:textId="77777777" w:rsidR="00FE6234" w:rsidRPr="00DE0A56" w:rsidRDefault="00FE6234" w:rsidP="00FE6234">
      <w:pPr>
        <w:rPr>
          <w:ins w:id="2276" w:author="Yan Ye" w:date="2024-06-17T14:31:00Z"/>
          <w:szCs w:val="22"/>
        </w:rPr>
      </w:pPr>
      <w:ins w:id="2277" w:author="Yan Ye" w:date="2024-06-17T14:31:00Z">
        <w:r w:rsidRPr="00DE0A56">
          <w:rPr>
            <w:szCs w:val="22"/>
          </w:rPr>
          <w:t xml:space="preserve">where </w:t>
        </w:r>
      </w:ins>
      <m:oMath>
        <m:sSub>
          <m:sSubPr>
            <m:ctrlPr>
              <w:ins w:id="2278" w:author="Yan Ye" w:date="2024-06-17T14:31:00Z">
                <w:rPr>
                  <w:rFonts w:ascii="Cambria Math" w:hAnsi="Cambria Math"/>
                  <w:i/>
                  <w:szCs w:val="22"/>
                </w:rPr>
              </w:ins>
            </m:ctrlPr>
          </m:sSubPr>
          <m:e>
            <m:r>
              <w:ins w:id="2279" w:author="Yan Ye" w:date="2024-06-17T14:31:00Z">
                <w:rPr>
                  <w:rFonts w:ascii="Cambria Math" w:hAnsi="Cambria Math"/>
                  <w:szCs w:val="22"/>
                </w:rPr>
                <m:t>ϕ</m:t>
              </w:ins>
            </m:r>
          </m:e>
          <m:sub>
            <m:r>
              <w:ins w:id="2280" w:author="Yan Ye" w:date="2024-06-17T14:31:00Z">
                <w:rPr>
                  <w:rFonts w:ascii="Cambria Math" w:hAnsi="Cambria Math"/>
                  <w:szCs w:val="22"/>
                </w:rPr>
                <m:t>i</m:t>
              </w:ins>
            </m:r>
          </m:sub>
        </m:sSub>
      </m:oMath>
      <w:ins w:id="2281" w:author="Yan Ye" w:date="2024-06-17T14:31:00Z">
        <w:r w:rsidRPr="00DE0A56">
          <w:rPr>
            <w:szCs w:val="22"/>
          </w:rPr>
          <w:t xml:space="preserve"> is the DPF of a block, </w:t>
        </w:r>
      </w:ins>
      <m:oMath>
        <m:sSub>
          <m:sSubPr>
            <m:ctrlPr>
              <w:ins w:id="2282" w:author="Yan Ye" w:date="2024-06-17T14:31:00Z">
                <w:rPr>
                  <w:rFonts w:ascii="Cambria Math" w:hAnsi="Cambria Math"/>
                  <w:i/>
                  <w:szCs w:val="22"/>
                </w:rPr>
              </w:ins>
            </m:ctrlPr>
          </m:sSubPr>
          <m:e>
            <m:r>
              <w:ins w:id="2283" w:author="Yan Ye" w:date="2024-06-17T14:31:00Z">
                <w:rPr>
                  <w:rFonts w:ascii="Cambria Math" w:hAnsi="Cambria Math"/>
                  <w:szCs w:val="22"/>
                </w:rPr>
                <m:t>M</m:t>
              </w:ins>
            </m:r>
          </m:e>
          <m:sub>
            <m:r>
              <w:ins w:id="2284" w:author="Yan Ye" w:date="2024-06-17T14:31:00Z">
                <m:rPr>
                  <m:nor/>
                </m:rPr>
                <w:rPr>
                  <w:szCs w:val="22"/>
                </w:rPr>
                <m:t>frame</m:t>
              </w:ins>
            </m:r>
            <m:ctrlPr>
              <w:ins w:id="2285" w:author="Yan Ye" w:date="2024-06-17T14:31:00Z">
                <w:rPr>
                  <w:rFonts w:ascii="Cambria Math" w:hAnsi="Cambria Math"/>
                  <w:szCs w:val="22"/>
                </w:rPr>
              </w:ins>
            </m:ctrlPr>
          </m:sub>
        </m:sSub>
      </m:oMath>
      <w:ins w:id="2286" w:author="Yan Ye" w:date="2024-06-17T14:31:00Z">
        <w:r w:rsidRPr="00DE0A56">
          <w:rPr>
            <w:szCs w:val="22"/>
          </w:rPr>
          <w:t xml:space="preserve"> is the number of blocks in a frame, and </w:t>
        </w:r>
      </w:ins>
      <m:oMath>
        <m:sSub>
          <m:sSubPr>
            <m:ctrlPr>
              <w:ins w:id="2287" w:author="Yan Ye" w:date="2024-06-17T14:31:00Z">
                <w:rPr>
                  <w:rFonts w:ascii="Cambria Math" w:hAnsi="Cambria Math"/>
                  <w:i/>
                  <w:szCs w:val="22"/>
                </w:rPr>
              </w:ins>
            </m:ctrlPr>
          </m:sSubPr>
          <m:e>
            <m:r>
              <w:ins w:id="2288" w:author="Yan Ye" w:date="2024-06-17T14:31:00Z">
                <w:rPr>
                  <w:rFonts w:ascii="Cambria Math" w:hAnsi="Cambria Math"/>
                  <w:szCs w:val="22"/>
                </w:rPr>
                <m:t>M</m:t>
              </w:ins>
            </m:r>
          </m:e>
          <m:sub>
            <m:r>
              <w:ins w:id="2289" w:author="Yan Ye" w:date="2024-06-17T14:31:00Z">
                <w:rPr>
                  <w:rFonts w:ascii="Cambria Math" w:hAnsi="Cambria Math"/>
                  <w:szCs w:val="22"/>
                </w:rPr>
                <m:t>j</m:t>
              </w:ins>
            </m:r>
          </m:sub>
        </m:sSub>
      </m:oMath>
      <w:ins w:id="2290" w:author="Yan Ye" w:date="2024-06-17T14:31:00Z">
        <w:r w:rsidRPr="00DE0A56">
          <w:rPr>
            <w:szCs w:val="22"/>
          </w:rPr>
          <w:t xml:space="preserve"> is the number of blocks in the </w:t>
        </w:r>
        <w:proofErr w:type="spellStart"/>
        <w:r w:rsidRPr="00DE0A56">
          <w:rPr>
            <w:i/>
            <w:szCs w:val="22"/>
          </w:rPr>
          <w:t>j</w:t>
        </w:r>
        <w:r w:rsidRPr="00DE0A56">
          <w:rPr>
            <w:szCs w:val="22"/>
          </w:rPr>
          <w:t>th</w:t>
        </w:r>
        <w:proofErr w:type="spellEnd"/>
        <w:r w:rsidRPr="00DE0A56">
          <w:rPr>
            <w:szCs w:val="22"/>
          </w:rPr>
          <w:t xml:space="preserve"> CTU.</w:t>
        </w:r>
      </w:ins>
    </w:p>
    <w:p w14:paraId="610DC900" w14:textId="77777777" w:rsidR="00FE6234" w:rsidRPr="00DE0A56" w:rsidRDefault="00FE6234" w:rsidP="00FE6234">
      <w:pPr>
        <w:rPr>
          <w:ins w:id="2291" w:author="Yan Ye" w:date="2024-06-17T14:31:00Z"/>
          <w:szCs w:val="22"/>
        </w:rPr>
      </w:pPr>
      <w:ins w:id="2292" w:author="Yan Ye" w:date="2024-06-17T14:31:00Z">
        <w:r w:rsidRPr="00DE0A56">
          <w:rPr>
            <w:szCs w:val="22"/>
          </w:rPr>
          <w:t>Finally, the Lagrange multiplier and QP of a CTU are determined by:</w:t>
        </w:r>
      </w:ins>
    </w:p>
    <w:p w14:paraId="68E4DED6" w14:textId="4D3EE6F0" w:rsidR="00FE6234" w:rsidRPr="00DE0A56" w:rsidRDefault="0060255F" w:rsidP="00FE6234">
      <w:pPr>
        <w:jc w:val="right"/>
        <w:rPr>
          <w:ins w:id="2293" w:author="Yan Ye" w:date="2024-06-17T14:31:00Z"/>
          <w:sz w:val="20"/>
          <w:lang w:eastAsia="zh-CN"/>
        </w:rPr>
      </w:pPr>
      <m:oMath>
        <m:sSub>
          <m:sSubPr>
            <m:ctrlPr>
              <w:ins w:id="2294" w:author="Yan Ye" w:date="2024-06-17T14:31:00Z">
                <w:rPr>
                  <w:rFonts w:ascii="Cambria Math" w:hAnsi="Cambria Math"/>
                  <w:b/>
                  <w:bCs/>
                  <w:i/>
                  <w:sz w:val="20"/>
                </w:rPr>
              </w:ins>
            </m:ctrlPr>
          </m:sSubPr>
          <m:e>
            <m:r>
              <w:ins w:id="2295" w:author="Yan Ye" w:date="2024-06-17T14:31:00Z">
                <m:rPr>
                  <m:sty m:val="bi"/>
                </m:rPr>
                <w:rPr>
                  <w:rFonts w:ascii="Cambria Math" w:hAnsi="Cambria Math"/>
                  <w:sz w:val="20"/>
                </w:rPr>
                <m:t>λ</m:t>
              </w:ins>
            </m:r>
          </m:e>
          <m:sub>
            <m:r>
              <w:ins w:id="2296" w:author="Yan Ye" w:date="2024-06-17T14:31:00Z">
                <m:rPr>
                  <m:sty m:val="bi"/>
                </m:rPr>
                <w:rPr>
                  <w:rFonts w:ascii="Cambria Math" w:hAnsi="Cambria Math"/>
                  <w:sz w:val="20"/>
                </w:rPr>
                <m:t>j</m:t>
              </w:ins>
            </m:r>
          </m:sub>
        </m:sSub>
        <m:r>
          <w:ins w:id="2297" w:author="Yan Ye" w:date="2024-06-17T14:31:00Z">
            <m:rPr>
              <m:sty m:val="bi"/>
            </m:rPr>
            <w:rPr>
              <w:rFonts w:ascii="Cambria Math" w:hAnsi="Cambria Math"/>
              <w:sz w:val="20"/>
            </w:rPr>
            <m:t>=</m:t>
          </w:ins>
        </m:r>
        <m:sSub>
          <m:sSubPr>
            <m:ctrlPr>
              <w:ins w:id="2298" w:author="Yan Ye" w:date="2024-06-17T14:31:00Z">
                <w:rPr>
                  <w:rFonts w:ascii="Cambria Math" w:hAnsi="Cambria Math"/>
                  <w:b/>
                  <w:bCs/>
                  <w:i/>
                  <w:sz w:val="20"/>
                </w:rPr>
              </w:ins>
            </m:ctrlPr>
          </m:sSubPr>
          <m:e>
            <m:r>
              <w:ins w:id="2299" w:author="Yan Ye" w:date="2024-06-17T14:31:00Z">
                <m:rPr>
                  <m:sty m:val="bi"/>
                </m:rPr>
                <w:rPr>
                  <w:rFonts w:ascii="Cambria Math" w:hAnsi="Cambria Math"/>
                  <w:sz w:val="20"/>
                </w:rPr>
                <m:t>ψ</m:t>
              </w:ins>
            </m:r>
          </m:e>
          <m:sub>
            <m:r>
              <w:ins w:id="2300" w:author="Yan Ye" w:date="2024-06-17T14:31:00Z">
                <m:rPr>
                  <m:sty m:val="bi"/>
                </m:rPr>
                <w:rPr>
                  <w:rFonts w:ascii="Cambria Math" w:hAnsi="Cambria Math"/>
                  <w:sz w:val="20"/>
                </w:rPr>
                <m:t>j</m:t>
              </w:ins>
            </m:r>
          </m:sub>
        </m:sSub>
        <m:r>
          <w:ins w:id="2301" w:author="Yan Ye" w:date="2024-06-17T14:31:00Z">
            <m:rPr>
              <m:sty m:val="bi"/>
            </m:rPr>
            <w:rPr>
              <w:rFonts w:ascii="Cambria Math" w:eastAsia="MS Mincho" w:hAnsi="Cambria Math" w:cs="MS Mincho" w:hint="eastAsia"/>
              <w:sz w:val="20"/>
            </w:rPr>
            <m:t>⋅</m:t>
          </w:ins>
        </m:r>
        <m:sSub>
          <m:sSubPr>
            <m:ctrlPr>
              <w:ins w:id="2302" w:author="Yan Ye" w:date="2024-06-17T14:31:00Z">
                <w:rPr>
                  <w:rFonts w:ascii="Cambria Math" w:hAnsi="Cambria Math"/>
                  <w:b/>
                  <w:bCs/>
                  <w:i/>
                  <w:sz w:val="20"/>
                </w:rPr>
              </w:ins>
            </m:ctrlPr>
          </m:sSubPr>
          <m:e>
            <m:r>
              <w:ins w:id="2303" w:author="Yan Ye" w:date="2024-06-17T14:31:00Z">
                <m:rPr>
                  <m:sty m:val="bi"/>
                </m:rPr>
                <w:rPr>
                  <w:rFonts w:ascii="Cambria Math" w:hAnsi="Cambria Math"/>
                  <w:sz w:val="20"/>
                </w:rPr>
                <m:t>λ</m:t>
              </w:ins>
            </m:r>
          </m:e>
          <m:sub>
            <m:r>
              <w:ins w:id="2304" w:author="Yan Ye" w:date="2024-06-17T14:31:00Z">
                <m:rPr>
                  <m:sty m:val="bi"/>
                </m:rPr>
                <w:rPr>
                  <w:rFonts w:ascii="Cambria Math" w:hAnsi="Cambria Math"/>
                  <w:sz w:val="20"/>
                </w:rPr>
                <m:t>g</m:t>
              </w:ins>
            </m:r>
          </m:sub>
        </m:sSub>
      </m:oMath>
      <w:ins w:id="2305" w:author="Yan Ye" w:date="2024-06-17T14:31:00Z">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sidRPr="004400E0">
          <w:t>(</w:t>
        </w:r>
        <w:r w:rsidR="00FE6234" w:rsidRPr="004400E0">
          <w:rPr>
            <w:b/>
          </w:rPr>
          <w:fldChar w:fldCharType="begin"/>
        </w:r>
        <w:r w:rsidR="00FE6234" w:rsidRPr="004400E0">
          <w:instrText xml:space="preserve"> STYLEREF 1 \s </w:instrText>
        </w:r>
        <w:r w:rsidR="00FE6234" w:rsidRPr="004400E0">
          <w:rPr>
            <w:b/>
          </w:rPr>
          <w:fldChar w:fldCharType="separate"/>
        </w:r>
      </w:ins>
      <w:r w:rsidR="00744D05">
        <w:rPr>
          <w:noProof/>
        </w:rPr>
        <w:t>6</w:t>
      </w:r>
      <w:ins w:id="2306" w:author="Yan Ye" w:date="2024-06-17T14:31:00Z">
        <w:r w:rsidR="00FE6234" w:rsidRPr="004400E0">
          <w:rPr>
            <w:b/>
          </w:rPr>
          <w:fldChar w:fldCharType="end"/>
        </w:r>
        <w:r w:rsidR="00FE6234" w:rsidRPr="004400E0">
          <w:noBreakHyphen/>
        </w:r>
        <w:r w:rsidR="00FE6234" w:rsidRPr="004400E0">
          <w:rPr>
            <w:b/>
          </w:rPr>
          <w:fldChar w:fldCharType="begin"/>
        </w:r>
        <w:r w:rsidR="00FE6234" w:rsidRPr="004400E0">
          <w:instrText xml:space="preserve"> SEQ Equation \* ARABIC \s 1 </w:instrText>
        </w:r>
        <w:r w:rsidR="00FE6234" w:rsidRPr="004400E0">
          <w:rPr>
            <w:b/>
          </w:rPr>
          <w:fldChar w:fldCharType="separate"/>
        </w:r>
      </w:ins>
      <w:ins w:id="2307" w:author="Browne, Adrian" w:date="2024-06-18T09:52:00Z">
        <w:r w:rsidR="00744D05">
          <w:rPr>
            <w:noProof/>
          </w:rPr>
          <w:t>76</w:t>
        </w:r>
      </w:ins>
      <w:ins w:id="2308" w:author="Yan Ye" w:date="2024-06-17T14:31:00Z">
        <w:r w:rsidR="00FE6234" w:rsidRPr="004400E0">
          <w:rPr>
            <w:b/>
          </w:rPr>
          <w:fldChar w:fldCharType="end"/>
        </w:r>
        <w:r w:rsidR="00FE6234" w:rsidRPr="004400E0">
          <w:t>)</w:t>
        </w:r>
      </w:ins>
    </w:p>
    <w:p w14:paraId="2F45AFC7" w14:textId="1D6EDDEE" w:rsidR="00FE6234" w:rsidRPr="00DE0A56" w:rsidRDefault="00FE6234" w:rsidP="00FE6234">
      <w:pPr>
        <w:jc w:val="right"/>
        <w:rPr>
          <w:ins w:id="2309" w:author="Yan Ye" w:date="2024-06-17T14:31:00Z"/>
          <w:sz w:val="20"/>
          <w:lang w:eastAsia="zh-CN"/>
        </w:rPr>
      </w:pPr>
      <m:oMath>
        <m:r>
          <w:ins w:id="2310" w:author="Yan Ye" w:date="2024-06-17T14:31:00Z">
            <m:rPr>
              <m:sty m:val="bi"/>
            </m:rPr>
            <w:rPr>
              <w:rFonts w:ascii="Cambria Math" w:hAnsi="Cambria Math"/>
              <w:sz w:val="20"/>
            </w:rPr>
            <m:t>Q</m:t>
          </w:ins>
        </m:r>
        <m:sSub>
          <m:sSubPr>
            <m:ctrlPr>
              <w:ins w:id="2311" w:author="Yan Ye" w:date="2024-06-17T14:31:00Z">
                <w:rPr>
                  <w:rFonts w:ascii="Cambria Math" w:hAnsi="Cambria Math"/>
                  <w:b/>
                  <w:bCs/>
                  <w:sz w:val="20"/>
                </w:rPr>
              </w:ins>
            </m:ctrlPr>
          </m:sSubPr>
          <m:e>
            <m:r>
              <w:ins w:id="2312" w:author="Yan Ye" w:date="2024-06-17T14:31:00Z">
                <m:rPr>
                  <m:sty m:val="bi"/>
                </m:rPr>
                <w:rPr>
                  <w:rFonts w:ascii="Cambria Math" w:hAnsi="Cambria Math"/>
                  <w:sz w:val="20"/>
                </w:rPr>
                <m:t>P</m:t>
              </w:ins>
            </m:r>
          </m:e>
          <m:sub>
            <m:r>
              <w:ins w:id="2313" w:author="Yan Ye" w:date="2024-06-17T14:31:00Z">
                <m:rPr>
                  <m:sty m:val="bi"/>
                </m:rPr>
                <w:rPr>
                  <w:rFonts w:ascii="Cambria Math" w:hAnsi="Cambria Math"/>
                  <w:sz w:val="20"/>
                </w:rPr>
                <m:t>j</m:t>
              </w:ins>
            </m:r>
          </m:sub>
        </m:sSub>
        <m:r>
          <w:ins w:id="2314" w:author="Yan Ye" w:date="2024-06-17T14:31:00Z">
            <m:rPr>
              <m:sty m:val="b"/>
            </m:rPr>
            <w:rPr>
              <w:rFonts w:ascii="Cambria Math" w:hAnsi="Cambria Math"/>
              <w:sz w:val="20"/>
            </w:rPr>
            <m:t>=4.3281×</m:t>
          </w:ins>
        </m:r>
        <m:func>
          <m:funcPr>
            <m:ctrlPr>
              <w:ins w:id="2315" w:author="Yan Ye" w:date="2024-06-17T14:31:00Z">
                <w:rPr>
                  <w:rFonts w:ascii="Cambria Math" w:hAnsi="Cambria Math"/>
                  <w:b/>
                  <w:bCs/>
                  <w:sz w:val="20"/>
                </w:rPr>
              </w:ins>
            </m:ctrlPr>
          </m:funcPr>
          <m:fName>
            <m:r>
              <w:ins w:id="2316" w:author="Yan Ye" w:date="2024-06-17T14:31:00Z">
                <m:rPr>
                  <m:sty m:val="bi"/>
                </m:rPr>
                <w:rPr>
                  <w:rFonts w:ascii="Cambria Math" w:hAnsi="Cambria Math"/>
                  <w:sz w:val="20"/>
                </w:rPr>
                <m:t>log</m:t>
              </w:ins>
            </m:r>
          </m:fName>
          <m:e>
            <m:d>
              <m:dPr>
                <m:ctrlPr>
                  <w:ins w:id="2317" w:author="Yan Ye" w:date="2024-06-17T14:31:00Z">
                    <w:rPr>
                      <w:rFonts w:ascii="Cambria Math" w:hAnsi="Cambria Math"/>
                      <w:b/>
                      <w:bCs/>
                      <w:sz w:val="20"/>
                    </w:rPr>
                  </w:ins>
                </m:ctrlPr>
              </m:dPr>
              <m:e>
                <m:sSub>
                  <m:sSubPr>
                    <m:ctrlPr>
                      <w:ins w:id="2318" w:author="Yan Ye" w:date="2024-06-17T14:31:00Z">
                        <w:rPr>
                          <w:rFonts w:ascii="Cambria Math" w:hAnsi="Cambria Math"/>
                          <w:b/>
                          <w:bCs/>
                          <w:sz w:val="20"/>
                        </w:rPr>
                      </w:ins>
                    </m:ctrlPr>
                  </m:sSubPr>
                  <m:e>
                    <m:r>
                      <w:ins w:id="2319" w:author="Yan Ye" w:date="2024-06-17T14:31:00Z">
                        <m:rPr>
                          <m:sty m:val="bi"/>
                        </m:rPr>
                        <w:rPr>
                          <w:rFonts w:ascii="Cambria Math" w:hAnsi="Cambria Math"/>
                          <w:sz w:val="20"/>
                        </w:rPr>
                        <m:t>λ</m:t>
                      </w:ins>
                    </m:r>
                  </m:e>
                  <m:sub>
                    <m:r>
                      <w:ins w:id="2320" w:author="Yan Ye" w:date="2024-06-17T14:31:00Z">
                        <m:rPr>
                          <m:sty m:val="bi"/>
                        </m:rPr>
                        <w:rPr>
                          <w:rFonts w:ascii="Cambria Math" w:hAnsi="Cambria Math"/>
                          <w:sz w:val="20"/>
                        </w:rPr>
                        <m:t>j</m:t>
                      </w:ins>
                    </m:r>
                  </m:sub>
                </m:sSub>
              </m:e>
            </m:d>
          </m:e>
        </m:func>
        <m:r>
          <w:ins w:id="2321" w:author="Yan Ye" w:date="2024-06-17T14:31:00Z">
            <m:rPr>
              <m:sty m:val="b"/>
            </m:rPr>
            <w:rPr>
              <w:rFonts w:ascii="Cambria Math" w:hAnsi="Cambria Math"/>
              <w:sz w:val="20"/>
            </w:rPr>
            <m:t>+2.1829</m:t>
          </w:ins>
        </m:r>
      </m:oMath>
      <w:ins w:id="2322" w:author="Yan Ye" w:date="2024-06-17T14:31:00Z">
        <w:r w:rsidRPr="00DE0A56">
          <w:rPr>
            <w:sz w:val="20"/>
            <w:lang w:eastAsia="zh-CN"/>
          </w:rPr>
          <w:t xml:space="preserve">          </w:t>
        </w:r>
        <w:r>
          <w:rPr>
            <w:sz w:val="20"/>
            <w:lang w:eastAsia="zh-CN"/>
          </w:rPr>
          <w:t xml:space="preserve">      </w:t>
        </w:r>
        <w:r w:rsidRPr="00DE0A56">
          <w:rPr>
            <w:sz w:val="20"/>
            <w:lang w:eastAsia="zh-CN"/>
          </w:rPr>
          <w:t xml:space="preserve">           </w:t>
        </w:r>
        <w:r w:rsidRPr="004400E0">
          <w:t>(</w:t>
        </w:r>
        <w:r w:rsidRPr="004400E0">
          <w:rPr>
            <w:b/>
          </w:rPr>
          <w:fldChar w:fldCharType="begin"/>
        </w:r>
        <w:r w:rsidRPr="004400E0">
          <w:instrText xml:space="preserve"> STYLEREF 1 \s </w:instrText>
        </w:r>
        <w:r w:rsidRPr="004400E0">
          <w:rPr>
            <w:b/>
          </w:rPr>
          <w:fldChar w:fldCharType="separate"/>
        </w:r>
      </w:ins>
      <w:r w:rsidR="00744D05">
        <w:rPr>
          <w:noProof/>
        </w:rPr>
        <w:t>6</w:t>
      </w:r>
      <w:ins w:id="2323" w:author="Yan Ye" w:date="2024-06-17T14:31:00Z">
        <w:r w:rsidRPr="004400E0">
          <w:rPr>
            <w:b/>
          </w:rPr>
          <w:fldChar w:fldCharType="end"/>
        </w:r>
        <w:r w:rsidRPr="004400E0">
          <w:noBreakHyphen/>
        </w:r>
        <w:r w:rsidRPr="004400E0">
          <w:rPr>
            <w:b/>
          </w:rPr>
          <w:fldChar w:fldCharType="begin"/>
        </w:r>
        <w:r w:rsidRPr="004400E0">
          <w:instrText xml:space="preserve"> SEQ Equation \* ARABIC \s 1 </w:instrText>
        </w:r>
        <w:r w:rsidRPr="004400E0">
          <w:rPr>
            <w:b/>
          </w:rPr>
          <w:fldChar w:fldCharType="separate"/>
        </w:r>
      </w:ins>
      <w:ins w:id="2324" w:author="Browne, Adrian" w:date="2024-06-18T09:52:00Z">
        <w:r w:rsidR="00744D05">
          <w:rPr>
            <w:noProof/>
          </w:rPr>
          <w:t>77</w:t>
        </w:r>
      </w:ins>
      <w:ins w:id="2325" w:author="Yan Ye" w:date="2024-06-17T14:31:00Z">
        <w:r w:rsidRPr="004400E0">
          <w:rPr>
            <w:b/>
          </w:rPr>
          <w:fldChar w:fldCharType="end"/>
        </w:r>
        <w:r w:rsidRPr="004400E0">
          <w:t>)</w:t>
        </w:r>
      </w:ins>
    </w:p>
    <w:p w14:paraId="1F753EAF" w14:textId="77777777" w:rsidR="00FE6234" w:rsidRDefault="00FE6234" w:rsidP="00FE6234">
      <w:pPr>
        <w:rPr>
          <w:ins w:id="2326" w:author="Yan Ye" w:date="2024-06-17T14:31:00Z"/>
          <w:szCs w:val="22"/>
        </w:rPr>
      </w:pPr>
      <w:ins w:id="2327" w:author="Yan Ye" w:date="2024-06-17T14:31:00Z">
        <w:r w:rsidRPr="00DE0A56">
          <w:rPr>
            <w:szCs w:val="22"/>
          </w:rPr>
          <w:t xml:space="preserve">where </w:t>
        </w:r>
      </w:ins>
      <m:oMath>
        <m:sSub>
          <m:sSubPr>
            <m:ctrlPr>
              <w:ins w:id="2328" w:author="Yan Ye" w:date="2024-06-17T14:31:00Z">
                <w:rPr>
                  <w:rFonts w:ascii="Cambria Math" w:hAnsi="Cambria Math"/>
                  <w:i/>
                  <w:szCs w:val="22"/>
                </w:rPr>
              </w:ins>
            </m:ctrlPr>
          </m:sSubPr>
          <m:e>
            <m:r>
              <w:ins w:id="2329" w:author="Yan Ye" w:date="2024-06-17T14:31:00Z">
                <w:rPr>
                  <w:rFonts w:ascii="Cambria Math" w:hAnsi="Cambria Math"/>
                  <w:szCs w:val="22"/>
                </w:rPr>
                <m:t>λ</m:t>
              </w:ins>
            </m:r>
          </m:e>
          <m:sub>
            <m:r>
              <w:ins w:id="2330" w:author="Yan Ye" w:date="2024-06-17T14:31:00Z">
                <w:rPr>
                  <w:rFonts w:ascii="Cambria Math" w:hAnsi="Cambria Math"/>
                  <w:szCs w:val="22"/>
                </w:rPr>
                <m:t>j</m:t>
              </w:ins>
            </m:r>
          </m:sub>
        </m:sSub>
      </m:oMath>
      <w:ins w:id="2331" w:author="Yan Ye" w:date="2024-06-17T14:31:00Z">
        <w:r w:rsidRPr="00DE0A56">
          <w:rPr>
            <w:szCs w:val="22"/>
          </w:rPr>
          <w:t xml:space="preserve">, </w:t>
        </w:r>
      </w:ins>
      <m:oMath>
        <m:sSub>
          <m:sSubPr>
            <m:ctrlPr>
              <w:ins w:id="2332" w:author="Yan Ye" w:date="2024-06-17T14:31:00Z">
                <w:rPr>
                  <w:rFonts w:ascii="Cambria Math" w:hAnsi="Cambria Math"/>
                  <w:i/>
                  <w:szCs w:val="22"/>
                </w:rPr>
              </w:ins>
            </m:ctrlPr>
          </m:sSubPr>
          <m:e>
            <m:r>
              <w:ins w:id="2333" w:author="Yan Ye" w:date="2024-06-17T14:31:00Z">
                <w:rPr>
                  <w:rFonts w:ascii="Cambria Math" w:hAnsi="Cambria Math"/>
                  <w:szCs w:val="22"/>
                </w:rPr>
                <m:t>ψ</m:t>
              </w:ins>
            </m:r>
          </m:e>
          <m:sub>
            <m:r>
              <w:ins w:id="2334" w:author="Yan Ye" w:date="2024-06-17T14:31:00Z">
                <w:rPr>
                  <w:rFonts w:ascii="Cambria Math" w:hAnsi="Cambria Math"/>
                  <w:szCs w:val="22"/>
                </w:rPr>
                <m:t>j</m:t>
              </w:ins>
            </m:r>
          </m:sub>
        </m:sSub>
      </m:oMath>
      <w:ins w:id="2335" w:author="Yan Ye" w:date="2024-06-17T14:31:00Z">
        <w:r w:rsidRPr="00DE0A56">
          <w:rPr>
            <w:szCs w:val="22"/>
          </w:rPr>
          <w:t xml:space="preserve"> and </w:t>
        </w:r>
      </w:ins>
      <m:oMath>
        <m:r>
          <w:ins w:id="2336" w:author="Yan Ye" w:date="2024-06-17T14:31:00Z">
            <w:rPr>
              <w:rFonts w:ascii="Cambria Math" w:hAnsi="Cambria Math"/>
              <w:szCs w:val="22"/>
            </w:rPr>
            <m:t>Q</m:t>
          </w:ins>
        </m:r>
        <m:sSub>
          <m:sSubPr>
            <m:ctrlPr>
              <w:ins w:id="2337" w:author="Yan Ye" w:date="2024-06-17T14:31:00Z">
                <w:rPr>
                  <w:rFonts w:ascii="Cambria Math" w:hAnsi="Cambria Math"/>
                  <w:i/>
                  <w:szCs w:val="22"/>
                </w:rPr>
              </w:ins>
            </m:ctrlPr>
          </m:sSubPr>
          <m:e>
            <m:r>
              <w:ins w:id="2338" w:author="Yan Ye" w:date="2024-06-17T14:31:00Z">
                <w:rPr>
                  <w:rFonts w:ascii="Cambria Math" w:hAnsi="Cambria Math"/>
                  <w:szCs w:val="22"/>
                </w:rPr>
                <m:t>P</m:t>
              </w:ins>
            </m:r>
          </m:e>
          <m:sub>
            <m:r>
              <w:ins w:id="2339" w:author="Yan Ye" w:date="2024-06-17T14:31:00Z">
                <w:rPr>
                  <w:rFonts w:ascii="Cambria Math" w:hAnsi="Cambria Math"/>
                  <w:szCs w:val="22"/>
                </w:rPr>
                <m:t>j</m:t>
              </w:ins>
            </m:r>
          </m:sub>
        </m:sSub>
      </m:oMath>
      <w:ins w:id="2340" w:author="Yan Ye" w:date="2024-06-17T14:31:00Z">
        <w:r w:rsidRPr="00DE0A56">
          <w:rPr>
            <w:szCs w:val="22"/>
          </w:rPr>
          <w:t xml:space="preserve"> are the Lagrange multiplier, weight coefficient and QP of </w:t>
        </w:r>
        <w:proofErr w:type="spellStart"/>
        <w:r w:rsidRPr="00DE0A56">
          <w:rPr>
            <w:i/>
            <w:szCs w:val="22"/>
          </w:rPr>
          <w:t>j</w:t>
        </w:r>
        <w:r w:rsidRPr="00DE0A56">
          <w:rPr>
            <w:szCs w:val="22"/>
          </w:rPr>
          <w:t>th</w:t>
        </w:r>
        <w:proofErr w:type="spellEnd"/>
        <w:r w:rsidRPr="00DE0A56">
          <w:rPr>
            <w:szCs w:val="22"/>
          </w:rPr>
          <w:t xml:space="preserve"> CTU in the frame to be encoded, and </w:t>
        </w:r>
      </w:ins>
      <m:oMath>
        <m:sSub>
          <m:sSubPr>
            <m:ctrlPr>
              <w:ins w:id="2341" w:author="Yan Ye" w:date="2024-06-17T14:31:00Z">
                <w:rPr>
                  <w:rFonts w:ascii="Cambria Math" w:hAnsi="Cambria Math"/>
                  <w:i/>
                  <w:szCs w:val="22"/>
                </w:rPr>
              </w:ins>
            </m:ctrlPr>
          </m:sSubPr>
          <m:e>
            <m:r>
              <w:ins w:id="2342" w:author="Yan Ye" w:date="2024-06-17T14:31:00Z">
                <w:rPr>
                  <w:rFonts w:ascii="Cambria Math" w:hAnsi="Cambria Math"/>
                  <w:szCs w:val="22"/>
                </w:rPr>
                <m:t>λ</m:t>
              </w:ins>
            </m:r>
          </m:e>
          <m:sub>
            <m:r>
              <w:ins w:id="2343" w:author="Yan Ye" w:date="2024-06-17T14:31:00Z">
                <w:rPr>
                  <w:rFonts w:ascii="Cambria Math" w:hAnsi="Cambria Math"/>
                  <w:szCs w:val="22"/>
                </w:rPr>
                <m:t>g</m:t>
              </w:ins>
            </m:r>
          </m:sub>
        </m:sSub>
      </m:oMath>
      <w:ins w:id="2344" w:author="Yan Ye" w:date="2024-06-17T14:31:00Z">
        <w:r w:rsidRPr="00DE0A56">
          <w:rPr>
            <w:szCs w:val="22"/>
          </w:rPr>
          <w:t xml:space="preserve"> is the frame-level Lagrange multiplier.</w:t>
        </w:r>
      </w:ins>
    </w:p>
    <w:p w14:paraId="341FA72D" w14:textId="3E7A1621" w:rsidR="0071053D" w:rsidRDefault="00FE6234" w:rsidP="00FE6234">
      <w:ins w:id="2345" w:author="Yan Ye" w:date="2024-06-17T14:31:00Z">
        <w:del w:id="2346" w:author="Browne, Adrian" w:date="2024-06-18T10:35:00Z">
          <w:r w:rsidDel="00AE153D">
            <w:delText>For</w:delText>
          </w:r>
        </w:del>
      </w:ins>
      <w:ins w:id="2347" w:author="Browne, Adrian" w:date="2024-06-18T10:35:00Z">
        <w:r w:rsidR="00AE153D">
          <w:t>To</w:t>
        </w:r>
      </w:ins>
      <w:ins w:id="2348" w:author="Yan Ye" w:date="2024-06-17T14:31:00Z">
        <w:r>
          <w:t xml:space="preserve"> compar</w:t>
        </w:r>
      </w:ins>
      <w:ins w:id="2349" w:author="Browne, Adrian" w:date="2024-06-18T10:35:00Z">
        <w:r w:rsidR="007B18A8">
          <w:t>e the BIM and DPF techniques</w:t>
        </w:r>
      </w:ins>
      <w:ins w:id="2350" w:author="Yan Ye" w:date="2024-06-17T14:31:00Z">
        <w:del w:id="2351" w:author="Browne, Adrian" w:date="2024-06-18T10:35:00Z">
          <w:r w:rsidDel="007B18A8">
            <w:delText>ison</w:delText>
          </w:r>
        </w:del>
        <w:r>
          <w:t>, BIM first determines the delta QP by calculating the MCP error and then adjusts the Lagrange multiplier, while DPF first determines the Lagrange multiplier based on both the MCP error and coding distortion and then adjusts QP. BIM uses the Motion Compensation Temporal Filter (MCTF), while DPF relies on pre-encoding. BIM modifies QP only for frames where the temporal filter is active, i.e., when the POC is divisible by eight, including I-frames, while DPF allows modification for every frame except I-frames.</w:t>
        </w:r>
      </w:ins>
    </w:p>
    <w:p w14:paraId="71BAC867" w14:textId="77777777" w:rsidR="000F7463" w:rsidRDefault="00FC00D7" w:rsidP="006338D5">
      <w:pPr>
        <w:pStyle w:val="Heading2"/>
      </w:pPr>
      <w:bookmarkStart w:id="2352" w:name="_Toc169596828"/>
      <w:r>
        <w:t xml:space="preserve">RPR </w:t>
      </w:r>
      <w:r w:rsidR="000F7463">
        <w:t>encoding aspects</w:t>
      </w:r>
      <w:bookmarkEnd w:id="2352"/>
      <w:r w:rsidR="000F7463">
        <w:t xml:space="preserve"> </w:t>
      </w:r>
    </w:p>
    <w:p w14:paraId="5C807675" w14:textId="5A595D10" w:rsidR="00FC00D7" w:rsidRDefault="000F7463" w:rsidP="007D2E00">
      <w:pPr>
        <w:pStyle w:val="Heading3"/>
      </w:pPr>
      <w:bookmarkStart w:id="2353" w:name="_Toc169596829"/>
      <w:r>
        <w:t xml:space="preserve">RPR </w:t>
      </w:r>
      <w:r w:rsidR="00FC00D7">
        <w:t>functionality testing</w:t>
      </w:r>
      <w:bookmarkEnd w:id="2353"/>
    </w:p>
    <w:p w14:paraId="08838B12" w14:textId="77777777" w:rsidR="00846DBF" w:rsidRDefault="00846DBF" w:rsidP="00846DBF">
      <w:r>
        <w:t xml:space="preserve">RPR can be used to adapt to transmission capability and to improve coding efficiency at low bitrates. Testing of RPR functionality can be configured to switch between the source resolution and one of the following reduced resolutions: 1/2, 2/3, and 4/5, whilst at the same time controlling a QP offset. </w:t>
      </w:r>
      <w:r w:rsidRPr="00C11015">
        <w:t>For each picture</w:t>
      </w:r>
      <w:r>
        <w:t xml:space="preserve"> in a sequence</w:t>
      </w:r>
      <w:r w:rsidRPr="00C11015">
        <w:t xml:space="preserve"> the resolution</w:t>
      </w:r>
      <w:r>
        <w:t xml:space="preserve"> </w:t>
      </w:r>
      <w:r w:rsidRPr="00C11015">
        <w:t>and QP</w:t>
      </w:r>
      <w:r>
        <w:t xml:space="preserve"> </w:t>
      </w:r>
      <w:r w:rsidRPr="00C11015">
        <w:t xml:space="preserve">offset can be </w:t>
      </w:r>
      <w:r>
        <w:t>configured</w:t>
      </w:r>
      <w:r w:rsidRPr="00C11015">
        <w:t xml:space="preserve"> individually for luma and chroma. </w:t>
      </w:r>
    </w:p>
    <w:p w14:paraId="397AEE75" w14:textId="77777777" w:rsidR="00846DBF" w:rsidRDefault="00846DBF" w:rsidP="00846DBF">
      <w:r>
        <w:t>As an example,</w:t>
      </w:r>
      <w:r w:rsidRPr="00C11015">
        <w:t xml:space="preserve"> </w:t>
      </w:r>
      <w:r>
        <w:t xml:space="preserve">the </w:t>
      </w:r>
      <w:r w:rsidRPr="00C11015">
        <w:t xml:space="preserve">switching of resolution </w:t>
      </w:r>
      <w:r>
        <w:t xml:space="preserve">can be set to </w:t>
      </w:r>
      <w:r w:rsidRPr="00C11015">
        <w:t xml:space="preserve">every Nth </w:t>
      </w:r>
      <w:r>
        <w:t>picture</w:t>
      </w:r>
      <w:r w:rsidRPr="00C11015">
        <w:t xml:space="preserve">, where the first N pictures are encoded in a first resolution using a </w:t>
      </w:r>
      <w:r>
        <w:t xml:space="preserve">first </w:t>
      </w:r>
      <w:r w:rsidRPr="00C11015">
        <w:t xml:space="preserve">QP offset for luma and </w:t>
      </w:r>
      <w:r>
        <w:t xml:space="preserve">a first QP offset </w:t>
      </w:r>
      <w:r w:rsidRPr="00C11015">
        <w:t xml:space="preserve">for chroma, </w:t>
      </w:r>
      <w:r>
        <w:t>followed by</w:t>
      </w:r>
      <w:r w:rsidRPr="00C11015">
        <w:t xml:space="preserve"> N pictures </w:t>
      </w:r>
      <w:r>
        <w:t xml:space="preserve">encoded </w:t>
      </w:r>
      <w:r w:rsidRPr="00C11015">
        <w:t xml:space="preserve">in a second resolution using a </w:t>
      </w:r>
      <w:r>
        <w:t xml:space="preserve">second </w:t>
      </w:r>
      <w:r w:rsidRPr="00C11015">
        <w:t xml:space="preserve">QP offset for luma and </w:t>
      </w:r>
      <w:r>
        <w:t>a second QP offset</w:t>
      </w:r>
      <w:r w:rsidRPr="00C11015">
        <w:t xml:space="preserve"> for chroma, </w:t>
      </w:r>
      <w:r>
        <w:t xml:space="preserve">then </w:t>
      </w:r>
      <w:r w:rsidRPr="00C11015">
        <w:t xml:space="preserve">N pictures </w:t>
      </w:r>
      <w:r>
        <w:t xml:space="preserve">encoded </w:t>
      </w:r>
      <w:r w:rsidRPr="00C11015">
        <w:t xml:space="preserve">in a </w:t>
      </w:r>
      <w:r>
        <w:t>third</w:t>
      </w:r>
      <w:r w:rsidRPr="00C11015">
        <w:t xml:space="preserve"> resolution using a </w:t>
      </w:r>
      <w:r>
        <w:t xml:space="preserve">third </w:t>
      </w:r>
      <w:r w:rsidRPr="00C11015">
        <w:t xml:space="preserve">QP offset for luma and </w:t>
      </w:r>
      <w:r>
        <w:t xml:space="preserve">a third QP offset </w:t>
      </w:r>
      <w:r w:rsidRPr="00C11015">
        <w:t>for chroma</w:t>
      </w:r>
      <w:r>
        <w:t>, and finally</w:t>
      </w:r>
      <w:r w:rsidRPr="00C11015">
        <w:t xml:space="preserve"> N pictures </w:t>
      </w:r>
      <w:r>
        <w:t xml:space="preserve">encoded </w:t>
      </w:r>
      <w:r w:rsidRPr="00C11015">
        <w:t xml:space="preserve">in a </w:t>
      </w:r>
      <w:r>
        <w:t>fourth</w:t>
      </w:r>
      <w:r w:rsidRPr="00C11015">
        <w:t xml:space="preserve"> resolution with a </w:t>
      </w:r>
      <w:r>
        <w:t xml:space="preserve">fourth </w:t>
      </w:r>
      <w:r w:rsidRPr="00C11015">
        <w:t xml:space="preserve">QP offset for luma and </w:t>
      </w:r>
      <w:r>
        <w:t xml:space="preserve">a fourth QP offset </w:t>
      </w:r>
      <w:r w:rsidRPr="00C11015">
        <w:t xml:space="preserve">for chroma. </w:t>
      </w:r>
      <w:r>
        <w:t>T</w:t>
      </w:r>
      <w:r w:rsidRPr="00C11015">
        <w:t xml:space="preserve">his order of resolutions and </w:t>
      </w:r>
      <w:r>
        <w:t xml:space="preserve">QP </w:t>
      </w:r>
      <w:r w:rsidRPr="00C11015">
        <w:t>offset settings repeats until the end of the sequence.</w:t>
      </w:r>
      <w:r>
        <w:t xml:space="preserve"> </w:t>
      </w:r>
    </w:p>
    <w:p w14:paraId="3C1ACBD5" w14:textId="7CF77725" w:rsidR="00846DBF" w:rsidRDefault="00846DBF" w:rsidP="00846DBF">
      <w:r w:rsidRPr="00C11015">
        <w:t xml:space="preserve">RPR functionality testing can be enabled </w:t>
      </w:r>
      <w:r>
        <w:t xml:space="preserve">by setting </w:t>
      </w:r>
      <w:r w:rsidRPr="00C11015">
        <w:t xml:space="preserve">the </w:t>
      </w:r>
      <w:r>
        <w:t xml:space="preserve">encoder </w:t>
      </w:r>
      <w:r w:rsidRPr="00C11015">
        <w:t xml:space="preserve">configuration parameter </w:t>
      </w:r>
      <w:proofErr w:type="spellStart"/>
      <w:r w:rsidRPr="00C11015">
        <w:t>RPRFunctionalityTesting</w:t>
      </w:r>
      <w:proofErr w:type="spellEnd"/>
      <w:r w:rsidRPr="00C11015">
        <w:t xml:space="preserve"> to 1.</w:t>
      </w:r>
    </w:p>
    <w:p w14:paraId="55B6E656" w14:textId="77777777" w:rsidR="000A6EA3" w:rsidRDefault="000A6EA3" w:rsidP="007D2E00">
      <w:pPr>
        <w:pStyle w:val="Heading3"/>
      </w:pPr>
      <w:bookmarkStart w:id="2354" w:name="_Toc169596830"/>
      <w:r>
        <w:t>GOP-based RPR encoder control</w:t>
      </w:r>
      <w:bookmarkEnd w:id="2354"/>
    </w:p>
    <w:p w14:paraId="64AF5173" w14:textId="77777777" w:rsidR="000A6EA3" w:rsidRDefault="000A6EA3" w:rsidP="000A6EA3">
      <w:r>
        <w:t xml:space="preserve">Depending on the spatial characteristics and which quantization parameter (QP) is used it can be beneficial to encode pictures in full resolution or in one of the following reduced resolutions 1/2, 2/3 or 4/5 both horizontally and vertically. The encoding resolution is determined by the re-scaling performance of the first picture in each GOP and the base QP. The selected resolution is then used for all pictures in the GOP. The QP used for encoding pictures in lower resolutions is reduced by 6 for 1/2, 4 for 2/3 and 2 for 4/5. The chroma QP is adjusted by the chroma QP slice offsets to have same change in QP as for luma to maintain the same relative ratios of bits for luma and chroma. The method is disabled by default but can be enabled by setting the encoder configuration parameter </w:t>
      </w:r>
      <w:proofErr w:type="spellStart"/>
      <w:r w:rsidRPr="0016481E">
        <w:t>GOPBasedRPR</w:t>
      </w:r>
      <w:proofErr w:type="spellEnd"/>
      <w:r>
        <w:t xml:space="preserve"> to 1.</w:t>
      </w:r>
    </w:p>
    <w:p w14:paraId="5E385CC3" w14:textId="2E47C297" w:rsidR="000A6EA3" w:rsidRDefault="000A6EA3" w:rsidP="007D2E00">
      <w:pPr>
        <w:pStyle w:val="Heading3"/>
      </w:pPr>
      <w:bookmarkStart w:id="2355" w:name="_Toc169596831"/>
      <w:r>
        <w:t>Downscaling of input pictures for reduced resolution coding</w:t>
      </w:r>
      <w:r w:rsidR="000F7463">
        <w:t xml:space="preserve"> in RPR</w:t>
      </w:r>
      <w:bookmarkEnd w:id="2355"/>
    </w:p>
    <w:p w14:paraId="334B94DC" w14:textId="5AD46856" w:rsidR="000A6EA3" w:rsidRDefault="000A6EA3" w:rsidP="000A6EA3">
      <w:pPr>
        <w:jc w:val="both"/>
      </w:pPr>
      <w:r>
        <w:t xml:space="preserve">The VTM reference encoder includes functionality for </w:t>
      </w:r>
      <w:proofErr w:type="spellStart"/>
      <w:r>
        <w:t>downsampling</w:t>
      </w:r>
      <w:proofErr w:type="spellEnd"/>
      <w:r w:rsidR="00B25508">
        <w:t xml:space="preserve"> specific</w:t>
      </w:r>
      <w:r>
        <w:t xml:space="preserve"> input pictures with </w:t>
      </w:r>
      <w:proofErr w:type="spellStart"/>
      <w:r>
        <w:t>downsampling</w:t>
      </w:r>
      <w:proofErr w:type="spellEnd"/>
      <w:r>
        <w:t xml:space="preserve"> scaling ratios greater than 1 and less than or equal to 2, through the </w:t>
      </w:r>
      <w:r w:rsidR="00B25508">
        <w:t xml:space="preserve">config </w:t>
      </w:r>
      <w:r w:rsidRPr="00F25B37">
        <w:t xml:space="preserve">parameters </w:t>
      </w:r>
      <w:proofErr w:type="spellStart"/>
      <w:r w:rsidRPr="00BF7754">
        <w:rPr>
          <w:rFonts w:ascii="Consolas" w:hAnsi="Consolas" w:cs="Consolas"/>
          <w:sz w:val="19"/>
          <w:szCs w:val="19"/>
          <w:lang w:val="en-US" w:eastAsia="ko-KR"/>
        </w:rPr>
        <w:t>ScalingRatioHor</w:t>
      </w:r>
      <w:proofErr w:type="spellEnd"/>
      <w:r w:rsidRPr="00F25B37">
        <w:t xml:space="preserve"> and </w:t>
      </w:r>
      <w:proofErr w:type="spellStart"/>
      <w:r w:rsidRPr="00BF7754">
        <w:rPr>
          <w:rFonts w:ascii="Consolas" w:hAnsi="Consolas" w:cs="Consolas"/>
          <w:sz w:val="19"/>
          <w:szCs w:val="19"/>
          <w:lang w:val="en-US" w:eastAsia="ko-KR"/>
        </w:rPr>
        <w:t>ScalingRatioVer</w:t>
      </w:r>
      <w:proofErr w:type="spellEnd"/>
      <w:r w:rsidRPr="00F25B37">
        <w:t xml:space="preserve">. </w:t>
      </w:r>
      <w:r w:rsidR="00B25508">
        <w:t xml:space="preserve">As shown in </w:t>
      </w:r>
      <w:r w:rsidR="00B25508">
        <w:fldChar w:fldCharType="begin"/>
      </w:r>
      <w:r w:rsidR="00B25508">
        <w:instrText xml:space="preserve"> REF _Ref134448395 \h </w:instrText>
      </w:r>
      <w:r w:rsidR="00B25508">
        <w:fldChar w:fldCharType="separate"/>
      </w:r>
      <w:r w:rsidR="00744D05">
        <w:t xml:space="preserve">Table </w:t>
      </w:r>
      <w:r w:rsidR="00744D05">
        <w:rPr>
          <w:noProof/>
        </w:rPr>
        <w:t>6</w:t>
      </w:r>
      <w:r w:rsidR="00744D05">
        <w:noBreakHyphen/>
      </w:r>
      <w:r w:rsidR="00744D05">
        <w:rPr>
          <w:noProof/>
        </w:rPr>
        <w:t>7</w:t>
      </w:r>
      <w:r w:rsidR="00B25508">
        <w:fldChar w:fldCharType="end"/>
      </w:r>
      <w:r w:rsidR="00B25508">
        <w:t>, depending on the specific</w:t>
      </w:r>
      <w:r>
        <w:t xml:space="preserve"> scaling ratio</w:t>
      </w:r>
      <w:r w:rsidR="00B25508">
        <w:t xml:space="preserve"> x, one </w:t>
      </w:r>
      <w:r>
        <w:t xml:space="preserve">out of four </w:t>
      </w:r>
      <w:proofErr w:type="spellStart"/>
      <w:r w:rsidR="00B25508">
        <w:t>downsampling</w:t>
      </w:r>
      <w:proofErr w:type="spellEnd"/>
      <w:r>
        <w:t xml:space="preserve"> filter</w:t>
      </w:r>
      <w:r w:rsidR="00B25508">
        <w:t xml:space="preserve"> </w:t>
      </w:r>
      <w:r>
        <w:t>s</w:t>
      </w:r>
      <w:r w:rsidR="00B25508">
        <w:t>ets</w:t>
      </w:r>
      <w:r>
        <w:t xml:space="preserve"> is used to generate the </w:t>
      </w:r>
      <w:proofErr w:type="spellStart"/>
      <w:r>
        <w:t>downsampled</w:t>
      </w:r>
      <w:proofErr w:type="spellEnd"/>
      <w:r>
        <w:t xml:space="preserve"> pictures</w:t>
      </w:r>
      <w:r w:rsidR="00B25508">
        <w:t>.</w:t>
      </w:r>
    </w:p>
    <w:p w14:paraId="380FCA4A" w14:textId="6D6E6A81" w:rsidR="000A6EA3" w:rsidRPr="003B1579" w:rsidRDefault="000A6EA3" w:rsidP="000A6EA3">
      <w:pPr>
        <w:pStyle w:val="Caption"/>
        <w:rPr>
          <w:rFonts w:eastAsia="SimSun"/>
          <w:bCs w:val="0"/>
          <w:lang w:val="en-GB"/>
        </w:rPr>
      </w:pPr>
      <w:bookmarkStart w:id="2356" w:name="_Ref134448395"/>
      <w:r>
        <w:t xml:space="preserve">Table </w:t>
      </w:r>
      <w:r>
        <w:fldChar w:fldCharType="begin"/>
      </w:r>
      <w:r>
        <w:instrText xml:space="preserve"> STYLEREF 1 \s </w:instrText>
      </w:r>
      <w:r>
        <w:fldChar w:fldCharType="separate"/>
      </w:r>
      <w:r w:rsidR="00744D05">
        <w:rPr>
          <w:noProof/>
        </w:rPr>
        <w:t>6</w:t>
      </w:r>
      <w:r>
        <w:rPr>
          <w:noProof/>
        </w:rPr>
        <w:fldChar w:fldCharType="end"/>
      </w:r>
      <w:r>
        <w:noBreakHyphen/>
      </w:r>
      <w:r>
        <w:fldChar w:fldCharType="begin"/>
      </w:r>
      <w:r>
        <w:instrText xml:space="preserve"> SEQ Table \* ARABIC \s 1 </w:instrText>
      </w:r>
      <w:r>
        <w:fldChar w:fldCharType="separate"/>
      </w:r>
      <w:r w:rsidR="00744D05">
        <w:rPr>
          <w:noProof/>
        </w:rPr>
        <w:t>7</w:t>
      </w:r>
      <w:r>
        <w:rPr>
          <w:noProof/>
        </w:rPr>
        <w:fldChar w:fldCharType="end"/>
      </w:r>
      <w:bookmarkEnd w:id="2356"/>
      <w:r>
        <w:rPr>
          <w:rFonts w:eastAsia="SimSun"/>
          <w:bCs w:val="0"/>
          <w:lang w:val="en-GB"/>
        </w:rPr>
        <w:t xml:space="preserve">. </w:t>
      </w:r>
      <w:proofErr w:type="spellStart"/>
      <w:r>
        <w:rPr>
          <w:rFonts w:eastAsia="SimSun"/>
          <w:bCs w:val="0"/>
          <w:lang w:val="en-GB"/>
        </w:rPr>
        <w:t>Downs</w:t>
      </w:r>
      <w:r w:rsidR="00B25508">
        <w:rPr>
          <w:rFonts w:eastAsia="SimSun"/>
          <w:bCs w:val="0"/>
          <w:lang w:val="en-GB"/>
        </w:rPr>
        <w:t>ampling</w:t>
      </w:r>
      <w:proofErr w:type="spellEnd"/>
      <w:r>
        <w:rPr>
          <w:rFonts w:eastAsia="SimSun"/>
          <w:bCs w:val="0"/>
          <w:lang w:val="en-GB"/>
        </w:rPr>
        <w:t xml:space="preserve"> filters for </w:t>
      </w:r>
      <w:r w:rsidR="00B25508">
        <w:rPr>
          <w:rFonts w:eastAsia="SimSun"/>
          <w:bCs w:val="0"/>
          <w:lang w:val="en-GB"/>
        </w:rPr>
        <w:t xml:space="preserve">different </w:t>
      </w:r>
      <w:r>
        <w:rPr>
          <w:rFonts w:eastAsia="SimSun"/>
          <w:bCs w:val="0"/>
          <w:lang w:val="en-GB"/>
        </w:rPr>
        <w:t>scaling ratio</w:t>
      </w:r>
      <w:r w:rsidR="00B25508">
        <w:rPr>
          <w:rFonts w:eastAsia="SimSun"/>
          <w:bCs w:val="0"/>
          <w:lang w:val="en-GB"/>
        </w:rPr>
        <w:t xml:space="preserv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55"/>
        <w:gridCol w:w="4590"/>
      </w:tblGrid>
      <w:tr w:rsidR="000A6EA3" w:rsidRPr="00161A21" w14:paraId="73B636EA" w14:textId="77777777" w:rsidTr="00BA066B">
        <w:trPr>
          <w:trHeight w:val="601"/>
          <w:jc w:val="center"/>
        </w:trPr>
        <w:tc>
          <w:tcPr>
            <w:tcW w:w="3055" w:type="dxa"/>
            <w:shd w:val="clear" w:color="auto" w:fill="auto"/>
          </w:tcPr>
          <w:p w14:paraId="50D04529" w14:textId="77777777" w:rsidR="000A6EA3" w:rsidRPr="00BF7754" w:rsidRDefault="000A6EA3" w:rsidP="00BA066B">
            <w:pPr>
              <w:keepNext/>
              <w:keepLines/>
              <w:spacing w:after="120"/>
              <w:jc w:val="center"/>
              <w:rPr>
                <w:rFonts w:eastAsia="Malgun Gothic"/>
                <w:b/>
                <w:bCs/>
                <w:szCs w:val="22"/>
              </w:rPr>
            </w:pPr>
            <w:r w:rsidRPr="00BF7754">
              <w:rPr>
                <w:rFonts w:eastAsia="Malgun Gothic"/>
                <w:b/>
                <w:bCs/>
                <w:szCs w:val="22"/>
              </w:rPr>
              <w:t>Scaling ratio</w:t>
            </w:r>
          </w:p>
        </w:tc>
        <w:tc>
          <w:tcPr>
            <w:tcW w:w="4590" w:type="dxa"/>
            <w:shd w:val="clear" w:color="auto" w:fill="auto"/>
          </w:tcPr>
          <w:p w14:paraId="60FA0C49" w14:textId="77777777" w:rsidR="000A6EA3" w:rsidRPr="00BF7754" w:rsidRDefault="000A6EA3" w:rsidP="00BA066B">
            <w:pPr>
              <w:keepNext/>
              <w:keepLines/>
              <w:spacing w:after="120"/>
              <w:jc w:val="center"/>
              <w:rPr>
                <w:rFonts w:eastAsia="Malgun Gothic"/>
                <w:b/>
                <w:bCs/>
                <w:szCs w:val="22"/>
              </w:rPr>
            </w:pPr>
            <w:r w:rsidRPr="00BF7754">
              <w:rPr>
                <w:rFonts w:eastAsia="Malgun Gothic"/>
                <w:b/>
                <w:bCs/>
                <w:szCs w:val="22"/>
              </w:rPr>
              <w:t>Filter</w:t>
            </w:r>
          </w:p>
        </w:tc>
      </w:tr>
      <w:tr w:rsidR="000A6EA3" w:rsidRPr="00161A21" w14:paraId="2D6BF815" w14:textId="77777777" w:rsidTr="00BA066B">
        <w:trPr>
          <w:trHeight w:val="40"/>
          <w:jc w:val="center"/>
        </w:trPr>
        <w:tc>
          <w:tcPr>
            <w:tcW w:w="3055" w:type="dxa"/>
            <w:shd w:val="clear" w:color="auto" w:fill="auto"/>
          </w:tcPr>
          <w:p w14:paraId="3065AC84" w14:textId="77777777" w:rsidR="000A6EA3" w:rsidRPr="00BF7754" w:rsidRDefault="000A6EA3" w:rsidP="00BA066B">
            <w:pPr>
              <w:keepNext/>
              <w:keepLines/>
              <w:spacing w:after="120"/>
              <w:jc w:val="center"/>
              <w:rPr>
                <w:rFonts w:eastAsia="Malgun Gothic"/>
                <w:szCs w:val="22"/>
              </w:rPr>
            </w:pPr>
            <w:r>
              <w:rPr>
                <w:rFonts w:eastAsia="Malgun Gothic"/>
                <w:szCs w:val="22"/>
              </w:rPr>
              <w:t>1 &lt; x ≤ 1.1</w:t>
            </w:r>
          </w:p>
        </w:tc>
        <w:tc>
          <w:tcPr>
            <w:tcW w:w="4590" w:type="dxa"/>
            <w:shd w:val="clear" w:color="auto" w:fill="auto"/>
          </w:tcPr>
          <w:p w14:paraId="47980105" w14:textId="77777777" w:rsidR="000A6EA3" w:rsidRPr="00550109" w:rsidRDefault="000A6EA3" w:rsidP="00BA066B">
            <w:pPr>
              <w:keepNext/>
              <w:keepLines/>
              <w:spacing w:after="120"/>
              <w:jc w:val="center"/>
              <w:rPr>
                <w:rFonts w:eastAsia="Malgun Gothic"/>
                <w:szCs w:val="22"/>
              </w:rPr>
            </w:pPr>
            <w:r>
              <w:rPr>
                <w:rFonts w:eastAsia="Malgun Gothic"/>
                <w:szCs w:val="22"/>
              </w:rPr>
              <w:t xml:space="preserve">6 tap cos-windowed </w:t>
            </w:r>
            <w:proofErr w:type="spellStart"/>
            <w:r>
              <w:rPr>
                <w:rFonts w:eastAsia="Malgun Gothic"/>
                <w:szCs w:val="22"/>
              </w:rPr>
              <w:t>sinc</w:t>
            </w:r>
            <w:proofErr w:type="spellEnd"/>
            <w:r>
              <w:rPr>
                <w:rFonts w:eastAsia="Malgun Gothic"/>
                <w:szCs w:val="22"/>
              </w:rPr>
              <w:t xml:space="preserve"> ratio 1</w:t>
            </w:r>
          </w:p>
        </w:tc>
      </w:tr>
      <w:tr w:rsidR="000A6EA3" w:rsidRPr="00161A21" w14:paraId="7D1E40BB" w14:textId="77777777" w:rsidTr="00BA066B">
        <w:trPr>
          <w:jc w:val="center"/>
        </w:trPr>
        <w:tc>
          <w:tcPr>
            <w:tcW w:w="3055" w:type="dxa"/>
            <w:shd w:val="clear" w:color="auto" w:fill="auto"/>
          </w:tcPr>
          <w:p w14:paraId="2218FA40" w14:textId="77777777" w:rsidR="000A6EA3" w:rsidRPr="00550109" w:rsidRDefault="000A6EA3" w:rsidP="00BA066B">
            <w:pPr>
              <w:keepNext/>
              <w:keepLines/>
              <w:spacing w:after="120"/>
              <w:jc w:val="center"/>
              <w:rPr>
                <w:rFonts w:eastAsia="Malgun Gothic"/>
                <w:szCs w:val="22"/>
              </w:rPr>
            </w:pPr>
            <w:r>
              <w:rPr>
                <w:rFonts w:eastAsia="Malgun Gothic"/>
                <w:szCs w:val="22"/>
              </w:rPr>
              <w:t>1.1 &lt; x ≤ 1.35</w:t>
            </w:r>
          </w:p>
        </w:tc>
        <w:tc>
          <w:tcPr>
            <w:tcW w:w="4590" w:type="dxa"/>
            <w:shd w:val="clear" w:color="auto" w:fill="auto"/>
          </w:tcPr>
          <w:p w14:paraId="33451AB4" w14:textId="77777777" w:rsidR="000A6EA3" w:rsidRPr="00464450" w:rsidRDefault="000A6EA3" w:rsidP="00BA066B">
            <w:pPr>
              <w:keepNext/>
              <w:keepLines/>
              <w:spacing w:after="120"/>
              <w:jc w:val="center"/>
              <w:rPr>
                <w:rFonts w:eastAsia="Malgun Gothic"/>
                <w:szCs w:val="22"/>
                <w:lang w:eastAsia="ko-KR"/>
              </w:rPr>
            </w:pPr>
            <w:r>
              <w:rPr>
                <w:rFonts w:eastAsia="Malgun Gothic"/>
                <w:szCs w:val="22"/>
              </w:rPr>
              <w:t xml:space="preserve">12 tap Kaiser(7)-windowed </w:t>
            </w:r>
            <w:proofErr w:type="spellStart"/>
            <w:r>
              <w:rPr>
                <w:rFonts w:eastAsia="Malgun Gothic"/>
                <w:szCs w:val="22"/>
              </w:rPr>
              <w:t>sinc</w:t>
            </w:r>
            <w:proofErr w:type="spellEnd"/>
            <w:r>
              <w:rPr>
                <w:rFonts w:eastAsia="Malgun Gothic"/>
                <w:szCs w:val="22"/>
              </w:rPr>
              <w:t xml:space="preserve"> ratio 1.35</w:t>
            </w:r>
          </w:p>
        </w:tc>
      </w:tr>
      <w:tr w:rsidR="000A6EA3" w:rsidRPr="00161A21" w14:paraId="7B9EA153" w14:textId="77777777" w:rsidTr="00BA066B">
        <w:trPr>
          <w:jc w:val="center"/>
        </w:trPr>
        <w:tc>
          <w:tcPr>
            <w:tcW w:w="3055" w:type="dxa"/>
            <w:shd w:val="clear" w:color="auto" w:fill="auto"/>
          </w:tcPr>
          <w:p w14:paraId="0CA641DE" w14:textId="77777777" w:rsidR="000A6EA3" w:rsidRPr="00550109" w:rsidRDefault="000A6EA3" w:rsidP="00BA066B">
            <w:pPr>
              <w:keepNext/>
              <w:keepLines/>
              <w:spacing w:after="120"/>
              <w:jc w:val="center"/>
              <w:rPr>
                <w:rFonts w:eastAsia="Malgun Gothic"/>
                <w:szCs w:val="22"/>
              </w:rPr>
            </w:pPr>
            <w:r>
              <w:rPr>
                <w:rFonts w:eastAsia="Malgun Gothic"/>
                <w:szCs w:val="22"/>
              </w:rPr>
              <w:t xml:space="preserve">1.35 &lt; x ≤ </w:t>
            </w:r>
            <w:r w:rsidRPr="00525A52">
              <w:rPr>
                <w:rFonts w:eastAsia="Malgun Gothic"/>
                <w:szCs w:val="22"/>
              </w:rPr>
              <w:t>1.6666</w:t>
            </w:r>
            <w:r>
              <w:rPr>
                <w:rFonts w:eastAsia="Malgun Gothic"/>
                <w:szCs w:val="22"/>
              </w:rPr>
              <w:t>7</w:t>
            </w:r>
          </w:p>
        </w:tc>
        <w:tc>
          <w:tcPr>
            <w:tcW w:w="4590" w:type="dxa"/>
            <w:shd w:val="clear" w:color="auto" w:fill="auto"/>
          </w:tcPr>
          <w:p w14:paraId="6139A5E8" w14:textId="77777777" w:rsidR="000A6EA3" w:rsidRPr="00464450" w:rsidRDefault="000A6EA3" w:rsidP="00BA066B">
            <w:pPr>
              <w:keepNext/>
              <w:keepLines/>
              <w:spacing w:after="120"/>
              <w:jc w:val="center"/>
              <w:rPr>
                <w:rFonts w:eastAsiaTheme="minorEastAsia"/>
                <w:szCs w:val="22"/>
                <w:lang w:eastAsia="ko-KR"/>
              </w:rPr>
            </w:pPr>
            <w:r>
              <w:rPr>
                <w:rFonts w:eastAsia="Malgun Gothic"/>
                <w:szCs w:val="22"/>
              </w:rPr>
              <w:t xml:space="preserve">12 tap cos-windowed </w:t>
            </w:r>
            <w:proofErr w:type="spellStart"/>
            <w:r>
              <w:rPr>
                <w:rFonts w:eastAsia="Malgun Gothic"/>
                <w:szCs w:val="22"/>
              </w:rPr>
              <w:t>sinc</w:t>
            </w:r>
            <w:proofErr w:type="spellEnd"/>
            <w:r>
              <w:rPr>
                <w:rFonts w:eastAsia="Malgun Gothic"/>
                <w:szCs w:val="22"/>
              </w:rPr>
              <w:t xml:space="preserve"> ratio 1.5, </w:t>
            </w:r>
            <w:r w:rsidRPr="00EE3E9E">
              <w:rPr>
                <w:rFonts w:eastAsia="Malgun Gothic"/>
                <w:szCs w:val="22"/>
              </w:rPr>
              <w:t>0.9π-cutoff</w:t>
            </w:r>
          </w:p>
        </w:tc>
      </w:tr>
      <w:tr w:rsidR="000A6EA3" w:rsidRPr="00161A21" w14:paraId="2C16405A" w14:textId="77777777" w:rsidTr="00BA066B">
        <w:trPr>
          <w:jc w:val="center"/>
        </w:trPr>
        <w:tc>
          <w:tcPr>
            <w:tcW w:w="3055" w:type="dxa"/>
            <w:shd w:val="clear" w:color="auto" w:fill="auto"/>
          </w:tcPr>
          <w:p w14:paraId="0F9FEA83" w14:textId="77777777" w:rsidR="000A6EA3" w:rsidRPr="00550109" w:rsidRDefault="000A6EA3" w:rsidP="00BA066B">
            <w:pPr>
              <w:keepNext/>
              <w:keepLines/>
              <w:spacing w:after="120"/>
              <w:jc w:val="center"/>
              <w:rPr>
                <w:rFonts w:eastAsia="Malgun Gothic"/>
                <w:szCs w:val="22"/>
              </w:rPr>
            </w:pPr>
            <w:r w:rsidRPr="00525A52">
              <w:rPr>
                <w:rFonts w:eastAsia="Malgun Gothic"/>
                <w:szCs w:val="22"/>
              </w:rPr>
              <w:t>1.6666</w:t>
            </w:r>
            <w:r>
              <w:rPr>
                <w:rFonts w:eastAsia="Malgun Gothic"/>
                <w:szCs w:val="22"/>
              </w:rPr>
              <w:t>7 &lt; x ≤ 2</w:t>
            </w:r>
          </w:p>
        </w:tc>
        <w:tc>
          <w:tcPr>
            <w:tcW w:w="4590" w:type="dxa"/>
            <w:shd w:val="clear" w:color="auto" w:fill="auto"/>
          </w:tcPr>
          <w:p w14:paraId="04F452B9" w14:textId="77777777" w:rsidR="000A6EA3" w:rsidRPr="00464450" w:rsidRDefault="000A6EA3" w:rsidP="00BA066B">
            <w:pPr>
              <w:keepNext/>
              <w:keepLines/>
              <w:spacing w:after="120"/>
              <w:jc w:val="center"/>
              <w:rPr>
                <w:rFonts w:eastAsiaTheme="minorEastAsia"/>
                <w:szCs w:val="22"/>
                <w:lang w:eastAsia="ko-KR"/>
              </w:rPr>
            </w:pPr>
            <w:r>
              <w:rPr>
                <w:rFonts w:eastAsia="Malgun Gothic"/>
                <w:szCs w:val="22"/>
              </w:rPr>
              <w:t xml:space="preserve">12 tap cos-windowed </w:t>
            </w:r>
            <w:proofErr w:type="spellStart"/>
            <w:r>
              <w:rPr>
                <w:rFonts w:eastAsia="Malgun Gothic"/>
                <w:szCs w:val="22"/>
              </w:rPr>
              <w:t>sinc</w:t>
            </w:r>
            <w:proofErr w:type="spellEnd"/>
            <w:r>
              <w:rPr>
                <w:rFonts w:eastAsia="Malgun Gothic"/>
                <w:szCs w:val="22"/>
              </w:rPr>
              <w:t xml:space="preserve"> ratio 2, </w:t>
            </w:r>
            <w:r w:rsidRPr="00EE3E9E">
              <w:rPr>
                <w:rFonts w:eastAsia="Malgun Gothic"/>
                <w:szCs w:val="22"/>
              </w:rPr>
              <w:t>0.9π-cutoff</w:t>
            </w:r>
          </w:p>
        </w:tc>
      </w:tr>
    </w:tbl>
    <w:p w14:paraId="3CA2B9FB" w14:textId="77777777" w:rsidR="000A6EA3" w:rsidRPr="00C11015" w:rsidRDefault="000A6EA3" w:rsidP="00846DBF"/>
    <w:p w14:paraId="05A6DD89" w14:textId="6AABBB2A" w:rsidR="006338D5" w:rsidRDefault="006338D5" w:rsidP="007D2E00">
      <w:pPr>
        <w:pStyle w:val="Heading3"/>
      </w:pPr>
      <w:bookmarkStart w:id="2357" w:name="_Toc169596832"/>
      <w:r>
        <w:t>Upscaling of reconstructed pictures to full resolution</w:t>
      </w:r>
      <w:r w:rsidR="00B25508">
        <w:t xml:space="preserve"> in RPR</w:t>
      </w:r>
      <w:bookmarkEnd w:id="2357"/>
      <w:r w:rsidR="00B25508">
        <w:t xml:space="preserve"> </w:t>
      </w:r>
    </w:p>
    <w:p w14:paraId="6AC0A36B" w14:textId="77549136" w:rsidR="006338D5" w:rsidRPr="00FA19C3" w:rsidRDefault="006338D5" w:rsidP="006338D5">
      <w:r>
        <w:t xml:space="preserve">When encoder and decoder configuration parameter </w:t>
      </w:r>
      <w:proofErr w:type="spellStart"/>
      <w:r w:rsidRPr="00D942E2">
        <w:t>UpscaledOutput</w:t>
      </w:r>
      <w:proofErr w:type="spellEnd"/>
      <w:r>
        <w:t xml:space="preserve"> is equal to 2 reconstructed pictures encoded in </w:t>
      </w:r>
      <w:r w:rsidR="000148D9">
        <w:t xml:space="preserve">a </w:t>
      </w:r>
      <w:r>
        <w:t xml:space="preserve">reduced resolution can be upscaled to the original resolution by means of 12-tap filters of 16 phases for luma and 6-tap filters of 32 phases for chroma. </w:t>
      </w:r>
      <w:r w:rsidR="000148D9">
        <w:t>O</w:t>
      </w:r>
      <w:r>
        <w:t>ptionally</w:t>
      </w:r>
      <w:r w:rsidR="000148D9">
        <w:t>,</w:t>
      </w:r>
      <w:r>
        <w:t xml:space="preserve"> the VVC 8-tap MC filters for luma and the VVC 4-tap MC filters for chroma or the ECM 12-tap MC filters for luma and the ECM 6-tap MC filters for chroma</w:t>
      </w:r>
      <w:r w:rsidR="000148D9">
        <w:t xml:space="preserve"> can be selected to upscale the reconstructed pictures</w:t>
      </w:r>
      <w:r>
        <w:t xml:space="preserve">. The optional filter selection can be made </w:t>
      </w:r>
      <w:r w:rsidR="000148D9">
        <w:t>using</w:t>
      </w:r>
      <w:r>
        <w:t xml:space="preserve"> the encoder and decoder configuration parameter </w:t>
      </w:r>
      <w:proofErr w:type="spellStart"/>
      <w:r w:rsidRPr="0016481E">
        <w:t>UpscaleFilterForDisplay</w:t>
      </w:r>
      <w:proofErr w:type="spellEnd"/>
      <w:r>
        <w:t>.</w:t>
      </w:r>
    </w:p>
    <w:p w14:paraId="7B4A1D4E" w14:textId="77777777" w:rsidR="006338D5" w:rsidRPr="009863DD" w:rsidRDefault="006338D5" w:rsidP="006338D5">
      <w:pPr>
        <w:pStyle w:val="Heading2"/>
        <w:rPr>
          <w:iCs w:val="0"/>
        </w:rPr>
      </w:pPr>
      <w:bookmarkStart w:id="2358" w:name="_Toc169596833"/>
      <w:r w:rsidRPr="009863DD">
        <w:t>QP control for very smooth blocks</w:t>
      </w:r>
      <w:bookmarkEnd w:id="2358"/>
    </w:p>
    <w:p w14:paraId="62A84982" w14:textId="6EB9F41B" w:rsidR="006338D5" w:rsidRDefault="006338D5" w:rsidP="006338D5">
      <w:r>
        <w:t>To make sure that very smooth large blocks are encoded with sufficient precision</w:t>
      </w:r>
      <w:r w:rsidR="0041238A">
        <w:t>,</w:t>
      </w:r>
      <w:r>
        <w:t xml:space="preserve"> the QP is reduced </w:t>
      </w:r>
      <w:r w:rsidR="0041238A">
        <w:t>to prevent the reduction</w:t>
      </w:r>
      <w:r>
        <w:t xml:space="preserve"> in subjective quality for such blocks. </w:t>
      </w:r>
      <w:r w:rsidRPr="006674DF">
        <w:t>The granularity of the QP adjustment is 64×64.</w:t>
      </w:r>
      <w:r>
        <w:t xml:space="preserve"> Smooth blocks are detected </w:t>
      </w:r>
      <w:r w:rsidRPr="00D942E2">
        <w:t>by fitting luma source samples to a low order polynomial model in regions of 64×64 samples</w:t>
      </w:r>
      <w:r>
        <w:t xml:space="preserve"> and then </w:t>
      </w:r>
      <w:r w:rsidR="0041238A">
        <w:t>comput</w:t>
      </w:r>
      <w:r>
        <w:t>ing the SAD between the source and the predicted samples and compar</w:t>
      </w:r>
      <w:r w:rsidR="0041238A">
        <w:t>ing</w:t>
      </w:r>
      <w:r>
        <w:t xml:space="preserve"> the SAD with a threshold.</w:t>
      </w:r>
      <w:r w:rsidRPr="00D942E2">
        <w:t xml:space="preserve"> When the distortion is below the threshold the luma QP is reduced according to </w:t>
      </w:r>
      <w:r>
        <w:t xml:space="preserve">a </w:t>
      </w:r>
      <w:r w:rsidRPr="00D942E2">
        <w:t xml:space="preserve">linear model. </w:t>
      </w:r>
      <w:r>
        <w:t xml:space="preserve">The method is disabled by default but can be enabled by setting the encoder configuration parameter </w:t>
      </w:r>
      <w:proofErr w:type="spellStart"/>
      <w:r w:rsidRPr="0016481E">
        <w:t>SmoothQPReductionEnable</w:t>
      </w:r>
      <w:proofErr w:type="spellEnd"/>
      <w:r>
        <w:t xml:space="preserve"> to 1.</w:t>
      </w:r>
    </w:p>
    <w:p w14:paraId="51296733" w14:textId="77777777" w:rsidR="001D69B9" w:rsidRDefault="001D69B9" w:rsidP="001D69B9">
      <w:pPr>
        <w:pStyle w:val="Heading2"/>
      </w:pPr>
      <w:bookmarkStart w:id="2359" w:name="_Toc169596834"/>
      <w:r>
        <w:t>Encoder control for DMVR</w:t>
      </w:r>
      <w:bookmarkEnd w:id="2359"/>
    </w:p>
    <w:p w14:paraId="1758B6E4" w14:textId="287CF088" w:rsidR="00BA066B" w:rsidRDefault="00037743" w:rsidP="001D69B9">
      <w:r>
        <w:t>O</w:t>
      </w:r>
      <w:r w:rsidR="00036F55">
        <w:t>n rare occasions, the motion derivation process used by DMVR c</w:t>
      </w:r>
      <w:r w:rsidR="00D017E0">
        <w:t>an</w:t>
      </w:r>
      <w:r w:rsidR="00036F55">
        <w:t xml:space="preserve"> result in</w:t>
      </w:r>
      <w:r w:rsidR="00C85FF4">
        <w:t xml:space="preserve"> visible</w:t>
      </w:r>
      <w:r w:rsidR="00036F55">
        <w:t xml:space="preserve"> </w:t>
      </w:r>
      <w:r w:rsidR="00036F55" w:rsidRPr="008079C5">
        <w:t xml:space="preserve">motion </w:t>
      </w:r>
      <w:r w:rsidR="00036F55">
        <w:t>discontinuit</w:t>
      </w:r>
      <w:r w:rsidR="00D017E0">
        <w:t>ies</w:t>
      </w:r>
      <w:r w:rsidR="00036F55">
        <w:t xml:space="preserve"> along </w:t>
      </w:r>
      <w:r w:rsidR="00D017E0">
        <w:t xml:space="preserve">the </w:t>
      </w:r>
      <w:r w:rsidR="00036F55">
        <w:t xml:space="preserve">boundary of </w:t>
      </w:r>
      <w:r w:rsidR="00036F55" w:rsidRPr="008079C5">
        <w:t>16x16</w:t>
      </w:r>
      <w:r w:rsidR="00036F55">
        <w:t xml:space="preserve"> </w:t>
      </w:r>
      <w:r w:rsidR="00036F55" w:rsidRPr="008079C5">
        <w:t xml:space="preserve">subblocks. This </w:t>
      </w:r>
      <w:r w:rsidR="00036F55">
        <w:t>may occur</w:t>
      </w:r>
      <w:r w:rsidR="00036F55" w:rsidRPr="008079C5">
        <w:t xml:space="preserve"> when at least one of the reference blocks</w:t>
      </w:r>
      <w:r w:rsidR="002910C5">
        <w:t xml:space="preserve"> used by the bilateral matching process is </w:t>
      </w:r>
      <w:r w:rsidR="00036F55" w:rsidRPr="008079C5">
        <w:t xml:space="preserve">relatively smooth </w:t>
      </w:r>
      <w:r w:rsidR="00036F55">
        <w:t>and when QP is high. For this reason, t</w:t>
      </w:r>
      <w:r w:rsidR="00BA066B">
        <w:t>he VTM encoder supports</w:t>
      </w:r>
      <w:r w:rsidR="002910C5">
        <w:t xml:space="preserve"> the following</w:t>
      </w:r>
      <w:r w:rsidR="00BA066B">
        <w:t xml:space="preserve"> three configuration parameters to </w:t>
      </w:r>
      <w:r w:rsidR="002910C5">
        <w:t xml:space="preserve">restrict the use of </w:t>
      </w:r>
      <w:r w:rsidR="00BA066B">
        <w:t xml:space="preserve">DMVR </w:t>
      </w:r>
      <w:r w:rsidR="002910C5">
        <w:t>when certain conditions are met</w:t>
      </w:r>
      <w:r w:rsidR="00BA066B">
        <w:t>:</w:t>
      </w:r>
    </w:p>
    <w:p w14:paraId="63701230" w14:textId="318942D3" w:rsidR="00BA066B" w:rsidRPr="007D2E00" w:rsidRDefault="00BA066B" w:rsidP="007D2E00">
      <w:pPr>
        <w:pStyle w:val="ListParagraph"/>
        <w:numPr>
          <w:ilvl w:val="0"/>
          <w:numId w:val="9"/>
        </w:numPr>
        <w:jc w:val="left"/>
        <w:rPr>
          <w:sz w:val="22"/>
        </w:rPr>
      </w:pPr>
      <w:proofErr w:type="spellStart"/>
      <w:r w:rsidRPr="007D2E00">
        <w:rPr>
          <w:sz w:val="22"/>
        </w:rPr>
        <w:t>DMVREncMvSelect</w:t>
      </w:r>
      <w:proofErr w:type="spellEnd"/>
      <w:r w:rsidR="00036F55">
        <w:rPr>
          <w:sz w:val="22"/>
        </w:rPr>
        <w:t>: when this parameter is set</w:t>
      </w:r>
      <w:r w:rsidRPr="007D2E00">
        <w:rPr>
          <w:sz w:val="22"/>
        </w:rPr>
        <w:t xml:space="preserve"> to 1, </w:t>
      </w:r>
      <w:r w:rsidR="002910C5">
        <w:rPr>
          <w:sz w:val="22"/>
        </w:rPr>
        <w:t>the use</w:t>
      </w:r>
      <w:r w:rsidRPr="007D2E00">
        <w:rPr>
          <w:sz w:val="22"/>
        </w:rPr>
        <w:t xml:space="preserve"> of DMVR </w:t>
      </w:r>
      <w:r w:rsidR="002910C5">
        <w:rPr>
          <w:sz w:val="22"/>
        </w:rPr>
        <w:t>may be</w:t>
      </w:r>
      <w:r w:rsidRPr="007D2E00">
        <w:rPr>
          <w:sz w:val="22"/>
        </w:rPr>
        <w:t xml:space="preserve"> restricted</w:t>
      </w:r>
      <w:r w:rsidR="004D20DD">
        <w:rPr>
          <w:sz w:val="22"/>
        </w:rPr>
        <w:t xml:space="preserve">. This is done through </w:t>
      </w:r>
      <w:r w:rsidR="002910C5">
        <w:rPr>
          <w:sz w:val="22"/>
        </w:rPr>
        <w:t>penalizing the DMVR mode during RDO</w:t>
      </w:r>
      <w:r w:rsidRPr="007D2E00">
        <w:rPr>
          <w:sz w:val="22"/>
        </w:rPr>
        <w:t xml:space="preserve"> </w:t>
      </w:r>
      <w:r w:rsidR="002910C5">
        <w:rPr>
          <w:sz w:val="22"/>
        </w:rPr>
        <w:t>for</w:t>
      </w:r>
      <w:r w:rsidRPr="007D2E00">
        <w:rPr>
          <w:sz w:val="22"/>
        </w:rPr>
        <w:t xml:space="preserve"> </w:t>
      </w:r>
      <w:r w:rsidR="004D20DD">
        <w:rPr>
          <w:sz w:val="22"/>
        </w:rPr>
        <w:t xml:space="preserve">those </w:t>
      </w:r>
      <w:r w:rsidRPr="007D2E00">
        <w:rPr>
          <w:sz w:val="22"/>
        </w:rPr>
        <w:t xml:space="preserve">blocks </w:t>
      </w:r>
      <w:r w:rsidR="004D20DD">
        <w:rPr>
          <w:sz w:val="22"/>
        </w:rPr>
        <w:t xml:space="preserve">for which DMVR is considered to be </w:t>
      </w:r>
      <w:r w:rsidR="002910C5">
        <w:rPr>
          <w:sz w:val="22"/>
        </w:rPr>
        <w:t xml:space="preserve">more likely to result in </w:t>
      </w:r>
      <w:r w:rsidRPr="007D2E00">
        <w:rPr>
          <w:sz w:val="22"/>
        </w:rPr>
        <w:t>unreliable motion</w:t>
      </w:r>
      <w:r w:rsidR="002910C5">
        <w:rPr>
          <w:sz w:val="22"/>
        </w:rPr>
        <w:t>;</w:t>
      </w:r>
      <w:r w:rsidRPr="007D2E00">
        <w:rPr>
          <w:sz w:val="22"/>
        </w:rPr>
        <w:t xml:space="preserve"> </w:t>
      </w:r>
    </w:p>
    <w:p w14:paraId="54171600" w14:textId="1EA565F8" w:rsidR="00BA066B" w:rsidRPr="007D2E00" w:rsidRDefault="00BA066B" w:rsidP="007D2E00">
      <w:pPr>
        <w:pStyle w:val="ListParagraph"/>
        <w:numPr>
          <w:ilvl w:val="0"/>
          <w:numId w:val="9"/>
        </w:numPr>
        <w:jc w:val="left"/>
        <w:rPr>
          <w:sz w:val="22"/>
        </w:rPr>
      </w:pPr>
      <w:proofErr w:type="spellStart"/>
      <w:r w:rsidRPr="007D2E00">
        <w:rPr>
          <w:sz w:val="22"/>
        </w:rPr>
        <w:t>DMVREncMvSelectBaseQpTh</w:t>
      </w:r>
      <w:proofErr w:type="spellEnd"/>
      <w:r w:rsidR="00036F55">
        <w:rPr>
          <w:sz w:val="22"/>
        </w:rPr>
        <w:t>:</w:t>
      </w:r>
      <w:r w:rsidRPr="007D2E00">
        <w:rPr>
          <w:sz w:val="22"/>
        </w:rPr>
        <w:t xml:space="preserve"> DMVR restriction is only </w:t>
      </w:r>
      <w:r w:rsidR="002910C5">
        <w:rPr>
          <w:sz w:val="22"/>
        </w:rPr>
        <w:t>applied</w:t>
      </w:r>
      <w:r w:rsidRPr="007D2E00">
        <w:rPr>
          <w:sz w:val="22"/>
        </w:rPr>
        <w:t xml:space="preserve"> if the base QP is equal </w:t>
      </w:r>
      <w:r w:rsidR="002910C5">
        <w:rPr>
          <w:sz w:val="22"/>
        </w:rPr>
        <w:t xml:space="preserve">to </w:t>
      </w:r>
      <w:r w:rsidRPr="007D2E00">
        <w:rPr>
          <w:sz w:val="22"/>
        </w:rPr>
        <w:t xml:space="preserve">or higher than </w:t>
      </w:r>
      <w:proofErr w:type="spellStart"/>
      <w:r w:rsidRPr="007D2E00">
        <w:rPr>
          <w:sz w:val="22"/>
        </w:rPr>
        <w:t>DMVREncMvSelectBaseQpTh</w:t>
      </w:r>
      <w:proofErr w:type="spellEnd"/>
      <w:r w:rsidRPr="007D2E00">
        <w:rPr>
          <w:sz w:val="22"/>
        </w:rPr>
        <w:t>.</w:t>
      </w:r>
      <w:r w:rsidR="002910C5">
        <w:rPr>
          <w:sz w:val="22"/>
        </w:rPr>
        <w:t xml:space="preserve"> The </w:t>
      </w:r>
      <w:r w:rsidR="004D20DD">
        <w:rPr>
          <w:sz w:val="22"/>
        </w:rPr>
        <w:t xml:space="preserve">default </w:t>
      </w:r>
      <w:r w:rsidR="002910C5">
        <w:rPr>
          <w:sz w:val="22"/>
        </w:rPr>
        <w:t xml:space="preserve">value is set </w:t>
      </w:r>
      <w:r w:rsidR="002910C5" w:rsidRPr="00043524">
        <w:rPr>
          <w:sz w:val="22"/>
        </w:rPr>
        <w:t>to 33.</w:t>
      </w:r>
    </w:p>
    <w:p w14:paraId="0C23B901" w14:textId="092F0945" w:rsidR="00BA066B" w:rsidRPr="00DE0F19" w:rsidRDefault="00BA066B" w:rsidP="007D2E00">
      <w:pPr>
        <w:pStyle w:val="ListParagraph"/>
        <w:numPr>
          <w:ilvl w:val="0"/>
          <w:numId w:val="9"/>
        </w:numPr>
        <w:jc w:val="left"/>
      </w:pPr>
      <w:proofErr w:type="spellStart"/>
      <w:r w:rsidRPr="007D2E00">
        <w:rPr>
          <w:sz w:val="22"/>
        </w:rPr>
        <w:t>DMVREncMvSelectDisableHighestTemporalLayer</w:t>
      </w:r>
      <w:proofErr w:type="spellEnd"/>
      <w:r w:rsidR="00036F55">
        <w:rPr>
          <w:sz w:val="22"/>
        </w:rPr>
        <w:t xml:space="preserve">: for video with frame rate higher than 30Hz, if this parameter is set to 1, </w:t>
      </w:r>
      <w:r w:rsidR="004D20DD">
        <w:rPr>
          <w:sz w:val="22"/>
        </w:rPr>
        <w:t xml:space="preserve">then </w:t>
      </w:r>
      <w:r w:rsidR="00036F55" w:rsidRPr="00036F55">
        <w:rPr>
          <w:sz w:val="22"/>
        </w:rPr>
        <w:t xml:space="preserve">the DMVR restriction </w:t>
      </w:r>
      <w:r w:rsidR="00036F55">
        <w:rPr>
          <w:sz w:val="22"/>
        </w:rPr>
        <w:t xml:space="preserve">is not applied to pictures </w:t>
      </w:r>
      <w:r w:rsidR="00036F55" w:rsidRPr="00036F55">
        <w:rPr>
          <w:sz w:val="22"/>
        </w:rPr>
        <w:t>at the highest temporal layer</w:t>
      </w:r>
      <w:r w:rsidR="002910C5">
        <w:rPr>
          <w:sz w:val="22"/>
        </w:rPr>
        <w:t xml:space="preserve"> (regardless of the value of </w:t>
      </w:r>
      <w:proofErr w:type="spellStart"/>
      <w:r w:rsidR="002910C5">
        <w:rPr>
          <w:sz w:val="22"/>
        </w:rPr>
        <w:t>DMVREncMvSelect</w:t>
      </w:r>
      <w:proofErr w:type="spellEnd"/>
      <w:r w:rsidR="002910C5">
        <w:rPr>
          <w:sz w:val="22"/>
        </w:rPr>
        <w:t>)</w:t>
      </w:r>
      <w:r w:rsidR="00036F55">
        <w:rPr>
          <w:sz w:val="22"/>
        </w:rPr>
        <w:t>.</w:t>
      </w:r>
      <w:r w:rsidR="00036F55" w:rsidRPr="00036F55">
        <w:rPr>
          <w:sz w:val="22"/>
        </w:rPr>
        <w:t xml:space="preserve"> </w:t>
      </w:r>
    </w:p>
    <w:p w14:paraId="2DCD7B86" w14:textId="1353E8BA" w:rsidR="00BE27E5" w:rsidRPr="00265EB7" w:rsidRDefault="00BE27E5" w:rsidP="00AF1897">
      <w:pPr>
        <w:pStyle w:val="Heading1"/>
        <w:numPr>
          <w:ilvl w:val="0"/>
          <w:numId w:val="0"/>
        </w:numPr>
        <w:spacing w:before="136"/>
      </w:pPr>
      <w:bookmarkStart w:id="2360" w:name="_Toc169596835"/>
      <w:r w:rsidRPr="00265EB7">
        <w:t>References</w:t>
      </w:r>
      <w:bookmarkEnd w:id="2360"/>
    </w:p>
    <w:p w14:paraId="3F08A251" w14:textId="54DB5118" w:rsidR="00595D4C" w:rsidRPr="0015581E" w:rsidRDefault="00BE27E5" w:rsidP="00CA7357">
      <w:pPr>
        <w:pStyle w:val="ListParagraph"/>
        <w:numPr>
          <w:ilvl w:val="0"/>
          <w:numId w:val="2"/>
        </w:numPr>
        <w:spacing w:before="136"/>
        <w:contextualSpacing w:val="0"/>
        <w:rPr>
          <w:sz w:val="22"/>
          <w:szCs w:val="22"/>
          <w:lang w:val="en-GB" w:eastAsia="zh-TW"/>
        </w:rPr>
      </w:pPr>
      <w:bookmarkStart w:id="2361" w:name="_Ref513032198"/>
      <w:bookmarkStart w:id="2362" w:name="_Ref463245059"/>
      <w:bookmarkStart w:id="2363" w:name="_Ref450752014"/>
      <w:bookmarkStart w:id="2364" w:name="_Ref451180107"/>
      <w:bookmarkStart w:id="2365"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F07D77">
        <w:rPr>
          <w:sz w:val="22"/>
          <w:szCs w:val="22"/>
          <w:lang w:val="en-GB" w:eastAsia="zh-TW"/>
        </w:rPr>
        <w:t>,</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00AB6E4A">
        <w:rPr>
          <w:sz w:val="22"/>
          <w:szCs w:val="22"/>
        </w:rPr>
        <w:t>"</w:t>
      </w:r>
      <w:r w:rsidR="00F07D77">
        <w:rPr>
          <w:sz w:val="22"/>
          <w:szCs w:val="22"/>
        </w:rPr>
        <w:t>,</w:t>
      </w:r>
      <w:r w:rsidRPr="000F6BFD">
        <w:rPr>
          <w:sz w:val="22"/>
          <w:szCs w:val="22"/>
        </w:rPr>
        <w:t xml:space="preserve"> </w:t>
      </w:r>
      <w:r w:rsidR="00D80BB6" w:rsidRPr="00D967ED">
        <w:rPr>
          <w:sz w:val="22"/>
          <w:szCs w:val="22"/>
        </w:rPr>
        <w:t xml:space="preserve">document </w:t>
      </w:r>
      <w:r w:rsidR="0015581E" w:rsidRPr="00E40823">
        <w:rPr>
          <w:sz w:val="22"/>
          <w:szCs w:val="22"/>
        </w:rPr>
        <w:t>JVET-</w:t>
      </w:r>
      <w:r w:rsidR="009225F2">
        <w:rPr>
          <w:rFonts w:eastAsia="Malgun Gothic"/>
          <w:sz w:val="22"/>
          <w:szCs w:val="22"/>
          <w:lang w:eastAsia="zh-CN"/>
        </w:rPr>
        <w:t>S</w:t>
      </w:r>
      <w:r w:rsidR="009225F2">
        <w:rPr>
          <w:sz w:val="22"/>
          <w:szCs w:val="22"/>
        </w:rPr>
        <w:t>2</w:t>
      </w:r>
      <w:r w:rsidR="009225F2" w:rsidRPr="00C27E46">
        <w:rPr>
          <w:sz w:val="22"/>
          <w:szCs w:val="22"/>
        </w:rPr>
        <w:t>001</w:t>
      </w:r>
      <w:r w:rsidR="0015581E" w:rsidRPr="00DF455C">
        <w:rPr>
          <w:sz w:val="22"/>
          <w:szCs w:val="22"/>
        </w:rPr>
        <w:t xml:space="preserve">, </w:t>
      </w:r>
      <w:r w:rsidR="009225F2" w:rsidRPr="009C3A28">
        <w:rPr>
          <w:rFonts w:eastAsia="Malgun Gothic"/>
          <w:sz w:val="22"/>
          <w:szCs w:val="22"/>
          <w:lang w:eastAsia="zh-CN"/>
        </w:rPr>
        <w:t>1</w:t>
      </w:r>
      <w:r w:rsidR="00570F67">
        <w:rPr>
          <w:rFonts w:eastAsia="Malgun Gothic"/>
          <w:sz w:val="22"/>
          <w:szCs w:val="22"/>
          <w:lang w:eastAsia="zh-CN"/>
        </w:rPr>
        <w:t>9</w:t>
      </w:r>
      <w:r w:rsidR="009225F2" w:rsidRPr="009C3A28">
        <w:rPr>
          <w:rFonts w:eastAsia="Malgun Gothic"/>
          <w:sz w:val="22"/>
          <w:szCs w:val="22"/>
          <w:lang w:eastAsia="zh-CN"/>
        </w:rPr>
        <w:t xml:space="preserve">th </w:t>
      </w:r>
      <w:r w:rsidR="001A1E27" w:rsidRPr="0016383B">
        <w:rPr>
          <w:rFonts w:eastAsia="Malgun Gothic"/>
          <w:sz w:val="22"/>
          <w:szCs w:val="22"/>
          <w:lang w:eastAsia="zh-CN"/>
        </w:rPr>
        <w:t xml:space="preserve">JVET </w:t>
      </w:r>
      <w:r w:rsidR="00436F41" w:rsidRPr="0016383B">
        <w:rPr>
          <w:rFonts w:eastAsia="Malgun Gothic"/>
          <w:sz w:val="22"/>
          <w:szCs w:val="22"/>
          <w:lang w:eastAsia="zh-CN"/>
        </w:rPr>
        <w:t>m</w:t>
      </w:r>
      <w:r w:rsidRPr="0016383B">
        <w:rPr>
          <w:rFonts w:eastAsia="Malgun Gothic"/>
          <w:sz w:val="22"/>
          <w:szCs w:val="22"/>
          <w:lang w:eastAsia="zh-CN"/>
        </w:rPr>
        <w:t>eeti</w:t>
      </w:r>
      <w:r w:rsidRPr="00A60A90">
        <w:rPr>
          <w:rFonts w:eastAsia="Malgun Gothic"/>
          <w:sz w:val="22"/>
          <w:szCs w:val="22"/>
          <w:lang w:eastAsia="zh-CN"/>
        </w:rPr>
        <w:t>ng</w:t>
      </w:r>
      <w:bookmarkStart w:id="2366" w:name="_Hlk43070986"/>
      <w:r w:rsidR="00C7296D">
        <w:rPr>
          <w:rFonts w:eastAsia="Malgun Gothic"/>
          <w:sz w:val="22"/>
          <w:szCs w:val="22"/>
          <w:lang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eastAsia="zh-CN"/>
        </w:rPr>
        <w:t>.</w:t>
      </w:r>
      <w:bookmarkStart w:id="2367" w:name="_Ref513032117"/>
      <w:bookmarkEnd w:id="2361"/>
      <w:bookmarkEnd w:id="2366"/>
    </w:p>
    <w:p w14:paraId="4D8D5316" w14:textId="7CC2F4C2" w:rsidR="00F07D77" w:rsidRPr="0015581E" w:rsidRDefault="00F07D77" w:rsidP="00F07D77">
      <w:pPr>
        <w:pStyle w:val="ListParagraph"/>
        <w:numPr>
          <w:ilvl w:val="0"/>
          <w:numId w:val="2"/>
        </w:numPr>
        <w:spacing w:before="136"/>
        <w:contextualSpacing w:val="0"/>
        <w:rPr>
          <w:sz w:val="22"/>
          <w:szCs w:val="22"/>
          <w:lang w:val="en-GB" w:eastAsia="zh-TW"/>
        </w:rPr>
      </w:pPr>
      <w:bookmarkStart w:id="2368" w:name="_Ref81838809"/>
      <w:bookmarkStart w:id="2369" w:name="_Ref531011617"/>
      <w:bookmarkStart w:id="2370" w:name="_Ref57585174"/>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Versatile Video Coding Editorial Refinements on Draft 10</w:t>
      </w:r>
      <w:r>
        <w:rPr>
          <w:sz w:val="22"/>
          <w:szCs w:val="22"/>
        </w:rPr>
        <w:t>",</w:t>
      </w:r>
      <w:r w:rsidRPr="000F6BFD">
        <w:rPr>
          <w:sz w:val="22"/>
          <w:szCs w:val="22"/>
        </w:rPr>
        <w:t xml:space="preserve"> </w:t>
      </w:r>
      <w:r w:rsidRPr="00D967ED">
        <w:rPr>
          <w:sz w:val="22"/>
          <w:szCs w:val="22"/>
        </w:rPr>
        <w:t xml:space="preserve">document </w:t>
      </w:r>
      <w:r w:rsidRPr="00E40823">
        <w:rPr>
          <w:sz w:val="22"/>
          <w:szCs w:val="22"/>
        </w:rPr>
        <w:t>JVET-</w:t>
      </w:r>
      <w:r>
        <w:rPr>
          <w:sz w:val="22"/>
          <w:szCs w:val="22"/>
        </w:rPr>
        <w:t>T2</w:t>
      </w:r>
      <w:r w:rsidRPr="00C27E46">
        <w:rPr>
          <w:sz w:val="22"/>
          <w:szCs w:val="22"/>
        </w:rPr>
        <w:t>001</w:t>
      </w:r>
      <w:r w:rsidRPr="00DF455C">
        <w:rPr>
          <w:sz w:val="22"/>
          <w:szCs w:val="22"/>
        </w:rPr>
        <w:t xml:space="preserve">, </w:t>
      </w:r>
      <w:r>
        <w:rPr>
          <w:rFonts w:eastAsia="Malgun Gothic"/>
          <w:sz w:val="22"/>
          <w:szCs w:val="22"/>
          <w:lang w:eastAsia="zh-CN"/>
        </w:rPr>
        <w:t>20</w:t>
      </w:r>
      <w:r w:rsidRPr="009C3A28">
        <w:rPr>
          <w:rFonts w:eastAsia="Malgun Gothic"/>
          <w:sz w:val="22"/>
          <w:szCs w:val="22"/>
          <w:lang w:eastAsia="zh-CN"/>
        </w:rPr>
        <w:t xml:space="preserve">th </w:t>
      </w:r>
      <w:r w:rsidRPr="0016383B">
        <w:rPr>
          <w:rFonts w:eastAsia="Malgun Gothic"/>
          <w:sz w:val="22"/>
          <w:szCs w:val="22"/>
          <w:lang w:eastAsia="zh-CN"/>
        </w:rPr>
        <w:t>JVET meeti</w:t>
      </w:r>
      <w:r w:rsidRPr="00A60A90">
        <w:rPr>
          <w:rFonts w:eastAsia="Malgun Gothic"/>
          <w:sz w:val="22"/>
          <w:szCs w:val="22"/>
          <w:lang w:eastAsia="zh-CN"/>
        </w:rPr>
        <w:t>ng</w:t>
      </w:r>
      <w:r>
        <w:rPr>
          <w:rFonts w:eastAsia="Malgun Gothic"/>
          <w:sz w:val="22"/>
          <w:szCs w:val="22"/>
          <w:lang w:eastAsia="zh-CN"/>
        </w:rPr>
        <w:t xml:space="preserve"> by</w:t>
      </w:r>
      <w:r w:rsidRPr="00EC046B">
        <w:t xml:space="preserve"> </w:t>
      </w:r>
      <w:r>
        <w:t>t</w:t>
      </w:r>
      <w:r w:rsidRPr="002E5F9E">
        <w:t>eleconference</w:t>
      </w:r>
      <w:r>
        <w:t>, 7</w:t>
      </w:r>
      <w:r w:rsidR="00647E33">
        <w:t xml:space="preserve"> </w:t>
      </w:r>
      <w:r w:rsidRPr="00897E67">
        <w:rPr>
          <w:rFonts w:eastAsia="Malgun Gothic"/>
          <w:sz w:val="22"/>
          <w:szCs w:val="22"/>
          <w:lang w:eastAsia="zh-CN"/>
        </w:rPr>
        <w:t>–</w:t>
      </w:r>
      <w:r w:rsidR="00647E33">
        <w:rPr>
          <w:rFonts w:eastAsia="Malgun Gothic"/>
          <w:sz w:val="22"/>
          <w:szCs w:val="22"/>
          <w:lang w:eastAsia="zh-CN"/>
        </w:rPr>
        <w:t xml:space="preserve"> </w:t>
      </w:r>
      <w:r>
        <w:t>16 Oct</w:t>
      </w:r>
      <w:r w:rsidR="00647E33">
        <w:t>.</w:t>
      </w:r>
      <w:r w:rsidRPr="009225F2">
        <w:t xml:space="preserve"> </w:t>
      </w:r>
      <w:r w:rsidRPr="00F77614">
        <w:t>2020</w:t>
      </w:r>
      <w:r w:rsidRPr="000604AE">
        <w:rPr>
          <w:rFonts w:eastAsia="Malgun Gothic"/>
          <w:sz w:val="22"/>
          <w:szCs w:val="22"/>
          <w:lang w:eastAsia="zh-CN"/>
        </w:rPr>
        <w:t>.</w:t>
      </w:r>
      <w:bookmarkEnd w:id="2368"/>
    </w:p>
    <w:p w14:paraId="41B96329" w14:textId="33CB18FC" w:rsidR="00F07D77" w:rsidRPr="0015581E" w:rsidRDefault="00F07D77" w:rsidP="00F07D77">
      <w:pPr>
        <w:pStyle w:val="ListParagraph"/>
        <w:numPr>
          <w:ilvl w:val="0"/>
          <w:numId w:val="2"/>
        </w:numPr>
        <w:spacing w:before="136"/>
        <w:contextualSpacing w:val="0"/>
        <w:rPr>
          <w:sz w:val="22"/>
          <w:szCs w:val="22"/>
          <w:lang w:val="en-GB" w:eastAsia="zh-TW"/>
        </w:rPr>
      </w:pPr>
      <w:bookmarkStart w:id="2371" w:name="_Ref81840101"/>
      <w:r w:rsidRPr="00F07D77">
        <w:rPr>
          <w:sz w:val="22"/>
          <w:szCs w:val="22"/>
          <w:lang w:val="en-GB" w:eastAsia="zh-TW"/>
        </w:rPr>
        <w:t>F. Bossen, B. Bross, T. Ikai, D. Rusanovskyy, G. J. Sullivan, 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 xml:space="preserve">VVC operation range extensions (Draft </w:t>
      </w:r>
      <w:r w:rsidR="00670E22">
        <w:rPr>
          <w:sz w:val="22"/>
          <w:szCs w:val="22"/>
          <w:lang w:val="en-GB" w:eastAsia="zh-TW"/>
        </w:rPr>
        <w:t>6</w:t>
      </w:r>
      <w:r w:rsidRPr="00F07D77">
        <w:rPr>
          <w:sz w:val="22"/>
          <w:szCs w:val="22"/>
          <w:lang w:val="en-GB" w:eastAsia="zh-TW"/>
        </w:rPr>
        <w:t>)</w:t>
      </w:r>
      <w:r>
        <w:rPr>
          <w:sz w:val="22"/>
          <w:szCs w:val="22"/>
        </w:rPr>
        <w:t>",</w:t>
      </w:r>
      <w:r w:rsidRPr="000F6BFD">
        <w:rPr>
          <w:sz w:val="22"/>
          <w:szCs w:val="22"/>
        </w:rPr>
        <w:t xml:space="preserve"> </w:t>
      </w:r>
      <w:r w:rsidRPr="00D967ED">
        <w:rPr>
          <w:sz w:val="22"/>
          <w:szCs w:val="22"/>
        </w:rPr>
        <w:t xml:space="preserve">document </w:t>
      </w:r>
      <w:r w:rsidRPr="00E40823">
        <w:rPr>
          <w:sz w:val="22"/>
          <w:szCs w:val="22"/>
        </w:rPr>
        <w:t>JVET-</w:t>
      </w:r>
      <w:r w:rsidR="00670E22">
        <w:rPr>
          <w:rFonts w:eastAsia="Malgun Gothic"/>
          <w:sz w:val="22"/>
          <w:szCs w:val="22"/>
          <w:lang w:eastAsia="zh-CN"/>
        </w:rPr>
        <w:t>Y</w:t>
      </w:r>
      <w:r>
        <w:rPr>
          <w:sz w:val="22"/>
          <w:szCs w:val="22"/>
        </w:rPr>
        <w:t>2</w:t>
      </w:r>
      <w:r w:rsidRPr="00C27E46">
        <w:rPr>
          <w:sz w:val="22"/>
          <w:szCs w:val="22"/>
        </w:rPr>
        <w:t>0</w:t>
      </w:r>
      <w:r>
        <w:rPr>
          <w:sz w:val="22"/>
          <w:szCs w:val="22"/>
        </w:rPr>
        <w:t>05</w:t>
      </w:r>
      <w:r w:rsidRPr="00DF455C">
        <w:rPr>
          <w:sz w:val="22"/>
          <w:szCs w:val="22"/>
        </w:rPr>
        <w:t xml:space="preserve">, </w:t>
      </w:r>
      <w:r w:rsidR="00670E22">
        <w:rPr>
          <w:rFonts w:eastAsia="Malgun Gothic"/>
          <w:sz w:val="22"/>
          <w:szCs w:val="22"/>
          <w:lang w:eastAsia="zh-CN"/>
        </w:rPr>
        <w:t>25th</w:t>
      </w:r>
      <w:r w:rsidR="00670E22" w:rsidRPr="009C3A28">
        <w:rPr>
          <w:rFonts w:eastAsia="Malgun Gothic"/>
          <w:sz w:val="22"/>
          <w:szCs w:val="22"/>
          <w:lang w:eastAsia="zh-CN"/>
        </w:rPr>
        <w:t xml:space="preserve"> </w:t>
      </w:r>
      <w:r w:rsidRPr="0016383B">
        <w:rPr>
          <w:rFonts w:eastAsia="Malgun Gothic"/>
          <w:sz w:val="22"/>
          <w:szCs w:val="22"/>
          <w:lang w:eastAsia="zh-CN"/>
        </w:rPr>
        <w:t>JVET meeti</w:t>
      </w:r>
      <w:r w:rsidRPr="00A60A90">
        <w:rPr>
          <w:rFonts w:eastAsia="Malgun Gothic"/>
          <w:sz w:val="22"/>
          <w:szCs w:val="22"/>
          <w:lang w:eastAsia="zh-CN"/>
        </w:rPr>
        <w:t>ng</w:t>
      </w:r>
      <w:r>
        <w:rPr>
          <w:rFonts w:eastAsia="Malgun Gothic"/>
          <w:sz w:val="22"/>
          <w:szCs w:val="22"/>
          <w:lang w:eastAsia="zh-CN"/>
        </w:rPr>
        <w:t xml:space="preserve"> by</w:t>
      </w:r>
      <w:r w:rsidRPr="00EC046B">
        <w:t xml:space="preserve"> </w:t>
      </w:r>
      <w:r>
        <w:t>t</w:t>
      </w:r>
      <w:r w:rsidRPr="002E5F9E">
        <w:t>eleconference</w:t>
      </w:r>
      <w:r>
        <w:t xml:space="preserve">, </w:t>
      </w:r>
      <w:r w:rsidR="00670E22">
        <w:t>12</w:t>
      </w:r>
      <w:r w:rsidRPr="009225F2">
        <w:t>–</w:t>
      </w:r>
      <w:r w:rsidR="00670E22">
        <w:t>21</w:t>
      </w:r>
      <w:r w:rsidRPr="009225F2">
        <w:t xml:space="preserve"> J</w:t>
      </w:r>
      <w:r w:rsidR="00670E22">
        <w:t>anuary</w:t>
      </w:r>
      <w:r w:rsidRPr="009225F2">
        <w:t xml:space="preserve"> </w:t>
      </w:r>
      <w:r w:rsidRPr="00F77614">
        <w:t>202</w:t>
      </w:r>
      <w:r w:rsidR="00670E22">
        <w:t>2</w:t>
      </w:r>
      <w:r w:rsidRPr="000604AE">
        <w:rPr>
          <w:rFonts w:eastAsia="Malgun Gothic"/>
          <w:sz w:val="22"/>
          <w:szCs w:val="22"/>
          <w:lang w:eastAsia="zh-CN"/>
        </w:rPr>
        <w:t>.</w:t>
      </w:r>
      <w:bookmarkEnd w:id="2371"/>
    </w:p>
    <w:p w14:paraId="4947C0B6" w14:textId="0B8B1E89" w:rsidR="00595D4C" w:rsidRPr="00D83AEC" w:rsidRDefault="007F2111" w:rsidP="00D5520A">
      <w:pPr>
        <w:pStyle w:val="ListParagraph"/>
        <w:numPr>
          <w:ilvl w:val="0"/>
          <w:numId w:val="2"/>
        </w:numPr>
        <w:spacing w:before="136"/>
        <w:contextualSpacing w:val="0"/>
        <w:rPr>
          <w:sz w:val="22"/>
          <w:szCs w:val="22"/>
          <w:lang w:val="en-GB" w:eastAsia="zh-TW"/>
        </w:rPr>
      </w:pPr>
      <w:bookmarkStart w:id="2372" w:name="_Ref81841090"/>
      <w:r w:rsidRPr="007F2111">
        <w:rPr>
          <w:sz w:val="22"/>
          <w:szCs w:val="22"/>
        </w:rPr>
        <w:t xml:space="preserve">F. Bossen, </w:t>
      </w:r>
      <w:r w:rsidR="00BE27E5" w:rsidRPr="003056AC">
        <w:rPr>
          <w:sz w:val="22"/>
          <w:szCs w:val="22"/>
        </w:rPr>
        <w:t xml:space="preserve">X. Li, </w:t>
      </w:r>
      <w:r w:rsidR="009B52F3">
        <w:rPr>
          <w:sz w:val="22"/>
          <w:szCs w:val="22"/>
        </w:rPr>
        <w:t>V</w:t>
      </w:r>
      <w:r w:rsidR="00BE27E5" w:rsidRPr="003056AC">
        <w:rPr>
          <w:sz w:val="22"/>
          <w:szCs w:val="22"/>
        </w:rPr>
        <w:t xml:space="preserve">. </w:t>
      </w:r>
      <w:proofErr w:type="spellStart"/>
      <w:r w:rsidR="00BE27E5" w:rsidRPr="003056AC">
        <w:rPr>
          <w:sz w:val="22"/>
          <w:szCs w:val="22"/>
        </w:rPr>
        <w:t>Seregin</w:t>
      </w:r>
      <w:proofErr w:type="spellEnd"/>
      <w:r w:rsidR="00BE27E5" w:rsidRPr="003056AC">
        <w:rPr>
          <w:sz w:val="22"/>
          <w:szCs w:val="22"/>
        </w:rPr>
        <w:t xml:space="preserve">, </w:t>
      </w:r>
      <w:r w:rsidR="009B52F3">
        <w:rPr>
          <w:sz w:val="22"/>
          <w:szCs w:val="22"/>
        </w:rPr>
        <w:t xml:space="preserve">K. Sharman, </w:t>
      </w:r>
      <w:r w:rsidRPr="003056AC">
        <w:rPr>
          <w:sz w:val="22"/>
          <w:szCs w:val="22"/>
        </w:rPr>
        <w:t>K. Sühring</w:t>
      </w:r>
      <w:r>
        <w:rPr>
          <w:sz w:val="22"/>
          <w:szCs w:val="22"/>
        </w:rPr>
        <w:t>,</w:t>
      </w:r>
      <w:r w:rsidRPr="003056AC">
        <w:rPr>
          <w:sz w:val="22"/>
          <w:szCs w:val="22"/>
        </w:rPr>
        <w:t xml:space="preserve"> </w:t>
      </w:r>
      <w:r w:rsidR="00AB6E4A">
        <w:rPr>
          <w:sz w:val="22"/>
          <w:szCs w:val="22"/>
        </w:rPr>
        <w:t>"</w:t>
      </w:r>
      <w:r w:rsidRPr="007F2111">
        <w:rPr>
          <w:sz w:val="22"/>
          <w:szCs w:val="22"/>
        </w:rPr>
        <w:t>JVET common test conditions and software reference configurations for SDR video</w:t>
      </w:r>
      <w:r w:rsidR="00AB6E4A">
        <w:rPr>
          <w:sz w:val="22"/>
          <w:szCs w:val="22"/>
        </w:rPr>
        <w:t>"</w:t>
      </w:r>
      <w:r w:rsidR="00F07D77">
        <w:rPr>
          <w:sz w:val="22"/>
          <w:szCs w:val="22"/>
        </w:rPr>
        <w:t>,</w:t>
      </w:r>
      <w:r w:rsidR="00BE27E5" w:rsidRPr="003056AC">
        <w:rPr>
          <w:sz w:val="22"/>
          <w:szCs w:val="22"/>
        </w:rPr>
        <w:t xml:space="preserve"> </w:t>
      </w:r>
      <w:bookmarkEnd w:id="2362"/>
      <w:r w:rsidR="00D80BB6">
        <w:rPr>
          <w:sz w:val="22"/>
          <w:szCs w:val="22"/>
        </w:rPr>
        <w:t xml:space="preserve">document </w:t>
      </w:r>
      <w:r w:rsidR="0015581E" w:rsidRPr="003056AC">
        <w:rPr>
          <w:sz w:val="22"/>
          <w:szCs w:val="22"/>
        </w:rPr>
        <w:t>JVET-</w:t>
      </w:r>
      <w:r w:rsidR="009B52F3">
        <w:rPr>
          <w:rFonts w:eastAsia="Malgun Gothic"/>
          <w:sz w:val="22"/>
          <w:szCs w:val="22"/>
          <w:lang w:eastAsia="zh-CN"/>
        </w:rPr>
        <w:t>Y</w:t>
      </w:r>
      <w:r w:rsidR="006F6966">
        <w:rPr>
          <w:rFonts w:eastAsia="Malgun Gothic"/>
          <w:sz w:val="22"/>
          <w:szCs w:val="22"/>
          <w:lang w:eastAsia="zh-CN"/>
        </w:rPr>
        <w:t>2</w:t>
      </w:r>
      <w:r w:rsidR="006F6966" w:rsidRPr="003056AC">
        <w:rPr>
          <w:sz w:val="22"/>
          <w:szCs w:val="22"/>
        </w:rPr>
        <w:t>010</w:t>
      </w:r>
      <w:r w:rsidR="0015581E" w:rsidRPr="003056AC">
        <w:rPr>
          <w:sz w:val="22"/>
          <w:szCs w:val="22"/>
        </w:rPr>
        <w:t xml:space="preserve">, </w:t>
      </w:r>
      <w:r w:rsidR="009B52F3">
        <w:rPr>
          <w:rFonts w:eastAsia="Malgun Gothic"/>
          <w:sz w:val="22"/>
          <w:szCs w:val="22"/>
          <w:lang w:eastAsia="zh-CN"/>
        </w:rPr>
        <w:t>25th</w:t>
      </w:r>
      <w:r w:rsidR="009B52F3" w:rsidRPr="009C3A28">
        <w:rPr>
          <w:rFonts w:eastAsia="Malgun Gothic"/>
          <w:sz w:val="22"/>
          <w:szCs w:val="22"/>
          <w:lang w:eastAsia="zh-CN"/>
        </w:rPr>
        <w:t xml:space="preserve"> </w:t>
      </w:r>
      <w:r w:rsidR="009B52F3" w:rsidRPr="0016383B">
        <w:rPr>
          <w:rFonts w:eastAsia="Malgun Gothic"/>
          <w:sz w:val="22"/>
          <w:szCs w:val="22"/>
          <w:lang w:eastAsia="zh-CN"/>
        </w:rPr>
        <w:t>JVET meeti</w:t>
      </w:r>
      <w:r w:rsidR="009B52F3" w:rsidRPr="00A60A90">
        <w:rPr>
          <w:rFonts w:eastAsia="Malgun Gothic"/>
          <w:sz w:val="22"/>
          <w:szCs w:val="22"/>
          <w:lang w:eastAsia="zh-CN"/>
        </w:rPr>
        <w:t>ng</w:t>
      </w:r>
      <w:r w:rsidR="009B52F3">
        <w:rPr>
          <w:rFonts w:eastAsia="Malgun Gothic"/>
          <w:sz w:val="22"/>
          <w:szCs w:val="22"/>
          <w:lang w:eastAsia="zh-CN"/>
        </w:rPr>
        <w:t xml:space="preserve"> by</w:t>
      </w:r>
      <w:r w:rsidR="009B52F3" w:rsidRPr="00EC046B">
        <w:t xml:space="preserve"> </w:t>
      </w:r>
      <w:r w:rsidR="009B52F3">
        <w:t>t</w:t>
      </w:r>
      <w:r w:rsidR="009B52F3" w:rsidRPr="002E5F9E">
        <w:t>eleconference</w:t>
      </w:r>
      <w:r w:rsidR="009B52F3">
        <w:t>, 12</w:t>
      </w:r>
      <w:r w:rsidR="009B52F3" w:rsidRPr="009225F2">
        <w:t>–</w:t>
      </w:r>
      <w:r w:rsidR="009B52F3">
        <w:t>21</w:t>
      </w:r>
      <w:r w:rsidR="009B52F3" w:rsidRPr="009225F2">
        <w:t xml:space="preserve"> J</w:t>
      </w:r>
      <w:r w:rsidR="009B52F3">
        <w:t>anuary</w:t>
      </w:r>
      <w:r w:rsidR="009B52F3" w:rsidRPr="009225F2">
        <w:t xml:space="preserve"> </w:t>
      </w:r>
      <w:r w:rsidR="009B52F3" w:rsidRPr="00F77614">
        <w:t>202</w:t>
      </w:r>
      <w:r w:rsidR="009B52F3">
        <w:t>2</w:t>
      </w:r>
      <w:bookmarkEnd w:id="2363"/>
      <w:bookmarkEnd w:id="2364"/>
      <w:bookmarkEnd w:id="2365"/>
      <w:bookmarkEnd w:id="2367"/>
      <w:bookmarkEnd w:id="2369"/>
      <w:r w:rsidR="0020214D">
        <w:rPr>
          <w:rFonts w:eastAsia="Malgun Gothic"/>
          <w:sz w:val="22"/>
          <w:szCs w:val="22"/>
          <w:lang w:eastAsia="zh-CN"/>
        </w:rPr>
        <w:t>.</w:t>
      </w:r>
      <w:bookmarkEnd w:id="2370"/>
      <w:bookmarkEnd w:id="2372"/>
    </w:p>
    <w:p w14:paraId="60B8E44D" w14:textId="567A8992" w:rsidR="00D80BB6" w:rsidRPr="00D83AEC" w:rsidRDefault="00BD3465" w:rsidP="009C5E4D">
      <w:pPr>
        <w:pStyle w:val="ListParagraph"/>
        <w:numPr>
          <w:ilvl w:val="0"/>
          <w:numId w:val="2"/>
        </w:numPr>
        <w:spacing w:before="136"/>
        <w:contextualSpacing w:val="0"/>
        <w:rPr>
          <w:sz w:val="22"/>
          <w:szCs w:val="22"/>
          <w:lang w:val="en-GB" w:eastAsia="zh-TW"/>
        </w:rPr>
      </w:pPr>
      <w:bookmarkStart w:id="2373" w:name="_Ref513637141"/>
      <w:r w:rsidRPr="00BD3465">
        <w:rPr>
          <w:sz w:val="22"/>
          <w:szCs w:val="22"/>
          <w:lang w:val="en-GB" w:eastAsia="zh-TW"/>
        </w:rPr>
        <w:t xml:space="preserve">A. Segall, E. François, W. Husak, S. </w:t>
      </w:r>
      <w:proofErr w:type="spellStart"/>
      <w:r w:rsidRPr="00BD3465">
        <w:rPr>
          <w:sz w:val="22"/>
          <w:szCs w:val="22"/>
          <w:lang w:val="en-GB" w:eastAsia="zh-TW"/>
        </w:rPr>
        <w:t>Iwamura</w:t>
      </w:r>
      <w:proofErr w:type="spellEnd"/>
      <w:r w:rsidRPr="00BD3465">
        <w:rPr>
          <w:sz w:val="22"/>
          <w:szCs w:val="22"/>
          <w:lang w:val="en-GB" w:eastAsia="zh-TW"/>
        </w:rPr>
        <w:t>, D. Rusanovskyy</w:t>
      </w:r>
      <w:r w:rsidR="00D80BB6">
        <w:rPr>
          <w:sz w:val="22"/>
          <w:szCs w:val="22"/>
          <w:lang w:val="en-GB" w:eastAsia="zh-TW"/>
        </w:rPr>
        <w:t xml:space="preserve">, </w:t>
      </w:r>
      <w:r w:rsidR="00AB6E4A">
        <w:rPr>
          <w:sz w:val="22"/>
          <w:szCs w:val="22"/>
          <w:lang w:val="en-GB" w:eastAsia="zh-TW"/>
        </w:rPr>
        <w:t>"</w:t>
      </w:r>
      <w:r w:rsidR="00F961AE">
        <w:rPr>
          <w:sz w:val="22"/>
          <w:szCs w:val="22"/>
          <w:lang w:val="en-GB" w:eastAsia="zh-TW"/>
        </w:rPr>
        <w:t>VTM and HM</w:t>
      </w:r>
      <w:r w:rsidR="00D80BB6" w:rsidRPr="00D80BB6">
        <w:rPr>
          <w:sz w:val="22"/>
          <w:szCs w:val="22"/>
          <w:lang w:val="en-GB" w:eastAsia="zh-TW"/>
        </w:rPr>
        <w:t xml:space="preserve"> common test conditions and evaluation procedures for HDR/WCG video</w:t>
      </w:r>
      <w:r w:rsidR="00AB6E4A">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rPr>
        <w:t xml:space="preserve">document </w:t>
      </w:r>
      <w:r w:rsidR="00D80BB6">
        <w:rPr>
          <w:sz w:val="22"/>
          <w:szCs w:val="22"/>
          <w:lang w:val="en-GB" w:eastAsia="zh-TW"/>
        </w:rPr>
        <w:t>JVET-</w:t>
      </w:r>
      <w:r w:rsidR="00F961AE">
        <w:rPr>
          <w:rFonts w:eastAsia="SimSun"/>
          <w:sz w:val="22"/>
          <w:szCs w:val="22"/>
          <w:lang w:val="en-GB" w:eastAsia="zh-CN"/>
        </w:rPr>
        <w:t>Z</w:t>
      </w:r>
      <w:r w:rsidR="00F961AE">
        <w:rPr>
          <w:sz w:val="22"/>
          <w:szCs w:val="22"/>
          <w:lang w:val="en-GB" w:eastAsia="zh-TW"/>
        </w:rPr>
        <w:t>2011</w:t>
      </w:r>
      <w:r w:rsidR="00D80BB6">
        <w:rPr>
          <w:sz w:val="22"/>
          <w:szCs w:val="22"/>
          <w:lang w:val="en-GB" w:eastAsia="zh-TW"/>
        </w:rPr>
        <w:t xml:space="preserve">, </w:t>
      </w:r>
      <w:r w:rsidR="00F961AE">
        <w:rPr>
          <w:rFonts w:eastAsia="Malgun Gothic"/>
          <w:sz w:val="22"/>
          <w:szCs w:val="22"/>
          <w:lang w:eastAsia="zh-CN"/>
        </w:rPr>
        <w:t>26th</w:t>
      </w:r>
      <w:r w:rsidR="00F961AE" w:rsidRPr="009C3A28">
        <w:rPr>
          <w:rFonts w:eastAsia="Malgun Gothic"/>
          <w:sz w:val="22"/>
          <w:szCs w:val="22"/>
          <w:lang w:eastAsia="zh-CN"/>
        </w:rPr>
        <w:t xml:space="preserve"> </w:t>
      </w:r>
      <w:r w:rsidR="009B52F3" w:rsidRPr="0016383B">
        <w:rPr>
          <w:rFonts w:eastAsia="Malgun Gothic"/>
          <w:sz w:val="22"/>
          <w:szCs w:val="22"/>
          <w:lang w:eastAsia="zh-CN"/>
        </w:rPr>
        <w:t>JVET meeti</w:t>
      </w:r>
      <w:r w:rsidR="009B52F3" w:rsidRPr="00A60A90">
        <w:rPr>
          <w:rFonts w:eastAsia="Malgun Gothic"/>
          <w:sz w:val="22"/>
          <w:szCs w:val="22"/>
          <w:lang w:eastAsia="zh-CN"/>
        </w:rPr>
        <w:t>ng</w:t>
      </w:r>
      <w:r w:rsidR="009B52F3">
        <w:rPr>
          <w:rFonts w:eastAsia="Malgun Gothic"/>
          <w:sz w:val="22"/>
          <w:szCs w:val="22"/>
          <w:lang w:eastAsia="zh-CN"/>
        </w:rPr>
        <w:t xml:space="preserve"> by</w:t>
      </w:r>
      <w:r w:rsidR="009B52F3" w:rsidRPr="00EC046B">
        <w:t xml:space="preserve"> </w:t>
      </w:r>
      <w:r w:rsidR="009B52F3">
        <w:t>t</w:t>
      </w:r>
      <w:r w:rsidR="009B52F3" w:rsidRPr="002E5F9E">
        <w:t>eleconference</w:t>
      </w:r>
      <w:r w:rsidR="009B52F3">
        <w:t xml:space="preserve">, </w:t>
      </w:r>
      <w:r w:rsidR="00F961AE">
        <w:t>20</w:t>
      </w:r>
      <w:r w:rsidR="009B52F3" w:rsidRPr="009225F2">
        <w:t>–</w:t>
      </w:r>
      <w:r w:rsidR="00F961AE">
        <w:t>29</w:t>
      </w:r>
      <w:r w:rsidR="00F961AE" w:rsidRPr="009225F2">
        <w:t xml:space="preserve"> </w:t>
      </w:r>
      <w:r w:rsidR="00F961AE">
        <w:t>April</w:t>
      </w:r>
      <w:r w:rsidR="00F961AE" w:rsidRPr="009225F2">
        <w:t xml:space="preserve"> </w:t>
      </w:r>
      <w:r w:rsidR="009B52F3" w:rsidRPr="00F77614">
        <w:t>202</w:t>
      </w:r>
      <w:r w:rsidR="009B52F3">
        <w:t>2</w:t>
      </w:r>
      <w:r w:rsidR="004F1F53">
        <w:rPr>
          <w:sz w:val="22"/>
          <w:szCs w:val="22"/>
        </w:rPr>
        <w:t>.</w:t>
      </w:r>
      <w:bookmarkEnd w:id="2373"/>
    </w:p>
    <w:p w14:paraId="301B442D" w14:textId="58606497" w:rsidR="00D80BB6" w:rsidRPr="00550109" w:rsidRDefault="00647E33" w:rsidP="00AF3FCF">
      <w:pPr>
        <w:pStyle w:val="ListParagraph"/>
        <w:numPr>
          <w:ilvl w:val="0"/>
          <w:numId w:val="2"/>
        </w:numPr>
        <w:spacing w:before="136"/>
        <w:contextualSpacing w:val="0"/>
        <w:rPr>
          <w:sz w:val="22"/>
          <w:szCs w:val="22"/>
          <w:lang w:val="en-GB" w:eastAsia="zh-TW"/>
        </w:rPr>
      </w:pPr>
      <w:bookmarkStart w:id="2374" w:name="_Ref513637155"/>
      <w:r w:rsidRPr="00647E33">
        <w:rPr>
          <w:sz w:val="22"/>
          <w:szCs w:val="22"/>
          <w:lang w:val="en-GB" w:eastAsia="zh-TW"/>
        </w:rPr>
        <w:t>Y. He, J. Boyce, K. Choi, J.-L. Lin</w:t>
      </w:r>
      <w:r>
        <w:rPr>
          <w:sz w:val="22"/>
          <w:szCs w:val="22"/>
          <w:lang w:val="en-GB" w:eastAsia="zh-TW"/>
        </w:rPr>
        <w:t>,</w:t>
      </w:r>
      <w:r w:rsidR="00D80BB6">
        <w:rPr>
          <w:sz w:val="22"/>
          <w:szCs w:val="22"/>
          <w:lang w:val="en-GB" w:eastAsia="zh-TW"/>
        </w:rPr>
        <w:t xml:space="preserve"> “</w:t>
      </w:r>
      <w:r w:rsidR="00D80BB6" w:rsidRPr="00D80BB6">
        <w:rPr>
          <w:sz w:val="22"/>
          <w:szCs w:val="22"/>
          <w:lang w:val="en-GB" w:eastAsia="zh-TW"/>
        </w:rPr>
        <w:t>JVET common test conditions and evaluation procedures for 360° video</w:t>
      </w:r>
      <w:r w:rsidR="00D80BB6">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rPr>
        <w:t xml:space="preserve">document </w:t>
      </w:r>
      <w:r w:rsidR="00D80BB6">
        <w:rPr>
          <w:sz w:val="22"/>
          <w:szCs w:val="22"/>
          <w:lang w:val="en-GB" w:eastAsia="zh-TW"/>
        </w:rPr>
        <w:t>JVET-</w:t>
      </w:r>
      <w:r>
        <w:rPr>
          <w:sz w:val="22"/>
          <w:szCs w:val="22"/>
          <w:lang w:val="en-GB" w:eastAsia="zh-TW"/>
        </w:rPr>
        <w:t>U2012</w:t>
      </w:r>
      <w:r w:rsidR="00D80BB6">
        <w:rPr>
          <w:sz w:val="22"/>
          <w:szCs w:val="22"/>
          <w:lang w:val="en-GB" w:eastAsia="zh-TW"/>
        </w:rPr>
        <w:t xml:space="preserve">, </w:t>
      </w:r>
      <w:r w:rsidR="00705D19">
        <w:rPr>
          <w:sz w:val="22"/>
          <w:szCs w:val="22"/>
          <w:lang w:val="en-GB" w:eastAsia="zh-TW"/>
        </w:rPr>
        <w:t>21st</w:t>
      </w:r>
      <w:r w:rsidR="00D80BB6">
        <w:rPr>
          <w:sz w:val="22"/>
          <w:szCs w:val="22"/>
          <w:lang w:val="en-GB" w:eastAsia="zh-TW"/>
        </w:rPr>
        <w:t xml:space="preserve"> JVET meeting</w:t>
      </w:r>
      <w:r w:rsidR="00D80BB6" w:rsidRPr="003056AC">
        <w:rPr>
          <w:rFonts w:eastAsia="Malgun Gothic"/>
          <w:sz w:val="22"/>
          <w:szCs w:val="22"/>
          <w:lang w:eastAsia="zh-CN"/>
        </w:rPr>
        <w:t xml:space="preserve"> </w:t>
      </w:r>
      <w:r w:rsidR="00705D19">
        <w:rPr>
          <w:rFonts w:eastAsia="Malgun Gothic"/>
          <w:sz w:val="22"/>
          <w:szCs w:val="22"/>
          <w:lang w:eastAsia="zh-CN"/>
        </w:rPr>
        <w:t>by teleconference</w:t>
      </w:r>
      <w:r w:rsidR="005B70F9" w:rsidRPr="00897E67">
        <w:rPr>
          <w:rFonts w:eastAsia="Malgun Gothic"/>
          <w:sz w:val="22"/>
          <w:szCs w:val="22"/>
          <w:lang w:eastAsia="zh-CN"/>
        </w:rPr>
        <w:t xml:space="preserve">, </w:t>
      </w:r>
      <w:r w:rsidR="00705D19">
        <w:rPr>
          <w:rFonts w:eastAsia="Malgun Gothic"/>
          <w:sz w:val="22"/>
          <w:szCs w:val="22"/>
          <w:lang w:eastAsia="zh-CN"/>
        </w:rPr>
        <w:t xml:space="preserve">6 </w:t>
      </w:r>
      <w:r w:rsidR="005B70F9" w:rsidRPr="00897E67">
        <w:rPr>
          <w:rFonts w:eastAsia="Malgun Gothic"/>
          <w:sz w:val="22"/>
          <w:szCs w:val="22"/>
          <w:lang w:eastAsia="zh-CN"/>
        </w:rPr>
        <w:t>–</w:t>
      </w:r>
      <w:r w:rsidR="00705D19">
        <w:rPr>
          <w:rFonts w:eastAsia="Malgun Gothic"/>
          <w:sz w:val="22"/>
          <w:szCs w:val="22"/>
          <w:lang w:eastAsia="zh-CN"/>
        </w:rPr>
        <w:t xml:space="preserve"> </w:t>
      </w:r>
      <w:r w:rsidR="005B70F9" w:rsidRPr="00897E67">
        <w:rPr>
          <w:rFonts w:eastAsia="Malgun Gothic"/>
          <w:sz w:val="22"/>
          <w:szCs w:val="22"/>
          <w:lang w:eastAsia="zh-CN"/>
        </w:rPr>
        <w:t>1</w:t>
      </w:r>
      <w:r w:rsidR="00705D19">
        <w:rPr>
          <w:rFonts w:eastAsia="Malgun Gothic"/>
          <w:sz w:val="22"/>
          <w:szCs w:val="22"/>
          <w:lang w:eastAsia="zh-CN"/>
        </w:rPr>
        <w:t>5</w:t>
      </w:r>
      <w:r w:rsidR="005B70F9" w:rsidRPr="00897E67">
        <w:rPr>
          <w:rFonts w:eastAsia="Malgun Gothic"/>
          <w:sz w:val="22"/>
          <w:szCs w:val="22"/>
          <w:lang w:eastAsia="zh-CN"/>
        </w:rPr>
        <w:t xml:space="preserve"> </w:t>
      </w:r>
      <w:r w:rsidR="00705D19">
        <w:rPr>
          <w:rFonts w:eastAsia="Malgun Gothic"/>
          <w:sz w:val="22"/>
          <w:szCs w:val="22"/>
          <w:lang w:eastAsia="zh-CN"/>
        </w:rPr>
        <w:t>Jan.</w:t>
      </w:r>
      <w:r w:rsidR="00D80BB6" w:rsidRPr="003056AC">
        <w:rPr>
          <w:rFonts w:eastAsia="Malgun Gothic"/>
          <w:sz w:val="22"/>
          <w:szCs w:val="22"/>
          <w:lang w:eastAsia="zh-CN"/>
        </w:rPr>
        <w:t xml:space="preserve"> 20</w:t>
      </w:r>
      <w:r w:rsidR="00705D19">
        <w:rPr>
          <w:rFonts w:eastAsia="Malgun Gothic"/>
          <w:sz w:val="22"/>
          <w:szCs w:val="22"/>
          <w:lang w:eastAsia="zh-CN"/>
        </w:rPr>
        <w:t>21</w:t>
      </w:r>
      <w:r w:rsidR="00D80BB6" w:rsidRPr="003056AC">
        <w:rPr>
          <w:rFonts w:eastAsia="Malgun Gothic"/>
          <w:sz w:val="22"/>
          <w:szCs w:val="22"/>
          <w:lang w:eastAsia="zh-CN"/>
        </w:rPr>
        <w:t>.</w:t>
      </w:r>
      <w:bookmarkEnd w:id="2374"/>
    </w:p>
    <w:p w14:paraId="017D46E6" w14:textId="63A5FE8D" w:rsidR="001B7574" w:rsidRDefault="001B7574" w:rsidP="00AF3FCF">
      <w:pPr>
        <w:pStyle w:val="ListParagraph"/>
        <w:numPr>
          <w:ilvl w:val="0"/>
          <w:numId w:val="2"/>
        </w:numPr>
        <w:spacing w:before="136"/>
        <w:contextualSpacing w:val="0"/>
        <w:rPr>
          <w:sz w:val="22"/>
          <w:szCs w:val="22"/>
          <w:lang w:val="en-GB" w:eastAsia="zh-TW"/>
        </w:rPr>
      </w:pPr>
      <w:bookmarkStart w:id="2375" w:name="_Ref43070758"/>
      <w:bookmarkStart w:id="2376"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w:t>
      </w:r>
      <w:r w:rsidR="00F07D77">
        <w:rPr>
          <w:sz w:val="22"/>
          <w:szCs w:val="22"/>
          <w:lang w:val="en-GB" w:eastAsia="zh-TW"/>
        </w:rPr>
        <w:t>,</w:t>
      </w:r>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2375"/>
      <w:r w:rsidR="00F678DD" w:rsidRPr="00F678DD">
        <w:rPr>
          <w:sz w:val="22"/>
          <w:szCs w:val="22"/>
          <w:lang w:val="en-GB" w:eastAsia="zh-TW"/>
        </w:rPr>
        <w:t>.</w:t>
      </w:r>
    </w:p>
    <w:p w14:paraId="33D2959B" w14:textId="722348A0" w:rsidR="001B7574" w:rsidRDefault="001B7574" w:rsidP="00AF3FCF">
      <w:pPr>
        <w:pStyle w:val="ListParagraph"/>
        <w:numPr>
          <w:ilvl w:val="0"/>
          <w:numId w:val="2"/>
        </w:numPr>
        <w:spacing w:before="136"/>
        <w:contextualSpacing w:val="0"/>
        <w:rPr>
          <w:sz w:val="22"/>
          <w:szCs w:val="22"/>
          <w:lang w:val="en-GB" w:eastAsia="zh-TW"/>
        </w:rPr>
      </w:pPr>
      <w:bookmarkStart w:id="2377" w:name="_Ref43071168"/>
      <w:r w:rsidRPr="001B7574">
        <w:rPr>
          <w:sz w:val="22"/>
          <w:szCs w:val="22"/>
          <w:lang w:val="en-GB" w:eastAsia="zh-TW"/>
        </w:rPr>
        <w:t xml:space="preserve">T.-C. Ma, A. </w:t>
      </w:r>
      <w:proofErr w:type="spellStart"/>
      <w:r w:rsidRPr="001B7574">
        <w:rPr>
          <w:sz w:val="22"/>
          <w:szCs w:val="22"/>
          <w:lang w:val="en-GB" w:eastAsia="zh-TW"/>
        </w:rPr>
        <w:t>Nalci</w:t>
      </w:r>
      <w:proofErr w:type="spellEnd"/>
      <w:r w:rsidRPr="001B7574">
        <w:rPr>
          <w:sz w:val="22"/>
          <w:szCs w:val="22"/>
          <w:lang w:val="en-GB" w:eastAsia="zh-TW"/>
        </w:rPr>
        <w:t>,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F07D77">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eastAsia="zh-CN"/>
        </w:rPr>
        <w:t xml:space="preserve">: </w:t>
      </w:r>
      <w:r>
        <w:rPr>
          <w:rFonts w:eastAsia="Malgun Gothic"/>
          <w:sz w:val="22"/>
          <w:szCs w:val="22"/>
          <w:lang w:eastAsia="zh-CN"/>
        </w:rPr>
        <w:t>Brussels</w:t>
      </w:r>
      <w:r w:rsidRPr="000604AE">
        <w:rPr>
          <w:rFonts w:eastAsia="Malgun Gothic"/>
          <w:sz w:val="22"/>
          <w:szCs w:val="22"/>
          <w:lang w:eastAsia="zh-CN"/>
        </w:rPr>
        <w:t xml:space="preserve">, </w:t>
      </w:r>
      <w:r>
        <w:rPr>
          <w:rFonts w:eastAsia="Malgun Gothic"/>
          <w:sz w:val="22"/>
          <w:szCs w:val="22"/>
          <w:lang w:eastAsia="zh-CN"/>
        </w:rPr>
        <w:t>BE</w:t>
      </w:r>
      <w:r w:rsidRPr="000604AE">
        <w:rPr>
          <w:rFonts w:eastAsia="Malgun Gothic"/>
          <w:sz w:val="22"/>
          <w:szCs w:val="22"/>
          <w:lang w:eastAsia="zh-CN"/>
        </w:rPr>
        <w:t xml:space="preserve">, </w:t>
      </w:r>
      <w:r>
        <w:rPr>
          <w:rFonts w:eastAsia="Malgun Gothic"/>
          <w:sz w:val="22"/>
          <w:szCs w:val="22"/>
          <w:lang w:eastAsia="zh-CN"/>
        </w:rPr>
        <w:t>7</w:t>
      </w:r>
      <w:r w:rsidRPr="000604AE">
        <w:rPr>
          <w:rFonts w:eastAsia="Malgun Gothic"/>
          <w:sz w:val="22"/>
          <w:szCs w:val="22"/>
          <w:lang w:eastAsia="zh-CN"/>
        </w:rPr>
        <w:t>–1</w:t>
      </w:r>
      <w:r>
        <w:rPr>
          <w:rFonts w:eastAsia="Malgun Gothic"/>
          <w:sz w:val="22"/>
          <w:szCs w:val="22"/>
          <w:lang w:eastAsia="zh-CN"/>
        </w:rPr>
        <w:t>1</w:t>
      </w:r>
      <w:r w:rsidRPr="000604AE">
        <w:rPr>
          <w:rFonts w:eastAsia="Malgun Gothic"/>
          <w:sz w:val="22"/>
          <w:szCs w:val="22"/>
          <w:lang w:eastAsia="zh-CN"/>
        </w:rPr>
        <w:t xml:space="preserve"> Jan. 20</w:t>
      </w:r>
      <w:r>
        <w:rPr>
          <w:rFonts w:eastAsia="Malgun Gothic"/>
          <w:sz w:val="22"/>
          <w:szCs w:val="22"/>
          <w:lang w:eastAsia="zh-CN"/>
        </w:rPr>
        <w:t>20</w:t>
      </w:r>
      <w:r w:rsidRPr="003056AC">
        <w:rPr>
          <w:rFonts w:eastAsia="Malgun Gothic"/>
          <w:sz w:val="22"/>
          <w:szCs w:val="22"/>
          <w:lang w:eastAsia="zh-CN"/>
        </w:rPr>
        <w:t>.</w:t>
      </w:r>
      <w:bookmarkEnd w:id="2377"/>
    </w:p>
    <w:p w14:paraId="0E49C9EF" w14:textId="77777777" w:rsidR="00705D19" w:rsidRPr="0015581E" w:rsidRDefault="00705D19" w:rsidP="00705D19">
      <w:pPr>
        <w:pStyle w:val="ListParagraph"/>
        <w:numPr>
          <w:ilvl w:val="0"/>
          <w:numId w:val="2"/>
        </w:numPr>
        <w:spacing w:before="136"/>
        <w:contextualSpacing w:val="0"/>
        <w:rPr>
          <w:sz w:val="22"/>
          <w:szCs w:val="22"/>
          <w:lang w:val="en-GB" w:eastAsia="zh-TW"/>
        </w:rPr>
      </w:pPr>
      <w:bookmarkStart w:id="2378" w:name="_Ref43070642"/>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w:t>
      </w:r>
      <w:r>
        <w:rPr>
          <w:sz w:val="22"/>
          <w:szCs w:val="22"/>
          <w:lang w:val="en-GB" w:eastAsia="zh-TW"/>
        </w:rPr>
        <w:t>(</w:t>
      </w:r>
      <w:r w:rsidRPr="006B7436">
        <w:rPr>
          <w:sz w:val="22"/>
          <w:szCs w:val="22"/>
          <w:lang w:val="en-GB" w:eastAsia="zh-TW"/>
        </w:rPr>
        <w:t xml:space="preserve">Version </w:t>
      </w:r>
      <w:r>
        <w:rPr>
          <w:sz w:val="22"/>
          <w:szCs w:val="22"/>
          <w:lang w:val="en-GB" w:eastAsia="zh-TW"/>
        </w:rPr>
        <w:t xml:space="preserve">12)," </w:t>
      </w:r>
      <w:r>
        <w:rPr>
          <w:sz w:val="22"/>
          <w:szCs w:val="22"/>
        </w:rPr>
        <w:t xml:space="preserve">document </w:t>
      </w:r>
      <w:r>
        <w:rPr>
          <w:sz w:val="22"/>
          <w:szCs w:val="22"/>
          <w:lang w:val="en-GB" w:eastAsia="zh-TW"/>
        </w:rPr>
        <w:t xml:space="preserve">JVET-T2004, </w:t>
      </w:r>
      <w:r w:rsidRPr="0020214D">
        <w:rPr>
          <w:sz w:val="22"/>
          <w:szCs w:val="22"/>
          <w:lang w:val="en-GB" w:eastAsia="zh-TW"/>
        </w:rPr>
        <w:t>20th JVET meeting</w:t>
      </w:r>
      <w:r>
        <w:rPr>
          <w:sz w:val="22"/>
          <w:szCs w:val="22"/>
          <w:lang w:val="en-GB" w:eastAsia="zh-TW"/>
        </w:rPr>
        <w:t xml:space="preserve"> </w:t>
      </w:r>
      <w:r w:rsidRPr="0020214D">
        <w:rPr>
          <w:sz w:val="22"/>
          <w:szCs w:val="22"/>
          <w:lang w:val="en-GB" w:eastAsia="zh-TW"/>
        </w:rPr>
        <w:t>by teleconference, 7 – 16 Oct. 2020</w:t>
      </w:r>
      <w:r w:rsidRPr="003056AC">
        <w:rPr>
          <w:rFonts w:eastAsia="Malgun Gothic"/>
          <w:sz w:val="22"/>
          <w:szCs w:val="22"/>
          <w:lang w:eastAsia="zh-CN"/>
        </w:rPr>
        <w:t>.</w:t>
      </w:r>
    </w:p>
    <w:p w14:paraId="3FD48CE6" w14:textId="1D852E73" w:rsidR="00705D19" w:rsidRPr="0015581E" w:rsidRDefault="009D4379" w:rsidP="00705D19">
      <w:pPr>
        <w:pStyle w:val="ListParagraph"/>
        <w:numPr>
          <w:ilvl w:val="0"/>
          <w:numId w:val="2"/>
        </w:numPr>
        <w:spacing w:before="136"/>
        <w:contextualSpacing w:val="0"/>
        <w:rPr>
          <w:sz w:val="22"/>
          <w:szCs w:val="22"/>
          <w:lang w:val="en-GB" w:eastAsia="zh-TW"/>
        </w:rPr>
      </w:pPr>
      <w:bookmarkStart w:id="2379" w:name="_Ref81841361"/>
      <w:r w:rsidRPr="009D4379">
        <w:rPr>
          <w:sz w:val="22"/>
          <w:szCs w:val="22"/>
          <w:lang w:val="en-GB" w:eastAsia="zh-TW"/>
        </w:rPr>
        <w:t xml:space="preserve">A. Browne, T. Ikai, D. Rusanovskyy, M. </w:t>
      </w:r>
      <w:proofErr w:type="spellStart"/>
      <w:r w:rsidRPr="009D4379">
        <w:rPr>
          <w:sz w:val="22"/>
          <w:szCs w:val="22"/>
          <w:lang w:val="en-GB" w:eastAsia="zh-TW"/>
        </w:rPr>
        <w:t>Sarwer</w:t>
      </w:r>
      <w:proofErr w:type="spellEnd"/>
      <w:r w:rsidRPr="009D4379">
        <w:rPr>
          <w:sz w:val="22"/>
          <w:szCs w:val="22"/>
          <w:lang w:val="en-GB" w:eastAsia="zh-TW"/>
        </w:rPr>
        <w:t>, X. Xiu</w:t>
      </w:r>
      <w:r w:rsidR="00705D19">
        <w:rPr>
          <w:sz w:val="22"/>
          <w:szCs w:val="22"/>
          <w:lang w:val="en-GB" w:eastAsia="zh-TW"/>
        </w:rPr>
        <w:t>, "</w:t>
      </w:r>
      <w:r w:rsidRPr="009D4379">
        <w:rPr>
          <w:sz w:val="22"/>
          <w:szCs w:val="22"/>
          <w:lang w:val="en-GB" w:eastAsia="zh-TW"/>
        </w:rPr>
        <w:t>Common test conditions for high bit depth and high bit rate video coding</w:t>
      </w:r>
      <w:r w:rsidR="00705D19">
        <w:rPr>
          <w:sz w:val="22"/>
          <w:szCs w:val="22"/>
          <w:lang w:val="en-GB" w:eastAsia="zh-TW"/>
        </w:rPr>
        <w:t>"</w:t>
      </w:r>
      <w:r>
        <w:rPr>
          <w:sz w:val="22"/>
          <w:szCs w:val="22"/>
          <w:lang w:val="en-GB" w:eastAsia="zh-TW"/>
        </w:rPr>
        <w:t>,</w:t>
      </w:r>
      <w:r w:rsidR="00705D19">
        <w:rPr>
          <w:sz w:val="22"/>
          <w:szCs w:val="22"/>
          <w:lang w:val="en-GB" w:eastAsia="zh-TW"/>
        </w:rPr>
        <w:t xml:space="preserve"> </w:t>
      </w:r>
      <w:r w:rsidR="00705D19">
        <w:rPr>
          <w:sz w:val="22"/>
          <w:szCs w:val="22"/>
        </w:rPr>
        <w:t xml:space="preserve">document </w:t>
      </w:r>
      <w:r w:rsidR="00705D19">
        <w:rPr>
          <w:sz w:val="22"/>
          <w:szCs w:val="22"/>
          <w:lang w:val="en-GB" w:eastAsia="zh-TW"/>
        </w:rPr>
        <w:t>JVET-</w:t>
      </w:r>
      <w:r>
        <w:rPr>
          <w:sz w:val="22"/>
          <w:szCs w:val="22"/>
          <w:lang w:val="en-GB" w:eastAsia="zh-TW"/>
        </w:rPr>
        <w:t>U</w:t>
      </w:r>
      <w:r w:rsidR="00705D19">
        <w:rPr>
          <w:sz w:val="22"/>
          <w:szCs w:val="22"/>
          <w:lang w:val="en-GB" w:eastAsia="zh-TW"/>
        </w:rPr>
        <w:t>20</w:t>
      </w:r>
      <w:r>
        <w:rPr>
          <w:sz w:val="22"/>
          <w:szCs w:val="22"/>
          <w:lang w:val="en-GB" w:eastAsia="zh-TW"/>
        </w:rPr>
        <w:t>18</w:t>
      </w:r>
      <w:r w:rsidR="00705D19">
        <w:rPr>
          <w:sz w:val="22"/>
          <w:szCs w:val="22"/>
          <w:lang w:val="en-GB" w:eastAsia="zh-TW"/>
        </w:rPr>
        <w:t xml:space="preserve">, </w:t>
      </w:r>
      <w:r w:rsidR="00705D19" w:rsidRPr="0020214D">
        <w:rPr>
          <w:sz w:val="22"/>
          <w:szCs w:val="22"/>
          <w:lang w:val="en-GB" w:eastAsia="zh-TW"/>
        </w:rPr>
        <w:t>2</w:t>
      </w:r>
      <w:r>
        <w:rPr>
          <w:sz w:val="22"/>
          <w:szCs w:val="22"/>
          <w:lang w:val="en-GB" w:eastAsia="zh-TW"/>
        </w:rPr>
        <w:t>1st</w:t>
      </w:r>
      <w:r w:rsidR="00705D19" w:rsidRPr="0020214D">
        <w:rPr>
          <w:sz w:val="22"/>
          <w:szCs w:val="22"/>
          <w:lang w:val="en-GB" w:eastAsia="zh-TW"/>
        </w:rPr>
        <w:t xml:space="preserve"> JVET meeting</w:t>
      </w:r>
      <w:r w:rsidR="00705D19">
        <w:rPr>
          <w:sz w:val="22"/>
          <w:szCs w:val="22"/>
          <w:lang w:val="en-GB" w:eastAsia="zh-TW"/>
        </w:rPr>
        <w:t xml:space="preserve"> </w:t>
      </w:r>
      <w:r w:rsidR="00705D19" w:rsidRPr="0020214D">
        <w:rPr>
          <w:sz w:val="22"/>
          <w:szCs w:val="22"/>
          <w:lang w:val="en-GB" w:eastAsia="zh-TW"/>
        </w:rPr>
        <w:t xml:space="preserve">by teleconference, </w:t>
      </w:r>
      <w:r>
        <w:rPr>
          <w:sz w:val="22"/>
          <w:szCs w:val="22"/>
          <w:lang w:val="en-GB" w:eastAsia="zh-TW"/>
        </w:rPr>
        <w:t>6</w:t>
      </w:r>
      <w:r w:rsidR="00705D19" w:rsidRPr="0020214D">
        <w:rPr>
          <w:sz w:val="22"/>
          <w:szCs w:val="22"/>
          <w:lang w:val="en-GB" w:eastAsia="zh-TW"/>
        </w:rPr>
        <w:t xml:space="preserve"> – 1</w:t>
      </w:r>
      <w:r>
        <w:rPr>
          <w:sz w:val="22"/>
          <w:szCs w:val="22"/>
          <w:lang w:val="en-GB" w:eastAsia="zh-TW"/>
        </w:rPr>
        <w:t>5</w:t>
      </w:r>
      <w:r w:rsidR="00705D19" w:rsidRPr="0020214D">
        <w:rPr>
          <w:sz w:val="22"/>
          <w:szCs w:val="22"/>
          <w:lang w:val="en-GB" w:eastAsia="zh-TW"/>
        </w:rPr>
        <w:t xml:space="preserve"> </w:t>
      </w:r>
      <w:r>
        <w:rPr>
          <w:sz w:val="22"/>
          <w:szCs w:val="22"/>
          <w:lang w:val="en-GB" w:eastAsia="zh-TW"/>
        </w:rPr>
        <w:t>Jan</w:t>
      </w:r>
      <w:r w:rsidR="00705D19" w:rsidRPr="0020214D">
        <w:rPr>
          <w:sz w:val="22"/>
          <w:szCs w:val="22"/>
          <w:lang w:val="en-GB" w:eastAsia="zh-TW"/>
        </w:rPr>
        <w:t>. 202</w:t>
      </w:r>
      <w:r>
        <w:rPr>
          <w:sz w:val="22"/>
          <w:szCs w:val="22"/>
          <w:lang w:val="en-GB" w:eastAsia="zh-TW"/>
        </w:rPr>
        <w:t>1</w:t>
      </w:r>
      <w:r w:rsidR="00705D19" w:rsidRPr="003056AC">
        <w:rPr>
          <w:rFonts w:eastAsia="Malgun Gothic"/>
          <w:sz w:val="22"/>
          <w:szCs w:val="22"/>
          <w:lang w:eastAsia="zh-CN"/>
        </w:rPr>
        <w:t>.</w:t>
      </w:r>
      <w:bookmarkEnd w:id="2379"/>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2380" w:name="_Ref513127790"/>
      <w:bookmarkEnd w:id="2376"/>
      <w:bookmarkEnd w:id="2378"/>
      <w:r w:rsidRPr="003056AC">
        <w:rPr>
          <w:sz w:val="22"/>
          <w:szCs w:val="22"/>
        </w:rPr>
        <w:t>High Efficiency Video Coding (HEVC), Rec. ITU-T H.265 and ISO/IEC 23008-2, Jan. 2013</w:t>
      </w:r>
      <w:r w:rsidR="0015581E" w:rsidRPr="003056AC">
        <w:rPr>
          <w:sz w:val="22"/>
          <w:szCs w:val="22"/>
        </w:rPr>
        <w:t xml:space="preserve"> (and later editions)</w:t>
      </w:r>
      <w:r w:rsidRPr="003056AC">
        <w:rPr>
          <w:sz w:val="22"/>
          <w:szCs w:val="22"/>
        </w:rPr>
        <w:t>.</w:t>
      </w:r>
      <w:bookmarkEnd w:id="2380"/>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2381" w:name="_Ref513127793"/>
      <w:r w:rsidRPr="003056AC">
        <w:rPr>
          <w:sz w:val="22"/>
          <w:szCs w:val="22"/>
        </w:rPr>
        <w:t xml:space="preserve">G. J. Sullivan, J.-R. Ohm, W.-J. Han, and T. Wiegand, </w:t>
      </w:r>
      <w:r w:rsidR="00B82B0B">
        <w:rPr>
          <w:sz w:val="22"/>
          <w:szCs w:val="22"/>
        </w:rPr>
        <w:t>"</w:t>
      </w:r>
      <w:r w:rsidRPr="003056AC">
        <w:rPr>
          <w:sz w:val="22"/>
          <w:szCs w:val="22"/>
        </w:rPr>
        <w:t>Overview of the High Efficiency Video Coding (HEVC) Standard,</w:t>
      </w:r>
      <w:r w:rsidR="00B82B0B">
        <w:rPr>
          <w:sz w:val="22"/>
          <w:szCs w:val="22"/>
        </w:rPr>
        <w:t>"</w:t>
      </w:r>
      <w:r w:rsidRPr="003056AC">
        <w:rPr>
          <w:sz w:val="22"/>
          <w:szCs w:val="22"/>
        </w:rPr>
        <w:t xml:space="preserve"> </w:t>
      </w:r>
      <w:r w:rsidRPr="003056AC">
        <w:rPr>
          <w:i/>
          <w:sz w:val="22"/>
          <w:szCs w:val="22"/>
        </w:rPr>
        <w:t>IEEE Trans. Circuits and Systems for Video Technology</w:t>
      </w:r>
      <w:r w:rsidRPr="003056AC">
        <w:rPr>
          <w:sz w:val="22"/>
          <w:szCs w:val="22"/>
        </w:rPr>
        <w:t>, Vol. 22, No. 12, pp. 1649‒1668, Dec. 2012.</w:t>
      </w:r>
      <w:bookmarkEnd w:id="2381"/>
    </w:p>
    <w:p w14:paraId="0592B353" w14:textId="5A1763D2" w:rsidR="00353BB6" w:rsidRDefault="00353BB6" w:rsidP="00AF3FCF">
      <w:pPr>
        <w:pStyle w:val="ListParagraph"/>
        <w:numPr>
          <w:ilvl w:val="0"/>
          <w:numId w:val="2"/>
        </w:numPr>
        <w:spacing w:before="136"/>
        <w:ind w:left="346" w:hanging="346"/>
        <w:contextualSpacing w:val="0"/>
        <w:rPr>
          <w:sz w:val="22"/>
          <w:szCs w:val="22"/>
        </w:rPr>
      </w:pPr>
      <w:bookmarkStart w:id="2382" w:name="_Ref1121603"/>
      <w:r w:rsidRPr="009709C0">
        <w:rPr>
          <w:sz w:val="22"/>
          <w:szCs w:val="22"/>
        </w:rPr>
        <w:t>Supplement ITU-T H.Sup15 (2017), Conversion and Coding Practices for HDR/WCG Y</w:t>
      </w:r>
      <w:r w:rsidRPr="009709C0">
        <w:rPr>
          <w:rFonts w:hint="eastAsia"/>
          <w:sz w:val="22"/>
          <w:szCs w:val="22"/>
        </w:rPr>
        <w:t>′</w:t>
      </w:r>
      <w:proofErr w:type="spellStart"/>
      <w:r w:rsidRPr="009709C0">
        <w:rPr>
          <w:sz w:val="22"/>
          <w:szCs w:val="22"/>
        </w:rPr>
        <w:t>CbCr</w:t>
      </w:r>
      <w:proofErr w:type="spellEnd"/>
      <w:r w:rsidRPr="009709C0">
        <w:rPr>
          <w:sz w:val="22"/>
          <w:szCs w:val="22"/>
        </w:rPr>
        <w:t xml:space="preserve"> 4:2:0 Video with PQ Transfer Characteristics</w:t>
      </w:r>
      <w:bookmarkEnd w:id="2382"/>
    </w:p>
    <w:p w14:paraId="4D784C74" w14:textId="2F224CDC" w:rsidR="00275AC3" w:rsidRDefault="00275AC3" w:rsidP="00275AC3">
      <w:pPr>
        <w:pStyle w:val="ListParagraph"/>
        <w:numPr>
          <w:ilvl w:val="0"/>
          <w:numId w:val="2"/>
        </w:numPr>
        <w:rPr>
          <w:sz w:val="22"/>
          <w:szCs w:val="22"/>
        </w:rPr>
      </w:pPr>
      <w:bookmarkStart w:id="2383" w:name="_Ref90567908"/>
      <w:r w:rsidRPr="00275AC3">
        <w:rPr>
          <w:sz w:val="22"/>
          <w:szCs w:val="22"/>
        </w:rPr>
        <w:t>SMPTE RDD 5:2006 - SMPTE Registered Disclosure Doc - Film Grain Technology — Specifications for</w:t>
      </w:r>
      <w:r>
        <w:rPr>
          <w:sz w:val="22"/>
          <w:szCs w:val="22"/>
        </w:rPr>
        <w:t xml:space="preserve"> H.264 | MPEG-4 AVC Bitstreams,</w:t>
      </w:r>
      <w:r w:rsidRPr="00275AC3">
        <w:rPr>
          <w:sz w:val="22"/>
          <w:szCs w:val="22"/>
        </w:rPr>
        <w:t xml:space="preserve"> RDD 5:2006, pp. 1–18, Mar. 2006, </w:t>
      </w:r>
      <w:proofErr w:type="spellStart"/>
      <w:r w:rsidRPr="00275AC3">
        <w:rPr>
          <w:sz w:val="22"/>
          <w:szCs w:val="22"/>
        </w:rPr>
        <w:t>doi</w:t>
      </w:r>
      <w:proofErr w:type="spellEnd"/>
      <w:r w:rsidRPr="00275AC3">
        <w:rPr>
          <w:sz w:val="22"/>
          <w:szCs w:val="22"/>
        </w:rPr>
        <w:t>: 10.5594/SMPTE.RDD5.2006.</w:t>
      </w:r>
      <w:bookmarkEnd w:id="2383"/>
    </w:p>
    <w:p w14:paraId="51EB6B36" w14:textId="7591249F" w:rsidR="00E01195" w:rsidRDefault="00E01195" w:rsidP="00E01195">
      <w:pPr>
        <w:pStyle w:val="ListParagraph"/>
        <w:numPr>
          <w:ilvl w:val="0"/>
          <w:numId w:val="2"/>
        </w:numPr>
        <w:rPr>
          <w:sz w:val="22"/>
          <w:szCs w:val="22"/>
        </w:rPr>
      </w:pPr>
      <w:r w:rsidRPr="00E01195">
        <w:rPr>
          <w:sz w:val="22"/>
          <w:szCs w:val="22"/>
        </w:rPr>
        <w:t xml:space="preserve">D. Grois, Y. He, W. Husak, P. de Lagrange, A. </w:t>
      </w:r>
      <w:proofErr w:type="spellStart"/>
      <w:r w:rsidRPr="00E01195">
        <w:rPr>
          <w:sz w:val="22"/>
          <w:szCs w:val="22"/>
        </w:rPr>
        <w:t>Norkin</w:t>
      </w:r>
      <w:proofErr w:type="spellEnd"/>
      <w:r w:rsidRPr="00E01195">
        <w:rPr>
          <w:sz w:val="22"/>
          <w:szCs w:val="22"/>
        </w:rPr>
        <w:t xml:space="preserve">, M. </w:t>
      </w:r>
      <w:proofErr w:type="spellStart"/>
      <w:r w:rsidRPr="00E01195">
        <w:rPr>
          <w:sz w:val="22"/>
          <w:szCs w:val="22"/>
        </w:rPr>
        <w:t>Radosavljević</w:t>
      </w:r>
      <w:proofErr w:type="spellEnd"/>
      <w:r w:rsidRPr="00E01195">
        <w:rPr>
          <w:sz w:val="22"/>
          <w:szCs w:val="22"/>
        </w:rPr>
        <w:t xml:space="preserve">, A. Tourapis, W. Wade </w:t>
      </w:r>
      <w:r>
        <w:rPr>
          <w:sz w:val="22"/>
          <w:szCs w:val="22"/>
        </w:rPr>
        <w:t>“</w:t>
      </w:r>
      <w:r w:rsidRPr="00E01195">
        <w:rPr>
          <w:sz w:val="22"/>
          <w:szCs w:val="22"/>
        </w:rPr>
        <w:t>Film grain synthesis technology for video applications</w:t>
      </w:r>
      <w:r>
        <w:rPr>
          <w:sz w:val="22"/>
          <w:szCs w:val="22"/>
        </w:rPr>
        <w:t xml:space="preserve"> (Draft 3)”, document JVET-AB2020, 28</w:t>
      </w:r>
      <w:r w:rsidRPr="00BA2527">
        <w:rPr>
          <w:sz w:val="22"/>
          <w:szCs w:val="22"/>
          <w:vertAlign w:val="superscript"/>
        </w:rPr>
        <w:t>th</w:t>
      </w:r>
      <w:r>
        <w:rPr>
          <w:sz w:val="22"/>
          <w:szCs w:val="22"/>
        </w:rPr>
        <w:t xml:space="preserve"> JVET Meeting, Mainz, Germany, 10-18 October 2022.</w:t>
      </w:r>
    </w:p>
    <w:p w14:paraId="6FF0B008" w14:textId="79DF4200" w:rsidR="00A35178" w:rsidRPr="00BB316B" w:rsidRDefault="00CD7F1D" w:rsidP="00BB316B">
      <w:pPr>
        <w:pStyle w:val="ListParagraph"/>
        <w:numPr>
          <w:ilvl w:val="0"/>
          <w:numId w:val="2"/>
        </w:numPr>
        <w:spacing w:before="136"/>
        <w:contextualSpacing w:val="0"/>
        <w:rPr>
          <w:sz w:val="22"/>
          <w:szCs w:val="22"/>
          <w:lang w:val="en-GB" w:eastAsia="zh-TW"/>
        </w:rPr>
      </w:pPr>
      <w:bookmarkStart w:id="2384" w:name="_Ref106963010"/>
      <w:r w:rsidRPr="00CD7F1D">
        <w:rPr>
          <w:sz w:val="22"/>
          <w:szCs w:val="22"/>
        </w:rPr>
        <w:t>Information technology — MPEG systems technologies — Part 11: Energy-efficient media consumption (green metadata)</w:t>
      </w:r>
      <w:r w:rsidR="00A35178" w:rsidRPr="003056AC">
        <w:rPr>
          <w:sz w:val="22"/>
          <w:szCs w:val="22"/>
        </w:rPr>
        <w:t xml:space="preserve">, </w:t>
      </w:r>
      <w:r>
        <w:rPr>
          <w:sz w:val="22"/>
          <w:szCs w:val="22"/>
        </w:rPr>
        <w:t>ISO/IEC 23001-11:19</w:t>
      </w:r>
      <w:r w:rsidR="00A35178" w:rsidRPr="003056AC">
        <w:rPr>
          <w:sz w:val="22"/>
          <w:szCs w:val="22"/>
        </w:rPr>
        <w:t>.</w:t>
      </w:r>
      <w:bookmarkEnd w:id="2384"/>
    </w:p>
    <w:p w14:paraId="54D1ECA7" w14:textId="77777777" w:rsidR="00E24A4B" w:rsidRDefault="00E24A4B" w:rsidP="00E24A4B">
      <w:pPr>
        <w:pStyle w:val="ListParagraph"/>
        <w:numPr>
          <w:ilvl w:val="0"/>
          <w:numId w:val="2"/>
        </w:numPr>
        <w:rPr>
          <w:sz w:val="22"/>
          <w:szCs w:val="22"/>
        </w:rPr>
      </w:pPr>
      <w:bookmarkStart w:id="2385" w:name="_Ref106626700"/>
      <w:bookmarkStart w:id="2386" w:name="_Ref106966212"/>
      <w:r w:rsidRPr="00280E0A">
        <w:rPr>
          <w:sz w:val="22"/>
          <w:szCs w:val="22"/>
        </w:rPr>
        <w:t>ETSI 101 154: Digital Video Broadcasting (DVB); Specification for the use of Video and Audio Coding in Broadcast and Broadband Applications.</w:t>
      </w:r>
      <w:bookmarkEnd w:id="2385"/>
      <w:bookmarkEnd w:id="2386"/>
    </w:p>
    <w:p w14:paraId="14709CF6" w14:textId="77777777" w:rsidR="00E24A4B" w:rsidRPr="00275AC3" w:rsidRDefault="00E24A4B" w:rsidP="00E24A4B">
      <w:pPr>
        <w:pStyle w:val="ListParagraph"/>
        <w:numPr>
          <w:ilvl w:val="0"/>
          <w:numId w:val="2"/>
        </w:numPr>
        <w:rPr>
          <w:sz w:val="22"/>
          <w:szCs w:val="22"/>
        </w:rPr>
      </w:pPr>
      <w:bookmarkStart w:id="2387" w:name="_Ref106626712"/>
      <w:r w:rsidRPr="00280E0A">
        <w:rPr>
          <w:sz w:val="22"/>
          <w:szCs w:val="22"/>
        </w:rPr>
        <w:t>ATSC Standard: Video – HEVC, Advanced Television Systems Committee, A/341</w:t>
      </w:r>
      <w:r>
        <w:rPr>
          <w:sz w:val="22"/>
          <w:szCs w:val="22"/>
        </w:rPr>
        <w:t>.</w:t>
      </w:r>
      <w:bookmarkEnd w:id="2387"/>
    </w:p>
    <w:p w14:paraId="4E5D4874" w14:textId="77777777" w:rsidR="00275AC3" w:rsidRPr="00CA7DB8" w:rsidRDefault="00275AC3" w:rsidP="00057644">
      <w:pPr>
        <w:rPr>
          <w:szCs w:val="22"/>
        </w:rPr>
      </w:pPr>
    </w:p>
    <w:sectPr w:rsidR="00275AC3" w:rsidRPr="00CA7DB8" w:rsidSect="00A01439">
      <w:footerReference w:type="default" r:id="rId14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DA98F2" w14:textId="77777777" w:rsidR="00191DF5" w:rsidRDefault="00191DF5">
      <w:r>
        <w:separator/>
      </w:r>
    </w:p>
  </w:endnote>
  <w:endnote w:type="continuationSeparator" w:id="0">
    <w:p w14:paraId="09B54D04" w14:textId="77777777" w:rsidR="00191DF5" w:rsidRDefault="00191DF5">
      <w:r>
        <w:continuationSeparator/>
      </w:r>
    </w:p>
  </w:endnote>
  <w:endnote w:type="continuationNotice" w:id="1">
    <w:p w14:paraId="567C563E" w14:textId="77777777" w:rsidR="00191DF5" w:rsidRDefault="00191DF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Times New Roman Bold">
    <w:altName w:val="Times New Roman"/>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default"/>
    <w:sig w:usb0="00000000" w:usb1="00000000" w:usb2="00000009" w:usb3="00000000" w:csb0="000001FF" w:csb1="00000000"/>
  </w:font>
  <w:font w:name="C39T36Lfz">
    <w:altName w:val="Symbol"/>
    <w:charset w:val="00"/>
    <w:family w:val="auto"/>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pitch w:val="default"/>
    <w:sig w:usb0="00000000" w:usb1="00000000" w:usb2="00000000" w:usb3="00000000" w:csb0="00000001" w:csb1="00000000"/>
  </w:font>
  <w:font w:name="Helvetica">
    <w:panose1 w:val="020B0604020202020204"/>
    <w:charset w:val="00"/>
    <w:family w:val="swiss"/>
    <w:pitch w:val="default"/>
    <w:sig w:usb0="00000000" w:usb1="00000000" w:usb2="00000009" w:usb3="00000000" w:csb0="000001FF" w:csb1="00000000"/>
  </w:font>
  <w:font w:name="NimbusRomNo9L-Regu">
    <w:altName w:val="Calibri"/>
    <w:charset w:val="00"/>
    <w:family w:val="auto"/>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charset w:val="00"/>
    <w:family w:val="roman"/>
    <w:pitch w:val="default"/>
  </w:font>
  <w:font w:name="Yu Mincho">
    <w:charset w:val="80"/>
    <w:family w:val="roman"/>
    <w:pitch w:val="variable"/>
    <w:sig w:usb0="800002E7" w:usb1="2AC7FCFF" w:usb2="00000012" w:usb3="00000000" w:csb0="0002009F" w:csb1="00000000"/>
  </w:font>
  <w:font w:name="Lucida Console">
    <w:panose1 w:val="020B0609040504020204"/>
    <w:charset w:val="00"/>
    <w:family w:val="modern"/>
    <w:pitch w:val="fixed"/>
    <w:sig w:usb0="8000028F" w:usb1="00001800" w:usb2="00000000" w:usb3="00000000" w:csb0="0000001F" w:csb1="00000000"/>
  </w:font>
  <w:font w:name="NSimSun">
    <w:panose1 w:val="02010609030101010101"/>
    <w:charset w:val="86"/>
    <w:family w:val="modern"/>
    <w:pitch w:val="fixed"/>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A7B8" w14:textId="77CE69B9" w:rsidR="00E60781" w:rsidRDefault="00E60781"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2388" w:author="Gary Sullivan" w:date="2024-07-06T20:29:00Z">
      <w:r w:rsidR="0036355D">
        <w:rPr>
          <w:rStyle w:val="PageNumber"/>
          <w:noProof/>
        </w:rPr>
        <w:t>2024-06-18</w:t>
      </w:r>
    </w:ins>
    <w:ins w:id="2389" w:author="Browne, Adrian" w:date="2024-06-18T09:45:00Z">
      <w:del w:id="2390" w:author="Gary Sullivan" w:date="2024-07-06T20:29:00Z">
        <w:r w:rsidR="008A5D40" w:rsidDel="0036355D">
          <w:rPr>
            <w:rStyle w:val="PageNumber"/>
            <w:noProof/>
          </w:rPr>
          <w:delText>2024-06-17</w:delText>
        </w:r>
      </w:del>
    </w:ins>
    <w:del w:id="2391" w:author="Gary Sullivan" w:date="2024-07-06T20:29:00Z">
      <w:r w:rsidDel="0036355D">
        <w:rPr>
          <w:rStyle w:val="PageNumber"/>
          <w:noProof/>
        </w:rPr>
        <w:delText>2023-12-05</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BEDE6B" w14:textId="77777777" w:rsidR="00191DF5" w:rsidRDefault="00191DF5">
      <w:r>
        <w:separator/>
      </w:r>
    </w:p>
  </w:footnote>
  <w:footnote w:type="continuationSeparator" w:id="0">
    <w:p w14:paraId="6B853E61" w14:textId="77777777" w:rsidR="00191DF5" w:rsidRDefault="00191DF5">
      <w:r>
        <w:continuationSeparator/>
      </w:r>
    </w:p>
  </w:footnote>
  <w:footnote w:type="continuationNotice" w:id="1">
    <w:p w14:paraId="16C134D6" w14:textId="77777777" w:rsidR="00191DF5" w:rsidRDefault="00191DF5">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793484"/>
    <w:multiLevelType w:val="hybridMultilevel"/>
    <w:tmpl w:val="D9506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455541"/>
    <w:multiLevelType w:val="hybridMultilevel"/>
    <w:tmpl w:val="EA742A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1"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3"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5"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9"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1" w15:restartNumberingAfterBreak="0">
    <w:nsid w:val="11076E2E"/>
    <w:multiLevelType w:val="hybridMultilevel"/>
    <w:tmpl w:val="5C98C37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4"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9" w15:restartNumberingAfterBreak="0">
    <w:nsid w:val="23B80C58"/>
    <w:multiLevelType w:val="multilevel"/>
    <w:tmpl w:val="11540E28"/>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26292F69"/>
    <w:multiLevelType w:val="hybridMultilevel"/>
    <w:tmpl w:val="3D624080"/>
    <w:lvl w:ilvl="0" w:tplc="8A0467D4">
      <w:start w:val="1"/>
      <w:numFmt w:val="decimal"/>
      <w:lvlText w:val="[%1]"/>
      <w:lvlJc w:val="left"/>
      <w:pPr>
        <w:ind w:left="502" w:hanging="360"/>
      </w:pPr>
      <w:rPr>
        <w:rFonts w:hint="default"/>
      </w:rPr>
    </w:lvl>
    <w:lvl w:ilvl="1" w:tplc="00190407" w:tentative="1">
      <w:start w:val="1"/>
      <w:numFmt w:val="lowerLetter"/>
      <w:lvlText w:val="%2."/>
      <w:lvlJc w:val="left"/>
      <w:pPr>
        <w:ind w:left="1080" w:hanging="360"/>
      </w:pPr>
    </w:lvl>
    <w:lvl w:ilvl="2" w:tplc="001B0407" w:tentative="1">
      <w:start w:val="1"/>
      <w:numFmt w:val="lowerRoman"/>
      <w:lvlText w:val="%3."/>
      <w:lvlJc w:val="right"/>
      <w:pPr>
        <w:ind w:left="1800" w:hanging="180"/>
      </w:pPr>
    </w:lvl>
    <w:lvl w:ilvl="3" w:tplc="000F0407" w:tentative="1">
      <w:start w:val="1"/>
      <w:numFmt w:val="decimal"/>
      <w:lvlText w:val="%4."/>
      <w:lvlJc w:val="left"/>
      <w:pPr>
        <w:ind w:left="2520" w:hanging="360"/>
      </w:pPr>
    </w:lvl>
    <w:lvl w:ilvl="4" w:tplc="00190407" w:tentative="1">
      <w:start w:val="1"/>
      <w:numFmt w:val="lowerLetter"/>
      <w:lvlText w:val="%5."/>
      <w:lvlJc w:val="left"/>
      <w:pPr>
        <w:ind w:left="3240" w:hanging="360"/>
      </w:pPr>
    </w:lvl>
    <w:lvl w:ilvl="5" w:tplc="001B0407" w:tentative="1">
      <w:start w:val="1"/>
      <w:numFmt w:val="lowerRoman"/>
      <w:lvlText w:val="%6."/>
      <w:lvlJc w:val="right"/>
      <w:pPr>
        <w:ind w:left="3960" w:hanging="180"/>
      </w:pPr>
    </w:lvl>
    <w:lvl w:ilvl="6" w:tplc="000F0407" w:tentative="1">
      <w:start w:val="1"/>
      <w:numFmt w:val="decimal"/>
      <w:lvlText w:val="%7."/>
      <w:lvlJc w:val="left"/>
      <w:pPr>
        <w:ind w:left="4680" w:hanging="360"/>
      </w:pPr>
    </w:lvl>
    <w:lvl w:ilvl="7" w:tplc="00190407" w:tentative="1">
      <w:start w:val="1"/>
      <w:numFmt w:val="lowerLetter"/>
      <w:lvlText w:val="%8."/>
      <w:lvlJc w:val="left"/>
      <w:pPr>
        <w:ind w:left="5400" w:hanging="360"/>
      </w:pPr>
    </w:lvl>
    <w:lvl w:ilvl="8" w:tplc="001B0407" w:tentative="1">
      <w:start w:val="1"/>
      <w:numFmt w:val="lowerRoman"/>
      <w:lvlText w:val="%9."/>
      <w:lvlJc w:val="right"/>
      <w:pPr>
        <w:ind w:left="6120" w:hanging="180"/>
      </w:pPr>
    </w:lvl>
  </w:abstractNum>
  <w:abstractNum w:abstractNumId="32"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6"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42"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0"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52" w15:restartNumberingAfterBreak="0">
    <w:nsid w:val="3B23696C"/>
    <w:multiLevelType w:val="hybridMultilevel"/>
    <w:tmpl w:val="37DECE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5"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8"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9"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293B83"/>
    <w:multiLevelType w:val="hybridMultilevel"/>
    <w:tmpl w:val="9B849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396135"/>
    <w:multiLevelType w:val="hybridMultilevel"/>
    <w:tmpl w:val="D6B8F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68"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73"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5"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A330CC9"/>
    <w:multiLevelType w:val="hybridMultilevel"/>
    <w:tmpl w:val="5BB82AD8"/>
    <w:lvl w:ilvl="0" w:tplc="0809000F">
      <w:start w:val="1"/>
      <w:numFmt w:val="decimal"/>
      <w:lvlText w:val="%1."/>
      <w:lvlJc w:val="left"/>
      <w:pPr>
        <w:ind w:left="720" w:hanging="360"/>
      </w:pPr>
      <w:rPr>
        <w:rFonts w:hint="default"/>
        <w:sz w:val="22"/>
        <w:szCs w:val="22"/>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7"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8"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83"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0720356"/>
    <w:multiLevelType w:val="hybridMultilevel"/>
    <w:tmpl w:val="3940D4AA"/>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0"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2"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9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94" w15:restartNumberingAfterBreak="0">
    <w:nsid w:val="75214441"/>
    <w:multiLevelType w:val="hybridMultilevel"/>
    <w:tmpl w:val="7A64C4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5"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97"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9E107F5"/>
    <w:multiLevelType w:val="hybridMultilevel"/>
    <w:tmpl w:val="EC3E8D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D5A289C"/>
    <w:multiLevelType w:val="hybridMultilevel"/>
    <w:tmpl w:val="63AC373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1027557222">
    <w:abstractNumId w:val="29"/>
  </w:num>
  <w:num w:numId="2" w16cid:durableId="14925738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387338315">
    <w:abstractNumId w:val="90"/>
  </w:num>
  <w:num w:numId="4" w16cid:durableId="204607792">
    <w:abstractNumId w:val="86"/>
  </w:num>
  <w:num w:numId="5" w16cid:durableId="1225526109">
    <w:abstractNumId w:val="98"/>
  </w:num>
  <w:num w:numId="6" w16cid:durableId="962541454">
    <w:abstractNumId w:val="53"/>
  </w:num>
  <w:num w:numId="7" w16cid:durableId="1799762703">
    <w:abstractNumId w:val="70"/>
  </w:num>
  <w:num w:numId="8" w16cid:durableId="1964383397">
    <w:abstractNumId w:val="56"/>
  </w:num>
  <w:num w:numId="9" w16cid:durableId="1850833291">
    <w:abstractNumId w:val="48"/>
  </w:num>
  <w:num w:numId="10" w16cid:durableId="1642346545">
    <w:abstractNumId w:val="38"/>
  </w:num>
  <w:num w:numId="11" w16cid:durableId="1627540508">
    <w:abstractNumId w:val="43"/>
  </w:num>
  <w:num w:numId="12" w16cid:durableId="1096368459">
    <w:abstractNumId w:val="67"/>
  </w:num>
  <w:num w:numId="13" w16cid:durableId="562836620">
    <w:abstractNumId w:val="47"/>
  </w:num>
  <w:num w:numId="14" w16cid:durableId="865025923">
    <w:abstractNumId w:val="105"/>
  </w:num>
  <w:num w:numId="15" w16cid:durableId="1898930750">
    <w:abstractNumId w:val="8"/>
  </w:num>
  <w:num w:numId="16" w16cid:durableId="6948264">
    <w:abstractNumId w:val="40"/>
  </w:num>
  <w:num w:numId="17" w16cid:durableId="383062456">
    <w:abstractNumId w:val="103"/>
  </w:num>
  <w:num w:numId="18" w16cid:durableId="1995335279">
    <w:abstractNumId w:val="11"/>
  </w:num>
  <w:num w:numId="19" w16cid:durableId="860557196">
    <w:abstractNumId w:val="89"/>
  </w:num>
  <w:num w:numId="20" w16cid:durableId="1714503063">
    <w:abstractNumId w:val="58"/>
  </w:num>
  <w:num w:numId="21" w16cid:durableId="275258931">
    <w:abstractNumId w:val="39"/>
  </w:num>
  <w:num w:numId="22" w16cid:durableId="1653367541">
    <w:abstractNumId w:val="82"/>
  </w:num>
  <w:num w:numId="23" w16cid:durableId="941228367">
    <w:abstractNumId w:val="91"/>
  </w:num>
  <w:num w:numId="24" w16cid:durableId="559370446">
    <w:abstractNumId w:val="78"/>
  </w:num>
  <w:num w:numId="25" w16cid:durableId="1388068024">
    <w:abstractNumId w:val="97"/>
  </w:num>
  <w:num w:numId="26" w16cid:durableId="1054892289">
    <w:abstractNumId w:val="66"/>
  </w:num>
  <w:num w:numId="27" w16cid:durableId="1800340942">
    <w:abstractNumId w:val="55"/>
  </w:num>
  <w:num w:numId="28" w16cid:durableId="1880119945">
    <w:abstractNumId w:val="13"/>
  </w:num>
  <w:num w:numId="29" w16cid:durableId="692539496">
    <w:abstractNumId w:val="15"/>
  </w:num>
  <w:num w:numId="30" w16cid:durableId="1841197914">
    <w:abstractNumId w:val="7"/>
  </w:num>
  <w:num w:numId="31" w16cid:durableId="1822622480">
    <w:abstractNumId w:val="34"/>
  </w:num>
  <w:num w:numId="32" w16cid:durableId="768083058">
    <w:abstractNumId w:val="36"/>
  </w:num>
  <w:num w:numId="33" w16cid:durableId="1449272084">
    <w:abstractNumId w:val="27"/>
  </w:num>
  <w:num w:numId="34" w16cid:durableId="2142263351">
    <w:abstractNumId w:val="28"/>
  </w:num>
  <w:num w:numId="35" w16cid:durableId="819424340">
    <w:abstractNumId w:val="16"/>
  </w:num>
  <w:num w:numId="36" w16cid:durableId="941568231">
    <w:abstractNumId w:val="44"/>
  </w:num>
  <w:num w:numId="37" w16cid:durableId="76445782">
    <w:abstractNumId w:val="42"/>
  </w:num>
  <w:num w:numId="38" w16cid:durableId="853157186">
    <w:abstractNumId w:val="85"/>
  </w:num>
  <w:num w:numId="39" w16cid:durableId="1791973401">
    <w:abstractNumId w:val="83"/>
  </w:num>
  <w:num w:numId="40" w16cid:durableId="126700673">
    <w:abstractNumId w:val="95"/>
  </w:num>
  <w:num w:numId="41" w16cid:durableId="955140349">
    <w:abstractNumId w:val="80"/>
  </w:num>
  <w:num w:numId="42" w16cid:durableId="542056806">
    <w:abstractNumId w:val="37"/>
  </w:num>
  <w:num w:numId="43" w16cid:durableId="338701672">
    <w:abstractNumId w:val="26"/>
  </w:num>
  <w:num w:numId="44" w16cid:durableId="1116948393">
    <w:abstractNumId w:val="24"/>
  </w:num>
  <w:num w:numId="45" w16cid:durableId="974603168">
    <w:abstractNumId w:val="75"/>
  </w:num>
  <w:num w:numId="46" w16cid:durableId="1009329538">
    <w:abstractNumId w:val="84"/>
  </w:num>
  <w:num w:numId="47" w16cid:durableId="598757313">
    <w:abstractNumId w:val="101"/>
  </w:num>
  <w:num w:numId="48" w16cid:durableId="78258443">
    <w:abstractNumId w:val="19"/>
  </w:num>
  <w:num w:numId="49" w16cid:durableId="1864128414">
    <w:abstractNumId w:val="59"/>
  </w:num>
  <w:num w:numId="50" w16cid:durableId="194998733">
    <w:abstractNumId w:val="29"/>
  </w:num>
  <w:num w:numId="51" w16cid:durableId="828178718">
    <w:abstractNumId w:val="22"/>
  </w:num>
  <w:num w:numId="52" w16cid:durableId="1302004394">
    <w:abstractNumId w:val="29"/>
  </w:num>
  <w:num w:numId="53" w16cid:durableId="1565338017">
    <w:abstractNumId w:val="23"/>
  </w:num>
  <w:num w:numId="54" w16cid:durableId="84958101">
    <w:abstractNumId w:val="64"/>
  </w:num>
  <w:num w:numId="55" w16cid:durableId="410469990">
    <w:abstractNumId w:val="100"/>
  </w:num>
  <w:num w:numId="56" w16cid:durableId="1468402090">
    <w:abstractNumId w:val="29"/>
  </w:num>
  <w:num w:numId="57" w16cid:durableId="375356202">
    <w:abstractNumId w:val="87"/>
  </w:num>
  <w:num w:numId="58" w16cid:durableId="1967617773">
    <w:abstractNumId w:val="29"/>
  </w:num>
  <w:num w:numId="59" w16cid:durableId="1710957146">
    <w:abstractNumId w:val="68"/>
  </w:num>
  <w:num w:numId="60" w16cid:durableId="1996883104">
    <w:abstractNumId w:val="82"/>
  </w:num>
  <w:num w:numId="61" w16cid:durableId="1193036772">
    <w:abstractNumId w:val="54"/>
  </w:num>
  <w:num w:numId="62" w16cid:durableId="1068962050">
    <w:abstractNumId w:val="74"/>
  </w:num>
  <w:num w:numId="63" w16cid:durableId="1148670582">
    <w:abstractNumId w:val="20"/>
  </w:num>
  <w:num w:numId="64" w16cid:durableId="219173087">
    <w:abstractNumId w:val="79"/>
  </w:num>
  <w:num w:numId="65" w16cid:durableId="1872064461">
    <w:abstractNumId w:val="50"/>
  </w:num>
  <w:num w:numId="66" w16cid:durableId="1447432026">
    <w:abstractNumId w:val="41"/>
  </w:num>
  <w:num w:numId="67" w16cid:durableId="1726634216">
    <w:abstractNumId w:val="5"/>
  </w:num>
  <w:num w:numId="68" w16cid:durableId="631834750">
    <w:abstractNumId w:val="71"/>
  </w:num>
  <w:num w:numId="69" w16cid:durableId="147207478">
    <w:abstractNumId w:val="29"/>
  </w:num>
  <w:num w:numId="70" w16cid:durableId="1061056278">
    <w:abstractNumId w:val="2"/>
  </w:num>
  <w:num w:numId="71" w16cid:durableId="1353608311">
    <w:abstractNumId w:val="0"/>
  </w:num>
  <w:num w:numId="72" w16cid:durableId="1175461763">
    <w:abstractNumId w:val="4"/>
  </w:num>
  <w:num w:numId="73" w16cid:durableId="1791320555">
    <w:abstractNumId w:val="1"/>
  </w:num>
  <w:num w:numId="74" w16cid:durableId="224685346">
    <w:abstractNumId w:val="18"/>
  </w:num>
  <w:num w:numId="75" w16cid:durableId="439691934">
    <w:abstractNumId w:val="93"/>
  </w:num>
  <w:num w:numId="76" w16cid:durableId="1665161143">
    <w:abstractNumId w:val="57"/>
  </w:num>
  <w:num w:numId="77" w16cid:durableId="38088433">
    <w:abstractNumId w:val="72"/>
  </w:num>
  <w:num w:numId="78" w16cid:durableId="1559124865">
    <w:abstractNumId w:val="73"/>
  </w:num>
  <w:num w:numId="79" w16cid:durableId="1407996694">
    <w:abstractNumId w:val="17"/>
  </w:num>
  <w:num w:numId="80" w16cid:durableId="1594556924">
    <w:abstractNumId w:val="25"/>
  </w:num>
  <w:num w:numId="81" w16cid:durableId="1118065666">
    <w:abstractNumId w:val="60"/>
  </w:num>
  <w:num w:numId="82" w16cid:durableId="171377138">
    <w:abstractNumId w:val="33"/>
  </w:num>
  <w:num w:numId="83" w16cid:durableId="2062436546">
    <w:abstractNumId w:val="35"/>
  </w:num>
  <w:num w:numId="84" w16cid:durableId="1483277543">
    <w:abstractNumId w:val="12"/>
  </w:num>
  <w:num w:numId="85" w16cid:durableId="654991050">
    <w:abstractNumId w:val="96"/>
  </w:num>
  <w:num w:numId="86" w16cid:durableId="1381245497">
    <w:abstractNumId w:val="102"/>
  </w:num>
  <w:num w:numId="87" w16cid:durableId="56057753">
    <w:abstractNumId w:val="51"/>
  </w:num>
  <w:num w:numId="88" w16cid:durableId="1884824431">
    <w:abstractNumId w:val="10"/>
  </w:num>
  <w:num w:numId="89" w16cid:durableId="2028407726">
    <w:abstractNumId w:val="14"/>
  </w:num>
  <w:num w:numId="90" w16cid:durableId="304353685">
    <w:abstractNumId w:val="49"/>
  </w:num>
  <w:num w:numId="91" w16cid:durableId="1935942894">
    <w:abstractNumId w:val="92"/>
  </w:num>
  <w:num w:numId="92" w16cid:durableId="195310785">
    <w:abstractNumId w:val="3"/>
  </w:num>
  <w:num w:numId="93" w16cid:durableId="55713594">
    <w:abstractNumId w:val="46"/>
  </w:num>
  <w:num w:numId="94" w16cid:durableId="87972709">
    <w:abstractNumId w:val="77"/>
  </w:num>
  <w:num w:numId="95" w16cid:durableId="191484727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733580520">
    <w:abstractNumId w:val="29"/>
  </w:num>
  <w:num w:numId="97" w16cid:durableId="138959970">
    <w:abstractNumId w:val="29"/>
  </w:num>
  <w:num w:numId="98" w16cid:durableId="320931693">
    <w:abstractNumId w:val="76"/>
  </w:num>
  <w:num w:numId="99" w16cid:durableId="19355970">
    <w:abstractNumId w:val="94"/>
  </w:num>
  <w:num w:numId="100" w16cid:durableId="236863480">
    <w:abstractNumId w:val="52"/>
  </w:num>
  <w:num w:numId="101" w16cid:durableId="192696772">
    <w:abstractNumId w:val="65"/>
  </w:num>
  <w:num w:numId="102" w16cid:durableId="1053307915">
    <w:abstractNumId w:val="81"/>
  </w:num>
  <w:num w:numId="103" w16cid:durableId="543252130">
    <w:abstractNumId w:val="32"/>
  </w:num>
  <w:num w:numId="104" w16cid:durableId="229316712">
    <w:abstractNumId w:val="63"/>
  </w:num>
  <w:num w:numId="105" w16cid:durableId="683287627">
    <w:abstractNumId w:val="62"/>
  </w:num>
  <w:num w:numId="106" w16cid:durableId="255092269">
    <w:abstractNumId w:val="69"/>
  </w:num>
  <w:num w:numId="107" w16cid:durableId="871110577">
    <w:abstractNumId w:val="45"/>
  </w:num>
  <w:num w:numId="108" w16cid:durableId="354621324">
    <w:abstractNumId w:val="104"/>
  </w:num>
  <w:num w:numId="109" w16cid:durableId="391200645">
    <w:abstractNumId w:val="9"/>
  </w:num>
  <w:num w:numId="110" w16cid:durableId="159809152">
    <w:abstractNumId w:val="99"/>
  </w:num>
  <w:num w:numId="111" w16cid:durableId="1211769118">
    <w:abstractNumId w:val="31"/>
  </w:num>
  <w:num w:numId="112" w16cid:durableId="1357006069">
    <w:abstractNumId w:val="6"/>
  </w:num>
  <w:num w:numId="113" w16cid:durableId="1782921197">
    <w:abstractNumId w:val="61"/>
  </w:num>
  <w:num w:numId="114" w16cid:durableId="1099715782">
    <w:abstractNumId w:val="88"/>
  </w:num>
  <w:num w:numId="115" w16cid:durableId="1985313222">
    <w:abstractNumId w:val="21"/>
  </w:num>
  <w:num w:numId="116" w16cid:durableId="1549876636">
    <w:abstractNumId w:val="29"/>
  </w:num>
  <w:num w:numId="117" w16cid:durableId="1161578171">
    <w:abstractNumId w:val="29"/>
  </w:num>
  <w:num w:numId="118" w16cid:durableId="1660109985">
    <w:abstractNumId w:val="29"/>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ary Sullivan">
    <w15:presenceInfo w15:providerId="None" w15:userId="Gary Sullivan"/>
  </w15:person>
  <w15:person w15:author="Yan Ye">
    <w15:presenceInfo w15:providerId="None" w15:userId="Yan Ye"/>
  </w15:person>
  <w15:person w15:author="Browne, Adrian">
    <w15:presenceInfo w15:providerId="AD" w15:userId="S::Adrian.Browne@sony.com::b23bd272-e6b0-4a67-81d6-cef4fa810c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hideSpellingErrors/>
  <w:activeWritingStyle w:appName="MSWord" w:lang="fr-CH" w:vendorID="64" w:dllVersion="6" w:nlCheck="1" w:checkStyle="1"/>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activeWritingStyle w:appName="MSWord" w:lang="fr-FR" w:vendorID="64" w:dllVersion="6" w:nlCheck="1" w:checkStyle="1"/>
  <w:activeWritingStyle w:appName="MSWord" w:lang="fr-FR" w:vendorID="64" w:dllVersion="4096" w:nlCheck="1" w:checkStyle="0"/>
  <w:activeWritingStyle w:appName="MSWord" w:lang="en-AU" w:vendorID="64" w:dllVersion="4096" w:nlCheck="1" w:checkStyle="0"/>
  <w:activeWritingStyle w:appName="MSWord" w:lang="de-DE" w:vendorID="64" w:dllVersion="0" w:nlCheck="1" w:checkStyle="0"/>
  <w:activeWritingStyle w:appName="MSWord" w:lang="ja-JP" w:vendorID="64" w:dllVersion="0" w:nlCheck="1" w:checkStyle="1"/>
  <w:activeWritingStyle w:appName="MSWord" w:lang="fr-FR" w:vendorID="64" w:dllVersion="0" w:nlCheck="1" w:checkStyle="0"/>
  <w:activeWritingStyle w:appName="MSWord" w:lang="zh-CN" w:vendorID="64" w:dllVersion="0" w:nlCheck="1" w:checkStyle="1"/>
  <w:activeWritingStyle w:appName="MSWord" w:lang="de-DE"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78"/>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0F"/>
    <w:rsid w:val="00001919"/>
    <w:rsid w:val="000020D5"/>
    <w:rsid w:val="00002384"/>
    <w:rsid w:val="000030AE"/>
    <w:rsid w:val="000039D0"/>
    <w:rsid w:val="00003F00"/>
    <w:rsid w:val="00004171"/>
    <w:rsid w:val="00004498"/>
    <w:rsid w:val="00004C4F"/>
    <w:rsid w:val="00005094"/>
    <w:rsid w:val="0000559D"/>
    <w:rsid w:val="00006225"/>
    <w:rsid w:val="000074D2"/>
    <w:rsid w:val="0001074E"/>
    <w:rsid w:val="0001116E"/>
    <w:rsid w:val="0001126A"/>
    <w:rsid w:val="00011BF7"/>
    <w:rsid w:val="00012D53"/>
    <w:rsid w:val="00014404"/>
    <w:rsid w:val="0001487C"/>
    <w:rsid w:val="000148D9"/>
    <w:rsid w:val="00014AA4"/>
    <w:rsid w:val="000152E0"/>
    <w:rsid w:val="00016001"/>
    <w:rsid w:val="000161E0"/>
    <w:rsid w:val="0001646F"/>
    <w:rsid w:val="0001735A"/>
    <w:rsid w:val="00020253"/>
    <w:rsid w:val="0002096E"/>
    <w:rsid w:val="0002146D"/>
    <w:rsid w:val="0002169F"/>
    <w:rsid w:val="00021BB0"/>
    <w:rsid w:val="00022750"/>
    <w:rsid w:val="000228BD"/>
    <w:rsid w:val="00022FF6"/>
    <w:rsid w:val="0002446E"/>
    <w:rsid w:val="00024B76"/>
    <w:rsid w:val="00024C1D"/>
    <w:rsid w:val="00025140"/>
    <w:rsid w:val="0002549B"/>
    <w:rsid w:val="00025645"/>
    <w:rsid w:val="00025961"/>
    <w:rsid w:val="00025BA7"/>
    <w:rsid w:val="0002636C"/>
    <w:rsid w:val="00026854"/>
    <w:rsid w:val="00026AB4"/>
    <w:rsid w:val="00027888"/>
    <w:rsid w:val="000308A3"/>
    <w:rsid w:val="00030B31"/>
    <w:rsid w:val="0003127C"/>
    <w:rsid w:val="0003168A"/>
    <w:rsid w:val="00031E25"/>
    <w:rsid w:val="00032A15"/>
    <w:rsid w:val="00034A6D"/>
    <w:rsid w:val="00034AB4"/>
    <w:rsid w:val="00035102"/>
    <w:rsid w:val="000368C0"/>
    <w:rsid w:val="00036F55"/>
    <w:rsid w:val="000370B1"/>
    <w:rsid w:val="00037743"/>
    <w:rsid w:val="00040BE2"/>
    <w:rsid w:val="00040F13"/>
    <w:rsid w:val="0004135C"/>
    <w:rsid w:val="000418B2"/>
    <w:rsid w:val="0004254C"/>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B0F"/>
    <w:rsid w:val="00051DD5"/>
    <w:rsid w:val="00051FC3"/>
    <w:rsid w:val="00053022"/>
    <w:rsid w:val="00053FB5"/>
    <w:rsid w:val="0005453A"/>
    <w:rsid w:val="00054AE2"/>
    <w:rsid w:val="00055EB4"/>
    <w:rsid w:val="000561F4"/>
    <w:rsid w:val="00056C44"/>
    <w:rsid w:val="00057172"/>
    <w:rsid w:val="0005722F"/>
    <w:rsid w:val="00057644"/>
    <w:rsid w:val="00057ACE"/>
    <w:rsid w:val="00057E30"/>
    <w:rsid w:val="0006021F"/>
    <w:rsid w:val="000602A8"/>
    <w:rsid w:val="000604AE"/>
    <w:rsid w:val="00060F10"/>
    <w:rsid w:val="000613EB"/>
    <w:rsid w:val="00061E79"/>
    <w:rsid w:val="000626D0"/>
    <w:rsid w:val="00062F25"/>
    <w:rsid w:val="00065039"/>
    <w:rsid w:val="000659C3"/>
    <w:rsid w:val="000664C2"/>
    <w:rsid w:val="00066B5F"/>
    <w:rsid w:val="00066F1F"/>
    <w:rsid w:val="00067659"/>
    <w:rsid w:val="00070BC5"/>
    <w:rsid w:val="000713C0"/>
    <w:rsid w:val="00073330"/>
    <w:rsid w:val="00074045"/>
    <w:rsid w:val="00074855"/>
    <w:rsid w:val="00074A6B"/>
    <w:rsid w:val="00075A92"/>
    <w:rsid w:val="0007614F"/>
    <w:rsid w:val="00077234"/>
    <w:rsid w:val="0007759E"/>
    <w:rsid w:val="00077BAF"/>
    <w:rsid w:val="00080FEB"/>
    <w:rsid w:val="000812B1"/>
    <w:rsid w:val="00081561"/>
    <w:rsid w:val="0008283B"/>
    <w:rsid w:val="000829B1"/>
    <w:rsid w:val="00083483"/>
    <w:rsid w:val="00084E95"/>
    <w:rsid w:val="000861AD"/>
    <w:rsid w:val="000866EB"/>
    <w:rsid w:val="000868A1"/>
    <w:rsid w:val="00086CD0"/>
    <w:rsid w:val="00086F25"/>
    <w:rsid w:val="000904F8"/>
    <w:rsid w:val="0009097B"/>
    <w:rsid w:val="0009154E"/>
    <w:rsid w:val="000917BF"/>
    <w:rsid w:val="000918CB"/>
    <w:rsid w:val="000936BE"/>
    <w:rsid w:val="00093A81"/>
    <w:rsid w:val="000940AF"/>
    <w:rsid w:val="000947CD"/>
    <w:rsid w:val="00094E71"/>
    <w:rsid w:val="0009506D"/>
    <w:rsid w:val="00095095"/>
    <w:rsid w:val="00095C24"/>
    <w:rsid w:val="00095C5B"/>
    <w:rsid w:val="000962AD"/>
    <w:rsid w:val="0009726D"/>
    <w:rsid w:val="000A0523"/>
    <w:rsid w:val="000A059E"/>
    <w:rsid w:val="000A0B45"/>
    <w:rsid w:val="000A15D0"/>
    <w:rsid w:val="000A167F"/>
    <w:rsid w:val="000A1F2E"/>
    <w:rsid w:val="000A1FB2"/>
    <w:rsid w:val="000A2CFA"/>
    <w:rsid w:val="000A2D83"/>
    <w:rsid w:val="000A3357"/>
    <w:rsid w:val="000A37E7"/>
    <w:rsid w:val="000A4F5D"/>
    <w:rsid w:val="000A540B"/>
    <w:rsid w:val="000A692B"/>
    <w:rsid w:val="000A6B74"/>
    <w:rsid w:val="000A6EA3"/>
    <w:rsid w:val="000A77D8"/>
    <w:rsid w:val="000A7C1F"/>
    <w:rsid w:val="000A7DC3"/>
    <w:rsid w:val="000B0C0F"/>
    <w:rsid w:val="000B1C6B"/>
    <w:rsid w:val="000B2922"/>
    <w:rsid w:val="000B295C"/>
    <w:rsid w:val="000B4028"/>
    <w:rsid w:val="000B4FF9"/>
    <w:rsid w:val="000B52DA"/>
    <w:rsid w:val="000B5682"/>
    <w:rsid w:val="000B6147"/>
    <w:rsid w:val="000B6506"/>
    <w:rsid w:val="000B67F5"/>
    <w:rsid w:val="000B735B"/>
    <w:rsid w:val="000C032C"/>
    <w:rsid w:val="000C09AC"/>
    <w:rsid w:val="000C0C0F"/>
    <w:rsid w:val="000C1192"/>
    <w:rsid w:val="000C1A5C"/>
    <w:rsid w:val="000C1DD4"/>
    <w:rsid w:val="000C1E57"/>
    <w:rsid w:val="000C2681"/>
    <w:rsid w:val="000C28CA"/>
    <w:rsid w:val="000C29D8"/>
    <w:rsid w:val="000C2DA5"/>
    <w:rsid w:val="000C2FB5"/>
    <w:rsid w:val="000C2FBF"/>
    <w:rsid w:val="000C358F"/>
    <w:rsid w:val="000C36A0"/>
    <w:rsid w:val="000C3B81"/>
    <w:rsid w:val="000C3DF2"/>
    <w:rsid w:val="000C4511"/>
    <w:rsid w:val="000C4AEA"/>
    <w:rsid w:val="000C5322"/>
    <w:rsid w:val="000C5626"/>
    <w:rsid w:val="000C58D7"/>
    <w:rsid w:val="000C61AC"/>
    <w:rsid w:val="000C67CC"/>
    <w:rsid w:val="000C696E"/>
    <w:rsid w:val="000C7674"/>
    <w:rsid w:val="000C792E"/>
    <w:rsid w:val="000D061C"/>
    <w:rsid w:val="000D0B6A"/>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27E"/>
    <w:rsid w:val="000F0312"/>
    <w:rsid w:val="000F0A3C"/>
    <w:rsid w:val="000F14C7"/>
    <w:rsid w:val="000F158C"/>
    <w:rsid w:val="000F2223"/>
    <w:rsid w:val="000F2515"/>
    <w:rsid w:val="000F2C1F"/>
    <w:rsid w:val="000F3704"/>
    <w:rsid w:val="000F3A5D"/>
    <w:rsid w:val="000F3E1D"/>
    <w:rsid w:val="000F44EE"/>
    <w:rsid w:val="000F454D"/>
    <w:rsid w:val="000F6BFD"/>
    <w:rsid w:val="000F6C75"/>
    <w:rsid w:val="000F702B"/>
    <w:rsid w:val="000F7161"/>
    <w:rsid w:val="000F7463"/>
    <w:rsid w:val="000F757F"/>
    <w:rsid w:val="000F78C1"/>
    <w:rsid w:val="001003C5"/>
    <w:rsid w:val="00100456"/>
    <w:rsid w:val="00100738"/>
    <w:rsid w:val="00100AA0"/>
    <w:rsid w:val="00100B18"/>
    <w:rsid w:val="0010117A"/>
    <w:rsid w:val="00101610"/>
    <w:rsid w:val="00101B3B"/>
    <w:rsid w:val="00101D27"/>
    <w:rsid w:val="00102F3D"/>
    <w:rsid w:val="00102F6D"/>
    <w:rsid w:val="00103696"/>
    <w:rsid w:val="00103892"/>
    <w:rsid w:val="00104109"/>
    <w:rsid w:val="00104815"/>
    <w:rsid w:val="00104BFB"/>
    <w:rsid w:val="00104EE9"/>
    <w:rsid w:val="00105731"/>
    <w:rsid w:val="001061BF"/>
    <w:rsid w:val="001075A0"/>
    <w:rsid w:val="00107DF4"/>
    <w:rsid w:val="001103A8"/>
    <w:rsid w:val="00111019"/>
    <w:rsid w:val="00111131"/>
    <w:rsid w:val="0011230E"/>
    <w:rsid w:val="001127CA"/>
    <w:rsid w:val="001130CE"/>
    <w:rsid w:val="001130E7"/>
    <w:rsid w:val="001134BC"/>
    <w:rsid w:val="00113874"/>
    <w:rsid w:val="00114D76"/>
    <w:rsid w:val="00115907"/>
    <w:rsid w:val="00115A98"/>
    <w:rsid w:val="001204F8"/>
    <w:rsid w:val="00120F69"/>
    <w:rsid w:val="001211F7"/>
    <w:rsid w:val="001215E5"/>
    <w:rsid w:val="00121C53"/>
    <w:rsid w:val="00122306"/>
    <w:rsid w:val="00122762"/>
    <w:rsid w:val="0012291B"/>
    <w:rsid w:val="0012304D"/>
    <w:rsid w:val="00123164"/>
    <w:rsid w:val="00123BBA"/>
    <w:rsid w:val="0012466A"/>
    <w:rsid w:val="00124E38"/>
    <w:rsid w:val="0012580B"/>
    <w:rsid w:val="00125999"/>
    <w:rsid w:val="001260A0"/>
    <w:rsid w:val="0012741C"/>
    <w:rsid w:val="00127E6C"/>
    <w:rsid w:val="001303C4"/>
    <w:rsid w:val="00130D28"/>
    <w:rsid w:val="001317C3"/>
    <w:rsid w:val="00131994"/>
    <w:rsid w:val="00131B42"/>
    <w:rsid w:val="00131B51"/>
    <w:rsid w:val="00131F90"/>
    <w:rsid w:val="001320D5"/>
    <w:rsid w:val="001323FF"/>
    <w:rsid w:val="00133035"/>
    <w:rsid w:val="0013368A"/>
    <w:rsid w:val="00133E19"/>
    <w:rsid w:val="0013458C"/>
    <w:rsid w:val="00134796"/>
    <w:rsid w:val="00134922"/>
    <w:rsid w:val="001349FE"/>
    <w:rsid w:val="0013526E"/>
    <w:rsid w:val="001360DC"/>
    <w:rsid w:val="00136B5B"/>
    <w:rsid w:val="00137474"/>
    <w:rsid w:val="00137580"/>
    <w:rsid w:val="001377F7"/>
    <w:rsid w:val="00137BAB"/>
    <w:rsid w:val="001402A1"/>
    <w:rsid w:val="00141022"/>
    <w:rsid w:val="001413EF"/>
    <w:rsid w:val="00141C41"/>
    <w:rsid w:val="00142E3A"/>
    <w:rsid w:val="00144009"/>
    <w:rsid w:val="00144136"/>
    <w:rsid w:val="0014419B"/>
    <w:rsid w:val="001449E5"/>
    <w:rsid w:val="00145F8F"/>
    <w:rsid w:val="00146152"/>
    <w:rsid w:val="0014672A"/>
    <w:rsid w:val="00146891"/>
    <w:rsid w:val="00146A1D"/>
    <w:rsid w:val="00147475"/>
    <w:rsid w:val="00147888"/>
    <w:rsid w:val="00147E79"/>
    <w:rsid w:val="00150492"/>
    <w:rsid w:val="00150C46"/>
    <w:rsid w:val="0015107F"/>
    <w:rsid w:val="00151553"/>
    <w:rsid w:val="00151AE5"/>
    <w:rsid w:val="0015208C"/>
    <w:rsid w:val="0015246C"/>
    <w:rsid w:val="00152FA1"/>
    <w:rsid w:val="00153069"/>
    <w:rsid w:val="00153520"/>
    <w:rsid w:val="00153707"/>
    <w:rsid w:val="00153EB2"/>
    <w:rsid w:val="0015423D"/>
    <w:rsid w:val="00155108"/>
    <w:rsid w:val="00155526"/>
    <w:rsid w:val="0015581E"/>
    <w:rsid w:val="00155A6C"/>
    <w:rsid w:val="00155DAD"/>
    <w:rsid w:val="001561BD"/>
    <w:rsid w:val="001564F2"/>
    <w:rsid w:val="001568DA"/>
    <w:rsid w:val="0015710E"/>
    <w:rsid w:val="00157181"/>
    <w:rsid w:val="00160B2A"/>
    <w:rsid w:val="001611E6"/>
    <w:rsid w:val="00161963"/>
    <w:rsid w:val="00161A21"/>
    <w:rsid w:val="001628ED"/>
    <w:rsid w:val="00162C09"/>
    <w:rsid w:val="0016383B"/>
    <w:rsid w:val="001639C3"/>
    <w:rsid w:val="00163DCB"/>
    <w:rsid w:val="0016425E"/>
    <w:rsid w:val="00164686"/>
    <w:rsid w:val="001648AD"/>
    <w:rsid w:val="0016498C"/>
    <w:rsid w:val="00164AC5"/>
    <w:rsid w:val="00164C29"/>
    <w:rsid w:val="001654FE"/>
    <w:rsid w:val="00165747"/>
    <w:rsid w:val="00165D16"/>
    <w:rsid w:val="001661E8"/>
    <w:rsid w:val="001667FE"/>
    <w:rsid w:val="00166C9F"/>
    <w:rsid w:val="00167355"/>
    <w:rsid w:val="00167789"/>
    <w:rsid w:val="00170899"/>
    <w:rsid w:val="00171371"/>
    <w:rsid w:val="00171AA1"/>
    <w:rsid w:val="001722B0"/>
    <w:rsid w:val="001736E3"/>
    <w:rsid w:val="00173B4D"/>
    <w:rsid w:val="00173BA0"/>
    <w:rsid w:val="00173EFA"/>
    <w:rsid w:val="00174346"/>
    <w:rsid w:val="001743E7"/>
    <w:rsid w:val="00174FD9"/>
    <w:rsid w:val="00175472"/>
    <w:rsid w:val="00175A24"/>
    <w:rsid w:val="00175A7E"/>
    <w:rsid w:val="00176F6C"/>
    <w:rsid w:val="001770D9"/>
    <w:rsid w:val="001774C8"/>
    <w:rsid w:val="001774E3"/>
    <w:rsid w:val="0018015A"/>
    <w:rsid w:val="0018017A"/>
    <w:rsid w:val="0018118B"/>
    <w:rsid w:val="00181201"/>
    <w:rsid w:val="00181203"/>
    <w:rsid w:val="00183885"/>
    <w:rsid w:val="00183B32"/>
    <w:rsid w:val="00183CE7"/>
    <w:rsid w:val="00183F35"/>
    <w:rsid w:val="0018455F"/>
    <w:rsid w:val="00184CE7"/>
    <w:rsid w:val="00186110"/>
    <w:rsid w:val="001861FF"/>
    <w:rsid w:val="001869DC"/>
    <w:rsid w:val="00186CA1"/>
    <w:rsid w:val="00187E58"/>
    <w:rsid w:val="001908CF"/>
    <w:rsid w:val="00190A8F"/>
    <w:rsid w:val="00190E61"/>
    <w:rsid w:val="0019117C"/>
    <w:rsid w:val="00191DF5"/>
    <w:rsid w:val="00191E00"/>
    <w:rsid w:val="0019234A"/>
    <w:rsid w:val="00192393"/>
    <w:rsid w:val="00194824"/>
    <w:rsid w:val="00194B66"/>
    <w:rsid w:val="00195750"/>
    <w:rsid w:val="00195F09"/>
    <w:rsid w:val="0019697E"/>
    <w:rsid w:val="001970D1"/>
    <w:rsid w:val="001971E4"/>
    <w:rsid w:val="0019784D"/>
    <w:rsid w:val="00197FC9"/>
    <w:rsid w:val="001A0F9D"/>
    <w:rsid w:val="001A0FEA"/>
    <w:rsid w:val="001A1722"/>
    <w:rsid w:val="001A1AF0"/>
    <w:rsid w:val="001A1B49"/>
    <w:rsid w:val="001A1E27"/>
    <w:rsid w:val="001A2958"/>
    <w:rsid w:val="001A297E"/>
    <w:rsid w:val="001A2D31"/>
    <w:rsid w:val="001A368E"/>
    <w:rsid w:val="001A3F33"/>
    <w:rsid w:val="001A5027"/>
    <w:rsid w:val="001A5451"/>
    <w:rsid w:val="001A5600"/>
    <w:rsid w:val="001A7329"/>
    <w:rsid w:val="001A7631"/>
    <w:rsid w:val="001A792F"/>
    <w:rsid w:val="001A7AA8"/>
    <w:rsid w:val="001A7F34"/>
    <w:rsid w:val="001B1C6D"/>
    <w:rsid w:val="001B2890"/>
    <w:rsid w:val="001B2AA4"/>
    <w:rsid w:val="001B34FD"/>
    <w:rsid w:val="001B3740"/>
    <w:rsid w:val="001B3D47"/>
    <w:rsid w:val="001B4D1A"/>
    <w:rsid w:val="001B4E28"/>
    <w:rsid w:val="001B5447"/>
    <w:rsid w:val="001B576C"/>
    <w:rsid w:val="001B6307"/>
    <w:rsid w:val="001B6364"/>
    <w:rsid w:val="001B7381"/>
    <w:rsid w:val="001B7574"/>
    <w:rsid w:val="001C02DF"/>
    <w:rsid w:val="001C0FB8"/>
    <w:rsid w:val="001C1ED9"/>
    <w:rsid w:val="001C2647"/>
    <w:rsid w:val="001C2C3E"/>
    <w:rsid w:val="001C2D31"/>
    <w:rsid w:val="001C2FAE"/>
    <w:rsid w:val="001C3525"/>
    <w:rsid w:val="001C3AFB"/>
    <w:rsid w:val="001C4920"/>
    <w:rsid w:val="001C53A4"/>
    <w:rsid w:val="001C58A7"/>
    <w:rsid w:val="001C64C3"/>
    <w:rsid w:val="001C6B8F"/>
    <w:rsid w:val="001C7967"/>
    <w:rsid w:val="001D1419"/>
    <w:rsid w:val="001D1BD2"/>
    <w:rsid w:val="001D2CC0"/>
    <w:rsid w:val="001D3E2F"/>
    <w:rsid w:val="001D3F31"/>
    <w:rsid w:val="001D46C6"/>
    <w:rsid w:val="001D4C1D"/>
    <w:rsid w:val="001D5CAF"/>
    <w:rsid w:val="001D5DD1"/>
    <w:rsid w:val="001D69B9"/>
    <w:rsid w:val="001E02BE"/>
    <w:rsid w:val="001E0338"/>
    <w:rsid w:val="001E03DA"/>
    <w:rsid w:val="001E0AD2"/>
    <w:rsid w:val="001E0EE2"/>
    <w:rsid w:val="001E1695"/>
    <w:rsid w:val="001E1861"/>
    <w:rsid w:val="001E1A25"/>
    <w:rsid w:val="001E21C9"/>
    <w:rsid w:val="001E2266"/>
    <w:rsid w:val="001E2B60"/>
    <w:rsid w:val="001E2B95"/>
    <w:rsid w:val="001E353F"/>
    <w:rsid w:val="001E389F"/>
    <w:rsid w:val="001E3ABF"/>
    <w:rsid w:val="001E3B37"/>
    <w:rsid w:val="001E3FB5"/>
    <w:rsid w:val="001E43E1"/>
    <w:rsid w:val="001E4414"/>
    <w:rsid w:val="001E49D9"/>
    <w:rsid w:val="001E4C4B"/>
    <w:rsid w:val="001E53D9"/>
    <w:rsid w:val="001E5F80"/>
    <w:rsid w:val="001E614A"/>
    <w:rsid w:val="001E6272"/>
    <w:rsid w:val="001E72BF"/>
    <w:rsid w:val="001E7447"/>
    <w:rsid w:val="001E74E5"/>
    <w:rsid w:val="001F0789"/>
    <w:rsid w:val="001F097A"/>
    <w:rsid w:val="001F14F6"/>
    <w:rsid w:val="001F156B"/>
    <w:rsid w:val="001F1839"/>
    <w:rsid w:val="001F1FF5"/>
    <w:rsid w:val="001F2594"/>
    <w:rsid w:val="001F5BEC"/>
    <w:rsid w:val="001F5BF2"/>
    <w:rsid w:val="001F6AE2"/>
    <w:rsid w:val="001F6DC7"/>
    <w:rsid w:val="001F6F01"/>
    <w:rsid w:val="001F7604"/>
    <w:rsid w:val="001F7C6A"/>
    <w:rsid w:val="001F7FAE"/>
    <w:rsid w:val="00200001"/>
    <w:rsid w:val="0020038C"/>
    <w:rsid w:val="00202006"/>
    <w:rsid w:val="0020214D"/>
    <w:rsid w:val="00202615"/>
    <w:rsid w:val="00202692"/>
    <w:rsid w:val="002039AD"/>
    <w:rsid w:val="00203B22"/>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271"/>
    <w:rsid w:val="00213DDE"/>
    <w:rsid w:val="0021436F"/>
    <w:rsid w:val="002148EA"/>
    <w:rsid w:val="00214909"/>
    <w:rsid w:val="00214BEF"/>
    <w:rsid w:val="00215B5A"/>
    <w:rsid w:val="00215D23"/>
    <w:rsid w:val="00215DFC"/>
    <w:rsid w:val="002170A0"/>
    <w:rsid w:val="0021739A"/>
    <w:rsid w:val="002175DC"/>
    <w:rsid w:val="00217743"/>
    <w:rsid w:val="00220390"/>
    <w:rsid w:val="00220B0C"/>
    <w:rsid w:val="0022124F"/>
    <w:rsid w:val="002212DF"/>
    <w:rsid w:val="00221F08"/>
    <w:rsid w:val="00222297"/>
    <w:rsid w:val="0022283B"/>
    <w:rsid w:val="00222CD4"/>
    <w:rsid w:val="00222FB3"/>
    <w:rsid w:val="00223B9C"/>
    <w:rsid w:val="00225016"/>
    <w:rsid w:val="00225270"/>
    <w:rsid w:val="002254FB"/>
    <w:rsid w:val="0022629F"/>
    <w:rsid w:val="002264A6"/>
    <w:rsid w:val="00226D2F"/>
    <w:rsid w:val="002274B2"/>
    <w:rsid w:val="00227A1A"/>
    <w:rsid w:val="00227BA7"/>
    <w:rsid w:val="00227BD1"/>
    <w:rsid w:val="00230092"/>
    <w:rsid w:val="0023011C"/>
    <w:rsid w:val="0023154B"/>
    <w:rsid w:val="002316A5"/>
    <w:rsid w:val="00232371"/>
    <w:rsid w:val="0023237F"/>
    <w:rsid w:val="002338A7"/>
    <w:rsid w:val="00233996"/>
    <w:rsid w:val="002342E4"/>
    <w:rsid w:val="0023458D"/>
    <w:rsid w:val="00234FFF"/>
    <w:rsid w:val="002352E7"/>
    <w:rsid w:val="002357A7"/>
    <w:rsid w:val="00235ACC"/>
    <w:rsid w:val="00235CBC"/>
    <w:rsid w:val="00235EBF"/>
    <w:rsid w:val="002360A4"/>
    <w:rsid w:val="00236358"/>
    <w:rsid w:val="00236788"/>
    <w:rsid w:val="00236EE8"/>
    <w:rsid w:val="002375C1"/>
    <w:rsid w:val="002376D0"/>
    <w:rsid w:val="002412E6"/>
    <w:rsid w:val="00241FA9"/>
    <w:rsid w:val="00243379"/>
    <w:rsid w:val="00246BA6"/>
    <w:rsid w:val="00246D30"/>
    <w:rsid w:val="00247127"/>
    <w:rsid w:val="002477B1"/>
    <w:rsid w:val="00247957"/>
    <w:rsid w:val="00247A10"/>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3DCD"/>
    <w:rsid w:val="002643CD"/>
    <w:rsid w:val="0026461F"/>
    <w:rsid w:val="00265400"/>
    <w:rsid w:val="00265819"/>
    <w:rsid w:val="00265EB7"/>
    <w:rsid w:val="00266806"/>
    <w:rsid w:val="0026684A"/>
    <w:rsid w:val="00266F06"/>
    <w:rsid w:val="00267FD6"/>
    <w:rsid w:val="002700F2"/>
    <w:rsid w:val="00270867"/>
    <w:rsid w:val="002723AA"/>
    <w:rsid w:val="00272677"/>
    <w:rsid w:val="00273196"/>
    <w:rsid w:val="00273DB1"/>
    <w:rsid w:val="00275AC3"/>
    <w:rsid w:val="00275BCF"/>
    <w:rsid w:val="00275D1A"/>
    <w:rsid w:val="00275FB0"/>
    <w:rsid w:val="00276249"/>
    <w:rsid w:val="002772BE"/>
    <w:rsid w:val="00280D79"/>
    <w:rsid w:val="00281714"/>
    <w:rsid w:val="00283126"/>
    <w:rsid w:val="0028360E"/>
    <w:rsid w:val="00283A48"/>
    <w:rsid w:val="002854BA"/>
    <w:rsid w:val="002907AA"/>
    <w:rsid w:val="0029084E"/>
    <w:rsid w:val="00290ABB"/>
    <w:rsid w:val="002910C5"/>
    <w:rsid w:val="00291185"/>
    <w:rsid w:val="00291E36"/>
    <w:rsid w:val="00291E4C"/>
    <w:rsid w:val="00292257"/>
    <w:rsid w:val="00292A2F"/>
    <w:rsid w:val="00292FA1"/>
    <w:rsid w:val="0029467E"/>
    <w:rsid w:val="002947E2"/>
    <w:rsid w:val="00294AC7"/>
    <w:rsid w:val="00294D10"/>
    <w:rsid w:val="00294D9E"/>
    <w:rsid w:val="00294E8F"/>
    <w:rsid w:val="002959F9"/>
    <w:rsid w:val="00295E0D"/>
    <w:rsid w:val="0029662C"/>
    <w:rsid w:val="002968BA"/>
    <w:rsid w:val="00296FA9"/>
    <w:rsid w:val="00297798"/>
    <w:rsid w:val="002A0A50"/>
    <w:rsid w:val="002A1665"/>
    <w:rsid w:val="002A173B"/>
    <w:rsid w:val="002A194A"/>
    <w:rsid w:val="002A1C37"/>
    <w:rsid w:val="002A1E2E"/>
    <w:rsid w:val="002A2560"/>
    <w:rsid w:val="002A2F8E"/>
    <w:rsid w:val="002A32D2"/>
    <w:rsid w:val="002A3C52"/>
    <w:rsid w:val="002A54E0"/>
    <w:rsid w:val="002A5526"/>
    <w:rsid w:val="002A643A"/>
    <w:rsid w:val="002A6BE2"/>
    <w:rsid w:val="002A772B"/>
    <w:rsid w:val="002A7BA7"/>
    <w:rsid w:val="002B0376"/>
    <w:rsid w:val="002B0DED"/>
    <w:rsid w:val="002B1595"/>
    <w:rsid w:val="002B191D"/>
    <w:rsid w:val="002B1F0E"/>
    <w:rsid w:val="002B2408"/>
    <w:rsid w:val="002B2958"/>
    <w:rsid w:val="002B2C5A"/>
    <w:rsid w:val="002B2EB3"/>
    <w:rsid w:val="002B3507"/>
    <w:rsid w:val="002B55A9"/>
    <w:rsid w:val="002B5805"/>
    <w:rsid w:val="002B59C2"/>
    <w:rsid w:val="002B5E6E"/>
    <w:rsid w:val="002B70A7"/>
    <w:rsid w:val="002B7A13"/>
    <w:rsid w:val="002B7F6D"/>
    <w:rsid w:val="002C092A"/>
    <w:rsid w:val="002C0F7C"/>
    <w:rsid w:val="002C196C"/>
    <w:rsid w:val="002C1DC8"/>
    <w:rsid w:val="002C2E04"/>
    <w:rsid w:val="002C3203"/>
    <w:rsid w:val="002C3CC8"/>
    <w:rsid w:val="002C6D27"/>
    <w:rsid w:val="002C7154"/>
    <w:rsid w:val="002D0184"/>
    <w:rsid w:val="002D05EA"/>
    <w:rsid w:val="002D0AF6"/>
    <w:rsid w:val="002D1AEF"/>
    <w:rsid w:val="002D24C6"/>
    <w:rsid w:val="002D2ACC"/>
    <w:rsid w:val="002D2B0A"/>
    <w:rsid w:val="002D2C1F"/>
    <w:rsid w:val="002D3020"/>
    <w:rsid w:val="002D36CA"/>
    <w:rsid w:val="002D3E37"/>
    <w:rsid w:val="002D50A7"/>
    <w:rsid w:val="002D52B9"/>
    <w:rsid w:val="002D5ACD"/>
    <w:rsid w:val="002D63B6"/>
    <w:rsid w:val="002D6EAE"/>
    <w:rsid w:val="002D74FD"/>
    <w:rsid w:val="002E0943"/>
    <w:rsid w:val="002E0A12"/>
    <w:rsid w:val="002E0AC5"/>
    <w:rsid w:val="002E2144"/>
    <w:rsid w:val="002E307D"/>
    <w:rsid w:val="002E3256"/>
    <w:rsid w:val="002E4035"/>
    <w:rsid w:val="002E431C"/>
    <w:rsid w:val="002E4BDA"/>
    <w:rsid w:val="002E528B"/>
    <w:rsid w:val="002E5774"/>
    <w:rsid w:val="002E5C79"/>
    <w:rsid w:val="002E5F9E"/>
    <w:rsid w:val="002E610B"/>
    <w:rsid w:val="002E69A8"/>
    <w:rsid w:val="002E74FB"/>
    <w:rsid w:val="002E7B3B"/>
    <w:rsid w:val="002F08F0"/>
    <w:rsid w:val="002F0978"/>
    <w:rsid w:val="002F09E6"/>
    <w:rsid w:val="002F1457"/>
    <w:rsid w:val="002F164D"/>
    <w:rsid w:val="002F21E7"/>
    <w:rsid w:val="002F2DB9"/>
    <w:rsid w:val="002F2F6A"/>
    <w:rsid w:val="002F3821"/>
    <w:rsid w:val="002F3B4B"/>
    <w:rsid w:val="002F57DA"/>
    <w:rsid w:val="002F5F84"/>
    <w:rsid w:val="002F7801"/>
    <w:rsid w:val="00300627"/>
    <w:rsid w:val="00301595"/>
    <w:rsid w:val="003017E7"/>
    <w:rsid w:val="00301EA0"/>
    <w:rsid w:val="003021BC"/>
    <w:rsid w:val="00304D97"/>
    <w:rsid w:val="00305485"/>
    <w:rsid w:val="003055FF"/>
    <w:rsid w:val="003056AC"/>
    <w:rsid w:val="003060FB"/>
    <w:rsid w:val="00306206"/>
    <w:rsid w:val="00306C28"/>
    <w:rsid w:val="00307018"/>
    <w:rsid w:val="00307E60"/>
    <w:rsid w:val="00310086"/>
    <w:rsid w:val="0031109B"/>
    <w:rsid w:val="00311C2A"/>
    <w:rsid w:val="00312325"/>
    <w:rsid w:val="003123DF"/>
    <w:rsid w:val="003130FA"/>
    <w:rsid w:val="003135CF"/>
    <w:rsid w:val="003143CE"/>
    <w:rsid w:val="0031440C"/>
    <w:rsid w:val="00314814"/>
    <w:rsid w:val="00314F2F"/>
    <w:rsid w:val="00315190"/>
    <w:rsid w:val="003152CB"/>
    <w:rsid w:val="0031570F"/>
    <w:rsid w:val="00315B3C"/>
    <w:rsid w:val="00315F83"/>
    <w:rsid w:val="0031626C"/>
    <w:rsid w:val="003164BC"/>
    <w:rsid w:val="00316AA1"/>
    <w:rsid w:val="00316CBC"/>
    <w:rsid w:val="0031764F"/>
    <w:rsid w:val="00317D85"/>
    <w:rsid w:val="00320E4A"/>
    <w:rsid w:val="00321197"/>
    <w:rsid w:val="0032173B"/>
    <w:rsid w:val="00321AD8"/>
    <w:rsid w:val="003226B8"/>
    <w:rsid w:val="0032281A"/>
    <w:rsid w:val="00322D0E"/>
    <w:rsid w:val="00323B0E"/>
    <w:rsid w:val="00323F20"/>
    <w:rsid w:val="003242CB"/>
    <w:rsid w:val="00324330"/>
    <w:rsid w:val="003244AF"/>
    <w:rsid w:val="00324877"/>
    <w:rsid w:val="00324FEE"/>
    <w:rsid w:val="003250D4"/>
    <w:rsid w:val="003251FD"/>
    <w:rsid w:val="00325836"/>
    <w:rsid w:val="00325F31"/>
    <w:rsid w:val="00326229"/>
    <w:rsid w:val="00326C29"/>
    <w:rsid w:val="00327B95"/>
    <w:rsid w:val="00327C56"/>
    <w:rsid w:val="00327EA0"/>
    <w:rsid w:val="003303AA"/>
    <w:rsid w:val="0033080D"/>
    <w:rsid w:val="00330BE1"/>
    <w:rsid w:val="003315A1"/>
    <w:rsid w:val="00332CA7"/>
    <w:rsid w:val="00333113"/>
    <w:rsid w:val="00333183"/>
    <w:rsid w:val="00333901"/>
    <w:rsid w:val="00333AF1"/>
    <w:rsid w:val="00334288"/>
    <w:rsid w:val="003343F0"/>
    <w:rsid w:val="00334A72"/>
    <w:rsid w:val="00334EE3"/>
    <w:rsid w:val="0033519B"/>
    <w:rsid w:val="00335B35"/>
    <w:rsid w:val="0033729D"/>
    <w:rsid w:val="003373EC"/>
    <w:rsid w:val="00337CA6"/>
    <w:rsid w:val="00340274"/>
    <w:rsid w:val="00340907"/>
    <w:rsid w:val="00340FEA"/>
    <w:rsid w:val="00342FF4"/>
    <w:rsid w:val="003439BB"/>
    <w:rsid w:val="00344195"/>
    <w:rsid w:val="003448CB"/>
    <w:rsid w:val="0034504B"/>
    <w:rsid w:val="00346148"/>
    <w:rsid w:val="00346311"/>
    <w:rsid w:val="0034648C"/>
    <w:rsid w:val="003464A7"/>
    <w:rsid w:val="003465C3"/>
    <w:rsid w:val="00346E54"/>
    <w:rsid w:val="00347283"/>
    <w:rsid w:val="00347CD3"/>
    <w:rsid w:val="00347CF8"/>
    <w:rsid w:val="003501F0"/>
    <w:rsid w:val="003507D2"/>
    <w:rsid w:val="00351504"/>
    <w:rsid w:val="00351C84"/>
    <w:rsid w:val="00351CFB"/>
    <w:rsid w:val="00351F8A"/>
    <w:rsid w:val="00352451"/>
    <w:rsid w:val="003525EC"/>
    <w:rsid w:val="00352F1C"/>
    <w:rsid w:val="0035349D"/>
    <w:rsid w:val="00353BB6"/>
    <w:rsid w:val="00353E85"/>
    <w:rsid w:val="00354492"/>
    <w:rsid w:val="00354D4A"/>
    <w:rsid w:val="003573DD"/>
    <w:rsid w:val="0036027C"/>
    <w:rsid w:val="0036063A"/>
    <w:rsid w:val="00360640"/>
    <w:rsid w:val="0036096C"/>
    <w:rsid w:val="003618D0"/>
    <w:rsid w:val="00361E8E"/>
    <w:rsid w:val="00362228"/>
    <w:rsid w:val="00362A86"/>
    <w:rsid w:val="00362F41"/>
    <w:rsid w:val="0036355D"/>
    <w:rsid w:val="00364C41"/>
    <w:rsid w:val="00365925"/>
    <w:rsid w:val="00365B6E"/>
    <w:rsid w:val="003666D9"/>
    <w:rsid w:val="003669EA"/>
    <w:rsid w:val="00366C63"/>
    <w:rsid w:val="003672BD"/>
    <w:rsid w:val="003706CC"/>
    <w:rsid w:val="00370D3F"/>
    <w:rsid w:val="00371AB8"/>
    <w:rsid w:val="0037211F"/>
    <w:rsid w:val="00372589"/>
    <w:rsid w:val="00372796"/>
    <w:rsid w:val="003728BB"/>
    <w:rsid w:val="00373CAD"/>
    <w:rsid w:val="003752DD"/>
    <w:rsid w:val="003753A9"/>
    <w:rsid w:val="003756F7"/>
    <w:rsid w:val="00375817"/>
    <w:rsid w:val="00375D68"/>
    <w:rsid w:val="00376FA2"/>
    <w:rsid w:val="00376FBF"/>
    <w:rsid w:val="003772F0"/>
    <w:rsid w:val="00377710"/>
    <w:rsid w:val="00377E07"/>
    <w:rsid w:val="003801E6"/>
    <w:rsid w:val="00380C23"/>
    <w:rsid w:val="00380F99"/>
    <w:rsid w:val="00383E42"/>
    <w:rsid w:val="003849B3"/>
    <w:rsid w:val="00387223"/>
    <w:rsid w:val="00387534"/>
    <w:rsid w:val="003876CF"/>
    <w:rsid w:val="00387748"/>
    <w:rsid w:val="00387C43"/>
    <w:rsid w:val="003903E4"/>
    <w:rsid w:val="00390636"/>
    <w:rsid w:val="003909E2"/>
    <w:rsid w:val="00390DC1"/>
    <w:rsid w:val="003910B5"/>
    <w:rsid w:val="00391FAA"/>
    <w:rsid w:val="0039260C"/>
    <w:rsid w:val="00392A3A"/>
    <w:rsid w:val="003940B3"/>
    <w:rsid w:val="00394BDD"/>
    <w:rsid w:val="00394D14"/>
    <w:rsid w:val="00395324"/>
    <w:rsid w:val="0039548A"/>
    <w:rsid w:val="00395C4E"/>
    <w:rsid w:val="003963DD"/>
    <w:rsid w:val="00397392"/>
    <w:rsid w:val="0039741E"/>
    <w:rsid w:val="003A0167"/>
    <w:rsid w:val="003A0A9D"/>
    <w:rsid w:val="003A10B3"/>
    <w:rsid w:val="003A17E0"/>
    <w:rsid w:val="003A1803"/>
    <w:rsid w:val="003A1A70"/>
    <w:rsid w:val="003A2797"/>
    <w:rsid w:val="003A2D8E"/>
    <w:rsid w:val="003A2FB0"/>
    <w:rsid w:val="003A398E"/>
    <w:rsid w:val="003A39F2"/>
    <w:rsid w:val="003A4027"/>
    <w:rsid w:val="003A41A5"/>
    <w:rsid w:val="003A41B0"/>
    <w:rsid w:val="003A4F1F"/>
    <w:rsid w:val="003A57B9"/>
    <w:rsid w:val="003A5C50"/>
    <w:rsid w:val="003A5E04"/>
    <w:rsid w:val="003A60DA"/>
    <w:rsid w:val="003A61E2"/>
    <w:rsid w:val="003A6925"/>
    <w:rsid w:val="003A712E"/>
    <w:rsid w:val="003A7CE6"/>
    <w:rsid w:val="003B0973"/>
    <w:rsid w:val="003B3CA3"/>
    <w:rsid w:val="003B3DE3"/>
    <w:rsid w:val="003B5688"/>
    <w:rsid w:val="003B5CD4"/>
    <w:rsid w:val="003B6324"/>
    <w:rsid w:val="003B6721"/>
    <w:rsid w:val="003B695B"/>
    <w:rsid w:val="003B6F83"/>
    <w:rsid w:val="003B7379"/>
    <w:rsid w:val="003C0BC8"/>
    <w:rsid w:val="003C0EA4"/>
    <w:rsid w:val="003C20E4"/>
    <w:rsid w:val="003C2E44"/>
    <w:rsid w:val="003C330C"/>
    <w:rsid w:val="003C3458"/>
    <w:rsid w:val="003C39DA"/>
    <w:rsid w:val="003C3A40"/>
    <w:rsid w:val="003C4FC9"/>
    <w:rsid w:val="003D09E9"/>
    <w:rsid w:val="003D0E4E"/>
    <w:rsid w:val="003D2106"/>
    <w:rsid w:val="003D22E2"/>
    <w:rsid w:val="003D2579"/>
    <w:rsid w:val="003D2746"/>
    <w:rsid w:val="003D2888"/>
    <w:rsid w:val="003D2EEF"/>
    <w:rsid w:val="003D40F2"/>
    <w:rsid w:val="003D520C"/>
    <w:rsid w:val="003D55D4"/>
    <w:rsid w:val="003D5861"/>
    <w:rsid w:val="003D6342"/>
    <w:rsid w:val="003E0AFD"/>
    <w:rsid w:val="003E0B27"/>
    <w:rsid w:val="003E14B4"/>
    <w:rsid w:val="003E150E"/>
    <w:rsid w:val="003E22C1"/>
    <w:rsid w:val="003E23D8"/>
    <w:rsid w:val="003E284A"/>
    <w:rsid w:val="003E2921"/>
    <w:rsid w:val="003E33DD"/>
    <w:rsid w:val="003E3701"/>
    <w:rsid w:val="003E417A"/>
    <w:rsid w:val="003E423F"/>
    <w:rsid w:val="003E4DFE"/>
    <w:rsid w:val="003E5325"/>
    <w:rsid w:val="003E552B"/>
    <w:rsid w:val="003E6162"/>
    <w:rsid w:val="003E6551"/>
    <w:rsid w:val="003E6CAD"/>
    <w:rsid w:val="003E6F90"/>
    <w:rsid w:val="003E730C"/>
    <w:rsid w:val="003E7423"/>
    <w:rsid w:val="003E785D"/>
    <w:rsid w:val="003E7E8A"/>
    <w:rsid w:val="003F002A"/>
    <w:rsid w:val="003F0249"/>
    <w:rsid w:val="003F0341"/>
    <w:rsid w:val="003F0BA3"/>
    <w:rsid w:val="003F13F2"/>
    <w:rsid w:val="003F169C"/>
    <w:rsid w:val="003F2169"/>
    <w:rsid w:val="003F23BA"/>
    <w:rsid w:val="003F29F8"/>
    <w:rsid w:val="003F2E7D"/>
    <w:rsid w:val="003F53B5"/>
    <w:rsid w:val="003F5D0F"/>
    <w:rsid w:val="003F6CDA"/>
    <w:rsid w:val="003F7B13"/>
    <w:rsid w:val="004018CB"/>
    <w:rsid w:val="00402433"/>
    <w:rsid w:val="004031A0"/>
    <w:rsid w:val="0040347E"/>
    <w:rsid w:val="00403D1B"/>
    <w:rsid w:val="00403D91"/>
    <w:rsid w:val="00404383"/>
    <w:rsid w:val="0040451F"/>
    <w:rsid w:val="00404EE9"/>
    <w:rsid w:val="00406FDB"/>
    <w:rsid w:val="004072A5"/>
    <w:rsid w:val="0040795F"/>
    <w:rsid w:val="00407D22"/>
    <w:rsid w:val="004102C7"/>
    <w:rsid w:val="00410A85"/>
    <w:rsid w:val="00410FEB"/>
    <w:rsid w:val="0041229C"/>
    <w:rsid w:val="0041238A"/>
    <w:rsid w:val="004123B9"/>
    <w:rsid w:val="00413414"/>
    <w:rsid w:val="00413493"/>
    <w:rsid w:val="00413BC6"/>
    <w:rsid w:val="00414101"/>
    <w:rsid w:val="00414DF9"/>
    <w:rsid w:val="004153C9"/>
    <w:rsid w:val="00416350"/>
    <w:rsid w:val="004168DE"/>
    <w:rsid w:val="00416969"/>
    <w:rsid w:val="00416F45"/>
    <w:rsid w:val="00421477"/>
    <w:rsid w:val="00421777"/>
    <w:rsid w:val="0042330C"/>
    <w:rsid w:val="004234F0"/>
    <w:rsid w:val="00423754"/>
    <w:rsid w:val="00423CE9"/>
    <w:rsid w:val="00423D87"/>
    <w:rsid w:val="00424219"/>
    <w:rsid w:val="004246F4"/>
    <w:rsid w:val="00424C95"/>
    <w:rsid w:val="00424F44"/>
    <w:rsid w:val="0042503C"/>
    <w:rsid w:val="00425215"/>
    <w:rsid w:val="00426AF1"/>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37B95"/>
    <w:rsid w:val="00437F04"/>
    <w:rsid w:val="004400E0"/>
    <w:rsid w:val="00440755"/>
    <w:rsid w:val="004407B5"/>
    <w:rsid w:val="00440E40"/>
    <w:rsid w:val="00442403"/>
    <w:rsid w:val="004434B6"/>
    <w:rsid w:val="00443A7D"/>
    <w:rsid w:val="00444038"/>
    <w:rsid w:val="00445273"/>
    <w:rsid w:val="00445338"/>
    <w:rsid w:val="004460A5"/>
    <w:rsid w:val="004472C5"/>
    <w:rsid w:val="00447E15"/>
    <w:rsid w:val="00450653"/>
    <w:rsid w:val="0045262A"/>
    <w:rsid w:val="0045269E"/>
    <w:rsid w:val="0045458C"/>
    <w:rsid w:val="00454F3F"/>
    <w:rsid w:val="004554F7"/>
    <w:rsid w:val="0045636E"/>
    <w:rsid w:val="0045659D"/>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5797"/>
    <w:rsid w:val="004757EE"/>
    <w:rsid w:val="0047620A"/>
    <w:rsid w:val="00476894"/>
    <w:rsid w:val="00476B51"/>
    <w:rsid w:val="0047769F"/>
    <w:rsid w:val="0047779C"/>
    <w:rsid w:val="00477C8A"/>
    <w:rsid w:val="004802C5"/>
    <w:rsid w:val="00480A40"/>
    <w:rsid w:val="00480BFE"/>
    <w:rsid w:val="00480FD5"/>
    <w:rsid w:val="00481278"/>
    <w:rsid w:val="004812A2"/>
    <w:rsid w:val="00481411"/>
    <w:rsid w:val="00481C65"/>
    <w:rsid w:val="004832DA"/>
    <w:rsid w:val="00483482"/>
    <w:rsid w:val="0048423F"/>
    <w:rsid w:val="004845CD"/>
    <w:rsid w:val="004848B5"/>
    <w:rsid w:val="00486F96"/>
    <w:rsid w:val="004876DD"/>
    <w:rsid w:val="00487EAA"/>
    <w:rsid w:val="00487F13"/>
    <w:rsid w:val="004912F3"/>
    <w:rsid w:val="00491810"/>
    <w:rsid w:val="00491A44"/>
    <w:rsid w:val="00492CDD"/>
    <w:rsid w:val="004943AF"/>
    <w:rsid w:val="00494BD9"/>
    <w:rsid w:val="00495C8F"/>
    <w:rsid w:val="00495C91"/>
    <w:rsid w:val="00495E6E"/>
    <w:rsid w:val="00495FE7"/>
    <w:rsid w:val="0049604C"/>
    <w:rsid w:val="004969A4"/>
    <w:rsid w:val="00496E72"/>
    <w:rsid w:val="004973D2"/>
    <w:rsid w:val="004A030A"/>
    <w:rsid w:val="004A06F5"/>
    <w:rsid w:val="004A1D0E"/>
    <w:rsid w:val="004A1F62"/>
    <w:rsid w:val="004A2A63"/>
    <w:rsid w:val="004A3076"/>
    <w:rsid w:val="004A315A"/>
    <w:rsid w:val="004A31A8"/>
    <w:rsid w:val="004A323F"/>
    <w:rsid w:val="004A353F"/>
    <w:rsid w:val="004A4266"/>
    <w:rsid w:val="004A4340"/>
    <w:rsid w:val="004A44A5"/>
    <w:rsid w:val="004A4806"/>
    <w:rsid w:val="004A5398"/>
    <w:rsid w:val="004A5D1E"/>
    <w:rsid w:val="004A7036"/>
    <w:rsid w:val="004A7E27"/>
    <w:rsid w:val="004B0459"/>
    <w:rsid w:val="004B0B47"/>
    <w:rsid w:val="004B12B3"/>
    <w:rsid w:val="004B210C"/>
    <w:rsid w:val="004B2941"/>
    <w:rsid w:val="004B37AA"/>
    <w:rsid w:val="004B4FF2"/>
    <w:rsid w:val="004B5863"/>
    <w:rsid w:val="004B5A6B"/>
    <w:rsid w:val="004B6113"/>
    <w:rsid w:val="004B6398"/>
    <w:rsid w:val="004B6653"/>
    <w:rsid w:val="004B6BDD"/>
    <w:rsid w:val="004C1986"/>
    <w:rsid w:val="004C1BAD"/>
    <w:rsid w:val="004C1F81"/>
    <w:rsid w:val="004C268B"/>
    <w:rsid w:val="004C4490"/>
    <w:rsid w:val="004C575B"/>
    <w:rsid w:val="004C59A2"/>
    <w:rsid w:val="004C6246"/>
    <w:rsid w:val="004C6679"/>
    <w:rsid w:val="004C6A93"/>
    <w:rsid w:val="004C6B3E"/>
    <w:rsid w:val="004C6F02"/>
    <w:rsid w:val="004C79FE"/>
    <w:rsid w:val="004C7B27"/>
    <w:rsid w:val="004C7D05"/>
    <w:rsid w:val="004D0AD7"/>
    <w:rsid w:val="004D0C4B"/>
    <w:rsid w:val="004D20DD"/>
    <w:rsid w:val="004D2163"/>
    <w:rsid w:val="004D3705"/>
    <w:rsid w:val="004D3833"/>
    <w:rsid w:val="004D3AD3"/>
    <w:rsid w:val="004D3DC5"/>
    <w:rsid w:val="004D405F"/>
    <w:rsid w:val="004D487D"/>
    <w:rsid w:val="004D4AD7"/>
    <w:rsid w:val="004D6653"/>
    <w:rsid w:val="004D7826"/>
    <w:rsid w:val="004E0B7A"/>
    <w:rsid w:val="004E0EBE"/>
    <w:rsid w:val="004E1A8A"/>
    <w:rsid w:val="004E1D0D"/>
    <w:rsid w:val="004E20D8"/>
    <w:rsid w:val="004E2553"/>
    <w:rsid w:val="004E2E07"/>
    <w:rsid w:val="004E39F5"/>
    <w:rsid w:val="004E3FE7"/>
    <w:rsid w:val="004E410A"/>
    <w:rsid w:val="004E4F4F"/>
    <w:rsid w:val="004E5FDD"/>
    <w:rsid w:val="004E6033"/>
    <w:rsid w:val="004E6789"/>
    <w:rsid w:val="004E67AE"/>
    <w:rsid w:val="004E72EE"/>
    <w:rsid w:val="004F03CC"/>
    <w:rsid w:val="004F0529"/>
    <w:rsid w:val="004F0ADB"/>
    <w:rsid w:val="004F11F2"/>
    <w:rsid w:val="004F1921"/>
    <w:rsid w:val="004F1E00"/>
    <w:rsid w:val="004F1F53"/>
    <w:rsid w:val="004F235E"/>
    <w:rsid w:val="004F2944"/>
    <w:rsid w:val="004F3271"/>
    <w:rsid w:val="004F3453"/>
    <w:rsid w:val="004F511F"/>
    <w:rsid w:val="004F526A"/>
    <w:rsid w:val="004F56C9"/>
    <w:rsid w:val="004F61E3"/>
    <w:rsid w:val="004F64A9"/>
    <w:rsid w:val="004F7343"/>
    <w:rsid w:val="005009D0"/>
    <w:rsid w:val="005014BA"/>
    <w:rsid w:val="00502E10"/>
    <w:rsid w:val="00503426"/>
    <w:rsid w:val="00503458"/>
    <w:rsid w:val="005034CD"/>
    <w:rsid w:val="005035F2"/>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9D3"/>
    <w:rsid w:val="00520AB6"/>
    <w:rsid w:val="005214E8"/>
    <w:rsid w:val="00522927"/>
    <w:rsid w:val="0052499B"/>
    <w:rsid w:val="005253DC"/>
    <w:rsid w:val="00526C23"/>
    <w:rsid w:val="00526F61"/>
    <w:rsid w:val="00526FF8"/>
    <w:rsid w:val="00527EE0"/>
    <w:rsid w:val="005303F7"/>
    <w:rsid w:val="00530D5B"/>
    <w:rsid w:val="00531919"/>
    <w:rsid w:val="00531AE9"/>
    <w:rsid w:val="00531E85"/>
    <w:rsid w:val="0053200C"/>
    <w:rsid w:val="0053210F"/>
    <w:rsid w:val="005330A7"/>
    <w:rsid w:val="005331F0"/>
    <w:rsid w:val="00535591"/>
    <w:rsid w:val="00535A96"/>
    <w:rsid w:val="00535CC0"/>
    <w:rsid w:val="005366D6"/>
    <w:rsid w:val="00537B3A"/>
    <w:rsid w:val="005401EC"/>
    <w:rsid w:val="00540B15"/>
    <w:rsid w:val="00540CFA"/>
    <w:rsid w:val="00541032"/>
    <w:rsid w:val="0054120B"/>
    <w:rsid w:val="0054133B"/>
    <w:rsid w:val="00541D54"/>
    <w:rsid w:val="00542923"/>
    <w:rsid w:val="005438CD"/>
    <w:rsid w:val="00543C4A"/>
    <w:rsid w:val="00544576"/>
    <w:rsid w:val="005450B9"/>
    <w:rsid w:val="005457FD"/>
    <w:rsid w:val="00545C8F"/>
    <w:rsid w:val="00545CDE"/>
    <w:rsid w:val="005464F8"/>
    <w:rsid w:val="00547335"/>
    <w:rsid w:val="00547519"/>
    <w:rsid w:val="00547BF3"/>
    <w:rsid w:val="00550109"/>
    <w:rsid w:val="0055062A"/>
    <w:rsid w:val="00550A66"/>
    <w:rsid w:val="00552857"/>
    <w:rsid w:val="00552C10"/>
    <w:rsid w:val="00552F88"/>
    <w:rsid w:val="00553DDC"/>
    <w:rsid w:val="00554191"/>
    <w:rsid w:val="00554A25"/>
    <w:rsid w:val="00554C38"/>
    <w:rsid w:val="00554E78"/>
    <w:rsid w:val="00555175"/>
    <w:rsid w:val="005551B0"/>
    <w:rsid w:val="00555506"/>
    <w:rsid w:val="00560DED"/>
    <w:rsid w:val="00562376"/>
    <w:rsid w:val="00562F9B"/>
    <w:rsid w:val="0056353E"/>
    <w:rsid w:val="005640DE"/>
    <w:rsid w:val="005640FD"/>
    <w:rsid w:val="00565515"/>
    <w:rsid w:val="00565A9B"/>
    <w:rsid w:val="00565D52"/>
    <w:rsid w:val="0056624F"/>
    <w:rsid w:val="00567377"/>
    <w:rsid w:val="0056758B"/>
    <w:rsid w:val="00567A81"/>
    <w:rsid w:val="00567B6D"/>
    <w:rsid w:val="00567BE3"/>
    <w:rsid w:val="00567EC7"/>
    <w:rsid w:val="00570013"/>
    <w:rsid w:val="00570D91"/>
    <w:rsid w:val="00570F67"/>
    <w:rsid w:val="00571504"/>
    <w:rsid w:val="005719B1"/>
    <w:rsid w:val="005719CD"/>
    <w:rsid w:val="005721E0"/>
    <w:rsid w:val="005722B2"/>
    <w:rsid w:val="005722ED"/>
    <w:rsid w:val="00572908"/>
    <w:rsid w:val="00572E9F"/>
    <w:rsid w:val="0057321F"/>
    <w:rsid w:val="00574EAC"/>
    <w:rsid w:val="005754AA"/>
    <w:rsid w:val="00576CC6"/>
    <w:rsid w:val="0057729D"/>
    <w:rsid w:val="00577A1F"/>
    <w:rsid w:val="005801A2"/>
    <w:rsid w:val="00580318"/>
    <w:rsid w:val="0058108D"/>
    <w:rsid w:val="00581544"/>
    <w:rsid w:val="005825A1"/>
    <w:rsid w:val="00582B07"/>
    <w:rsid w:val="00584341"/>
    <w:rsid w:val="0058469D"/>
    <w:rsid w:val="005867B4"/>
    <w:rsid w:val="00586BB4"/>
    <w:rsid w:val="00586EA3"/>
    <w:rsid w:val="00591207"/>
    <w:rsid w:val="0059121E"/>
    <w:rsid w:val="00591324"/>
    <w:rsid w:val="00591939"/>
    <w:rsid w:val="00591D6B"/>
    <w:rsid w:val="0059286B"/>
    <w:rsid w:val="00593155"/>
    <w:rsid w:val="0059385A"/>
    <w:rsid w:val="00593E96"/>
    <w:rsid w:val="005945FE"/>
    <w:rsid w:val="00594D64"/>
    <w:rsid w:val="00594FA4"/>
    <w:rsid w:val="005952A5"/>
    <w:rsid w:val="00595D4C"/>
    <w:rsid w:val="005961DD"/>
    <w:rsid w:val="0059627B"/>
    <w:rsid w:val="00597CBB"/>
    <w:rsid w:val="00597DD9"/>
    <w:rsid w:val="005A0108"/>
    <w:rsid w:val="005A0A8A"/>
    <w:rsid w:val="005A0DE1"/>
    <w:rsid w:val="005A0E27"/>
    <w:rsid w:val="005A0E68"/>
    <w:rsid w:val="005A27FA"/>
    <w:rsid w:val="005A2CD4"/>
    <w:rsid w:val="005A33A1"/>
    <w:rsid w:val="005A38D6"/>
    <w:rsid w:val="005A3ECA"/>
    <w:rsid w:val="005A432B"/>
    <w:rsid w:val="005A4A5B"/>
    <w:rsid w:val="005A558F"/>
    <w:rsid w:val="005A574D"/>
    <w:rsid w:val="005A58DF"/>
    <w:rsid w:val="005A5A58"/>
    <w:rsid w:val="005A5A5C"/>
    <w:rsid w:val="005A5F73"/>
    <w:rsid w:val="005A5F8A"/>
    <w:rsid w:val="005A66C2"/>
    <w:rsid w:val="005A6C8E"/>
    <w:rsid w:val="005A6CCC"/>
    <w:rsid w:val="005A7772"/>
    <w:rsid w:val="005A785D"/>
    <w:rsid w:val="005B0597"/>
    <w:rsid w:val="005B08F7"/>
    <w:rsid w:val="005B1EB3"/>
    <w:rsid w:val="005B217D"/>
    <w:rsid w:val="005B23D9"/>
    <w:rsid w:val="005B276D"/>
    <w:rsid w:val="005B2C3B"/>
    <w:rsid w:val="005B424A"/>
    <w:rsid w:val="005B452C"/>
    <w:rsid w:val="005B49EE"/>
    <w:rsid w:val="005B4AA9"/>
    <w:rsid w:val="005B4E1A"/>
    <w:rsid w:val="005B511F"/>
    <w:rsid w:val="005B58EC"/>
    <w:rsid w:val="005B63AB"/>
    <w:rsid w:val="005B6FBF"/>
    <w:rsid w:val="005B70F9"/>
    <w:rsid w:val="005B7948"/>
    <w:rsid w:val="005B79F6"/>
    <w:rsid w:val="005B7A28"/>
    <w:rsid w:val="005B7C9F"/>
    <w:rsid w:val="005C04DA"/>
    <w:rsid w:val="005C13E1"/>
    <w:rsid w:val="005C189E"/>
    <w:rsid w:val="005C2BE1"/>
    <w:rsid w:val="005C31E2"/>
    <w:rsid w:val="005C3632"/>
    <w:rsid w:val="005C385F"/>
    <w:rsid w:val="005C44B5"/>
    <w:rsid w:val="005C48CC"/>
    <w:rsid w:val="005C48FF"/>
    <w:rsid w:val="005C4CBC"/>
    <w:rsid w:val="005C5C19"/>
    <w:rsid w:val="005C6AD0"/>
    <w:rsid w:val="005C7375"/>
    <w:rsid w:val="005C7865"/>
    <w:rsid w:val="005D0128"/>
    <w:rsid w:val="005D01CF"/>
    <w:rsid w:val="005D01FA"/>
    <w:rsid w:val="005D03B7"/>
    <w:rsid w:val="005D0BE4"/>
    <w:rsid w:val="005D11AA"/>
    <w:rsid w:val="005D1567"/>
    <w:rsid w:val="005D1A5B"/>
    <w:rsid w:val="005D1BEA"/>
    <w:rsid w:val="005D2152"/>
    <w:rsid w:val="005D290C"/>
    <w:rsid w:val="005D2B75"/>
    <w:rsid w:val="005D2B83"/>
    <w:rsid w:val="005D34B3"/>
    <w:rsid w:val="005D46DE"/>
    <w:rsid w:val="005D50AF"/>
    <w:rsid w:val="005D603B"/>
    <w:rsid w:val="005D60DD"/>
    <w:rsid w:val="005D6318"/>
    <w:rsid w:val="005D7446"/>
    <w:rsid w:val="005D7928"/>
    <w:rsid w:val="005D799A"/>
    <w:rsid w:val="005E0274"/>
    <w:rsid w:val="005E0FF0"/>
    <w:rsid w:val="005E1AC6"/>
    <w:rsid w:val="005E1EEA"/>
    <w:rsid w:val="005E2315"/>
    <w:rsid w:val="005E5BD6"/>
    <w:rsid w:val="005E5C58"/>
    <w:rsid w:val="005E6119"/>
    <w:rsid w:val="005E6265"/>
    <w:rsid w:val="005E6387"/>
    <w:rsid w:val="005F06C3"/>
    <w:rsid w:val="005F08A9"/>
    <w:rsid w:val="005F0948"/>
    <w:rsid w:val="005F0F13"/>
    <w:rsid w:val="005F10BA"/>
    <w:rsid w:val="005F2383"/>
    <w:rsid w:val="005F23DB"/>
    <w:rsid w:val="005F267E"/>
    <w:rsid w:val="005F2BB3"/>
    <w:rsid w:val="005F30F0"/>
    <w:rsid w:val="005F4855"/>
    <w:rsid w:val="005F50D0"/>
    <w:rsid w:val="005F62BD"/>
    <w:rsid w:val="005F62F1"/>
    <w:rsid w:val="005F6F1B"/>
    <w:rsid w:val="005F7114"/>
    <w:rsid w:val="005F7792"/>
    <w:rsid w:val="00600399"/>
    <w:rsid w:val="00601DC5"/>
    <w:rsid w:val="0060255F"/>
    <w:rsid w:val="006030E2"/>
    <w:rsid w:val="0060327A"/>
    <w:rsid w:val="00603634"/>
    <w:rsid w:val="006036B6"/>
    <w:rsid w:val="00603807"/>
    <w:rsid w:val="00604EBD"/>
    <w:rsid w:val="00605219"/>
    <w:rsid w:val="0060580A"/>
    <w:rsid w:val="00605A0B"/>
    <w:rsid w:val="006062EA"/>
    <w:rsid w:val="00606885"/>
    <w:rsid w:val="00607AD0"/>
    <w:rsid w:val="0061111D"/>
    <w:rsid w:val="006112EC"/>
    <w:rsid w:val="0061166A"/>
    <w:rsid w:val="00611F60"/>
    <w:rsid w:val="00612B3F"/>
    <w:rsid w:val="006135FF"/>
    <w:rsid w:val="00614A15"/>
    <w:rsid w:val="006151B2"/>
    <w:rsid w:val="006155AA"/>
    <w:rsid w:val="00615995"/>
    <w:rsid w:val="00615AEE"/>
    <w:rsid w:val="00615BF1"/>
    <w:rsid w:val="00616118"/>
    <w:rsid w:val="006161A0"/>
    <w:rsid w:val="00616837"/>
    <w:rsid w:val="006168CA"/>
    <w:rsid w:val="00616C74"/>
    <w:rsid w:val="00617879"/>
    <w:rsid w:val="0062086A"/>
    <w:rsid w:val="00621079"/>
    <w:rsid w:val="00621E0A"/>
    <w:rsid w:val="00622937"/>
    <w:rsid w:val="006232E3"/>
    <w:rsid w:val="00623502"/>
    <w:rsid w:val="0062351F"/>
    <w:rsid w:val="006244FB"/>
    <w:rsid w:val="00624B33"/>
    <w:rsid w:val="00625436"/>
    <w:rsid w:val="006258A5"/>
    <w:rsid w:val="00626F8E"/>
    <w:rsid w:val="006272CE"/>
    <w:rsid w:val="00627308"/>
    <w:rsid w:val="0063041A"/>
    <w:rsid w:val="006307F5"/>
    <w:rsid w:val="00630AA2"/>
    <w:rsid w:val="00630D93"/>
    <w:rsid w:val="0063119B"/>
    <w:rsid w:val="00631D49"/>
    <w:rsid w:val="006320F8"/>
    <w:rsid w:val="00632109"/>
    <w:rsid w:val="00632E57"/>
    <w:rsid w:val="00633325"/>
    <w:rsid w:val="006338D5"/>
    <w:rsid w:val="00635CC1"/>
    <w:rsid w:val="00635ED4"/>
    <w:rsid w:val="0063648F"/>
    <w:rsid w:val="00636B19"/>
    <w:rsid w:val="00636D78"/>
    <w:rsid w:val="00637587"/>
    <w:rsid w:val="00637D9B"/>
    <w:rsid w:val="006401E7"/>
    <w:rsid w:val="00640399"/>
    <w:rsid w:val="006413D1"/>
    <w:rsid w:val="00641746"/>
    <w:rsid w:val="0064177E"/>
    <w:rsid w:val="00641ADF"/>
    <w:rsid w:val="00641BF9"/>
    <w:rsid w:val="00643041"/>
    <w:rsid w:val="00643053"/>
    <w:rsid w:val="0064319A"/>
    <w:rsid w:val="006433A0"/>
    <w:rsid w:val="006439AD"/>
    <w:rsid w:val="00644BFC"/>
    <w:rsid w:val="00644E4D"/>
    <w:rsid w:val="00644EC9"/>
    <w:rsid w:val="006450CE"/>
    <w:rsid w:val="00646707"/>
    <w:rsid w:val="00647D58"/>
    <w:rsid w:val="00647E33"/>
    <w:rsid w:val="00647EFE"/>
    <w:rsid w:val="00650AAA"/>
    <w:rsid w:val="00651F4D"/>
    <w:rsid w:val="00652A91"/>
    <w:rsid w:val="006530FF"/>
    <w:rsid w:val="00653A4D"/>
    <w:rsid w:val="0065449A"/>
    <w:rsid w:val="006549BE"/>
    <w:rsid w:val="00655488"/>
    <w:rsid w:val="00655B27"/>
    <w:rsid w:val="00655C40"/>
    <w:rsid w:val="0065623E"/>
    <w:rsid w:val="00657F7E"/>
    <w:rsid w:val="00660A3D"/>
    <w:rsid w:val="00660C59"/>
    <w:rsid w:val="00661CDC"/>
    <w:rsid w:val="00662B0A"/>
    <w:rsid w:val="00662E58"/>
    <w:rsid w:val="006637F2"/>
    <w:rsid w:val="00664377"/>
    <w:rsid w:val="006643E5"/>
    <w:rsid w:val="00664DCF"/>
    <w:rsid w:val="00665A16"/>
    <w:rsid w:val="00665C20"/>
    <w:rsid w:val="00665F58"/>
    <w:rsid w:val="0066747D"/>
    <w:rsid w:val="00667946"/>
    <w:rsid w:val="00667BBE"/>
    <w:rsid w:val="00670043"/>
    <w:rsid w:val="006702BD"/>
    <w:rsid w:val="00670E22"/>
    <w:rsid w:val="00671035"/>
    <w:rsid w:val="006711C4"/>
    <w:rsid w:val="00671C7F"/>
    <w:rsid w:val="00672144"/>
    <w:rsid w:val="00672154"/>
    <w:rsid w:val="006724C3"/>
    <w:rsid w:val="0067266A"/>
    <w:rsid w:val="00672C72"/>
    <w:rsid w:val="00674839"/>
    <w:rsid w:val="00674EB5"/>
    <w:rsid w:val="00675FCB"/>
    <w:rsid w:val="00676FBC"/>
    <w:rsid w:val="0067727B"/>
    <w:rsid w:val="006772B1"/>
    <w:rsid w:val="00677630"/>
    <w:rsid w:val="00677C4D"/>
    <w:rsid w:val="00680199"/>
    <w:rsid w:val="00680479"/>
    <w:rsid w:val="006815E0"/>
    <w:rsid w:val="00681A37"/>
    <w:rsid w:val="00681C7E"/>
    <w:rsid w:val="00681CFC"/>
    <w:rsid w:val="00683677"/>
    <w:rsid w:val="00683C42"/>
    <w:rsid w:val="006842DF"/>
    <w:rsid w:val="006851C4"/>
    <w:rsid w:val="00686876"/>
    <w:rsid w:val="006868F6"/>
    <w:rsid w:val="00687560"/>
    <w:rsid w:val="00687704"/>
    <w:rsid w:val="00687B63"/>
    <w:rsid w:val="006903FA"/>
    <w:rsid w:val="00692362"/>
    <w:rsid w:val="0069459D"/>
    <w:rsid w:val="00694BF1"/>
    <w:rsid w:val="00695F64"/>
    <w:rsid w:val="00697046"/>
    <w:rsid w:val="006972B0"/>
    <w:rsid w:val="006A05C8"/>
    <w:rsid w:val="006A24D4"/>
    <w:rsid w:val="006A28A1"/>
    <w:rsid w:val="006A28B0"/>
    <w:rsid w:val="006A2C43"/>
    <w:rsid w:val="006A2E69"/>
    <w:rsid w:val="006A34D6"/>
    <w:rsid w:val="006A39E8"/>
    <w:rsid w:val="006A4728"/>
    <w:rsid w:val="006A4DC5"/>
    <w:rsid w:val="006A548B"/>
    <w:rsid w:val="006A5658"/>
    <w:rsid w:val="006A5BD7"/>
    <w:rsid w:val="006A6AD4"/>
    <w:rsid w:val="006A7415"/>
    <w:rsid w:val="006A7757"/>
    <w:rsid w:val="006A782C"/>
    <w:rsid w:val="006A7EFE"/>
    <w:rsid w:val="006B0120"/>
    <w:rsid w:val="006B0256"/>
    <w:rsid w:val="006B0279"/>
    <w:rsid w:val="006B0767"/>
    <w:rsid w:val="006B1AF9"/>
    <w:rsid w:val="006B24AF"/>
    <w:rsid w:val="006B27AE"/>
    <w:rsid w:val="006B2FA0"/>
    <w:rsid w:val="006B39BD"/>
    <w:rsid w:val="006B3A4A"/>
    <w:rsid w:val="006B4137"/>
    <w:rsid w:val="006B498E"/>
    <w:rsid w:val="006B5CAA"/>
    <w:rsid w:val="006B5DBB"/>
    <w:rsid w:val="006B6A01"/>
    <w:rsid w:val="006B6C8E"/>
    <w:rsid w:val="006B7436"/>
    <w:rsid w:val="006B7A53"/>
    <w:rsid w:val="006C003A"/>
    <w:rsid w:val="006C083D"/>
    <w:rsid w:val="006C0B79"/>
    <w:rsid w:val="006C0C26"/>
    <w:rsid w:val="006C0EAF"/>
    <w:rsid w:val="006C1522"/>
    <w:rsid w:val="006C182A"/>
    <w:rsid w:val="006C1DC1"/>
    <w:rsid w:val="006C2335"/>
    <w:rsid w:val="006C3539"/>
    <w:rsid w:val="006C385F"/>
    <w:rsid w:val="006C45BB"/>
    <w:rsid w:val="006C4E58"/>
    <w:rsid w:val="006C5908"/>
    <w:rsid w:val="006C5D39"/>
    <w:rsid w:val="006C5D61"/>
    <w:rsid w:val="006C6552"/>
    <w:rsid w:val="006C6971"/>
    <w:rsid w:val="006C7292"/>
    <w:rsid w:val="006D065D"/>
    <w:rsid w:val="006D0E00"/>
    <w:rsid w:val="006D11A5"/>
    <w:rsid w:val="006D1580"/>
    <w:rsid w:val="006D1B69"/>
    <w:rsid w:val="006D2EF9"/>
    <w:rsid w:val="006D3B25"/>
    <w:rsid w:val="006D4C1D"/>
    <w:rsid w:val="006D4C45"/>
    <w:rsid w:val="006D4D66"/>
    <w:rsid w:val="006D50E2"/>
    <w:rsid w:val="006D52CD"/>
    <w:rsid w:val="006D59DC"/>
    <w:rsid w:val="006D6D9B"/>
    <w:rsid w:val="006D7D79"/>
    <w:rsid w:val="006D7ED8"/>
    <w:rsid w:val="006E0279"/>
    <w:rsid w:val="006E20F3"/>
    <w:rsid w:val="006E25A1"/>
    <w:rsid w:val="006E2810"/>
    <w:rsid w:val="006E28C3"/>
    <w:rsid w:val="006E3012"/>
    <w:rsid w:val="006E3BDA"/>
    <w:rsid w:val="006E4524"/>
    <w:rsid w:val="006E477E"/>
    <w:rsid w:val="006E5417"/>
    <w:rsid w:val="006E5911"/>
    <w:rsid w:val="006E5CE3"/>
    <w:rsid w:val="006E6E79"/>
    <w:rsid w:val="006E7339"/>
    <w:rsid w:val="006E7D40"/>
    <w:rsid w:val="006F0361"/>
    <w:rsid w:val="006F08C0"/>
    <w:rsid w:val="006F0E05"/>
    <w:rsid w:val="006F0E66"/>
    <w:rsid w:val="006F239B"/>
    <w:rsid w:val="006F2529"/>
    <w:rsid w:val="006F26F8"/>
    <w:rsid w:val="006F295E"/>
    <w:rsid w:val="006F3339"/>
    <w:rsid w:val="006F3A96"/>
    <w:rsid w:val="006F4444"/>
    <w:rsid w:val="006F4D0E"/>
    <w:rsid w:val="006F4DB2"/>
    <w:rsid w:val="006F6966"/>
    <w:rsid w:val="006F7BCB"/>
    <w:rsid w:val="00700ADF"/>
    <w:rsid w:val="00701400"/>
    <w:rsid w:val="007023DE"/>
    <w:rsid w:val="00702F07"/>
    <w:rsid w:val="00702FDF"/>
    <w:rsid w:val="00704567"/>
    <w:rsid w:val="00704748"/>
    <w:rsid w:val="00705D19"/>
    <w:rsid w:val="007061A3"/>
    <w:rsid w:val="0070712D"/>
    <w:rsid w:val="007073CD"/>
    <w:rsid w:val="00707AA4"/>
    <w:rsid w:val="007101F4"/>
    <w:rsid w:val="00710249"/>
    <w:rsid w:val="007103E2"/>
    <w:rsid w:val="0071053D"/>
    <w:rsid w:val="00710C19"/>
    <w:rsid w:val="00710FA4"/>
    <w:rsid w:val="00711145"/>
    <w:rsid w:val="007129FA"/>
    <w:rsid w:val="00712EE0"/>
    <w:rsid w:val="00712F60"/>
    <w:rsid w:val="00713096"/>
    <w:rsid w:val="007139CA"/>
    <w:rsid w:val="00713BC2"/>
    <w:rsid w:val="00714AAA"/>
    <w:rsid w:val="007173F6"/>
    <w:rsid w:val="00717A32"/>
    <w:rsid w:val="00717A8F"/>
    <w:rsid w:val="0072009A"/>
    <w:rsid w:val="0072024C"/>
    <w:rsid w:val="00720D3A"/>
    <w:rsid w:val="00720E3B"/>
    <w:rsid w:val="00721903"/>
    <w:rsid w:val="007219F6"/>
    <w:rsid w:val="00721C84"/>
    <w:rsid w:val="00722D88"/>
    <w:rsid w:val="00722E5C"/>
    <w:rsid w:val="007230E5"/>
    <w:rsid w:val="00723560"/>
    <w:rsid w:val="007235C5"/>
    <w:rsid w:val="00723E23"/>
    <w:rsid w:val="00723EF4"/>
    <w:rsid w:val="00723FFD"/>
    <w:rsid w:val="0072410F"/>
    <w:rsid w:val="00724A13"/>
    <w:rsid w:val="00726433"/>
    <w:rsid w:val="00726833"/>
    <w:rsid w:val="00727AFD"/>
    <w:rsid w:val="00727EC4"/>
    <w:rsid w:val="007302F0"/>
    <w:rsid w:val="00731704"/>
    <w:rsid w:val="0073209D"/>
    <w:rsid w:val="007324DB"/>
    <w:rsid w:val="0073267D"/>
    <w:rsid w:val="007336C9"/>
    <w:rsid w:val="0073484C"/>
    <w:rsid w:val="00734D35"/>
    <w:rsid w:val="00735F83"/>
    <w:rsid w:val="00736255"/>
    <w:rsid w:val="007364BC"/>
    <w:rsid w:val="00736757"/>
    <w:rsid w:val="00736933"/>
    <w:rsid w:val="00736AD6"/>
    <w:rsid w:val="00736BCD"/>
    <w:rsid w:val="00740733"/>
    <w:rsid w:val="00740D75"/>
    <w:rsid w:val="00741931"/>
    <w:rsid w:val="00741A08"/>
    <w:rsid w:val="00741A37"/>
    <w:rsid w:val="00742E2F"/>
    <w:rsid w:val="007430F4"/>
    <w:rsid w:val="00743366"/>
    <w:rsid w:val="00743792"/>
    <w:rsid w:val="0074393F"/>
    <w:rsid w:val="00743FDD"/>
    <w:rsid w:val="0074456E"/>
    <w:rsid w:val="00744D05"/>
    <w:rsid w:val="00745154"/>
    <w:rsid w:val="007457D2"/>
    <w:rsid w:val="00745F6B"/>
    <w:rsid w:val="0074606B"/>
    <w:rsid w:val="00746207"/>
    <w:rsid w:val="00750771"/>
    <w:rsid w:val="007512BA"/>
    <w:rsid w:val="007514FF"/>
    <w:rsid w:val="00751D5B"/>
    <w:rsid w:val="007520EA"/>
    <w:rsid w:val="007525BA"/>
    <w:rsid w:val="007529BC"/>
    <w:rsid w:val="00752C0B"/>
    <w:rsid w:val="00753046"/>
    <w:rsid w:val="0075402E"/>
    <w:rsid w:val="00754B76"/>
    <w:rsid w:val="0075585E"/>
    <w:rsid w:val="0075597C"/>
    <w:rsid w:val="00755EEF"/>
    <w:rsid w:val="00757794"/>
    <w:rsid w:val="0076040E"/>
    <w:rsid w:val="007608CB"/>
    <w:rsid w:val="00760BDC"/>
    <w:rsid w:val="00760EED"/>
    <w:rsid w:val="007613D6"/>
    <w:rsid w:val="007615EE"/>
    <w:rsid w:val="00761C7E"/>
    <w:rsid w:val="00761D46"/>
    <w:rsid w:val="00762C97"/>
    <w:rsid w:val="00764196"/>
    <w:rsid w:val="007646A2"/>
    <w:rsid w:val="007667C4"/>
    <w:rsid w:val="00766976"/>
    <w:rsid w:val="00766BB8"/>
    <w:rsid w:val="00767133"/>
    <w:rsid w:val="00767794"/>
    <w:rsid w:val="00770571"/>
    <w:rsid w:val="00770A10"/>
    <w:rsid w:val="0077167E"/>
    <w:rsid w:val="00771FAF"/>
    <w:rsid w:val="0077278B"/>
    <w:rsid w:val="00772EFF"/>
    <w:rsid w:val="00773B50"/>
    <w:rsid w:val="00773EAB"/>
    <w:rsid w:val="007752E6"/>
    <w:rsid w:val="007758BD"/>
    <w:rsid w:val="007768FF"/>
    <w:rsid w:val="00776B8B"/>
    <w:rsid w:val="00776E34"/>
    <w:rsid w:val="00780039"/>
    <w:rsid w:val="0078044C"/>
    <w:rsid w:val="00780AC5"/>
    <w:rsid w:val="00780AD9"/>
    <w:rsid w:val="00780BF2"/>
    <w:rsid w:val="00780F53"/>
    <w:rsid w:val="00780F5E"/>
    <w:rsid w:val="007819D5"/>
    <w:rsid w:val="00781DE6"/>
    <w:rsid w:val="007824D3"/>
    <w:rsid w:val="0078340C"/>
    <w:rsid w:val="00783582"/>
    <w:rsid w:val="007838A1"/>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0B9"/>
    <w:rsid w:val="00796100"/>
    <w:rsid w:val="00796EE3"/>
    <w:rsid w:val="00797171"/>
    <w:rsid w:val="00797469"/>
    <w:rsid w:val="00797766"/>
    <w:rsid w:val="00797C94"/>
    <w:rsid w:val="007A0686"/>
    <w:rsid w:val="007A114A"/>
    <w:rsid w:val="007A1A93"/>
    <w:rsid w:val="007A1B6F"/>
    <w:rsid w:val="007A22CB"/>
    <w:rsid w:val="007A3478"/>
    <w:rsid w:val="007A3E7F"/>
    <w:rsid w:val="007A439C"/>
    <w:rsid w:val="007A43CC"/>
    <w:rsid w:val="007A45D6"/>
    <w:rsid w:val="007A49F9"/>
    <w:rsid w:val="007A4E74"/>
    <w:rsid w:val="007A559D"/>
    <w:rsid w:val="007A59F0"/>
    <w:rsid w:val="007A5F25"/>
    <w:rsid w:val="007A6638"/>
    <w:rsid w:val="007A6841"/>
    <w:rsid w:val="007A7767"/>
    <w:rsid w:val="007A7ADD"/>
    <w:rsid w:val="007A7C1C"/>
    <w:rsid w:val="007A7D29"/>
    <w:rsid w:val="007B0258"/>
    <w:rsid w:val="007B06B7"/>
    <w:rsid w:val="007B0723"/>
    <w:rsid w:val="007B0728"/>
    <w:rsid w:val="007B09CF"/>
    <w:rsid w:val="007B0B29"/>
    <w:rsid w:val="007B0EE0"/>
    <w:rsid w:val="007B18A8"/>
    <w:rsid w:val="007B1A0E"/>
    <w:rsid w:val="007B22F2"/>
    <w:rsid w:val="007B2FB6"/>
    <w:rsid w:val="007B30DA"/>
    <w:rsid w:val="007B4927"/>
    <w:rsid w:val="007B4AB8"/>
    <w:rsid w:val="007B577D"/>
    <w:rsid w:val="007B603B"/>
    <w:rsid w:val="007B7B24"/>
    <w:rsid w:val="007B7C2F"/>
    <w:rsid w:val="007C0757"/>
    <w:rsid w:val="007C141F"/>
    <w:rsid w:val="007C1F03"/>
    <w:rsid w:val="007C1F25"/>
    <w:rsid w:val="007C3225"/>
    <w:rsid w:val="007C3489"/>
    <w:rsid w:val="007C3E9A"/>
    <w:rsid w:val="007C55B3"/>
    <w:rsid w:val="007C6929"/>
    <w:rsid w:val="007C71C3"/>
    <w:rsid w:val="007D06F3"/>
    <w:rsid w:val="007D1181"/>
    <w:rsid w:val="007D2BED"/>
    <w:rsid w:val="007D2C9B"/>
    <w:rsid w:val="007D2E00"/>
    <w:rsid w:val="007D2E62"/>
    <w:rsid w:val="007D32B2"/>
    <w:rsid w:val="007D38F2"/>
    <w:rsid w:val="007D45D1"/>
    <w:rsid w:val="007D47D4"/>
    <w:rsid w:val="007D5662"/>
    <w:rsid w:val="007D583D"/>
    <w:rsid w:val="007D63A4"/>
    <w:rsid w:val="007D65AA"/>
    <w:rsid w:val="007D6B59"/>
    <w:rsid w:val="007D6BEF"/>
    <w:rsid w:val="007D777B"/>
    <w:rsid w:val="007E01A3"/>
    <w:rsid w:val="007E149F"/>
    <w:rsid w:val="007E31C5"/>
    <w:rsid w:val="007E3E32"/>
    <w:rsid w:val="007E5354"/>
    <w:rsid w:val="007E54D7"/>
    <w:rsid w:val="007E5E8C"/>
    <w:rsid w:val="007E5F39"/>
    <w:rsid w:val="007E5FB4"/>
    <w:rsid w:val="007E697A"/>
    <w:rsid w:val="007E7A8F"/>
    <w:rsid w:val="007E7B58"/>
    <w:rsid w:val="007E7F84"/>
    <w:rsid w:val="007F0643"/>
    <w:rsid w:val="007F066B"/>
    <w:rsid w:val="007F1F8B"/>
    <w:rsid w:val="007F2111"/>
    <w:rsid w:val="007F2552"/>
    <w:rsid w:val="007F264C"/>
    <w:rsid w:val="007F3DFA"/>
    <w:rsid w:val="007F5801"/>
    <w:rsid w:val="007F67A1"/>
    <w:rsid w:val="007F67D7"/>
    <w:rsid w:val="007F70BA"/>
    <w:rsid w:val="008001CD"/>
    <w:rsid w:val="008012C2"/>
    <w:rsid w:val="00801F0E"/>
    <w:rsid w:val="00802E6D"/>
    <w:rsid w:val="008034EF"/>
    <w:rsid w:val="00803880"/>
    <w:rsid w:val="00803FA4"/>
    <w:rsid w:val="0080525E"/>
    <w:rsid w:val="00805F15"/>
    <w:rsid w:val="00810A7C"/>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865"/>
    <w:rsid w:val="00817AC6"/>
    <w:rsid w:val="008206C8"/>
    <w:rsid w:val="00820F1B"/>
    <w:rsid w:val="008211B3"/>
    <w:rsid w:val="008218BB"/>
    <w:rsid w:val="0082244A"/>
    <w:rsid w:val="00823E80"/>
    <w:rsid w:val="008246ED"/>
    <w:rsid w:val="00824751"/>
    <w:rsid w:val="008248DB"/>
    <w:rsid w:val="008249C1"/>
    <w:rsid w:val="00824D6F"/>
    <w:rsid w:val="00825081"/>
    <w:rsid w:val="00825284"/>
    <w:rsid w:val="00825A4F"/>
    <w:rsid w:val="0082673C"/>
    <w:rsid w:val="00826AEA"/>
    <w:rsid w:val="00826D45"/>
    <w:rsid w:val="00826EB9"/>
    <w:rsid w:val="00826F0E"/>
    <w:rsid w:val="00827004"/>
    <w:rsid w:val="008279AA"/>
    <w:rsid w:val="0083006C"/>
    <w:rsid w:val="008314C8"/>
    <w:rsid w:val="00832552"/>
    <w:rsid w:val="008327AD"/>
    <w:rsid w:val="00833DE3"/>
    <w:rsid w:val="00835BDF"/>
    <w:rsid w:val="00835C5B"/>
    <w:rsid w:val="008362AB"/>
    <w:rsid w:val="00836337"/>
    <w:rsid w:val="00836D4E"/>
    <w:rsid w:val="0084083C"/>
    <w:rsid w:val="00840A53"/>
    <w:rsid w:val="00840FDB"/>
    <w:rsid w:val="00842729"/>
    <w:rsid w:val="0084318F"/>
    <w:rsid w:val="00844568"/>
    <w:rsid w:val="00844FF6"/>
    <w:rsid w:val="00845933"/>
    <w:rsid w:val="0084623C"/>
    <w:rsid w:val="00846C2D"/>
    <w:rsid w:val="00846DBF"/>
    <w:rsid w:val="0084702D"/>
    <w:rsid w:val="008472EA"/>
    <w:rsid w:val="008500BF"/>
    <w:rsid w:val="00851444"/>
    <w:rsid w:val="008522E9"/>
    <w:rsid w:val="0085238F"/>
    <w:rsid w:val="00852431"/>
    <w:rsid w:val="00852971"/>
    <w:rsid w:val="00852A0F"/>
    <w:rsid w:val="008533BD"/>
    <w:rsid w:val="0085384A"/>
    <w:rsid w:val="00853E8B"/>
    <w:rsid w:val="0085420F"/>
    <w:rsid w:val="008545D5"/>
    <w:rsid w:val="00854989"/>
    <w:rsid w:val="00854A3D"/>
    <w:rsid w:val="00856F08"/>
    <w:rsid w:val="0085789D"/>
    <w:rsid w:val="008607FB"/>
    <w:rsid w:val="00861658"/>
    <w:rsid w:val="008618FB"/>
    <w:rsid w:val="00861A1B"/>
    <w:rsid w:val="008628E9"/>
    <w:rsid w:val="0086387C"/>
    <w:rsid w:val="00864070"/>
    <w:rsid w:val="00864880"/>
    <w:rsid w:val="00865047"/>
    <w:rsid w:val="00865550"/>
    <w:rsid w:val="00865AFC"/>
    <w:rsid w:val="008666C3"/>
    <w:rsid w:val="008669E7"/>
    <w:rsid w:val="00867048"/>
    <w:rsid w:val="00867A31"/>
    <w:rsid w:val="008713A7"/>
    <w:rsid w:val="00871ED9"/>
    <w:rsid w:val="0087204E"/>
    <w:rsid w:val="008722EA"/>
    <w:rsid w:val="00872B4D"/>
    <w:rsid w:val="00872C40"/>
    <w:rsid w:val="00873FAE"/>
    <w:rsid w:val="00874A6C"/>
    <w:rsid w:val="00875515"/>
    <w:rsid w:val="00875865"/>
    <w:rsid w:val="00876C65"/>
    <w:rsid w:val="00876CEA"/>
    <w:rsid w:val="00877314"/>
    <w:rsid w:val="008777B3"/>
    <w:rsid w:val="0088129D"/>
    <w:rsid w:val="00881416"/>
    <w:rsid w:val="00881A6C"/>
    <w:rsid w:val="00881E60"/>
    <w:rsid w:val="008825C6"/>
    <w:rsid w:val="00882B53"/>
    <w:rsid w:val="008830DD"/>
    <w:rsid w:val="008833E6"/>
    <w:rsid w:val="00883634"/>
    <w:rsid w:val="00884546"/>
    <w:rsid w:val="00884A3C"/>
    <w:rsid w:val="00884B9C"/>
    <w:rsid w:val="0088615A"/>
    <w:rsid w:val="008861C4"/>
    <w:rsid w:val="00887708"/>
    <w:rsid w:val="00887C57"/>
    <w:rsid w:val="00887D9F"/>
    <w:rsid w:val="00887FB4"/>
    <w:rsid w:val="008908C7"/>
    <w:rsid w:val="0089102F"/>
    <w:rsid w:val="00893A22"/>
    <w:rsid w:val="00893CD2"/>
    <w:rsid w:val="0089427F"/>
    <w:rsid w:val="008943D0"/>
    <w:rsid w:val="008950FF"/>
    <w:rsid w:val="0089618C"/>
    <w:rsid w:val="0089671D"/>
    <w:rsid w:val="00896C7E"/>
    <w:rsid w:val="00897669"/>
    <w:rsid w:val="00897BA7"/>
    <w:rsid w:val="00897E67"/>
    <w:rsid w:val="00897F3D"/>
    <w:rsid w:val="008A02B7"/>
    <w:rsid w:val="008A085F"/>
    <w:rsid w:val="008A0AE8"/>
    <w:rsid w:val="008A2054"/>
    <w:rsid w:val="008A28E8"/>
    <w:rsid w:val="008A2BC1"/>
    <w:rsid w:val="008A356C"/>
    <w:rsid w:val="008A3D4E"/>
    <w:rsid w:val="008A45C0"/>
    <w:rsid w:val="008A4619"/>
    <w:rsid w:val="008A4B4C"/>
    <w:rsid w:val="008A4C47"/>
    <w:rsid w:val="008A4EBC"/>
    <w:rsid w:val="008A51D2"/>
    <w:rsid w:val="008A59C3"/>
    <w:rsid w:val="008A5D40"/>
    <w:rsid w:val="008A6053"/>
    <w:rsid w:val="008A6480"/>
    <w:rsid w:val="008A70AC"/>
    <w:rsid w:val="008B069E"/>
    <w:rsid w:val="008B086F"/>
    <w:rsid w:val="008B094F"/>
    <w:rsid w:val="008B09DC"/>
    <w:rsid w:val="008B0AD5"/>
    <w:rsid w:val="008B0DF4"/>
    <w:rsid w:val="008B0E67"/>
    <w:rsid w:val="008B1207"/>
    <w:rsid w:val="008B1A3F"/>
    <w:rsid w:val="008B1A40"/>
    <w:rsid w:val="008B277D"/>
    <w:rsid w:val="008B3D51"/>
    <w:rsid w:val="008B3E47"/>
    <w:rsid w:val="008B3FA3"/>
    <w:rsid w:val="008B4C85"/>
    <w:rsid w:val="008B4E11"/>
    <w:rsid w:val="008B5DC0"/>
    <w:rsid w:val="008B6D5A"/>
    <w:rsid w:val="008B7BA0"/>
    <w:rsid w:val="008C0A61"/>
    <w:rsid w:val="008C0A6C"/>
    <w:rsid w:val="008C0EBC"/>
    <w:rsid w:val="008C0FC5"/>
    <w:rsid w:val="008C1BF8"/>
    <w:rsid w:val="008C239F"/>
    <w:rsid w:val="008C2AE2"/>
    <w:rsid w:val="008C2DF3"/>
    <w:rsid w:val="008C2EC7"/>
    <w:rsid w:val="008C4258"/>
    <w:rsid w:val="008C4531"/>
    <w:rsid w:val="008C46BF"/>
    <w:rsid w:val="008C46C8"/>
    <w:rsid w:val="008C4B13"/>
    <w:rsid w:val="008C5BB6"/>
    <w:rsid w:val="008C62F6"/>
    <w:rsid w:val="008C77AF"/>
    <w:rsid w:val="008D081A"/>
    <w:rsid w:val="008D09C4"/>
    <w:rsid w:val="008D2150"/>
    <w:rsid w:val="008D2B44"/>
    <w:rsid w:val="008D311C"/>
    <w:rsid w:val="008D3BB1"/>
    <w:rsid w:val="008D46FD"/>
    <w:rsid w:val="008D509E"/>
    <w:rsid w:val="008D5306"/>
    <w:rsid w:val="008D5972"/>
    <w:rsid w:val="008D5F63"/>
    <w:rsid w:val="008D6ECC"/>
    <w:rsid w:val="008D6FF1"/>
    <w:rsid w:val="008D7509"/>
    <w:rsid w:val="008D79EB"/>
    <w:rsid w:val="008D7D79"/>
    <w:rsid w:val="008E04CB"/>
    <w:rsid w:val="008E1127"/>
    <w:rsid w:val="008E1803"/>
    <w:rsid w:val="008E1EC3"/>
    <w:rsid w:val="008E2A56"/>
    <w:rsid w:val="008E3601"/>
    <w:rsid w:val="008E3860"/>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649"/>
    <w:rsid w:val="00901D5A"/>
    <w:rsid w:val="009022D4"/>
    <w:rsid w:val="00902865"/>
    <w:rsid w:val="00903193"/>
    <w:rsid w:val="009040BA"/>
    <w:rsid w:val="00904BC4"/>
    <w:rsid w:val="00906DA7"/>
    <w:rsid w:val="0090729C"/>
    <w:rsid w:val="00907757"/>
    <w:rsid w:val="009078A3"/>
    <w:rsid w:val="00907DA6"/>
    <w:rsid w:val="0091046E"/>
    <w:rsid w:val="00910A17"/>
    <w:rsid w:val="00910A6C"/>
    <w:rsid w:val="0091229D"/>
    <w:rsid w:val="009127F7"/>
    <w:rsid w:val="009134D6"/>
    <w:rsid w:val="009136B0"/>
    <w:rsid w:val="00913BEB"/>
    <w:rsid w:val="00913CAB"/>
    <w:rsid w:val="0091426E"/>
    <w:rsid w:val="00914A69"/>
    <w:rsid w:val="00914FA6"/>
    <w:rsid w:val="00915B24"/>
    <w:rsid w:val="00915D4B"/>
    <w:rsid w:val="009167C0"/>
    <w:rsid w:val="009168B1"/>
    <w:rsid w:val="00917D3C"/>
    <w:rsid w:val="00920DB4"/>
    <w:rsid w:val="009212B0"/>
    <w:rsid w:val="0092151B"/>
    <w:rsid w:val="00921A06"/>
    <w:rsid w:val="00921FA1"/>
    <w:rsid w:val="009225F2"/>
    <w:rsid w:val="00922E71"/>
    <w:rsid w:val="009234A5"/>
    <w:rsid w:val="0092350D"/>
    <w:rsid w:val="00923521"/>
    <w:rsid w:val="009237B8"/>
    <w:rsid w:val="0092381D"/>
    <w:rsid w:val="00923E41"/>
    <w:rsid w:val="0092482B"/>
    <w:rsid w:val="00925456"/>
    <w:rsid w:val="00925727"/>
    <w:rsid w:val="009267B0"/>
    <w:rsid w:val="009267CB"/>
    <w:rsid w:val="009269F2"/>
    <w:rsid w:val="009274EB"/>
    <w:rsid w:val="0092755C"/>
    <w:rsid w:val="0093110A"/>
    <w:rsid w:val="00931B2F"/>
    <w:rsid w:val="00933172"/>
    <w:rsid w:val="00933453"/>
    <w:rsid w:val="009336F7"/>
    <w:rsid w:val="00933926"/>
    <w:rsid w:val="0093394A"/>
    <w:rsid w:val="00933C7C"/>
    <w:rsid w:val="009344A0"/>
    <w:rsid w:val="009350AB"/>
    <w:rsid w:val="00935197"/>
    <w:rsid w:val="009352E3"/>
    <w:rsid w:val="00935322"/>
    <w:rsid w:val="00935532"/>
    <w:rsid w:val="009355A0"/>
    <w:rsid w:val="00935DD7"/>
    <w:rsid w:val="00935F02"/>
    <w:rsid w:val="00936096"/>
    <w:rsid w:val="0093636C"/>
    <w:rsid w:val="00936CF5"/>
    <w:rsid w:val="00936FAE"/>
    <w:rsid w:val="009374A7"/>
    <w:rsid w:val="00937895"/>
    <w:rsid w:val="00937CAB"/>
    <w:rsid w:val="00937EDD"/>
    <w:rsid w:val="00940CAD"/>
    <w:rsid w:val="009421C3"/>
    <w:rsid w:val="009422BE"/>
    <w:rsid w:val="009428EC"/>
    <w:rsid w:val="00942FCC"/>
    <w:rsid w:val="00943613"/>
    <w:rsid w:val="00944E1B"/>
    <w:rsid w:val="009451F4"/>
    <w:rsid w:val="0094585D"/>
    <w:rsid w:val="00945C35"/>
    <w:rsid w:val="0094632F"/>
    <w:rsid w:val="009465AF"/>
    <w:rsid w:val="0094681E"/>
    <w:rsid w:val="00946879"/>
    <w:rsid w:val="00946BC9"/>
    <w:rsid w:val="00947304"/>
    <w:rsid w:val="00947FF8"/>
    <w:rsid w:val="009500F7"/>
    <w:rsid w:val="0095019A"/>
    <w:rsid w:val="009507A1"/>
    <w:rsid w:val="00950EB1"/>
    <w:rsid w:val="00951CFD"/>
    <w:rsid w:val="00951DE8"/>
    <w:rsid w:val="009522FA"/>
    <w:rsid w:val="00952B0B"/>
    <w:rsid w:val="00952C57"/>
    <w:rsid w:val="00952D05"/>
    <w:rsid w:val="00953849"/>
    <w:rsid w:val="00954E15"/>
    <w:rsid w:val="00955883"/>
    <w:rsid w:val="00955F6D"/>
    <w:rsid w:val="00956A7D"/>
    <w:rsid w:val="009573E8"/>
    <w:rsid w:val="00957B1C"/>
    <w:rsid w:val="0096036E"/>
    <w:rsid w:val="00960770"/>
    <w:rsid w:val="009612CE"/>
    <w:rsid w:val="009613B1"/>
    <w:rsid w:val="00961551"/>
    <w:rsid w:val="0096227B"/>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0C5D"/>
    <w:rsid w:val="00993062"/>
    <w:rsid w:val="00993ED3"/>
    <w:rsid w:val="0099410E"/>
    <w:rsid w:val="00994178"/>
    <w:rsid w:val="00994412"/>
    <w:rsid w:val="00994543"/>
    <w:rsid w:val="009950C2"/>
    <w:rsid w:val="0099518F"/>
    <w:rsid w:val="00995489"/>
    <w:rsid w:val="00995A19"/>
    <w:rsid w:val="009970F5"/>
    <w:rsid w:val="009976CA"/>
    <w:rsid w:val="00997F6B"/>
    <w:rsid w:val="009A158D"/>
    <w:rsid w:val="009A18B2"/>
    <w:rsid w:val="009A1F6E"/>
    <w:rsid w:val="009A23EE"/>
    <w:rsid w:val="009A287D"/>
    <w:rsid w:val="009A2968"/>
    <w:rsid w:val="009A3638"/>
    <w:rsid w:val="009A363F"/>
    <w:rsid w:val="009A37CA"/>
    <w:rsid w:val="009A38A2"/>
    <w:rsid w:val="009A392C"/>
    <w:rsid w:val="009A3F2F"/>
    <w:rsid w:val="009A4154"/>
    <w:rsid w:val="009A4358"/>
    <w:rsid w:val="009A523D"/>
    <w:rsid w:val="009A55E8"/>
    <w:rsid w:val="009A5FFA"/>
    <w:rsid w:val="009A613B"/>
    <w:rsid w:val="009A6D31"/>
    <w:rsid w:val="009A7D1A"/>
    <w:rsid w:val="009B0037"/>
    <w:rsid w:val="009B02A1"/>
    <w:rsid w:val="009B0FA6"/>
    <w:rsid w:val="009B1234"/>
    <w:rsid w:val="009B16C9"/>
    <w:rsid w:val="009B1E07"/>
    <w:rsid w:val="009B260E"/>
    <w:rsid w:val="009B2A43"/>
    <w:rsid w:val="009B2B93"/>
    <w:rsid w:val="009B2F47"/>
    <w:rsid w:val="009B3514"/>
    <w:rsid w:val="009B42B0"/>
    <w:rsid w:val="009B43B2"/>
    <w:rsid w:val="009B52F3"/>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C8D"/>
    <w:rsid w:val="009C7FC9"/>
    <w:rsid w:val="009D0072"/>
    <w:rsid w:val="009D00DE"/>
    <w:rsid w:val="009D0646"/>
    <w:rsid w:val="009D0851"/>
    <w:rsid w:val="009D0987"/>
    <w:rsid w:val="009D0EE7"/>
    <w:rsid w:val="009D1B49"/>
    <w:rsid w:val="009D1FA4"/>
    <w:rsid w:val="009D27E5"/>
    <w:rsid w:val="009D3FB1"/>
    <w:rsid w:val="009D4379"/>
    <w:rsid w:val="009D438B"/>
    <w:rsid w:val="009D4772"/>
    <w:rsid w:val="009D4AC0"/>
    <w:rsid w:val="009D4C16"/>
    <w:rsid w:val="009D52B9"/>
    <w:rsid w:val="009D697A"/>
    <w:rsid w:val="009D7CE6"/>
    <w:rsid w:val="009D7EBC"/>
    <w:rsid w:val="009E01DA"/>
    <w:rsid w:val="009E01F3"/>
    <w:rsid w:val="009E06C9"/>
    <w:rsid w:val="009E08C4"/>
    <w:rsid w:val="009E0D2F"/>
    <w:rsid w:val="009E1D81"/>
    <w:rsid w:val="009E205B"/>
    <w:rsid w:val="009E3234"/>
    <w:rsid w:val="009E397A"/>
    <w:rsid w:val="009E3C69"/>
    <w:rsid w:val="009E4867"/>
    <w:rsid w:val="009E4C76"/>
    <w:rsid w:val="009E67ED"/>
    <w:rsid w:val="009E6BF6"/>
    <w:rsid w:val="009E6DEE"/>
    <w:rsid w:val="009E7893"/>
    <w:rsid w:val="009F006F"/>
    <w:rsid w:val="009F11EB"/>
    <w:rsid w:val="009F13F0"/>
    <w:rsid w:val="009F1A5E"/>
    <w:rsid w:val="009F2876"/>
    <w:rsid w:val="009F3118"/>
    <w:rsid w:val="009F3DF3"/>
    <w:rsid w:val="009F496B"/>
    <w:rsid w:val="009F4A90"/>
    <w:rsid w:val="009F4CE8"/>
    <w:rsid w:val="009F61A2"/>
    <w:rsid w:val="009F6C78"/>
    <w:rsid w:val="009F74FC"/>
    <w:rsid w:val="009F759B"/>
    <w:rsid w:val="009F7861"/>
    <w:rsid w:val="009F78E9"/>
    <w:rsid w:val="009F7C4E"/>
    <w:rsid w:val="00A002AD"/>
    <w:rsid w:val="00A00AB8"/>
    <w:rsid w:val="00A00B38"/>
    <w:rsid w:val="00A01439"/>
    <w:rsid w:val="00A02046"/>
    <w:rsid w:val="00A023C5"/>
    <w:rsid w:val="00A02820"/>
    <w:rsid w:val="00A02A3A"/>
    <w:rsid w:val="00A02E61"/>
    <w:rsid w:val="00A03284"/>
    <w:rsid w:val="00A0330E"/>
    <w:rsid w:val="00A03CDA"/>
    <w:rsid w:val="00A03E0A"/>
    <w:rsid w:val="00A04E9C"/>
    <w:rsid w:val="00A057AD"/>
    <w:rsid w:val="00A05CFF"/>
    <w:rsid w:val="00A063CA"/>
    <w:rsid w:val="00A07381"/>
    <w:rsid w:val="00A074A5"/>
    <w:rsid w:val="00A1003D"/>
    <w:rsid w:val="00A10405"/>
    <w:rsid w:val="00A104F0"/>
    <w:rsid w:val="00A10A97"/>
    <w:rsid w:val="00A10FD5"/>
    <w:rsid w:val="00A11040"/>
    <w:rsid w:val="00A1215C"/>
    <w:rsid w:val="00A126B6"/>
    <w:rsid w:val="00A12C9F"/>
    <w:rsid w:val="00A13048"/>
    <w:rsid w:val="00A15005"/>
    <w:rsid w:val="00A15842"/>
    <w:rsid w:val="00A20D32"/>
    <w:rsid w:val="00A20D39"/>
    <w:rsid w:val="00A20D8E"/>
    <w:rsid w:val="00A20F73"/>
    <w:rsid w:val="00A21147"/>
    <w:rsid w:val="00A2140E"/>
    <w:rsid w:val="00A2212E"/>
    <w:rsid w:val="00A22E5C"/>
    <w:rsid w:val="00A231D3"/>
    <w:rsid w:val="00A2365E"/>
    <w:rsid w:val="00A23B13"/>
    <w:rsid w:val="00A247AF"/>
    <w:rsid w:val="00A2539B"/>
    <w:rsid w:val="00A2652E"/>
    <w:rsid w:val="00A26BA2"/>
    <w:rsid w:val="00A26EB5"/>
    <w:rsid w:val="00A27196"/>
    <w:rsid w:val="00A27656"/>
    <w:rsid w:val="00A27867"/>
    <w:rsid w:val="00A30063"/>
    <w:rsid w:val="00A319B5"/>
    <w:rsid w:val="00A31B79"/>
    <w:rsid w:val="00A31CF9"/>
    <w:rsid w:val="00A33080"/>
    <w:rsid w:val="00A33994"/>
    <w:rsid w:val="00A349D1"/>
    <w:rsid w:val="00A34FE1"/>
    <w:rsid w:val="00A35178"/>
    <w:rsid w:val="00A35CC6"/>
    <w:rsid w:val="00A368E7"/>
    <w:rsid w:val="00A37312"/>
    <w:rsid w:val="00A375FE"/>
    <w:rsid w:val="00A37FED"/>
    <w:rsid w:val="00A40091"/>
    <w:rsid w:val="00A405A2"/>
    <w:rsid w:val="00A419D9"/>
    <w:rsid w:val="00A41AEA"/>
    <w:rsid w:val="00A41F8B"/>
    <w:rsid w:val="00A4262C"/>
    <w:rsid w:val="00A42C79"/>
    <w:rsid w:val="00A42F37"/>
    <w:rsid w:val="00A43F16"/>
    <w:rsid w:val="00A43FA6"/>
    <w:rsid w:val="00A447F4"/>
    <w:rsid w:val="00A44BE4"/>
    <w:rsid w:val="00A45D3B"/>
    <w:rsid w:val="00A46843"/>
    <w:rsid w:val="00A46D49"/>
    <w:rsid w:val="00A478FA"/>
    <w:rsid w:val="00A50545"/>
    <w:rsid w:val="00A51881"/>
    <w:rsid w:val="00A51D8C"/>
    <w:rsid w:val="00A522E3"/>
    <w:rsid w:val="00A52DC7"/>
    <w:rsid w:val="00A53A55"/>
    <w:rsid w:val="00A550DE"/>
    <w:rsid w:val="00A55100"/>
    <w:rsid w:val="00A551D4"/>
    <w:rsid w:val="00A5594B"/>
    <w:rsid w:val="00A55E03"/>
    <w:rsid w:val="00A568DF"/>
    <w:rsid w:val="00A56B97"/>
    <w:rsid w:val="00A56FCA"/>
    <w:rsid w:val="00A578EA"/>
    <w:rsid w:val="00A6093D"/>
    <w:rsid w:val="00A60A90"/>
    <w:rsid w:val="00A615B0"/>
    <w:rsid w:val="00A6195A"/>
    <w:rsid w:val="00A61DD0"/>
    <w:rsid w:val="00A62135"/>
    <w:rsid w:val="00A621D4"/>
    <w:rsid w:val="00A62A12"/>
    <w:rsid w:val="00A62D64"/>
    <w:rsid w:val="00A63596"/>
    <w:rsid w:val="00A6399A"/>
    <w:rsid w:val="00A63AD9"/>
    <w:rsid w:val="00A6716F"/>
    <w:rsid w:val="00A67CD2"/>
    <w:rsid w:val="00A67D46"/>
    <w:rsid w:val="00A70182"/>
    <w:rsid w:val="00A703FF"/>
    <w:rsid w:val="00A715A7"/>
    <w:rsid w:val="00A72245"/>
    <w:rsid w:val="00A72909"/>
    <w:rsid w:val="00A73140"/>
    <w:rsid w:val="00A7335C"/>
    <w:rsid w:val="00A739B3"/>
    <w:rsid w:val="00A74BCF"/>
    <w:rsid w:val="00A7523B"/>
    <w:rsid w:val="00A75774"/>
    <w:rsid w:val="00A75E36"/>
    <w:rsid w:val="00A7606F"/>
    <w:rsid w:val="00A767DC"/>
    <w:rsid w:val="00A7697E"/>
    <w:rsid w:val="00A76A6D"/>
    <w:rsid w:val="00A76D6F"/>
    <w:rsid w:val="00A77D1E"/>
    <w:rsid w:val="00A77DA1"/>
    <w:rsid w:val="00A80754"/>
    <w:rsid w:val="00A824F9"/>
    <w:rsid w:val="00A82B9B"/>
    <w:rsid w:val="00A82C69"/>
    <w:rsid w:val="00A83253"/>
    <w:rsid w:val="00A83C0B"/>
    <w:rsid w:val="00A83E20"/>
    <w:rsid w:val="00A8402B"/>
    <w:rsid w:val="00A845A0"/>
    <w:rsid w:val="00A86E83"/>
    <w:rsid w:val="00A91159"/>
    <w:rsid w:val="00A95477"/>
    <w:rsid w:val="00A96C18"/>
    <w:rsid w:val="00A9766C"/>
    <w:rsid w:val="00A97D79"/>
    <w:rsid w:val="00AA004F"/>
    <w:rsid w:val="00AA068F"/>
    <w:rsid w:val="00AA06A9"/>
    <w:rsid w:val="00AA0EC3"/>
    <w:rsid w:val="00AA111F"/>
    <w:rsid w:val="00AA1B56"/>
    <w:rsid w:val="00AA1E5C"/>
    <w:rsid w:val="00AA2884"/>
    <w:rsid w:val="00AA2933"/>
    <w:rsid w:val="00AA353A"/>
    <w:rsid w:val="00AA4945"/>
    <w:rsid w:val="00AA49AE"/>
    <w:rsid w:val="00AA4A22"/>
    <w:rsid w:val="00AA4DE8"/>
    <w:rsid w:val="00AA5F06"/>
    <w:rsid w:val="00AA61C1"/>
    <w:rsid w:val="00AA62A0"/>
    <w:rsid w:val="00AA6301"/>
    <w:rsid w:val="00AA6E84"/>
    <w:rsid w:val="00AA725A"/>
    <w:rsid w:val="00AA73A3"/>
    <w:rsid w:val="00AA7517"/>
    <w:rsid w:val="00AA762D"/>
    <w:rsid w:val="00AA7C95"/>
    <w:rsid w:val="00AA7D36"/>
    <w:rsid w:val="00AB0112"/>
    <w:rsid w:val="00AB04CB"/>
    <w:rsid w:val="00AB0714"/>
    <w:rsid w:val="00AB08DC"/>
    <w:rsid w:val="00AB0AD2"/>
    <w:rsid w:val="00AB19A0"/>
    <w:rsid w:val="00AB1A1C"/>
    <w:rsid w:val="00AB2726"/>
    <w:rsid w:val="00AB3AF9"/>
    <w:rsid w:val="00AB3E50"/>
    <w:rsid w:val="00AB42B3"/>
    <w:rsid w:val="00AB47F2"/>
    <w:rsid w:val="00AB5852"/>
    <w:rsid w:val="00AB58EA"/>
    <w:rsid w:val="00AB5B94"/>
    <w:rsid w:val="00AB6140"/>
    <w:rsid w:val="00AB6C08"/>
    <w:rsid w:val="00AB6E4A"/>
    <w:rsid w:val="00AB71EA"/>
    <w:rsid w:val="00AB71F6"/>
    <w:rsid w:val="00AB7615"/>
    <w:rsid w:val="00AC03ED"/>
    <w:rsid w:val="00AC108E"/>
    <w:rsid w:val="00AC19DC"/>
    <w:rsid w:val="00AC262F"/>
    <w:rsid w:val="00AC2BDB"/>
    <w:rsid w:val="00AC3E75"/>
    <w:rsid w:val="00AC4340"/>
    <w:rsid w:val="00AC4AAF"/>
    <w:rsid w:val="00AC5858"/>
    <w:rsid w:val="00AC5E64"/>
    <w:rsid w:val="00AC6221"/>
    <w:rsid w:val="00AC654A"/>
    <w:rsid w:val="00AC733C"/>
    <w:rsid w:val="00AC795D"/>
    <w:rsid w:val="00AC7BA2"/>
    <w:rsid w:val="00AD05A8"/>
    <w:rsid w:val="00AD0F60"/>
    <w:rsid w:val="00AD1715"/>
    <w:rsid w:val="00AD1ECA"/>
    <w:rsid w:val="00AD29FA"/>
    <w:rsid w:val="00AD346D"/>
    <w:rsid w:val="00AD35D8"/>
    <w:rsid w:val="00AD414B"/>
    <w:rsid w:val="00AD58B0"/>
    <w:rsid w:val="00AD6CAF"/>
    <w:rsid w:val="00AD6DDE"/>
    <w:rsid w:val="00AD73A9"/>
    <w:rsid w:val="00AD741D"/>
    <w:rsid w:val="00AE096C"/>
    <w:rsid w:val="00AE13D6"/>
    <w:rsid w:val="00AE153D"/>
    <w:rsid w:val="00AE1AE9"/>
    <w:rsid w:val="00AE208C"/>
    <w:rsid w:val="00AE25F0"/>
    <w:rsid w:val="00AE341B"/>
    <w:rsid w:val="00AE3750"/>
    <w:rsid w:val="00AE3CCF"/>
    <w:rsid w:val="00AE3ED7"/>
    <w:rsid w:val="00AE4B75"/>
    <w:rsid w:val="00AE4BD5"/>
    <w:rsid w:val="00AE4C2C"/>
    <w:rsid w:val="00AE4CB2"/>
    <w:rsid w:val="00AE50A2"/>
    <w:rsid w:val="00AE5343"/>
    <w:rsid w:val="00AE7053"/>
    <w:rsid w:val="00AE7610"/>
    <w:rsid w:val="00AE7896"/>
    <w:rsid w:val="00AE7C45"/>
    <w:rsid w:val="00AF0B74"/>
    <w:rsid w:val="00AF0D43"/>
    <w:rsid w:val="00AF0F0B"/>
    <w:rsid w:val="00AF1897"/>
    <w:rsid w:val="00AF1CBF"/>
    <w:rsid w:val="00AF38FC"/>
    <w:rsid w:val="00AF3FCF"/>
    <w:rsid w:val="00AF45EC"/>
    <w:rsid w:val="00AF4977"/>
    <w:rsid w:val="00AF5203"/>
    <w:rsid w:val="00AF62CE"/>
    <w:rsid w:val="00AF63D5"/>
    <w:rsid w:val="00AF7703"/>
    <w:rsid w:val="00AF78C5"/>
    <w:rsid w:val="00B00138"/>
    <w:rsid w:val="00B00238"/>
    <w:rsid w:val="00B024DD"/>
    <w:rsid w:val="00B025B5"/>
    <w:rsid w:val="00B03807"/>
    <w:rsid w:val="00B0451F"/>
    <w:rsid w:val="00B04B88"/>
    <w:rsid w:val="00B0539B"/>
    <w:rsid w:val="00B054BA"/>
    <w:rsid w:val="00B067F6"/>
    <w:rsid w:val="00B0708A"/>
    <w:rsid w:val="00B07520"/>
    <w:rsid w:val="00B07CA7"/>
    <w:rsid w:val="00B07D1C"/>
    <w:rsid w:val="00B10077"/>
    <w:rsid w:val="00B10679"/>
    <w:rsid w:val="00B117D2"/>
    <w:rsid w:val="00B11863"/>
    <w:rsid w:val="00B11A2E"/>
    <w:rsid w:val="00B11DD7"/>
    <w:rsid w:val="00B12262"/>
    <w:rsid w:val="00B1279A"/>
    <w:rsid w:val="00B12EAD"/>
    <w:rsid w:val="00B12EC1"/>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508"/>
    <w:rsid w:val="00B25D85"/>
    <w:rsid w:val="00B26303"/>
    <w:rsid w:val="00B26418"/>
    <w:rsid w:val="00B27905"/>
    <w:rsid w:val="00B30336"/>
    <w:rsid w:val="00B306BF"/>
    <w:rsid w:val="00B30D00"/>
    <w:rsid w:val="00B31B60"/>
    <w:rsid w:val="00B32B06"/>
    <w:rsid w:val="00B32D87"/>
    <w:rsid w:val="00B33343"/>
    <w:rsid w:val="00B33E74"/>
    <w:rsid w:val="00B342DA"/>
    <w:rsid w:val="00B34576"/>
    <w:rsid w:val="00B35286"/>
    <w:rsid w:val="00B35384"/>
    <w:rsid w:val="00B35707"/>
    <w:rsid w:val="00B371AA"/>
    <w:rsid w:val="00B40390"/>
    <w:rsid w:val="00B403DF"/>
    <w:rsid w:val="00B404AC"/>
    <w:rsid w:val="00B40BF5"/>
    <w:rsid w:val="00B40C52"/>
    <w:rsid w:val="00B40D5C"/>
    <w:rsid w:val="00B4194A"/>
    <w:rsid w:val="00B4256F"/>
    <w:rsid w:val="00B425D6"/>
    <w:rsid w:val="00B42702"/>
    <w:rsid w:val="00B430D2"/>
    <w:rsid w:val="00B437E8"/>
    <w:rsid w:val="00B438FD"/>
    <w:rsid w:val="00B45D1A"/>
    <w:rsid w:val="00B4606F"/>
    <w:rsid w:val="00B46105"/>
    <w:rsid w:val="00B46681"/>
    <w:rsid w:val="00B47F81"/>
    <w:rsid w:val="00B5209A"/>
    <w:rsid w:val="00B521EA"/>
    <w:rsid w:val="00B5222E"/>
    <w:rsid w:val="00B53179"/>
    <w:rsid w:val="00B54AD5"/>
    <w:rsid w:val="00B54D24"/>
    <w:rsid w:val="00B56C96"/>
    <w:rsid w:val="00B56FC1"/>
    <w:rsid w:val="00B600CD"/>
    <w:rsid w:val="00B6055C"/>
    <w:rsid w:val="00B61C96"/>
    <w:rsid w:val="00B62233"/>
    <w:rsid w:val="00B62878"/>
    <w:rsid w:val="00B62B0C"/>
    <w:rsid w:val="00B62BF0"/>
    <w:rsid w:val="00B63033"/>
    <w:rsid w:val="00B63333"/>
    <w:rsid w:val="00B635CA"/>
    <w:rsid w:val="00B63604"/>
    <w:rsid w:val="00B638D8"/>
    <w:rsid w:val="00B63B8D"/>
    <w:rsid w:val="00B6433F"/>
    <w:rsid w:val="00B64527"/>
    <w:rsid w:val="00B64D69"/>
    <w:rsid w:val="00B65E60"/>
    <w:rsid w:val="00B6613B"/>
    <w:rsid w:val="00B66AAC"/>
    <w:rsid w:val="00B674D9"/>
    <w:rsid w:val="00B677FC"/>
    <w:rsid w:val="00B67D3C"/>
    <w:rsid w:val="00B67EEB"/>
    <w:rsid w:val="00B7052F"/>
    <w:rsid w:val="00B706C0"/>
    <w:rsid w:val="00B706EE"/>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73D"/>
    <w:rsid w:val="00B76BD9"/>
    <w:rsid w:val="00B76BF0"/>
    <w:rsid w:val="00B76D24"/>
    <w:rsid w:val="00B80923"/>
    <w:rsid w:val="00B80EEE"/>
    <w:rsid w:val="00B8132F"/>
    <w:rsid w:val="00B821E1"/>
    <w:rsid w:val="00B827C6"/>
    <w:rsid w:val="00B8297F"/>
    <w:rsid w:val="00B82B0B"/>
    <w:rsid w:val="00B82B3D"/>
    <w:rsid w:val="00B8417F"/>
    <w:rsid w:val="00B849A9"/>
    <w:rsid w:val="00B85444"/>
    <w:rsid w:val="00B856A6"/>
    <w:rsid w:val="00B85F47"/>
    <w:rsid w:val="00B864A2"/>
    <w:rsid w:val="00B86BF6"/>
    <w:rsid w:val="00B86EB4"/>
    <w:rsid w:val="00B87609"/>
    <w:rsid w:val="00B90EED"/>
    <w:rsid w:val="00B916BD"/>
    <w:rsid w:val="00B92B78"/>
    <w:rsid w:val="00B92CC6"/>
    <w:rsid w:val="00B92F7F"/>
    <w:rsid w:val="00B93CF6"/>
    <w:rsid w:val="00B93E23"/>
    <w:rsid w:val="00B93F08"/>
    <w:rsid w:val="00B94681"/>
    <w:rsid w:val="00B94A76"/>
    <w:rsid w:val="00B94B06"/>
    <w:rsid w:val="00B94C28"/>
    <w:rsid w:val="00B95D0D"/>
    <w:rsid w:val="00B9613B"/>
    <w:rsid w:val="00B961C6"/>
    <w:rsid w:val="00B961DE"/>
    <w:rsid w:val="00B96BE7"/>
    <w:rsid w:val="00B96C0B"/>
    <w:rsid w:val="00BA0191"/>
    <w:rsid w:val="00BA021B"/>
    <w:rsid w:val="00BA0657"/>
    <w:rsid w:val="00BA066B"/>
    <w:rsid w:val="00BA2009"/>
    <w:rsid w:val="00BA2527"/>
    <w:rsid w:val="00BA2897"/>
    <w:rsid w:val="00BA31B0"/>
    <w:rsid w:val="00BA3B5B"/>
    <w:rsid w:val="00BA3F26"/>
    <w:rsid w:val="00BA4EBF"/>
    <w:rsid w:val="00BA670A"/>
    <w:rsid w:val="00BA772C"/>
    <w:rsid w:val="00BB0023"/>
    <w:rsid w:val="00BB09BA"/>
    <w:rsid w:val="00BB0F3A"/>
    <w:rsid w:val="00BB14C6"/>
    <w:rsid w:val="00BB15AE"/>
    <w:rsid w:val="00BB1C61"/>
    <w:rsid w:val="00BB1EB6"/>
    <w:rsid w:val="00BB2086"/>
    <w:rsid w:val="00BB22B4"/>
    <w:rsid w:val="00BB26AD"/>
    <w:rsid w:val="00BB2764"/>
    <w:rsid w:val="00BB2D51"/>
    <w:rsid w:val="00BB3057"/>
    <w:rsid w:val="00BB316B"/>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0769"/>
    <w:rsid w:val="00BD124A"/>
    <w:rsid w:val="00BD1C00"/>
    <w:rsid w:val="00BD3465"/>
    <w:rsid w:val="00BD356B"/>
    <w:rsid w:val="00BD3960"/>
    <w:rsid w:val="00BD4228"/>
    <w:rsid w:val="00BD4F25"/>
    <w:rsid w:val="00BD5763"/>
    <w:rsid w:val="00BD5CFA"/>
    <w:rsid w:val="00BD7E96"/>
    <w:rsid w:val="00BE0324"/>
    <w:rsid w:val="00BE0888"/>
    <w:rsid w:val="00BE0BDC"/>
    <w:rsid w:val="00BE166D"/>
    <w:rsid w:val="00BE246B"/>
    <w:rsid w:val="00BE260B"/>
    <w:rsid w:val="00BE27E5"/>
    <w:rsid w:val="00BE357D"/>
    <w:rsid w:val="00BE384C"/>
    <w:rsid w:val="00BE3CF5"/>
    <w:rsid w:val="00BE45E3"/>
    <w:rsid w:val="00BE649D"/>
    <w:rsid w:val="00BE6CF3"/>
    <w:rsid w:val="00BE6D26"/>
    <w:rsid w:val="00BE6D7D"/>
    <w:rsid w:val="00BE76D4"/>
    <w:rsid w:val="00BF0296"/>
    <w:rsid w:val="00BF0A71"/>
    <w:rsid w:val="00BF156E"/>
    <w:rsid w:val="00BF186B"/>
    <w:rsid w:val="00BF1A00"/>
    <w:rsid w:val="00BF2023"/>
    <w:rsid w:val="00BF27C3"/>
    <w:rsid w:val="00BF361A"/>
    <w:rsid w:val="00BF37D6"/>
    <w:rsid w:val="00BF3877"/>
    <w:rsid w:val="00BF4573"/>
    <w:rsid w:val="00BF46BE"/>
    <w:rsid w:val="00BF486B"/>
    <w:rsid w:val="00BF521C"/>
    <w:rsid w:val="00BF53BC"/>
    <w:rsid w:val="00BF67FE"/>
    <w:rsid w:val="00BF698C"/>
    <w:rsid w:val="00BF6B46"/>
    <w:rsid w:val="00BF6E69"/>
    <w:rsid w:val="00BF6F89"/>
    <w:rsid w:val="00C01172"/>
    <w:rsid w:val="00C01506"/>
    <w:rsid w:val="00C01FAC"/>
    <w:rsid w:val="00C0201E"/>
    <w:rsid w:val="00C04F43"/>
    <w:rsid w:val="00C04FCC"/>
    <w:rsid w:val="00C05753"/>
    <w:rsid w:val="00C0609D"/>
    <w:rsid w:val="00C06B47"/>
    <w:rsid w:val="00C075F5"/>
    <w:rsid w:val="00C07B00"/>
    <w:rsid w:val="00C102FC"/>
    <w:rsid w:val="00C10804"/>
    <w:rsid w:val="00C10EC8"/>
    <w:rsid w:val="00C11015"/>
    <w:rsid w:val="00C11528"/>
    <w:rsid w:val="00C115AB"/>
    <w:rsid w:val="00C118E9"/>
    <w:rsid w:val="00C11B31"/>
    <w:rsid w:val="00C122A7"/>
    <w:rsid w:val="00C12CC3"/>
    <w:rsid w:val="00C132AB"/>
    <w:rsid w:val="00C13876"/>
    <w:rsid w:val="00C138D3"/>
    <w:rsid w:val="00C13E7A"/>
    <w:rsid w:val="00C13F22"/>
    <w:rsid w:val="00C14889"/>
    <w:rsid w:val="00C14A44"/>
    <w:rsid w:val="00C152F9"/>
    <w:rsid w:val="00C15504"/>
    <w:rsid w:val="00C158EE"/>
    <w:rsid w:val="00C15A4C"/>
    <w:rsid w:val="00C1707E"/>
    <w:rsid w:val="00C17274"/>
    <w:rsid w:val="00C17CE1"/>
    <w:rsid w:val="00C17F94"/>
    <w:rsid w:val="00C201BC"/>
    <w:rsid w:val="00C212DA"/>
    <w:rsid w:val="00C21728"/>
    <w:rsid w:val="00C217B3"/>
    <w:rsid w:val="00C218B7"/>
    <w:rsid w:val="00C227AF"/>
    <w:rsid w:val="00C22DEB"/>
    <w:rsid w:val="00C23E9D"/>
    <w:rsid w:val="00C241A3"/>
    <w:rsid w:val="00C241DA"/>
    <w:rsid w:val="00C24D48"/>
    <w:rsid w:val="00C253B6"/>
    <w:rsid w:val="00C254D8"/>
    <w:rsid w:val="00C25BB1"/>
    <w:rsid w:val="00C26499"/>
    <w:rsid w:val="00C2685C"/>
    <w:rsid w:val="00C26BA0"/>
    <w:rsid w:val="00C26CCB"/>
    <w:rsid w:val="00C27C8E"/>
    <w:rsid w:val="00C27E46"/>
    <w:rsid w:val="00C27EB2"/>
    <w:rsid w:val="00C30249"/>
    <w:rsid w:val="00C30814"/>
    <w:rsid w:val="00C32E7D"/>
    <w:rsid w:val="00C332CD"/>
    <w:rsid w:val="00C338F1"/>
    <w:rsid w:val="00C3412D"/>
    <w:rsid w:val="00C34797"/>
    <w:rsid w:val="00C37025"/>
    <w:rsid w:val="00C3723B"/>
    <w:rsid w:val="00C37663"/>
    <w:rsid w:val="00C37C4D"/>
    <w:rsid w:val="00C37D46"/>
    <w:rsid w:val="00C40260"/>
    <w:rsid w:val="00C40363"/>
    <w:rsid w:val="00C404E6"/>
    <w:rsid w:val="00C40A19"/>
    <w:rsid w:val="00C40A57"/>
    <w:rsid w:val="00C41071"/>
    <w:rsid w:val="00C41A45"/>
    <w:rsid w:val="00C42466"/>
    <w:rsid w:val="00C428CE"/>
    <w:rsid w:val="00C43168"/>
    <w:rsid w:val="00C4342E"/>
    <w:rsid w:val="00C43654"/>
    <w:rsid w:val="00C4434A"/>
    <w:rsid w:val="00C4498F"/>
    <w:rsid w:val="00C44C46"/>
    <w:rsid w:val="00C44CB2"/>
    <w:rsid w:val="00C4658D"/>
    <w:rsid w:val="00C469AB"/>
    <w:rsid w:val="00C46ED5"/>
    <w:rsid w:val="00C503D0"/>
    <w:rsid w:val="00C5094E"/>
    <w:rsid w:val="00C51CE9"/>
    <w:rsid w:val="00C51F59"/>
    <w:rsid w:val="00C51F68"/>
    <w:rsid w:val="00C52C31"/>
    <w:rsid w:val="00C540AF"/>
    <w:rsid w:val="00C54692"/>
    <w:rsid w:val="00C54C0F"/>
    <w:rsid w:val="00C54CF8"/>
    <w:rsid w:val="00C55459"/>
    <w:rsid w:val="00C56211"/>
    <w:rsid w:val="00C56922"/>
    <w:rsid w:val="00C57136"/>
    <w:rsid w:val="00C606C9"/>
    <w:rsid w:val="00C620F8"/>
    <w:rsid w:val="00C62436"/>
    <w:rsid w:val="00C62A83"/>
    <w:rsid w:val="00C63689"/>
    <w:rsid w:val="00C64695"/>
    <w:rsid w:val="00C64752"/>
    <w:rsid w:val="00C64AA3"/>
    <w:rsid w:val="00C660AE"/>
    <w:rsid w:val="00C663AB"/>
    <w:rsid w:val="00C6679A"/>
    <w:rsid w:val="00C67838"/>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B1F"/>
    <w:rsid w:val="00C83C50"/>
    <w:rsid w:val="00C84003"/>
    <w:rsid w:val="00C84858"/>
    <w:rsid w:val="00C84AAD"/>
    <w:rsid w:val="00C852A2"/>
    <w:rsid w:val="00C85A77"/>
    <w:rsid w:val="00C85FF4"/>
    <w:rsid w:val="00C86286"/>
    <w:rsid w:val="00C862F6"/>
    <w:rsid w:val="00C87E67"/>
    <w:rsid w:val="00C90650"/>
    <w:rsid w:val="00C9074B"/>
    <w:rsid w:val="00C90DE7"/>
    <w:rsid w:val="00C93065"/>
    <w:rsid w:val="00C931E1"/>
    <w:rsid w:val="00C933AE"/>
    <w:rsid w:val="00C93957"/>
    <w:rsid w:val="00C93F10"/>
    <w:rsid w:val="00C9422D"/>
    <w:rsid w:val="00C944B6"/>
    <w:rsid w:val="00C94820"/>
    <w:rsid w:val="00C95D0C"/>
    <w:rsid w:val="00C95DAF"/>
    <w:rsid w:val="00C96B21"/>
    <w:rsid w:val="00C97160"/>
    <w:rsid w:val="00C971A6"/>
    <w:rsid w:val="00C97489"/>
    <w:rsid w:val="00C97D78"/>
    <w:rsid w:val="00CA00DF"/>
    <w:rsid w:val="00CA13B6"/>
    <w:rsid w:val="00CA24B6"/>
    <w:rsid w:val="00CA2AF7"/>
    <w:rsid w:val="00CA2D7F"/>
    <w:rsid w:val="00CA3437"/>
    <w:rsid w:val="00CA38B1"/>
    <w:rsid w:val="00CA3BF9"/>
    <w:rsid w:val="00CA559A"/>
    <w:rsid w:val="00CA6416"/>
    <w:rsid w:val="00CA6914"/>
    <w:rsid w:val="00CA7357"/>
    <w:rsid w:val="00CA7657"/>
    <w:rsid w:val="00CA794B"/>
    <w:rsid w:val="00CA7DB8"/>
    <w:rsid w:val="00CB080A"/>
    <w:rsid w:val="00CB0E7F"/>
    <w:rsid w:val="00CB1888"/>
    <w:rsid w:val="00CB1937"/>
    <w:rsid w:val="00CB1FA0"/>
    <w:rsid w:val="00CB20FA"/>
    <w:rsid w:val="00CB23BC"/>
    <w:rsid w:val="00CB357F"/>
    <w:rsid w:val="00CB3C6F"/>
    <w:rsid w:val="00CB3CE3"/>
    <w:rsid w:val="00CB40E5"/>
    <w:rsid w:val="00CB489B"/>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4FD0"/>
    <w:rsid w:val="00CC5020"/>
    <w:rsid w:val="00CC5A42"/>
    <w:rsid w:val="00CC5FC8"/>
    <w:rsid w:val="00CC6150"/>
    <w:rsid w:val="00CC64FB"/>
    <w:rsid w:val="00CC65DF"/>
    <w:rsid w:val="00CC6B36"/>
    <w:rsid w:val="00CC77F0"/>
    <w:rsid w:val="00CC78B0"/>
    <w:rsid w:val="00CC7C78"/>
    <w:rsid w:val="00CD0336"/>
    <w:rsid w:val="00CD0C92"/>
    <w:rsid w:val="00CD0EAB"/>
    <w:rsid w:val="00CD0EB3"/>
    <w:rsid w:val="00CD17B2"/>
    <w:rsid w:val="00CD1FC8"/>
    <w:rsid w:val="00CD2AD4"/>
    <w:rsid w:val="00CD2E7A"/>
    <w:rsid w:val="00CD45EA"/>
    <w:rsid w:val="00CD488F"/>
    <w:rsid w:val="00CD4F40"/>
    <w:rsid w:val="00CD5620"/>
    <w:rsid w:val="00CD6FF2"/>
    <w:rsid w:val="00CD7281"/>
    <w:rsid w:val="00CD7545"/>
    <w:rsid w:val="00CD7BD5"/>
    <w:rsid w:val="00CD7F1D"/>
    <w:rsid w:val="00CE06D6"/>
    <w:rsid w:val="00CE0781"/>
    <w:rsid w:val="00CE0CF5"/>
    <w:rsid w:val="00CE0E9E"/>
    <w:rsid w:val="00CE14DE"/>
    <w:rsid w:val="00CE249A"/>
    <w:rsid w:val="00CE2867"/>
    <w:rsid w:val="00CE2E4D"/>
    <w:rsid w:val="00CE3382"/>
    <w:rsid w:val="00CE39ED"/>
    <w:rsid w:val="00CE4A72"/>
    <w:rsid w:val="00CE5C22"/>
    <w:rsid w:val="00CE5E02"/>
    <w:rsid w:val="00CE5EB5"/>
    <w:rsid w:val="00CF1491"/>
    <w:rsid w:val="00CF1663"/>
    <w:rsid w:val="00CF1DB5"/>
    <w:rsid w:val="00CF31D8"/>
    <w:rsid w:val="00CF34DB"/>
    <w:rsid w:val="00CF3885"/>
    <w:rsid w:val="00CF3B49"/>
    <w:rsid w:val="00CF5532"/>
    <w:rsid w:val="00CF558F"/>
    <w:rsid w:val="00CF5C70"/>
    <w:rsid w:val="00CF5D64"/>
    <w:rsid w:val="00CF6AD4"/>
    <w:rsid w:val="00CF6D29"/>
    <w:rsid w:val="00CF7B33"/>
    <w:rsid w:val="00CF7F21"/>
    <w:rsid w:val="00D00A03"/>
    <w:rsid w:val="00D00A4B"/>
    <w:rsid w:val="00D00F72"/>
    <w:rsid w:val="00D010C0"/>
    <w:rsid w:val="00D01681"/>
    <w:rsid w:val="00D017E0"/>
    <w:rsid w:val="00D01835"/>
    <w:rsid w:val="00D019D2"/>
    <w:rsid w:val="00D01B0D"/>
    <w:rsid w:val="00D01B8B"/>
    <w:rsid w:val="00D02CD1"/>
    <w:rsid w:val="00D03734"/>
    <w:rsid w:val="00D03A59"/>
    <w:rsid w:val="00D03D66"/>
    <w:rsid w:val="00D040BE"/>
    <w:rsid w:val="00D0465B"/>
    <w:rsid w:val="00D04BA9"/>
    <w:rsid w:val="00D05A65"/>
    <w:rsid w:val="00D05D1C"/>
    <w:rsid w:val="00D073E2"/>
    <w:rsid w:val="00D10062"/>
    <w:rsid w:val="00D10517"/>
    <w:rsid w:val="00D10729"/>
    <w:rsid w:val="00D10A66"/>
    <w:rsid w:val="00D10E8C"/>
    <w:rsid w:val="00D10F07"/>
    <w:rsid w:val="00D113C4"/>
    <w:rsid w:val="00D11859"/>
    <w:rsid w:val="00D12AD7"/>
    <w:rsid w:val="00D12B52"/>
    <w:rsid w:val="00D143DF"/>
    <w:rsid w:val="00D14A08"/>
    <w:rsid w:val="00D1560E"/>
    <w:rsid w:val="00D156A7"/>
    <w:rsid w:val="00D158C6"/>
    <w:rsid w:val="00D16379"/>
    <w:rsid w:val="00D165B2"/>
    <w:rsid w:val="00D167B7"/>
    <w:rsid w:val="00D16B2B"/>
    <w:rsid w:val="00D172DD"/>
    <w:rsid w:val="00D17729"/>
    <w:rsid w:val="00D17D62"/>
    <w:rsid w:val="00D20133"/>
    <w:rsid w:val="00D2158B"/>
    <w:rsid w:val="00D21848"/>
    <w:rsid w:val="00D21E41"/>
    <w:rsid w:val="00D227E6"/>
    <w:rsid w:val="00D232C9"/>
    <w:rsid w:val="00D2378A"/>
    <w:rsid w:val="00D249C7"/>
    <w:rsid w:val="00D24DC6"/>
    <w:rsid w:val="00D250D7"/>
    <w:rsid w:val="00D25986"/>
    <w:rsid w:val="00D25FC7"/>
    <w:rsid w:val="00D26E51"/>
    <w:rsid w:val="00D27AE0"/>
    <w:rsid w:val="00D300EC"/>
    <w:rsid w:val="00D30460"/>
    <w:rsid w:val="00D30624"/>
    <w:rsid w:val="00D30638"/>
    <w:rsid w:val="00D312D8"/>
    <w:rsid w:val="00D31B16"/>
    <w:rsid w:val="00D31E62"/>
    <w:rsid w:val="00D320A7"/>
    <w:rsid w:val="00D321DF"/>
    <w:rsid w:val="00D32DA4"/>
    <w:rsid w:val="00D339B9"/>
    <w:rsid w:val="00D3481A"/>
    <w:rsid w:val="00D36EE2"/>
    <w:rsid w:val="00D377DF"/>
    <w:rsid w:val="00D4052F"/>
    <w:rsid w:val="00D407BC"/>
    <w:rsid w:val="00D40B5A"/>
    <w:rsid w:val="00D40FFB"/>
    <w:rsid w:val="00D41FE2"/>
    <w:rsid w:val="00D431C5"/>
    <w:rsid w:val="00D43AF6"/>
    <w:rsid w:val="00D446EC"/>
    <w:rsid w:val="00D44723"/>
    <w:rsid w:val="00D45083"/>
    <w:rsid w:val="00D45D64"/>
    <w:rsid w:val="00D471ED"/>
    <w:rsid w:val="00D47262"/>
    <w:rsid w:val="00D4740B"/>
    <w:rsid w:val="00D476B0"/>
    <w:rsid w:val="00D50140"/>
    <w:rsid w:val="00D50240"/>
    <w:rsid w:val="00D5062F"/>
    <w:rsid w:val="00D50940"/>
    <w:rsid w:val="00D511C2"/>
    <w:rsid w:val="00D51BF0"/>
    <w:rsid w:val="00D51EE1"/>
    <w:rsid w:val="00D51F84"/>
    <w:rsid w:val="00D531DB"/>
    <w:rsid w:val="00D533EF"/>
    <w:rsid w:val="00D53B62"/>
    <w:rsid w:val="00D5427E"/>
    <w:rsid w:val="00D54839"/>
    <w:rsid w:val="00D54B67"/>
    <w:rsid w:val="00D55095"/>
    <w:rsid w:val="00D5520A"/>
    <w:rsid w:val="00D553C6"/>
    <w:rsid w:val="00D55942"/>
    <w:rsid w:val="00D5604F"/>
    <w:rsid w:val="00D5663D"/>
    <w:rsid w:val="00D56A0D"/>
    <w:rsid w:val="00D57253"/>
    <w:rsid w:val="00D57CD2"/>
    <w:rsid w:val="00D603E8"/>
    <w:rsid w:val="00D60602"/>
    <w:rsid w:val="00D607B2"/>
    <w:rsid w:val="00D609AF"/>
    <w:rsid w:val="00D60C2B"/>
    <w:rsid w:val="00D60E7D"/>
    <w:rsid w:val="00D61341"/>
    <w:rsid w:val="00D61AFC"/>
    <w:rsid w:val="00D62328"/>
    <w:rsid w:val="00D627C1"/>
    <w:rsid w:val="00D632AE"/>
    <w:rsid w:val="00D63A80"/>
    <w:rsid w:val="00D64B85"/>
    <w:rsid w:val="00D65FCE"/>
    <w:rsid w:val="00D66535"/>
    <w:rsid w:val="00D67166"/>
    <w:rsid w:val="00D67719"/>
    <w:rsid w:val="00D67F92"/>
    <w:rsid w:val="00D706E7"/>
    <w:rsid w:val="00D71986"/>
    <w:rsid w:val="00D72A6D"/>
    <w:rsid w:val="00D72D9F"/>
    <w:rsid w:val="00D72FE4"/>
    <w:rsid w:val="00D73425"/>
    <w:rsid w:val="00D736AD"/>
    <w:rsid w:val="00D7376C"/>
    <w:rsid w:val="00D73D9B"/>
    <w:rsid w:val="00D74000"/>
    <w:rsid w:val="00D74AA3"/>
    <w:rsid w:val="00D7556F"/>
    <w:rsid w:val="00D76199"/>
    <w:rsid w:val="00D76353"/>
    <w:rsid w:val="00D76E18"/>
    <w:rsid w:val="00D77F39"/>
    <w:rsid w:val="00D80499"/>
    <w:rsid w:val="00D807BF"/>
    <w:rsid w:val="00D80968"/>
    <w:rsid w:val="00D80BB6"/>
    <w:rsid w:val="00D81841"/>
    <w:rsid w:val="00D81F65"/>
    <w:rsid w:val="00D829BC"/>
    <w:rsid w:val="00D82CBD"/>
    <w:rsid w:val="00D82FCC"/>
    <w:rsid w:val="00D83AEC"/>
    <w:rsid w:val="00D844E8"/>
    <w:rsid w:val="00D84682"/>
    <w:rsid w:val="00D84791"/>
    <w:rsid w:val="00D8492E"/>
    <w:rsid w:val="00D84968"/>
    <w:rsid w:val="00D84C4B"/>
    <w:rsid w:val="00D85747"/>
    <w:rsid w:val="00D86804"/>
    <w:rsid w:val="00D86F03"/>
    <w:rsid w:val="00D87A29"/>
    <w:rsid w:val="00D87CD5"/>
    <w:rsid w:val="00D908BF"/>
    <w:rsid w:val="00D9135E"/>
    <w:rsid w:val="00D915AD"/>
    <w:rsid w:val="00D920D3"/>
    <w:rsid w:val="00D93C2C"/>
    <w:rsid w:val="00D93F82"/>
    <w:rsid w:val="00D957C2"/>
    <w:rsid w:val="00D961C9"/>
    <w:rsid w:val="00D967ED"/>
    <w:rsid w:val="00D96914"/>
    <w:rsid w:val="00D96BD9"/>
    <w:rsid w:val="00D96CC3"/>
    <w:rsid w:val="00D96E37"/>
    <w:rsid w:val="00D97438"/>
    <w:rsid w:val="00D97FB9"/>
    <w:rsid w:val="00DA0497"/>
    <w:rsid w:val="00DA0561"/>
    <w:rsid w:val="00DA143E"/>
    <w:rsid w:val="00DA157C"/>
    <w:rsid w:val="00DA17FC"/>
    <w:rsid w:val="00DA1DD4"/>
    <w:rsid w:val="00DA2A25"/>
    <w:rsid w:val="00DA2D43"/>
    <w:rsid w:val="00DA306D"/>
    <w:rsid w:val="00DA3FF2"/>
    <w:rsid w:val="00DA41C3"/>
    <w:rsid w:val="00DA489F"/>
    <w:rsid w:val="00DA4F09"/>
    <w:rsid w:val="00DA6E7B"/>
    <w:rsid w:val="00DA6F37"/>
    <w:rsid w:val="00DA70B3"/>
    <w:rsid w:val="00DA7887"/>
    <w:rsid w:val="00DA7C99"/>
    <w:rsid w:val="00DB03F9"/>
    <w:rsid w:val="00DB076A"/>
    <w:rsid w:val="00DB13BC"/>
    <w:rsid w:val="00DB156C"/>
    <w:rsid w:val="00DB2879"/>
    <w:rsid w:val="00DB2C26"/>
    <w:rsid w:val="00DB39D0"/>
    <w:rsid w:val="00DB408B"/>
    <w:rsid w:val="00DB5251"/>
    <w:rsid w:val="00DB5FD4"/>
    <w:rsid w:val="00DB63FF"/>
    <w:rsid w:val="00DB6532"/>
    <w:rsid w:val="00DB6906"/>
    <w:rsid w:val="00DB6A4D"/>
    <w:rsid w:val="00DB6FFE"/>
    <w:rsid w:val="00DB7FB4"/>
    <w:rsid w:val="00DC0D0E"/>
    <w:rsid w:val="00DC10E8"/>
    <w:rsid w:val="00DC16C8"/>
    <w:rsid w:val="00DC19F8"/>
    <w:rsid w:val="00DC1A19"/>
    <w:rsid w:val="00DC29A9"/>
    <w:rsid w:val="00DC3217"/>
    <w:rsid w:val="00DC3C76"/>
    <w:rsid w:val="00DC3DA4"/>
    <w:rsid w:val="00DC3DDB"/>
    <w:rsid w:val="00DC49B0"/>
    <w:rsid w:val="00DC4B04"/>
    <w:rsid w:val="00DC5428"/>
    <w:rsid w:val="00DC60A5"/>
    <w:rsid w:val="00DC60CA"/>
    <w:rsid w:val="00DC723A"/>
    <w:rsid w:val="00DD00E7"/>
    <w:rsid w:val="00DD0158"/>
    <w:rsid w:val="00DD02F4"/>
    <w:rsid w:val="00DD0465"/>
    <w:rsid w:val="00DD154E"/>
    <w:rsid w:val="00DD17B7"/>
    <w:rsid w:val="00DD1CFF"/>
    <w:rsid w:val="00DD20F5"/>
    <w:rsid w:val="00DD28D0"/>
    <w:rsid w:val="00DD2961"/>
    <w:rsid w:val="00DD2FE2"/>
    <w:rsid w:val="00DD3784"/>
    <w:rsid w:val="00DD4919"/>
    <w:rsid w:val="00DD4C22"/>
    <w:rsid w:val="00DD5294"/>
    <w:rsid w:val="00DD5559"/>
    <w:rsid w:val="00DD6622"/>
    <w:rsid w:val="00DD6D0B"/>
    <w:rsid w:val="00DD6F53"/>
    <w:rsid w:val="00DD7145"/>
    <w:rsid w:val="00DE0873"/>
    <w:rsid w:val="00DE0A48"/>
    <w:rsid w:val="00DE0F19"/>
    <w:rsid w:val="00DE14B1"/>
    <w:rsid w:val="00DE1631"/>
    <w:rsid w:val="00DE1C7C"/>
    <w:rsid w:val="00DE256C"/>
    <w:rsid w:val="00DE3202"/>
    <w:rsid w:val="00DE4041"/>
    <w:rsid w:val="00DE416F"/>
    <w:rsid w:val="00DE42E7"/>
    <w:rsid w:val="00DE4CB6"/>
    <w:rsid w:val="00DE589A"/>
    <w:rsid w:val="00DE58A3"/>
    <w:rsid w:val="00DE5CCE"/>
    <w:rsid w:val="00DE5FB4"/>
    <w:rsid w:val="00DE6B43"/>
    <w:rsid w:val="00DE7399"/>
    <w:rsid w:val="00DE73CE"/>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4B96"/>
    <w:rsid w:val="00DF5263"/>
    <w:rsid w:val="00DF584C"/>
    <w:rsid w:val="00DF5D32"/>
    <w:rsid w:val="00DF6F35"/>
    <w:rsid w:val="00DF742F"/>
    <w:rsid w:val="00DF776F"/>
    <w:rsid w:val="00E0004B"/>
    <w:rsid w:val="00E004B8"/>
    <w:rsid w:val="00E00754"/>
    <w:rsid w:val="00E00F28"/>
    <w:rsid w:val="00E01195"/>
    <w:rsid w:val="00E015C2"/>
    <w:rsid w:val="00E02767"/>
    <w:rsid w:val="00E0285C"/>
    <w:rsid w:val="00E030A8"/>
    <w:rsid w:val="00E0376E"/>
    <w:rsid w:val="00E048B2"/>
    <w:rsid w:val="00E0526A"/>
    <w:rsid w:val="00E05A6F"/>
    <w:rsid w:val="00E05F38"/>
    <w:rsid w:val="00E0724D"/>
    <w:rsid w:val="00E07A5B"/>
    <w:rsid w:val="00E10726"/>
    <w:rsid w:val="00E110A3"/>
    <w:rsid w:val="00E113D9"/>
    <w:rsid w:val="00E11540"/>
    <w:rsid w:val="00E11923"/>
    <w:rsid w:val="00E13C0D"/>
    <w:rsid w:val="00E13E40"/>
    <w:rsid w:val="00E14AB2"/>
    <w:rsid w:val="00E173F5"/>
    <w:rsid w:val="00E17FA1"/>
    <w:rsid w:val="00E20F79"/>
    <w:rsid w:val="00E2114F"/>
    <w:rsid w:val="00E219F9"/>
    <w:rsid w:val="00E21A31"/>
    <w:rsid w:val="00E21EB6"/>
    <w:rsid w:val="00E231E1"/>
    <w:rsid w:val="00E236F0"/>
    <w:rsid w:val="00E24A4B"/>
    <w:rsid w:val="00E24D28"/>
    <w:rsid w:val="00E25136"/>
    <w:rsid w:val="00E255E5"/>
    <w:rsid w:val="00E25B94"/>
    <w:rsid w:val="00E262D4"/>
    <w:rsid w:val="00E2674B"/>
    <w:rsid w:val="00E26CBA"/>
    <w:rsid w:val="00E278B6"/>
    <w:rsid w:val="00E30031"/>
    <w:rsid w:val="00E31564"/>
    <w:rsid w:val="00E32FBD"/>
    <w:rsid w:val="00E3315F"/>
    <w:rsid w:val="00E3440A"/>
    <w:rsid w:val="00E347B6"/>
    <w:rsid w:val="00E3549F"/>
    <w:rsid w:val="00E35F06"/>
    <w:rsid w:val="00E36250"/>
    <w:rsid w:val="00E3627E"/>
    <w:rsid w:val="00E37555"/>
    <w:rsid w:val="00E377DD"/>
    <w:rsid w:val="00E37899"/>
    <w:rsid w:val="00E40520"/>
    <w:rsid w:val="00E40823"/>
    <w:rsid w:val="00E409C1"/>
    <w:rsid w:val="00E409FA"/>
    <w:rsid w:val="00E42933"/>
    <w:rsid w:val="00E42F4C"/>
    <w:rsid w:val="00E439E9"/>
    <w:rsid w:val="00E43CF9"/>
    <w:rsid w:val="00E44169"/>
    <w:rsid w:val="00E45C2C"/>
    <w:rsid w:val="00E45D09"/>
    <w:rsid w:val="00E45D41"/>
    <w:rsid w:val="00E4675B"/>
    <w:rsid w:val="00E47CC9"/>
    <w:rsid w:val="00E50F55"/>
    <w:rsid w:val="00E5110E"/>
    <w:rsid w:val="00E51DE5"/>
    <w:rsid w:val="00E52710"/>
    <w:rsid w:val="00E527BD"/>
    <w:rsid w:val="00E535D6"/>
    <w:rsid w:val="00E53AB9"/>
    <w:rsid w:val="00E53ADE"/>
    <w:rsid w:val="00E53F8C"/>
    <w:rsid w:val="00E541D4"/>
    <w:rsid w:val="00E54511"/>
    <w:rsid w:val="00E547AC"/>
    <w:rsid w:val="00E549C8"/>
    <w:rsid w:val="00E54B8A"/>
    <w:rsid w:val="00E55788"/>
    <w:rsid w:val="00E60781"/>
    <w:rsid w:val="00E60D3C"/>
    <w:rsid w:val="00E60ED0"/>
    <w:rsid w:val="00E61DAC"/>
    <w:rsid w:val="00E6215D"/>
    <w:rsid w:val="00E62187"/>
    <w:rsid w:val="00E62231"/>
    <w:rsid w:val="00E63426"/>
    <w:rsid w:val="00E6384A"/>
    <w:rsid w:val="00E63974"/>
    <w:rsid w:val="00E63D60"/>
    <w:rsid w:val="00E63EA4"/>
    <w:rsid w:val="00E646DC"/>
    <w:rsid w:val="00E64BD9"/>
    <w:rsid w:val="00E6612A"/>
    <w:rsid w:val="00E66AE8"/>
    <w:rsid w:val="00E67D0E"/>
    <w:rsid w:val="00E67F0E"/>
    <w:rsid w:val="00E71153"/>
    <w:rsid w:val="00E71C7F"/>
    <w:rsid w:val="00E720E1"/>
    <w:rsid w:val="00E72487"/>
    <w:rsid w:val="00E72B80"/>
    <w:rsid w:val="00E73015"/>
    <w:rsid w:val="00E7422D"/>
    <w:rsid w:val="00E744F8"/>
    <w:rsid w:val="00E75941"/>
    <w:rsid w:val="00E75FE3"/>
    <w:rsid w:val="00E767C1"/>
    <w:rsid w:val="00E76A82"/>
    <w:rsid w:val="00E808BD"/>
    <w:rsid w:val="00E8125E"/>
    <w:rsid w:val="00E81740"/>
    <w:rsid w:val="00E82CD6"/>
    <w:rsid w:val="00E838CF"/>
    <w:rsid w:val="00E83967"/>
    <w:rsid w:val="00E83EB0"/>
    <w:rsid w:val="00E84977"/>
    <w:rsid w:val="00E855A2"/>
    <w:rsid w:val="00E85F42"/>
    <w:rsid w:val="00E86AFC"/>
    <w:rsid w:val="00E86C4C"/>
    <w:rsid w:val="00E86D2E"/>
    <w:rsid w:val="00E86FF3"/>
    <w:rsid w:val="00E871B8"/>
    <w:rsid w:val="00E8795B"/>
    <w:rsid w:val="00E87BFF"/>
    <w:rsid w:val="00E907A3"/>
    <w:rsid w:val="00E90A5E"/>
    <w:rsid w:val="00E90AC9"/>
    <w:rsid w:val="00E917D3"/>
    <w:rsid w:val="00E9240D"/>
    <w:rsid w:val="00E9288D"/>
    <w:rsid w:val="00E928B4"/>
    <w:rsid w:val="00E92F69"/>
    <w:rsid w:val="00E944A6"/>
    <w:rsid w:val="00E9506D"/>
    <w:rsid w:val="00E959F9"/>
    <w:rsid w:val="00E95F9C"/>
    <w:rsid w:val="00E96828"/>
    <w:rsid w:val="00E97056"/>
    <w:rsid w:val="00E97932"/>
    <w:rsid w:val="00E97C4A"/>
    <w:rsid w:val="00EA042F"/>
    <w:rsid w:val="00EA0473"/>
    <w:rsid w:val="00EA05BF"/>
    <w:rsid w:val="00EA0B21"/>
    <w:rsid w:val="00EA1C95"/>
    <w:rsid w:val="00EA1D12"/>
    <w:rsid w:val="00EA23CA"/>
    <w:rsid w:val="00EA23E2"/>
    <w:rsid w:val="00EA36BE"/>
    <w:rsid w:val="00EA38C2"/>
    <w:rsid w:val="00EA3B84"/>
    <w:rsid w:val="00EA46E8"/>
    <w:rsid w:val="00EA48E3"/>
    <w:rsid w:val="00EA4A2D"/>
    <w:rsid w:val="00EA5AE0"/>
    <w:rsid w:val="00EA5FE0"/>
    <w:rsid w:val="00EA62F0"/>
    <w:rsid w:val="00EA7ADA"/>
    <w:rsid w:val="00EA7EDE"/>
    <w:rsid w:val="00EB0842"/>
    <w:rsid w:val="00EB0BD1"/>
    <w:rsid w:val="00EB0FA9"/>
    <w:rsid w:val="00EB1A44"/>
    <w:rsid w:val="00EB1B0F"/>
    <w:rsid w:val="00EB3A79"/>
    <w:rsid w:val="00EB44D3"/>
    <w:rsid w:val="00EB4ECA"/>
    <w:rsid w:val="00EB510E"/>
    <w:rsid w:val="00EB54AA"/>
    <w:rsid w:val="00EB56E1"/>
    <w:rsid w:val="00EB5E69"/>
    <w:rsid w:val="00EB6E41"/>
    <w:rsid w:val="00EB7434"/>
    <w:rsid w:val="00EB74C1"/>
    <w:rsid w:val="00EB786E"/>
    <w:rsid w:val="00EB78FF"/>
    <w:rsid w:val="00EB7AB1"/>
    <w:rsid w:val="00EB7BA0"/>
    <w:rsid w:val="00EB7E6C"/>
    <w:rsid w:val="00EC0764"/>
    <w:rsid w:val="00EC08DC"/>
    <w:rsid w:val="00EC0B0A"/>
    <w:rsid w:val="00EC2106"/>
    <w:rsid w:val="00EC3974"/>
    <w:rsid w:val="00EC39A3"/>
    <w:rsid w:val="00EC4207"/>
    <w:rsid w:val="00EC450B"/>
    <w:rsid w:val="00EC4712"/>
    <w:rsid w:val="00EC5F2E"/>
    <w:rsid w:val="00EC6BA2"/>
    <w:rsid w:val="00EC6C9B"/>
    <w:rsid w:val="00EC756E"/>
    <w:rsid w:val="00ED0339"/>
    <w:rsid w:val="00ED0500"/>
    <w:rsid w:val="00ED0A31"/>
    <w:rsid w:val="00ED10A8"/>
    <w:rsid w:val="00ED1627"/>
    <w:rsid w:val="00ED1B5B"/>
    <w:rsid w:val="00ED22C1"/>
    <w:rsid w:val="00ED243C"/>
    <w:rsid w:val="00ED2674"/>
    <w:rsid w:val="00ED2894"/>
    <w:rsid w:val="00ED2939"/>
    <w:rsid w:val="00ED2A5D"/>
    <w:rsid w:val="00ED2CA1"/>
    <w:rsid w:val="00ED33D2"/>
    <w:rsid w:val="00ED3922"/>
    <w:rsid w:val="00ED55E8"/>
    <w:rsid w:val="00ED5EF8"/>
    <w:rsid w:val="00ED6AC6"/>
    <w:rsid w:val="00ED74CC"/>
    <w:rsid w:val="00ED7F48"/>
    <w:rsid w:val="00EE0660"/>
    <w:rsid w:val="00EE0B21"/>
    <w:rsid w:val="00EE0BAA"/>
    <w:rsid w:val="00EE0F3E"/>
    <w:rsid w:val="00EE1C57"/>
    <w:rsid w:val="00EE1DE9"/>
    <w:rsid w:val="00EE215B"/>
    <w:rsid w:val="00EE29A2"/>
    <w:rsid w:val="00EE2D4E"/>
    <w:rsid w:val="00EE3A77"/>
    <w:rsid w:val="00EE4FCE"/>
    <w:rsid w:val="00EE539C"/>
    <w:rsid w:val="00EE593F"/>
    <w:rsid w:val="00EE780E"/>
    <w:rsid w:val="00EE7CD8"/>
    <w:rsid w:val="00EE7FF1"/>
    <w:rsid w:val="00EF0553"/>
    <w:rsid w:val="00EF268D"/>
    <w:rsid w:val="00EF2714"/>
    <w:rsid w:val="00EF34B8"/>
    <w:rsid w:val="00EF4482"/>
    <w:rsid w:val="00EF469B"/>
    <w:rsid w:val="00EF48CC"/>
    <w:rsid w:val="00EF4A64"/>
    <w:rsid w:val="00EF77B4"/>
    <w:rsid w:val="00EF7DD2"/>
    <w:rsid w:val="00F0017C"/>
    <w:rsid w:val="00F00801"/>
    <w:rsid w:val="00F00E87"/>
    <w:rsid w:val="00F00ED0"/>
    <w:rsid w:val="00F01C27"/>
    <w:rsid w:val="00F02392"/>
    <w:rsid w:val="00F02C0D"/>
    <w:rsid w:val="00F03234"/>
    <w:rsid w:val="00F05503"/>
    <w:rsid w:val="00F055A8"/>
    <w:rsid w:val="00F06357"/>
    <w:rsid w:val="00F06574"/>
    <w:rsid w:val="00F065F8"/>
    <w:rsid w:val="00F066A8"/>
    <w:rsid w:val="00F07016"/>
    <w:rsid w:val="00F07199"/>
    <w:rsid w:val="00F077B2"/>
    <w:rsid w:val="00F07937"/>
    <w:rsid w:val="00F07D77"/>
    <w:rsid w:val="00F1068D"/>
    <w:rsid w:val="00F109A3"/>
    <w:rsid w:val="00F11410"/>
    <w:rsid w:val="00F11E72"/>
    <w:rsid w:val="00F1236A"/>
    <w:rsid w:val="00F12D46"/>
    <w:rsid w:val="00F13206"/>
    <w:rsid w:val="00F138DC"/>
    <w:rsid w:val="00F13A09"/>
    <w:rsid w:val="00F14860"/>
    <w:rsid w:val="00F15FE7"/>
    <w:rsid w:val="00F16B00"/>
    <w:rsid w:val="00F17124"/>
    <w:rsid w:val="00F1774F"/>
    <w:rsid w:val="00F2188E"/>
    <w:rsid w:val="00F2228C"/>
    <w:rsid w:val="00F22621"/>
    <w:rsid w:val="00F240CA"/>
    <w:rsid w:val="00F2488D"/>
    <w:rsid w:val="00F2501B"/>
    <w:rsid w:val="00F257E5"/>
    <w:rsid w:val="00F25D20"/>
    <w:rsid w:val="00F262BF"/>
    <w:rsid w:val="00F26326"/>
    <w:rsid w:val="00F26D6F"/>
    <w:rsid w:val="00F27BA6"/>
    <w:rsid w:val="00F30025"/>
    <w:rsid w:val="00F30A59"/>
    <w:rsid w:val="00F30C0A"/>
    <w:rsid w:val="00F321F6"/>
    <w:rsid w:val="00F32420"/>
    <w:rsid w:val="00F32474"/>
    <w:rsid w:val="00F3320F"/>
    <w:rsid w:val="00F33E8F"/>
    <w:rsid w:val="00F34E46"/>
    <w:rsid w:val="00F36B59"/>
    <w:rsid w:val="00F36C95"/>
    <w:rsid w:val="00F3728E"/>
    <w:rsid w:val="00F404C4"/>
    <w:rsid w:val="00F415F4"/>
    <w:rsid w:val="00F4192C"/>
    <w:rsid w:val="00F41D9A"/>
    <w:rsid w:val="00F42A02"/>
    <w:rsid w:val="00F443B7"/>
    <w:rsid w:val="00F449E4"/>
    <w:rsid w:val="00F46090"/>
    <w:rsid w:val="00F461DF"/>
    <w:rsid w:val="00F47237"/>
    <w:rsid w:val="00F504E3"/>
    <w:rsid w:val="00F50998"/>
    <w:rsid w:val="00F512F0"/>
    <w:rsid w:val="00F51411"/>
    <w:rsid w:val="00F5143E"/>
    <w:rsid w:val="00F515AD"/>
    <w:rsid w:val="00F515AF"/>
    <w:rsid w:val="00F5283A"/>
    <w:rsid w:val="00F529CC"/>
    <w:rsid w:val="00F52D18"/>
    <w:rsid w:val="00F52F62"/>
    <w:rsid w:val="00F53A06"/>
    <w:rsid w:val="00F53B8C"/>
    <w:rsid w:val="00F54E92"/>
    <w:rsid w:val="00F55350"/>
    <w:rsid w:val="00F55632"/>
    <w:rsid w:val="00F55F46"/>
    <w:rsid w:val="00F562D9"/>
    <w:rsid w:val="00F56713"/>
    <w:rsid w:val="00F56819"/>
    <w:rsid w:val="00F575F4"/>
    <w:rsid w:val="00F609EE"/>
    <w:rsid w:val="00F621EA"/>
    <w:rsid w:val="00F631FC"/>
    <w:rsid w:val="00F63DBD"/>
    <w:rsid w:val="00F64A06"/>
    <w:rsid w:val="00F64AAD"/>
    <w:rsid w:val="00F64E5B"/>
    <w:rsid w:val="00F65E21"/>
    <w:rsid w:val="00F667AB"/>
    <w:rsid w:val="00F678DD"/>
    <w:rsid w:val="00F7082D"/>
    <w:rsid w:val="00F70A40"/>
    <w:rsid w:val="00F7217E"/>
    <w:rsid w:val="00F73032"/>
    <w:rsid w:val="00F73550"/>
    <w:rsid w:val="00F73889"/>
    <w:rsid w:val="00F74475"/>
    <w:rsid w:val="00F74849"/>
    <w:rsid w:val="00F74B59"/>
    <w:rsid w:val="00F75035"/>
    <w:rsid w:val="00F75362"/>
    <w:rsid w:val="00F759CC"/>
    <w:rsid w:val="00F75D7D"/>
    <w:rsid w:val="00F75F38"/>
    <w:rsid w:val="00F80656"/>
    <w:rsid w:val="00F82329"/>
    <w:rsid w:val="00F8280B"/>
    <w:rsid w:val="00F83198"/>
    <w:rsid w:val="00F8344E"/>
    <w:rsid w:val="00F8379C"/>
    <w:rsid w:val="00F83C1A"/>
    <w:rsid w:val="00F848FC"/>
    <w:rsid w:val="00F849D8"/>
    <w:rsid w:val="00F8522E"/>
    <w:rsid w:val="00F85AF1"/>
    <w:rsid w:val="00F86396"/>
    <w:rsid w:val="00F87206"/>
    <w:rsid w:val="00F87233"/>
    <w:rsid w:val="00F87B80"/>
    <w:rsid w:val="00F901CB"/>
    <w:rsid w:val="00F906F6"/>
    <w:rsid w:val="00F90A91"/>
    <w:rsid w:val="00F910C4"/>
    <w:rsid w:val="00F91C91"/>
    <w:rsid w:val="00F9282A"/>
    <w:rsid w:val="00F92B7A"/>
    <w:rsid w:val="00F93902"/>
    <w:rsid w:val="00F95205"/>
    <w:rsid w:val="00F95739"/>
    <w:rsid w:val="00F95901"/>
    <w:rsid w:val="00F961AE"/>
    <w:rsid w:val="00F96BAD"/>
    <w:rsid w:val="00FA027A"/>
    <w:rsid w:val="00FA125D"/>
    <w:rsid w:val="00FA139D"/>
    <w:rsid w:val="00FA19C3"/>
    <w:rsid w:val="00FA1D8D"/>
    <w:rsid w:val="00FA3B27"/>
    <w:rsid w:val="00FA4EB0"/>
    <w:rsid w:val="00FA51A3"/>
    <w:rsid w:val="00FA5224"/>
    <w:rsid w:val="00FA57A0"/>
    <w:rsid w:val="00FA57DF"/>
    <w:rsid w:val="00FA5F40"/>
    <w:rsid w:val="00FA6305"/>
    <w:rsid w:val="00FA647F"/>
    <w:rsid w:val="00FA667C"/>
    <w:rsid w:val="00FA6781"/>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19B"/>
    <w:rsid w:val="00FB34FD"/>
    <w:rsid w:val="00FB37A0"/>
    <w:rsid w:val="00FB4181"/>
    <w:rsid w:val="00FB4286"/>
    <w:rsid w:val="00FB4651"/>
    <w:rsid w:val="00FB4B1F"/>
    <w:rsid w:val="00FB4CD3"/>
    <w:rsid w:val="00FB6EED"/>
    <w:rsid w:val="00FB7843"/>
    <w:rsid w:val="00FB7B9C"/>
    <w:rsid w:val="00FC00D7"/>
    <w:rsid w:val="00FC0243"/>
    <w:rsid w:val="00FC0D2C"/>
    <w:rsid w:val="00FC0E23"/>
    <w:rsid w:val="00FC1A3D"/>
    <w:rsid w:val="00FC1CE0"/>
    <w:rsid w:val="00FC1CE9"/>
    <w:rsid w:val="00FC2F62"/>
    <w:rsid w:val="00FC3221"/>
    <w:rsid w:val="00FC3AC4"/>
    <w:rsid w:val="00FC44CB"/>
    <w:rsid w:val="00FC4712"/>
    <w:rsid w:val="00FC4948"/>
    <w:rsid w:val="00FC577F"/>
    <w:rsid w:val="00FC5BEF"/>
    <w:rsid w:val="00FC603D"/>
    <w:rsid w:val="00FC6611"/>
    <w:rsid w:val="00FC6E21"/>
    <w:rsid w:val="00FC7530"/>
    <w:rsid w:val="00FC7657"/>
    <w:rsid w:val="00FC7F20"/>
    <w:rsid w:val="00FD01C2"/>
    <w:rsid w:val="00FD2A46"/>
    <w:rsid w:val="00FD2DB2"/>
    <w:rsid w:val="00FD4841"/>
    <w:rsid w:val="00FD4C8A"/>
    <w:rsid w:val="00FD4E94"/>
    <w:rsid w:val="00FD507A"/>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5E42"/>
    <w:rsid w:val="00FE6123"/>
    <w:rsid w:val="00FE6234"/>
    <w:rsid w:val="00FE69FF"/>
    <w:rsid w:val="00FE6E93"/>
    <w:rsid w:val="00FF0316"/>
    <w:rsid w:val="00FF0CE3"/>
    <w:rsid w:val="00FF12AB"/>
    <w:rsid w:val="00FF159E"/>
    <w:rsid w:val="00FF2DEF"/>
    <w:rsid w:val="00FF46E5"/>
    <w:rsid w:val="00FF4885"/>
    <w:rsid w:val="00FF4A4A"/>
    <w:rsid w:val="00FF5A04"/>
    <w:rsid w:val="00FF5DB4"/>
    <w:rsid w:val="00FF65E7"/>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8"/>
    <o:shapelayout v:ext="edit">
      <o:idmap v:ext="edit" data="2"/>
    </o:shapelayout>
  </w:shapeDefaults>
  <w:decimalSymbol w:val="."/>
  <w:listSeparator w:val=","/>
  <w14:docId w14:val="54E14755"/>
  <w15:docId w15:val="{A833773B-1D82-42A1-9392-1E59C38E1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val="en-CA" w:eastAsia="en-US"/>
    </w:rPr>
  </w:style>
  <w:style w:type="paragraph" w:styleId="Heading1">
    <w:name w:val="heading 1"/>
    <w:aliases w:val="h1,Heading U,H1,H11,Œ©o‚µ 1,?co??E 1,?co?ƒÊ 1,뙥,?c,?,Œ,Œ©,o‚µ 1,Heading,Œ...,Œ©oâµ 1,?co?ÄÊ 1,Î,Î©,Î..."/>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uiPriority w:val="99"/>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uiPriority w:val="99"/>
    <w:rsid w:val="000E00F3"/>
    <w:rPr>
      <w:b/>
      <w:sz w:val="22"/>
      <w:szCs w:val="22"/>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uiPriority w:val="99"/>
    <w:rsid w:val="002B191D"/>
    <w:pPr>
      <w:jc w:val="both"/>
    </w:pPr>
    <w:rPr>
      <w:rFonts w:ascii="Times New Roman Bold" w:hAnsi="Times New Roman Bold" w:cs="Times New Roman"/>
      <w:szCs w:val="20"/>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uiPriority w:val="99"/>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uiPriority w:val="99"/>
    <w:rsid w:val="006F0E66"/>
    <w:rPr>
      <w:b/>
      <w:bCs/>
    </w:rPr>
  </w:style>
  <w:style w:type="character" w:customStyle="1" w:styleId="CommentSubjectChar">
    <w:name w:val="Comment Subject Char"/>
    <w:link w:val="CommentSubject"/>
    <w:uiPriority w:val="99"/>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0613EB"/>
    <w:rPr>
      <w:rFonts w:cs="Arial"/>
      <w:b/>
      <w:bCs/>
      <w:kern w:val="32"/>
      <w:sz w:val="32"/>
      <w:szCs w:val="32"/>
      <w:lang w:eastAsia="en-US"/>
    </w:rPr>
  </w:style>
  <w:style w:type="paragraph" w:styleId="BodyTextIndent">
    <w:name w:val="Body Text Indent"/>
    <w:basedOn w:val="Normal"/>
    <w:link w:val="BodyTextIndent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IndentChar">
    <w:name w:val="Body Text Indent Char"/>
    <w:basedOn w:val="DefaultParagraphFont"/>
    <w:link w:val="BodyTextIndent"/>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TOC8">
    <w:name w:val="toc 8"/>
    <w:basedOn w:val="Normal"/>
    <w:next w:val="Normal"/>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TOC7">
    <w:name w:val="toc 7"/>
    <w:basedOn w:val="TOC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TOC6">
    <w:name w:val="toc 6"/>
    <w:basedOn w:val="TOC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TOC5">
    <w:name w:val="toc 5"/>
    <w:basedOn w:val="TOC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TOC4">
    <w:name w:val="toc 4"/>
    <w:basedOn w:val="TOC3"/>
    <w:next w:val="TOC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Normal"/>
    <w:next w:val="Normal"/>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LineNumber">
    <w:name w:val="line number"/>
    <w:uiPriority w:val="99"/>
    <w:rsid w:val="000613EB"/>
    <w:rPr>
      <w:rFonts w:cs="Times New Roman"/>
    </w:rPr>
  </w:style>
  <w:style w:type="paragraph" w:styleId="IndexHeading">
    <w:name w:val="index heading"/>
    <w:basedOn w:val="Normal"/>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ooterChar">
    <w:name w:val="Footer Char"/>
    <w:link w:val="Footer"/>
    <w:uiPriority w:val="99"/>
    <w:locked/>
    <w:rsid w:val="000613EB"/>
    <w:rPr>
      <w:sz w:val="22"/>
      <w:lang w:eastAsia="en-US"/>
    </w:rPr>
  </w:style>
  <w:style w:type="character" w:customStyle="1" w:styleId="HeaderChar">
    <w:name w:val="Header Char"/>
    <w:aliases w:val="h Char,Header/Footer Char"/>
    <w:link w:val="Header"/>
    <w:uiPriority w:val="99"/>
    <w:locked/>
    <w:rsid w:val="000613EB"/>
    <w:rPr>
      <w:sz w:val="22"/>
      <w:lang w:eastAsia="en-US"/>
    </w:rPr>
  </w:style>
  <w:style w:type="character" w:styleId="FootnoteReference">
    <w:name w:val="footnote reference"/>
    <w:uiPriority w:val="99"/>
    <w:semiHidden/>
    <w:rsid w:val="000613EB"/>
    <w:rPr>
      <w:rFonts w:cs="Times New Roman"/>
      <w:position w:val="6"/>
      <w:sz w:val="16"/>
      <w:szCs w:val="16"/>
    </w:rPr>
  </w:style>
  <w:style w:type="paragraph" w:styleId="FootnoteText">
    <w:name w:val="footnote text"/>
    <w:basedOn w:val="Normal"/>
    <w:link w:val="FootnoteTextChar"/>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ootnoteTextChar">
    <w:name w:val="Footnote Text Char"/>
    <w:basedOn w:val="DefaultParagraphFont"/>
    <w:link w:val="FootnoteText"/>
    <w:uiPriority w:val="99"/>
    <w:semiHidden/>
    <w:rsid w:val="000613EB"/>
    <w:rPr>
      <w:rFonts w:eastAsia="Malgun Gothic"/>
      <w:lang w:val="en-GB" w:eastAsia="x-none"/>
    </w:rPr>
  </w:style>
  <w:style w:type="paragraph" w:styleId="NormalIndent">
    <w:name w:val="Normal Indent"/>
    <w:basedOn w:val="Normal"/>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Normal"/>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Normal"/>
    <w:uiPriority w:val="99"/>
    <w:rsid w:val="000613EB"/>
    <w:pPr>
      <w:spacing w:after="720"/>
    </w:pPr>
    <w:rPr>
      <w:bCs w:val="0"/>
      <w:lang w:eastAsia="zh-TW"/>
    </w:rPr>
  </w:style>
  <w:style w:type="paragraph" w:customStyle="1" w:styleId="TableTitle">
    <w:name w:val="Table_Title"/>
    <w:basedOn w:val="Normal"/>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Normal"/>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Normal"/>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Normal"/>
    <w:next w:val="Normal"/>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Normal"/>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Normal"/>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Normal"/>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Normal"/>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Normal"/>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Normal"/>
    <w:next w:val="Normal"/>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Heading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le">
    <w:name w:val="Title"/>
    <w:basedOn w:val="Normal"/>
    <w:next w:val="heading1aftertitle"/>
    <w:link w:val="TitleChar"/>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leChar">
    <w:name w:val="Title Char"/>
    <w:basedOn w:val="DefaultParagraphFont"/>
    <w:link w:val="Title"/>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Normal"/>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Normal"/>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Normal"/>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Normal"/>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TableofFigures">
    <w:name w:val="table of figures"/>
    <w:basedOn w:val="Normal"/>
    <w:next w:val="Normal"/>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TOC9">
    <w:name w:val="toc 9"/>
    <w:basedOn w:val="Normal"/>
    <w:next w:val="Normal"/>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Normal"/>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BodyTextIndent3Char">
    <w:name w:val="Body Text Indent 3 Char"/>
    <w:basedOn w:val="DefaultParagraphFont"/>
    <w:link w:val="BodyTextIndent3"/>
    <w:uiPriority w:val="99"/>
    <w:rsid w:val="000613EB"/>
    <w:rPr>
      <w:rFonts w:eastAsia="Malgun Gothic"/>
      <w:sz w:val="16"/>
      <w:szCs w:val="16"/>
      <w:lang w:val="en-GB" w:eastAsia="x-none"/>
    </w:rPr>
  </w:style>
  <w:style w:type="paragraph" w:styleId="BodyTextIndent2">
    <w:name w:val="Body Text Indent 2"/>
    <w:basedOn w:val="Normal"/>
    <w:link w:val="BodyTextInden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BodyTextIndent2Char">
    <w:name w:val="Body Text Indent 2 Char"/>
    <w:basedOn w:val="DefaultParagraphFont"/>
    <w:link w:val="BodyTextIndent2"/>
    <w:uiPriority w:val="99"/>
    <w:rsid w:val="000613EB"/>
    <w:rPr>
      <w:rFonts w:eastAsia="Malgun Gothic"/>
      <w:lang w:val="en-GB" w:eastAsia="x-none"/>
    </w:rPr>
  </w:style>
  <w:style w:type="paragraph" w:customStyle="1" w:styleId="Kommentarthema1">
    <w:name w:val="Kommentarthema1"/>
    <w:basedOn w:val="CommentText"/>
    <w:next w:val="Comment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BodyText3">
    <w:name w:val="Body Text 3"/>
    <w:basedOn w:val="Normal"/>
    <w:link w:val="BodyText3Char"/>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BodyText3Char">
    <w:name w:val="Body Text 3 Char"/>
    <w:basedOn w:val="DefaultParagraphFont"/>
    <w:link w:val="BodyText3"/>
    <w:uiPriority w:val="99"/>
    <w:rsid w:val="000613EB"/>
    <w:rPr>
      <w:rFonts w:eastAsia="Malgun Gothic"/>
      <w:sz w:val="16"/>
      <w:szCs w:val="16"/>
      <w:lang w:val="en-GB" w:eastAsia="x-none"/>
    </w:rPr>
  </w:style>
  <w:style w:type="paragraph" w:customStyle="1" w:styleId="FigureLegend">
    <w:name w:val="Figure_Legend"/>
    <w:basedOn w:val="TableLegend"/>
    <w:next w:val="Normal"/>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Normal"/>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Normal"/>
    <w:next w:val="Normal"/>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Normal"/>
    <w:next w:val="Normal"/>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Normal"/>
    <w:next w:val="Normal"/>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Normal"/>
    <w:next w:val="Normal"/>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BodyText2">
    <w:name w:val="Body Text 2"/>
    <w:basedOn w:val="Normal"/>
    <w:link w:val="BodyTex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2Char">
    <w:name w:val="Body Text 2 Char"/>
    <w:basedOn w:val="DefaultParagraphFont"/>
    <w:link w:val="BodyText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BalloonTextChar">
    <w:name w:val="Balloon Text Char"/>
    <w:link w:val="BalloonText"/>
    <w:uiPriority w:val="99"/>
    <w:semiHidden/>
    <w:locked/>
    <w:rsid w:val="000613EB"/>
    <w:rPr>
      <w:rFonts w:ascii="Tahoma" w:hAnsi="Tahoma" w:cs="Tahoma"/>
      <w:sz w:val="16"/>
      <w:szCs w:val="16"/>
      <w:lang w:eastAsia="en-US"/>
    </w:rPr>
  </w:style>
  <w:style w:type="paragraph" w:customStyle="1" w:styleId="AnnexNotitle">
    <w:name w:val="Annex_No &amp; 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Normal"/>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Normal"/>
    <w:next w:val="TOC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Normal"/>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Normal"/>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Heading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Heading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Heading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0613EB"/>
    <w:pPr>
      <w:ind w:left="1728" w:hanging="1728"/>
    </w:pPr>
    <w:rPr>
      <w:lang w:val="en-US"/>
    </w:rPr>
  </w:style>
  <w:style w:type="paragraph" w:customStyle="1" w:styleId="Annex6">
    <w:name w:val="Annex 6"/>
    <w:basedOn w:val="Annex5"/>
    <w:next w:val="Normal"/>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Normal"/>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Normal"/>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Normal"/>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Normal"/>
    <w:next w:val="Normal"/>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Normal"/>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Normal"/>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Text">
    <w:name w:val="endnote text"/>
    <w:basedOn w:val="Normal"/>
    <w:link w:val="EndnoteTextChar"/>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TextChar">
    <w:name w:val="Endnote Text Char"/>
    <w:basedOn w:val="DefaultParagraphFont"/>
    <w:link w:val="Endnote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Normal"/>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Normal"/>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Normal"/>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Caption"/>
    <w:next w:val="Normal"/>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Normal"/>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Normal"/>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Normal"/>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ListBullet">
    <w:name w:val="List Bullet"/>
    <w:basedOn w:val="Normal"/>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Normal"/>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Normal"/>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Heading2"/>
    <w:next w:val="Normal"/>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Heading3"/>
    <w:next w:val="Normal"/>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Continue2">
    <w:name w:val="List Continue 2"/>
    <w:aliases w:val="list-2"/>
    <w:basedOn w:val="ListContinue"/>
    <w:uiPriority w:val="99"/>
    <w:rsid w:val="000613EB"/>
    <w:pPr>
      <w:numPr>
        <w:ilvl w:val="1"/>
      </w:numPr>
      <w:tabs>
        <w:tab w:val="clear" w:pos="400"/>
        <w:tab w:val="num" w:pos="360"/>
        <w:tab w:val="left" w:pos="800"/>
        <w:tab w:val="num" w:pos="1268"/>
        <w:tab w:val="num" w:pos="1440"/>
      </w:tabs>
      <w:ind w:left="0" w:firstLine="0"/>
    </w:pPr>
  </w:style>
  <w:style w:type="paragraph" w:styleId="ListContinue3">
    <w:name w:val="List Continue 3"/>
    <w:aliases w:val="list-3"/>
    <w:basedOn w:val="ListContinue"/>
    <w:uiPriority w:val="99"/>
    <w:rsid w:val="000613EB"/>
    <w:pPr>
      <w:numPr>
        <w:ilvl w:val="2"/>
      </w:numPr>
      <w:tabs>
        <w:tab w:val="clear" w:pos="400"/>
        <w:tab w:val="num" w:pos="360"/>
        <w:tab w:val="left" w:pos="1200"/>
        <w:tab w:val="num" w:pos="1988"/>
        <w:tab w:val="num" w:pos="2160"/>
      </w:tabs>
      <w:ind w:left="0" w:firstLine="0"/>
    </w:pPr>
  </w:style>
  <w:style w:type="paragraph" w:styleId="ListContinue4">
    <w:name w:val="List Continue 4"/>
    <w:aliases w:val="list-4"/>
    <w:basedOn w:val="ListContinue"/>
    <w:uiPriority w:val="99"/>
    <w:rsid w:val="000613EB"/>
    <w:pPr>
      <w:numPr>
        <w:ilvl w:val="3"/>
      </w:numPr>
      <w:tabs>
        <w:tab w:val="clear" w:pos="400"/>
        <w:tab w:val="num" w:pos="360"/>
        <w:tab w:val="left" w:pos="1600"/>
        <w:tab w:val="num" w:pos="2708"/>
        <w:tab w:val="num" w:pos="2880"/>
      </w:tabs>
      <w:ind w:left="0" w:firstLine="0"/>
    </w:pPr>
  </w:style>
  <w:style w:type="paragraph" w:styleId="ListNumber">
    <w:name w:val="List Number"/>
    <w:aliases w:val="OL"/>
    <w:basedOn w:val="Normal"/>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Number2">
    <w:name w:val="List Number 2"/>
    <w:basedOn w:val="Normal"/>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Heading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Normal"/>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Normal"/>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Normal"/>
    <w:next w:val="Normal"/>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Normal"/>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Normal"/>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Normal"/>
    <w:uiPriority w:val="99"/>
    <w:rsid w:val="000613EB"/>
  </w:style>
  <w:style w:type="paragraph" w:customStyle="1" w:styleId="Tablelegend0">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ooter"/>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Normal"/>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Heading3"/>
    <w:next w:val="Normal"/>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Normal"/>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Normal"/>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Normal"/>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Normal"/>
    <w:next w:val="Heading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Normal"/>
    <w:next w:val="Normal"/>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Normal"/>
    <w:next w:val="Normal"/>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Normal"/>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Normal"/>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ooter"/>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Normal"/>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Heading1"/>
    <w:uiPriority w:val="99"/>
    <w:rsid w:val="000613EB"/>
    <w:rPr>
      <w:b/>
    </w:rPr>
  </w:style>
  <w:style w:type="paragraph" w:customStyle="1" w:styleId="Artheading">
    <w:name w:val="Art_heading"/>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Normal"/>
    <w:next w:val="Normal"/>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e">
    <w:name w:val="Date"/>
    <w:basedOn w:val="Normal"/>
    <w:next w:val="Normal"/>
    <w:link w:val="DateChar"/>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eChar">
    <w:name w:val="Date Char"/>
    <w:basedOn w:val="DefaultParagraphFont"/>
    <w:link w:val="Date"/>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Normal"/>
    <w:rsid w:val="000613EB"/>
    <w:pPr>
      <w:numPr>
        <w:numId w:val="0"/>
      </w:numPr>
    </w:pPr>
    <w:rPr>
      <w:lang w:val="en-GB"/>
    </w:rPr>
  </w:style>
  <w:style w:type="paragraph" w:customStyle="1" w:styleId="na4">
    <w:name w:val="na4"/>
    <w:basedOn w:val="a4"/>
    <w:next w:val="Normal"/>
    <w:rsid w:val="000613EB"/>
    <w:pPr>
      <w:numPr>
        <w:ilvl w:val="0"/>
        <w:numId w:val="92"/>
      </w:numPr>
      <w:tabs>
        <w:tab w:val="clear" w:pos="643"/>
        <w:tab w:val="clear" w:pos="1080"/>
        <w:tab w:val="num" w:pos="360"/>
        <w:tab w:val="left" w:pos="1060"/>
      </w:tabs>
      <w:ind w:left="864" w:hanging="864"/>
    </w:pPr>
    <w:rPr>
      <w:lang w:val="en-GB"/>
    </w:rPr>
  </w:style>
  <w:style w:type="character" w:styleId="Strong">
    <w:name w:val="Strong"/>
    <w:qFormat/>
    <w:rsid w:val="000613EB"/>
    <w:rPr>
      <w:b/>
      <w:noProof w:val="0"/>
      <w:lang w:val="fr-FR"/>
    </w:rPr>
  </w:style>
  <w:style w:type="paragraph" w:styleId="Subtitle">
    <w:name w:val="Subtitle"/>
    <w:basedOn w:val="Normal"/>
    <w:link w:val="SubtitleChar"/>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basedOn w:val="DefaultParagraphFont"/>
    <w:link w:val="Subtitle"/>
    <w:rsid w:val="000613EB"/>
    <w:rPr>
      <w:rFonts w:ascii="Arial" w:eastAsia="MS Mincho" w:hAnsi="Arial"/>
      <w:sz w:val="24"/>
      <w:lang w:val="x-none" w:eastAsia="ja-JP"/>
    </w:rPr>
  </w:style>
  <w:style w:type="paragraph" w:customStyle="1" w:styleId="Tablefootnote">
    <w:name w:val="Table footnote"/>
    <w:basedOn w:val="Normal"/>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Normal"/>
    <w:next w:val="Normal"/>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Heading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Normal"/>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Normal"/>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Normal"/>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Reference">
    <w:name w:val="endnote reference"/>
    <w:uiPriority w:val="99"/>
    <w:semiHidden/>
    <w:unhideWhenUsed/>
    <w:rsid w:val="000613EB"/>
    <w:rPr>
      <w:vertAlign w:val="superscript"/>
    </w:rPr>
  </w:style>
  <w:style w:type="character" w:customStyle="1" w:styleId="UnresolvedMention3">
    <w:name w:val="Unresolved Mention3"/>
    <w:basedOn w:val="DefaultParagraphFont"/>
    <w:uiPriority w:val="99"/>
    <w:semiHidden/>
    <w:unhideWhenUsed/>
    <w:rsid w:val="000613EB"/>
    <w:rPr>
      <w:color w:val="808080"/>
      <w:shd w:val="clear" w:color="auto" w:fill="E6E6E6"/>
    </w:rPr>
  </w:style>
  <w:style w:type="character" w:customStyle="1" w:styleId="line">
    <w:name w:val="line"/>
    <w:basedOn w:val="DefaultParagraphFont"/>
    <w:rsid w:val="008A4EBC"/>
  </w:style>
  <w:style w:type="character" w:customStyle="1" w:styleId="UnresolvedMention4">
    <w:name w:val="Unresolved Mention4"/>
    <w:basedOn w:val="DefaultParagraphFont"/>
    <w:uiPriority w:val="99"/>
    <w:semiHidden/>
    <w:unhideWhenUsed/>
    <w:rsid w:val="00483482"/>
    <w:rPr>
      <w:color w:val="605E5C"/>
      <w:shd w:val="clear" w:color="auto" w:fill="E1DFDD"/>
    </w:rPr>
  </w:style>
  <w:style w:type="character" w:customStyle="1" w:styleId="UnresolvedMention5">
    <w:name w:val="Unresolved Mention5"/>
    <w:basedOn w:val="DefaultParagraphFont"/>
    <w:uiPriority w:val="99"/>
    <w:semiHidden/>
    <w:unhideWhenUsed/>
    <w:rsid w:val="00B961DE"/>
    <w:rPr>
      <w:color w:val="605E5C"/>
      <w:shd w:val="clear" w:color="auto" w:fill="E1DFDD"/>
    </w:rPr>
  </w:style>
  <w:style w:type="character" w:customStyle="1" w:styleId="muitypography-root">
    <w:name w:val="muitypography-root"/>
    <w:basedOn w:val="DefaultParagraphFont"/>
    <w:rsid w:val="00365925"/>
  </w:style>
  <w:style w:type="character" w:styleId="UnresolvedMention">
    <w:name w:val="Unresolved Mention"/>
    <w:basedOn w:val="DefaultParagraphFont"/>
    <w:uiPriority w:val="99"/>
    <w:semiHidden/>
    <w:unhideWhenUsed/>
    <w:rsid w:val="009A363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161257">
      <w:bodyDiv w:val="1"/>
      <w:marLeft w:val="0"/>
      <w:marRight w:val="0"/>
      <w:marTop w:val="0"/>
      <w:marBottom w:val="0"/>
      <w:divBdr>
        <w:top w:val="none" w:sz="0" w:space="0" w:color="auto"/>
        <w:left w:val="none" w:sz="0" w:space="0" w:color="auto"/>
        <w:bottom w:val="none" w:sz="0" w:space="0" w:color="auto"/>
        <w:right w:val="none" w:sz="0" w:space="0" w:color="auto"/>
      </w:divBdr>
    </w:div>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18043349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3199705">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597056289">
      <w:bodyDiv w:val="1"/>
      <w:marLeft w:val="0"/>
      <w:marRight w:val="0"/>
      <w:marTop w:val="0"/>
      <w:marBottom w:val="0"/>
      <w:divBdr>
        <w:top w:val="none" w:sz="0" w:space="0" w:color="auto"/>
        <w:left w:val="none" w:sz="0" w:space="0" w:color="auto"/>
        <w:bottom w:val="none" w:sz="0" w:space="0" w:color="auto"/>
        <w:right w:val="none" w:sz="0" w:space="0" w:color="auto"/>
      </w:divBdr>
    </w:div>
    <w:div w:id="605845291">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679889347">
      <w:bodyDiv w:val="1"/>
      <w:marLeft w:val="0"/>
      <w:marRight w:val="0"/>
      <w:marTop w:val="0"/>
      <w:marBottom w:val="0"/>
      <w:divBdr>
        <w:top w:val="none" w:sz="0" w:space="0" w:color="auto"/>
        <w:left w:val="none" w:sz="0" w:space="0" w:color="auto"/>
        <w:bottom w:val="none" w:sz="0" w:space="0" w:color="auto"/>
        <w:right w:val="none" w:sz="0" w:space="0" w:color="auto"/>
      </w:divBdr>
    </w:div>
    <w:div w:id="717121839">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85276911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977565801">
      <w:bodyDiv w:val="1"/>
      <w:marLeft w:val="0"/>
      <w:marRight w:val="0"/>
      <w:marTop w:val="0"/>
      <w:marBottom w:val="0"/>
      <w:divBdr>
        <w:top w:val="none" w:sz="0" w:space="0" w:color="auto"/>
        <w:left w:val="none" w:sz="0" w:space="0" w:color="auto"/>
        <w:bottom w:val="none" w:sz="0" w:space="0" w:color="auto"/>
        <w:right w:val="none" w:sz="0" w:space="0" w:color="auto"/>
      </w:divBdr>
      <w:divsChild>
        <w:div w:id="1864056803">
          <w:marLeft w:val="1699"/>
          <w:marRight w:val="0"/>
          <w:marTop w:val="96"/>
          <w:marBottom w:val="0"/>
          <w:divBdr>
            <w:top w:val="none" w:sz="0" w:space="0" w:color="auto"/>
            <w:left w:val="none" w:sz="0" w:space="0" w:color="auto"/>
            <w:bottom w:val="none" w:sz="0" w:space="0" w:color="auto"/>
            <w:right w:val="none" w:sz="0" w:space="0" w:color="auto"/>
          </w:divBdr>
        </w:div>
        <w:div w:id="1281451450">
          <w:marLeft w:val="1699"/>
          <w:marRight w:val="0"/>
          <w:marTop w:val="96"/>
          <w:marBottom w:val="0"/>
          <w:divBdr>
            <w:top w:val="none" w:sz="0" w:space="0" w:color="auto"/>
            <w:left w:val="none" w:sz="0" w:space="0" w:color="auto"/>
            <w:bottom w:val="none" w:sz="0" w:space="0" w:color="auto"/>
            <w:right w:val="none" w:sz="0" w:space="0" w:color="auto"/>
          </w:divBdr>
        </w:div>
        <w:div w:id="2054575346">
          <w:marLeft w:val="1699"/>
          <w:marRight w:val="0"/>
          <w:marTop w:val="96"/>
          <w:marBottom w:val="0"/>
          <w:divBdr>
            <w:top w:val="none" w:sz="0" w:space="0" w:color="auto"/>
            <w:left w:val="none" w:sz="0" w:space="0" w:color="auto"/>
            <w:bottom w:val="none" w:sz="0" w:space="0" w:color="auto"/>
            <w:right w:val="none" w:sz="0" w:space="0" w:color="auto"/>
          </w:divBdr>
        </w:div>
        <w:div w:id="1504396837">
          <w:marLeft w:val="1699"/>
          <w:marRight w:val="0"/>
          <w:marTop w:val="96"/>
          <w:marBottom w:val="0"/>
          <w:divBdr>
            <w:top w:val="none" w:sz="0" w:space="0" w:color="auto"/>
            <w:left w:val="none" w:sz="0" w:space="0" w:color="auto"/>
            <w:bottom w:val="none" w:sz="0" w:space="0" w:color="auto"/>
            <w:right w:val="none" w:sz="0" w:space="0" w:color="auto"/>
          </w:divBdr>
        </w:div>
        <w:div w:id="1901280889">
          <w:marLeft w:val="1699"/>
          <w:marRight w:val="0"/>
          <w:marTop w:val="96"/>
          <w:marBottom w:val="0"/>
          <w:divBdr>
            <w:top w:val="none" w:sz="0" w:space="0" w:color="auto"/>
            <w:left w:val="none" w:sz="0" w:space="0" w:color="auto"/>
            <w:bottom w:val="none" w:sz="0" w:space="0" w:color="auto"/>
            <w:right w:val="none" w:sz="0" w:space="0" w:color="auto"/>
          </w:divBdr>
        </w:div>
        <w:div w:id="1860772144">
          <w:marLeft w:val="1699"/>
          <w:marRight w:val="0"/>
          <w:marTop w:val="96"/>
          <w:marBottom w:val="0"/>
          <w:divBdr>
            <w:top w:val="none" w:sz="0" w:space="0" w:color="auto"/>
            <w:left w:val="none" w:sz="0" w:space="0" w:color="auto"/>
            <w:bottom w:val="none" w:sz="0" w:space="0" w:color="auto"/>
            <w:right w:val="none" w:sz="0" w:space="0" w:color="auto"/>
          </w:divBdr>
        </w:div>
      </w:divsChild>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3765408">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356690953">
      <w:bodyDiv w:val="1"/>
      <w:marLeft w:val="0"/>
      <w:marRight w:val="0"/>
      <w:marTop w:val="0"/>
      <w:marBottom w:val="0"/>
      <w:divBdr>
        <w:top w:val="none" w:sz="0" w:space="0" w:color="auto"/>
        <w:left w:val="none" w:sz="0" w:space="0" w:color="auto"/>
        <w:bottom w:val="none" w:sz="0" w:space="0" w:color="auto"/>
        <w:right w:val="none" w:sz="0" w:space="0" w:color="auto"/>
      </w:divBdr>
    </w:div>
    <w:div w:id="1374841535">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0700864">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50548892">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3356151">
      <w:bodyDiv w:val="1"/>
      <w:marLeft w:val="0"/>
      <w:marRight w:val="0"/>
      <w:marTop w:val="0"/>
      <w:marBottom w:val="0"/>
      <w:divBdr>
        <w:top w:val="none" w:sz="0" w:space="0" w:color="auto"/>
        <w:left w:val="none" w:sz="0" w:space="0" w:color="auto"/>
        <w:bottom w:val="none" w:sz="0" w:space="0" w:color="auto"/>
        <w:right w:val="none" w:sz="0" w:space="0" w:color="auto"/>
      </w:divBdr>
    </w:div>
    <w:div w:id="1881626860">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image" Target="media/image89.png"/><Relationship Id="rId21" Type="http://schemas.openxmlformats.org/officeDocument/2006/relationships/image" Target="media/image7.png"/><Relationship Id="rId42" Type="http://schemas.openxmlformats.org/officeDocument/2006/relationships/image" Target="media/image24.png"/><Relationship Id="rId47" Type="http://schemas.openxmlformats.org/officeDocument/2006/relationships/image" Target="media/image28.png"/><Relationship Id="rId63" Type="http://schemas.openxmlformats.org/officeDocument/2006/relationships/image" Target="media/image40.emf"/><Relationship Id="rId68" Type="http://schemas.openxmlformats.org/officeDocument/2006/relationships/image" Target="media/image45.png"/><Relationship Id="rId84" Type="http://schemas.openxmlformats.org/officeDocument/2006/relationships/image" Target="media/image59.emf"/><Relationship Id="rId89" Type="http://schemas.openxmlformats.org/officeDocument/2006/relationships/image" Target="media/image64.png"/><Relationship Id="rId112" Type="http://schemas.openxmlformats.org/officeDocument/2006/relationships/image" Target="media/image84.emf"/><Relationship Id="rId133" Type="http://schemas.openxmlformats.org/officeDocument/2006/relationships/oleObject" Target="embeddings/oleObject7.bin"/><Relationship Id="rId138" Type="http://schemas.openxmlformats.org/officeDocument/2006/relationships/image" Target="media/image100.wmf"/><Relationship Id="rId16" Type="http://schemas.openxmlformats.org/officeDocument/2006/relationships/hyperlink" Target="mailto:Yan.Ye@alibaba-inc.com" TargetMode="External"/><Relationship Id="rId107" Type="http://schemas.openxmlformats.org/officeDocument/2006/relationships/image" Target="media/image79.png"/><Relationship Id="rId11" Type="http://schemas.openxmlformats.org/officeDocument/2006/relationships/image" Target="media/image1.png"/><Relationship Id="rId32" Type="http://schemas.openxmlformats.org/officeDocument/2006/relationships/image" Target="media/image16.emf"/><Relationship Id="rId37" Type="http://schemas.openxmlformats.org/officeDocument/2006/relationships/package" Target="embeddings/Microsoft_Visio_Drawing2.vsdx"/><Relationship Id="rId53" Type="http://schemas.openxmlformats.org/officeDocument/2006/relationships/image" Target="media/image33.emf"/><Relationship Id="rId58" Type="http://schemas.openxmlformats.org/officeDocument/2006/relationships/image" Target="media/image36.emf"/><Relationship Id="rId74" Type="http://schemas.openxmlformats.org/officeDocument/2006/relationships/package" Target="embeddings/Microsoft_Visio_Drawing5.vsdx"/><Relationship Id="rId79" Type="http://schemas.openxmlformats.org/officeDocument/2006/relationships/image" Target="media/image54.png"/><Relationship Id="rId102" Type="http://schemas.openxmlformats.org/officeDocument/2006/relationships/image" Target="media/image76.png"/><Relationship Id="rId123" Type="http://schemas.openxmlformats.org/officeDocument/2006/relationships/oleObject" Target="embeddings/oleObject2.bin"/><Relationship Id="rId128" Type="http://schemas.openxmlformats.org/officeDocument/2006/relationships/image" Target="media/image96.wmf"/><Relationship Id="rId144" Type="http://schemas.openxmlformats.org/officeDocument/2006/relationships/image" Target="media/image102.wmf"/><Relationship Id="rId149" Type="http://schemas.microsoft.com/office/2011/relationships/people" Target="people.xml"/><Relationship Id="rId5" Type="http://schemas.openxmlformats.org/officeDocument/2006/relationships/numbering" Target="numbering.xml"/><Relationship Id="rId90" Type="http://schemas.openxmlformats.org/officeDocument/2006/relationships/image" Target="media/image65.png"/><Relationship Id="rId95" Type="http://schemas.openxmlformats.org/officeDocument/2006/relationships/image" Target="media/image69.png"/><Relationship Id="rId22" Type="http://schemas.openxmlformats.org/officeDocument/2006/relationships/image" Target="media/image8.png"/><Relationship Id="rId27" Type="http://schemas.openxmlformats.org/officeDocument/2006/relationships/image" Target="media/image12.emf"/><Relationship Id="rId43" Type="http://schemas.openxmlformats.org/officeDocument/2006/relationships/image" Target="media/image25.emf"/><Relationship Id="rId48" Type="http://schemas.openxmlformats.org/officeDocument/2006/relationships/image" Target="media/image29.emf"/><Relationship Id="rId64" Type="http://schemas.openxmlformats.org/officeDocument/2006/relationships/image" Target="media/image41.emf"/><Relationship Id="rId69" Type="http://schemas.openxmlformats.org/officeDocument/2006/relationships/image" Target="media/image46.png"/><Relationship Id="rId113" Type="http://schemas.openxmlformats.org/officeDocument/2006/relationships/image" Target="media/image85.emf"/><Relationship Id="rId118" Type="http://schemas.openxmlformats.org/officeDocument/2006/relationships/image" Target="media/image90.png"/><Relationship Id="rId134" Type="http://schemas.openxmlformats.org/officeDocument/2006/relationships/image" Target="media/image99.wmf"/><Relationship Id="rId139" Type="http://schemas.openxmlformats.org/officeDocument/2006/relationships/oleObject" Target="embeddings/oleObject11.bin"/><Relationship Id="rId80" Type="http://schemas.openxmlformats.org/officeDocument/2006/relationships/image" Target="media/image55.emf"/><Relationship Id="rId85" Type="http://schemas.openxmlformats.org/officeDocument/2006/relationships/image" Target="media/image60.emf"/><Relationship Id="rId15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phenix.it-sudparis.eu/jvet/doc_end_user/current_document.php?id=6623" TargetMode="External"/><Relationship Id="rId25" Type="http://schemas.openxmlformats.org/officeDocument/2006/relationships/image" Target="media/image11.emf"/><Relationship Id="rId33" Type="http://schemas.openxmlformats.org/officeDocument/2006/relationships/oleObject" Target="embeddings/Microsoft_Visio_2003-2010_Drawing1.vsd"/><Relationship Id="rId38" Type="http://schemas.openxmlformats.org/officeDocument/2006/relationships/image" Target="media/image20.png"/><Relationship Id="rId46" Type="http://schemas.openxmlformats.org/officeDocument/2006/relationships/image" Target="media/image27.emf"/><Relationship Id="rId59" Type="http://schemas.openxmlformats.org/officeDocument/2006/relationships/image" Target="media/image37.emf"/><Relationship Id="rId67" Type="http://schemas.openxmlformats.org/officeDocument/2006/relationships/image" Target="media/image44.png"/><Relationship Id="rId103" Type="http://schemas.openxmlformats.org/officeDocument/2006/relationships/image" Target="media/image77.png"/><Relationship Id="rId108" Type="http://schemas.openxmlformats.org/officeDocument/2006/relationships/image" Target="media/image80.png"/><Relationship Id="rId116" Type="http://schemas.openxmlformats.org/officeDocument/2006/relationships/image" Target="media/image88.png"/><Relationship Id="rId124" Type="http://schemas.openxmlformats.org/officeDocument/2006/relationships/image" Target="media/image94.wmf"/><Relationship Id="rId129" Type="http://schemas.openxmlformats.org/officeDocument/2006/relationships/oleObject" Target="embeddings/oleObject5.bin"/><Relationship Id="rId137" Type="http://schemas.openxmlformats.org/officeDocument/2006/relationships/oleObject" Target="embeddings/oleObject10.bin"/><Relationship Id="rId20" Type="http://schemas.openxmlformats.org/officeDocument/2006/relationships/image" Target="media/image6.emf"/><Relationship Id="rId41" Type="http://schemas.openxmlformats.org/officeDocument/2006/relationships/image" Target="media/image23.png"/><Relationship Id="rId54" Type="http://schemas.openxmlformats.org/officeDocument/2006/relationships/package" Target="embeddings/Microsoft_Visio_Drawing3.vsdx"/><Relationship Id="rId62" Type="http://schemas.openxmlformats.org/officeDocument/2006/relationships/image" Target="media/image39.png"/><Relationship Id="rId70" Type="http://schemas.openxmlformats.org/officeDocument/2006/relationships/image" Target="media/image47.png"/><Relationship Id="rId75" Type="http://schemas.openxmlformats.org/officeDocument/2006/relationships/image" Target="media/image51.emf"/><Relationship Id="rId83" Type="http://schemas.openxmlformats.org/officeDocument/2006/relationships/image" Target="media/image58.emf"/><Relationship Id="rId88" Type="http://schemas.openxmlformats.org/officeDocument/2006/relationships/image" Target="media/image63.png"/><Relationship Id="rId91" Type="http://schemas.openxmlformats.org/officeDocument/2006/relationships/image" Target="media/image66.png"/><Relationship Id="rId96" Type="http://schemas.openxmlformats.org/officeDocument/2006/relationships/image" Target="media/image70.emf"/><Relationship Id="rId111" Type="http://schemas.openxmlformats.org/officeDocument/2006/relationships/image" Target="media/image83.png"/><Relationship Id="rId132" Type="http://schemas.openxmlformats.org/officeDocument/2006/relationships/image" Target="media/image98.wmf"/><Relationship Id="rId140" Type="http://schemas.openxmlformats.org/officeDocument/2006/relationships/oleObject" Target="embeddings/oleObject12.bin"/><Relationship Id="rId145" Type="http://schemas.openxmlformats.org/officeDocument/2006/relationships/oleObject" Target="embeddings/oleObject15.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adrian.browne@sony.com" TargetMode="External"/><Relationship Id="rId23" Type="http://schemas.openxmlformats.org/officeDocument/2006/relationships/image" Target="media/image9.png"/><Relationship Id="rId28" Type="http://schemas.openxmlformats.org/officeDocument/2006/relationships/package" Target="embeddings/Microsoft_Visio_Drawing1.vsdx"/><Relationship Id="rId36" Type="http://schemas.openxmlformats.org/officeDocument/2006/relationships/image" Target="media/image19.emf"/><Relationship Id="rId49" Type="http://schemas.openxmlformats.org/officeDocument/2006/relationships/oleObject" Target="embeddings/Microsoft_Visio_2003-2010_Drawing3.vsd"/><Relationship Id="rId57" Type="http://schemas.openxmlformats.org/officeDocument/2006/relationships/oleObject" Target="embeddings/Microsoft_Visio_2003-2010_Drawing4.vsd"/><Relationship Id="rId106" Type="http://schemas.openxmlformats.org/officeDocument/2006/relationships/package" Target="embeddings/Microsoft_Visio_Drawing6.vsdx"/><Relationship Id="rId114" Type="http://schemas.openxmlformats.org/officeDocument/2006/relationships/image" Target="media/image86.png"/><Relationship Id="rId119" Type="http://schemas.openxmlformats.org/officeDocument/2006/relationships/image" Target="media/image91.png"/><Relationship Id="rId127" Type="http://schemas.openxmlformats.org/officeDocument/2006/relationships/oleObject" Target="embeddings/oleObject4.bin"/><Relationship Id="rId10" Type="http://schemas.openxmlformats.org/officeDocument/2006/relationships/endnotes" Target="endnotes.xml"/><Relationship Id="rId31" Type="http://schemas.openxmlformats.org/officeDocument/2006/relationships/image" Target="media/image15.emf"/><Relationship Id="rId44" Type="http://schemas.openxmlformats.org/officeDocument/2006/relationships/oleObject" Target="embeddings/Microsoft_Visio_2003-2010_Drawing2.vsd"/><Relationship Id="rId52" Type="http://schemas.openxmlformats.org/officeDocument/2006/relationships/image" Target="media/image32.png"/><Relationship Id="rId60" Type="http://schemas.openxmlformats.org/officeDocument/2006/relationships/package" Target="embeddings/Microsoft_Visio_Drawing4.vsdx"/><Relationship Id="rId65" Type="http://schemas.openxmlformats.org/officeDocument/2006/relationships/image" Target="media/image42.emf"/><Relationship Id="rId73" Type="http://schemas.openxmlformats.org/officeDocument/2006/relationships/image" Target="media/image50.emf"/><Relationship Id="rId78" Type="http://schemas.openxmlformats.org/officeDocument/2006/relationships/package" Target="embeddings/Microsoft_Visio_Drawing344444557777777777777777777777.vsdx"/><Relationship Id="rId81" Type="http://schemas.openxmlformats.org/officeDocument/2006/relationships/image" Target="media/image56.png"/><Relationship Id="rId86" Type="http://schemas.openxmlformats.org/officeDocument/2006/relationships/image" Target="media/image61.png"/><Relationship Id="rId94" Type="http://schemas.openxmlformats.org/officeDocument/2006/relationships/image" Target="media/image69.gif"/><Relationship Id="rId99" Type="http://schemas.openxmlformats.org/officeDocument/2006/relationships/image" Target="media/image73.png"/><Relationship Id="rId101" Type="http://schemas.openxmlformats.org/officeDocument/2006/relationships/image" Target="media/image75.png"/><Relationship Id="rId122" Type="http://schemas.openxmlformats.org/officeDocument/2006/relationships/image" Target="media/image93.wmf"/><Relationship Id="rId130" Type="http://schemas.openxmlformats.org/officeDocument/2006/relationships/image" Target="media/image97.wmf"/><Relationship Id="rId135" Type="http://schemas.openxmlformats.org/officeDocument/2006/relationships/oleObject" Target="embeddings/oleObject8.bin"/><Relationship Id="rId143" Type="http://schemas.openxmlformats.org/officeDocument/2006/relationships/oleObject" Target="embeddings/oleObject14.bin"/><Relationship Id="rId14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5.emf"/><Relationship Id="rId39" Type="http://schemas.openxmlformats.org/officeDocument/2006/relationships/image" Target="media/image21.png"/><Relationship Id="rId109" Type="http://schemas.openxmlformats.org/officeDocument/2006/relationships/image" Target="media/image81.emf"/><Relationship Id="rId34" Type="http://schemas.openxmlformats.org/officeDocument/2006/relationships/image" Target="media/image17.png"/><Relationship Id="rId50" Type="http://schemas.openxmlformats.org/officeDocument/2006/relationships/image" Target="media/image30.emf"/><Relationship Id="rId55" Type="http://schemas.openxmlformats.org/officeDocument/2006/relationships/image" Target="media/image34.png"/><Relationship Id="rId76" Type="http://schemas.openxmlformats.org/officeDocument/2006/relationships/image" Target="media/image52.emf"/><Relationship Id="rId97" Type="http://schemas.openxmlformats.org/officeDocument/2006/relationships/image" Target="media/image71.png"/><Relationship Id="rId104" Type="http://schemas.openxmlformats.org/officeDocument/2006/relationships/hyperlink" Target="https://fr.mathworks.com/help/matlab/ref/std.html" TargetMode="External"/><Relationship Id="rId120" Type="http://schemas.openxmlformats.org/officeDocument/2006/relationships/image" Target="media/image92.wmf"/><Relationship Id="rId125" Type="http://schemas.openxmlformats.org/officeDocument/2006/relationships/oleObject" Target="embeddings/oleObject3.bin"/><Relationship Id="rId141" Type="http://schemas.openxmlformats.org/officeDocument/2006/relationships/oleObject" Target="embeddings/oleObject13.bin"/><Relationship Id="rId146" Type="http://schemas.openxmlformats.org/officeDocument/2006/relationships/image" Target="media/image103.png"/><Relationship Id="rId7" Type="http://schemas.openxmlformats.org/officeDocument/2006/relationships/settings" Target="settings.xml"/><Relationship Id="rId71" Type="http://schemas.openxmlformats.org/officeDocument/2006/relationships/image" Target="media/image48.jpg"/><Relationship Id="rId92" Type="http://schemas.openxmlformats.org/officeDocument/2006/relationships/image" Target="media/image67.emf"/><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10.png"/><Relationship Id="rId40" Type="http://schemas.openxmlformats.org/officeDocument/2006/relationships/image" Target="media/image22.png"/><Relationship Id="rId45" Type="http://schemas.openxmlformats.org/officeDocument/2006/relationships/image" Target="media/image26.emf"/><Relationship Id="rId66" Type="http://schemas.openxmlformats.org/officeDocument/2006/relationships/image" Target="media/image43.png"/><Relationship Id="rId87" Type="http://schemas.openxmlformats.org/officeDocument/2006/relationships/image" Target="media/image62.emf"/><Relationship Id="rId110" Type="http://schemas.openxmlformats.org/officeDocument/2006/relationships/image" Target="media/image82.png"/><Relationship Id="rId115" Type="http://schemas.openxmlformats.org/officeDocument/2006/relationships/image" Target="media/image87.PNG"/><Relationship Id="rId131" Type="http://schemas.openxmlformats.org/officeDocument/2006/relationships/oleObject" Target="embeddings/oleObject6.bin"/><Relationship Id="rId136" Type="http://schemas.openxmlformats.org/officeDocument/2006/relationships/oleObject" Target="embeddings/oleObject9.bin"/><Relationship Id="rId61" Type="http://schemas.openxmlformats.org/officeDocument/2006/relationships/image" Target="media/image38.png"/><Relationship Id="rId82" Type="http://schemas.openxmlformats.org/officeDocument/2006/relationships/image" Target="media/image57.emf"/><Relationship Id="rId19" Type="http://schemas.openxmlformats.org/officeDocument/2006/relationships/package" Target="embeddings/Microsoft_Visio_Drawing.vsdx"/><Relationship Id="rId14" Type="http://schemas.openxmlformats.org/officeDocument/2006/relationships/image" Target="media/image4.png"/><Relationship Id="rId30" Type="http://schemas.openxmlformats.org/officeDocument/2006/relationships/image" Target="media/image14.png"/><Relationship Id="rId35" Type="http://schemas.openxmlformats.org/officeDocument/2006/relationships/image" Target="media/image18.png"/><Relationship Id="rId56" Type="http://schemas.openxmlformats.org/officeDocument/2006/relationships/image" Target="media/image35.emf"/><Relationship Id="rId77" Type="http://schemas.openxmlformats.org/officeDocument/2006/relationships/image" Target="media/image53.emf"/><Relationship Id="rId100" Type="http://schemas.openxmlformats.org/officeDocument/2006/relationships/image" Target="media/image74.png"/><Relationship Id="rId105" Type="http://schemas.openxmlformats.org/officeDocument/2006/relationships/image" Target="media/image78.emf"/><Relationship Id="rId126" Type="http://schemas.openxmlformats.org/officeDocument/2006/relationships/image" Target="media/image95.wmf"/><Relationship Id="rId147"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31.emf"/><Relationship Id="rId72" Type="http://schemas.openxmlformats.org/officeDocument/2006/relationships/image" Target="media/image49.png"/><Relationship Id="rId93" Type="http://schemas.openxmlformats.org/officeDocument/2006/relationships/image" Target="media/image68.png"/><Relationship Id="rId98" Type="http://schemas.openxmlformats.org/officeDocument/2006/relationships/image" Target="media/image72.png"/><Relationship Id="rId121" Type="http://schemas.openxmlformats.org/officeDocument/2006/relationships/oleObject" Target="embeddings/oleObject1.bin"/><Relationship Id="rId142" Type="http://schemas.openxmlformats.org/officeDocument/2006/relationships/image" Target="media/image10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7b59c312-58c3-4ce3-9529-3c4467a6efef" xsi:nil="true"/>
    <TaxCatchAll xmlns="d0918fc3-219b-4555-953f-57c11515ad88" xsi:nil="true"/>
    <lcf76f155ced4ddcb4097134ff3c332f xmlns="7b59c312-58c3-4ce3-9529-3c4467a6efef">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9" ma:contentTypeDescription="Create a new document." ma:contentTypeScope="" ma:versionID="4022b00d69f88c9486cfa7d0a629a30a">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732cb65f7e24384a1e0912d5ad7d01d7"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F79C3F3-69D4-4914-901B-EE634785F796}">
  <ds:schemaRefs>
    <ds:schemaRef ds:uri="http://schemas.openxmlformats.org/officeDocument/2006/bibliography"/>
  </ds:schemaRefs>
</ds:datastoreItem>
</file>

<file path=customXml/itemProps2.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3.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 ds:uri="7b59c312-58c3-4ce3-9529-3c4467a6efef"/>
    <ds:schemaRef ds:uri="d0918fc3-219b-4555-953f-57c11515ad88"/>
  </ds:schemaRefs>
</ds:datastoreItem>
</file>

<file path=customXml/itemProps4.xml><?xml version="1.0" encoding="utf-8"?>
<ds:datastoreItem xmlns:ds="http://schemas.openxmlformats.org/officeDocument/2006/customXml" ds:itemID="{A639534B-3A53-434D-851D-EC82E40E19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261</TotalTime>
  <Pages>46</Pages>
  <Words>61988</Words>
  <Characters>353334</Characters>
  <Application>Microsoft Office Word</Application>
  <DocSecurity>0</DocSecurity>
  <Lines>2944</Lines>
  <Paragraphs>828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414494</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Gary Sullivan</cp:lastModifiedBy>
  <cp:revision>24</cp:revision>
  <cp:lastPrinted>2018-08-09T21:16:00Z</cp:lastPrinted>
  <dcterms:created xsi:type="dcterms:W3CDTF">2023-12-04T17:43:00Z</dcterms:created>
  <dcterms:modified xsi:type="dcterms:W3CDTF">2024-07-07T03:32:00Z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0x010100592C8E60515AA84C98623DCB6CA7EDC5</vt:lpwstr>
  </property>
  <property fmtid="{D5CDD505-2E9C-101B-9397-08002B2CF9AE}" pid="14" name="MediaServiceImageTags">
    <vt:lpwstr/>
  </property>
</Properties>
</file>