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771868B" w:rsidR="008A4B4C" w:rsidRPr="005B217D" w:rsidRDefault="00E61DAC" w:rsidP="000E7D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31665">
              <w:rPr>
                <w:lang w:val="en-CA"/>
              </w:rPr>
              <w:t>0352</w:t>
            </w:r>
            <w:r w:rsidR="006A0E5C" w:rsidRPr="006A0E5C">
              <w:rPr>
                <w:lang w:val="en-CA"/>
              </w:rPr>
              <w:t>-</w:t>
            </w:r>
            <w:del w:id="0" w:author="revision_1" w:date="2024-04-23T12:08:00Z">
              <w:r w:rsidR="006A0E5C" w:rsidRPr="006A0E5C" w:rsidDel="000E7DD1">
                <w:rPr>
                  <w:lang w:val="en-CA"/>
                </w:rPr>
                <w:delText>v</w:delText>
              </w:r>
              <w:r w:rsidR="00F31665" w:rsidDel="000E7DD1">
                <w:rPr>
                  <w:lang w:val="en-CA"/>
                </w:rPr>
                <w:delText>1</w:delText>
              </w:r>
            </w:del>
            <w:ins w:id="1" w:author="revision_1" w:date="2024-04-23T12:08:00Z">
              <w:r w:rsidR="000E7DD1" w:rsidRPr="006A0E5C">
                <w:rPr>
                  <w:lang w:val="en-CA"/>
                </w:rPr>
                <w:t>v</w:t>
              </w:r>
              <w:r w:rsidR="000E7DD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48E96C" w:rsidR="00E61DAC" w:rsidRPr="005B217D" w:rsidRDefault="00EA35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Updated semantics for syntax element po_sei_wrapping_flag[ i 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9B1CAD" w:rsidR="00E61DAC" w:rsidRPr="005B217D" w:rsidRDefault="0013458C" w:rsidP="00EA3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86CEA5" w:rsidR="00E61DAC" w:rsidRPr="005B217D" w:rsidRDefault="00E61DAC" w:rsidP="00EA35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38C952" w:rsidR="00E61DAC" w:rsidRPr="005B217D" w:rsidRDefault="00EA351B" w:rsidP="00EA3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Miska M. Hannuksela</w:t>
            </w:r>
          </w:p>
        </w:tc>
        <w:tc>
          <w:tcPr>
            <w:tcW w:w="900" w:type="dxa"/>
          </w:tcPr>
          <w:p w14:paraId="0140ECA2" w14:textId="31DB59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965E2A" w:rsidR="00E61DAC" w:rsidRPr="005B217D" w:rsidRDefault="000E7DD1" w:rsidP="00EA351B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A351B" w:rsidRPr="007D65FF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 w:rsidR="00EA351B">
              <w:rPr>
                <w:szCs w:val="22"/>
                <w:lang w:val="en-CA"/>
              </w:rPr>
              <w:br/>
            </w:r>
            <w:hyperlink r:id="rId10" w:history="1">
              <w:r w:rsidR="00EA351B" w:rsidRPr="00CE3E21">
                <w:rPr>
                  <w:rStyle w:val="Hyperlink"/>
                  <w:szCs w:val="22"/>
                  <w:lang w:val="it-IT"/>
                </w:rPr>
                <w:t>miska.hannuksela@nokia.com</w:t>
              </w:r>
            </w:hyperlink>
            <w:r w:rsidR="00EA351B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41C2CE" w:rsidR="00E61DAC" w:rsidRPr="005B217D" w:rsidRDefault="00EA3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and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55CE99" w:rsidR="00263398" w:rsidRDefault="00EA351B" w:rsidP="009234A5">
      <w:pPr>
        <w:rPr>
          <w:lang w:val="en-CA"/>
        </w:rPr>
      </w:pPr>
      <w:r>
        <w:rPr>
          <w:lang w:val="en-CA"/>
        </w:rPr>
        <w:t>This contribution proposes updated semantics for syntax element po_sei_wrapping_flag[ i ]</w:t>
      </w:r>
      <w:r w:rsidR="00DD54A2">
        <w:rPr>
          <w:lang w:val="en-CA"/>
        </w:rPr>
        <w:t>.</w:t>
      </w:r>
      <w:r w:rsidR="00EF1DE9">
        <w:rPr>
          <w:lang w:val="en-CA"/>
        </w:rPr>
        <w:t xml:space="preserve"> The proposed update is the result of offline discussion to improve the proposed solution by contribution JVET-AH0159 Item 1.</w:t>
      </w:r>
    </w:p>
    <w:p w14:paraId="32E56765" w14:textId="73A2C258" w:rsidR="00DD54A2" w:rsidRPr="005B217D" w:rsidRDefault="000E7DD1" w:rsidP="009234A5">
      <w:pPr>
        <w:rPr>
          <w:szCs w:val="22"/>
          <w:lang w:val="en-CA"/>
        </w:rPr>
      </w:pPr>
      <w:ins w:id="2" w:author="revision_1" w:date="2024-04-23T12:09:00Z">
        <w:r>
          <w:rPr>
            <w:szCs w:val="22"/>
            <w:lang w:val="en-CA"/>
          </w:rPr>
          <w:t>In the first revision of this contribution, update</w:t>
        </w:r>
      </w:ins>
      <w:ins w:id="3" w:author="revision_1" w:date="2024-04-23T12:10:00Z">
        <w:r>
          <w:rPr>
            <w:szCs w:val="22"/>
            <w:lang w:val="en-CA"/>
          </w:rPr>
          <w:t>s</w:t>
        </w:r>
      </w:ins>
      <w:ins w:id="4" w:author="revision_1" w:date="2024-04-23T12:09:00Z">
        <w:r>
          <w:rPr>
            <w:szCs w:val="22"/>
            <w:lang w:val="en-CA"/>
          </w:rPr>
          <w:t xml:space="preserve"> to the proposed semantics</w:t>
        </w:r>
      </w:ins>
      <w:ins w:id="5" w:author="revision_1" w:date="2024-04-23T12:10:00Z">
        <w:r>
          <w:rPr>
            <w:szCs w:val="22"/>
            <w:lang w:val="en-CA"/>
          </w:rPr>
          <w:t xml:space="preserve"> suggested by an expert during review of v1 of this contribution are in</w:t>
        </w:r>
      </w:ins>
      <w:ins w:id="6" w:author="revision_1" w:date="2024-04-23T12:11:00Z">
        <w:r>
          <w:rPr>
            <w:szCs w:val="22"/>
            <w:lang w:val="en-CA"/>
          </w:rPr>
          <w:t>coroporated.</w:t>
        </w:r>
      </w:ins>
      <w:bookmarkStart w:id="7" w:name="_GoBack"/>
      <w:bookmarkEnd w:id="7"/>
    </w:p>
    <w:p w14:paraId="7D2AC1F0" w14:textId="7F85590E" w:rsidR="00745F6B" w:rsidRPr="005B217D" w:rsidRDefault="00EA351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1F4CA9B" w14:textId="7CA5A764" w:rsidR="009A3707" w:rsidRDefault="00EA351B" w:rsidP="004234F0">
      <w:pPr>
        <w:rPr>
          <w:szCs w:val="22"/>
        </w:rPr>
      </w:pPr>
      <w:r>
        <w:rPr>
          <w:szCs w:val="22"/>
        </w:rPr>
        <w:t xml:space="preserve">After the first round review of contribution JVET-AH0159 Item 1, it was suggested to do offline discussion to work on refining the original proposed solution. The asserted problem was that the current semantic of po_sei_wrapping_flag[ i ] may be interpreted as it is suggesting for processing order nesting (PON) SEI message to be present when its value is equal to 1. This was </w:t>
      </w:r>
      <w:r w:rsidR="009A3707">
        <w:rPr>
          <w:szCs w:val="22"/>
        </w:rPr>
        <w:t>confirmed to be not the intent.</w:t>
      </w:r>
    </w:p>
    <w:p w14:paraId="39B65902" w14:textId="665F531C" w:rsidR="00EA351B" w:rsidRDefault="00EA351B" w:rsidP="004234F0">
      <w:pPr>
        <w:rPr>
          <w:szCs w:val="22"/>
        </w:rPr>
      </w:pPr>
      <w:r>
        <w:rPr>
          <w:szCs w:val="22"/>
        </w:rPr>
        <w:t xml:space="preserve">The original text modification suggested by JVET-AH0159 Item 1 has the issue such that </w:t>
      </w:r>
      <w:r w:rsidR="009A3707">
        <w:rPr>
          <w:szCs w:val="22"/>
        </w:rPr>
        <w:t xml:space="preserve">when po_sei_wrapping_flag[ i ] is equal to 1, </w:t>
      </w:r>
      <w:r>
        <w:rPr>
          <w:szCs w:val="22"/>
        </w:rPr>
        <w:t xml:space="preserve">it </w:t>
      </w:r>
      <w:r w:rsidRPr="00EA351B">
        <w:rPr>
          <w:szCs w:val="22"/>
        </w:rPr>
        <w:t xml:space="preserve">disallows </w:t>
      </w:r>
      <w:r w:rsidR="009A3707">
        <w:rPr>
          <w:szCs w:val="22"/>
        </w:rPr>
        <w:t xml:space="preserve">an </w:t>
      </w:r>
      <w:r w:rsidRPr="00EA351B">
        <w:rPr>
          <w:szCs w:val="22"/>
        </w:rPr>
        <w:t xml:space="preserve">SEI that is present outside PON </w:t>
      </w:r>
      <w:r w:rsidR="009A3707">
        <w:rPr>
          <w:szCs w:val="22"/>
        </w:rPr>
        <w:t xml:space="preserve">SEI message </w:t>
      </w:r>
      <w:r w:rsidRPr="00EA351B">
        <w:rPr>
          <w:szCs w:val="22"/>
        </w:rPr>
        <w:t>but match</w:t>
      </w:r>
      <w:r w:rsidR="009A3707">
        <w:rPr>
          <w:szCs w:val="22"/>
        </w:rPr>
        <w:t>es</w:t>
      </w:r>
      <w:r w:rsidRPr="00EA351B">
        <w:rPr>
          <w:szCs w:val="22"/>
        </w:rPr>
        <w:t xml:space="preserve"> the payloadType of that i-th SEI message</w:t>
      </w:r>
      <w:r w:rsidR="009A3707">
        <w:rPr>
          <w:szCs w:val="22"/>
        </w:rPr>
        <w:t xml:space="preserve"> specified by the sei processing order (SPO) SEI message</w:t>
      </w:r>
      <w:r w:rsidRPr="00EA351B">
        <w:rPr>
          <w:szCs w:val="22"/>
        </w:rPr>
        <w:t xml:space="preserve">. </w:t>
      </w:r>
      <w:r w:rsidR="009A3707">
        <w:rPr>
          <w:szCs w:val="22"/>
        </w:rPr>
        <w:t xml:space="preserve">From the offline discussion, it was concluded that the semantics should express that the above </w:t>
      </w:r>
      <w:r w:rsidRPr="00EA351B">
        <w:rPr>
          <w:szCs w:val="22"/>
        </w:rPr>
        <w:t>case should be allowed</w:t>
      </w:r>
      <w:r w:rsidR="009A3707">
        <w:rPr>
          <w:szCs w:val="22"/>
        </w:rPr>
        <w:t xml:space="preserve"> and the semantics should express that such</w:t>
      </w:r>
      <w:r w:rsidRPr="00EA351B">
        <w:rPr>
          <w:szCs w:val="22"/>
        </w:rPr>
        <w:t xml:space="preserve"> SEI is not the SEI that is applicable / considered as the i-th SEI in that SPO</w:t>
      </w:r>
      <w:r w:rsidR="009A3707">
        <w:rPr>
          <w:szCs w:val="22"/>
        </w:rPr>
        <w:t xml:space="preserve"> SEI message.</w:t>
      </w:r>
    </w:p>
    <w:p w14:paraId="19B53C3C" w14:textId="09841544" w:rsidR="009A3707" w:rsidRPr="005B217D" w:rsidRDefault="009A3707" w:rsidP="009A3707">
      <w:pPr>
        <w:pStyle w:val="Heading1"/>
        <w:rPr>
          <w:lang w:val="en-CA"/>
        </w:rPr>
      </w:pPr>
      <w:r>
        <w:rPr>
          <w:lang w:val="en-CA"/>
        </w:rPr>
        <w:t>Proposal and text implementation</w:t>
      </w:r>
    </w:p>
    <w:p w14:paraId="7B8EA039" w14:textId="0D18BFD5" w:rsidR="009A3707" w:rsidRDefault="009A3707" w:rsidP="009A3707">
      <w:pPr>
        <w:snapToGrid w:val="0"/>
        <w:spacing w:before="120" w:after="240"/>
        <w:rPr>
          <w:szCs w:val="22"/>
        </w:rPr>
      </w:pPr>
      <w:r>
        <w:rPr>
          <w:szCs w:val="22"/>
        </w:rPr>
        <w:t>To solve the issue described above, it is proposed to update the semantics of po_sei_wrapping_flag[ I ] as follows:</w:t>
      </w:r>
    </w:p>
    <w:p w14:paraId="50CAD516" w14:textId="77777777" w:rsidR="009A3707" w:rsidRPr="009A3707" w:rsidRDefault="009A3707" w:rsidP="009A3707">
      <w:pPr>
        <w:rPr>
          <w:strike/>
          <w:color w:val="FF0000"/>
          <w:sz w:val="20"/>
          <w:lang w:val="en-CA"/>
        </w:rPr>
      </w:pPr>
      <w:r w:rsidRPr="009A3707">
        <w:rPr>
          <w:b/>
          <w:bCs/>
          <w:strike/>
          <w:color w:val="FF0000"/>
          <w:sz w:val="20"/>
          <w:lang w:val="en-CA"/>
        </w:rPr>
        <w:t>po_sei_wrapping_flag</w:t>
      </w:r>
      <w:r w:rsidRPr="009A3707">
        <w:rPr>
          <w:strike/>
          <w:color w:val="FF0000"/>
          <w:sz w:val="20"/>
          <w:lang w:val="en-CA"/>
        </w:rPr>
        <w:t>[ i ] equal to 1 specifies that one or more processing order nesting SEI messages with both of the following constraints should be present:</w:t>
      </w:r>
    </w:p>
    <w:p w14:paraId="6A71E9B1" w14:textId="366875DE" w:rsidR="009A3707" w:rsidRPr="00271EC9" w:rsidRDefault="009A3707" w:rsidP="009A3707">
      <w:pPr>
        <w:rPr>
          <w:sz w:val="20"/>
          <w:lang w:val="en-CA"/>
        </w:rPr>
      </w:pPr>
      <w:r w:rsidRPr="009A3707">
        <w:rPr>
          <w:b/>
          <w:bCs/>
          <w:color w:val="000000"/>
          <w:sz w:val="20"/>
          <w:highlight w:val="yellow"/>
          <w:lang w:val="en-CA"/>
        </w:rPr>
        <w:t>po_sei_wrapping_flag</w:t>
      </w:r>
      <w:r w:rsidRPr="009A3707">
        <w:rPr>
          <w:color w:val="000000"/>
          <w:sz w:val="20"/>
          <w:highlight w:val="yellow"/>
          <w:lang w:val="en-CA"/>
        </w:rPr>
        <w:t>[ i ] equal to 1 specifies that an SEI message that applies as the i-th SEI message type in the processing chain specified in this SPO SEI message</w:t>
      </w:r>
      <w:ins w:id="8" w:author="revision_1" w:date="2024-04-23T12:09:00Z">
        <w:r w:rsidR="000E7DD1">
          <w:rPr>
            <w:color w:val="000000"/>
            <w:sz w:val="20"/>
            <w:highlight w:val="yellow"/>
            <w:lang w:val="en-CA"/>
          </w:rPr>
          <w:t>, if present,</w:t>
        </w:r>
      </w:ins>
      <w:r w:rsidRPr="009A3707">
        <w:rPr>
          <w:color w:val="000000"/>
          <w:sz w:val="20"/>
          <w:highlight w:val="yellow"/>
          <w:lang w:val="en-CA"/>
        </w:rPr>
        <w:t xml:space="preserve"> is an SEI message that is included in a PON SEI message for which both of the following conditions are true:</w:t>
      </w:r>
    </w:p>
    <w:p w14:paraId="105D7B25" w14:textId="77777777" w:rsidR="009A3707" w:rsidRPr="00271EC9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Pr="00271EC9">
        <w:rPr>
          <w:sz w:val="20"/>
          <w:lang w:val="en-CA"/>
        </w:rPr>
        <w:t>pon_target_po_id[ j ] with any value of j is equal to po_id.</w:t>
      </w:r>
    </w:p>
    <w:p w14:paraId="6D49FF39" w14:textId="77777777" w:rsidR="009A3707" w:rsidRPr="00271EC9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Pr="00271EC9">
        <w:rPr>
          <w:sz w:val="20"/>
          <w:lang w:val="en-CA"/>
        </w:rPr>
        <w:t>There is a k-th loop entry in the processing order nesting SEI message such that the payloadType of the k-th nested SEI message is equal to po_sei_payload_type[ i ] and pon_processing_order[ k ] is equal to po_sei_processing_order[ i ].</w:t>
      </w:r>
    </w:p>
    <w:p w14:paraId="4AD1242B" w14:textId="77777777" w:rsidR="009A3707" w:rsidRPr="009A3707" w:rsidRDefault="009A3707" w:rsidP="009A3707">
      <w:pPr>
        <w:rPr>
          <w:strike/>
          <w:color w:val="FF0000"/>
          <w:sz w:val="20"/>
          <w:lang w:val="en-CA"/>
        </w:rPr>
      </w:pPr>
      <w:r w:rsidRPr="009A3707">
        <w:rPr>
          <w:strike/>
          <w:color w:val="FF0000"/>
          <w:sz w:val="20"/>
          <w:lang w:val="en-CA"/>
        </w:rPr>
        <w:t xml:space="preserve">When po_sei_wrapping_flag[ i ] is equal to 0, an SEI message with payloadType equal to po_sei_payload_type[ i ] (and, when po_sei_prefix_flag[ i ] equal to 1, prefix data that matches the values of </w:t>
      </w:r>
      <w:r w:rsidRPr="009A3707">
        <w:rPr>
          <w:rFonts w:eastAsia="SimSun"/>
          <w:strike/>
          <w:color w:val="FF0000"/>
          <w:sz w:val="20"/>
          <w:lang w:val="en-CA"/>
        </w:rPr>
        <w:t>po_sei_prefix_data_bit[ i ][ j ])</w:t>
      </w:r>
      <w:r w:rsidRPr="009A3707">
        <w:rPr>
          <w:strike/>
          <w:color w:val="FF0000"/>
          <w:sz w:val="20"/>
          <w:lang w:val="en-CA"/>
        </w:rPr>
        <w:t xml:space="preserve"> should be present outside of the </w:t>
      </w:r>
      <w:bookmarkStart w:id="9" w:name="_Hlk148251873"/>
      <w:r w:rsidRPr="009A3707">
        <w:rPr>
          <w:strike/>
          <w:color w:val="FF0000"/>
          <w:sz w:val="20"/>
          <w:lang w:val="en-CA"/>
        </w:rPr>
        <w:t>processing order nesting SEI message</w:t>
      </w:r>
      <w:bookmarkEnd w:id="9"/>
      <w:r w:rsidRPr="009A3707">
        <w:rPr>
          <w:strike/>
          <w:color w:val="FF0000"/>
          <w:sz w:val="20"/>
          <w:lang w:val="en-CA"/>
        </w:rPr>
        <w:t>.</w:t>
      </w:r>
    </w:p>
    <w:p w14:paraId="38D8C739" w14:textId="49435032" w:rsidR="009A3707" w:rsidRPr="009A3707" w:rsidRDefault="009A3707" w:rsidP="009A3707">
      <w:pPr>
        <w:rPr>
          <w:sz w:val="20"/>
          <w:highlight w:val="yellow"/>
          <w:lang w:val="en-CA"/>
        </w:rPr>
      </w:pPr>
      <w:r w:rsidRPr="000E7DD1">
        <w:rPr>
          <w:sz w:val="20"/>
          <w:highlight w:val="yellow"/>
          <w:lang w:val="en-CA"/>
          <w:rPrChange w:id="10" w:author="revision_1" w:date="2024-04-23T12:08:00Z">
            <w:rPr>
              <w:b/>
              <w:sz w:val="20"/>
              <w:highlight w:val="yellow"/>
              <w:lang w:val="en-CA"/>
            </w:rPr>
          </w:rPrChange>
        </w:rPr>
        <w:lastRenderedPageBreak/>
        <w:t>po_sei_wrapping_flag</w:t>
      </w:r>
      <w:r w:rsidRPr="009A3707">
        <w:rPr>
          <w:sz w:val="20"/>
          <w:highlight w:val="yellow"/>
          <w:lang w:val="en-CA"/>
        </w:rPr>
        <w:t>[ i ] equal to 0 specifies that an SEI message that applies as the i-th SEI message type in the processing chain specified in this SPO SEI message</w:t>
      </w:r>
      <w:ins w:id="11" w:author="revision_1" w:date="2024-04-23T12:08:00Z">
        <w:r w:rsidR="000E7DD1">
          <w:rPr>
            <w:sz w:val="20"/>
            <w:highlight w:val="yellow"/>
            <w:lang w:val="en-CA"/>
          </w:rPr>
          <w:t>, if present,</w:t>
        </w:r>
      </w:ins>
      <w:r w:rsidRPr="009A3707">
        <w:rPr>
          <w:sz w:val="20"/>
          <w:highlight w:val="yellow"/>
          <w:lang w:val="en-CA"/>
        </w:rPr>
        <w:t xml:space="preserve"> is an SEI message that is not included in a PON SEI message and for which both of the following conditions are true:</w:t>
      </w:r>
    </w:p>
    <w:p w14:paraId="6F5FAAF9" w14:textId="77F0E89D" w:rsidR="009A3707" w:rsidRPr="009A3707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highlight w:val="yellow"/>
          <w:lang w:val="en-CA"/>
        </w:rPr>
      </w:pPr>
      <w:r w:rsidRPr="009A3707">
        <w:rPr>
          <w:sz w:val="20"/>
          <w:highlight w:val="yellow"/>
          <w:lang w:val="en-CA"/>
        </w:rPr>
        <w:t>–</w:t>
      </w:r>
      <w:r w:rsidRPr="009A3707">
        <w:rPr>
          <w:sz w:val="20"/>
          <w:highlight w:val="yellow"/>
          <w:lang w:val="en-CA"/>
        </w:rPr>
        <w:tab/>
        <w:t>The payloadType of the SEI message is equal po_sei_payload_type[ i ].</w:t>
      </w:r>
    </w:p>
    <w:p w14:paraId="5B3C828A" w14:textId="02C4A34F" w:rsidR="009A3707" w:rsidRPr="009A3707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9A3707">
        <w:rPr>
          <w:sz w:val="20"/>
          <w:highlight w:val="yellow"/>
          <w:lang w:val="en-CA"/>
        </w:rPr>
        <w:t>–</w:t>
      </w:r>
      <w:r w:rsidRPr="009A3707">
        <w:rPr>
          <w:sz w:val="20"/>
          <w:highlight w:val="yellow"/>
          <w:lang w:val="en-CA"/>
        </w:rPr>
        <w:tab/>
        <w:t>po_sei_prefix_flag[ i ] is equal to 0, or when po_sei_prefix_flag[ i ] is equal to 1, the payload of the SEI message starts with the values of po_sei_prefix_data_bit[ i ][ j ].</w:t>
      </w:r>
    </w:p>
    <w:p w14:paraId="54656634" w14:textId="77777777" w:rsidR="009A3707" w:rsidRPr="00271EC9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CA"/>
        </w:rPr>
      </w:pPr>
      <w:r w:rsidRPr="00271EC9">
        <w:rPr>
          <w:sz w:val="18"/>
          <w:lang w:val="en-CA"/>
        </w:rPr>
        <w:t>NOTE </w:t>
      </w:r>
      <w:r w:rsidRPr="00271EC9">
        <w:rPr>
          <w:noProof/>
          <w:sz w:val="18"/>
          <w:szCs w:val="18"/>
          <w:lang w:val="en-CA"/>
        </w:rPr>
        <w:t>2</w:t>
      </w:r>
      <w:r w:rsidRPr="00271EC9">
        <w:rPr>
          <w:noProof/>
          <w:sz w:val="18"/>
          <w:lang w:val="en-CA"/>
        </w:rPr>
        <w:t> </w:t>
      </w:r>
      <w:r w:rsidRPr="00271EC9">
        <w:rPr>
          <w:sz w:val="18"/>
          <w:lang w:val="en-CA"/>
        </w:rPr>
        <w:t>– po_sei_wrapping_flag[</w:t>
      </w:r>
      <w:r w:rsidRPr="00271EC9">
        <w:rPr>
          <w:sz w:val="20"/>
          <w:lang w:val="en-CA"/>
        </w:rPr>
        <w:t> i </w:t>
      </w:r>
      <w:r w:rsidRPr="00271EC9">
        <w:rPr>
          <w:sz w:val="18"/>
          <w:lang w:val="en-CA"/>
        </w:rPr>
        <w:t>] equal to 1 enables SEI messages to be</w:t>
      </w:r>
      <w:r w:rsidRPr="00271EC9">
        <w:rPr>
          <w:sz w:val="20"/>
          <w:lang w:val="en-CA"/>
        </w:rPr>
        <w:t xml:space="preserve"> </w:t>
      </w:r>
      <w:r w:rsidRPr="00271EC9">
        <w:rPr>
          <w:sz w:val="18"/>
          <w:lang w:val="en-CA"/>
        </w:rPr>
        <w:t xml:space="preserve">carried within the processing order nesting SEI message to prevent such SEI messages from being incorrectly interpreted by decoders that do not process the </w:t>
      </w:r>
      <w:r>
        <w:rPr>
          <w:sz w:val="18"/>
          <w:lang w:val="en-CA"/>
        </w:rPr>
        <w:t>SPO</w:t>
      </w:r>
      <w:r w:rsidRPr="00271EC9">
        <w:rPr>
          <w:sz w:val="18"/>
          <w:lang w:val="en-CA"/>
        </w:rPr>
        <w:t xml:space="preserve"> SEI message. Thus, po_sei_wrapping_flag[ i ] equal to 1 is intended to be used when po_sei_wrapping_flag[ i ] equal to 0 can lead to unintended results being produced by such decoders.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4EB97A" w:rsidR="00342FF4" w:rsidRPr="005B217D" w:rsidRDefault="00EA351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and 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56520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7DD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7DD1">
      <w:rPr>
        <w:rStyle w:val="PageNumber"/>
        <w:noProof/>
      </w:rPr>
      <w:t>2024-04-22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_1">
    <w15:presenceInfo w15:providerId="None" w15:userId="revisio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DD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707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54A2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351B"/>
    <w:rsid w:val="00EA5AE0"/>
    <w:rsid w:val="00EB56E1"/>
    <w:rsid w:val="00EB7AB1"/>
    <w:rsid w:val="00EC32BD"/>
    <w:rsid w:val="00ED536F"/>
    <w:rsid w:val="00EE7CD8"/>
    <w:rsid w:val="00EF1DE9"/>
    <w:rsid w:val="00EF37F6"/>
    <w:rsid w:val="00EF48CC"/>
    <w:rsid w:val="00F00801"/>
    <w:rsid w:val="00F2488D"/>
    <w:rsid w:val="00F3166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9A37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iska.hannuksel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revision_1</cp:lastModifiedBy>
  <cp:revision>3</cp:revision>
  <cp:lastPrinted>1900-01-01T08:00:00Z</cp:lastPrinted>
  <dcterms:created xsi:type="dcterms:W3CDTF">2024-04-22T11:01:00Z</dcterms:created>
  <dcterms:modified xsi:type="dcterms:W3CDTF">2024-04-23T10:11:00Z</dcterms:modified>
</cp:coreProperties>
</file>