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349A3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8B4823" w:rsidR="00E61DAC" w:rsidRPr="005B217D" w:rsidRDefault="00CA6C65" w:rsidP="00536188">
            <w:pPr>
              <w:tabs>
                <w:tab w:val="left" w:pos="7200"/>
              </w:tabs>
              <w:spacing w:before="0"/>
              <w:rPr>
                <w:b/>
                <w:szCs w:val="22"/>
                <w:lang w:val="en-CA"/>
              </w:rPr>
            </w:pPr>
            <w:r>
              <w:t>3</w:t>
            </w:r>
            <w:r w:rsidR="00EB1617">
              <w:t>4th</w:t>
            </w:r>
            <w:r w:rsidR="00084393" w:rsidRPr="00B648F1">
              <w:t xml:space="preserve"> Meeting</w:t>
            </w:r>
            <w:r w:rsidR="00084393">
              <w:rPr>
                <w:lang w:val="en-CA"/>
              </w:rPr>
              <w:t>,</w:t>
            </w:r>
            <w:r w:rsidR="00084393" w:rsidRPr="00B648F1">
              <w:rPr>
                <w:lang w:val="en-CA"/>
              </w:rPr>
              <w:t xml:space="preserve"> </w:t>
            </w:r>
            <w:r w:rsidR="00EB1617">
              <w:rPr>
                <w:lang w:val="en-CA"/>
              </w:rPr>
              <w:t>Rennes</w:t>
            </w:r>
            <w:r>
              <w:rPr>
                <w:lang w:val="en-CA"/>
              </w:rPr>
              <w:t xml:space="preserve">, </w:t>
            </w:r>
            <w:r w:rsidR="00EB1617">
              <w:rPr>
                <w:lang w:val="en-CA"/>
              </w:rPr>
              <w:t xml:space="preserve">FR, </w:t>
            </w:r>
            <w:r w:rsidR="00C51093">
              <w:rPr>
                <w:lang w:val="en-CA"/>
              </w:rPr>
              <w:t>1</w:t>
            </w:r>
            <w:r w:rsidR="00317715">
              <w:rPr>
                <w:lang w:val="en-CA"/>
              </w:rPr>
              <w:t>7</w:t>
            </w:r>
            <w:r>
              <w:rPr>
                <w:lang w:val="en-CA"/>
              </w:rPr>
              <w:t>–</w:t>
            </w:r>
            <w:r w:rsidR="00C51093">
              <w:rPr>
                <w:lang w:val="en-CA"/>
              </w:rPr>
              <w:t>2</w:t>
            </w:r>
            <w:r w:rsidR="00EB1617">
              <w:rPr>
                <w:lang w:val="en-CA"/>
              </w:rPr>
              <w:t>4</w:t>
            </w:r>
            <w:r w:rsidRPr="00B648F1">
              <w:rPr>
                <w:lang w:val="en-CA"/>
              </w:rPr>
              <w:t xml:space="preserve"> </w:t>
            </w:r>
            <w:r w:rsidR="00EB1617">
              <w:rPr>
                <w:lang w:val="en-CA"/>
              </w:rPr>
              <w:t>April</w:t>
            </w:r>
            <w:r w:rsidR="00317715">
              <w:rPr>
                <w:lang w:val="en-CA"/>
              </w:rPr>
              <w:t xml:space="preserve"> 2024</w:t>
            </w:r>
          </w:p>
        </w:tc>
        <w:tc>
          <w:tcPr>
            <w:tcW w:w="3060" w:type="dxa"/>
          </w:tcPr>
          <w:p w14:paraId="59B7E346" w14:textId="5F1EAF4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0403">
              <w:rPr>
                <w:lang w:val="en-CA"/>
              </w:rPr>
              <w:t>H0350</w:t>
            </w:r>
            <w:r w:rsidR="006A0E5C" w:rsidRPr="006A0E5C">
              <w:rPr>
                <w:lang w:val="en-CA"/>
              </w:rPr>
              <w:t>-v</w:t>
            </w:r>
            <w:ins w:id="0" w:author="Miska Hannuksela 3" w:date="2024-04-21T18:29:00Z">
              <w:r w:rsidR="00EA04A6">
                <w:rPr>
                  <w:lang w:val="en-CA"/>
                </w:rPr>
                <w:t>2</w:t>
              </w:r>
            </w:ins>
            <w:del w:id="1" w:author="Miska Hannuksela 3" w:date="2024-04-21T18:29:00Z">
              <w:r w:rsidR="00010403" w:rsidDel="00EA04A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2A9AB3" w:rsidR="00E61DAC" w:rsidRPr="005B217D" w:rsidRDefault="0095790C" w:rsidP="009D7CE6">
            <w:pPr>
              <w:spacing w:before="60" w:after="60"/>
              <w:rPr>
                <w:b/>
                <w:szCs w:val="22"/>
                <w:lang w:val="en-CA"/>
              </w:rPr>
            </w:pPr>
            <w:r>
              <w:rPr>
                <w:b/>
                <w:szCs w:val="22"/>
                <w:lang w:val="en-CA"/>
              </w:rPr>
              <w:t xml:space="preserve">AHG9: </w:t>
            </w:r>
            <w:r w:rsidR="00822D8A">
              <w:rPr>
                <w:b/>
                <w:szCs w:val="22"/>
                <w:lang w:val="en-CA"/>
              </w:rPr>
              <w:t>Handling of a processing chain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F5573C" w14:textId="77777777" w:rsidR="00E61DAC" w:rsidRDefault="0095790C">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p w14:paraId="49D81240" w14:textId="77008C38" w:rsidR="0095790C" w:rsidRPr="005B217D" w:rsidRDefault="0095790C">
            <w:pPr>
              <w:spacing w:before="60" w:after="60"/>
              <w:rPr>
                <w:szCs w:val="22"/>
                <w:lang w:val="en-CA"/>
              </w:rPr>
            </w:pPr>
            <w:r>
              <w:rPr>
                <w:szCs w:val="22"/>
                <w:lang w:val="en-CA"/>
              </w:rPr>
              <w:t>Ye-Kui Wang</w:t>
            </w:r>
            <w:r>
              <w:rPr>
                <w:szCs w:val="22"/>
                <w:lang w:val="en-CA"/>
              </w:rPr>
              <w:br/>
              <w:t>Bytedance Inc., San Diego, USA</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56C2BEA3" w14:textId="6F4A2B45" w:rsidR="00E61DAC" w:rsidRDefault="0095790C" w:rsidP="005952A5">
            <w:pPr>
              <w:spacing w:before="60" w:after="60"/>
              <w:rPr>
                <w:szCs w:val="22"/>
                <w:lang w:val="en-CA"/>
              </w:rPr>
            </w:pPr>
            <w:r>
              <w:rPr>
                <w:szCs w:val="22"/>
                <w:lang w:val="en-CA"/>
              </w:rPr>
              <w:t>miska.hannuksela@nokia.com</w:t>
            </w:r>
            <w:r>
              <w:rPr>
                <w:szCs w:val="22"/>
                <w:lang w:val="en-CA"/>
              </w:rPr>
              <w:br/>
            </w:r>
          </w:p>
          <w:p w14:paraId="32C2ABFD" w14:textId="639DFB3D" w:rsidR="0095790C" w:rsidRPr="005B217D" w:rsidRDefault="0095790C" w:rsidP="005952A5">
            <w:pPr>
              <w:spacing w:before="60" w:after="60"/>
              <w:rPr>
                <w:szCs w:val="22"/>
                <w:lang w:val="en-CA"/>
              </w:rPr>
            </w:pPr>
            <w:r>
              <w:rPr>
                <w:szCs w:val="22"/>
                <w:lang w:val="en-CA"/>
              </w:rPr>
              <w:t>yekui.wang</w:t>
            </w:r>
            <w:r w:rsidRPr="00BB7DC8">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57E1E5" w:rsidR="00E61DAC" w:rsidRPr="005B217D" w:rsidRDefault="009D175B">
            <w:pPr>
              <w:spacing w:before="60" w:after="60"/>
              <w:rPr>
                <w:szCs w:val="22"/>
                <w:lang w:val="en-CA"/>
              </w:rPr>
            </w:pPr>
            <w:r>
              <w:rPr>
                <w:szCs w:val="22"/>
                <w:lang w:val="en-CA"/>
              </w:rPr>
              <w:t>Nokia</w:t>
            </w:r>
            <w:r w:rsidR="0095790C">
              <w:rPr>
                <w:szCs w:val="22"/>
                <w:lang w:val="en-CA"/>
              </w:rPr>
              <w:t>, 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2DBFA5" w:rsidR="00263398" w:rsidRPr="005B217D" w:rsidRDefault="001724A8" w:rsidP="009234A5">
      <w:pPr>
        <w:rPr>
          <w:szCs w:val="22"/>
          <w:lang w:val="en-CA"/>
        </w:rPr>
      </w:pPr>
      <w:r>
        <w:rPr>
          <w:szCs w:val="22"/>
          <w:lang w:val="en-CA"/>
        </w:rPr>
        <w:t>The contribution proposes specification text for handling of processing chains defined by SEI processing order (SPO) SEI messages.</w:t>
      </w:r>
    </w:p>
    <w:p w14:paraId="7D2AC1F0" w14:textId="4E5245C4" w:rsidR="00745F6B" w:rsidRPr="005B217D" w:rsidRDefault="00745F6B" w:rsidP="00E11923">
      <w:pPr>
        <w:pStyle w:val="Heading1"/>
        <w:rPr>
          <w:lang w:val="en-CA"/>
        </w:rPr>
      </w:pPr>
      <w:r w:rsidRPr="005B217D">
        <w:rPr>
          <w:lang w:val="en-CA"/>
        </w:rPr>
        <w:t>Introduction</w:t>
      </w:r>
    </w:p>
    <w:p w14:paraId="6C5F0B19" w14:textId="38DBC252" w:rsidR="00E61DAC" w:rsidRDefault="0009172D" w:rsidP="004234F0">
      <w:pPr>
        <w:rPr>
          <w:szCs w:val="22"/>
          <w:lang w:val="en-CA"/>
        </w:rPr>
      </w:pPr>
      <w:r>
        <w:rPr>
          <w:szCs w:val="22"/>
          <w:lang w:val="en-CA"/>
        </w:rPr>
        <w:t xml:space="preserve">In JVET's review of </w:t>
      </w:r>
      <w:r w:rsidR="00533E9B">
        <w:rPr>
          <w:szCs w:val="22"/>
          <w:lang w:val="en-CA"/>
        </w:rPr>
        <w:t xml:space="preserve">aspects 5 and 6 of </w:t>
      </w:r>
      <w:r>
        <w:rPr>
          <w:szCs w:val="22"/>
          <w:lang w:val="en-CA"/>
        </w:rPr>
        <w:t>JVET-AH0121, the following was noted:</w:t>
      </w:r>
    </w:p>
    <w:p w14:paraId="74A612DA" w14:textId="77777777" w:rsidR="0009172D" w:rsidRPr="0009172D" w:rsidRDefault="0009172D" w:rsidP="0009172D">
      <w:pPr>
        <w:ind w:left="360"/>
        <w:rPr>
          <w:lang w:val="en-CA" w:eastAsia="de-DE"/>
        </w:rPr>
      </w:pPr>
      <w:r w:rsidRPr="0009172D">
        <w:rPr>
          <w:lang w:val="en-CA" w:eastAsia="de-DE"/>
        </w:rPr>
        <w:t>It is agreed that the appropriate place to describe the interfaces in the processing chain is the SPO SEI rather than VSEI as was suggested in JVET-AH0047. Proponents of 0047 are asked to carefully check and communicate offline with proponents of 0121 for correctness on items 5 and 6. A sentence should be added that a decoder should operate at most one processing chain at one time.</w:t>
      </w:r>
    </w:p>
    <w:p w14:paraId="222E3CD2" w14:textId="77777777" w:rsidR="0009172D" w:rsidRDefault="0009172D" w:rsidP="0009172D">
      <w:pPr>
        <w:ind w:left="360"/>
        <w:rPr>
          <w:lang w:val="en-CA" w:eastAsia="de-DE"/>
        </w:rPr>
      </w:pPr>
      <w:r w:rsidRPr="0009172D">
        <w:rPr>
          <w:lang w:val="en-CA" w:eastAsia="de-DE"/>
        </w:rPr>
        <w:t xml:space="preserve">It was suggested that a more generic handling of the case when an SEI message needs information about the nature of its input (as in case of colour conversion) would be desirable. E.g., if the previous stage has not modified chroma format </w:t>
      </w:r>
      <w:proofErr w:type="spellStart"/>
      <w:r w:rsidRPr="0009172D">
        <w:rPr>
          <w:lang w:val="en-CA" w:eastAsia="de-DE"/>
        </w:rPr>
        <w:t>idc</w:t>
      </w:r>
      <w:proofErr w:type="spellEnd"/>
      <w:r w:rsidRPr="0009172D">
        <w:rPr>
          <w:lang w:val="en-CA" w:eastAsia="de-DE"/>
        </w:rPr>
        <w:t>, it needs to be inferred from some earlier stage.</w:t>
      </w:r>
    </w:p>
    <w:p w14:paraId="0073C701" w14:textId="390285E3" w:rsidR="0009172D" w:rsidRDefault="00533E9B" w:rsidP="004234F0">
      <w:pPr>
        <w:rPr>
          <w:szCs w:val="22"/>
          <w:lang w:val="en-CA"/>
        </w:rPr>
      </w:pPr>
      <w:r>
        <w:rPr>
          <w:szCs w:val="22"/>
          <w:lang w:val="en-CA"/>
        </w:rPr>
        <w:t>In response to the comments above, this input document proposes a new subclause within D.11 ("</w:t>
      </w:r>
      <w:r w:rsidRPr="00533E9B">
        <w:rPr>
          <w:szCs w:val="22"/>
          <w:lang w:val="en-CA"/>
        </w:rPr>
        <w:t>SEI processing order and processing order nesting SEI message</w:t>
      </w:r>
      <w:r>
        <w:rPr>
          <w:szCs w:val="22"/>
          <w:lang w:val="en-CA"/>
        </w:rPr>
        <w:t>").</w:t>
      </w:r>
    </w:p>
    <w:p w14:paraId="59B34B1A" w14:textId="400776AD" w:rsidR="001724A8" w:rsidRDefault="001724A8" w:rsidP="004234F0">
      <w:pPr>
        <w:rPr>
          <w:szCs w:val="22"/>
          <w:lang w:val="en-CA"/>
        </w:rPr>
      </w:pPr>
      <w:r>
        <w:rPr>
          <w:szCs w:val="22"/>
          <w:lang w:val="en-CA"/>
        </w:rPr>
        <w:t>Two options are proposed for JVET's consideration:</w:t>
      </w:r>
    </w:p>
    <w:p w14:paraId="69B5FFF2" w14:textId="371C806C" w:rsidR="001724A8" w:rsidRDefault="001724A8" w:rsidP="001724A8">
      <w:pPr>
        <w:pStyle w:val="ListParagraph"/>
        <w:numPr>
          <w:ilvl w:val="0"/>
          <w:numId w:val="15"/>
        </w:numPr>
        <w:rPr>
          <w:szCs w:val="22"/>
          <w:lang w:val="en-CA"/>
        </w:rPr>
      </w:pPr>
      <w:r>
        <w:rPr>
          <w:szCs w:val="22"/>
          <w:lang w:val="en-CA"/>
        </w:rPr>
        <w:t xml:space="preserve">Breadth-first: all the pictures are processed by a processing stage before moving on the next processing </w:t>
      </w:r>
      <w:del w:id="2" w:author="Miska Hannuksela 3" w:date="2024-04-21T18:29:00Z">
        <w:r w:rsidDel="00EA04A6">
          <w:rPr>
            <w:szCs w:val="22"/>
            <w:lang w:val="en-CA"/>
          </w:rPr>
          <w:delText>chain</w:delText>
        </w:r>
      </w:del>
      <w:ins w:id="3" w:author="Miska Hannuksela 3" w:date="2024-04-21T18:29:00Z">
        <w:r w:rsidR="00EA04A6">
          <w:rPr>
            <w:szCs w:val="22"/>
            <w:lang w:val="en-CA"/>
          </w:rPr>
          <w:t>stage</w:t>
        </w:r>
      </w:ins>
      <w:r>
        <w:rPr>
          <w:szCs w:val="22"/>
          <w:lang w:val="en-CA"/>
        </w:rPr>
        <w:t>.</w:t>
      </w:r>
    </w:p>
    <w:p w14:paraId="3890C90A" w14:textId="66BF957E" w:rsidR="001724A8" w:rsidRPr="001724A8" w:rsidRDefault="001724A8" w:rsidP="00010403">
      <w:pPr>
        <w:pStyle w:val="ListParagraph"/>
        <w:numPr>
          <w:ilvl w:val="0"/>
          <w:numId w:val="15"/>
        </w:numPr>
        <w:rPr>
          <w:szCs w:val="22"/>
          <w:lang w:val="en-CA"/>
        </w:rPr>
      </w:pPr>
      <w:r>
        <w:rPr>
          <w:szCs w:val="22"/>
          <w:lang w:val="en-CA"/>
        </w:rPr>
        <w:t xml:space="preserve">Depth-first: a picture is processed by all the processing stages, before moving on the next picture in output </w:t>
      </w:r>
      <w:del w:id="4" w:author="Miska Hannuksela 3" w:date="2024-04-21T18:29:00Z">
        <w:r w:rsidDel="00EA04A6">
          <w:rPr>
            <w:szCs w:val="22"/>
            <w:lang w:val="en-CA"/>
          </w:rPr>
          <w:delText>picture</w:delText>
        </w:r>
      </w:del>
      <w:ins w:id="5" w:author="Miska Hannuksela 3" w:date="2024-04-21T18:29:00Z">
        <w:r w:rsidR="00EA04A6">
          <w:rPr>
            <w:szCs w:val="22"/>
            <w:lang w:val="en-CA"/>
          </w:rPr>
          <w:t>order</w:t>
        </w:r>
      </w:ins>
      <w:r>
        <w:rPr>
          <w:szCs w:val="22"/>
          <w:lang w:val="en-CA"/>
        </w:rPr>
        <w:t>.</w:t>
      </w:r>
    </w:p>
    <w:p w14:paraId="560FE857" w14:textId="0CF6401C" w:rsidR="00DE717C" w:rsidRDefault="00DE717C" w:rsidP="00DE717C">
      <w:pPr>
        <w:rPr>
          <w:ins w:id="6" w:author="Miska Hannuksela 3" w:date="2024-04-22T10:16:00Z"/>
          <w:szCs w:val="22"/>
          <w:lang w:val="en-CA"/>
        </w:rPr>
      </w:pPr>
      <w:ins w:id="7" w:author="Miska Hannuksela 3" w:date="2024-04-22T10:16:00Z">
        <w:r>
          <w:rPr>
            <w:szCs w:val="22"/>
            <w:lang w:val="en-CA"/>
          </w:rPr>
          <w:t xml:space="preserve">Section 2 of this contribution presents some examples </w:t>
        </w:r>
      </w:ins>
      <w:ins w:id="8" w:author="Miska Hannuksela 3" w:date="2024-04-22T10:17:00Z">
        <w:r>
          <w:rPr>
            <w:szCs w:val="22"/>
            <w:lang w:val="en-CA"/>
          </w:rPr>
          <w:t>of asserted impacts of breadth-first and depth-first handling.</w:t>
        </w:r>
      </w:ins>
    </w:p>
    <w:p w14:paraId="1E41CD21" w14:textId="2ED466D8" w:rsidR="00EA04A6" w:rsidRPr="005B217D" w:rsidRDefault="00EA04A6" w:rsidP="00EA04A6">
      <w:pPr>
        <w:pStyle w:val="Heading1"/>
        <w:rPr>
          <w:ins w:id="9" w:author="Miska Hannuksela 3" w:date="2024-04-21T18:29:00Z"/>
          <w:lang w:val="en-CA"/>
        </w:rPr>
      </w:pPr>
      <w:ins w:id="10" w:author="Miska Hannuksela 3" w:date="2024-04-21T18:29:00Z">
        <w:r>
          <w:rPr>
            <w:lang w:val="en-CA"/>
          </w:rPr>
          <w:t>Examples</w:t>
        </w:r>
      </w:ins>
    </w:p>
    <w:p w14:paraId="5D673132" w14:textId="404F61C2" w:rsidR="00EA04A6" w:rsidRDefault="0038790A" w:rsidP="0038790A">
      <w:pPr>
        <w:pStyle w:val="Heading2"/>
        <w:rPr>
          <w:ins w:id="11" w:author="Miska Hannuksela 3" w:date="2024-04-22T09:36:00Z"/>
          <w:lang w:val="en-CA"/>
        </w:rPr>
        <w:pPrChange w:id="12" w:author="Miska Hannuksela 3" w:date="2024-04-22T09:43:00Z">
          <w:pPr/>
        </w:pPrChange>
      </w:pPr>
      <w:ins w:id="13" w:author="Miska Hannuksela 3" w:date="2024-04-22T09:43:00Z">
        <w:r>
          <w:rPr>
            <w:lang w:val="en-CA"/>
          </w:rPr>
          <w:t xml:space="preserve">Quality enhancement followed by picture rate </w:t>
        </w:r>
        <w:proofErr w:type="spellStart"/>
        <w:proofErr w:type="gramStart"/>
        <w:r>
          <w:rPr>
            <w:lang w:val="en-CA"/>
          </w:rPr>
          <w:t>upsampling</w:t>
        </w:r>
      </w:ins>
      <w:proofErr w:type="spellEnd"/>
      <w:proofErr w:type="gramEnd"/>
    </w:p>
    <w:p w14:paraId="26EB016F" w14:textId="16BB4ED8" w:rsidR="0038790A" w:rsidRDefault="0038790A" w:rsidP="0038790A">
      <w:pPr>
        <w:rPr>
          <w:ins w:id="14" w:author="Miska Hannuksela 3" w:date="2024-04-22T09:36:00Z"/>
          <w:szCs w:val="22"/>
          <w:lang w:val="en-CA"/>
        </w:rPr>
      </w:pPr>
      <w:ins w:id="15" w:author="Miska Hannuksela 3" w:date="2024-04-22T09:43:00Z">
        <w:r>
          <w:rPr>
            <w:szCs w:val="22"/>
            <w:lang w:val="en-CA"/>
          </w:rPr>
          <w:t>In this example,</w:t>
        </w:r>
      </w:ins>
      <w:ins w:id="16" w:author="Miska Hannuksela 3" w:date="2024-04-22T09:36:00Z">
        <w:r>
          <w:rPr>
            <w:szCs w:val="22"/>
            <w:lang w:val="en-CA"/>
          </w:rPr>
          <w:t xml:space="preserve"> a processing chain has the following two processing stages:</w:t>
        </w:r>
      </w:ins>
    </w:p>
    <w:p w14:paraId="20A2BEB7" w14:textId="113DC5FA" w:rsidR="0038790A" w:rsidRDefault="0038790A" w:rsidP="0038790A">
      <w:pPr>
        <w:pStyle w:val="ListParagraph"/>
        <w:numPr>
          <w:ilvl w:val="0"/>
          <w:numId w:val="16"/>
        </w:numPr>
        <w:ind w:left="714" w:hanging="357"/>
        <w:contextualSpacing w:val="0"/>
        <w:rPr>
          <w:ins w:id="17" w:author="Miska Hannuksela 3" w:date="2024-04-22T09:36:00Z"/>
          <w:szCs w:val="22"/>
          <w:lang w:val="en-CA"/>
        </w:rPr>
      </w:pPr>
      <w:ins w:id="18" w:author="Miska Hannuksela 3" w:date="2024-04-22T09:36:00Z">
        <w:r>
          <w:rPr>
            <w:szCs w:val="22"/>
            <w:lang w:val="en-CA"/>
          </w:rPr>
          <w:t xml:space="preserve">Quality enhancement NNPF, which takes three consecutive cropped decoded pictures, in output order, as input and filters the mid-most picture. </w:t>
        </w:r>
      </w:ins>
      <w:ins w:id="19" w:author="Miska Hannuksela 3" w:date="2024-04-22T09:40:00Z">
        <w:r>
          <w:rPr>
            <w:szCs w:val="22"/>
            <w:lang w:val="en-CA"/>
          </w:rPr>
          <w:t>T</w:t>
        </w:r>
      </w:ins>
      <w:ins w:id="20" w:author="Miska Hannuksela 3" w:date="2024-04-22T09:36:00Z">
        <w:r>
          <w:rPr>
            <w:szCs w:val="22"/>
            <w:lang w:val="en-CA"/>
          </w:rPr>
          <w:t xml:space="preserve">he mid-most input picture </w:t>
        </w:r>
      </w:ins>
      <w:ins w:id="21" w:author="Miska Hannuksela 3" w:date="2024-04-22T09:40:00Z">
        <w:r>
          <w:rPr>
            <w:szCs w:val="22"/>
            <w:lang w:val="en-CA"/>
          </w:rPr>
          <w:t xml:space="preserve">to </w:t>
        </w:r>
      </w:ins>
      <w:ins w:id="22" w:author="Miska Hannuksela 3" w:date="2024-04-22T10:19:00Z">
        <w:r w:rsidR="00DE717C">
          <w:rPr>
            <w:szCs w:val="22"/>
            <w:lang w:val="en-CA"/>
          </w:rPr>
          <w:t>each</w:t>
        </w:r>
      </w:ins>
      <w:ins w:id="23" w:author="Miska Hannuksela 3" w:date="2024-04-22T09:40:00Z">
        <w:r>
          <w:rPr>
            <w:szCs w:val="22"/>
            <w:lang w:val="en-CA"/>
          </w:rPr>
          <w:t xml:space="preserve"> quality enhanc</w:t>
        </w:r>
      </w:ins>
      <w:ins w:id="24" w:author="Miska Hannuksela 3" w:date="2024-04-22T09:41:00Z">
        <w:r>
          <w:rPr>
            <w:szCs w:val="22"/>
            <w:lang w:val="en-CA"/>
          </w:rPr>
          <w:t xml:space="preserve">ement NNPF activation </w:t>
        </w:r>
      </w:ins>
      <w:ins w:id="25" w:author="Miska Hannuksela 3" w:date="2024-04-22T09:36:00Z">
        <w:r>
          <w:rPr>
            <w:szCs w:val="22"/>
            <w:lang w:val="en-CA"/>
          </w:rPr>
          <w:t>has a lower quality than the surrounding input pictures</w:t>
        </w:r>
      </w:ins>
      <w:ins w:id="26" w:author="Miska Hannuksela 3" w:date="2024-04-22T09:41:00Z">
        <w:r>
          <w:rPr>
            <w:szCs w:val="22"/>
            <w:lang w:val="en-CA"/>
          </w:rPr>
          <w:t>,</w:t>
        </w:r>
      </w:ins>
      <w:ins w:id="27" w:author="Miska Hannuksela 3" w:date="2024-04-22T09:36:00Z">
        <w:r>
          <w:rPr>
            <w:szCs w:val="22"/>
            <w:lang w:val="en-CA"/>
          </w:rPr>
          <w:t xml:space="preserve"> and the quality of the mid-most input picture is enhanced to be closer to the quality of the surrounding input pictures.</w:t>
        </w:r>
      </w:ins>
      <w:ins w:id="28" w:author="Miska Hannuksela 3" w:date="2024-04-22T09:38:00Z">
        <w:r>
          <w:rPr>
            <w:szCs w:val="22"/>
            <w:lang w:val="en-CA"/>
          </w:rPr>
          <w:t xml:space="preserve"> The NNPFA SEI messages activating the quality enhancement NNPF are present in picture units 4, 8, 12, and 16</w:t>
        </w:r>
      </w:ins>
      <w:ins w:id="29" w:author="Miska Hannuksela 3" w:date="2024-04-22T09:39:00Z">
        <w:r>
          <w:rPr>
            <w:szCs w:val="22"/>
            <w:lang w:val="en-CA"/>
          </w:rPr>
          <w:t>.</w:t>
        </w:r>
      </w:ins>
    </w:p>
    <w:p w14:paraId="1E7B3F96" w14:textId="4A4ED0B2" w:rsidR="0038790A" w:rsidRPr="007D442F" w:rsidRDefault="0038790A" w:rsidP="0038790A">
      <w:pPr>
        <w:pStyle w:val="ListParagraph"/>
        <w:numPr>
          <w:ilvl w:val="0"/>
          <w:numId w:val="16"/>
        </w:numPr>
        <w:ind w:left="714" w:hanging="357"/>
        <w:contextualSpacing w:val="0"/>
        <w:rPr>
          <w:ins w:id="30" w:author="Miska Hannuksela 3" w:date="2024-04-22T09:36:00Z"/>
          <w:szCs w:val="22"/>
          <w:lang w:val="en-CA"/>
        </w:rPr>
      </w:pPr>
      <w:ins w:id="31" w:author="Miska Hannuksela 3" w:date="2024-04-22T09:36:00Z">
        <w:r>
          <w:rPr>
            <w:szCs w:val="22"/>
            <w:lang w:val="en-CA"/>
          </w:rPr>
          <w:t xml:space="preserve">Picture rate </w:t>
        </w:r>
        <w:proofErr w:type="spellStart"/>
        <w:r>
          <w:rPr>
            <w:szCs w:val="22"/>
            <w:lang w:val="en-CA"/>
          </w:rPr>
          <w:t>upsampling</w:t>
        </w:r>
        <w:proofErr w:type="spellEnd"/>
        <w:r>
          <w:rPr>
            <w:szCs w:val="22"/>
            <w:lang w:val="en-CA"/>
          </w:rPr>
          <w:t xml:space="preserve"> NNPF, which takes two consecutive pictures, in output order, as input and generates one intermediate picture as output.</w:t>
        </w:r>
      </w:ins>
      <w:ins w:id="32" w:author="Miska Hannuksela 3" w:date="2024-04-22T09:39:00Z">
        <w:r>
          <w:rPr>
            <w:szCs w:val="22"/>
            <w:lang w:val="en-CA"/>
          </w:rPr>
          <w:t xml:space="preserve"> </w:t>
        </w:r>
        <w:r>
          <w:rPr>
            <w:szCs w:val="22"/>
            <w:lang w:val="en-CA"/>
          </w:rPr>
          <w:t xml:space="preserve">The NNPFA SEI messages activating the </w:t>
        </w:r>
        <w:r>
          <w:rPr>
            <w:szCs w:val="22"/>
            <w:lang w:val="en-CA"/>
          </w:rPr>
          <w:t xml:space="preserve">picture rate </w:t>
        </w:r>
        <w:proofErr w:type="spellStart"/>
        <w:r>
          <w:rPr>
            <w:szCs w:val="22"/>
            <w:lang w:val="en-CA"/>
          </w:rPr>
          <w:t>upsampling</w:t>
        </w:r>
        <w:proofErr w:type="spellEnd"/>
        <w:r>
          <w:rPr>
            <w:szCs w:val="22"/>
            <w:lang w:val="en-CA"/>
          </w:rPr>
          <w:t xml:space="preserve"> NNPF are present in picture units </w:t>
        </w:r>
      </w:ins>
      <w:ins w:id="33" w:author="Miska Hannuksela 3" w:date="2024-04-22T09:42:00Z">
        <w:r>
          <w:rPr>
            <w:szCs w:val="22"/>
            <w:lang w:val="en-CA"/>
          </w:rPr>
          <w:t>2, 4, 6, 8, 10, 12, 14, and 16</w:t>
        </w:r>
      </w:ins>
      <w:ins w:id="34" w:author="Miska Hannuksela 3" w:date="2024-04-22T09:39:00Z">
        <w:r>
          <w:rPr>
            <w:szCs w:val="22"/>
            <w:lang w:val="en-CA"/>
          </w:rPr>
          <w:t>.</w:t>
        </w:r>
      </w:ins>
    </w:p>
    <w:p w14:paraId="2DD74296" w14:textId="78DDB6BF" w:rsidR="0038790A" w:rsidRDefault="0038790A" w:rsidP="00EA04A6">
      <w:pPr>
        <w:rPr>
          <w:ins w:id="35" w:author="Miska Hannuksela 3" w:date="2024-04-22T09:35:00Z"/>
          <w:szCs w:val="22"/>
          <w:lang w:val="en-CA"/>
        </w:rPr>
      </w:pPr>
      <w:ins w:id="36" w:author="Miska Hannuksela 3" w:date="2024-04-22T09:43:00Z">
        <w:r>
          <w:rPr>
            <w:szCs w:val="22"/>
            <w:lang w:val="en-CA"/>
          </w:rPr>
          <w:t xml:space="preserve">The </w:t>
        </w:r>
      </w:ins>
      <w:ins w:id="37" w:author="Miska Hannuksela 3" w:date="2024-04-22T09:44:00Z">
        <w:r>
          <w:rPr>
            <w:szCs w:val="22"/>
            <w:lang w:val="en-CA"/>
          </w:rPr>
          <w:t>b</w:t>
        </w:r>
      </w:ins>
      <w:ins w:id="38" w:author="Miska Hannuksela 3" w:date="2024-04-22T09:43:00Z">
        <w:r>
          <w:rPr>
            <w:szCs w:val="22"/>
            <w:lang w:val="en-CA"/>
          </w:rPr>
          <w:t>readth-first and depth-first</w:t>
        </w:r>
      </w:ins>
      <w:ins w:id="39" w:author="Miska Hannuksela 3" w:date="2024-04-22T09:44:00Z">
        <w:r>
          <w:rPr>
            <w:szCs w:val="22"/>
            <w:lang w:val="en-CA"/>
          </w:rPr>
          <w:t xml:space="preserve"> handling</w:t>
        </w:r>
      </w:ins>
      <w:ins w:id="40" w:author="Miska Hannuksela 3" w:date="2024-04-22T09:45:00Z">
        <w:r>
          <w:rPr>
            <w:szCs w:val="22"/>
            <w:lang w:val="en-CA"/>
          </w:rPr>
          <w:t>s</w:t>
        </w:r>
      </w:ins>
      <w:ins w:id="41" w:author="Miska Hannuksela 3" w:date="2024-04-22T09:44:00Z">
        <w:r>
          <w:rPr>
            <w:szCs w:val="22"/>
            <w:lang w:val="en-CA"/>
          </w:rPr>
          <w:t xml:space="preserve"> of the processing chain </w:t>
        </w:r>
      </w:ins>
      <w:ins w:id="42" w:author="Miska Hannuksela 3" w:date="2024-04-22T09:45:00Z">
        <w:r>
          <w:rPr>
            <w:szCs w:val="22"/>
            <w:lang w:val="en-CA"/>
          </w:rPr>
          <w:t>are</w:t>
        </w:r>
      </w:ins>
      <w:ins w:id="43" w:author="Miska Hannuksela 3" w:date="2024-04-22T09:44:00Z">
        <w:r>
          <w:rPr>
            <w:szCs w:val="22"/>
            <w:lang w:val="en-CA"/>
          </w:rPr>
          <w:t xml:space="preserve"> depicted in </w:t>
        </w:r>
        <w:r>
          <w:rPr>
            <w:szCs w:val="22"/>
            <w:lang w:val="en-CA"/>
          </w:rPr>
          <w:fldChar w:fldCharType="begin"/>
        </w:r>
        <w:r>
          <w:rPr>
            <w:szCs w:val="22"/>
            <w:lang w:val="en-CA"/>
          </w:rPr>
          <w:instrText xml:space="preserve"> REF _Ref24545650 \h </w:instrText>
        </w:r>
        <w:r>
          <w:rPr>
            <w:szCs w:val="22"/>
            <w:lang w:val="en-CA"/>
          </w:rPr>
        </w:r>
      </w:ins>
      <w:r>
        <w:rPr>
          <w:szCs w:val="22"/>
          <w:lang w:val="en-CA"/>
        </w:rPr>
        <w:fldChar w:fldCharType="separate"/>
      </w:r>
      <w:ins w:id="44" w:author="Miska Hannuksela 3" w:date="2024-04-22T09:44:00Z">
        <w:r w:rsidRPr="00562CFD">
          <w:rPr>
            <w:noProof/>
          </w:rPr>
          <w:t>Figure 1</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_Ref164671500 \h </w:instrText>
        </w:r>
        <w:r>
          <w:rPr>
            <w:szCs w:val="22"/>
            <w:lang w:val="en-CA"/>
          </w:rPr>
        </w:r>
      </w:ins>
      <w:r>
        <w:rPr>
          <w:szCs w:val="22"/>
          <w:lang w:val="en-CA"/>
        </w:rPr>
        <w:fldChar w:fldCharType="separate"/>
      </w:r>
      <w:ins w:id="45" w:author="Miska Hannuksela 3" w:date="2024-04-22T09:44:00Z">
        <w:r w:rsidRPr="00562CFD">
          <w:rPr>
            <w:noProof/>
          </w:rPr>
          <w:t>Figure </w:t>
        </w:r>
        <w:r>
          <w:rPr>
            <w:noProof/>
          </w:rPr>
          <w:t>2</w:t>
        </w:r>
        <w:r>
          <w:rPr>
            <w:szCs w:val="22"/>
            <w:lang w:val="en-CA"/>
          </w:rPr>
          <w:fldChar w:fldCharType="end"/>
        </w:r>
        <w:r>
          <w:rPr>
            <w:szCs w:val="22"/>
            <w:lang w:val="en-CA"/>
          </w:rPr>
          <w:t>, respecti</w:t>
        </w:r>
      </w:ins>
      <w:ins w:id="46" w:author="Miska Hannuksela 3" w:date="2024-04-22T09:45:00Z">
        <w:r>
          <w:rPr>
            <w:szCs w:val="22"/>
            <w:lang w:val="en-CA"/>
          </w:rPr>
          <w:t>vely.</w:t>
        </w:r>
        <w:r w:rsidR="002737E8">
          <w:rPr>
            <w:szCs w:val="22"/>
            <w:lang w:val="en-CA"/>
          </w:rPr>
          <w:t xml:space="preserve"> In the depth-first handling, the NNPFA </w:t>
        </w:r>
      </w:ins>
      <w:ins w:id="47" w:author="Miska Hannuksela 3" w:date="2024-04-22T09:46:00Z">
        <w:r w:rsidR="002737E8">
          <w:rPr>
            <w:szCs w:val="22"/>
            <w:lang w:val="en-CA"/>
          </w:rPr>
          <w:t xml:space="preserve">SEI messages that activate the picture rate </w:t>
        </w:r>
        <w:proofErr w:type="spellStart"/>
        <w:r w:rsidR="002737E8">
          <w:rPr>
            <w:szCs w:val="22"/>
            <w:lang w:val="en-CA"/>
          </w:rPr>
          <w:t>upsampling</w:t>
        </w:r>
        <w:proofErr w:type="spellEnd"/>
        <w:r w:rsidR="002737E8">
          <w:rPr>
            <w:szCs w:val="22"/>
            <w:lang w:val="en-CA"/>
          </w:rPr>
          <w:t xml:space="preserve"> in picture units 2, 6, 10, and 14 are processed before the </w:t>
        </w:r>
      </w:ins>
      <w:ins w:id="48" w:author="Miska Hannuksela 3" w:date="2024-04-22T09:47:00Z">
        <w:r w:rsidR="002737E8">
          <w:rPr>
            <w:szCs w:val="22"/>
            <w:lang w:val="en-CA"/>
          </w:rPr>
          <w:t xml:space="preserve">respective </w:t>
        </w:r>
      </w:ins>
      <w:ins w:id="49" w:author="Miska Hannuksela 3" w:date="2024-04-22T09:46:00Z">
        <w:r w:rsidR="002737E8">
          <w:rPr>
            <w:szCs w:val="22"/>
            <w:lang w:val="en-CA"/>
          </w:rPr>
          <w:t xml:space="preserve">quality-enhanced pictures </w:t>
        </w:r>
      </w:ins>
      <w:ins w:id="50" w:author="Miska Hannuksela 3" w:date="2024-04-22T09:47:00Z">
        <w:r w:rsidR="002737E8">
          <w:rPr>
            <w:szCs w:val="22"/>
            <w:lang w:val="en-CA"/>
          </w:rPr>
          <w:t xml:space="preserve">2, 6, 10, and 14 have been generated. Hence, the breadth-first and depth-first handlings </w:t>
        </w:r>
      </w:ins>
      <w:ins w:id="51" w:author="Miska Hannuksela 3" w:date="2024-04-22T10:20:00Z">
        <w:r w:rsidR="00DE717C">
          <w:rPr>
            <w:szCs w:val="22"/>
            <w:lang w:val="en-CA"/>
          </w:rPr>
          <w:t>result into</w:t>
        </w:r>
      </w:ins>
      <w:ins w:id="52" w:author="Miska Hannuksela 3" w:date="2024-04-22T09:47:00Z">
        <w:r w:rsidR="002737E8">
          <w:rPr>
            <w:szCs w:val="22"/>
            <w:lang w:val="en-CA"/>
          </w:rPr>
          <w:t xml:space="preserve"> different output sequences.</w:t>
        </w:r>
      </w:ins>
    </w:p>
    <w:p w14:paraId="4C6B4574" w14:textId="77777777" w:rsidR="0038790A" w:rsidRDefault="0038790A" w:rsidP="0038790A">
      <w:pPr>
        <w:rPr>
          <w:ins w:id="53" w:author="Miska Hannuksela 3" w:date="2024-04-22T09:35:00Z"/>
          <w:szCs w:val="22"/>
          <w:lang w:val="en-CA"/>
        </w:rPr>
      </w:pPr>
      <w:ins w:id="54" w:author="Miska Hannuksela 3" w:date="2024-04-22T09:35:00Z">
        <w:r>
          <w:rPr>
            <w:noProof/>
            <w:szCs w:val="22"/>
            <w:lang w:val="en-CA"/>
          </w:rPr>
          <w:lastRenderedPageBreak/>
          <w:drawing>
            <wp:inline distT="0" distB="0" distL="0" distR="0" wp14:anchorId="214A9F47" wp14:editId="46CD1E17">
              <wp:extent cx="5742940" cy="2176145"/>
              <wp:effectExtent l="0" t="0" r="0" b="0"/>
              <wp:docPr id="189766150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661506" name="Picture 1" descr="A black background with a black square&#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2940" cy="2176145"/>
                      </a:xfrm>
                      <a:prstGeom prst="rect">
                        <a:avLst/>
                      </a:prstGeom>
                      <a:noFill/>
                    </pic:spPr>
                  </pic:pic>
                </a:graphicData>
              </a:graphic>
            </wp:inline>
          </w:drawing>
        </w:r>
      </w:ins>
    </w:p>
    <w:p w14:paraId="4A545B97" w14:textId="6394A973" w:rsidR="0038790A" w:rsidRPr="00562CFD" w:rsidRDefault="0038790A" w:rsidP="0038790A">
      <w:pPr>
        <w:pStyle w:val="FigureNoTitle"/>
        <w:rPr>
          <w:ins w:id="55" w:author="Miska Hannuksela 3" w:date="2024-04-22T09:35:00Z"/>
          <w:noProof/>
        </w:rPr>
      </w:pPr>
      <w:bookmarkStart w:id="56" w:name="_Ref73853697"/>
      <w:bookmarkStart w:id="57" w:name="_Ref17563310"/>
      <w:bookmarkStart w:id="58" w:name="_Ref24545650"/>
      <w:bookmarkStart w:id="59" w:name="_Toc81038463"/>
      <w:bookmarkStart w:id="60" w:name="_Toc17563254"/>
      <w:bookmarkStart w:id="61" w:name="_Toc77680679"/>
      <w:bookmarkStart w:id="62" w:name="_Toc118289015"/>
      <w:bookmarkStart w:id="63" w:name="_Toc246350629"/>
      <w:bookmarkStart w:id="64" w:name="_Toc287363891"/>
      <w:bookmarkStart w:id="65" w:name="_Toc317198618"/>
      <w:bookmarkStart w:id="66" w:name="_Toc415476390"/>
      <w:bookmarkStart w:id="67" w:name="_Toc423602642"/>
      <w:bookmarkStart w:id="68" w:name="_Toc423603278"/>
      <w:bookmarkStart w:id="69" w:name="_Toc501130510"/>
      <w:bookmarkStart w:id="70" w:name="_Toc510795433"/>
      <w:bookmarkStart w:id="71" w:name="_Toc102735725"/>
      <w:ins w:id="72" w:author="Miska Hannuksela 3" w:date="2024-04-22T09:35:00Z">
        <w:r w:rsidRPr="00562CFD">
          <w:rPr>
            <w:noProof/>
          </w:rPr>
          <w:t>Figure </w:t>
        </w:r>
        <w:bookmarkEnd w:id="56"/>
        <w:bookmarkEnd w:id="57"/>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58"/>
        <w:r w:rsidRPr="00562CFD">
          <w:rPr>
            <w:noProof/>
          </w:rPr>
          <w:t xml:space="preserve"> – </w:t>
        </w:r>
        <w:bookmarkEnd w:id="59"/>
        <w:bookmarkEnd w:id="60"/>
        <w:bookmarkEnd w:id="61"/>
        <w:bookmarkEnd w:id="62"/>
        <w:bookmarkEnd w:id="63"/>
        <w:bookmarkEnd w:id="64"/>
        <w:bookmarkEnd w:id="65"/>
        <w:bookmarkEnd w:id="66"/>
        <w:bookmarkEnd w:id="67"/>
        <w:bookmarkEnd w:id="68"/>
        <w:bookmarkEnd w:id="69"/>
        <w:bookmarkEnd w:id="70"/>
        <w:bookmarkEnd w:id="71"/>
        <w:r>
          <w:rPr>
            <w:noProof/>
          </w:rPr>
          <w:t>Breadth-first handling of a</w:t>
        </w:r>
        <w:r>
          <w:rPr>
            <w:noProof/>
          </w:rPr>
          <w:t xml:space="preserve"> processing chain of a quality enhancement NNPF followed by a picture rate upsampling NNPF.</w:t>
        </w:r>
      </w:ins>
    </w:p>
    <w:p w14:paraId="00A810C7" w14:textId="77777777" w:rsidR="0038790A" w:rsidRDefault="0038790A" w:rsidP="00EA04A6">
      <w:pPr>
        <w:rPr>
          <w:ins w:id="73" w:author="Miska Hannuksela 3" w:date="2024-04-22T09:37:00Z"/>
          <w:szCs w:val="22"/>
          <w:lang w:val="en-CA"/>
        </w:rPr>
      </w:pPr>
    </w:p>
    <w:p w14:paraId="38624A3A" w14:textId="23FF75FD" w:rsidR="0038790A" w:rsidRDefault="0038790A" w:rsidP="00EA04A6">
      <w:pPr>
        <w:rPr>
          <w:ins w:id="74" w:author="Miska Hannuksela 3" w:date="2024-04-22T09:35:00Z"/>
          <w:szCs w:val="22"/>
          <w:lang w:val="en-CA"/>
        </w:rPr>
      </w:pPr>
      <w:ins w:id="75" w:author="Miska Hannuksela 3" w:date="2024-04-22T09:37:00Z">
        <w:r>
          <w:rPr>
            <w:noProof/>
            <w:szCs w:val="22"/>
            <w:lang w:val="en-CA"/>
          </w:rPr>
          <w:drawing>
            <wp:inline distT="0" distB="0" distL="0" distR="0" wp14:anchorId="40B43578" wp14:editId="1A9A140A">
              <wp:extent cx="5742940" cy="2176145"/>
              <wp:effectExtent l="0" t="0" r="0" b="0"/>
              <wp:docPr id="98980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940" cy="2176145"/>
                      </a:xfrm>
                      <a:prstGeom prst="rect">
                        <a:avLst/>
                      </a:prstGeom>
                      <a:noFill/>
                    </pic:spPr>
                  </pic:pic>
                </a:graphicData>
              </a:graphic>
            </wp:inline>
          </w:drawing>
        </w:r>
      </w:ins>
    </w:p>
    <w:p w14:paraId="6DC7A35C" w14:textId="59794D5B" w:rsidR="0038790A" w:rsidRPr="00562CFD" w:rsidRDefault="0038790A" w:rsidP="0038790A">
      <w:pPr>
        <w:pStyle w:val="FigureNoTitle"/>
        <w:rPr>
          <w:ins w:id="76" w:author="Miska Hannuksela 3" w:date="2024-04-22T09:37:00Z"/>
          <w:noProof/>
        </w:rPr>
      </w:pPr>
      <w:bookmarkStart w:id="77" w:name="_Ref164671500"/>
      <w:ins w:id="78" w:author="Miska Hannuksela 3" w:date="2024-04-22T09:37:00Z">
        <w:r w:rsidRPr="00562CFD">
          <w:rPr>
            <w:noProof/>
          </w:rPr>
          <w:t>Figure </w:t>
        </w:r>
        <w:r>
          <w:rPr>
            <w:noProof/>
          </w:rPr>
          <w:fldChar w:fldCharType="begin"/>
        </w:r>
        <w:r>
          <w:rPr>
            <w:noProof/>
          </w:rPr>
          <w:instrText xml:space="preserve"> SEQ Figure \* ARABIC </w:instrText>
        </w:r>
      </w:ins>
      <w:r>
        <w:rPr>
          <w:noProof/>
        </w:rPr>
        <w:fldChar w:fldCharType="separate"/>
      </w:r>
      <w:ins w:id="79" w:author="Miska Hannuksela 3" w:date="2024-04-22T09:37:00Z">
        <w:r>
          <w:rPr>
            <w:noProof/>
          </w:rPr>
          <w:t>2</w:t>
        </w:r>
        <w:r>
          <w:rPr>
            <w:noProof/>
          </w:rPr>
          <w:fldChar w:fldCharType="end"/>
        </w:r>
        <w:bookmarkEnd w:id="77"/>
        <w:r w:rsidRPr="00562CFD">
          <w:rPr>
            <w:noProof/>
          </w:rPr>
          <w:t xml:space="preserve"> – </w:t>
        </w:r>
        <w:r>
          <w:rPr>
            <w:noProof/>
          </w:rPr>
          <w:t>Depth</w:t>
        </w:r>
        <w:r>
          <w:rPr>
            <w:noProof/>
          </w:rPr>
          <w:t>-first handling of a processing chain of a quality enhancement NNPF followed by a picture rate upsampling NNPF.</w:t>
        </w:r>
      </w:ins>
    </w:p>
    <w:p w14:paraId="22482927" w14:textId="626D81D2" w:rsidR="002737E8" w:rsidRDefault="002737E8" w:rsidP="002737E8">
      <w:pPr>
        <w:pStyle w:val="Heading2"/>
        <w:rPr>
          <w:ins w:id="80" w:author="Miska Hannuksela 3" w:date="2024-04-22T09:49:00Z"/>
          <w:lang w:val="en-CA"/>
        </w:rPr>
      </w:pPr>
      <w:ins w:id="81" w:author="Miska Hannuksela 3" w:date="2024-04-22T09:49:00Z">
        <w:r>
          <w:rPr>
            <w:lang w:val="en-CA"/>
          </w:rPr>
          <w:t xml:space="preserve">Quality enhancement followed by </w:t>
        </w:r>
        <w:r>
          <w:rPr>
            <w:lang w:val="en-CA"/>
          </w:rPr>
          <w:t xml:space="preserve">film grain </w:t>
        </w:r>
        <w:proofErr w:type="gramStart"/>
        <w:r>
          <w:rPr>
            <w:lang w:val="en-CA"/>
          </w:rPr>
          <w:t>synthesis</w:t>
        </w:r>
        <w:proofErr w:type="gramEnd"/>
      </w:ins>
    </w:p>
    <w:p w14:paraId="455F718B" w14:textId="77777777" w:rsidR="002737E8" w:rsidRDefault="002737E8" w:rsidP="002737E8">
      <w:pPr>
        <w:rPr>
          <w:ins w:id="82" w:author="Miska Hannuksela 3" w:date="2024-04-22T09:49:00Z"/>
          <w:szCs w:val="22"/>
          <w:lang w:val="en-CA"/>
        </w:rPr>
      </w:pPr>
      <w:ins w:id="83" w:author="Miska Hannuksela 3" w:date="2024-04-22T09:49:00Z">
        <w:r>
          <w:rPr>
            <w:szCs w:val="22"/>
            <w:lang w:val="en-CA"/>
          </w:rPr>
          <w:t>In this example, a processing chain has the following two processing stages:</w:t>
        </w:r>
      </w:ins>
    </w:p>
    <w:p w14:paraId="7993BA0F" w14:textId="2CC0F0CE" w:rsidR="002737E8" w:rsidRDefault="002737E8" w:rsidP="002737E8">
      <w:pPr>
        <w:pStyle w:val="ListParagraph"/>
        <w:numPr>
          <w:ilvl w:val="0"/>
          <w:numId w:val="17"/>
        </w:numPr>
        <w:contextualSpacing w:val="0"/>
        <w:rPr>
          <w:ins w:id="84" w:author="Miska Hannuksela 3" w:date="2024-04-22T09:49:00Z"/>
          <w:szCs w:val="22"/>
          <w:lang w:val="en-CA"/>
        </w:rPr>
        <w:pPrChange w:id="85" w:author="Miska Hannuksela 3" w:date="2024-04-22T09:49:00Z">
          <w:pPr>
            <w:pStyle w:val="ListParagraph"/>
            <w:numPr>
              <w:numId w:val="16"/>
            </w:numPr>
            <w:ind w:left="714" w:hanging="357"/>
            <w:contextualSpacing w:val="0"/>
          </w:pPr>
        </w:pPrChange>
      </w:pPr>
      <w:ins w:id="86" w:author="Miska Hannuksela 3" w:date="2024-04-22T09:49:00Z">
        <w:r>
          <w:rPr>
            <w:szCs w:val="22"/>
            <w:lang w:val="en-CA"/>
          </w:rPr>
          <w:t xml:space="preserve">Quality enhancement NNPF, which takes three consecutive cropped decoded pictures, in output order, as input and filters the mid-most picture. </w:t>
        </w:r>
      </w:ins>
      <w:ins w:id="87" w:author="Miska Hannuksela 3" w:date="2024-04-22T10:20:00Z">
        <w:r w:rsidR="00DE717C">
          <w:rPr>
            <w:szCs w:val="22"/>
            <w:lang w:val="en-CA"/>
          </w:rPr>
          <w:t xml:space="preserve">The mid-most input picture to each quality enhancement NNPF activation has a lower quality than the surrounding input pictures, and the quality of the mid-most input picture is enhanced to be closer to the quality of the surrounding input pictures. </w:t>
        </w:r>
      </w:ins>
      <w:ins w:id="88" w:author="Miska Hannuksela 3" w:date="2024-04-22T09:49:00Z">
        <w:r>
          <w:rPr>
            <w:szCs w:val="22"/>
            <w:lang w:val="en-CA"/>
          </w:rPr>
          <w:t>The NNPFA SEI messages activating the quality enhancement NNPF are present in picture units 4, 8, 12, and 16.</w:t>
        </w:r>
      </w:ins>
    </w:p>
    <w:p w14:paraId="3355C61D" w14:textId="49AB14AB" w:rsidR="002737E8" w:rsidRPr="007D442F" w:rsidRDefault="006150F7" w:rsidP="002737E8">
      <w:pPr>
        <w:pStyle w:val="ListParagraph"/>
        <w:numPr>
          <w:ilvl w:val="0"/>
          <w:numId w:val="17"/>
        </w:numPr>
        <w:ind w:left="714" w:hanging="357"/>
        <w:contextualSpacing w:val="0"/>
        <w:rPr>
          <w:ins w:id="89" w:author="Miska Hannuksela 3" w:date="2024-04-22T09:49:00Z"/>
          <w:szCs w:val="22"/>
          <w:lang w:val="en-CA"/>
        </w:rPr>
        <w:pPrChange w:id="90" w:author="Miska Hannuksela 3" w:date="2024-04-22T09:49:00Z">
          <w:pPr>
            <w:pStyle w:val="ListParagraph"/>
            <w:numPr>
              <w:numId w:val="16"/>
            </w:numPr>
            <w:ind w:left="714" w:hanging="357"/>
            <w:contextualSpacing w:val="0"/>
          </w:pPr>
        </w:pPrChange>
      </w:pPr>
      <w:ins w:id="91" w:author="Miska Hannuksela 3" w:date="2024-04-22T10:01:00Z">
        <w:r>
          <w:rPr>
            <w:szCs w:val="22"/>
            <w:lang w:val="en-CA"/>
          </w:rPr>
          <w:t>Film grain synthesis</w:t>
        </w:r>
      </w:ins>
      <w:ins w:id="92" w:author="Miska Hannuksela 3" w:date="2024-04-22T09:49:00Z">
        <w:r w:rsidR="002737E8">
          <w:rPr>
            <w:szCs w:val="22"/>
            <w:lang w:val="en-CA"/>
          </w:rPr>
          <w:t xml:space="preserve">, which </w:t>
        </w:r>
      </w:ins>
      <w:ins w:id="93" w:author="Miska Hannuksela 3" w:date="2024-04-22T10:01:00Z">
        <w:r>
          <w:rPr>
            <w:szCs w:val="22"/>
            <w:lang w:val="en-CA"/>
          </w:rPr>
          <w:t>processes each picture individually</w:t>
        </w:r>
      </w:ins>
      <w:ins w:id="94" w:author="Miska Hannuksela 3" w:date="2024-04-22T09:49:00Z">
        <w:r w:rsidR="002737E8">
          <w:rPr>
            <w:szCs w:val="22"/>
            <w:lang w:val="en-CA"/>
          </w:rPr>
          <w:t xml:space="preserve">. The </w:t>
        </w:r>
      </w:ins>
      <w:ins w:id="95" w:author="Miska Hannuksela 3" w:date="2024-04-22T10:01:00Z">
        <w:r>
          <w:rPr>
            <w:szCs w:val="22"/>
            <w:lang w:val="en-CA"/>
          </w:rPr>
          <w:t xml:space="preserve">film grain </w:t>
        </w:r>
      </w:ins>
      <w:ins w:id="96" w:author="Miska Hannuksela 3" w:date="2024-04-22T10:02:00Z">
        <w:r>
          <w:rPr>
            <w:szCs w:val="22"/>
            <w:lang w:val="en-CA"/>
          </w:rPr>
          <w:t>characteristics</w:t>
        </w:r>
      </w:ins>
      <w:ins w:id="97" w:author="Miska Hannuksela 3" w:date="2024-04-22T09:49:00Z">
        <w:r w:rsidR="002737E8">
          <w:rPr>
            <w:szCs w:val="22"/>
            <w:lang w:val="en-CA"/>
          </w:rPr>
          <w:t xml:space="preserve"> SEI messages are present in picture units </w:t>
        </w:r>
      </w:ins>
      <w:ins w:id="98" w:author="Miska Hannuksela 3" w:date="2024-04-22T09:51:00Z">
        <w:r w:rsidR="002737E8">
          <w:rPr>
            <w:szCs w:val="22"/>
            <w:lang w:val="en-CA"/>
          </w:rPr>
          <w:t xml:space="preserve">0, </w:t>
        </w:r>
      </w:ins>
      <w:ins w:id="99" w:author="Miska Hannuksela 3" w:date="2024-04-22T09:49:00Z">
        <w:r w:rsidR="002737E8">
          <w:rPr>
            <w:szCs w:val="22"/>
            <w:lang w:val="en-CA"/>
          </w:rPr>
          <w:t>2, 4, 6, 8, 10, 12, 14, and 16.</w:t>
        </w:r>
      </w:ins>
    </w:p>
    <w:p w14:paraId="7E8120CC" w14:textId="55A31237" w:rsidR="006150F7" w:rsidRDefault="006150F7" w:rsidP="006150F7">
      <w:pPr>
        <w:rPr>
          <w:ins w:id="100" w:author="Miska Hannuksela 3" w:date="2024-04-22T10:06:00Z"/>
          <w:szCs w:val="22"/>
          <w:lang w:val="en-CA"/>
        </w:rPr>
      </w:pPr>
      <w:ins w:id="101" w:author="Miska Hannuksela 3" w:date="2024-04-22T10:06:00Z">
        <w:r>
          <w:rPr>
            <w:szCs w:val="22"/>
            <w:lang w:val="en-CA"/>
          </w:rPr>
          <w:t xml:space="preserve">The breadth-first and depth-first handlings of the processing chain are depicted in </w:t>
        </w:r>
      </w:ins>
      <w:ins w:id="102" w:author="Miska Hannuksela 3" w:date="2024-04-22T10:07:00Z">
        <w:r>
          <w:rPr>
            <w:szCs w:val="22"/>
            <w:lang w:val="en-CA"/>
          </w:rPr>
          <w:fldChar w:fldCharType="begin"/>
        </w:r>
        <w:r>
          <w:rPr>
            <w:szCs w:val="22"/>
            <w:lang w:val="en-CA"/>
          </w:rPr>
          <w:instrText xml:space="preserve"> REF _Ref164672852 \h </w:instrText>
        </w:r>
        <w:r>
          <w:rPr>
            <w:szCs w:val="22"/>
            <w:lang w:val="en-CA"/>
          </w:rPr>
        </w:r>
      </w:ins>
      <w:r>
        <w:rPr>
          <w:szCs w:val="22"/>
          <w:lang w:val="en-CA"/>
        </w:rPr>
        <w:fldChar w:fldCharType="separate"/>
      </w:r>
      <w:ins w:id="103" w:author="Miska Hannuksela 3" w:date="2024-04-22T10:07:00Z">
        <w:r w:rsidRPr="00562CFD">
          <w:rPr>
            <w:noProof/>
          </w:rPr>
          <w:t>Figure </w:t>
        </w:r>
        <w:r>
          <w:rPr>
            <w:noProof/>
          </w:rPr>
          <w:t>3</w:t>
        </w:r>
        <w:r>
          <w:rPr>
            <w:szCs w:val="22"/>
            <w:lang w:val="en-CA"/>
          </w:rPr>
          <w:fldChar w:fldCharType="end"/>
        </w:r>
        <w:r>
          <w:rPr>
            <w:szCs w:val="22"/>
            <w:lang w:val="en-CA"/>
          </w:rPr>
          <w:t xml:space="preserve"> </w:t>
        </w:r>
      </w:ins>
      <w:ins w:id="104" w:author="Miska Hannuksela 3" w:date="2024-04-22T10:06:00Z">
        <w:r>
          <w:rPr>
            <w:szCs w:val="22"/>
            <w:lang w:val="en-CA"/>
          </w:rPr>
          <w:t>and</w:t>
        </w:r>
      </w:ins>
      <w:ins w:id="105" w:author="Miska Hannuksela 3" w:date="2024-04-22T10:07:00Z">
        <w:r>
          <w:rPr>
            <w:szCs w:val="22"/>
            <w:lang w:val="en-CA"/>
          </w:rPr>
          <w:t xml:space="preserve"> </w:t>
        </w:r>
        <w:r>
          <w:rPr>
            <w:szCs w:val="22"/>
            <w:lang w:val="en-CA"/>
          </w:rPr>
          <w:fldChar w:fldCharType="begin"/>
        </w:r>
        <w:r>
          <w:rPr>
            <w:szCs w:val="22"/>
            <w:lang w:val="en-CA"/>
          </w:rPr>
          <w:instrText xml:space="preserve"> REF _Ref164672855 \h </w:instrText>
        </w:r>
        <w:r>
          <w:rPr>
            <w:szCs w:val="22"/>
            <w:lang w:val="en-CA"/>
          </w:rPr>
        </w:r>
        <w:r>
          <w:rPr>
            <w:szCs w:val="22"/>
            <w:lang w:val="en-CA"/>
          </w:rPr>
          <w:fldChar w:fldCharType="separate"/>
        </w:r>
        <w:r w:rsidRPr="00562CFD">
          <w:rPr>
            <w:noProof/>
          </w:rPr>
          <w:t>Figure </w:t>
        </w:r>
        <w:r>
          <w:rPr>
            <w:noProof/>
          </w:rPr>
          <w:t>4</w:t>
        </w:r>
        <w:r>
          <w:rPr>
            <w:szCs w:val="22"/>
            <w:lang w:val="en-CA"/>
          </w:rPr>
          <w:fldChar w:fldCharType="end"/>
        </w:r>
      </w:ins>
      <w:ins w:id="106" w:author="Miska Hannuksela 3" w:date="2024-04-22T10:06:00Z">
        <w:r>
          <w:rPr>
            <w:szCs w:val="22"/>
            <w:lang w:val="en-CA"/>
          </w:rPr>
          <w:t xml:space="preserve">, respectively. </w:t>
        </w:r>
      </w:ins>
      <w:ins w:id="107" w:author="Miska Hannuksela 3" w:date="2024-04-22T10:07:00Z">
        <w:r>
          <w:rPr>
            <w:szCs w:val="22"/>
            <w:lang w:val="en-CA"/>
          </w:rPr>
          <w:t xml:space="preserve">It can be observed that </w:t>
        </w:r>
      </w:ins>
      <w:ins w:id="108" w:author="Miska Hannuksela 3" w:date="2024-04-22T10:08:00Z">
        <w:r>
          <w:rPr>
            <w:szCs w:val="22"/>
            <w:lang w:val="en-CA"/>
          </w:rPr>
          <w:t xml:space="preserve">in the depth-first handling </w:t>
        </w:r>
      </w:ins>
      <w:ins w:id="109" w:author="Miska Hannuksela 3" w:date="2024-04-22T10:09:00Z">
        <w:r>
          <w:rPr>
            <w:szCs w:val="22"/>
            <w:lang w:val="en-CA"/>
          </w:rPr>
          <w:t xml:space="preserve">of pictures 2, 6, 10, and 14, the film grain synthesis is performed prior to </w:t>
        </w:r>
      </w:ins>
      <w:ins w:id="110" w:author="Miska Hannuksela 3" w:date="2024-04-22T10:07:00Z">
        <w:r>
          <w:rPr>
            <w:szCs w:val="22"/>
            <w:lang w:val="en-CA"/>
          </w:rPr>
          <w:t>the quality enhancement NN</w:t>
        </w:r>
      </w:ins>
      <w:ins w:id="111" w:author="Miska Hannuksela 3" w:date="2024-04-22T10:08:00Z">
        <w:r>
          <w:rPr>
            <w:szCs w:val="22"/>
            <w:lang w:val="en-CA"/>
          </w:rPr>
          <w:t>PF</w:t>
        </w:r>
      </w:ins>
      <w:ins w:id="112" w:author="Miska Hannuksela 3" w:date="2024-04-22T10:10:00Z">
        <w:r>
          <w:rPr>
            <w:szCs w:val="22"/>
            <w:lang w:val="en-CA"/>
          </w:rPr>
          <w:t xml:space="preserve">, conflicting with </w:t>
        </w:r>
      </w:ins>
      <w:ins w:id="113" w:author="Miska Hannuksela 3" w:date="2024-04-22T10:09:00Z">
        <w:r>
          <w:rPr>
            <w:szCs w:val="22"/>
            <w:lang w:val="en-CA"/>
          </w:rPr>
          <w:t xml:space="preserve">the </w:t>
        </w:r>
      </w:ins>
      <w:ins w:id="114" w:author="Miska Hannuksela 3" w:date="2024-04-22T10:10:00Z">
        <w:r>
          <w:rPr>
            <w:szCs w:val="22"/>
            <w:lang w:val="en-CA"/>
          </w:rPr>
          <w:t xml:space="preserve">processing order defined in the SPO SEI message. For example, </w:t>
        </w:r>
      </w:ins>
      <w:ins w:id="115" w:author="Miska Hannuksela 3" w:date="2024-04-22T10:11:00Z">
        <w:r>
          <w:rPr>
            <w:szCs w:val="22"/>
            <w:lang w:val="en-CA"/>
          </w:rPr>
          <w:t xml:space="preserve">when picture 2 is processed, </w:t>
        </w:r>
      </w:ins>
      <w:ins w:id="116" w:author="Miska Hannuksela 3" w:date="2024-04-22T10:10:00Z">
        <w:r>
          <w:rPr>
            <w:szCs w:val="22"/>
            <w:lang w:val="en-CA"/>
          </w:rPr>
          <w:t>the</w:t>
        </w:r>
      </w:ins>
      <w:ins w:id="117" w:author="Miska Hannuksela 3" w:date="2024-04-22T10:11:00Z">
        <w:r>
          <w:rPr>
            <w:szCs w:val="22"/>
            <w:lang w:val="en-CA"/>
          </w:rPr>
          <w:t xml:space="preserve"> film grain synthesis is </w:t>
        </w:r>
        <w:r w:rsidR="00DE717C">
          <w:rPr>
            <w:szCs w:val="22"/>
            <w:lang w:val="en-CA"/>
          </w:rPr>
          <w:t xml:space="preserve">performed with the cropped decoded picture 2 as input. </w:t>
        </w:r>
      </w:ins>
      <w:ins w:id="118" w:author="Miska Hannuksela 3" w:date="2024-04-22T10:12:00Z">
        <w:r w:rsidR="00DE717C">
          <w:rPr>
            <w:szCs w:val="22"/>
            <w:lang w:val="en-CA"/>
          </w:rPr>
          <w:t>After that, when picture 4 is processed, t</w:t>
        </w:r>
      </w:ins>
      <w:ins w:id="119" w:author="Miska Hannuksela 3" w:date="2024-04-22T10:11:00Z">
        <w:r w:rsidR="00DE717C">
          <w:rPr>
            <w:szCs w:val="22"/>
            <w:lang w:val="en-CA"/>
          </w:rPr>
          <w:t>he NNPFA SEI message</w:t>
        </w:r>
      </w:ins>
      <w:ins w:id="120" w:author="Miska Hannuksela 3" w:date="2024-04-22T10:12:00Z">
        <w:r w:rsidR="00DE717C">
          <w:rPr>
            <w:szCs w:val="22"/>
            <w:lang w:val="en-CA"/>
          </w:rPr>
          <w:t xml:space="preserve"> that</w:t>
        </w:r>
      </w:ins>
      <w:ins w:id="121" w:author="Miska Hannuksela 3" w:date="2024-04-22T10:11:00Z">
        <w:r w:rsidR="00DE717C">
          <w:rPr>
            <w:szCs w:val="22"/>
            <w:lang w:val="en-CA"/>
          </w:rPr>
          <w:t xml:space="preserve"> is present </w:t>
        </w:r>
      </w:ins>
      <w:ins w:id="122" w:author="Miska Hannuksela 3" w:date="2024-04-22T10:12:00Z">
        <w:r w:rsidR="00DE717C">
          <w:rPr>
            <w:szCs w:val="22"/>
            <w:lang w:val="en-CA"/>
          </w:rPr>
          <w:t>in picture unit 4 is processed, resulting into quality-enhanced picture 2.</w:t>
        </w:r>
      </w:ins>
    </w:p>
    <w:p w14:paraId="400AFD2F" w14:textId="397EFA57" w:rsidR="002737E8" w:rsidRDefault="002737E8" w:rsidP="00EA04A6">
      <w:pPr>
        <w:rPr>
          <w:ins w:id="123" w:author="Miska Hannuksela 3" w:date="2024-04-22T09:48:00Z"/>
          <w:szCs w:val="22"/>
          <w:lang w:val="en-CA"/>
        </w:rPr>
      </w:pPr>
      <w:ins w:id="124" w:author="Miska Hannuksela 3" w:date="2024-04-22T09:52:00Z">
        <w:r>
          <w:rPr>
            <w:noProof/>
            <w:szCs w:val="22"/>
            <w:lang w:val="en-CA"/>
          </w:rPr>
          <w:drawing>
            <wp:inline distT="0" distB="0" distL="0" distR="0" wp14:anchorId="0FF11593" wp14:editId="6981F41D">
              <wp:extent cx="5742940" cy="2103120"/>
              <wp:effectExtent l="0" t="0" r="0" b="0"/>
              <wp:docPr id="2662274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2940" cy="2103120"/>
                      </a:xfrm>
                      <a:prstGeom prst="rect">
                        <a:avLst/>
                      </a:prstGeom>
                      <a:noFill/>
                    </pic:spPr>
                  </pic:pic>
                </a:graphicData>
              </a:graphic>
            </wp:inline>
          </w:drawing>
        </w:r>
      </w:ins>
    </w:p>
    <w:p w14:paraId="256F337D" w14:textId="55B032B3" w:rsidR="006150F7" w:rsidRPr="00562CFD" w:rsidRDefault="006150F7" w:rsidP="006150F7">
      <w:pPr>
        <w:pStyle w:val="FigureNoTitle"/>
        <w:rPr>
          <w:ins w:id="125" w:author="Miska Hannuksela 3" w:date="2024-04-22T10:04:00Z"/>
          <w:noProof/>
        </w:rPr>
      </w:pPr>
      <w:bookmarkStart w:id="126" w:name="_Ref164672852"/>
      <w:ins w:id="127" w:author="Miska Hannuksela 3" w:date="2024-04-22T10:04:00Z">
        <w:r w:rsidRPr="00562CFD">
          <w:rPr>
            <w:noProof/>
          </w:rPr>
          <w:t>Figure </w:t>
        </w:r>
        <w:r>
          <w:rPr>
            <w:noProof/>
          </w:rPr>
          <w:fldChar w:fldCharType="begin"/>
        </w:r>
        <w:r>
          <w:rPr>
            <w:noProof/>
          </w:rPr>
          <w:instrText xml:space="preserve"> SEQ Figure \* ARABIC </w:instrText>
        </w:r>
      </w:ins>
      <w:r>
        <w:rPr>
          <w:noProof/>
        </w:rPr>
        <w:fldChar w:fldCharType="separate"/>
      </w:r>
      <w:ins w:id="128" w:author="Miska Hannuksela 3" w:date="2024-04-22T10:04:00Z">
        <w:r>
          <w:rPr>
            <w:noProof/>
          </w:rPr>
          <w:t>3</w:t>
        </w:r>
        <w:r>
          <w:rPr>
            <w:noProof/>
          </w:rPr>
          <w:fldChar w:fldCharType="end"/>
        </w:r>
        <w:bookmarkEnd w:id="126"/>
        <w:r w:rsidRPr="00562CFD">
          <w:rPr>
            <w:noProof/>
          </w:rPr>
          <w:t xml:space="preserve"> – </w:t>
        </w:r>
        <w:r>
          <w:rPr>
            <w:noProof/>
          </w:rPr>
          <w:t xml:space="preserve">Breadth-first handling of a processing chain of a quality enhancement NNPF followed by </w:t>
        </w:r>
        <w:r>
          <w:rPr>
            <w:noProof/>
          </w:rPr>
          <w:t>film grain synthesis</w:t>
        </w:r>
        <w:r>
          <w:rPr>
            <w:noProof/>
          </w:rPr>
          <w:t>.</w:t>
        </w:r>
      </w:ins>
    </w:p>
    <w:p w14:paraId="0DED78B5" w14:textId="77777777" w:rsidR="002737E8" w:rsidRDefault="002737E8" w:rsidP="00EA04A6">
      <w:pPr>
        <w:rPr>
          <w:ins w:id="129" w:author="Miska Hannuksela 3" w:date="2024-04-22T10:05:00Z"/>
          <w:szCs w:val="22"/>
          <w:lang w:val="en-CA"/>
        </w:rPr>
      </w:pPr>
    </w:p>
    <w:p w14:paraId="79F1D05D" w14:textId="72253DBB" w:rsidR="006150F7" w:rsidRDefault="006150F7" w:rsidP="00EA04A6">
      <w:pPr>
        <w:rPr>
          <w:ins w:id="130" w:author="Miska Hannuksela 3" w:date="2024-04-22T10:04:00Z"/>
          <w:szCs w:val="22"/>
          <w:lang w:val="en-CA"/>
        </w:rPr>
      </w:pPr>
      <w:ins w:id="131" w:author="Miska Hannuksela 3" w:date="2024-04-22T10:05:00Z">
        <w:r>
          <w:rPr>
            <w:noProof/>
            <w:szCs w:val="22"/>
            <w:lang w:val="en-CA"/>
          </w:rPr>
          <w:drawing>
            <wp:inline distT="0" distB="0" distL="0" distR="0" wp14:anchorId="42A83E30" wp14:editId="0A8A2E77">
              <wp:extent cx="5742940" cy="2103120"/>
              <wp:effectExtent l="0" t="0" r="0" b="0"/>
              <wp:docPr id="14870193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2940" cy="2103120"/>
                      </a:xfrm>
                      <a:prstGeom prst="rect">
                        <a:avLst/>
                      </a:prstGeom>
                      <a:noFill/>
                    </pic:spPr>
                  </pic:pic>
                </a:graphicData>
              </a:graphic>
            </wp:inline>
          </w:drawing>
        </w:r>
      </w:ins>
    </w:p>
    <w:p w14:paraId="78EB646F" w14:textId="1BC043AC" w:rsidR="006150F7" w:rsidRPr="00562CFD" w:rsidRDefault="006150F7" w:rsidP="006150F7">
      <w:pPr>
        <w:pStyle w:val="FigureNoTitle"/>
        <w:rPr>
          <w:ins w:id="132" w:author="Miska Hannuksela 3" w:date="2024-04-22T10:06:00Z"/>
          <w:noProof/>
        </w:rPr>
      </w:pPr>
      <w:bookmarkStart w:id="133" w:name="_Ref164672855"/>
      <w:ins w:id="134" w:author="Miska Hannuksela 3" w:date="2024-04-22T10:06:00Z">
        <w:r w:rsidRPr="00562CFD">
          <w:rPr>
            <w:noProof/>
          </w:rPr>
          <w:t>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133"/>
        <w:r w:rsidRPr="00562CFD">
          <w:rPr>
            <w:noProof/>
          </w:rPr>
          <w:t xml:space="preserve"> – </w:t>
        </w:r>
        <w:r>
          <w:rPr>
            <w:noProof/>
          </w:rPr>
          <w:t>Depth</w:t>
        </w:r>
        <w:r>
          <w:rPr>
            <w:noProof/>
          </w:rPr>
          <w:t>-first handling of a processing chain of a quality enhancement NNPF followed by film grain synthesis.</w:t>
        </w:r>
      </w:ins>
    </w:p>
    <w:p w14:paraId="7339671D" w14:textId="18DFA1B9" w:rsidR="00533E9B" w:rsidRDefault="00533E9B" w:rsidP="00533E9B">
      <w:pPr>
        <w:pStyle w:val="Heading1"/>
        <w:rPr>
          <w:lang w:val="en-CA"/>
        </w:rPr>
      </w:pPr>
      <w:r>
        <w:rPr>
          <w:lang w:val="en-CA"/>
        </w:rPr>
        <w:t>Proposed specification text</w:t>
      </w:r>
    </w:p>
    <w:p w14:paraId="1744CEBC" w14:textId="77777777" w:rsidR="006C77B0" w:rsidRPr="00271EC9" w:rsidRDefault="006C77B0" w:rsidP="006C77B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271EC9">
        <w:rPr>
          <w:rFonts w:eastAsia="Malgun Gothic"/>
          <w:b/>
          <w:bCs/>
          <w:noProof/>
          <w:lang w:val="en-CA"/>
        </w:rPr>
        <w:t>D.11</w:t>
      </w:r>
      <w:r>
        <w:rPr>
          <w:rFonts w:eastAsia="Malgun Gothic"/>
          <w:b/>
          <w:bCs/>
          <w:noProof/>
          <w:lang w:val="en-CA"/>
        </w:rPr>
        <w:t>.1</w:t>
      </w:r>
      <w:r w:rsidRPr="00271EC9">
        <w:rPr>
          <w:rFonts w:eastAsia="Malgun Gothic"/>
          <w:b/>
          <w:bCs/>
          <w:noProof/>
          <w:lang w:val="en-CA"/>
        </w:rPr>
        <w:t xml:space="preserve">.2 </w:t>
      </w:r>
      <w:r w:rsidRPr="00271EC9">
        <w:rPr>
          <w:rFonts w:eastAsia="Malgun Gothic"/>
          <w:b/>
          <w:bCs/>
          <w:lang w:val="en-CA"/>
        </w:rPr>
        <w:t>SEI processing order SEI message semantics</w:t>
      </w:r>
    </w:p>
    <w:p w14:paraId="10950D04" w14:textId="240BA933" w:rsidR="006C77B0" w:rsidRDefault="006C77B0" w:rsidP="006C77B0">
      <w:pPr>
        <w:rPr>
          <w:rFonts w:eastAsiaTheme="minorEastAsia" w:cstheme="minorBidi"/>
          <w:noProof/>
          <w:lang w:val="en-CA" w:eastAsia="zh-CN"/>
        </w:rPr>
      </w:pPr>
      <w:r>
        <w:rPr>
          <w:rFonts w:eastAsiaTheme="minorEastAsia" w:cstheme="minorBidi"/>
          <w:noProof/>
          <w:lang w:val="en-CA" w:eastAsia="zh-CN"/>
        </w:rPr>
        <w:t>…</w:t>
      </w:r>
    </w:p>
    <w:p w14:paraId="0EDAE1E7" w14:textId="490D7E62" w:rsidR="006C77B0" w:rsidRDefault="006C77B0" w:rsidP="006C77B0">
      <w:pPr>
        <w:rPr>
          <w:rFonts w:eastAsia="SimSun"/>
          <w:lang w:val="en-CA"/>
        </w:rPr>
      </w:pPr>
      <w:r w:rsidRPr="006C77B0">
        <w:rPr>
          <w:rFonts w:eastAsiaTheme="minorEastAsia" w:cstheme="minorBidi"/>
          <w:noProof/>
          <w:lang w:val="en-CA" w:eastAsia="zh-CN"/>
        </w:rPr>
        <w:t xml:space="preserve">SeiProcessingOrderSeiList is set to consist of the payloadType values 3, 4, 5, 19, 137, 142, 144, 147, 148, 149, </w:t>
      </w:r>
      <w:r w:rsidR="00DB4BC3" w:rsidRPr="001724A8">
        <w:rPr>
          <w:rFonts w:eastAsiaTheme="minorEastAsia" w:cstheme="minorBidi"/>
          <w:noProof/>
          <w:highlight w:val="yellow"/>
          <w:lang w:val="en-CA" w:eastAsia="zh-CN"/>
        </w:rPr>
        <w:t>150, 153, 155,</w:t>
      </w:r>
      <w:r w:rsidR="00DB4BC3">
        <w:rPr>
          <w:rFonts w:eastAsiaTheme="minorEastAsia" w:cstheme="minorBidi"/>
          <w:noProof/>
          <w:lang w:val="en-CA" w:eastAsia="zh-CN"/>
        </w:rPr>
        <w:t xml:space="preserve"> </w:t>
      </w:r>
      <w:r w:rsidRPr="006C77B0">
        <w:rPr>
          <w:rFonts w:eastAsiaTheme="minorEastAsia" w:cstheme="minorBidi"/>
          <w:noProof/>
          <w:lang w:val="en-CA" w:eastAsia="zh-CN"/>
        </w:rPr>
        <w:t>165, 177, 210, and 211.</w:t>
      </w:r>
      <w:r w:rsidRPr="006C77B0">
        <w:rPr>
          <w:rFonts w:eastAsia="SimSun"/>
          <w:lang w:val="en-CA"/>
        </w:rPr>
        <w:t xml:space="preserve"> The value of </w:t>
      </w:r>
      <w:proofErr w:type="spellStart"/>
      <w:r w:rsidRPr="006C77B0">
        <w:rPr>
          <w:rFonts w:eastAsia="SimSun"/>
          <w:lang w:val="en-CA"/>
        </w:rPr>
        <w:t>po_sei_payload_</w:t>
      </w:r>
      <w:proofErr w:type="gramStart"/>
      <w:r w:rsidRPr="006C77B0">
        <w:rPr>
          <w:rFonts w:eastAsia="SimSun"/>
          <w:lang w:val="en-CA"/>
        </w:rPr>
        <w:t>type</w:t>
      </w:r>
      <w:proofErr w:type="spellEnd"/>
      <w:r w:rsidRPr="006C77B0">
        <w:rPr>
          <w:rFonts w:eastAsia="SimSun"/>
          <w:lang w:val="en-CA"/>
        </w:rPr>
        <w:t>[</w:t>
      </w:r>
      <w:proofErr w:type="gramEnd"/>
      <w:r w:rsidRPr="006C77B0">
        <w:rPr>
          <w:rFonts w:eastAsia="SimSun"/>
          <w:lang w:val="en-CA"/>
        </w:rPr>
        <w:t xml:space="preserve"> i ] for each i in the range of 0 to </w:t>
      </w:r>
      <w:r w:rsidRPr="006C77B0">
        <w:rPr>
          <w:lang w:val="en-CA"/>
        </w:rPr>
        <w:t>po_num_sei_messages_minus2 + 1</w:t>
      </w:r>
      <w:r w:rsidRPr="006C77B0">
        <w:rPr>
          <w:rFonts w:eastAsia="SimSun"/>
          <w:lang w:val="en-CA"/>
        </w:rPr>
        <w:t xml:space="preserve">, inclusive, shall be equal to a value in </w:t>
      </w:r>
      <w:proofErr w:type="spellStart"/>
      <w:r w:rsidRPr="006C77B0">
        <w:rPr>
          <w:rFonts w:eastAsia="SimSun"/>
          <w:lang w:val="en-CA"/>
        </w:rPr>
        <w:t>SeiProcessingOrderSeiList</w:t>
      </w:r>
      <w:proofErr w:type="spellEnd"/>
      <w:r w:rsidRPr="006C77B0">
        <w:rPr>
          <w:rFonts w:eastAsia="SimSun"/>
          <w:lang w:val="en-CA"/>
        </w:rPr>
        <w:t>.</w:t>
      </w:r>
    </w:p>
    <w:p w14:paraId="33045A24" w14:textId="10F68A40" w:rsidR="006C77B0" w:rsidRDefault="006C77B0" w:rsidP="006C77B0">
      <w:pPr>
        <w:rPr>
          <w:rFonts w:eastAsia="SimSun"/>
          <w:lang w:val="en-CA"/>
        </w:rPr>
      </w:pPr>
      <w:proofErr w:type="spellStart"/>
      <w:r w:rsidRPr="001724A8">
        <w:rPr>
          <w:rFonts w:eastAsia="SimSun"/>
          <w:highlight w:val="yellow"/>
          <w:lang w:val="en-CA"/>
        </w:rPr>
        <w:t>S</w:t>
      </w:r>
      <w:r w:rsidR="00485372">
        <w:rPr>
          <w:rFonts w:eastAsia="SimSun"/>
          <w:highlight w:val="yellow"/>
          <w:lang w:val="en-CA"/>
        </w:rPr>
        <w:t>po</w:t>
      </w:r>
      <w:r w:rsidRPr="001724A8">
        <w:rPr>
          <w:rFonts w:eastAsia="SimSun"/>
          <w:highlight w:val="yellow"/>
          <w:lang w:val="en-CA"/>
        </w:rPr>
        <w:t>ProcessingList</w:t>
      </w:r>
      <w:proofErr w:type="spellEnd"/>
      <w:r w:rsidRPr="001724A8">
        <w:rPr>
          <w:rFonts w:eastAsia="SimSun"/>
          <w:highlight w:val="yellow"/>
          <w:lang w:val="en-CA"/>
        </w:rPr>
        <w:t xml:space="preserve"> is set to consist of the </w:t>
      </w:r>
      <w:proofErr w:type="spellStart"/>
      <w:r w:rsidRPr="001724A8">
        <w:rPr>
          <w:rFonts w:eastAsia="SimSun"/>
          <w:highlight w:val="yellow"/>
          <w:lang w:val="en-CA"/>
        </w:rPr>
        <w:t>payloadType</w:t>
      </w:r>
      <w:proofErr w:type="spellEnd"/>
      <w:r w:rsidRPr="001724A8">
        <w:rPr>
          <w:rFonts w:eastAsia="SimSun"/>
          <w:highlight w:val="yellow"/>
          <w:lang w:val="en-CA"/>
        </w:rPr>
        <w:t xml:space="preserve"> values </w:t>
      </w:r>
      <w:r w:rsidR="00DB4BC3" w:rsidRPr="001724A8">
        <w:rPr>
          <w:rFonts w:eastAsia="SimSun"/>
          <w:highlight w:val="yellow"/>
          <w:lang w:val="en-CA"/>
        </w:rPr>
        <w:t>19, 142, 155, 210, and 211.</w:t>
      </w:r>
    </w:p>
    <w:p w14:paraId="484DA2DC" w14:textId="4E8F78E9" w:rsidR="00485372" w:rsidRPr="006C77B0" w:rsidRDefault="00485372" w:rsidP="006C77B0">
      <w:pPr>
        <w:rPr>
          <w:rFonts w:eastAsiaTheme="minorEastAsia" w:cstheme="minorBidi"/>
          <w:noProof/>
          <w:lang w:val="en-CA" w:eastAsia="zh-CN"/>
        </w:rPr>
      </w:pPr>
      <w:r>
        <w:rPr>
          <w:rFonts w:eastAsia="SimSun"/>
          <w:lang w:val="en-CA"/>
        </w:rPr>
        <w:t>...</w:t>
      </w:r>
    </w:p>
    <w:p w14:paraId="2B671CE9" w14:textId="77777777" w:rsidR="0009172D" w:rsidRPr="009E7C7E" w:rsidRDefault="0009172D" w:rsidP="00091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rFonts w:eastAsia="SimSun"/>
          <w:b/>
          <w:sz w:val="22"/>
          <w:lang w:val="en-CA"/>
        </w:rPr>
      </w:pPr>
      <w:r w:rsidRPr="009E7C7E">
        <w:rPr>
          <w:rFonts w:eastAsia="SimSun"/>
          <w:b/>
          <w:sz w:val="22"/>
          <w:highlight w:val="yellow"/>
          <w:lang w:val="en-CA"/>
        </w:rPr>
        <w:t>D.11.</w:t>
      </w:r>
      <w:r w:rsidRPr="0009172D">
        <w:rPr>
          <w:rFonts w:eastAsia="SimSun"/>
          <w:b/>
          <w:sz w:val="22"/>
          <w:highlight w:val="yellow"/>
          <w:lang w:val="en-CA"/>
        </w:rPr>
        <w:t>3</w:t>
      </w:r>
      <w:r w:rsidRPr="009E7C7E">
        <w:rPr>
          <w:rFonts w:eastAsia="SimSun"/>
          <w:b/>
          <w:sz w:val="22"/>
          <w:highlight w:val="yellow"/>
          <w:lang w:val="en-CA"/>
        </w:rPr>
        <w:t xml:space="preserve"> </w:t>
      </w:r>
      <w:r w:rsidRPr="0009172D">
        <w:rPr>
          <w:rFonts w:eastAsia="SimSun"/>
          <w:b/>
          <w:sz w:val="22"/>
          <w:highlight w:val="yellow"/>
          <w:lang w:val="en-CA"/>
        </w:rPr>
        <w:t>Handling of a processing chain</w:t>
      </w:r>
    </w:p>
    <w:p w14:paraId="2DCCDC41" w14:textId="0FD1204C" w:rsidR="0009172D" w:rsidRPr="009E7C7E" w:rsidRDefault="009C5135"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highlight w:val="yellow"/>
          <w:lang w:val="en-CA"/>
        </w:rPr>
        <w:t>P</w:t>
      </w:r>
      <w:r w:rsidRPr="00A50971">
        <w:rPr>
          <w:rFonts w:eastAsia="SimSun"/>
          <w:noProof/>
          <w:highlight w:val="yellow"/>
          <w:lang w:val="en-CA"/>
        </w:rPr>
        <w:t>rocessing chain</w:t>
      </w:r>
      <w:r>
        <w:rPr>
          <w:rFonts w:eastAsia="SimSun"/>
          <w:noProof/>
          <w:highlight w:val="yellow"/>
          <w:lang w:val="en-CA"/>
        </w:rPr>
        <w:t>s are alternative to each other, i.e.,</w:t>
      </w:r>
      <w:r w:rsidRPr="00A50971">
        <w:rPr>
          <w:rFonts w:eastAsia="SimSun"/>
          <w:noProof/>
          <w:highlight w:val="yellow"/>
          <w:lang w:val="en-CA"/>
        </w:rPr>
        <w:t xml:space="preserve"> </w:t>
      </w:r>
      <w:r w:rsidRPr="009C5135">
        <w:rPr>
          <w:rFonts w:eastAsia="SimSun"/>
          <w:noProof/>
          <w:highlight w:val="yellow"/>
          <w:lang w:val="en-GB"/>
        </w:rPr>
        <w:t>at most one processing chain can be chosen to be applied</w:t>
      </w:r>
      <w:r>
        <w:rPr>
          <w:rFonts w:eastAsia="SimSun"/>
          <w:noProof/>
          <w:highlight w:val="yellow"/>
          <w:lang w:val="en-GB"/>
        </w:rPr>
        <w:t xml:space="preserve"> by a</w:t>
      </w:r>
      <w:r w:rsidR="0009172D" w:rsidRPr="00A50971">
        <w:rPr>
          <w:rFonts w:eastAsia="SimSun"/>
          <w:noProof/>
          <w:highlight w:val="yellow"/>
          <w:lang w:val="en-CA"/>
        </w:rPr>
        <w:t xml:space="preserve"> decoding system at one time.</w:t>
      </w:r>
    </w:p>
    <w:p w14:paraId="272A79A3" w14:textId="05764014"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32"/>
          <w:highlight w:val="yellow"/>
          <w:lang w:val="en-GB" w:eastAsia="ja-JP"/>
        </w:rPr>
      </w:pPr>
      <w:r w:rsidRPr="00A50971">
        <w:rPr>
          <w:rFonts w:eastAsia="SimSun"/>
          <w:kern w:val="32"/>
          <w:highlight w:val="yellow"/>
          <w:lang w:val="en-GB" w:eastAsia="ja-JP"/>
        </w:rPr>
        <w:lastRenderedPageBreak/>
        <w:t xml:space="preserve">A decoding system may </w:t>
      </w:r>
      <w:r w:rsidR="001551AC">
        <w:rPr>
          <w:rFonts w:eastAsia="SimSun"/>
          <w:kern w:val="32"/>
          <w:highlight w:val="yellow"/>
          <w:lang w:val="en-GB" w:eastAsia="ja-JP"/>
        </w:rPr>
        <w:t xml:space="preserve">choose and </w:t>
      </w:r>
      <w:r w:rsidRPr="00A50971">
        <w:rPr>
          <w:rFonts w:eastAsia="SimSun"/>
          <w:kern w:val="32"/>
          <w:highlight w:val="yellow"/>
          <w:lang w:val="en-GB" w:eastAsia="ja-JP"/>
        </w:rPr>
        <w:t>apply a processing chain as follows:</w:t>
      </w:r>
    </w:p>
    <w:p w14:paraId="23893BC2" w14:textId="4CF237FA"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Pr="00A50971">
        <w:rPr>
          <w:rFonts w:eastAsia="SimSun"/>
          <w:kern w:val="32"/>
          <w:highlight w:val="yellow"/>
          <w:lang w:val="en-GB" w:eastAsia="ja-JP"/>
        </w:rPr>
        <w:t xml:space="preserve">First, </w:t>
      </w:r>
      <w:bookmarkStart w:id="135" w:name="_Hlk128123216"/>
      <w:r w:rsidRPr="00A50971">
        <w:rPr>
          <w:rFonts w:eastAsia="SimSun"/>
          <w:kern w:val="32"/>
          <w:highlight w:val="yellow"/>
          <w:lang w:val="en-GB" w:eastAsia="ja-JP"/>
        </w:rPr>
        <w:t xml:space="preserve">the </w:t>
      </w:r>
      <w:r w:rsidRPr="00A50971">
        <w:rPr>
          <w:rFonts w:eastAsia="SimSun"/>
          <w:noProof/>
          <w:highlight w:val="yellow"/>
          <w:lang w:val="en-CA"/>
        </w:rPr>
        <w:t>bitstream</w:t>
      </w:r>
      <w:r w:rsidRPr="00A50971">
        <w:rPr>
          <w:rFonts w:eastAsia="SimSun"/>
          <w:kern w:val="32"/>
          <w:highlight w:val="yellow"/>
          <w:lang w:val="en-GB" w:eastAsia="ja-JP"/>
        </w:rPr>
        <w:t xml:space="preserve"> is decoded, and the list </w:t>
      </w:r>
      <w:proofErr w:type="spellStart"/>
      <w:r>
        <w:rPr>
          <w:rFonts w:eastAsia="SimSun"/>
          <w:kern w:val="32"/>
          <w:highlight w:val="yellow"/>
          <w:lang w:val="en-GB" w:eastAsia="ja-JP"/>
        </w:rPr>
        <w:t>Po</w:t>
      </w:r>
      <w:r w:rsidRPr="00A50971">
        <w:rPr>
          <w:rFonts w:eastAsia="SimSun"/>
          <w:kern w:val="32"/>
          <w:highlight w:val="yellow"/>
          <w:lang w:val="en-GB" w:eastAsia="ja-JP"/>
        </w:rPr>
        <w:t>PicList</w:t>
      </w:r>
      <w:proofErr w:type="spellEnd"/>
      <w:r w:rsidRPr="00A50971">
        <w:rPr>
          <w:rFonts w:eastAsia="SimSun"/>
          <w:kern w:val="32"/>
          <w:highlight w:val="yellow"/>
          <w:lang w:val="en-GB" w:eastAsia="ja-JP"/>
        </w:rPr>
        <w:t xml:space="preserve"> is set to be the list of the cropped decoded pictures in output order that resulted from decoding the bitstream</w:t>
      </w:r>
      <w:r w:rsidR="001551AC">
        <w:rPr>
          <w:rFonts w:eastAsia="SimSun"/>
          <w:kern w:val="32"/>
          <w:highlight w:val="yellow"/>
          <w:lang w:val="en-GB" w:eastAsia="ja-JP"/>
        </w:rPr>
        <w:t>, and a processing chain is chosen</w:t>
      </w:r>
      <w:r w:rsidRPr="00A50971">
        <w:rPr>
          <w:rFonts w:eastAsia="SimSun"/>
          <w:kern w:val="32"/>
          <w:highlight w:val="yellow"/>
          <w:lang w:val="en-GB" w:eastAsia="ja-JP"/>
        </w:rPr>
        <w:t>.</w:t>
      </w:r>
    </w:p>
    <w:bookmarkEnd w:id="135"/>
    <w:p w14:paraId="62C63746" w14:textId="5F4B67A8"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009C5135">
        <w:rPr>
          <w:rFonts w:eastAsia="SimSun"/>
          <w:highlight w:val="yellow"/>
          <w:lang w:val="en-GB"/>
        </w:rPr>
        <w:t>(</w:t>
      </w:r>
      <w:r w:rsidR="009C5135" w:rsidRPr="001724A8">
        <w:rPr>
          <w:rFonts w:eastAsia="SimSun"/>
          <w:b/>
          <w:bCs/>
          <w:i/>
          <w:iCs/>
          <w:highlight w:val="yellow"/>
          <w:lang w:val="en-GB"/>
        </w:rPr>
        <w:t xml:space="preserve">Option 1: </w:t>
      </w:r>
      <w:r w:rsidR="00A320F4">
        <w:rPr>
          <w:rFonts w:eastAsia="SimSun"/>
          <w:b/>
          <w:bCs/>
          <w:i/>
          <w:iCs/>
          <w:highlight w:val="yellow"/>
          <w:lang w:val="en-GB"/>
        </w:rPr>
        <w:t xml:space="preserve">picture-by-picture for one </w:t>
      </w:r>
      <w:r w:rsidR="009C5135" w:rsidRPr="001724A8">
        <w:rPr>
          <w:rFonts w:eastAsia="SimSun"/>
          <w:b/>
          <w:bCs/>
          <w:i/>
          <w:iCs/>
          <w:highlight w:val="yellow"/>
          <w:lang w:val="en-GB"/>
        </w:rPr>
        <w:t>filter</w:t>
      </w:r>
      <w:r w:rsidR="00213F93">
        <w:rPr>
          <w:rFonts w:eastAsia="SimSun"/>
          <w:b/>
          <w:bCs/>
          <w:i/>
          <w:iCs/>
          <w:highlight w:val="yellow"/>
          <w:lang w:val="en-GB"/>
        </w:rPr>
        <w:t>, zig zag</w:t>
      </w:r>
      <w:r w:rsidR="00FD6AB3">
        <w:rPr>
          <w:rFonts w:eastAsia="SimSun"/>
          <w:b/>
          <w:bCs/>
          <w:i/>
          <w:iCs/>
          <w:highlight w:val="yellow"/>
          <w:lang w:val="en-GB"/>
        </w:rPr>
        <w:t>, breadth first</w:t>
      </w:r>
      <w:r w:rsidR="009C5135">
        <w:rPr>
          <w:rFonts w:eastAsia="SimSun"/>
          <w:highlight w:val="yellow"/>
          <w:lang w:val="en-GB"/>
        </w:rPr>
        <w:t xml:space="preserve">) </w:t>
      </w:r>
      <w:r w:rsidRPr="00A50971">
        <w:rPr>
          <w:rFonts w:eastAsia="SimSun"/>
          <w:kern w:val="32"/>
          <w:highlight w:val="yellow"/>
          <w:lang w:val="en-GB" w:eastAsia="ja-JP"/>
        </w:rPr>
        <w:t xml:space="preserve">For each </w:t>
      </w:r>
      <w:r w:rsidR="009C5135">
        <w:rPr>
          <w:rFonts w:eastAsia="SimSun"/>
          <w:kern w:val="32"/>
          <w:highlight w:val="yellow"/>
          <w:lang w:val="en-GB" w:eastAsia="ja-JP"/>
        </w:rPr>
        <w:t xml:space="preserve">of </w:t>
      </w:r>
      <w:r w:rsidR="00DB4BC3">
        <w:rPr>
          <w:rFonts w:eastAsia="SimSun"/>
          <w:kern w:val="32"/>
          <w:highlight w:val="yellow"/>
          <w:lang w:val="en-GB" w:eastAsia="ja-JP"/>
        </w:rPr>
        <w:t xml:space="preserve">the </w:t>
      </w:r>
      <w:r w:rsidR="009C5135">
        <w:rPr>
          <w:rFonts w:eastAsia="SimSun"/>
          <w:kern w:val="32"/>
          <w:highlight w:val="yellow"/>
          <w:lang w:val="en-GB" w:eastAsia="ja-JP"/>
        </w:rPr>
        <w:t xml:space="preserve">SEI message </w:t>
      </w:r>
      <w:r w:rsidRPr="00A50971">
        <w:rPr>
          <w:rFonts w:eastAsia="SimSun"/>
          <w:kern w:val="32"/>
          <w:highlight w:val="yellow"/>
          <w:lang w:val="en-GB" w:eastAsia="ja-JP"/>
        </w:rPr>
        <w:t>type</w:t>
      </w:r>
      <w:r w:rsidR="009C5135">
        <w:rPr>
          <w:rFonts w:eastAsia="SimSun"/>
          <w:kern w:val="32"/>
          <w:highlight w:val="yellow"/>
          <w:lang w:val="en-GB" w:eastAsia="ja-JP"/>
        </w:rPr>
        <w:t>s</w:t>
      </w:r>
      <w:r w:rsidRPr="00A50971">
        <w:rPr>
          <w:rFonts w:eastAsia="SimSun"/>
          <w:kern w:val="32"/>
          <w:highlight w:val="yellow"/>
          <w:lang w:val="en-GB" w:eastAsia="ja-JP"/>
        </w:rPr>
        <w:t xml:space="preserve"> </w:t>
      </w:r>
      <w:r w:rsidR="009D06C8">
        <w:rPr>
          <w:rFonts w:eastAsia="SimSun"/>
          <w:kern w:val="32"/>
          <w:highlight w:val="yellow"/>
          <w:lang w:val="en-GB" w:eastAsia="ja-JP"/>
        </w:rPr>
        <w:t>of the chosen processing chain</w:t>
      </w:r>
      <w:r w:rsidRPr="00A50971">
        <w:rPr>
          <w:rFonts w:eastAsia="SimSun"/>
          <w:kern w:val="32"/>
          <w:highlight w:val="yellow"/>
          <w:lang w:val="en-GB" w:eastAsia="ja-JP"/>
        </w:rPr>
        <w:t xml:space="preserve">, the following applies in a non-decreasing order of </w:t>
      </w:r>
      <w:r w:rsidR="002A7F70">
        <w:rPr>
          <w:rFonts w:eastAsia="SimSun"/>
          <w:kern w:val="32"/>
          <w:highlight w:val="yellow"/>
          <w:lang w:val="en-GB" w:eastAsia="ja-JP"/>
        </w:rPr>
        <w:t xml:space="preserve">the corresponding </w:t>
      </w:r>
      <w:proofErr w:type="spellStart"/>
      <w:r w:rsidRPr="00A50971">
        <w:rPr>
          <w:rFonts w:eastAsia="SimSun"/>
          <w:kern w:val="32"/>
          <w:highlight w:val="yellow"/>
          <w:lang w:val="en-GB" w:eastAsia="ja-JP"/>
        </w:rPr>
        <w:t>po_sei_processing_</w:t>
      </w:r>
      <w:proofErr w:type="gramStart"/>
      <w:r w:rsidRPr="00A50971">
        <w:rPr>
          <w:rFonts w:eastAsia="SimSun"/>
          <w:kern w:val="32"/>
          <w:highlight w:val="yellow"/>
          <w:lang w:val="en-GB" w:eastAsia="ja-JP"/>
        </w:rPr>
        <w:t>order</w:t>
      </w:r>
      <w:proofErr w:type="spellEnd"/>
      <w:r w:rsidRPr="00A50971">
        <w:rPr>
          <w:rFonts w:eastAsia="SimSun"/>
          <w:kern w:val="32"/>
          <w:highlight w:val="yellow"/>
          <w:lang w:val="en-GB" w:eastAsia="ja-JP"/>
        </w:rPr>
        <w:t>[</w:t>
      </w:r>
      <w:proofErr w:type="gramEnd"/>
      <w:r w:rsidRPr="00A50971">
        <w:rPr>
          <w:rFonts w:eastAsia="SimSun"/>
          <w:kern w:val="32"/>
          <w:highlight w:val="yellow"/>
          <w:lang w:val="en-GB" w:eastAsia="ja-JP"/>
        </w:rPr>
        <w:t> </w:t>
      </w:r>
      <w:r w:rsidR="00DD18A3">
        <w:rPr>
          <w:rFonts w:eastAsia="SimSun"/>
          <w:kern w:val="32"/>
          <w:highlight w:val="yellow"/>
          <w:lang w:val="en-GB" w:eastAsia="ja-JP"/>
        </w:rPr>
        <w:t>i</w:t>
      </w:r>
      <w:r w:rsidRPr="00A50971">
        <w:rPr>
          <w:rFonts w:eastAsia="SimSun"/>
          <w:kern w:val="32"/>
          <w:highlight w:val="yellow"/>
          <w:lang w:val="en-GB" w:eastAsia="ja-JP"/>
        </w:rPr>
        <w:t> ] values:</w:t>
      </w:r>
    </w:p>
    <w:p w14:paraId="6943624D" w14:textId="769C6197"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004B203C">
        <w:rPr>
          <w:rFonts w:eastAsia="SimSun"/>
          <w:highlight w:val="yellow"/>
          <w:lang w:val="en-GB"/>
        </w:rPr>
        <w:t>T</w:t>
      </w:r>
      <w:r w:rsidRPr="00A50971">
        <w:rPr>
          <w:rFonts w:eastAsia="SimSun"/>
          <w:kern w:val="32"/>
          <w:highlight w:val="yellow"/>
          <w:lang w:val="en-GB" w:eastAsia="ja-JP"/>
        </w:rPr>
        <w:t>he following applies</w:t>
      </w:r>
      <w:r w:rsidR="004B203C">
        <w:rPr>
          <w:rFonts w:eastAsia="SimSun"/>
          <w:kern w:val="32"/>
          <w:highlight w:val="yellow"/>
          <w:lang w:val="en-GB" w:eastAsia="ja-JP"/>
        </w:rPr>
        <w:t xml:space="preserve"> for </w:t>
      </w:r>
      <w:r w:rsidR="004B203C" w:rsidRPr="00A50971">
        <w:rPr>
          <w:rFonts w:eastAsia="SimSun"/>
          <w:kern w:val="32"/>
          <w:highlight w:val="yellow"/>
          <w:lang w:val="en-GB" w:eastAsia="ja-JP"/>
        </w:rPr>
        <w:t xml:space="preserve">each picture </w:t>
      </w:r>
      <w:proofErr w:type="spellStart"/>
      <w:r w:rsidR="004B203C" w:rsidRPr="00A50971">
        <w:rPr>
          <w:rFonts w:eastAsia="SimSun"/>
          <w:kern w:val="32"/>
          <w:highlight w:val="yellow"/>
          <w:lang w:val="en-GB" w:eastAsia="ja-JP"/>
        </w:rPr>
        <w:t>picA</w:t>
      </w:r>
      <w:proofErr w:type="spellEnd"/>
      <w:r w:rsidR="004B203C" w:rsidRPr="00A50971">
        <w:rPr>
          <w:rFonts w:eastAsia="SimSun"/>
          <w:kern w:val="32"/>
          <w:highlight w:val="yellow"/>
          <w:lang w:val="en-GB" w:eastAsia="ja-JP"/>
        </w:rPr>
        <w:t xml:space="preserve"> in </w:t>
      </w:r>
      <w:proofErr w:type="spellStart"/>
      <w:r w:rsidR="004B203C">
        <w:rPr>
          <w:rFonts w:eastAsia="SimSun"/>
          <w:kern w:val="32"/>
          <w:highlight w:val="yellow"/>
          <w:lang w:val="en-GB" w:eastAsia="ja-JP"/>
        </w:rPr>
        <w:t>Po</w:t>
      </w:r>
      <w:r w:rsidR="004B203C" w:rsidRPr="00A50971">
        <w:rPr>
          <w:rFonts w:eastAsia="SimSun"/>
          <w:kern w:val="32"/>
          <w:highlight w:val="yellow"/>
          <w:lang w:val="en-GB" w:eastAsia="ja-JP"/>
        </w:rPr>
        <w:t>PicList</w:t>
      </w:r>
      <w:proofErr w:type="spellEnd"/>
      <w:r w:rsidR="004B203C" w:rsidRPr="00A50971">
        <w:rPr>
          <w:rFonts w:eastAsia="SimSun"/>
          <w:kern w:val="32"/>
          <w:highlight w:val="yellow"/>
          <w:lang w:val="en-GB" w:eastAsia="ja-JP"/>
        </w:rPr>
        <w:t xml:space="preserve"> in output order</w:t>
      </w:r>
      <w:r w:rsidR="004B203C">
        <w:rPr>
          <w:rFonts w:eastAsia="SimSun"/>
          <w:kern w:val="32"/>
          <w:highlight w:val="yellow"/>
          <w:lang w:val="en-GB" w:eastAsia="ja-JP"/>
        </w:rPr>
        <w:t>, w</w:t>
      </w:r>
      <w:r w:rsidR="004B203C" w:rsidRPr="00A50971">
        <w:rPr>
          <w:rFonts w:eastAsia="SimSun"/>
          <w:kern w:val="32"/>
          <w:highlight w:val="yellow"/>
          <w:lang w:val="en-GB" w:eastAsia="ja-JP"/>
        </w:rPr>
        <w:t>hen an SEI message associated with the i-</w:t>
      </w:r>
      <w:proofErr w:type="spellStart"/>
      <w:r w:rsidR="004B203C" w:rsidRPr="00A50971">
        <w:rPr>
          <w:rFonts w:eastAsia="SimSun"/>
          <w:kern w:val="32"/>
          <w:highlight w:val="yellow"/>
          <w:lang w:val="en-GB" w:eastAsia="ja-JP"/>
        </w:rPr>
        <w:t>th</w:t>
      </w:r>
      <w:proofErr w:type="spellEnd"/>
      <w:r w:rsidR="004B203C" w:rsidRPr="00A50971">
        <w:rPr>
          <w:rFonts w:eastAsia="SimSun"/>
          <w:kern w:val="32"/>
          <w:highlight w:val="yellow"/>
          <w:lang w:val="en-GB" w:eastAsia="ja-JP"/>
        </w:rPr>
        <w:t xml:space="preserve"> </w:t>
      </w:r>
      <w:r w:rsidR="002A7F70">
        <w:rPr>
          <w:rFonts w:eastAsia="SimSun"/>
          <w:kern w:val="32"/>
          <w:highlight w:val="yellow"/>
          <w:lang w:val="en-GB" w:eastAsia="ja-JP"/>
        </w:rPr>
        <w:t xml:space="preserve">SEI message </w:t>
      </w:r>
      <w:r w:rsidR="004B203C" w:rsidRPr="00A50971">
        <w:rPr>
          <w:rFonts w:eastAsia="SimSun"/>
          <w:kern w:val="32"/>
          <w:highlight w:val="yellow"/>
          <w:lang w:val="en-GB" w:eastAsia="ja-JP"/>
        </w:rPr>
        <w:t xml:space="preserve">type persists for </w:t>
      </w:r>
      <w:proofErr w:type="spellStart"/>
      <w:r w:rsidR="004B203C" w:rsidRPr="00A50971">
        <w:rPr>
          <w:rFonts w:eastAsia="SimSun"/>
          <w:kern w:val="32"/>
          <w:highlight w:val="yellow"/>
          <w:lang w:val="en-GB" w:eastAsia="ja-JP"/>
        </w:rPr>
        <w:t>picA</w:t>
      </w:r>
      <w:proofErr w:type="spellEnd"/>
      <w:r w:rsidR="00D97D2A">
        <w:rPr>
          <w:rFonts w:eastAsia="SimSun"/>
          <w:kern w:val="32"/>
          <w:highlight w:val="yellow"/>
          <w:lang w:val="en-GB" w:eastAsia="ja-JP"/>
        </w:rPr>
        <w:t xml:space="preserve"> or a picture for which an NNPF that generated </w:t>
      </w:r>
      <w:proofErr w:type="spellStart"/>
      <w:r w:rsidR="00D97D2A">
        <w:rPr>
          <w:rFonts w:eastAsia="SimSun"/>
          <w:kern w:val="32"/>
          <w:highlight w:val="yellow"/>
          <w:lang w:val="en-GB" w:eastAsia="ja-JP"/>
        </w:rPr>
        <w:t>picA</w:t>
      </w:r>
      <w:proofErr w:type="spellEnd"/>
      <w:r w:rsidR="00D97D2A">
        <w:rPr>
          <w:rFonts w:eastAsia="SimSun"/>
          <w:kern w:val="32"/>
          <w:highlight w:val="yellow"/>
          <w:lang w:val="en-GB" w:eastAsia="ja-JP"/>
        </w:rPr>
        <w:t xml:space="preserve"> was activated by a preceding process in the processing chain</w:t>
      </w:r>
      <w:r w:rsidRPr="00A50971">
        <w:rPr>
          <w:rFonts w:eastAsia="SimSun"/>
          <w:kern w:val="32"/>
          <w:highlight w:val="yellow"/>
          <w:lang w:val="en-GB" w:eastAsia="ja-JP"/>
        </w:rPr>
        <w:t>:</w:t>
      </w:r>
    </w:p>
    <w:p w14:paraId="591F1710" w14:textId="08B72879"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00483D40">
        <w:rPr>
          <w:rFonts w:eastAsia="SimSun"/>
          <w:highlight w:val="yellow"/>
          <w:lang w:val="en-GB"/>
        </w:rPr>
        <w:t xml:space="preserve">When </w:t>
      </w:r>
      <w:proofErr w:type="spellStart"/>
      <w:r w:rsidR="00483D40">
        <w:rPr>
          <w:rFonts w:eastAsia="SimSun"/>
          <w:highlight w:val="yellow"/>
          <w:lang w:val="en-GB"/>
        </w:rPr>
        <w:t>picA</w:t>
      </w:r>
      <w:proofErr w:type="spellEnd"/>
      <w:r w:rsidR="00483D40">
        <w:rPr>
          <w:rFonts w:eastAsia="SimSun"/>
          <w:highlight w:val="yellow"/>
          <w:lang w:val="en-GB"/>
        </w:rPr>
        <w:t xml:space="preserve"> is not a cropped decoded picture, t</w:t>
      </w:r>
      <w:r w:rsidRPr="00A50971">
        <w:rPr>
          <w:rFonts w:eastAsia="SimSun"/>
          <w:kern w:val="32"/>
          <w:highlight w:val="yellow"/>
          <w:lang w:val="en-GB" w:eastAsia="ja-JP"/>
        </w:rPr>
        <w:t>he following exceptions</w:t>
      </w:r>
      <w:r w:rsidR="004B203C">
        <w:rPr>
          <w:rFonts w:eastAsia="SimSun"/>
          <w:kern w:val="32"/>
          <w:highlight w:val="yellow"/>
          <w:lang w:val="en-GB" w:eastAsia="ja-JP"/>
        </w:rPr>
        <w:t xml:space="preserve"> apply</w:t>
      </w:r>
      <w:r w:rsidRPr="00A50971">
        <w:rPr>
          <w:rFonts w:eastAsia="SimSun"/>
          <w:kern w:val="32"/>
          <w:highlight w:val="yellow"/>
          <w:lang w:val="en-GB" w:eastAsia="ja-JP"/>
        </w:rPr>
        <w:t xml:space="preserve"> for the interpretation of the SEI message:</w:t>
      </w:r>
    </w:p>
    <w:p w14:paraId="18C49AA7" w14:textId="244B1701"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Pr="00A50971">
        <w:rPr>
          <w:rFonts w:eastAsia="SimSun"/>
          <w:kern w:val="32"/>
          <w:highlight w:val="yellow"/>
          <w:lang w:val="en-GB" w:eastAsia="ja-JP"/>
        </w:rPr>
        <w:t xml:space="preserve">The interface variables for purposes of interpretation of the SEI message are derived from </w:t>
      </w:r>
      <w:proofErr w:type="spellStart"/>
      <w:r w:rsidRPr="00A50971">
        <w:rPr>
          <w:rFonts w:eastAsia="SimSun"/>
          <w:kern w:val="32"/>
          <w:highlight w:val="yellow"/>
          <w:lang w:val="en-GB" w:eastAsia="ja-JP"/>
        </w:rPr>
        <w:t>picA</w:t>
      </w:r>
      <w:proofErr w:type="spellEnd"/>
      <w:r w:rsidRPr="00A50971">
        <w:rPr>
          <w:rFonts w:eastAsia="SimSun"/>
          <w:kern w:val="32"/>
          <w:highlight w:val="yellow"/>
          <w:lang w:val="en-GB" w:eastAsia="ja-JP"/>
        </w:rPr>
        <w:t xml:space="preserve"> instead of the </w:t>
      </w:r>
      <w:r>
        <w:rPr>
          <w:rFonts w:eastAsia="SimSun"/>
          <w:kern w:val="32"/>
          <w:highlight w:val="yellow"/>
          <w:lang w:val="en-GB" w:eastAsia="ja-JP"/>
        </w:rPr>
        <w:t xml:space="preserve">syntax elements </w:t>
      </w:r>
      <w:r w:rsidR="00EE5B5D">
        <w:rPr>
          <w:rFonts w:eastAsia="SimSun"/>
          <w:kern w:val="32"/>
          <w:highlight w:val="yellow"/>
          <w:lang w:val="en-GB" w:eastAsia="ja-JP"/>
        </w:rPr>
        <w:t>indicating</w:t>
      </w:r>
      <w:r>
        <w:rPr>
          <w:rFonts w:eastAsia="SimSun"/>
          <w:kern w:val="32"/>
          <w:highlight w:val="yellow"/>
          <w:lang w:val="en-GB" w:eastAsia="ja-JP"/>
        </w:rPr>
        <w:t xml:space="preserve"> properties for the respective</w:t>
      </w:r>
      <w:r w:rsidRPr="00A50971">
        <w:rPr>
          <w:rFonts w:eastAsia="SimSun"/>
          <w:kern w:val="32"/>
          <w:highlight w:val="yellow"/>
          <w:lang w:val="en-GB" w:eastAsia="ja-JP"/>
        </w:rPr>
        <w:t xml:space="preserve"> cropped decoded picture</w:t>
      </w:r>
      <w:r>
        <w:rPr>
          <w:rFonts w:eastAsia="SimSun"/>
          <w:kern w:val="32"/>
          <w:highlight w:val="yellow"/>
          <w:lang w:val="en-GB" w:eastAsia="ja-JP"/>
        </w:rPr>
        <w:t>.</w:t>
      </w:r>
    </w:p>
    <w:p w14:paraId="496DCA57" w14:textId="6858D211"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T</w:t>
      </w:r>
      <w:r w:rsidRPr="00A50971">
        <w:rPr>
          <w:rFonts w:eastAsia="SimSun"/>
          <w:kern w:val="32"/>
          <w:highlight w:val="yellow"/>
          <w:lang w:val="en-GB" w:eastAsia="ja-JP"/>
        </w:rPr>
        <w:t>he semantics of the SEI message</w:t>
      </w:r>
      <w:r w:rsidR="002A7F70">
        <w:rPr>
          <w:rFonts w:eastAsia="SimSun"/>
          <w:kern w:val="32"/>
          <w:highlight w:val="yellow"/>
          <w:lang w:val="en-GB" w:eastAsia="ja-JP"/>
        </w:rPr>
        <w:t xml:space="preserve">, or </w:t>
      </w:r>
      <w:r w:rsidR="001551AC">
        <w:rPr>
          <w:rFonts w:eastAsia="SimSun"/>
          <w:kern w:val="32"/>
          <w:highlight w:val="yellow"/>
          <w:lang w:val="en-GB" w:eastAsia="ja-JP"/>
        </w:rPr>
        <w:t xml:space="preserve">the semantics </w:t>
      </w:r>
      <w:r w:rsidR="002A7F70">
        <w:rPr>
          <w:rFonts w:eastAsia="SimSun"/>
          <w:kern w:val="32"/>
          <w:highlight w:val="yellow"/>
          <w:lang w:val="en-GB" w:eastAsia="ja-JP"/>
        </w:rPr>
        <w:t xml:space="preserve">of the SEI message and, when the SEI message is an NNPFA SEI message, the associated NNPFC SEI message, </w:t>
      </w:r>
      <w:r>
        <w:rPr>
          <w:rFonts w:eastAsia="SimSun"/>
          <w:kern w:val="32"/>
          <w:highlight w:val="yellow"/>
          <w:lang w:val="en-GB" w:eastAsia="ja-JP"/>
        </w:rPr>
        <w:t xml:space="preserve">apply to pictures in </w:t>
      </w:r>
      <w:proofErr w:type="spellStart"/>
      <w:r>
        <w:rPr>
          <w:rFonts w:eastAsia="SimSun"/>
          <w:kern w:val="32"/>
          <w:highlight w:val="yellow"/>
          <w:lang w:val="en-GB" w:eastAsia="ja-JP"/>
        </w:rPr>
        <w:t>PoPicList</w:t>
      </w:r>
      <w:proofErr w:type="spellEnd"/>
      <w:r>
        <w:rPr>
          <w:rFonts w:eastAsia="SimSun"/>
          <w:kern w:val="32"/>
          <w:highlight w:val="yellow"/>
          <w:lang w:val="en-GB" w:eastAsia="ja-JP"/>
        </w:rPr>
        <w:t xml:space="preserve"> instead of </w:t>
      </w:r>
      <w:r w:rsidRPr="00A50971">
        <w:rPr>
          <w:rFonts w:eastAsia="SimSun"/>
          <w:kern w:val="32"/>
          <w:highlight w:val="yellow"/>
          <w:lang w:val="en-GB" w:eastAsia="ja-JP"/>
        </w:rPr>
        <w:t>cropped decoded picture</w:t>
      </w:r>
      <w:r>
        <w:rPr>
          <w:rFonts w:eastAsia="SimSun"/>
          <w:kern w:val="32"/>
          <w:highlight w:val="yellow"/>
          <w:lang w:val="en-GB" w:eastAsia="ja-JP"/>
        </w:rPr>
        <w:t>s.</w:t>
      </w:r>
    </w:p>
    <w:p w14:paraId="13F844FF" w14:textId="225F572F" w:rsidR="0009172D" w:rsidRDefault="004B203C"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r w:rsidRPr="00E1677F">
        <w:rPr>
          <w:rFonts w:eastAsia="SimSun"/>
          <w:highlight w:val="yellow"/>
          <w:lang w:val="en-GB"/>
        </w:rPr>
        <w:t>–</w:t>
      </w:r>
      <w:r w:rsidRPr="00E1677F">
        <w:rPr>
          <w:rFonts w:eastAsia="SimSun"/>
          <w:highlight w:val="yellow"/>
          <w:lang w:val="en-GB"/>
        </w:rPr>
        <w:tab/>
      </w:r>
      <w:r w:rsidR="00336435">
        <w:rPr>
          <w:rFonts w:eastAsia="SimSun"/>
          <w:kern w:val="32"/>
          <w:highlight w:val="yellow"/>
          <w:lang w:val="en-GB" w:eastAsia="ja-JP"/>
        </w:rPr>
        <w:t>When the i-</w:t>
      </w:r>
      <w:proofErr w:type="spellStart"/>
      <w:r w:rsidR="00336435">
        <w:rPr>
          <w:rFonts w:eastAsia="SimSun"/>
          <w:kern w:val="32"/>
          <w:highlight w:val="yellow"/>
          <w:lang w:val="en-GB" w:eastAsia="ja-JP"/>
        </w:rPr>
        <w:t>th</w:t>
      </w:r>
      <w:proofErr w:type="spellEnd"/>
      <w:r w:rsidR="00336435">
        <w:rPr>
          <w:rFonts w:eastAsia="SimSun"/>
          <w:kern w:val="32"/>
          <w:highlight w:val="yellow"/>
          <w:lang w:val="en-GB" w:eastAsia="ja-JP"/>
        </w:rPr>
        <w:t xml:space="preserve"> SEI message type is present in </w:t>
      </w:r>
      <w:proofErr w:type="spellStart"/>
      <w:r w:rsidR="00336435">
        <w:rPr>
          <w:rFonts w:eastAsia="SimSun"/>
          <w:kern w:val="32"/>
          <w:highlight w:val="yellow"/>
          <w:lang w:val="en-GB" w:eastAsia="ja-JP"/>
        </w:rPr>
        <w:t>SpoProcessingList</w:t>
      </w:r>
      <w:proofErr w:type="spellEnd"/>
      <w:r w:rsidR="00336435">
        <w:rPr>
          <w:rFonts w:eastAsia="SimSun"/>
          <w:kern w:val="32"/>
          <w:highlight w:val="yellow"/>
          <w:lang w:val="en-GB" w:eastAsia="ja-JP"/>
        </w:rPr>
        <w:t xml:space="preserve">, </w:t>
      </w:r>
      <w:r w:rsidR="00336435">
        <w:rPr>
          <w:rFonts w:eastAsia="SimSun"/>
          <w:highlight w:val="yellow"/>
          <w:lang w:val="en-GB"/>
        </w:rPr>
        <w:t>t</w:t>
      </w:r>
      <w:r w:rsidRPr="00A50971">
        <w:rPr>
          <w:rFonts w:eastAsia="SimSun"/>
          <w:kern w:val="32"/>
          <w:highlight w:val="yellow"/>
          <w:lang w:val="en-GB" w:eastAsia="ja-JP"/>
        </w:rPr>
        <w:t xml:space="preserve">he process </w:t>
      </w:r>
      <w:r w:rsidR="002A7F70">
        <w:rPr>
          <w:rFonts w:eastAsia="SimSun"/>
          <w:kern w:val="32"/>
          <w:highlight w:val="yellow"/>
          <w:lang w:val="en-GB" w:eastAsia="ja-JP"/>
        </w:rPr>
        <w:t xml:space="preserve">implied by the SEI message </w:t>
      </w:r>
      <w:r w:rsidRPr="00A50971">
        <w:rPr>
          <w:rFonts w:eastAsia="SimSun"/>
          <w:kern w:val="32"/>
          <w:highlight w:val="yellow"/>
          <w:lang w:val="en-GB" w:eastAsia="ja-JP"/>
        </w:rPr>
        <w:t>is performed</w:t>
      </w:r>
      <w:r w:rsidR="00EE5B5D">
        <w:rPr>
          <w:rFonts w:eastAsia="SimSun"/>
          <w:kern w:val="32"/>
          <w:highlight w:val="yellow"/>
          <w:lang w:val="en-GB" w:eastAsia="ja-JP"/>
        </w:rPr>
        <w:t xml:space="preserve"> and </w:t>
      </w:r>
      <w:proofErr w:type="spellStart"/>
      <w:r w:rsidR="0009172D">
        <w:rPr>
          <w:rFonts w:eastAsia="SimSun"/>
          <w:kern w:val="32"/>
          <w:highlight w:val="yellow"/>
          <w:lang w:val="en-GB" w:eastAsia="ja-JP"/>
        </w:rPr>
        <w:t>Po</w:t>
      </w:r>
      <w:r w:rsidR="0009172D" w:rsidRPr="00A50971">
        <w:rPr>
          <w:rFonts w:eastAsia="SimSun"/>
          <w:kern w:val="32"/>
          <w:highlight w:val="yellow"/>
          <w:lang w:val="en-GB" w:eastAsia="ja-JP"/>
        </w:rPr>
        <w:t>PicList</w:t>
      </w:r>
      <w:proofErr w:type="spellEnd"/>
      <w:r w:rsidR="0009172D" w:rsidRPr="00A50971">
        <w:rPr>
          <w:rFonts w:eastAsia="SimSun"/>
          <w:kern w:val="32"/>
          <w:highlight w:val="yellow"/>
          <w:lang w:val="en-GB" w:eastAsia="ja-JP"/>
        </w:rPr>
        <w:t xml:space="preserve"> is updated by replacing pictures with the corresponding processed pictures, if any, resulting from the process and inserting the other pictures, if any, resulting from the process in</w:t>
      </w:r>
      <w:r w:rsidR="009D06C8">
        <w:rPr>
          <w:rFonts w:eastAsia="SimSun"/>
          <w:kern w:val="32"/>
          <w:highlight w:val="yellow"/>
          <w:lang w:val="en-GB" w:eastAsia="ja-JP"/>
        </w:rPr>
        <w:t>to</w:t>
      </w:r>
      <w:r w:rsidR="0009172D" w:rsidRPr="00A50971">
        <w:rPr>
          <w:rFonts w:eastAsia="SimSun"/>
          <w:kern w:val="32"/>
          <w:highlight w:val="yellow"/>
          <w:lang w:val="en-GB" w:eastAsia="ja-JP"/>
        </w:rPr>
        <w:t xml:space="preserve"> </w:t>
      </w:r>
      <w:proofErr w:type="spellStart"/>
      <w:r w:rsidR="0009172D">
        <w:rPr>
          <w:rFonts w:eastAsia="SimSun"/>
          <w:kern w:val="32"/>
          <w:highlight w:val="yellow"/>
          <w:lang w:val="en-GB" w:eastAsia="ja-JP"/>
        </w:rPr>
        <w:t>Po</w:t>
      </w:r>
      <w:r w:rsidR="0009172D" w:rsidRPr="00A50971">
        <w:rPr>
          <w:rFonts w:eastAsia="SimSun"/>
          <w:kern w:val="32"/>
          <w:highlight w:val="yellow"/>
          <w:lang w:val="en-GB" w:eastAsia="ja-JP"/>
        </w:rPr>
        <w:t>PicList</w:t>
      </w:r>
      <w:proofErr w:type="spellEnd"/>
      <w:r w:rsidR="0009172D" w:rsidRPr="00A50971">
        <w:rPr>
          <w:rFonts w:eastAsia="SimSun"/>
          <w:kern w:val="32"/>
          <w:highlight w:val="yellow"/>
          <w:lang w:val="en-GB" w:eastAsia="ja-JP"/>
        </w:rPr>
        <w:t xml:space="preserve"> so that the output order is obeyed.</w:t>
      </w:r>
    </w:p>
    <w:p w14:paraId="5D05670D" w14:textId="1DD60189" w:rsidR="00D06C02" w:rsidRPr="00A50971"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w:t>
      </w:r>
      <w:r w:rsidRPr="00012FAC">
        <w:rPr>
          <w:rFonts w:eastAsia="SimSun"/>
          <w:b/>
          <w:bCs/>
          <w:i/>
          <w:iCs/>
          <w:highlight w:val="yellow"/>
          <w:lang w:val="en-GB"/>
        </w:rPr>
        <w:t xml:space="preserve">Option </w:t>
      </w:r>
      <w:r>
        <w:rPr>
          <w:rFonts w:eastAsia="SimSun"/>
          <w:b/>
          <w:bCs/>
          <w:i/>
          <w:iCs/>
          <w:highlight w:val="yellow"/>
          <w:lang w:val="en-GB"/>
        </w:rPr>
        <w:t>2</w:t>
      </w:r>
      <w:r w:rsidRPr="00012FAC">
        <w:rPr>
          <w:rFonts w:eastAsia="SimSun"/>
          <w:b/>
          <w:bCs/>
          <w:i/>
          <w:iCs/>
          <w:highlight w:val="yellow"/>
          <w:lang w:val="en-GB"/>
        </w:rPr>
        <w:t xml:space="preserve">: </w:t>
      </w:r>
      <w:r w:rsidR="00107862">
        <w:rPr>
          <w:rFonts w:eastAsia="SimSun"/>
          <w:b/>
          <w:bCs/>
          <w:i/>
          <w:iCs/>
          <w:highlight w:val="yellow"/>
          <w:lang w:val="en-GB"/>
        </w:rPr>
        <w:t>filter-by-filter for one picture</w:t>
      </w:r>
      <w:r w:rsidR="00213F93">
        <w:rPr>
          <w:rFonts w:eastAsia="SimSun"/>
          <w:b/>
          <w:bCs/>
          <w:i/>
          <w:iCs/>
          <w:highlight w:val="yellow"/>
          <w:lang w:val="en-GB"/>
        </w:rPr>
        <w:t>, zag zip</w:t>
      </w:r>
      <w:r w:rsidR="00FD6AB3">
        <w:rPr>
          <w:rFonts w:eastAsia="SimSun"/>
          <w:b/>
          <w:bCs/>
          <w:i/>
          <w:iCs/>
          <w:highlight w:val="yellow"/>
          <w:lang w:val="en-GB"/>
        </w:rPr>
        <w:t>, depth first</w:t>
      </w:r>
      <w:r>
        <w:rPr>
          <w:rFonts w:eastAsia="SimSun"/>
          <w:highlight w:val="yellow"/>
          <w:lang w:val="en-GB"/>
        </w:rPr>
        <w:t xml:space="preserve">) </w:t>
      </w:r>
      <w:r w:rsidR="00BB4C72">
        <w:rPr>
          <w:rFonts w:eastAsia="SimSun"/>
          <w:highlight w:val="yellow"/>
          <w:lang w:val="en-GB"/>
        </w:rPr>
        <w:t xml:space="preserve">The following is </w:t>
      </w:r>
      <w:r w:rsidR="00BB4C72" w:rsidRPr="00BB4C72">
        <w:rPr>
          <w:rFonts w:eastAsia="SimSun"/>
          <w:highlight w:val="yellow"/>
          <w:lang w:val="en-GB"/>
        </w:rPr>
        <w:t xml:space="preserve">repeatedly </w:t>
      </w:r>
      <w:r w:rsidR="00BB4C72">
        <w:rPr>
          <w:rFonts w:eastAsia="SimSun"/>
          <w:highlight w:val="yellow"/>
          <w:lang w:val="en-GB"/>
        </w:rPr>
        <w:t xml:space="preserve">applied, in output order, for </w:t>
      </w:r>
      <w:r w:rsidRPr="00A50971">
        <w:rPr>
          <w:rFonts w:eastAsia="SimSun"/>
          <w:kern w:val="32"/>
          <w:highlight w:val="yellow"/>
          <w:lang w:val="en-GB" w:eastAsia="ja-JP"/>
        </w:rPr>
        <w:t xml:space="preserve">each picture </w:t>
      </w:r>
      <w:proofErr w:type="spellStart"/>
      <w:r w:rsidRPr="00A50971">
        <w:rPr>
          <w:rFonts w:eastAsia="SimSun"/>
          <w:kern w:val="32"/>
          <w:highlight w:val="yellow"/>
          <w:lang w:val="en-GB" w:eastAsia="ja-JP"/>
        </w:rPr>
        <w:t>picA</w:t>
      </w:r>
      <w:proofErr w:type="spellEnd"/>
      <w:r w:rsidRPr="00A50971">
        <w:rPr>
          <w:rFonts w:eastAsia="SimSun"/>
          <w:kern w:val="32"/>
          <w:highlight w:val="yellow"/>
          <w:lang w:val="en-GB" w:eastAsia="ja-JP"/>
        </w:rPr>
        <w:t xml:space="preserve"> in </w:t>
      </w:r>
      <w:proofErr w:type="spellStart"/>
      <w:r>
        <w:rPr>
          <w:rFonts w:eastAsia="SimSun"/>
          <w:kern w:val="32"/>
          <w:highlight w:val="yellow"/>
          <w:lang w:val="en-GB" w:eastAsia="ja-JP"/>
        </w:rPr>
        <w:t>Po</w:t>
      </w:r>
      <w:r w:rsidRPr="00A50971">
        <w:rPr>
          <w:rFonts w:eastAsia="SimSun"/>
          <w:kern w:val="32"/>
          <w:highlight w:val="yellow"/>
          <w:lang w:val="en-GB" w:eastAsia="ja-JP"/>
        </w:rPr>
        <w:t>PicList</w:t>
      </w:r>
      <w:proofErr w:type="spellEnd"/>
      <w:r>
        <w:rPr>
          <w:rFonts w:eastAsia="SimSun"/>
          <w:kern w:val="32"/>
          <w:highlight w:val="yellow"/>
          <w:lang w:val="en-GB" w:eastAsia="ja-JP"/>
        </w:rPr>
        <w:t xml:space="preserve"> </w:t>
      </w:r>
      <w:r w:rsidR="001551AC">
        <w:rPr>
          <w:rFonts w:eastAsia="SimSun"/>
          <w:kern w:val="32"/>
          <w:highlight w:val="yellow"/>
          <w:lang w:val="en-GB" w:eastAsia="ja-JP"/>
        </w:rPr>
        <w:t>for which</w:t>
      </w:r>
      <w:r w:rsidR="00BB4C72">
        <w:rPr>
          <w:rFonts w:eastAsia="SimSun"/>
          <w:kern w:val="32"/>
          <w:highlight w:val="yellow"/>
          <w:lang w:val="en-GB" w:eastAsia="ja-JP"/>
        </w:rPr>
        <w:t xml:space="preserve"> </w:t>
      </w:r>
      <w:r w:rsidR="009D06C8">
        <w:rPr>
          <w:rFonts w:eastAsia="SimSun"/>
          <w:kern w:val="32"/>
          <w:highlight w:val="yellow"/>
          <w:lang w:val="en-GB" w:eastAsia="ja-JP"/>
        </w:rPr>
        <w:t xml:space="preserve">a set of </w:t>
      </w:r>
      <w:r w:rsidR="00BB4C72">
        <w:rPr>
          <w:rFonts w:eastAsia="SimSun"/>
          <w:kern w:val="32"/>
          <w:highlight w:val="yellow"/>
          <w:lang w:val="en-GB" w:eastAsia="ja-JP"/>
        </w:rPr>
        <w:t xml:space="preserve">SEI messages </w:t>
      </w:r>
      <w:r w:rsidR="009D06C8">
        <w:rPr>
          <w:rFonts w:eastAsia="SimSun"/>
          <w:kern w:val="32"/>
          <w:highlight w:val="yellow"/>
          <w:lang w:val="en-GB" w:eastAsia="ja-JP"/>
        </w:rPr>
        <w:t>associated with S</w:t>
      </w:r>
      <w:r w:rsidR="00BB4C72">
        <w:rPr>
          <w:rFonts w:eastAsia="SimSun"/>
          <w:kern w:val="32"/>
          <w:highlight w:val="yellow"/>
          <w:lang w:val="en-GB" w:eastAsia="ja-JP"/>
        </w:rPr>
        <w:t xml:space="preserve">EI message types </w:t>
      </w:r>
      <w:r w:rsidR="001551AC">
        <w:rPr>
          <w:rFonts w:eastAsia="SimSun"/>
          <w:kern w:val="32"/>
          <w:highlight w:val="yellow"/>
          <w:lang w:val="en-GB" w:eastAsia="ja-JP"/>
        </w:rPr>
        <w:t xml:space="preserve">in </w:t>
      </w:r>
      <w:proofErr w:type="spellStart"/>
      <w:r w:rsidR="00BB4C72" w:rsidRPr="002A7F70">
        <w:rPr>
          <w:rFonts w:eastAsia="SimSun"/>
          <w:kern w:val="32"/>
          <w:highlight w:val="yellow"/>
          <w:lang w:val="en-GB" w:eastAsia="ja-JP"/>
        </w:rPr>
        <w:t>S</w:t>
      </w:r>
      <w:r w:rsidR="00BB4C72">
        <w:rPr>
          <w:rFonts w:eastAsia="SimSun"/>
          <w:kern w:val="32"/>
          <w:highlight w:val="yellow"/>
          <w:lang w:val="en-GB" w:eastAsia="ja-JP"/>
        </w:rPr>
        <w:t>po</w:t>
      </w:r>
      <w:r w:rsidR="00BB4C72" w:rsidRPr="002A7F70">
        <w:rPr>
          <w:rFonts w:eastAsia="SimSun"/>
          <w:kern w:val="32"/>
          <w:highlight w:val="yellow"/>
          <w:lang w:val="en-GB" w:eastAsia="ja-JP"/>
        </w:rPr>
        <w:t>Processing</w:t>
      </w:r>
      <w:r w:rsidR="00BB4C72">
        <w:rPr>
          <w:rFonts w:eastAsia="SimSun"/>
          <w:kern w:val="32"/>
          <w:highlight w:val="yellow"/>
          <w:lang w:val="en-GB" w:eastAsia="ja-JP"/>
        </w:rPr>
        <w:t>List</w:t>
      </w:r>
      <w:proofErr w:type="spellEnd"/>
      <w:r w:rsidR="00BB4C72">
        <w:rPr>
          <w:rFonts w:eastAsia="SimSun"/>
          <w:kern w:val="32"/>
          <w:highlight w:val="yellow"/>
          <w:lang w:val="en-GB" w:eastAsia="ja-JP"/>
        </w:rPr>
        <w:t xml:space="preserve"> </w:t>
      </w:r>
      <w:r w:rsidR="009D06C8">
        <w:rPr>
          <w:rFonts w:eastAsia="SimSun"/>
          <w:kern w:val="32"/>
          <w:highlight w:val="yellow"/>
          <w:lang w:val="en-GB" w:eastAsia="ja-JP"/>
        </w:rPr>
        <w:t>of the chosen processing chain</w:t>
      </w:r>
      <w:r w:rsidR="009D06C8" w:rsidRPr="00A50971">
        <w:rPr>
          <w:rFonts w:eastAsia="SimSun"/>
          <w:kern w:val="32"/>
          <w:highlight w:val="yellow"/>
          <w:lang w:val="en-GB" w:eastAsia="ja-JP"/>
        </w:rPr>
        <w:t xml:space="preserve"> </w:t>
      </w:r>
      <w:r w:rsidRPr="00A50971">
        <w:rPr>
          <w:rFonts w:eastAsia="SimSun"/>
          <w:kern w:val="32"/>
          <w:highlight w:val="yellow"/>
          <w:lang w:val="en-GB" w:eastAsia="ja-JP"/>
        </w:rPr>
        <w:t xml:space="preserve">persist for </w:t>
      </w:r>
      <w:proofErr w:type="spellStart"/>
      <w:r w:rsidRPr="00A50971">
        <w:rPr>
          <w:rFonts w:eastAsia="SimSun"/>
          <w:kern w:val="32"/>
          <w:highlight w:val="yellow"/>
          <w:lang w:val="en-GB" w:eastAsia="ja-JP"/>
        </w:rPr>
        <w:t>picA</w:t>
      </w:r>
      <w:proofErr w:type="spellEnd"/>
      <w:r w:rsidRPr="00A50971">
        <w:rPr>
          <w:rFonts w:eastAsia="SimSun"/>
          <w:kern w:val="32"/>
          <w:highlight w:val="yellow"/>
          <w:lang w:val="en-GB" w:eastAsia="ja-JP"/>
        </w:rPr>
        <w:t>, the following applies:</w:t>
      </w:r>
    </w:p>
    <w:p w14:paraId="334F5622" w14:textId="3C96717F" w:rsidR="00D06C02" w:rsidRPr="00A50971"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T</w:t>
      </w:r>
      <w:r w:rsidRPr="00A50971">
        <w:rPr>
          <w:rFonts w:eastAsia="SimSun"/>
          <w:kern w:val="32"/>
          <w:highlight w:val="yellow"/>
          <w:lang w:val="en-GB" w:eastAsia="ja-JP"/>
        </w:rPr>
        <w:t>he following applies</w:t>
      </w:r>
      <w:r>
        <w:rPr>
          <w:rFonts w:eastAsia="SimSun"/>
          <w:kern w:val="32"/>
          <w:highlight w:val="yellow"/>
          <w:lang w:val="en-GB" w:eastAsia="ja-JP"/>
        </w:rPr>
        <w:t xml:space="preserve"> for </w:t>
      </w:r>
      <w:r w:rsidRPr="00A50971">
        <w:rPr>
          <w:rFonts w:eastAsia="SimSun"/>
          <w:kern w:val="32"/>
          <w:highlight w:val="yellow"/>
          <w:lang w:val="en-GB" w:eastAsia="ja-JP"/>
        </w:rPr>
        <w:t xml:space="preserve">each </w:t>
      </w:r>
      <w:r w:rsidR="009D06C8">
        <w:rPr>
          <w:rFonts w:eastAsia="SimSun"/>
          <w:kern w:val="32"/>
          <w:highlight w:val="yellow"/>
          <w:lang w:val="en-GB" w:eastAsia="ja-JP"/>
        </w:rPr>
        <w:t>of the set of SEI messages</w:t>
      </w:r>
      <w:r w:rsidR="009D06C8" w:rsidRPr="00A50971">
        <w:rPr>
          <w:rFonts w:eastAsia="SimSun"/>
          <w:kern w:val="32"/>
          <w:highlight w:val="yellow"/>
          <w:lang w:val="en-GB" w:eastAsia="ja-JP"/>
        </w:rPr>
        <w:t xml:space="preserve"> </w:t>
      </w:r>
      <w:r w:rsidRPr="00A50971">
        <w:rPr>
          <w:rFonts w:eastAsia="SimSun"/>
          <w:kern w:val="32"/>
          <w:highlight w:val="yellow"/>
          <w:lang w:val="en-GB" w:eastAsia="ja-JP"/>
        </w:rPr>
        <w:t xml:space="preserve">in a non-decreasing order of </w:t>
      </w:r>
      <w:r>
        <w:rPr>
          <w:rFonts w:eastAsia="SimSun"/>
          <w:kern w:val="32"/>
          <w:highlight w:val="yellow"/>
          <w:lang w:val="en-GB" w:eastAsia="ja-JP"/>
        </w:rPr>
        <w:t xml:space="preserve">the corresponding </w:t>
      </w:r>
      <w:proofErr w:type="spellStart"/>
      <w:r w:rsidRPr="00A50971">
        <w:rPr>
          <w:rFonts w:eastAsia="SimSun"/>
          <w:kern w:val="32"/>
          <w:highlight w:val="yellow"/>
          <w:lang w:val="en-GB" w:eastAsia="ja-JP"/>
        </w:rPr>
        <w:t>po_sei_processing_</w:t>
      </w:r>
      <w:proofErr w:type="gramStart"/>
      <w:r w:rsidRPr="00A50971">
        <w:rPr>
          <w:rFonts w:eastAsia="SimSun"/>
          <w:kern w:val="32"/>
          <w:highlight w:val="yellow"/>
          <w:lang w:val="en-GB" w:eastAsia="ja-JP"/>
        </w:rPr>
        <w:t>order</w:t>
      </w:r>
      <w:proofErr w:type="spellEnd"/>
      <w:r w:rsidRPr="00A50971">
        <w:rPr>
          <w:rFonts w:eastAsia="SimSun"/>
          <w:kern w:val="32"/>
          <w:highlight w:val="yellow"/>
          <w:lang w:val="en-GB" w:eastAsia="ja-JP"/>
        </w:rPr>
        <w:t>[</w:t>
      </w:r>
      <w:proofErr w:type="gramEnd"/>
      <w:r w:rsidRPr="00A50971">
        <w:rPr>
          <w:rFonts w:eastAsia="SimSun"/>
          <w:kern w:val="32"/>
          <w:highlight w:val="yellow"/>
          <w:lang w:val="en-GB" w:eastAsia="ja-JP"/>
        </w:rPr>
        <w:t> </w:t>
      </w:r>
      <w:r>
        <w:rPr>
          <w:rFonts w:eastAsia="SimSun"/>
          <w:kern w:val="32"/>
          <w:highlight w:val="yellow"/>
          <w:lang w:val="en-GB" w:eastAsia="ja-JP"/>
        </w:rPr>
        <w:t>i</w:t>
      </w:r>
      <w:r w:rsidRPr="00A50971">
        <w:rPr>
          <w:rFonts w:eastAsia="SimSun"/>
          <w:kern w:val="32"/>
          <w:highlight w:val="yellow"/>
          <w:lang w:val="en-GB" w:eastAsia="ja-JP"/>
        </w:rPr>
        <w:t> ] values:</w:t>
      </w:r>
    </w:p>
    <w:p w14:paraId="05A82C39" w14:textId="2522F880" w:rsidR="00D06C02" w:rsidRPr="00A50971"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 xml:space="preserve">When </w:t>
      </w:r>
      <w:r w:rsidR="004F1D3E">
        <w:rPr>
          <w:rFonts w:eastAsia="SimSun"/>
          <w:highlight w:val="yellow"/>
          <w:lang w:val="en-GB"/>
        </w:rPr>
        <w:t>the current SEI message is not the first in the set of the SEI messages,</w:t>
      </w:r>
      <w:r>
        <w:rPr>
          <w:rFonts w:eastAsia="SimSun"/>
          <w:highlight w:val="yellow"/>
          <w:lang w:val="en-GB"/>
        </w:rPr>
        <w:t xml:space="preserve"> t</w:t>
      </w:r>
      <w:r w:rsidRPr="00A50971">
        <w:rPr>
          <w:rFonts w:eastAsia="SimSun"/>
          <w:kern w:val="32"/>
          <w:highlight w:val="yellow"/>
          <w:lang w:val="en-GB" w:eastAsia="ja-JP"/>
        </w:rPr>
        <w:t>he following exceptions</w:t>
      </w:r>
      <w:r>
        <w:rPr>
          <w:rFonts w:eastAsia="SimSun"/>
          <w:kern w:val="32"/>
          <w:highlight w:val="yellow"/>
          <w:lang w:val="en-GB" w:eastAsia="ja-JP"/>
        </w:rPr>
        <w:t xml:space="preserve"> apply</w:t>
      </w:r>
      <w:r w:rsidRPr="00A50971">
        <w:rPr>
          <w:rFonts w:eastAsia="SimSun"/>
          <w:kern w:val="32"/>
          <w:highlight w:val="yellow"/>
          <w:lang w:val="en-GB" w:eastAsia="ja-JP"/>
        </w:rPr>
        <w:t xml:space="preserve"> for the interpretation of the SEI message:</w:t>
      </w:r>
    </w:p>
    <w:p w14:paraId="1FB54054" w14:textId="49A406A3" w:rsidR="00D06C02" w:rsidRPr="00A50971"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Pr="00A50971">
        <w:rPr>
          <w:rFonts w:eastAsia="SimSun"/>
          <w:kern w:val="32"/>
          <w:highlight w:val="yellow"/>
          <w:lang w:val="en-GB" w:eastAsia="ja-JP"/>
        </w:rPr>
        <w:t xml:space="preserve">The interface variables for purposes of interpretation of the SEI message are derived from </w:t>
      </w:r>
      <w:r w:rsidR="004F1D3E">
        <w:rPr>
          <w:rFonts w:eastAsia="SimSun"/>
          <w:kern w:val="32"/>
          <w:highlight w:val="yellow"/>
          <w:lang w:val="en-GB" w:eastAsia="ja-JP"/>
        </w:rPr>
        <w:t>the pictures in the updated</w:t>
      </w:r>
      <w:r w:rsidR="004F1D3E" w:rsidRPr="004F1D3E">
        <w:rPr>
          <w:rFonts w:eastAsia="SimSun"/>
          <w:kern w:val="32"/>
          <w:highlight w:val="yellow"/>
          <w:lang w:val="en-GB" w:eastAsia="ja-JP"/>
        </w:rPr>
        <w:t xml:space="preserve"> </w:t>
      </w:r>
      <w:proofErr w:type="spellStart"/>
      <w:r w:rsidR="004F1D3E">
        <w:rPr>
          <w:rFonts w:eastAsia="SimSun"/>
          <w:kern w:val="32"/>
          <w:highlight w:val="yellow"/>
          <w:lang w:val="en-GB" w:eastAsia="ja-JP"/>
        </w:rPr>
        <w:t>Po</w:t>
      </w:r>
      <w:r w:rsidR="004F1D3E" w:rsidRPr="00A50971">
        <w:rPr>
          <w:rFonts w:eastAsia="SimSun"/>
          <w:kern w:val="32"/>
          <w:highlight w:val="yellow"/>
          <w:lang w:val="en-GB" w:eastAsia="ja-JP"/>
        </w:rPr>
        <w:t>PicList</w:t>
      </w:r>
      <w:proofErr w:type="spellEnd"/>
      <w:r w:rsidRPr="00A50971">
        <w:rPr>
          <w:rFonts w:eastAsia="SimSun"/>
          <w:kern w:val="32"/>
          <w:highlight w:val="yellow"/>
          <w:lang w:val="en-GB" w:eastAsia="ja-JP"/>
        </w:rPr>
        <w:t xml:space="preserve"> instead of the </w:t>
      </w:r>
      <w:r>
        <w:rPr>
          <w:rFonts w:eastAsia="SimSun"/>
          <w:kern w:val="32"/>
          <w:highlight w:val="yellow"/>
          <w:lang w:val="en-GB" w:eastAsia="ja-JP"/>
        </w:rPr>
        <w:t>syntax elements indicating properties for the respective</w:t>
      </w:r>
      <w:r w:rsidRPr="00A50971">
        <w:rPr>
          <w:rFonts w:eastAsia="SimSun"/>
          <w:kern w:val="32"/>
          <w:highlight w:val="yellow"/>
          <w:lang w:val="en-GB" w:eastAsia="ja-JP"/>
        </w:rPr>
        <w:t xml:space="preserve"> cropped decoded picture</w:t>
      </w:r>
      <w:r w:rsidR="004F1D3E">
        <w:rPr>
          <w:rFonts w:eastAsia="SimSun"/>
          <w:kern w:val="32"/>
          <w:highlight w:val="yellow"/>
          <w:lang w:val="en-GB" w:eastAsia="ja-JP"/>
        </w:rPr>
        <w:t>s</w:t>
      </w:r>
      <w:r>
        <w:rPr>
          <w:rFonts w:eastAsia="SimSun"/>
          <w:kern w:val="32"/>
          <w:highlight w:val="yellow"/>
          <w:lang w:val="en-GB" w:eastAsia="ja-JP"/>
        </w:rPr>
        <w:t>.</w:t>
      </w:r>
    </w:p>
    <w:p w14:paraId="0771A425" w14:textId="04743AE6" w:rsidR="00D06C02"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T</w:t>
      </w:r>
      <w:r w:rsidRPr="00A50971">
        <w:rPr>
          <w:rFonts w:eastAsia="SimSun"/>
          <w:kern w:val="32"/>
          <w:highlight w:val="yellow"/>
          <w:lang w:val="en-GB" w:eastAsia="ja-JP"/>
        </w:rPr>
        <w:t>he semantics of the SEI message</w:t>
      </w:r>
      <w:r>
        <w:rPr>
          <w:rFonts w:eastAsia="SimSun"/>
          <w:kern w:val="32"/>
          <w:highlight w:val="yellow"/>
          <w:lang w:val="en-GB" w:eastAsia="ja-JP"/>
        </w:rPr>
        <w:t xml:space="preserve">, or of the SEI message and, when the SEI message is an NNPFA SEI message, the associated NNPFC SEI message, apply to pictures in </w:t>
      </w:r>
      <w:proofErr w:type="spellStart"/>
      <w:r>
        <w:rPr>
          <w:rFonts w:eastAsia="SimSun"/>
          <w:kern w:val="32"/>
          <w:highlight w:val="yellow"/>
          <w:lang w:val="en-GB" w:eastAsia="ja-JP"/>
        </w:rPr>
        <w:t>PoPicList</w:t>
      </w:r>
      <w:proofErr w:type="spellEnd"/>
      <w:r>
        <w:rPr>
          <w:rFonts w:eastAsia="SimSun"/>
          <w:kern w:val="32"/>
          <w:highlight w:val="yellow"/>
          <w:lang w:val="en-GB" w:eastAsia="ja-JP"/>
        </w:rPr>
        <w:t xml:space="preserve"> instead of </w:t>
      </w:r>
      <w:r w:rsidRPr="00A50971">
        <w:rPr>
          <w:rFonts w:eastAsia="SimSun"/>
          <w:kern w:val="32"/>
          <w:highlight w:val="yellow"/>
          <w:lang w:val="en-GB" w:eastAsia="ja-JP"/>
        </w:rPr>
        <w:t>cropped decoded picture</w:t>
      </w:r>
      <w:r>
        <w:rPr>
          <w:rFonts w:eastAsia="SimSun"/>
          <w:kern w:val="32"/>
          <w:highlight w:val="yellow"/>
          <w:lang w:val="en-GB" w:eastAsia="ja-JP"/>
        </w:rPr>
        <w:t>s.</w:t>
      </w:r>
    </w:p>
    <w:p w14:paraId="2DB2D9D0" w14:textId="28C94C4E" w:rsidR="00D06C02"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T</w:t>
      </w:r>
      <w:r w:rsidRPr="00A50971">
        <w:rPr>
          <w:rFonts w:eastAsia="SimSun"/>
          <w:kern w:val="32"/>
          <w:highlight w:val="yellow"/>
          <w:lang w:val="en-GB" w:eastAsia="ja-JP"/>
        </w:rPr>
        <w:t xml:space="preserve">he process </w:t>
      </w:r>
      <w:r>
        <w:rPr>
          <w:rFonts w:eastAsia="SimSun"/>
          <w:kern w:val="32"/>
          <w:highlight w:val="yellow"/>
          <w:lang w:val="en-GB" w:eastAsia="ja-JP"/>
        </w:rPr>
        <w:t xml:space="preserve">implied by the SEI message </w:t>
      </w:r>
      <w:r w:rsidRPr="00A50971">
        <w:rPr>
          <w:rFonts w:eastAsia="SimSun"/>
          <w:kern w:val="32"/>
          <w:highlight w:val="yellow"/>
          <w:lang w:val="en-GB" w:eastAsia="ja-JP"/>
        </w:rPr>
        <w:t xml:space="preserve">is </w:t>
      </w:r>
      <w:r w:rsidR="00FD6AB3">
        <w:rPr>
          <w:rFonts w:eastAsia="SimSun"/>
          <w:kern w:val="32"/>
          <w:highlight w:val="yellow"/>
          <w:lang w:val="en-GB" w:eastAsia="ja-JP"/>
        </w:rPr>
        <w:t>invoked</w:t>
      </w:r>
      <w:r w:rsidR="00746C8A">
        <w:rPr>
          <w:rFonts w:eastAsia="SimSun"/>
          <w:kern w:val="32"/>
          <w:highlight w:val="yellow"/>
          <w:lang w:val="en-GB" w:eastAsia="ja-JP"/>
        </w:rPr>
        <w:t xml:space="preserve"> repeatedly</w:t>
      </w:r>
      <w:r w:rsidR="005C45AA">
        <w:rPr>
          <w:rFonts w:eastAsia="SimSun"/>
          <w:kern w:val="32"/>
          <w:highlight w:val="yellow"/>
          <w:lang w:val="en-GB" w:eastAsia="ja-JP"/>
        </w:rPr>
        <w:t>, in output order,</w:t>
      </w:r>
      <w:r w:rsidR="00746C8A">
        <w:rPr>
          <w:rFonts w:eastAsia="SimSun"/>
          <w:kern w:val="32"/>
          <w:highlight w:val="yellow"/>
          <w:lang w:val="en-GB" w:eastAsia="ja-JP"/>
        </w:rPr>
        <w:t xml:space="preserve"> </w:t>
      </w:r>
      <w:r w:rsidR="004F1D3E">
        <w:rPr>
          <w:rFonts w:eastAsia="SimSun"/>
          <w:kern w:val="32"/>
          <w:highlight w:val="yellow"/>
          <w:lang w:val="en-GB" w:eastAsia="ja-JP"/>
        </w:rPr>
        <w:t xml:space="preserve">for </w:t>
      </w:r>
      <w:proofErr w:type="spellStart"/>
      <w:r w:rsidR="005C45AA">
        <w:rPr>
          <w:rFonts w:eastAsia="SimSun"/>
          <w:kern w:val="32"/>
          <w:highlight w:val="yellow"/>
          <w:lang w:val="en-GB" w:eastAsia="ja-JP"/>
        </w:rPr>
        <w:t>picA</w:t>
      </w:r>
      <w:proofErr w:type="spellEnd"/>
      <w:r w:rsidR="005C45AA">
        <w:rPr>
          <w:rFonts w:eastAsia="SimSun"/>
          <w:kern w:val="32"/>
          <w:highlight w:val="yellow"/>
          <w:lang w:val="en-GB" w:eastAsia="ja-JP"/>
        </w:rPr>
        <w:t xml:space="preserve"> and </w:t>
      </w:r>
      <w:r w:rsidR="00746C8A">
        <w:rPr>
          <w:rFonts w:eastAsia="SimSun"/>
          <w:kern w:val="32"/>
          <w:highlight w:val="yellow"/>
          <w:lang w:val="en-GB" w:eastAsia="ja-JP"/>
        </w:rPr>
        <w:t xml:space="preserve">each of </w:t>
      </w:r>
      <w:r w:rsidR="004F1D3E">
        <w:rPr>
          <w:rFonts w:eastAsia="SimSun"/>
          <w:kern w:val="32"/>
          <w:highlight w:val="yellow"/>
          <w:lang w:val="en-GB" w:eastAsia="ja-JP"/>
        </w:rPr>
        <w:t xml:space="preserve">the pictures </w:t>
      </w:r>
      <w:r w:rsidR="005C45AA">
        <w:rPr>
          <w:rFonts w:eastAsia="SimSun"/>
          <w:kern w:val="32"/>
          <w:highlight w:val="yellow"/>
          <w:lang w:val="en-GB" w:eastAsia="ja-JP"/>
        </w:rPr>
        <w:t xml:space="preserve">in </w:t>
      </w:r>
      <w:proofErr w:type="spellStart"/>
      <w:r w:rsidR="005C45AA">
        <w:rPr>
          <w:rFonts w:eastAsia="SimSun"/>
          <w:kern w:val="32"/>
          <w:highlight w:val="yellow"/>
          <w:lang w:val="en-GB" w:eastAsia="ja-JP"/>
        </w:rPr>
        <w:t>PoPicList</w:t>
      </w:r>
      <w:proofErr w:type="spellEnd"/>
      <w:r w:rsidR="005C45AA">
        <w:rPr>
          <w:rFonts w:eastAsia="SimSun"/>
          <w:kern w:val="32"/>
          <w:highlight w:val="yellow"/>
          <w:lang w:val="en-GB" w:eastAsia="ja-JP"/>
        </w:rPr>
        <w:t xml:space="preserve"> that are</w:t>
      </w:r>
      <w:r w:rsidR="00DB1F56">
        <w:rPr>
          <w:rFonts w:eastAsia="SimSun"/>
          <w:kern w:val="32"/>
          <w:highlight w:val="yellow"/>
          <w:lang w:val="en-GB" w:eastAsia="ja-JP"/>
        </w:rPr>
        <w:t>,</w:t>
      </w:r>
      <w:r w:rsidR="005C45AA">
        <w:rPr>
          <w:rFonts w:eastAsia="SimSun"/>
          <w:kern w:val="32"/>
          <w:highlight w:val="yellow"/>
          <w:lang w:val="en-GB" w:eastAsia="ja-JP"/>
        </w:rPr>
        <w:t xml:space="preserve"> or correspond to</w:t>
      </w:r>
      <w:r w:rsidR="00DB1F56">
        <w:rPr>
          <w:rFonts w:eastAsia="SimSun"/>
          <w:kern w:val="32"/>
          <w:highlight w:val="yellow"/>
          <w:lang w:val="en-GB" w:eastAsia="ja-JP"/>
        </w:rPr>
        <w:t>,</w:t>
      </w:r>
      <w:r w:rsidR="005C45AA">
        <w:rPr>
          <w:rFonts w:eastAsia="SimSun"/>
          <w:kern w:val="32"/>
          <w:highlight w:val="yellow"/>
          <w:lang w:val="en-GB" w:eastAsia="ja-JP"/>
        </w:rPr>
        <w:t xml:space="preserve"> </w:t>
      </w:r>
      <w:r w:rsidR="004F1D3E">
        <w:rPr>
          <w:rFonts w:eastAsia="SimSun"/>
          <w:highlight w:val="yellow"/>
          <w:lang w:val="en-GB"/>
        </w:rPr>
        <w:t xml:space="preserve">interpolated or extrapolated </w:t>
      </w:r>
      <w:r w:rsidR="005C45AA">
        <w:rPr>
          <w:rFonts w:eastAsia="SimSun"/>
          <w:highlight w:val="yellow"/>
          <w:lang w:val="en-GB"/>
        </w:rPr>
        <w:t>pictures generated by</w:t>
      </w:r>
      <w:r w:rsidR="004F1D3E">
        <w:rPr>
          <w:rFonts w:eastAsia="SimSun"/>
          <w:highlight w:val="yellow"/>
          <w:lang w:val="en-GB"/>
        </w:rPr>
        <w:t xml:space="preserve"> the application of the process implied by </w:t>
      </w:r>
      <w:r w:rsidR="00FD6AB3">
        <w:rPr>
          <w:rFonts w:eastAsia="SimSun"/>
          <w:highlight w:val="yellow"/>
          <w:lang w:val="en-GB"/>
        </w:rPr>
        <w:t>any preceding</w:t>
      </w:r>
      <w:r w:rsidR="004F1D3E">
        <w:rPr>
          <w:rFonts w:eastAsia="SimSun"/>
          <w:highlight w:val="yellow"/>
          <w:lang w:val="en-GB"/>
        </w:rPr>
        <w:t xml:space="preserve"> SEI message, if any, </w:t>
      </w:r>
      <w:r w:rsidR="005C45AA">
        <w:rPr>
          <w:rFonts w:eastAsia="SimSun"/>
          <w:highlight w:val="yellow"/>
          <w:lang w:val="en-GB"/>
        </w:rPr>
        <w:t xml:space="preserve">to </w:t>
      </w:r>
      <w:proofErr w:type="spellStart"/>
      <w:r w:rsidR="005C45AA">
        <w:rPr>
          <w:rFonts w:eastAsia="SimSun"/>
          <w:highlight w:val="yellow"/>
          <w:lang w:val="en-GB"/>
        </w:rPr>
        <w:t>picA</w:t>
      </w:r>
      <w:proofErr w:type="spellEnd"/>
      <w:r w:rsidR="00746C8A">
        <w:rPr>
          <w:rFonts w:eastAsia="SimSun"/>
          <w:highlight w:val="yellow"/>
          <w:lang w:val="en-GB"/>
        </w:rPr>
        <w:t>. After each invocation of the process</w:t>
      </w:r>
      <w:r w:rsidR="00171CB1">
        <w:rPr>
          <w:rFonts w:eastAsia="SimSun"/>
          <w:highlight w:val="yellow"/>
          <w:lang w:val="en-GB"/>
        </w:rPr>
        <w:t>,</w:t>
      </w:r>
      <w:r>
        <w:rPr>
          <w:rFonts w:eastAsia="SimSun"/>
          <w:kern w:val="32"/>
          <w:highlight w:val="yellow"/>
          <w:lang w:val="en-GB" w:eastAsia="ja-JP"/>
        </w:rPr>
        <w:t xml:space="preserve"> </w:t>
      </w:r>
      <w:proofErr w:type="spellStart"/>
      <w:r>
        <w:rPr>
          <w:rFonts w:eastAsia="SimSun"/>
          <w:kern w:val="32"/>
          <w:highlight w:val="yellow"/>
          <w:lang w:val="en-GB" w:eastAsia="ja-JP"/>
        </w:rPr>
        <w:t>Po</w:t>
      </w:r>
      <w:r w:rsidRPr="00A50971">
        <w:rPr>
          <w:rFonts w:eastAsia="SimSun"/>
          <w:kern w:val="32"/>
          <w:highlight w:val="yellow"/>
          <w:lang w:val="en-GB" w:eastAsia="ja-JP"/>
        </w:rPr>
        <w:t>PicList</w:t>
      </w:r>
      <w:proofErr w:type="spellEnd"/>
      <w:r w:rsidRPr="00A50971">
        <w:rPr>
          <w:rFonts w:eastAsia="SimSun"/>
          <w:kern w:val="32"/>
          <w:highlight w:val="yellow"/>
          <w:lang w:val="en-GB" w:eastAsia="ja-JP"/>
        </w:rPr>
        <w:t xml:space="preserve"> is updated by replacing pictures with the corresponding processed pictures, if any, resulting from the process and inserting the other pictures, if any, resulting from the process in</w:t>
      </w:r>
      <w:r w:rsidR="009D06C8">
        <w:rPr>
          <w:rFonts w:eastAsia="SimSun"/>
          <w:kern w:val="32"/>
          <w:highlight w:val="yellow"/>
          <w:lang w:val="en-GB" w:eastAsia="ja-JP"/>
        </w:rPr>
        <w:t>to</w:t>
      </w:r>
      <w:r w:rsidRPr="00A50971">
        <w:rPr>
          <w:rFonts w:eastAsia="SimSun"/>
          <w:kern w:val="32"/>
          <w:highlight w:val="yellow"/>
          <w:lang w:val="en-GB" w:eastAsia="ja-JP"/>
        </w:rPr>
        <w:t xml:space="preserve"> </w:t>
      </w:r>
      <w:proofErr w:type="spellStart"/>
      <w:r>
        <w:rPr>
          <w:rFonts w:eastAsia="SimSun"/>
          <w:kern w:val="32"/>
          <w:highlight w:val="yellow"/>
          <w:lang w:val="en-GB" w:eastAsia="ja-JP"/>
        </w:rPr>
        <w:t>Po</w:t>
      </w:r>
      <w:r w:rsidRPr="00A50971">
        <w:rPr>
          <w:rFonts w:eastAsia="SimSun"/>
          <w:kern w:val="32"/>
          <w:highlight w:val="yellow"/>
          <w:lang w:val="en-GB" w:eastAsia="ja-JP"/>
        </w:rPr>
        <w:t>PicList</w:t>
      </w:r>
      <w:proofErr w:type="spellEnd"/>
      <w:r w:rsidRPr="00A50971">
        <w:rPr>
          <w:rFonts w:eastAsia="SimSun"/>
          <w:kern w:val="32"/>
          <w:highlight w:val="yellow"/>
          <w:lang w:val="en-GB" w:eastAsia="ja-JP"/>
        </w:rPr>
        <w:t xml:space="preserve"> so that the output order is obeyed.</w:t>
      </w:r>
    </w:p>
    <w:p w14:paraId="114B2BAF" w14:textId="77777777" w:rsidR="00737389" w:rsidRPr="00A50971" w:rsidRDefault="00737389"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F23A6C" w:rsidR="00342FF4" w:rsidRPr="005B217D" w:rsidRDefault="009D175B" w:rsidP="009234A5">
      <w:pPr>
        <w:rPr>
          <w:szCs w:val="22"/>
          <w:lang w:val="en-CA"/>
        </w:rPr>
      </w:pPr>
      <w:r>
        <w:rPr>
          <w:b/>
          <w:szCs w:val="22"/>
          <w:lang w:val="en-CA"/>
        </w:rPr>
        <w:t>Nokia</w:t>
      </w:r>
      <w:r w:rsidR="00822D8A">
        <w:rPr>
          <w:b/>
          <w:szCs w:val="22"/>
          <w:lang w:val="en-CA"/>
        </w:rPr>
        <w:t xml:space="preserve"> and 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w:t>
      </w:r>
      <w:r w:rsidR="00822D8A">
        <w:rPr>
          <w:b/>
          <w:szCs w:val="22"/>
          <w:lang w:val="en-CA"/>
        </w:rPr>
        <w:t>are</w:t>
      </w:r>
      <w:r w:rsidR="001F2594" w:rsidRPr="005B217D">
        <w:rPr>
          <w:b/>
          <w:szCs w:val="22"/>
          <w:lang w:val="en-CA"/>
        </w:rPr>
        <w:t xml:space="preserve">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0A1DA" w14:textId="77777777" w:rsidR="00A06E3A" w:rsidRDefault="00A06E3A">
      <w:r>
        <w:separator/>
      </w:r>
    </w:p>
  </w:endnote>
  <w:endnote w:type="continuationSeparator" w:id="0">
    <w:p w14:paraId="2571DDB3" w14:textId="77777777" w:rsidR="00A06E3A" w:rsidRDefault="00A0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57E43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5E70">
      <w:rPr>
        <w:rStyle w:val="PageNumber"/>
        <w:noProof/>
      </w:rPr>
      <w:t>2024-04-21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4DDD" w14:textId="77777777" w:rsidR="00A06E3A" w:rsidRDefault="00A06E3A">
      <w:r>
        <w:separator/>
      </w:r>
    </w:p>
  </w:footnote>
  <w:footnote w:type="continuationSeparator" w:id="0">
    <w:p w14:paraId="4AF6DFB1" w14:textId="77777777" w:rsidR="00A06E3A" w:rsidRDefault="00A06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3B7DE9"/>
    <w:multiLevelType w:val="hybridMultilevel"/>
    <w:tmpl w:val="3EAA4D82"/>
    <w:lvl w:ilvl="0" w:tplc="CC9E72DA">
      <w:start w:val="1"/>
      <w:numFmt w:val="decimal"/>
      <w:lvlText w:val="%1)"/>
      <w:lvlJc w:val="left"/>
      <w:pPr>
        <w:ind w:left="1020" w:hanging="360"/>
      </w:pPr>
    </w:lvl>
    <w:lvl w:ilvl="1" w:tplc="719C117C">
      <w:start w:val="1"/>
      <w:numFmt w:val="decimal"/>
      <w:lvlText w:val="%2)"/>
      <w:lvlJc w:val="left"/>
      <w:pPr>
        <w:ind w:left="1020" w:hanging="360"/>
      </w:pPr>
    </w:lvl>
    <w:lvl w:ilvl="2" w:tplc="1DA6BB8E">
      <w:start w:val="1"/>
      <w:numFmt w:val="decimal"/>
      <w:lvlText w:val="%3)"/>
      <w:lvlJc w:val="left"/>
      <w:pPr>
        <w:ind w:left="1020" w:hanging="360"/>
      </w:pPr>
    </w:lvl>
    <w:lvl w:ilvl="3" w:tplc="E5AA5DEC">
      <w:start w:val="1"/>
      <w:numFmt w:val="decimal"/>
      <w:lvlText w:val="%4)"/>
      <w:lvlJc w:val="left"/>
      <w:pPr>
        <w:ind w:left="1020" w:hanging="360"/>
      </w:pPr>
    </w:lvl>
    <w:lvl w:ilvl="4" w:tplc="A0E0622E">
      <w:start w:val="1"/>
      <w:numFmt w:val="decimal"/>
      <w:lvlText w:val="%5)"/>
      <w:lvlJc w:val="left"/>
      <w:pPr>
        <w:ind w:left="1020" w:hanging="360"/>
      </w:pPr>
    </w:lvl>
    <w:lvl w:ilvl="5" w:tplc="FA9030F4">
      <w:start w:val="1"/>
      <w:numFmt w:val="decimal"/>
      <w:lvlText w:val="%6)"/>
      <w:lvlJc w:val="left"/>
      <w:pPr>
        <w:ind w:left="1020" w:hanging="360"/>
      </w:pPr>
    </w:lvl>
    <w:lvl w:ilvl="6" w:tplc="89FC3304">
      <w:start w:val="1"/>
      <w:numFmt w:val="decimal"/>
      <w:lvlText w:val="%7)"/>
      <w:lvlJc w:val="left"/>
      <w:pPr>
        <w:ind w:left="1020" w:hanging="360"/>
      </w:pPr>
    </w:lvl>
    <w:lvl w:ilvl="7" w:tplc="7E1093B0">
      <w:start w:val="1"/>
      <w:numFmt w:val="decimal"/>
      <w:lvlText w:val="%8)"/>
      <w:lvlJc w:val="left"/>
      <w:pPr>
        <w:ind w:left="1020" w:hanging="360"/>
      </w:pPr>
    </w:lvl>
    <w:lvl w:ilvl="8" w:tplc="40EADEEC">
      <w:start w:val="1"/>
      <w:numFmt w:val="decimal"/>
      <w:lvlText w:val="%9)"/>
      <w:lvlJc w:val="left"/>
      <w:pPr>
        <w:ind w:left="1020" w:hanging="36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A86753"/>
    <w:multiLevelType w:val="hybridMultilevel"/>
    <w:tmpl w:val="54128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A7392A"/>
    <w:multiLevelType w:val="hybridMultilevel"/>
    <w:tmpl w:val="975AEDCC"/>
    <w:lvl w:ilvl="0" w:tplc="288007BC">
      <w:start w:val="1"/>
      <w:numFmt w:val="decimal"/>
      <w:lvlText w:val="%1)"/>
      <w:lvlJc w:val="left"/>
      <w:pPr>
        <w:ind w:left="1020" w:hanging="360"/>
      </w:pPr>
    </w:lvl>
    <w:lvl w:ilvl="1" w:tplc="2A6CE92E">
      <w:start w:val="1"/>
      <w:numFmt w:val="decimal"/>
      <w:lvlText w:val="%2)"/>
      <w:lvlJc w:val="left"/>
      <w:pPr>
        <w:ind w:left="1020" w:hanging="360"/>
      </w:pPr>
    </w:lvl>
    <w:lvl w:ilvl="2" w:tplc="0D143630">
      <w:start w:val="1"/>
      <w:numFmt w:val="decimal"/>
      <w:lvlText w:val="%3)"/>
      <w:lvlJc w:val="left"/>
      <w:pPr>
        <w:ind w:left="1020" w:hanging="360"/>
      </w:pPr>
    </w:lvl>
    <w:lvl w:ilvl="3" w:tplc="1AE89720">
      <w:start w:val="1"/>
      <w:numFmt w:val="decimal"/>
      <w:lvlText w:val="%4)"/>
      <w:lvlJc w:val="left"/>
      <w:pPr>
        <w:ind w:left="1020" w:hanging="360"/>
      </w:pPr>
    </w:lvl>
    <w:lvl w:ilvl="4" w:tplc="372E5B70">
      <w:start w:val="1"/>
      <w:numFmt w:val="decimal"/>
      <w:lvlText w:val="%5)"/>
      <w:lvlJc w:val="left"/>
      <w:pPr>
        <w:ind w:left="1020" w:hanging="360"/>
      </w:pPr>
    </w:lvl>
    <w:lvl w:ilvl="5" w:tplc="752EF926">
      <w:start w:val="1"/>
      <w:numFmt w:val="decimal"/>
      <w:lvlText w:val="%6)"/>
      <w:lvlJc w:val="left"/>
      <w:pPr>
        <w:ind w:left="1020" w:hanging="360"/>
      </w:pPr>
    </w:lvl>
    <w:lvl w:ilvl="6" w:tplc="C1DE1476">
      <w:start w:val="1"/>
      <w:numFmt w:val="decimal"/>
      <w:lvlText w:val="%7)"/>
      <w:lvlJc w:val="left"/>
      <w:pPr>
        <w:ind w:left="1020" w:hanging="360"/>
      </w:pPr>
    </w:lvl>
    <w:lvl w:ilvl="7" w:tplc="3416A36C">
      <w:start w:val="1"/>
      <w:numFmt w:val="decimal"/>
      <w:lvlText w:val="%8)"/>
      <w:lvlJc w:val="left"/>
      <w:pPr>
        <w:ind w:left="1020" w:hanging="360"/>
      </w:pPr>
    </w:lvl>
    <w:lvl w:ilvl="8" w:tplc="FD8462D4">
      <w:start w:val="1"/>
      <w:numFmt w:val="decimal"/>
      <w:lvlText w:val="%9)"/>
      <w:lvlJc w:val="left"/>
      <w:pPr>
        <w:ind w:left="1020" w:hanging="36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F86A93"/>
    <w:multiLevelType w:val="hybridMultilevel"/>
    <w:tmpl w:val="9A30B1F0"/>
    <w:lvl w:ilvl="0" w:tplc="BCF240DC">
      <w:start w:val="1"/>
      <w:numFmt w:val="decimal"/>
      <w:lvlText w:val="%1)"/>
      <w:lvlJc w:val="left"/>
      <w:pPr>
        <w:ind w:left="1020" w:hanging="360"/>
      </w:pPr>
    </w:lvl>
    <w:lvl w:ilvl="1" w:tplc="B3A0A074">
      <w:start w:val="1"/>
      <w:numFmt w:val="decimal"/>
      <w:lvlText w:val="%2)"/>
      <w:lvlJc w:val="left"/>
      <w:pPr>
        <w:ind w:left="1020" w:hanging="360"/>
      </w:pPr>
    </w:lvl>
    <w:lvl w:ilvl="2" w:tplc="2012ACCA">
      <w:start w:val="1"/>
      <w:numFmt w:val="decimal"/>
      <w:lvlText w:val="%3)"/>
      <w:lvlJc w:val="left"/>
      <w:pPr>
        <w:ind w:left="1020" w:hanging="360"/>
      </w:pPr>
    </w:lvl>
    <w:lvl w:ilvl="3" w:tplc="49B64AB2">
      <w:start w:val="1"/>
      <w:numFmt w:val="decimal"/>
      <w:lvlText w:val="%4)"/>
      <w:lvlJc w:val="left"/>
      <w:pPr>
        <w:ind w:left="1020" w:hanging="360"/>
      </w:pPr>
    </w:lvl>
    <w:lvl w:ilvl="4" w:tplc="E05236BC">
      <w:start w:val="1"/>
      <w:numFmt w:val="decimal"/>
      <w:lvlText w:val="%5)"/>
      <w:lvlJc w:val="left"/>
      <w:pPr>
        <w:ind w:left="1020" w:hanging="360"/>
      </w:pPr>
    </w:lvl>
    <w:lvl w:ilvl="5" w:tplc="193C8398">
      <w:start w:val="1"/>
      <w:numFmt w:val="decimal"/>
      <w:lvlText w:val="%6)"/>
      <w:lvlJc w:val="left"/>
      <w:pPr>
        <w:ind w:left="1020" w:hanging="360"/>
      </w:pPr>
    </w:lvl>
    <w:lvl w:ilvl="6" w:tplc="FC224D80">
      <w:start w:val="1"/>
      <w:numFmt w:val="decimal"/>
      <w:lvlText w:val="%7)"/>
      <w:lvlJc w:val="left"/>
      <w:pPr>
        <w:ind w:left="1020" w:hanging="360"/>
      </w:pPr>
    </w:lvl>
    <w:lvl w:ilvl="7" w:tplc="9710ABB4">
      <w:start w:val="1"/>
      <w:numFmt w:val="decimal"/>
      <w:lvlText w:val="%8)"/>
      <w:lvlJc w:val="left"/>
      <w:pPr>
        <w:ind w:left="1020" w:hanging="360"/>
      </w:pPr>
    </w:lvl>
    <w:lvl w:ilvl="8" w:tplc="ACD4C8D6">
      <w:start w:val="1"/>
      <w:numFmt w:val="decimal"/>
      <w:lvlText w:val="%9)"/>
      <w:lvlJc w:val="left"/>
      <w:pPr>
        <w:ind w:left="1020" w:hanging="360"/>
      </w:pPr>
    </w:lvl>
  </w:abstractNum>
  <w:abstractNum w:abstractNumId="15" w15:restartNumberingAfterBreak="0">
    <w:nsid w:val="7F9B2065"/>
    <w:multiLevelType w:val="hybridMultilevel"/>
    <w:tmpl w:val="541287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3"/>
  </w:num>
  <w:num w:numId="3" w16cid:durableId="212812148">
    <w:abstractNumId w:val="12"/>
  </w:num>
  <w:num w:numId="4" w16cid:durableId="228613549">
    <w:abstractNumId w:val="10"/>
  </w:num>
  <w:num w:numId="5" w16cid:durableId="151066442">
    <w:abstractNumId w:val="11"/>
  </w:num>
  <w:num w:numId="6" w16cid:durableId="1407266429">
    <w:abstractNumId w:val="6"/>
  </w:num>
  <w:num w:numId="7" w16cid:durableId="1413813759">
    <w:abstractNumId w:val="8"/>
  </w:num>
  <w:num w:numId="8" w16cid:durableId="1323662623">
    <w:abstractNumId w:val="6"/>
  </w:num>
  <w:num w:numId="9" w16cid:durableId="1653487494">
    <w:abstractNumId w:val="2"/>
  </w:num>
  <w:num w:numId="10" w16cid:durableId="653291643">
    <w:abstractNumId w:val="5"/>
  </w:num>
  <w:num w:numId="11" w16cid:durableId="304168038">
    <w:abstractNumId w:val="3"/>
  </w:num>
  <w:num w:numId="12" w16cid:durableId="1925072249">
    <w:abstractNumId w:val="9"/>
  </w:num>
  <w:num w:numId="13" w16cid:durableId="1572740031">
    <w:abstractNumId w:val="1"/>
  </w:num>
  <w:num w:numId="14" w16cid:durableId="914123603">
    <w:abstractNumId w:val="14"/>
  </w:num>
  <w:num w:numId="15" w16cid:durableId="131756713">
    <w:abstractNumId w:val="4"/>
  </w:num>
  <w:num w:numId="16" w16cid:durableId="811486534">
    <w:abstractNumId w:val="7"/>
  </w:num>
  <w:num w:numId="17" w16cid:durableId="1527209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ska Hannuksela 3">
    <w15:presenceInfo w15:providerId="None" w15:userId="Miska Hannuksela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77"/>
    <w:rsid w:val="00010403"/>
    <w:rsid w:val="00016BE7"/>
    <w:rsid w:val="000308A3"/>
    <w:rsid w:val="00035410"/>
    <w:rsid w:val="0004543A"/>
    <w:rsid w:val="000458BC"/>
    <w:rsid w:val="00045C41"/>
    <w:rsid w:val="00046C03"/>
    <w:rsid w:val="00052B54"/>
    <w:rsid w:val="00065039"/>
    <w:rsid w:val="0007614F"/>
    <w:rsid w:val="00081398"/>
    <w:rsid w:val="00084393"/>
    <w:rsid w:val="000865E1"/>
    <w:rsid w:val="0009172D"/>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7862"/>
    <w:rsid w:val="00124E38"/>
    <w:rsid w:val="0012580B"/>
    <w:rsid w:val="00131F90"/>
    <w:rsid w:val="0013458C"/>
    <w:rsid w:val="0013526E"/>
    <w:rsid w:val="00146152"/>
    <w:rsid w:val="001551AC"/>
    <w:rsid w:val="00155526"/>
    <w:rsid w:val="00171371"/>
    <w:rsid w:val="00171CB1"/>
    <w:rsid w:val="001724A8"/>
    <w:rsid w:val="00175A24"/>
    <w:rsid w:val="00187E58"/>
    <w:rsid w:val="001A129B"/>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F93"/>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7E8"/>
    <w:rsid w:val="00274FB1"/>
    <w:rsid w:val="00275BCF"/>
    <w:rsid w:val="00280613"/>
    <w:rsid w:val="00281E08"/>
    <w:rsid w:val="00291E36"/>
    <w:rsid w:val="00292257"/>
    <w:rsid w:val="002A54E0"/>
    <w:rsid w:val="002A7F70"/>
    <w:rsid w:val="002B1595"/>
    <w:rsid w:val="002B191D"/>
    <w:rsid w:val="002B2E83"/>
    <w:rsid w:val="002D0AF6"/>
    <w:rsid w:val="002F164D"/>
    <w:rsid w:val="00300A39"/>
    <w:rsid w:val="003021BC"/>
    <w:rsid w:val="00306206"/>
    <w:rsid w:val="00317715"/>
    <w:rsid w:val="00317D85"/>
    <w:rsid w:val="00327C56"/>
    <w:rsid w:val="003315A1"/>
    <w:rsid w:val="00336435"/>
    <w:rsid w:val="003373EC"/>
    <w:rsid w:val="00342FF4"/>
    <w:rsid w:val="00344E5A"/>
    <w:rsid w:val="00346148"/>
    <w:rsid w:val="003669EA"/>
    <w:rsid w:val="003706CC"/>
    <w:rsid w:val="00377710"/>
    <w:rsid w:val="0038790A"/>
    <w:rsid w:val="003A1FC3"/>
    <w:rsid w:val="003A25F5"/>
    <w:rsid w:val="003A2D8E"/>
    <w:rsid w:val="003A7CE6"/>
    <w:rsid w:val="003C20E4"/>
    <w:rsid w:val="003D6342"/>
    <w:rsid w:val="003E6466"/>
    <w:rsid w:val="003E6F90"/>
    <w:rsid w:val="003E73ED"/>
    <w:rsid w:val="003F1181"/>
    <w:rsid w:val="003F5D0F"/>
    <w:rsid w:val="00412525"/>
    <w:rsid w:val="00414101"/>
    <w:rsid w:val="004219CF"/>
    <w:rsid w:val="004234F0"/>
    <w:rsid w:val="00427EEC"/>
    <w:rsid w:val="00433DDB"/>
    <w:rsid w:val="00435A29"/>
    <w:rsid w:val="00437619"/>
    <w:rsid w:val="00465A1E"/>
    <w:rsid w:val="00465E70"/>
    <w:rsid w:val="00483D40"/>
    <w:rsid w:val="00485372"/>
    <w:rsid w:val="0049445A"/>
    <w:rsid w:val="004957D9"/>
    <w:rsid w:val="004A2A63"/>
    <w:rsid w:val="004B203C"/>
    <w:rsid w:val="004B210C"/>
    <w:rsid w:val="004B6170"/>
    <w:rsid w:val="004D405F"/>
    <w:rsid w:val="004E4F4F"/>
    <w:rsid w:val="004E6789"/>
    <w:rsid w:val="004F1D3E"/>
    <w:rsid w:val="004F61E3"/>
    <w:rsid w:val="00502E10"/>
    <w:rsid w:val="0050354E"/>
    <w:rsid w:val="0051015C"/>
    <w:rsid w:val="00516CF1"/>
    <w:rsid w:val="00531AE9"/>
    <w:rsid w:val="00533E9B"/>
    <w:rsid w:val="00536188"/>
    <w:rsid w:val="00541FF1"/>
    <w:rsid w:val="00550A66"/>
    <w:rsid w:val="00567EC7"/>
    <w:rsid w:val="00570013"/>
    <w:rsid w:val="005753EC"/>
    <w:rsid w:val="005801A2"/>
    <w:rsid w:val="005952A5"/>
    <w:rsid w:val="005A33A1"/>
    <w:rsid w:val="005B217D"/>
    <w:rsid w:val="005C385F"/>
    <w:rsid w:val="005C45AA"/>
    <w:rsid w:val="005C7C26"/>
    <w:rsid w:val="005E1AC6"/>
    <w:rsid w:val="005E3F2B"/>
    <w:rsid w:val="005F6F1B"/>
    <w:rsid w:val="00600830"/>
    <w:rsid w:val="006150F7"/>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77B0"/>
    <w:rsid w:val="006D6D9B"/>
    <w:rsid w:val="006E2810"/>
    <w:rsid w:val="006E5417"/>
    <w:rsid w:val="006F0794"/>
    <w:rsid w:val="006F7528"/>
    <w:rsid w:val="007023DE"/>
    <w:rsid w:val="00712F60"/>
    <w:rsid w:val="00720E3B"/>
    <w:rsid w:val="00723B1F"/>
    <w:rsid w:val="00737389"/>
    <w:rsid w:val="0074393F"/>
    <w:rsid w:val="00745F6B"/>
    <w:rsid w:val="00746C8A"/>
    <w:rsid w:val="0075175B"/>
    <w:rsid w:val="0075585E"/>
    <w:rsid w:val="00770571"/>
    <w:rsid w:val="007768FF"/>
    <w:rsid w:val="007824D3"/>
    <w:rsid w:val="00796EE3"/>
    <w:rsid w:val="007A7D29"/>
    <w:rsid w:val="007B4AB8"/>
    <w:rsid w:val="007C081C"/>
    <w:rsid w:val="007D1181"/>
    <w:rsid w:val="007D7392"/>
    <w:rsid w:val="007E01A3"/>
    <w:rsid w:val="007F1F8B"/>
    <w:rsid w:val="007F6205"/>
    <w:rsid w:val="007F67A1"/>
    <w:rsid w:val="00801A7B"/>
    <w:rsid w:val="008119B6"/>
    <w:rsid w:val="00811C05"/>
    <w:rsid w:val="008206C8"/>
    <w:rsid w:val="00822D8A"/>
    <w:rsid w:val="00826766"/>
    <w:rsid w:val="00836D25"/>
    <w:rsid w:val="0086387C"/>
    <w:rsid w:val="00874A6C"/>
    <w:rsid w:val="00876C65"/>
    <w:rsid w:val="00882F72"/>
    <w:rsid w:val="00884D15"/>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5790C"/>
    <w:rsid w:val="009776EA"/>
    <w:rsid w:val="00977C16"/>
    <w:rsid w:val="0098551D"/>
    <w:rsid w:val="00985DCB"/>
    <w:rsid w:val="0099428A"/>
    <w:rsid w:val="0099518F"/>
    <w:rsid w:val="009A523D"/>
    <w:rsid w:val="009B02A1"/>
    <w:rsid w:val="009B3361"/>
    <w:rsid w:val="009B7F3F"/>
    <w:rsid w:val="009C5135"/>
    <w:rsid w:val="009D06C8"/>
    <w:rsid w:val="009D175B"/>
    <w:rsid w:val="009D76C3"/>
    <w:rsid w:val="009D7CE6"/>
    <w:rsid w:val="009E448E"/>
    <w:rsid w:val="009E7C7E"/>
    <w:rsid w:val="009F496B"/>
    <w:rsid w:val="00A01439"/>
    <w:rsid w:val="00A016FF"/>
    <w:rsid w:val="00A02E61"/>
    <w:rsid w:val="00A05CFF"/>
    <w:rsid w:val="00A06E3A"/>
    <w:rsid w:val="00A13048"/>
    <w:rsid w:val="00A320F4"/>
    <w:rsid w:val="00A46843"/>
    <w:rsid w:val="00A56B97"/>
    <w:rsid w:val="00A6093D"/>
    <w:rsid w:val="00A62E29"/>
    <w:rsid w:val="00A703CE"/>
    <w:rsid w:val="00A72017"/>
    <w:rsid w:val="00A767DC"/>
    <w:rsid w:val="00A76A6D"/>
    <w:rsid w:val="00A83253"/>
    <w:rsid w:val="00AA6E84"/>
    <w:rsid w:val="00AB1A1C"/>
    <w:rsid w:val="00AB4721"/>
    <w:rsid w:val="00AB7405"/>
    <w:rsid w:val="00AD05A8"/>
    <w:rsid w:val="00AE341B"/>
    <w:rsid w:val="00AF51C5"/>
    <w:rsid w:val="00AF5C2F"/>
    <w:rsid w:val="00B01905"/>
    <w:rsid w:val="00B07CA7"/>
    <w:rsid w:val="00B1279A"/>
    <w:rsid w:val="00B17232"/>
    <w:rsid w:val="00B3640F"/>
    <w:rsid w:val="00B4194A"/>
    <w:rsid w:val="00B437E8"/>
    <w:rsid w:val="00B508FE"/>
    <w:rsid w:val="00B51F2C"/>
    <w:rsid w:val="00B5222E"/>
    <w:rsid w:val="00B53179"/>
    <w:rsid w:val="00B532EA"/>
    <w:rsid w:val="00B57A23"/>
    <w:rsid w:val="00B600CD"/>
    <w:rsid w:val="00B61C96"/>
    <w:rsid w:val="00B73A2A"/>
    <w:rsid w:val="00B75A51"/>
    <w:rsid w:val="00B827C6"/>
    <w:rsid w:val="00B94B06"/>
    <w:rsid w:val="00B94C28"/>
    <w:rsid w:val="00B96B59"/>
    <w:rsid w:val="00BB389E"/>
    <w:rsid w:val="00BB4C72"/>
    <w:rsid w:val="00BC10BA"/>
    <w:rsid w:val="00BC5AFD"/>
    <w:rsid w:val="00C00DDE"/>
    <w:rsid w:val="00C04F43"/>
    <w:rsid w:val="00C05271"/>
    <w:rsid w:val="00C0609D"/>
    <w:rsid w:val="00C115AB"/>
    <w:rsid w:val="00C26CCB"/>
    <w:rsid w:val="00C30249"/>
    <w:rsid w:val="00C35F74"/>
    <w:rsid w:val="00C3723B"/>
    <w:rsid w:val="00C42466"/>
    <w:rsid w:val="00C51093"/>
    <w:rsid w:val="00C606C9"/>
    <w:rsid w:val="00C64F49"/>
    <w:rsid w:val="00C71525"/>
    <w:rsid w:val="00C80288"/>
    <w:rsid w:val="00C836F0"/>
    <w:rsid w:val="00C84003"/>
    <w:rsid w:val="00C90650"/>
    <w:rsid w:val="00C97D78"/>
    <w:rsid w:val="00CA6C65"/>
    <w:rsid w:val="00CC2AAE"/>
    <w:rsid w:val="00CC5A42"/>
    <w:rsid w:val="00CD0EAB"/>
    <w:rsid w:val="00CD60FE"/>
    <w:rsid w:val="00CE5E02"/>
    <w:rsid w:val="00CF34DB"/>
    <w:rsid w:val="00CF3917"/>
    <w:rsid w:val="00CF558F"/>
    <w:rsid w:val="00D010C0"/>
    <w:rsid w:val="00D06B8B"/>
    <w:rsid w:val="00D06C02"/>
    <w:rsid w:val="00D073E2"/>
    <w:rsid w:val="00D1555A"/>
    <w:rsid w:val="00D446EC"/>
    <w:rsid w:val="00D51BF0"/>
    <w:rsid w:val="00D531DB"/>
    <w:rsid w:val="00D55942"/>
    <w:rsid w:val="00D7232A"/>
    <w:rsid w:val="00D807BF"/>
    <w:rsid w:val="00D816E4"/>
    <w:rsid w:val="00D82FCC"/>
    <w:rsid w:val="00D97D2A"/>
    <w:rsid w:val="00DA17FC"/>
    <w:rsid w:val="00DA7887"/>
    <w:rsid w:val="00DB1F56"/>
    <w:rsid w:val="00DB2C26"/>
    <w:rsid w:val="00DB45C3"/>
    <w:rsid w:val="00DB4BC3"/>
    <w:rsid w:val="00DD02F4"/>
    <w:rsid w:val="00DD18A3"/>
    <w:rsid w:val="00DD6622"/>
    <w:rsid w:val="00DE1C7C"/>
    <w:rsid w:val="00DE6B43"/>
    <w:rsid w:val="00DE717C"/>
    <w:rsid w:val="00DF7E57"/>
    <w:rsid w:val="00E041C6"/>
    <w:rsid w:val="00E053CB"/>
    <w:rsid w:val="00E11923"/>
    <w:rsid w:val="00E1677F"/>
    <w:rsid w:val="00E207D8"/>
    <w:rsid w:val="00E262D4"/>
    <w:rsid w:val="00E36250"/>
    <w:rsid w:val="00E47F2D"/>
    <w:rsid w:val="00E54511"/>
    <w:rsid w:val="00E57C60"/>
    <w:rsid w:val="00E60EDC"/>
    <w:rsid w:val="00E61DAC"/>
    <w:rsid w:val="00E72B80"/>
    <w:rsid w:val="00E75FE3"/>
    <w:rsid w:val="00E86C4C"/>
    <w:rsid w:val="00E907A3"/>
    <w:rsid w:val="00E95FC0"/>
    <w:rsid w:val="00EA04A6"/>
    <w:rsid w:val="00EA5AE0"/>
    <w:rsid w:val="00EB1617"/>
    <w:rsid w:val="00EB56E1"/>
    <w:rsid w:val="00EB7AB1"/>
    <w:rsid w:val="00EC32BD"/>
    <w:rsid w:val="00ED2C33"/>
    <w:rsid w:val="00ED536F"/>
    <w:rsid w:val="00EE5B5D"/>
    <w:rsid w:val="00EE5CB9"/>
    <w:rsid w:val="00EE7CD8"/>
    <w:rsid w:val="00EF37F6"/>
    <w:rsid w:val="00EF48CC"/>
    <w:rsid w:val="00F00801"/>
    <w:rsid w:val="00F058E2"/>
    <w:rsid w:val="00F2488D"/>
    <w:rsid w:val="00F5270F"/>
    <w:rsid w:val="00F601A0"/>
    <w:rsid w:val="00F712E9"/>
    <w:rsid w:val="00F73032"/>
    <w:rsid w:val="00F848FC"/>
    <w:rsid w:val="00F906F6"/>
    <w:rsid w:val="00F9282A"/>
    <w:rsid w:val="00F96BAD"/>
    <w:rsid w:val="00FA139D"/>
    <w:rsid w:val="00FA56CF"/>
    <w:rsid w:val="00FA60F5"/>
    <w:rsid w:val="00FB0E84"/>
    <w:rsid w:val="00FC2405"/>
    <w:rsid w:val="00FD01C2"/>
    <w:rsid w:val="00FD6AB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9D06C8"/>
    <w:rPr>
      <w:sz w:val="16"/>
      <w:szCs w:val="16"/>
    </w:rPr>
  </w:style>
  <w:style w:type="paragraph" w:styleId="CommentText">
    <w:name w:val="annotation text"/>
    <w:basedOn w:val="Normal"/>
    <w:link w:val="CommentTextChar"/>
    <w:rsid w:val="009D06C8"/>
  </w:style>
  <w:style w:type="character" w:customStyle="1" w:styleId="CommentTextChar">
    <w:name w:val="Comment Text Char"/>
    <w:basedOn w:val="DefaultParagraphFont"/>
    <w:link w:val="CommentText"/>
    <w:rsid w:val="009D06C8"/>
  </w:style>
  <w:style w:type="paragraph" w:styleId="CommentSubject">
    <w:name w:val="annotation subject"/>
    <w:basedOn w:val="CommentText"/>
    <w:next w:val="CommentText"/>
    <w:link w:val="CommentSubjectChar"/>
    <w:semiHidden/>
    <w:unhideWhenUsed/>
    <w:rsid w:val="009D06C8"/>
    <w:rPr>
      <w:b/>
      <w:bCs/>
    </w:rPr>
  </w:style>
  <w:style w:type="character" w:customStyle="1" w:styleId="CommentSubjectChar">
    <w:name w:val="Comment Subject Char"/>
    <w:basedOn w:val="CommentTextChar"/>
    <w:link w:val="CommentSubject"/>
    <w:semiHidden/>
    <w:rsid w:val="009D06C8"/>
    <w:rPr>
      <w:b/>
      <w:bCs/>
    </w:rPr>
  </w:style>
  <w:style w:type="paragraph" w:styleId="ListParagraph">
    <w:name w:val="List Paragraph"/>
    <w:basedOn w:val="Normal"/>
    <w:uiPriority w:val="34"/>
    <w:qFormat/>
    <w:rsid w:val="001724A8"/>
    <w:pPr>
      <w:ind w:left="720"/>
      <w:contextualSpacing/>
    </w:pPr>
  </w:style>
  <w:style w:type="paragraph" w:customStyle="1" w:styleId="FigureNoTitle">
    <w:name w:val="Figure_NoTitle"/>
    <w:basedOn w:val="Normal"/>
    <w:next w:val="Normal"/>
    <w:uiPriority w:val="99"/>
    <w:rsid w:val="0038790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5</Pages>
  <Words>1532</Words>
  <Characters>8390</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3</cp:lastModifiedBy>
  <cp:revision>4</cp:revision>
  <cp:lastPrinted>1900-01-01T08:00:00Z</cp:lastPrinted>
  <dcterms:created xsi:type="dcterms:W3CDTF">2024-04-21T15:31:00Z</dcterms:created>
  <dcterms:modified xsi:type="dcterms:W3CDTF">2024-04-22T07:24:00Z</dcterms:modified>
</cp:coreProperties>
</file>