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C7AD919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CC2BA8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4B500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63569">
              <w:rPr>
                <w:lang w:val="en-CA"/>
              </w:rPr>
              <w:t>0348</w:t>
            </w:r>
            <w:r w:rsidR="006A0E5C" w:rsidRPr="006A0E5C">
              <w:rPr>
                <w:lang w:val="en-CA"/>
              </w:rPr>
              <w:t>-v</w:t>
            </w:r>
            <w:r w:rsidR="0016356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16356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7D3377" w:rsidR="00E61DAC" w:rsidRPr="005B217D" w:rsidRDefault="0016356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63569">
              <w:rPr>
                <w:b/>
                <w:szCs w:val="22"/>
                <w:lang w:val="en-CA"/>
              </w:rPr>
              <w:t>Crosscheck of JVET-AH0248 (AHG8: Reduced residual encoding in VVC for machine consumption)</w:t>
            </w:r>
          </w:p>
        </w:tc>
      </w:tr>
      <w:tr w:rsidR="00E61DAC" w:rsidRPr="005B217D" w14:paraId="3D8B01B2" w14:textId="77777777" w:rsidTr="0016356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D0F51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16356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3F0A4A" w:rsidR="00E61DAC" w:rsidRPr="005B217D" w:rsidRDefault="0016356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16356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207AF953" w:rsidR="00E61DAC" w:rsidRPr="005B217D" w:rsidRDefault="001635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54287CDD" w:rsidR="00E61DAC" w:rsidRPr="005B217D" w:rsidRDefault="00EF47C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63569" w:rsidRPr="00B3443F">
                <w:rPr>
                  <w:rStyle w:val="Hyperlink"/>
                  <w:szCs w:val="22"/>
                  <w:lang w:val="en-CA"/>
                </w:rPr>
                <w:t>christopher.hollmann@ericsson.com</w:t>
              </w:r>
            </w:hyperlink>
          </w:p>
        </w:tc>
      </w:tr>
      <w:tr w:rsidR="00E61DAC" w:rsidRPr="005B217D" w14:paraId="49AFAA61" w14:textId="77777777" w:rsidTr="0016356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7556" w:rsidR="00E61DAC" w:rsidRPr="005B217D" w:rsidRDefault="001635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703284" w:rsidR="00263398" w:rsidRDefault="00163569" w:rsidP="009234A5">
      <w:pPr>
        <w:rPr>
          <w:ins w:id="0" w:author="Christopher Hollmann" w:date="2024-04-21T16:40:00Z"/>
          <w:lang w:val="en-CA"/>
        </w:rPr>
      </w:pPr>
      <w:r>
        <w:rPr>
          <w:lang w:val="en-CA"/>
        </w:rPr>
        <w:t xml:space="preserve">In this contribution crosscheck results for JVET-AH0248 are reported. Results are reportedly matching the </w:t>
      </w:r>
      <w:r w:rsidR="00F674BE">
        <w:rPr>
          <w:lang w:val="en-CA"/>
        </w:rPr>
        <w:t>results provided by the proponent.</w:t>
      </w:r>
    </w:p>
    <w:p w14:paraId="029E5569" w14:textId="10793971" w:rsidR="005C660C" w:rsidRPr="005B217D" w:rsidRDefault="005C660C" w:rsidP="009234A5">
      <w:pPr>
        <w:rPr>
          <w:szCs w:val="22"/>
          <w:lang w:val="en-CA"/>
        </w:rPr>
      </w:pPr>
      <w:ins w:id="1" w:author="Christopher Hollmann" w:date="2024-04-21T16:40:00Z">
        <w:r>
          <w:rPr>
            <w:lang w:val="en-CA"/>
          </w:rPr>
          <w:t xml:space="preserve">In version 2 of this report </w:t>
        </w:r>
        <w:r w:rsidR="006D501D">
          <w:rPr>
            <w:lang w:val="en-CA"/>
          </w:rPr>
          <w:t xml:space="preserve">remaining results have been obtained and are reportedly matching </w:t>
        </w:r>
        <w:r w:rsidR="00645EAB">
          <w:rPr>
            <w:lang w:val="en-CA"/>
          </w:rPr>
          <w:t>results provid</w:t>
        </w:r>
      </w:ins>
      <w:ins w:id="2" w:author="Christopher Hollmann" w:date="2024-04-21T16:41:00Z">
        <w:r w:rsidR="00645EAB">
          <w:rPr>
            <w:lang w:val="en-CA"/>
          </w:rPr>
          <w:t>ed by the proponent</w:t>
        </w:r>
      </w:ins>
      <w:ins w:id="3" w:author="Christopher Hollmann" w:date="2024-04-21T16:40:00Z">
        <w:r w:rsidR="006D501D">
          <w:rPr>
            <w:lang w:val="en-CA"/>
          </w:rPr>
          <w:t>.</w:t>
        </w:r>
      </w:ins>
    </w:p>
    <w:p w14:paraId="7D2AC1F0" w14:textId="214EB5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1FAC8F04" w:rsidR="001F2594" w:rsidRDefault="00F674B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a subset of </w:t>
      </w:r>
      <w:r w:rsidR="002A687F">
        <w:rPr>
          <w:szCs w:val="22"/>
          <w:lang w:val="en-CA"/>
        </w:rPr>
        <w:t>JVET-AH0248</w:t>
      </w:r>
      <w:r w:rsidR="007E7B9A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1039626107"/>
          <w:citation/>
        </w:sdtPr>
        <w:sdtEndPr/>
        <w:sdtContent>
          <w:r w:rsidR="007E7B9A">
            <w:rPr>
              <w:szCs w:val="22"/>
              <w:lang w:val="en-CA"/>
            </w:rPr>
            <w:fldChar w:fldCharType="begin"/>
          </w:r>
          <w:r w:rsidR="007E7B9A">
            <w:rPr>
              <w:szCs w:val="22"/>
            </w:rPr>
            <w:instrText xml:space="preserve"> CITATION Ami24 \l 1033 </w:instrText>
          </w:r>
          <w:r w:rsidR="007E7B9A">
            <w:rPr>
              <w:szCs w:val="22"/>
              <w:lang w:val="en-CA"/>
            </w:rPr>
            <w:fldChar w:fldCharType="separate"/>
          </w:r>
          <w:r w:rsidR="007E7B9A" w:rsidRPr="007E7B9A">
            <w:rPr>
              <w:noProof/>
              <w:szCs w:val="22"/>
            </w:rPr>
            <w:t>[1]</w:t>
          </w:r>
          <w:r w:rsidR="007E7B9A">
            <w:rPr>
              <w:szCs w:val="22"/>
              <w:lang w:val="en-CA"/>
            </w:rPr>
            <w:fldChar w:fldCharType="end"/>
          </w:r>
        </w:sdtContent>
      </w:sdt>
      <w:r w:rsidR="002A687F">
        <w:rPr>
          <w:szCs w:val="22"/>
          <w:lang w:val="en-CA"/>
        </w:rPr>
        <w:t xml:space="preserve"> has been crosschecked.</w:t>
      </w:r>
      <w:r w:rsidR="007E7B9A">
        <w:rPr>
          <w:szCs w:val="22"/>
          <w:lang w:val="en-CA"/>
        </w:rPr>
        <w:t xml:space="preserve"> JVET-AH0248 consists of two </w:t>
      </w:r>
      <w:r w:rsidR="009506C6">
        <w:rPr>
          <w:szCs w:val="22"/>
          <w:lang w:val="en-CA"/>
        </w:rPr>
        <w:t>aspects:</w:t>
      </w:r>
    </w:p>
    <w:p w14:paraId="5D3CC08E" w14:textId="6F5C85AA" w:rsidR="009506C6" w:rsidRDefault="00A76269" w:rsidP="009506C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Scaling of residuals</w:t>
      </w:r>
    </w:p>
    <w:p w14:paraId="24BB0AC7" w14:textId="7CCEA553" w:rsidR="00A76269" w:rsidRDefault="00A76269" w:rsidP="009506C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Combination with region of interest</w:t>
      </w:r>
      <w:r w:rsidR="009B148C">
        <w:rPr>
          <w:szCs w:val="22"/>
          <w:lang w:val="en-CA"/>
        </w:rPr>
        <w:t xml:space="preserve"> (RoI)</w:t>
      </w:r>
      <w:r>
        <w:rPr>
          <w:szCs w:val="22"/>
          <w:lang w:val="en-CA"/>
        </w:rPr>
        <w:t>-based preprocessing</w:t>
      </w:r>
    </w:p>
    <w:p w14:paraId="4769E844" w14:textId="162F0F48" w:rsidR="00A76269" w:rsidRDefault="00A25252" w:rsidP="00A76269">
      <w:pPr>
        <w:rPr>
          <w:szCs w:val="22"/>
          <w:lang w:val="en-CA"/>
        </w:rPr>
      </w:pPr>
      <w:r>
        <w:rPr>
          <w:szCs w:val="22"/>
          <w:lang w:val="en-CA"/>
        </w:rPr>
        <w:t>Aspect 1 has been proposed previously in JVET-AG0217 </w:t>
      </w:r>
      <w:sdt>
        <w:sdtPr>
          <w:rPr>
            <w:szCs w:val="22"/>
            <w:lang w:val="en-CA"/>
          </w:rPr>
          <w:id w:val="-674117409"/>
          <w:citation/>
        </w:sdtPr>
        <w:sdtEndPr/>
        <w:sdtContent>
          <w:r>
            <w:rPr>
              <w:szCs w:val="22"/>
              <w:lang w:val="en-CA"/>
            </w:rPr>
            <w:fldChar w:fldCharType="begin"/>
          </w:r>
          <w:r>
            <w:rPr>
              <w:szCs w:val="22"/>
            </w:rPr>
            <w:instrText xml:space="preserve"> CITATION Ali24 \l 1033 </w:instrText>
          </w:r>
          <w:r>
            <w:rPr>
              <w:szCs w:val="22"/>
              <w:lang w:val="en-CA"/>
            </w:rPr>
            <w:fldChar w:fldCharType="separate"/>
          </w:r>
          <w:r w:rsidRPr="00A25252">
            <w:rPr>
              <w:noProof/>
              <w:szCs w:val="22"/>
            </w:rPr>
            <w:t>[2]</w:t>
          </w:r>
          <w:r>
            <w:rPr>
              <w:szCs w:val="22"/>
              <w:lang w:val="en-CA"/>
            </w:rPr>
            <w:fldChar w:fldCharType="end"/>
          </w:r>
        </w:sdtContent>
      </w:sdt>
      <w:r w:rsidR="00B02F9A">
        <w:rPr>
          <w:szCs w:val="22"/>
          <w:lang w:val="en-CA"/>
        </w:rPr>
        <w:t xml:space="preserve"> and crosschecked in JVET-AG0317 </w:t>
      </w:r>
      <w:sdt>
        <w:sdtPr>
          <w:rPr>
            <w:szCs w:val="22"/>
            <w:lang w:val="en-CA"/>
          </w:rPr>
          <w:id w:val="1209306457"/>
          <w:citation/>
        </w:sdtPr>
        <w:sdtEndPr/>
        <w:sdtContent>
          <w:r w:rsidR="00B02F9A">
            <w:rPr>
              <w:szCs w:val="22"/>
              <w:lang w:val="en-CA"/>
            </w:rPr>
            <w:fldChar w:fldCharType="begin"/>
          </w:r>
          <w:r w:rsidR="00B02F9A">
            <w:rPr>
              <w:szCs w:val="22"/>
            </w:rPr>
            <w:instrText xml:space="preserve"> CITATION Hol241 \l 1033 </w:instrText>
          </w:r>
          <w:r w:rsidR="00B02F9A">
            <w:rPr>
              <w:szCs w:val="22"/>
              <w:lang w:val="en-CA"/>
            </w:rPr>
            <w:fldChar w:fldCharType="separate"/>
          </w:r>
          <w:r w:rsidR="00B02F9A" w:rsidRPr="00B02F9A">
            <w:rPr>
              <w:noProof/>
              <w:szCs w:val="22"/>
            </w:rPr>
            <w:t>[3]</w:t>
          </w:r>
          <w:r w:rsidR="00B02F9A">
            <w:rPr>
              <w:szCs w:val="22"/>
              <w:lang w:val="en-CA"/>
            </w:rPr>
            <w:fldChar w:fldCharType="end"/>
          </w:r>
        </w:sdtContent>
      </w:sdt>
      <w:r w:rsidR="00B02F9A">
        <w:rPr>
          <w:szCs w:val="22"/>
          <w:lang w:val="en-CA"/>
        </w:rPr>
        <w:t>.</w:t>
      </w:r>
    </w:p>
    <w:p w14:paraId="4CA56177" w14:textId="7651CB12" w:rsidR="00B02F9A" w:rsidRDefault="005D4468" w:rsidP="00A76269">
      <w:pPr>
        <w:rPr>
          <w:szCs w:val="22"/>
          <w:lang w:val="en-CA"/>
        </w:rPr>
      </w:pPr>
      <w:r>
        <w:rPr>
          <w:szCs w:val="22"/>
          <w:lang w:val="en-CA"/>
        </w:rPr>
        <w:t>Crosscheck results for a</w:t>
      </w:r>
      <w:r w:rsidR="00B02F9A">
        <w:rPr>
          <w:szCs w:val="22"/>
          <w:lang w:val="en-CA"/>
        </w:rPr>
        <w:t xml:space="preserve">spect 2 </w:t>
      </w:r>
      <w:r>
        <w:rPr>
          <w:szCs w:val="22"/>
          <w:lang w:val="en-CA"/>
        </w:rPr>
        <w:t>are provided in this contribution.</w:t>
      </w:r>
    </w:p>
    <w:p w14:paraId="7E3E875C" w14:textId="18A181B3" w:rsidR="005D4468" w:rsidRDefault="005D4468" w:rsidP="005D4468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2B3F7CF2" w14:textId="3572D73E" w:rsidR="005D4468" w:rsidRDefault="00F2244D" w:rsidP="005D4468">
      <w:pPr>
        <w:rPr>
          <w:lang w:val="en-CA"/>
        </w:rPr>
      </w:pPr>
      <w:r>
        <w:rPr>
          <w:lang w:val="en-CA"/>
        </w:rPr>
        <w:t xml:space="preserve">Results were provided for </w:t>
      </w:r>
      <w:r w:rsidR="006420D9">
        <w:rPr>
          <w:lang w:val="en-CA"/>
        </w:rPr>
        <w:t xml:space="preserve">random access and low delay configurations. The method is not applied to all intra. </w:t>
      </w:r>
      <w:r w:rsidR="00B72DE9">
        <w:rPr>
          <w:lang w:val="en-CA"/>
        </w:rPr>
        <w:t>Simulations were performed on the pre-processed sequences according to common test conditions in JVET-AF2031 </w:t>
      </w:r>
      <w:sdt>
        <w:sdtPr>
          <w:rPr>
            <w:lang w:val="en-CA"/>
          </w:rPr>
          <w:id w:val="-1132018882"/>
          <w:citation/>
        </w:sdtPr>
        <w:sdtEndPr/>
        <w:sdtContent>
          <w:r w:rsidR="00B72DE9">
            <w:rPr>
              <w:lang w:val="en-CA"/>
            </w:rPr>
            <w:fldChar w:fldCharType="begin"/>
          </w:r>
          <w:r w:rsidR="00B72DE9">
            <w:instrText xml:space="preserve"> CITATION Liu234 \l 1033 </w:instrText>
          </w:r>
          <w:r w:rsidR="00B72DE9">
            <w:rPr>
              <w:lang w:val="en-CA"/>
            </w:rPr>
            <w:fldChar w:fldCharType="separate"/>
          </w:r>
          <w:r w:rsidR="00B72DE9">
            <w:rPr>
              <w:noProof/>
            </w:rPr>
            <w:t>[4]</w:t>
          </w:r>
          <w:r w:rsidR="00B72DE9">
            <w:rPr>
              <w:lang w:val="en-CA"/>
            </w:rPr>
            <w:fldChar w:fldCharType="end"/>
          </w:r>
        </w:sdtContent>
      </w:sdt>
      <w:r w:rsidR="00B72DE9">
        <w:rPr>
          <w:lang w:val="en-CA"/>
        </w:rPr>
        <w:t xml:space="preserve">. </w:t>
      </w:r>
      <w:r w:rsidR="00E36D59">
        <w:rPr>
          <w:lang w:val="en-CA"/>
        </w:rPr>
        <w:t xml:space="preserve">Detailed </w:t>
      </w:r>
      <w:r w:rsidR="00B72DE9">
        <w:rPr>
          <w:lang w:val="en-CA"/>
        </w:rPr>
        <w:t xml:space="preserve">crosscheck </w:t>
      </w:r>
      <w:r w:rsidR="00E36D59">
        <w:rPr>
          <w:lang w:val="en-CA"/>
        </w:rPr>
        <w:t>res</w:t>
      </w:r>
      <w:r w:rsidR="00B72DE9">
        <w:rPr>
          <w:lang w:val="en-CA"/>
        </w:rPr>
        <w:t>ults can be found</w:t>
      </w:r>
      <w:r w:rsidR="006E7210">
        <w:rPr>
          <w:lang w:val="en-CA"/>
        </w:rPr>
        <w:t xml:space="preserve"> in the attached Excel document</w:t>
      </w:r>
      <w:r w:rsidR="00F96B82">
        <w:rPr>
          <w:lang w:val="en-CA"/>
        </w:rPr>
        <w:t xml:space="preserve"> JVET-AH0348_crosscheck.xlsm</w:t>
      </w:r>
      <w:r w:rsidR="00BC159E">
        <w:rPr>
          <w:lang w:val="en-CA"/>
        </w:rPr>
        <w:t xml:space="preserve">, a summary is shown in </w:t>
      </w:r>
      <w:r w:rsidR="00D91A6F">
        <w:rPr>
          <w:lang w:val="en-CA"/>
        </w:rPr>
        <w:fldChar w:fldCharType="begin"/>
      </w:r>
      <w:r w:rsidR="00D91A6F">
        <w:rPr>
          <w:lang w:val="en-CA"/>
        </w:rPr>
        <w:instrText xml:space="preserve"> REF _Ref164604275 \h </w:instrText>
      </w:r>
      <w:r w:rsidR="00D91A6F">
        <w:rPr>
          <w:lang w:val="en-CA"/>
        </w:rPr>
      </w:r>
      <w:r w:rsidR="00D91A6F">
        <w:rPr>
          <w:lang w:val="en-CA"/>
        </w:rPr>
        <w:fldChar w:fldCharType="separate"/>
      </w:r>
      <w:r w:rsidR="00D91A6F">
        <w:t xml:space="preserve">Table </w:t>
      </w:r>
      <w:r w:rsidR="00D91A6F">
        <w:rPr>
          <w:noProof/>
        </w:rPr>
        <w:t>1</w:t>
      </w:r>
      <w:r w:rsidR="00D91A6F">
        <w:rPr>
          <w:lang w:val="en-CA"/>
        </w:rPr>
        <w:fldChar w:fldCharType="end"/>
      </w:r>
      <w:r w:rsidR="00F96B82">
        <w:rPr>
          <w:lang w:val="en-CA"/>
        </w:rPr>
        <w:t xml:space="preserve">. </w:t>
      </w:r>
      <w:r w:rsidR="00BC159E">
        <w:rPr>
          <w:lang w:val="en-CA"/>
        </w:rPr>
        <w:t>Performance results can be found in JVET-AH0348</w:t>
      </w:r>
      <w:r w:rsidR="00FF6460">
        <w:rPr>
          <w:lang w:val="en-CA"/>
        </w:rPr>
        <w:t>_results</w:t>
      </w:r>
      <w:r w:rsidR="00BC159E">
        <w:rPr>
          <w:lang w:val="en-CA"/>
        </w:rPr>
        <w:t>.xlsm</w:t>
      </w:r>
      <w:r w:rsidR="00FF6460">
        <w:rPr>
          <w:lang w:val="en-CA"/>
        </w:rPr>
        <w:t xml:space="preserve">, with a summary in </w:t>
      </w:r>
      <w:r w:rsidR="00D91A6F">
        <w:rPr>
          <w:lang w:val="en-CA"/>
        </w:rPr>
        <w:fldChar w:fldCharType="begin"/>
      </w:r>
      <w:r w:rsidR="00D91A6F">
        <w:rPr>
          <w:lang w:val="en-CA"/>
        </w:rPr>
        <w:instrText xml:space="preserve"> REF _Ref164604283 \h </w:instrText>
      </w:r>
      <w:r w:rsidR="00D91A6F">
        <w:rPr>
          <w:lang w:val="en-CA"/>
        </w:rPr>
      </w:r>
      <w:r w:rsidR="00D91A6F">
        <w:rPr>
          <w:lang w:val="en-CA"/>
        </w:rPr>
        <w:fldChar w:fldCharType="separate"/>
      </w:r>
      <w:r w:rsidR="00D91A6F">
        <w:t xml:space="preserve">Table </w:t>
      </w:r>
      <w:r w:rsidR="00D91A6F">
        <w:rPr>
          <w:noProof/>
        </w:rPr>
        <w:t>2</w:t>
      </w:r>
      <w:r w:rsidR="00D91A6F">
        <w:rPr>
          <w:lang w:val="en-CA"/>
        </w:rPr>
        <w:fldChar w:fldCharType="end"/>
      </w:r>
      <w:r w:rsidR="00FF6460">
        <w:rPr>
          <w:lang w:val="en-CA"/>
        </w:rPr>
        <w:t>.</w:t>
      </w:r>
    </w:p>
    <w:p w14:paraId="672C3037" w14:textId="77777777" w:rsidR="00F9546B" w:rsidRDefault="00F9546B" w:rsidP="005D4468">
      <w:pPr>
        <w:rPr>
          <w:lang w:val="en-CA"/>
        </w:rPr>
      </w:pPr>
    </w:p>
    <w:p w14:paraId="745F67BF" w14:textId="01D13524" w:rsidR="00F9546B" w:rsidRDefault="00F9546B" w:rsidP="00F9546B">
      <w:pPr>
        <w:pStyle w:val="Caption"/>
        <w:keepNext/>
      </w:pPr>
      <w:bookmarkStart w:id="4" w:name="_Ref164604275"/>
      <w:r>
        <w:t xml:space="preserve">Table </w:t>
      </w:r>
      <w:r w:rsidR="00EF47CD">
        <w:fldChar w:fldCharType="begin"/>
      </w:r>
      <w:r w:rsidR="00EF47CD">
        <w:instrText xml:space="preserve"> SEQ Table \* ARABIC </w:instrText>
      </w:r>
      <w:r w:rsidR="00EF47CD">
        <w:fldChar w:fldCharType="separate"/>
      </w:r>
      <w:r>
        <w:rPr>
          <w:noProof/>
        </w:rPr>
        <w:t>1</w:t>
      </w:r>
      <w:r w:rsidR="00EF47CD">
        <w:rPr>
          <w:noProof/>
        </w:rPr>
        <w:fldChar w:fldCharType="end"/>
      </w:r>
      <w:bookmarkEnd w:id="4"/>
      <w:r>
        <w:t>.</w:t>
      </w:r>
      <w:r>
        <w:rPr>
          <w:noProof/>
        </w:rPr>
        <w:t xml:space="preserve"> Crosscheck results for JVET-AH0248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1"/>
        <w:gridCol w:w="3101"/>
        <w:gridCol w:w="3102"/>
      </w:tblGrid>
      <w:tr w:rsidR="00FF6460" w14:paraId="577D0179" w14:textId="77777777" w:rsidTr="00FF6460">
        <w:tc>
          <w:tcPr>
            <w:tcW w:w="3101" w:type="dxa"/>
          </w:tcPr>
          <w:p w14:paraId="750B6AAD" w14:textId="36919BD3" w:rsidR="00FF6460" w:rsidRDefault="00FF6460" w:rsidP="005D4468">
            <w:pPr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3101" w:type="dxa"/>
          </w:tcPr>
          <w:p w14:paraId="52085F9D" w14:textId="2E257BAA" w:rsidR="00FF6460" w:rsidRDefault="0086567D" w:rsidP="005D4468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3102" w:type="dxa"/>
          </w:tcPr>
          <w:p w14:paraId="2648F21D" w14:textId="116ACF97" w:rsidR="00FF6460" w:rsidRDefault="0086567D" w:rsidP="005D4468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</w:tr>
      <w:tr w:rsidR="00FF6460" w14:paraId="545AD358" w14:textId="77777777" w:rsidTr="00FF6460">
        <w:tc>
          <w:tcPr>
            <w:tcW w:w="3101" w:type="dxa"/>
          </w:tcPr>
          <w:p w14:paraId="71AE6EF9" w14:textId="72BFD816" w:rsidR="00FF6460" w:rsidRDefault="0086567D" w:rsidP="005D4468">
            <w:pPr>
              <w:rPr>
                <w:lang w:val="en-CA"/>
              </w:rPr>
            </w:pPr>
            <w:r>
              <w:rPr>
                <w:lang w:val="en-CA"/>
              </w:rPr>
              <w:t>SFU-HW</w:t>
            </w:r>
          </w:p>
        </w:tc>
        <w:tc>
          <w:tcPr>
            <w:tcW w:w="3101" w:type="dxa"/>
          </w:tcPr>
          <w:p w14:paraId="4BE43580" w14:textId="60EA7D73" w:rsidR="00FF6460" w:rsidRDefault="0061019F" w:rsidP="005D4468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  <w:del w:id="5" w:author="Christopher Hollmann" w:date="2024-04-21T19:27:00Z">
              <w:r w:rsidDel="005C76B8">
                <w:rPr>
                  <w:lang w:val="en-CA"/>
                </w:rPr>
                <w:delText>3</w:delText>
              </w:r>
            </w:del>
            <w:ins w:id="6" w:author="Christopher Hollmann" w:date="2024-04-21T19:27:00Z">
              <w:r w:rsidR="005C76B8">
                <w:rPr>
                  <w:lang w:val="en-CA"/>
                </w:rPr>
                <w:t>8</w:t>
              </w:r>
            </w:ins>
            <w:r w:rsidR="0086567D">
              <w:rPr>
                <w:lang w:val="en-CA"/>
              </w:rPr>
              <w:t>/78 matching</w:t>
            </w:r>
            <w:del w:id="7" w:author="Christopher Hollmann" w:date="2024-04-21T19:27:00Z">
              <w:r w:rsidDel="005C76B8">
                <w:rPr>
                  <w:lang w:val="en-CA"/>
                </w:rPr>
                <w:delText xml:space="preserve"> (5 data points missing)</w:delText>
              </w:r>
            </w:del>
          </w:p>
        </w:tc>
        <w:tc>
          <w:tcPr>
            <w:tcW w:w="3102" w:type="dxa"/>
          </w:tcPr>
          <w:p w14:paraId="0CE550D6" w14:textId="36988C12" w:rsidR="00FF6460" w:rsidRDefault="00AC1FE9" w:rsidP="005D4468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  <w:ins w:id="8" w:author="Christopher Hollmann" w:date="2024-04-21T19:27:00Z">
              <w:r w:rsidR="005C76B8">
                <w:rPr>
                  <w:lang w:val="en-CA"/>
                </w:rPr>
                <w:t>8</w:t>
              </w:r>
            </w:ins>
            <w:del w:id="9" w:author="Christopher Hollmann" w:date="2024-04-21T19:27:00Z">
              <w:r w:rsidDel="005C76B8">
                <w:rPr>
                  <w:lang w:val="en-CA"/>
                </w:rPr>
                <w:delText>6</w:delText>
              </w:r>
            </w:del>
            <w:r w:rsidR="0086567D">
              <w:rPr>
                <w:lang w:val="en-CA"/>
              </w:rPr>
              <w:t>/78 matching</w:t>
            </w:r>
            <w:del w:id="10" w:author="Christopher Hollmann" w:date="2024-04-21T19:27:00Z">
              <w:r w:rsidDel="005C76B8">
                <w:rPr>
                  <w:lang w:val="en-CA"/>
                </w:rPr>
                <w:delText xml:space="preserve"> (2 data points missing)</w:delText>
              </w:r>
            </w:del>
          </w:p>
        </w:tc>
      </w:tr>
      <w:tr w:rsidR="00FF6460" w14:paraId="6790E131" w14:textId="77777777" w:rsidTr="00FF6460">
        <w:tc>
          <w:tcPr>
            <w:tcW w:w="3101" w:type="dxa"/>
          </w:tcPr>
          <w:p w14:paraId="3B6ABA40" w14:textId="465B30F1" w:rsidR="00FF6460" w:rsidRDefault="0086567D" w:rsidP="005D4468">
            <w:pPr>
              <w:rPr>
                <w:lang w:val="en-CA"/>
              </w:rPr>
            </w:pPr>
            <w:r>
              <w:rPr>
                <w:lang w:val="en-CA"/>
              </w:rPr>
              <w:t>TVD</w:t>
            </w:r>
          </w:p>
        </w:tc>
        <w:tc>
          <w:tcPr>
            <w:tcW w:w="3101" w:type="dxa"/>
          </w:tcPr>
          <w:p w14:paraId="0877F694" w14:textId="0B704B75" w:rsidR="00FF6460" w:rsidRDefault="0086567D" w:rsidP="005D4468">
            <w:pPr>
              <w:rPr>
                <w:lang w:val="en-CA"/>
              </w:rPr>
            </w:pPr>
            <w:del w:id="11" w:author="Christopher Hollmann" w:date="2024-04-22T17:16:00Z">
              <w:r w:rsidDel="003C7766">
                <w:rPr>
                  <w:lang w:val="en-CA"/>
                </w:rPr>
                <w:delText>Pending</w:delText>
              </w:r>
            </w:del>
            <w:ins w:id="12" w:author="Christopher Hollmann" w:date="2024-04-22T17:16:00Z">
              <w:r w:rsidR="003C7766">
                <w:rPr>
                  <w:lang w:val="en-CA"/>
                </w:rPr>
                <w:t>42/42 matching</w:t>
              </w:r>
            </w:ins>
          </w:p>
        </w:tc>
        <w:tc>
          <w:tcPr>
            <w:tcW w:w="3102" w:type="dxa"/>
          </w:tcPr>
          <w:p w14:paraId="7D3B509F" w14:textId="60332FEC" w:rsidR="00FF6460" w:rsidRDefault="0086567D" w:rsidP="005D4468">
            <w:pPr>
              <w:rPr>
                <w:lang w:val="en-CA"/>
              </w:rPr>
            </w:pPr>
            <w:del w:id="13" w:author="Christopher Hollmann" w:date="2024-04-22T17:16:00Z">
              <w:r w:rsidDel="003C7766">
                <w:rPr>
                  <w:lang w:val="en-CA"/>
                </w:rPr>
                <w:delText>Pending</w:delText>
              </w:r>
            </w:del>
            <w:ins w:id="14" w:author="Christopher Hollmann" w:date="2024-04-22T17:16:00Z">
              <w:r w:rsidR="003C7766">
                <w:rPr>
                  <w:lang w:val="en-CA"/>
                </w:rPr>
                <w:t>42/42 matching</w:t>
              </w:r>
            </w:ins>
          </w:p>
        </w:tc>
      </w:tr>
    </w:tbl>
    <w:p w14:paraId="6E35345A" w14:textId="19E72553" w:rsidR="00FF6460" w:rsidRDefault="0095010E" w:rsidP="005D4468">
      <w:pPr>
        <w:rPr>
          <w:lang w:val="en-CA"/>
        </w:rPr>
      </w:pPr>
      <w:r>
        <w:rPr>
          <w:lang w:val="en-CA"/>
        </w:rPr>
        <w:t>Note that for the performance evaluation, the proposed method</w:t>
      </w:r>
      <w:r w:rsidR="009B148C">
        <w:rPr>
          <w:lang w:val="en-CA"/>
        </w:rPr>
        <w:t xml:space="preserve"> on top of</w:t>
      </w:r>
      <w:r w:rsidR="00966F83">
        <w:rPr>
          <w:lang w:val="en-CA"/>
        </w:rPr>
        <w:t xml:space="preserve"> the pre-processed sequences</w:t>
      </w:r>
      <w:r>
        <w:rPr>
          <w:lang w:val="en-CA"/>
        </w:rPr>
        <w:t xml:space="preserve"> is </w:t>
      </w:r>
      <w:r w:rsidR="008E607F">
        <w:rPr>
          <w:lang w:val="en-CA"/>
        </w:rPr>
        <w:t>compared to a VTM</w:t>
      </w:r>
      <w:r w:rsidR="008E607F">
        <w:rPr>
          <w:lang w:val="en-CA"/>
        </w:rPr>
        <w:noBreakHyphen/>
        <w:t xml:space="preserve">20.0 encoding </w:t>
      </w:r>
      <w:r w:rsidR="006531A2">
        <w:rPr>
          <w:lang w:val="en-CA"/>
        </w:rPr>
        <w:t xml:space="preserve">of the </w:t>
      </w:r>
      <w:r w:rsidR="00F4452D">
        <w:rPr>
          <w:lang w:val="en-CA"/>
        </w:rPr>
        <w:t xml:space="preserve">pre-processed sequences. The reference used in this test, i.e., </w:t>
      </w:r>
      <w:r w:rsidR="00F65DCF">
        <w:rPr>
          <w:lang w:val="en-CA"/>
        </w:rPr>
        <w:t xml:space="preserve">pre-processed sequences encoded with </w:t>
      </w:r>
      <w:r w:rsidR="00F4452D">
        <w:rPr>
          <w:lang w:val="en-CA"/>
        </w:rPr>
        <w:t>VTM</w:t>
      </w:r>
      <w:r w:rsidR="00F4452D">
        <w:rPr>
          <w:lang w:val="en-CA"/>
        </w:rPr>
        <w:noBreakHyphen/>
        <w:t>20.0</w:t>
      </w:r>
      <w:r w:rsidR="00F65DCF">
        <w:rPr>
          <w:lang w:val="en-CA"/>
        </w:rPr>
        <w:t>,</w:t>
      </w:r>
      <w:r w:rsidR="00767B56">
        <w:rPr>
          <w:lang w:val="en-CA"/>
        </w:rPr>
        <w:t xml:space="preserve"> was provided by the proponent but also recreated with matching results.</w:t>
      </w:r>
    </w:p>
    <w:p w14:paraId="7350F5F0" w14:textId="77777777" w:rsidR="0095010E" w:rsidRDefault="0095010E" w:rsidP="005D4468">
      <w:pPr>
        <w:rPr>
          <w:lang w:val="en-CA"/>
        </w:rPr>
      </w:pPr>
    </w:p>
    <w:p w14:paraId="698F360B" w14:textId="1AB13180" w:rsidR="00F9546B" w:rsidRDefault="00F9546B" w:rsidP="00F9546B">
      <w:pPr>
        <w:pStyle w:val="Caption"/>
        <w:keepNext/>
      </w:pPr>
      <w:bookmarkStart w:id="15" w:name="_Ref164604283"/>
      <w:r>
        <w:t xml:space="preserve">Table </w:t>
      </w:r>
      <w:r w:rsidR="00EF47CD">
        <w:fldChar w:fldCharType="begin"/>
      </w:r>
      <w:r w:rsidR="00EF47CD">
        <w:instrText xml:space="preserve"> SEQ Table \* ARABIC </w:instrText>
      </w:r>
      <w:r w:rsidR="00EF47CD">
        <w:fldChar w:fldCharType="separate"/>
      </w:r>
      <w:r>
        <w:rPr>
          <w:noProof/>
        </w:rPr>
        <w:t>2</w:t>
      </w:r>
      <w:r w:rsidR="00EF47CD">
        <w:rPr>
          <w:noProof/>
        </w:rPr>
        <w:fldChar w:fldCharType="end"/>
      </w:r>
      <w:bookmarkEnd w:id="15"/>
      <w:r>
        <w:t>.</w:t>
      </w:r>
      <w:r>
        <w:rPr>
          <w:noProof/>
        </w:rPr>
        <w:t xml:space="preserve"> Performance results for JVET-AH0248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1"/>
        <w:gridCol w:w="3101"/>
        <w:gridCol w:w="3102"/>
      </w:tblGrid>
      <w:tr w:rsidR="00305B88" w14:paraId="69D742EE" w14:textId="77777777" w:rsidTr="00305B88">
        <w:tc>
          <w:tcPr>
            <w:tcW w:w="3101" w:type="dxa"/>
          </w:tcPr>
          <w:p w14:paraId="4A3EDD0C" w14:textId="2E3090AC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3101" w:type="dxa"/>
          </w:tcPr>
          <w:p w14:paraId="68B2EB13" w14:textId="6357C475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3102" w:type="dxa"/>
          </w:tcPr>
          <w:p w14:paraId="32F13050" w14:textId="2CA743D9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</w:tr>
      <w:tr w:rsidR="00305B88" w14:paraId="3FAFA2BC" w14:textId="77777777" w:rsidTr="00305B88">
        <w:tc>
          <w:tcPr>
            <w:tcW w:w="3101" w:type="dxa"/>
          </w:tcPr>
          <w:p w14:paraId="022F8473" w14:textId="3AB31EA1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SFU-HW</w:t>
            </w:r>
          </w:p>
        </w:tc>
        <w:tc>
          <w:tcPr>
            <w:tcW w:w="3101" w:type="dxa"/>
          </w:tcPr>
          <w:p w14:paraId="73F8D709" w14:textId="775BC2A6" w:rsidR="00305B88" w:rsidRDefault="00701AD9" w:rsidP="00DB71A9">
            <w:pPr>
              <w:jc w:val="right"/>
              <w:rPr>
                <w:lang w:val="en-CA"/>
              </w:rPr>
            </w:pPr>
            <w:ins w:id="16" w:author="Christopher Hollmann" w:date="2024-04-22T17:17:00Z">
              <w:r>
                <w:rPr>
                  <w:lang w:val="en-CA"/>
                </w:rPr>
                <w:t>−</w:t>
              </w:r>
            </w:ins>
            <w:del w:id="17" w:author="Christopher Hollmann" w:date="2024-04-22T17:16:00Z">
              <w:r w:rsidR="00DB71A9" w:rsidDel="00701AD9">
                <w:rPr>
                  <w:lang w:val="en-CA"/>
                </w:rPr>
                <w:delText>-</w:delText>
              </w:r>
            </w:del>
            <w:del w:id="18" w:author="Christopher Hollmann" w:date="2024-04-21T19:44:00Z">
              <w:r w:rsidR="00DB71A9" w:rsidDel="005A6A0B">
                <w:rPr>
                  <w:lang w:val="en-CA"/>
                </w:rPr>
                <w:delText>2</w:delText>
              </w:r>
            </w:del>
            <w:ins w:id="19" w:author="Christopher Hollmann" w:date="2024-04-21T19:44:00Z">
              <w:r w:rsidR="005A6A0B">
                <w:rPr>
                  <w:lang w:val="en-CA"/>
                </w:rPr>
                <w:t>1</w:t>
              </w:r>
            </w:ins>
            <w:r w:rsidR="00DB71A9">
              <w:rPr>
                <w:lang w:val="en-CA"/>
              </w:rPr>
              <w:t>.</w:t>
            </w:r>
            <w:del w:id="20" w:author="Christopher Hollmann" w:date="2024-04-21T19:44:00Z">
              <w:r w:rsidR="00DB71A9" w:rsidDel="005A6A0B">
                <w:rPr>
                  <w:lang w:val="en-CA"/>
                </w:rPr>
                <w:delText>39</w:delText>
              </w:r>
            </w:del>
            <w:ins w:id="21" w:author="Christopher Hollmann" w:date="2024-04-21T19:44:00Z">
              <w:r w:rsidR="005A6A0B">
                <w:rPr>
                  <w:lang w:val="en-CA"/>
                </w:rPr>
                <w:t>67</w:t>
              </w:r>
            </w:ins>
            <w:r w:rsidR="00DB71A9">
              <w:rPr>
                <w:lang w:val="en-CA"/>
              </w:rPr>
              <w:t>%</w:t>
            </w:r>
            <w:del w:id="22" w:author="Christopher Hollmann" w:date="2024-04-21T19:44:00Z">
              <w:r w:rsidR="00DB71A9" w:rsidDel="005A6A0B">
                <w:rPr>
                  <w:lang w:val="en-CA"/>
                </w:rPr>
                <w:delText xml:space="preserve"> (excluding missing sequences)</w:delText>
              </w:r>
            </w:del>
          </w:p>
        </w:tc>
        <w:tc>
          <w:tcPr>
            <w:tcW w:w="3102" w:type="dxa"/>
          </w:tcPr>
          <w:p w14:paraId="2C5E7B5E" w14:textId="1A4483A8" w:rsidR="00305B88" w:rsidRDefault="00833BD9" w:rsidP="00DB71A9">
            <w:pPr>
              <w:jc w:val="right"/>
              <w:rPr>
                <w:lang w:val="en-CA"/>
              </w:rPr>
            </w:pPr>
            <w:del w:id="23" w:author="Christopher Hollmann" w:date="2024-04-22T17:17:00Z">
              <w:r w:rsidDel="00701AD9">
                <w:rPr>
                  <w:lang w:val="en-CA"/>
                </w:rPr>
                <w:delText>-</w:delText>
              </w:r>
            </w:del>
            <w:ins w:id="24" w:author="Christopher Hollmann" w:date="2024-04-22T17:17:00Z">
              <w:r w:rsidR="00701AD9">
                <w:rPr>
                  <w:lang w:val="en-CA"/>
                </w:rPr>
                <w:t>−</w:t>
              </w:r>
            </w:ins>
            <w:ins w:id="25" w:author="Christopher Hollmann" w:date="2024-04-21T19:28:00Z">
              <w:r w:rsidR="00FF7006">
                <w:rPr>
                  <w:lang w:val="en-CA"/>
                </w:rPr>
                <w:t>2</w:t>
              </w:r>
            </w:ins>
            <w:del w:id="26" w:author="Christopher Hollmann" w:date="2024-04-21T19:28:00Z">
              <w:r w:rsidDel="00FF7006">
                <w:rPr>
                  <w:lang w:val="en-CA"/>
                </w:rPr>
                <w:delText>3</w:delText>
              </w:r>
            </w:del>
            <w:r>
              <w:rPr>
                <w:lang w:val="en-CA"/>
              </w:rPr>
              <w:t>.9</w:t>
            </w:r>
            <w:del w:id="27" w:author="Christopher Hollmann" w:date="2024-04-21T19:28:00Z">
              <w:r w:rsidDel="00FF7006">
                <w:rPr>
                  <w:lang w:val="en-CA"/>
                </w:rPr>
                <w:delText>4</w:delText>
              </w:r>
            </w:del>
            <w:ins w:id="28" w:author="Christopher Hollmann" w:date="2024-04-21T19:28:00Z">
              <w:r w:rsidR="00FF7006">
                <w:rPr>
                  <w:lang w:val="en-CA"/>
                </w:rPr>
                <w:t>5</w:t>
              </w:r>
            </w:ins>
            <w:r>
              <w:rPr>
                <w:lang w:val="en-CA"/>
              </w:rPr>
              <w:t>%</w:t>
            </w:r>
            <w:del w:id="29" w:author="Christopher Hollmann" w:date="2024-04-21T19:28:00Z">
              <w:r w:rsidDel="00FF7006">
                <w:rPr>
                  <w:lang w:val="en-CA"/>
                </w:rPr>
                <w:delText xml:space="preserve"> </w:delText>
              </w:r>
              <w:r w:rsidR="00DB71A9" w:rsidDel="00FF7006">
                <w:rPr>
                  <w:lang w:val="en-CA"/>
                </w:rPr>
                <w:delText>(excluding missing sequences)</w:delText>
              </w:r>
            </w:del>
          </w:p>
        </w:tc>
      </w:tr>
      <w:tr w:rsidR="00305B88" w14:paraId="2936F6B3" w14:textId="77777777" w:rsidTr="00305B88">
        <w:tc>
          <w:tcPr>
            <w:tcW w:w="3101" w:type="dxa"/>
          </w:tcPr>
          <w:p w14:paraId="5002DB1D" w14:textId="7EFBBC23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TVD</w:t>
            </w:r>
          </w:p>
        </w:tc>
        <w:tc>
          <w:tcPr>
            <w:tcW w:w="3101" w:type="dxa"/>
          </w:tcPr>
          <w:p w14:paraId="189CD90E" w14:textId="6E756AB0" w:rsidR="00305B88" w:rsidRDefault="00305B88" w:rsidP="00701AD9">
            <w:pPr>
              <w:jc w:val="right"/>
              <w:rPr>
                <w:lang w:val="en-CA"/>
              </w:rPr>
              <w:pPrChange w:id="30" w:author="Christopher Hollmann" w:date="2024-04-22T17:16:00Z">
                <w:pPr/>
              </w:pPrChange>
            </w:pPr>
            <w:del w:id="31" w:author="Christopher Hollmann" w:date="2024-04-22T17:16:00Z">
              <w:r w:rsidDel="00701AD9">
                <w:rPr>
                  <w:lang w:val="en-CA"/>
                </w:rPr>
                <w:delText>Pending</w:delText>
              </w:r>
            </w:del>
            <w:ins w:id="32" w:author="Christopher Hollmann" w:date="2024-04-22T17:16:00Z">
              <w:r w:rsidR="00701AD9">
                <w:rPr>
                  <w:lang w:val="en-CA"/>
                </w:rPr>
                <w:t>2.93%</w:t>
              </w:r>
            </w:ins>
          </w:p>
        </w:tc>
        <w:tc>
          <w:tcPr>
            <w:tcW w:w="3102" w:type="dxa"/>
          </w:tcPr>
          <w:p w14:paraId="543FA8AE" w14:textId="0929B289" w:rsidR="00305B88" w:rsidRDefault="00EF47CD" w:rsidP="00701AD9">
            <w:pPr>
              <w:jc w:val="right"/>
              <w:rPr>
                <w:lang w:val="en-CA"/>
              </w:rPr>
              <w:pPrChange w:id="33" w:author="Christopher Hollmann" w:date="2024-04-22T17:17:00Z">
                <w:pPr/>
              </w:pPrChange>
            </w:pPr>
            <w:ins w:id="34" w:author="Christopher Hollmann" w:date="2024-04-22T17:17:00Z">
              <w:r>
                <w:rPr>
                  <w:lang w:val="en-CA"/>
                </w:rPr>
                <w:t>−1.19%</w:t>
              </w:r>
            </w:ins>
            <w:del w:id="35" w:author="Christopher Hollmann" w:date="2024-04-22T17:17:00Z">
              <w:r w:rsidR="00305B88" w:rsidDel="00EF47CD">
                <w:rPr>
                  <w:lang w:val="en-CA"/>
                </w:rPr>
                <w:delText>Pending</w:delText>
              </w:r>
            </w:del>
          </w:p>
        </w:tc>
      </w:tr>
    </w:tbl>
    <w:sdt>
      <w:sdtPr>
        <w:rPr>
          <w:rFonts w:cs="Times New Roman"/>
          <w:b w:val="0"/>
          <w:bCs w:val="0"/>
          <w:kern w:val="0"/>
          <w:sz w:val="22"/>
          <w:szCs w:val="20"/>
        </w:rPr>
        <w:id w:val="1840578171"/>
        <w:docPartObj>
          <w:docPartGallery w:val="Bibliographies"/>
          <w:docPartUnique/>
        </w:docPartObj>
      </w:sdtPr>
      <w:sdtEndPr/>
      <w:sdtContent>
        <w:p w14:paraId="0BB03FF9" w14:textId="764E59DF" w:rsidR="00436137" w:rsidRDefault="00436137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35964DEF" w14:textId="77777777" w:rsidR="00436137" w:rsidRDefault="00436137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2"/>
              </w:tblGrid>
              <w:tr w:rsidR="00436137" w14:paraId="1603769B" w14:textId="77777777">
                <w:trPr>
                  <w:divId w:val="10296011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D07821A" w14:textId="0CF8886C" w:rsidR="00436137" w:rsidRDefault="0043613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4171EBF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A. Aminlou, A. Hallapuro and H. Zhang, "AHG8: Reduced residual encoding in VVC for machine consumption," JVET-AH0248, Rennes, FR, April 2024.</w:t>
                    </w:r>
                  </w:p>
                </w:tc>
              </w:tr>
              <w:tr w:rsidR="00436137" w14:paraId="20732700" w14:textId="77777777">
                <w:trPr>
                  <w:divId w:val="10296011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DE9DD65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FDF314D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A. Aminlou, A. Hallapuro and H. Zhang, "AHG8: Reduced residual encoding in VVC for machine consumption," JVET-AG0217, Online, January 2024.</w:t>
                    </w:r>
                  </w:p>
                </w:tc>
              </w:tr>
              <w:tr w:rsidR="00436137" w14:paraId="41F2A540" w14:textId="77777777">
                <w:trPr>
                  <w:divId w:val="10296011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CABDE2C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8774082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"Crosscheck of JVET-AG0217 (AHG8: Reduced residual encoding in VVC for machine consumption)," JVET-AG0317, Online, January 2024.</w:t>
                    </w:r>
                  </w:p>
                </w:tc>
              </w:tr>
              <w:tr w:rsidR="00436137" w14:paraId="15C618BC" w14:textId="77777777">
                <w:trPr>
                  <w:divId w:val="10296011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4BA62EB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D717C9B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JVET-AF2031, Hannover, DE, October 2023.</w:t>
                    </w:r>
                  </w:p>
                </w:tc>
              </w:tr>
            </w:tbl>
            <w:p w14:paraId="6BAF9047" w14:textId="77777777" w:rsidR="00436137" w:rsidRDefault="00436137">
              <w:pPr>
                <w:divId w:val="1029601188"/>
                <w:rPr>
                  <w:noProof/>
                </w:rPr>
              </w:pPr>
            </w:p>
            <w:p w14:paraId="0392E583" w14:textId="2F9B5D12" w:rsidR="00436137" w:rsidRDefault="00436137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43AF0A5D" w14:textId="77777777" w:rsidR="00305B88" w:rsidRPr="005D4468" w:rsidRDefault="00305B88" w:rsidP="005D4468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83316" w14:textId="77777777" w:rsidR="006D41B4" w:rsidRDefault="006D41B4">
      <w:r>
        <w:separator/>
      </w:r>
    </w:p>
  </w:endnote>
  <w:endnote w:type="continuationSeparator" w:id="0">
    <w:p w14:paraId="595736EC" w14:textId="77777777" w:rsidR="006D41B4" w:rsidRDefault="006D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B759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7766">
      <w:rPr>
        <w:rStyle w:val="PageNumber"/>
        <w:noProof/>
      </w:rPr>
      <w:t>2024-04-21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3BDA7" w14:textId="77777777" w:rsidR="006D41B4" w:rsidRDefault="006D41B4">
      <w:r>
        <w:separator/>
      </w:r>
    </w:p>
  </w:footnote>
  <w:footnote w:type="continuationSeparator" w:id="0">
    <w:p w14:paraId="61E1586B" w14:textId="77777777" w:rsidR="006D41B4" w:rsidRDefault="006D4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A7D5BDB"/>
    <w:multiLevelType w:val="hybridMultilevel"/>
    <w:tmpl w:val="B05C4F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8276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4492787">
    <w:abstractNumId w:val="9"/>
  </w:num>
  <w:num w:numId="3" w16cid:durableId="812916290">
    <w:abstractNumId w:val="8"/>
  </w:num>
  <w:num w:numId="4" w16cid:durableId="763845410">
    <w:abstractNumId w:val="6"/>
  </w:num>
  <w:num w:numId="5" w16cid:durableId="227226858">
    <w:abstractNumId w:val="7"/>
  </w:num>
  <w:num w:numId="6" w16cid:durableId="1456758132">
    <w:abstractNumId w:val="4"/>
  </w:num>
  <w:num w:numId="7" w16cid:durableId="1394499536">
    <w:abstractNumId w:val="5"/>
  </w:num>
  <w:num w:numId="8" w16cid:durableId="1927299279">
    <w:abstractNumId w:val="4"/>
  </w:num>
  <w:num w:numId="9" w16cid:durableId="1542471216">
    <w:abstractNumId w:val="1"/>
  </w:num>
  <w:num w:numId="10" w16cid:durableId="490558253">
    <w:abstractNumId w:val="3"/>
  </w:num>
  <w:num w:numId="11" w16cid:durableId="779446215">
    <w:abstractNumId w:val="2"/>
  </w:num>
  <w:num w:numId="12" w16cid:durableId="78284143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56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87F"/>
    <w:rsid w:val="002B1595"/>
    <w:rsid w:val="002B191D"/>
    <w:rsid w:val="002B2E83"/>
    <w:rsid w:val="002D0AF6"/>
    <w:rsid w:val="002F164D"/>
    <w:rsid w:val="003021BC"/>
    <w:rsid w:val="00305B8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766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137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A0B"/>
    <w:rsid w:val="005B217D"/>
    <w:rsid w:val="005C385F"/>
    <w:rsid w:val="005C660C"/>
    <w:rsid w:val="005C76B8"/>
    <w:rsid w:val="005C7C26"/>
    <w:rsid w:val="005D4468"/>
    <w:rsid w:val="005E1AC6"/>
    <w:rsid w:val="005E3F2B"/>
    <w:rsid w:val="005F6F1B"/>
    <w:rsid w:val="0061019F"/>
    <w:rsid w:val="00615995"/>
    <w:rsid w:val="00616155"/>
    <w:rsid w:val="00624B33"/>
    <w:rsid w:val="0063041A"/>
    <w:rsid w:val="00630AA2"/>
    <w:rsid w:val="00631D8B"/>
    <w:rsid w:val="006420D9"/>
    <w:rsid w:val="00645EAB"/>
    <w:rsid w:val="00646707"/>
    <w:rsid w:val="006531A2"/>
    <w:rsid w:val="00657F7E"/>
    <w:rsid w:val="00662E58"/>
    <w:rsid w:val="006637F2"/>
    <w:rsid w:val="006642A5"/>
    <w:rsid w:val="00664DCF"/>
    <w:rsid w:val="006A0E5C"/>
    <w:rsid w:val="006A48E6"/>
    <w:rsid w:val="006C5D39"/>
    <w:rsid w:val="006D41B4"/>
    <w:rsid w:val="006D501D"/>
    <w:rsid w:val="006D6D9B"/>
    <w:rsid w:val="006E2810"/>
    <w:rsid w:val="006E5417"/>
    <w:rsid w:val="006E7210"/>
    <w:rsid w:val="006F0794"/>
    <w:rsid w:val="006F2822"/>
    <w:rsid w:val="006F6E01"/>
    <w:rsid w:val="006F7528"/>
    <w:rsid w:val="00701AD9"/>
    <w:rsid w:val="007023DE"/>
    <w:rsid w:val="00704847"/>
    <w:rsid w:val="00712F60"/>
    <w:rsid w:val="00720E3B"/>
    <w:rsid w:val="00735925"/>
    <w:rsid w:val="0074393F"/>
    <w:rsid w:val="00745F6B"/>
    <w:rsid w:val="0075175B"/>
    <w:rsid w:val="0075585E"/>
    <w:rsid w:val="00767B56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7B9A"/>
    <w:rsid w:val="007F1F8B"/>
    <w:rsid w:val="007F6205"/>
    <w:rsid w:val="007F67A1"/>
    <w:rsid w:val="00801A7B"/>
    <w:rsid w:val="00811C05"/>
    <w:rsid w:val="008206C8"/>
    <w:rsid w:val="00833BD9"/>
    <w:rsid w:val="0086387C"/>
    <w:rsid w:val="0086567D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E607F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10E"/>
    <w:rsid w:val="009506C6"/>
    <w:rsid w:val="00955F6D"/>
    <w:rsid w:val="00966F83"/>
    <w:rsid w:val="00977C16"/>
    <w:rsid w:val="0098551D"/>
    <w:rsid w:val="00985DCB"/>
    <w:rsid w:val="0099518F"/>
    <w:rsid w:val="009A523D"/>
    <w:rsid w:val="009B02A1"/>
    <w:rsid w:val="009B148C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252"/>
    <w:rsid w:val="00A46843"/>
    <w:rsid w:val="00A56B97"/>
    <w:rsid w:val="00A6093D"/>
    <w:rsid w:val="00A703CE"/>
    <w:rsid w:val="00A72017"/>
    <w:rsid w:val="00A76269"/>
    <w:rsid w:val="00A767DC"/>
    <w:rsid w:val="00A76A6D"/>
    <w:rsid w:val="00A83253"/>
    <w:rsid w:val="00AA6E84"/>
    <w:rsid w:val="00AB1A1C"/>
    <w:rsid w:val="00AB4721"/>
    <w:rsid w:val="00AB7405"/>
    <w:rsid w:val="00AC1FE9"/>
    <w:rsid w:val="00AD05A8"/>
    <w:rsid w:val="00AE341B"/>
    <w:rsid w:val="00AF51C5"/>
    <w:rsid w:val="00B01905"/>
    <w:rsid w:val="00B02F9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DE9"/>
    <w:rsid w:val="00B73A2A"/>
    <w:rsid w:val="00B75A51"/>
    <w:rsid w:val="00B827C6"/>
    <w:rsid w:val="00B94B06"/>
    <w:rsid w:val="00B94C28"/>
    <w:rsid w:val="00BC10BA"/>
    <w:rsid w:val="00BC159E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2BA8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1A6F"/>
    <w:rsid w:val="00DA17FC"/>
    <w:rsid w:val="00DA7887"/>
    <w:rsid w:val="00DB2C26"/>
    <w:rsid w:val="00DB45C3"/>
    <w:rsid w:val="00DB71A9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36D59"/>
    <w:rsid w:val="00E47F2D"/>
    <w:rsid w:val="00E54511"/>
    <w:rsid w:val="00E573DA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679"/>
    <w:rsid w:val="00EE7CD8"/>
    <w:rsid w:val="00EF37F6"/>
    <w:rsid w:val="00EF47CD"/>
    <w:rsid w:val="00EF48CC"/>
    <w:rsid w:val="00F00801"/>
    <w:rsid w:val="00F2244D"/>
    <w:rsid w:val="00F2488D"/>
    <w:rsid w:val="00F4452D"/>
    <w:rsid w:val="00F601A0"/>
    <w:rsid w:val="00F65DCF"/>
    <w:rsid w:val="00F674BE"/>
    <w:rsid w:val="00F712E9"/>
    <w:rsid w:val="00F73032"/>
    <w:rsid w:val="00F848FC"/>
    <w:rsid w:val="00F906F6"/>
    <w:rsid w:val="00F9282A"/>
    <w:rsid w:val="00F9546B"/>
    <w:rsid w:val="00F96B82"/>
    <w:rsid w:val="00F96BAD"/>
    <w:rsid w:val="00FA139D"/>
    <w:rsid w:val="00FA60F5"/>
    <w:rsid w:val="00FB0E84"/>
    <w:rsid w:val="00FC2405"/>
    <w:rsid w:val="00FD01C2"/>
    <w:rsid w:val="00FE595C"/>
    <w:rsid w:val="00FF0CE3"/>
    <w:rsid w:val="00FF646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6356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06C6"/>
    <w:pPr>
      <w:ind w:left="720"/>
      <w:contextualSpacing/>
    </w:pPr>
  </w:style>
  <w:style w:type="table" w:styleId="TableGrid">
    <w:name w:val="Table Grid"/>
    <w:basedOn w:val="TableNormal"/>
    <w:rsid w:val="00FF6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36137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436137"/>
  </w:style>
  <w:style w:type="paragraph" w:styleId="Caption">
    <w:name w:val="caption"/>
    <w:basedOn w:val="Normal"/>
    <w:next w:val="Normal"/>
    <w:unhideWhenUsed/>
    <w:qFormat/>
    <w:rsid w:val="00F9546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topher.hollman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Ami24</b:Tag>
    <b:SourceType>Report</b:SourceType>
    <b:Guid>{F758D85C-FF5B-4B57-899F-AC58B64A642B}</b:Guid>
    <b:Title>AHG8: Reduced residual encoding in VVC for machine consumption</b:Title>
    <b:Year>April 2024</b:Year>
    <b:Publisher>JVET-AH0248</b:Publisher>
    <b:City>Rennes, FR</b:City>
    <b:Author>
      <b:Author>
        <b:NameList>
          <b:Person>
            <b:Last>Aminlou</b:Last>
            <b:First>A</b:First>
          </b:Person>
          <b:Person>
            <b:Last>Hallapuro</b:Last>
            <b:First>A</b:First>
          </b:Person>
          <b:Person>
            <b:Last>Zhang</b:Last>
            <b:First>H</b:First>
          </b:Person>
        </b:NameList>
      </b:Author>
    </b:Author>
    <b:RefOrder>1</b:RefOrder>
  </b:Source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4</b:RefOrder>
  </b:Source>
  <b:Source>
    <b:Tag>Ali24</b:Tag>
    <b:SourceType>Report</b:SourceType>
    <b:Guid>{A02FB522-BC2F-45AE-8E67-2DDC461AFFE9}</b:Guid>
    <b:Title>AHG8: Reduced residual encoding in VVC for machine consumption</b:Title>
    <b:Year>January 2024</b:Year>
    <b:Publisher>JVET-AG0217</b:Publisher>
    <b:City>Online</b:City>
    <b:Author>
      <b:Author>
        <b:NameList>
          <b:Person>
            <b:Last>Aminlou</b:Last>
            <b:First>A</b:First>
          </b:Person>
          <b:Person>
            <b:Last>Hallapuro</b:Last>
            <b:First>A</b:First>
          </b:Person>
          <b:Person>
            <b:Last>Zhang</b:Last>
            <b:First>H</b:First>
          </b:Person>
        </b:NameList>
      </b:Author>
    </b:Author>
    <b:RefOrder>2</b:RefOrder>
  </b:Source>
  <b:Source>
    <b:Tag>Hol241</b:Tag>
    <b:SourceType>Report</b:SourceType>
    <b:Guid>{C668503F-1F2C-416C-A1D6-740FB33AB08C}</b:Guid>
    <b:Title>Crosscheck of JVET-AG0217 (AHG8: Reduced residual encoding in VVC for machine consumption)</b:Title>
    <b:Year>January 2024</b:Year>
    <b:Publisher>JVET-AG0317</b:Publisher>
    <b:City>Online</b:City>
    <b:Author>
      <b:Author>
        <b:NameList>
          <b:Person>
            <b:Last>Hollmann</b:Last>
            <b:First>C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EAC7B5E1-8470-4EDB-AAA7-F309EDE1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2</Pages>
  <Words>398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49</cp:revision>
  <cp:lastPrinted>1900-01-01T08:00:00Z</cp:lastPrinted>
  <dcterms:created xsi:type="dcterms:W3CDTF">2023-11-23T15:31:00Z</dcterms:created>
  <dcterms:modified xsi:type="dcterms:W3CDTF">2024-04-22T15:17:00Z</dcterms:modified>
</cp:coreProperties>
</file>