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E586D3" w:rsidR="00E61DAC" w:rsidRPr="005B217D" w:rsidRDefault="00B8761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73CFCE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761D">
              <w:rPr>
                <w:rFonts w:hint="eastAsia"/>
                <w:lang w:val="en-CA" w:eastAsia="zh-CN"/>
              </w:rPr>
              <w:t>H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B02666">
              <w:rPr>
                <w:lang w:val="en-CA" w:eastAsia="zh-CN"/>
              </w:rPr>
              <w:t>33</w:t>
            </w:r>
            <w:r w:rsidR="00572291">
              <w:rPr>
                <w:lang w:val="en-CA" w:eastAsia="zh-CN"/>
              </w:rPr>
              <w:t>9</w:t>
            </w:r>
            <w:r w:rsidR="0031054D">
              <w:rPr>
                <w:lang w:val="en-CA" w:eastAsia="zh-CN"/>
              </w:rPr>
              <w:t>-v</w:t>
            </w:r>
            <w:del w:id="0" w:author="Thierry Dumas" w:date="2024-04-19T21:11:00Z">
              <w:r w:rsidR="0031054D" w:rsidDel="003263D6">
                <w:rPr>
                  <w:lang w:val="en-CA" w:eastAsia="zh-CN"/>
                </w:rPr>
                <w:delText>1</w:delText>
              </w:r>
            </w:del>
            <w:ins w:id="1" w:author="Thierry Dumas" w:date="2024-04-19T21:11:00Z">
              <w:r w:rsidR="003263D6">
                <w:rPr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210"/>
      </w:tblGrid>
      <w:tr w:rsidR="00E61DAC" w:rsidRPr="005B217D" w14:paraId="188D2B50" w14:textId="77777777" w:rsidTr="002B3EA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614" w:type="dxa"/>
            <w:gridSpan w:val="3"/>
          </w:tcPr>
          <w:p w14:paraId="305A7026" w14:textId="6B9CA50B" w:rsidR="00E61DAC" w:rsidRPr="00DF4ABA" w:rsidRDefault="00B8761D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DF4ABA">
              <w:rPr>
                <w:b/>
                <w:szCs w:val="22"/>
                <w:lang w:val="en-CA" w:eastAsia="zh-CN"/>
              </w:rPr>
              <w:t>Crosscheck of JVET-AH</w:t>
            </w:r>
            <w:r w:rsidR="00210661" w:rsidRPr="00DF4ABA">
              <w:rPr>
                <w:b/>
                <w:szCs w:val="22"/>
                <w:lang w:val="en-CA" w:eastAsia="zh-CN"/>
              </w:rPr>
              <w:t>0</w:t>
            </w:r>
            <w:r w:rsidR="00405287">
              <w:rPr>
                <w:b/>
                <w:szCs w:val="22"/>
                <w:lang w:val="en-CA" w:eastAsia="zh-CN"/>
              </w:rPr>
              <w:t>058</w:t>
            </w:r>
            <w:r w:rsidRPr="00DF4ABA">
              <w:rPr>
                <w:b/>
                <w:szCs w:val="22"/>
                <w:lang w:val="en-CA" w:eastAsia="zh-CN"/>
              </w:rPr>
              <w:t xml:space="preserve"> (</w:t>
            </w:r>
            <w:r w:rsidR="00EE689D">
              <w:rPr>
                <w:b/>
                <w:szCs w:val="22"/>
                <w:lang w:val="en-CA" w:eastAsia="zh-CN"/>
              </w:rPr>
              <w:t>Non-EE2</w:t>
            </w:r>
            <w:r w:rsidR="00DF4ABA">
              <w:rPr>
                <w:b/>
                <w:szCs w:val="22"/>
                <w:lang w:val="en-CA" w:eastAsia="zh-CN"/>
              </w:rPr>
              <w:t xml:space="preserve">: </w:t>
            </w:r>
            <w:r w:rsidR="00EE689D">
              <w:rPr>
                <w:b/>
                <w:szCs w:val="22"/>
                <w:lang w:val="en-CA" w:eastAsia="zh-CN"/>
              </w:rPr>
              <w:t>derived MIP modes with fusion</w:t>
            </w:r>
            <w:r w:rsidR="00DF4AB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2B3EA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614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EA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614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B3E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1435577" w14:textId="6B18A4D4" w:rsidR="00F91B41" w:rsidRDefault="00841B6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T</w:t>
            </w:r>
            <w:r w:rsidR="002B3EAA">
              <w:rPr>
                <w:szCs w:val="22"/>
                <w:lang w:val="en-CA" w:eastAsia="zh-CN"/>
              </w:rPr>
              <w:t xml:space="preserve">. </w:t>
            </w:r>
            <w:r>
              <w:rPr>
                <w:szCs w:val="22"/>
                <w:lang w:val="en-CA" w:eastAsia="zh-CN"/>
              </w:rPr>
              <w:t>Dumas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3438E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10" w:type="dxa"/>
          </w:tcPr>
          <w:p w14:paraId="32C2ABFD" w14:textId="5A7B30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B54E5" w:rsidRPr="00C3630B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  <w:r w:rsidR="002B3EA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2B3EA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614" w:type="dxa"/>
            <w:gridSpan w:val="3"/>
          </w:tcPr>
          <w:p w14:paraId="643E6B85" w14:textId="27C53C01" w:rsidR="00E61DAC" w:rsidRPr="005B217D" w:rsidRDefault="002B3EA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0806EFD8" w:rsidR="001708B5" w:rsidRDefault="002B31AB" w:rsidP="007F424F">
      <w:pPr>
        <w:rPr>
          <w:szCs w:val="22"/>
          <w:lang w:val="en-CA"/>
        </w:rPr>
      </w:pPr>
      <w:r>
        <w:rPr>
          <w:szCs w:val="22"/>
          <w:lang w:val="en-CA"/>
        </w:rPr>
        <w:t>This contribution summarizes the crosscheck results of JVET-A</w:t>
      </w:r>
      <w:r w:rsidR="00B8761D">
        <w:rPr>
          <w:szCs w:val="22"/>
          <w:lang w:val="en-CA"/>
        </w:rPr>
        <w:t>H</w:t>
      </w:r>
      <w:r w:rsidRPr="00275827">
        <w:rPr>
          <w:szCs w:val="22"/>
          <w:lang w:val="en-CA"/>
        </w:rPr>
        <w:t>0</w:t>
      </w:r>
      <w:r w:rsidR="00A32B00">
        <w:rPr>
          <w:szCs w:val="22"/>
          <w:lang w:val="en-CA"/>
        </w:rPr>
        <w:t>058</w:t>
      </w:r>
      <w:r w:rsidRPr="00275827">
        <w:rPr>
          <w:szCs w:val="22"/>
          <w:lang w:val="en-CA"/>
        </w:rPr>
        <w:t xml:space="preserve"> </w:t>
      </w:r>
      <w:r w:rsidR="002B3EAA">
        <w:rPr>
          <w:szCs w:val="22"/>
          <w:lang w:val="en-CA"/>
        </w:rPr>
        <w:t>(</w:t>
      </w:r>
      <w:r w:rsidR="00896808">
        <w:rPr>
          <w:lang w:val="en-CA"/>
        </w:rPr>
        <w:t>Non-EE2</w:t>
      </w:r>
      <w:r w:rsidR="00DA4D7B">
        <w:rPr>
          <w:lang w:val="en-CA"/>
        </w:rPr>
        <w:t xml:space="preserve">: </w:t>
      </w:r>
      <w:r w:rsidR="00896808">
        <w:rPr>
          <w:lang w:val="en-CA"/>
        </w:rPr>
        <w:t>derived MIP modes with fusion</w:t>
      </w:r>
      <w:r w:rsidR="002B3EAA">
        <w:t>)</w:t>
      </w:r>
      <w:r>
        <w:rPr>
          <w:szCs w:val="22"/>
          <w:lang w:val="en-CA"/>
        </w:rPr>
        <w:t>. It is reported that</w:t>
      </w:r>
      <w:r w:rsidR="008B0F58">
        <w:rPr>
          <w:szCs w:val="22"/>
          <w:lang w:val="en-CA"/>
        </w:rPr>
        <w:t xml:space="preserve"> the partial BD-rate</w:t>
      </w:r>
      <w:r w:rsidR="00381E74">
        <w:rPr>
          <w:szCs w:val="22"/>
          <w:lang w:val="en-CA"/>
        </w:rPr>
        <w:t>s</w:t>
      </w:r>
      <w:r w:rsidR="008B0F58">
        <w:rPr>
          <w:szCs w:val="22"/>
          <w:lang w:val="en-CA"/>
        </w:rPr>
        <w:t xml:space="preserve"> obtained by the cross-check match the BD-rate</w:t>
      </w:r>
      <w:r w:rsidR="00381E74">
        <w:rPr>
          <w:szCs w:val="22"/>
          <w:lang w:val="en-CA"/>
        </w:rPr>
        <w:t>s</w:t>
      </w:r>
      <w:r w:rsidR="008B0F58">
        <w:rPr>
          <w:szCs w:val="22"/>
          <w:lang w:val="en-CA"/>
        </w:rPr>
        <w:t xml:space="preserve"> reported by JVET-AH0058</w:t>
      </w:r>
      <w:r w:rsidRPr="004A16DB">
        <w:rPr>
          <w:szCs w:val="22"/>
          <w:lang w:val="en-CA"/>
        </w:rPr>
        <w:t>.</w:t>
      </w:r>
    </w:p>
    <w:p w14:paraId="66A426AC" w14:textId="77777777" w:rsidR="000744C4" w:rsidRPr="00F91B41" w:rsidRDefault="000744C4" w:rsidP="007F424F">
      <w:pPr>
        <w:rPr>
          <w:lang w:val="en-CA"/>
        </w:rPr>
      </w:pPr>
    </w:p>
    <w:p w14:paraId="7D2AC1F0" w14:textId="2556B06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93B0A5" w14:textId="4B6B3888" w:rsidR="00BB50D1" w:rsidRDefault="0035219B" w:rsidP="00FE30EF">
      <w:pPr>
        <w:rPr>
          <w:lang w:val="en-CA"/>
        </w:rPr>
      </w:pPr>
      <w:r>
        <w:rPr>
          <w:lang w:val="en-CA"/>
        </w:rPr>
        <w:t>In JVET-AH0058</w:t>
      </w:r>
      <w:r w:rsidR="0036564F">
        <w:rPr>
          <w:lang w:val="en-CA"/>
        </w:rPr>
        <w:t xml:space="preserve"> [1</w:t>
      </w:r>
      <w:r w:rsidR="00BA499D">
        <w:rPr>
          <w:lang w:val="en-CA"/>
        </w:rPr>
        <w:t>]</w:t>
      </w:r>
      <w:r>
        <w:rPr>
          <w:lang w:val="en-CA"/>
        </w:rPr>
        <w:t>, a method</w:t>
      </w:r>
      <w:r w:rsidR="00817CA9">
        <w:rPr>
          <w:lang w:val="en-CA"/>
        </w:rPr>
        <w:t xml:space="preserve"> for </w:t>
      </w:r>
      <w:r>
        <w:rPr>
          <w:lang w:val="en-CA"/>
        </w:rPr>
        <w:t>deriv</w:t>
      </w:r>
      <w:r w:rsidR="00817CA9">
        <w:rPr>
          <w:lang w:val="en-CA"/>
        </w:rPr>
        <w:t>ing</w:t>
      </w:r>
      <w:r>
        <w:rPr>
          <w:lang w:val="en-CA"/>
        </w:rPr>
        <w:t xml:space="preserve"> MIP modes with fusion is proposed for intra prediction. </w:t>
      </w:r>
      <w:r w:rsidR="00BE114A">
        <w:rPr>
          <w:lang w:val="en-CA"/>
        </w:rPr>
        <w:t>For the current luma CB to be predicted, d</w:t>
      </w:r>
      <w:r w:rsidR="00BD57FF">
        <w:rPr>
          <w:lang w:val="en-CA"/>
        </w:rPr>
        <w:t>uring a derivation phase</w:t>
      </w:r>
      <w:r>
        <w:rPr>
          <w:lang w:val="en-CA"/>
        </w:rPr>
        <w:t xml:space="preserve">, a template-based method is utilized to derive </w:t>
      </w:r>
      <w:r w:rsidR="00443C88">
        <w:rPr>
          <w:lang w:val="en-CA"/>
        </w:rPr>
        <w:t xml:space="preserve">the </w:t>
      </w:r>
      <w:r>
        <w:rPr>
          <w:lang w:val="en-CA"/>
        </w:rPr>
        <w:t>two best MIP modes and</w:t>
      </w:r>
      <w:r w:rsidR="000A7028">
        <w:rPr>
          <w:lang w:val="en-CA"/>
        </w:rPr>
        <w:t xml:space="preserve"> the associated</w:t>
      </w:r>
      <w:r>
        <w:rPr>
          <w:lang w:val="en-CA"/>
        </w:rPr>
        <w:t xml:space="preserve"> transposed flags. The</w:t>
      </w:r>
      <w:r w:rsidR="00037690">
        <w:rPr>
          <w:lang w:val="en-CA"/>
        </w:rPr>
        <w:t>n, during a prediction phase,</w:t>
      </w:r>
      <w:r>
        <w:rPr>
          <w:lang w:val="en-CA"/>
        </w:rPr>
        <w:t xml:space="preserve"> the</w:t>
      </w:r>
      <w:r w:rsidR="00CB7669">
        <w:rPr>
          <w:lang w:val="en-CA"/>
        </w:rPr>
        <w:t xml:space="preserve"> two predictions of the current luma CB via the </w:t>
      </w:r>
      <w:r>
        <w:rPr>
          <w:lang w:val="en-CA"/>
        </w:rPr>
        <w:t xml:space="preserve">two derived MIP </w:t>
      </w:r>
      <w:r w:rsidR="007F4467">
        <w:rPr>
          <w:lang w:val="en-CA"/>
        </w:rPr>
        <w:t>mode</w:t>
      </w:r>
      <w:r>
        <w:rPr>
          <w:lang w:val="en-CA"/>
        </w:rPr>
        <w:t>s</w:t>
      </w:r>
      <w:r w:rsidR="00CB7669">
        <w:rPr>
          <w:lang w:val="en-CA"/>
        </w:rPr>
        <w:t xml:space="preserve"> respectively are fused</w:t>
      </w:r>
      <w:r>
        <w:rPr>
          <w:lang w:val="en-CA"/>
        </w:rPr>
        <w:t xml:space="preserve"> </w:t>
      </w:r>
      <w:r w:rsidRPr="00ED4CED">
        <w:rPr>
          <w:lang w:val="en-CA"/>
        </w:rPr>
        <w:t>with weights</w:t>
      </w:r>
      <w:r>
        <w:rPr>
          <w:lang w:val="en-CA"/>
        </w:rPr>
        <w:t>. For small and non-square blocks, the proposed method applies the DIMD process to the upsampled prediction samples to derive the LFNST transform set.</w:t>
      </w:r>
    </w:p>
    <w:p w14:paraId="27452EF0" w14:textId="77777777" w:rsidR="006E2E03" w:rsidRDefault="006E2E03" w:rsidP="00FE30EF">
      <w:pPr>
        <w:rPr>
          <w:szCs w:val="22"/>
          <w:lang w:val="en-CA"/>
        </w:rPr>
      </w:pPr>
    </w:p>
    <w:p w14:paraId="5523D0C6" w14:textId="1B2D7A89" w:rsidR="00B34A73" w:rsidRPr="00AB1A01" w:rsidRDefault="008F13E6" w:rsidP="00AB1A01">
      <w:pPr>
        <w:pStyle w:val="Heading1"/>
        <w:rPr>
          <w:lang w:val="en-CA" w:eastAsia="zh-CN"/>
        </w:rPr>
      </w:pPr>
      <w:r>
        <w:rPr>
          <w:lang w:val="en-CA" w:eastAsia="zh-CN"/>
        </w:rPr>
        <w:t>Cross-check</w:t>
      </w:r>
    </w:p>
    <w:p w14:paraId="65B8A76C" w14:textId="79B1DE59" w:rsidR="003D3E24" w:rsidRDefault="00A874BB" w:rsidP="003D3E24">
      <w:pPr>
        <w:rPr>
          <w:lang w:val="en-CA" w:eastAsia="zh-CN"/>
        </w:rPr>
      </w:pPr>
      <w:r>
        <w:rPr>
          <w:szCs w:val="22"/>
          <w:lang w:val="en-CA"/>
        </w:rPr>
        <w:t>The code of JVET-AH0058 was run following the AHG12 CTC [</w:t>
      </w:r>
      <w:r w:rsidR="00C12238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87106D" w:rsidRPr="004A16DB">
        <w:rPr>
          <w:szCs w:val="22"/>
          <w:lang w:val="en-CA"/>
        </w:rPr>
        <w:t>.</w:t>
      </w:r>
      <w:r w:rsidR="008B2AC6">
        <w:rPr>
          <w:szCs w:val="22"/>
          <w:lang w:val="en-CA"/>
        </w:rPr>
        <w:t xml:space="preserve"> It is reported that the partial BD-rates resulting from this run match the BD-rates reported in JVET-AH0058.</w:t>
      </w:r>
    </w:p>
    <w:p w14:paraId="77321057" w14:textId="77777777" w:rsidR="00AB1A01" w:rsidRDefault="00AB1A01" w:rsidP="003D3E24">
      <w:pPr>
        <w:rPr>
          <w:lang w:val="en-CA" w:eastAsia="zh-CN"/>
        </w:rPr>
      </w:pP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F54579" w:rsidRPr="00F54579" w14:paraId="05DC1A63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A562623" w14:textId="77777777" w:rsidR="00F54579" w:rsidRPr="003263D6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302" w:type="dxa"/>
            <w:gridSpan w:val="7"/>
            <w:shd w:val="clear" w:color="auto" w:fill="auto"/>
            <w:noWrap/>
            <w:vAlign w:val="center"/>
            <w:hideMark/>
          </w:tcPr>
          <w:p w14:paraId="3602008E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54579" w:rsidRPr="00F54579" w14:paraId="606897AB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7ECF06D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shd w:val="clear" w:color="auto" w:fill="auto"/>
            <w:noWrap/>
            <w:vAlign w:val="center"/>
            <w:hideMark/>
          </w:tcPr>
          <w:p w14:paraId="07D062BD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F54579" w:rsidRPr="00F54579" w14:paraId="53050C0B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78F5F01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23C61B6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17D4D60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F0E0F93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97860FB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A2D4A35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684C8F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7F1E9347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F54579" w:rsidRPr="00F54579" w14:paraId="0C19728D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3ABE89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5061C6D" w14:textId="0C96A14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67D7750" w14:textId="179AC60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656F954" w14:textId="3A9BEFCE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21A7C703" w14:textId="51318B1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C8A7A1C" w14:textId="0A064F3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277B4A9B" w14:textId="3387A44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3FE9EC42" w14:textId="28ADB7B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52E36C8E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74C452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4055F94" w14:textId="43F8BDED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D308103" w14:textId="15B28FBB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8D23E88" w14:textId="1E2C049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4B5DDB8" w14:textId="5A724E86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007AE7D" w14:textId="33EF5CA2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01BDD8AA" w14:textId="294D2255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6B2DB0C5" w14:textId="06007BA3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00A58970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9C85F3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6F9ED2B" w14:textId="0CADC7F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D0C4DFC" w14:textId="18BC078D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C187B57" w14:textId="20EE308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2407453" w14:textId="6ADC109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3DBB6513" w14:textId="27EBD6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59216A55" w14:textId="14B0366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71F93650" w14:textId="7F36DD6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693DD53E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996303A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1C51729" w14:textId="2171E2D9" w:rsidR="00F54579" w:rsidRPr="00F54579" w:rsidRDefault="00FF1E8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" w:author="Thierry Dumas" w:date="2024-04-19T21:11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1164906" w14:textId="3B07EECA" w:rsidR="00F54579" w:rsidRPr="00F54579" w:rsidRDefault="00FF1E8F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" w:author="Thierry Dumas" w:date="2024-04-19T21:11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0.10</w:t>
              </w:r>
            </w:ins>
            <w:ins w:id="4" w:author="Thierry Dumas" w:date="2024-04-19T21:12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EFC4FD0" w14:textId="5533EF7E" w:rsidR="00F54579" w:rsidRPr="00F54579" w:rsidRDefault="00DD18B6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5" w:author="Thierry Dumas" w:date="2024-04-19T21:12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0.14%</w:t>
              </w:r>
            </w:ins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008E8FDF" w14:textId="6AACD65B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7831FF0D" w14:textId="72086A8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311299E6" w14:textId="2AC95FB6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31A6DB75" w14:textId="7CBD8CC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1982E084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42A9F2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227E5F7" w14:textId="41339D9B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FAE3647" w14:textId="74F68CB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965443E" w14:textId="0B029C5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CF7E182" w14:textId="097AE092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C92E9AD" w14:textId="7B5A08B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5B1B8D8E" w14:textId="47D91B1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4B12563B" w14:textId="003FE8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1B7F4026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CEBDB94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F539C61" w14:textId="5535F05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5A2E006" w14:textId="1F9B9E3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4791528" w14:textId="5D03220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42D643D" w14:textId="0F0BA8F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C6B67A7" w14:textId="476FAEF0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6F74564B" w14:textId="1A1107E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5D1F7959" w14:textId="59CBBEF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0FBC295F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BCCAC18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75F3210E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B481E89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8C81867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F5D0ED1" w14:textId="155A3AC8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00E5B3E" w14:textId="730EE0F8" w:rsidR="00F54579" w:rsidRPr="00F54579" w:rsidRDefault="00F54579" w:rsidP="00594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11CF21E8" w14:textId="1B9011C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52548697" w14:textId="3CA8B37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427A8C2A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08BE52C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51E3A3A6" w14:textId="030C01EC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509E8E7" w14:textId="3FDCA33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0838B858" w14:textId="2F41A68E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0304B3F5" w14:textId="7A28D224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6786304" w14:textId="1E16CBCD" w:rsidR="00F54579" w:rsidRPr="00F54579" w:rsidRDefault="00F54579" w:rsidP="00594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337B8652" w14:textId="6EDDD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24DCB78E" w14:textId="357C8AE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F54579" w:rsidRPr="00F54579" w14:paraId="5AFC1ABC" w14:textId="77777777" w:rsidTr="00F54579">
        <w:trPr>
          <w:trHeight w:val="255"/>
          <w:jc w:val="center"/>
        </w:trPr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2600F55" w14:textId="7777777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5457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6A39152E" w14:textId="5AF9491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2AEE75BB" w14:textId="0CC06127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19274F9E" w14:textId="1E0B488D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4261B38" w14:textId="728FEBC1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14EEFD60" w14:textId="257B5AA9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44" w:type="dxa"/>
            <w:shd w:val="clear" w:color="auto" w:fill="auto"/>
            <w:noWrap/>
            <w:vAlign w:val="center"/>
            <w:hideMark/>
          </w:tcPr>
          <w:p w14:paraId="2F7B1109" w14:textId="5BE4E34A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357" w:type="dxa"/>
            <w:shd w:val="clear" w:color="auto" w:fill="auto"/>
            <w:noWrap/>
            <w:vAlign w:val="center"/>
            <w:hideMark/>
          </w:tcPr>
          <w:p w14:paraId="1F4952D9" w14:textId="347167AF" w:rsidR="00F54579" w:rsidRPr="00F54579" w:rsidRDefault="00F54579" w:rsidP="00F545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4091ED23" w14:textId="4295368C" w:rsidR="0002717E" w:rsidRPr="00290C1F" w:rsidRDefault="00290C1F" w:rsidP="00290C1F">
      <w:pPr>
        <w:pStyle w:val="Caption"/>
        <w:jc w:val="center"/>
        <w:rPr>
          <w:color w:val="auto"/>
          <w:sz w:val="22"/>
          <w:szCs w:val="22"/>
          <w:lang w:val="en-CA" w:eastAsia="zh-CN"/>
        </w:rPr>
      </w:pPr>
      <w:r w:rsidRPr="00290C1F">
        <w:rPr>
          <w:color w:val="auto"/>
          <w:sz w:val="22"/>
          <w:szCs w:val="22"/>
        </w:rPr>
        <w:lastRenderedPageBreak/>
        <w:t xml:space="preserve">Figure </w:t>
      </w:r>
      <w:r w:rsidRPr="00290C1F">
        <w:rPr>
          <w:color w:val="auto"/>
          <w:sz w:val="22"/>
          <w:szCs w:val="22"/>
        </w:rPr>
        <w:fldChar w:fldCharType="begin"/>
      </w:r>
      <w:r w:rsidRPr="00290C1F">
        <w:rPr>
          <w:color w:val="auto"/>
          <w:sz w:val="22"/>
          <w:szCs w:val="22"/>
        </w:rPr>
        <w:instrText xml:space="preserve"> SEQ Figure \* ARABIC </w:instrText>
      </w:r>
      <w:r w:rsidRPr="00290C1F">
        <w:rPr>
          <w:color w:val="auto"/>
          <w:sz w:val="22"/>
          <w:szCs w:val="22"/>
        </w:rPr>
        <w:fldChar w:fldCharType="separate"/>
      </w:r>
      <w:r w:rsidRPr="00290C1F">
        <w:rPr>
          <w:noProof/>
          <w:color w:val="auto"/>
          <w:sz w:val="22"/>
          <w:szCs w:val="22"/>
        </w:rPr>
        <w:t>1</w:t>
      </w:r>
      <w:r w:rsidRPr="00290C1F">
        <w:rPr>
          <w:color w:val="auto"/>
          <w:sz w:val="22"/>
          <w:szCs w:val="22"/>
        </w:rPr>
        <w:fldChar w:fldCharType="end"/>
      </w:r>
      <w:r w:rsidRPr="00290C1F">
        <w:rPr>
          <w:color w:val="auto"/>
          <w:sz w:val="22"/>
          <w:szCs w:val="22"/>
        </w:rPr>
        <w:t>: DB-rates results of JVET-AH0058 versus ECM-12.0 in AI.</w:t>
      </w:r>
    </w:p>
    <w:p w14:paraId="61D985DE" w14:textId="77777777" w:rsidR="0002717E" w:rsidRPr="003D3E24" w:rsidRDefault="0002717E" w:rsidP="003D3E24">
      <w:pPr>
        <w:rPr>
          <w:lang w:val="en-CA" w:eastAsia="zh-CN"/>
        </w:rPr>
      </w:pPr>
    </w:p>
    <w:p w14:paraId="6E4A6649" w14:textId="20127C26" w:rsidR="007E2FB6" w:rsidRDefault="007E2FB6" w:rsidP="007E2F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2E93A9FB" w:rsidR="00F31F80" w:rsidRPr="00F31F80" w:rsidRDefault="00A73171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lang w:val="en-CA"/>
        </w:rPr>
        <w:t>JVET-AH0</w:t>
      </w:r>
      <w:r w:rsidR="00D00E19">
        <w:rPr>
          <w:lang w:val="en-CA"/>
        </w:rPr>
        <w:t>058</w:t>
      </w:r>
      <w:r>
        <w:rPr>
          <w:lang w:val="en-CA"/>
        </w:rPr>
        <w:t>, “</w:t>
      </w:r>
      <w:r w:rsidR="00A45E21">
        <w:rPr>
          <w:lang w:val="en-CA"/>
        </w:rPr>
        <w:t xml:space="preserve">Non-EE2 : </w:t>
      </w:r>
      <w:r w:rsidR="00B358A5">
        <w:rPr>
          <w:lang w:val="en-CA"/>
        </w:rPr>
        <w:t>derived MIP modes with fusion</w:t>
      </w:r>
      <w:r>
        <w:rPr>
          <w:lang w:val="en-CA"/>
        </w:rPr>
        <w:t xml:space="preserve">”, </w:t>
      </w:r>
      <w:r w:rsidR="009355D8">
        <w:rPr>
          <w:lang w:val="en-CA"/>
        </w:rPr>
        <w:t>Z</w:t>
      </w:r>
      <w:r w:rsidRPr="000A6C6B">
        <w:rPr>
          <w:lang w:val="en-CA"/>
        </w:rPr>
        <w:t>.</w:t>
      </w:r>
      <w:r>
        <w:rPr>
          <w:lang w:val="en-CA"/>
        </w:rPr>
        <w:t xml:space="preserve"> </w:t>
      </w:r>
      <w:r w:rsidR="009355D8">
        <w:rPr>
          <w:lang w:val="en-CA"/>
        </w:rPr>
        <w:t>Xie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 w:rsidR="009355D8">
        <w:rPr>
          <w:lang w:val="en-CA"/>
        </w:rPr>
        <w:t>Yu</w:t>
      </w:r>
      <w:r w:rsidRPr="000A6C6B">
        <w:rPr>
          <w:lang w:val="en-CA"/>
        </w:rPr>
        <w:t xml:space="preserve">, </w:t>
      </w:r>
      <w:r w:rsidR="00223070">
        <w:rPr>
          <w:lang w:val="en-CA"/>
        </w:rPr>
        <w:t>H</w:t>
      </w:r>
      <w:r w:rsidRPr="000A6C6B">
        <w:rPr>
          <w:lang w:val="en-CA"/>
        </w:rPr>
        <w:t>.</w:t>
      </w:r>
      <w:r w:rsidR="00223070">
        <w:rPr>
          <w:lang w:val="en-CA"/>
        </w:rPr>
        <w:t xml:space="preserve"> Yu</w:t>
      </w:r>
      <w:r>
        <w:rPr>
          <w:lang w:val="en-CA"/>
        </w:rPr>
        <w:t>. 3</w:t>
      </w:r>
      <w:r w:rsidR="00681321">
        <w:rPr>
          <w:lang w:val="en-CA"/>
        </w:rPr>
        <w:t>4th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 xml:space="preserve">, </w:t>
      </w:r>
      <w:r w:rsidR="00681321">
        <w:rPr>
          <w:lang w:val="en-CA"/>
        </w:rPr>
        <w:t>Rennes</w:t>
      </w:r>
      <w:r w:rsidRPr="003468B2">
        <w:rPr>
          <w:lang w:val="en-CA"/>
        </w:rPr>
        <w:t xml:space="preserve">, </w:t>
      </w:r>
      <w:r>
        <w:rPr>
          <w:lang w:val="en-CA"/>
        </w:rPr>
        <w:t>17</w:t>
      </w:r>
      <w:r w:rsidRPr="003468B2">
        <w:rPr>
          <w:lang w:val="en-CA"/>
        </w:rPr>
        <w:t>–</w:t>
      </w:r>
      <w:r>
        <w:rPr>
          <w:lang w:val="en-CA"/>
        </w:rPr>
        <w:t>2</w:t>
      </w:r>
      <w:r w:rsidR="005A1E4C">
        <w:rPr>
          <w:lang w:val="en-CA"/>
        </w:rPr>
        <w:t>4</w:t>
      </w:r>
      <w:r w:rsidRPr="003468B2">
        <w:rPr>
          <w:lang w:val="en-CA"/>
        </w:rPr>
        <w:t xml:space="preserve"> </w:t>
      </w:r>
      <w:r w:rsidR="005A1E4C"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</w:t>
      </w:r>
      <w:r w:rsidR="005A1E4C">
        <w:rPr>
          <w:lang w:val="en-CA"/>
        </w:rPr>
        <w:t>.</w:t>
      </w:r>
    </w:p>
    <w:p w14:paraId="0CF6365E" w14:textId="7A6819BD" w:rsidR="007E2FB6" w:rsidRPr="00695012" w:rsidRDefault="002F492B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936D4">
        <w:rPr>
          <w:lang w:val="en-CA"/>
        </w:rPr>
        <w:t>JVET-AF2017, “Common test conditions and evaluation procedures for enhanced compression tool testing”, M. Karczewicz, Y. Ye, 32nd Meeting, Hannover, DE, 13–20 October 2023</w:t>
      </w:r>
      <w:r>
        <w:rPr>
          <w:lang w:val="en-CA"/>
        </w:rPr>
        <w:t>.</w:t>
      </w:r>
    </w:p>
    <w:p w14:paraId="648CCF13" w14:textId="77777777" w:rsidR="00695012" w:rsidRPr="00CB52A8" w:rsidRDefault="00695012" w:rsidP="006950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</w:p>
    <w:sectPr w:rsidR="00695012" w:rsidRPr="00CB52A8" w:rsidSect="002206D0">
      <w:footerReference w:type="even" r:id="rId11"/>
      <w:footerReference w:type="default" r:id="rId12"/>
      <w:footerReference w:type="firs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F8DB9" w14:textId="77777777" w:rsidR="002206D0" w:rsidRDefault="002206D0">
      <w:r>
        <w:separator/>
      </w:r>
    </w:p>
  </w:endnote>
  <w:endnote w:type="continuationSeparator" w:id="0">
    <w:p w14:paraId="4D0005BA" w14:textId="77777777" w:rsidR="002206D0" w:rsidRDefault="0022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99EF" w14:textId="32827CA7" w:rsidR="0045670C" w:rsidRDefault="00456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0F8B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63D6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8A69" w14:textId="44CD19D4" w:rsidR="0045670C" w:rsidRDefault="0045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72D61" w14:textId="77777777" w:rsidR="002206D0" w:rsidRDefault="002206D0">
      <w:r>
        <w:separator/>
      </w:r>
    </w:p>
  </w:footnote>
  <w:footnote w:type="continuationSeparator" w:id="0">
    <w:p w14:paraId="2A59DAAB" w14:textId="77777777" w:rsidR="002206D0" w:rsidRDefault="0022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07627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9686494">
    <w:abstractNumId w:val="11"/>
  </w:num>
  <w:num w:numId="3" w16cid:durableId="1923099949">
    <w:abstractNumId w:val="9"/>
  </w:num>
  <w:num w:numId="4" w16cid:durableId="1511792195">
    <w:abstractNumId w:val="7"/>
  </w:num>
  <w:num w:numId="5" w16cid:durableId="624190202">
    <w:abstractNumId w:val="8"/>
  </w:num>
  <w:num w:numId="6" w16cid:durableId="501898429">
    <w:abstractNumId w:val="4"/>
  </w:num>
  <w:num w:numId="7" w16cid:durableId="82772646">
    <w:abstractNumId w:val="5"/>
  </w:num>
  <w:num w:numId="8" w16cid:durableId="665743586">
    <w:abstractNumId w:val="4"/>
  </w:num>
  <w:num w:numId="9" w16cid:durableId="1217089448">
    <w:abstractNumId w:val="1"/>
  </w:num>
  <w:num w:numId="10" w16cid:durableId="178083617">
    <w:abstractNumId w:val="3"/>
  </w:num>
  <w:num w:numId="11" w16cid:durableId="850610503">
    <w:abstractNumId w:val="2"/>
  </w:num>
  <w:num w:numId="12" w16cid:durableId="506284713">
    <w:abstractNumId w:val="10"/>
  </w:num>
  <w:num w:numId="13" w16cid:durableId="13501075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2717E"/>
    <w:rsid w:val="000308A3"/>
    <w:rsid w:val="00034DDB"/>
    <w:rsid w:val="00037690"/>
    <w:rsid w:val="0004543A"/>
    <w:rsid w:val="000458BC"/>
    <w:rsid w:val="00045C41"/>
    <w:rsid w:val="00046C03"/>
    <w:rsid w:val="00065039"/>
    <w:rsid w:val="000744C4"/>
    <w:rsid w:val="0007614F"/>
    <w:rsid w:val="00077807"/>
    <w:rsid w:val="000807C8"/>
    <w:rsid w:val="00081398"/>
    <w:rsid w:val="00084393"/>
    <w:rsid w:val="000865E1"/>
    <w:rsid w:val="00092AF4"/>
    <w:rsid w:val="00094479"/>
    <w:rsid w:val="000962AC"/>
    <w:rsid w:val="000A7028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36C5B"/>
    <w:rsid w:val="00146152"/>
    <w:rsid w:val="001461FB"/>
    <w:rsid w:val="00155526"/>
    <w:rsid w:val="0016066C"/>
    <w:rsid w:val="001616FB"/>
    <w:rsid w:val="001708B5"/>
    <w:rsid w:val="00171371"/>
    <w:rsid w:val="00175A24"/>
    <w:rsid w:val="00187E58"/>
    <w:rsid w:val="001A297E"/>
    <w:rsid w:val="001A368E"/>
    <w:rsid w:val="001A5442"/>
    <w:rsid w:val="001A7329"/>
    <w:rsid w:val="001A792F"/>
    <w:rsid w:val="001B4E28"/>
    <w:rsid w:val="001C2645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0661"/>
    <w:rsid w:val="00214217"/>
    <w:rsid w:val="00214C79"/>
    <w:rsid w:val="00215DFC"/>
    <w:rsid w:val="002206D0"/>
    <w:rsid w:val="002212DF"/>
    <w:rsid w:val="00222CD4"/>
    <w:rsid w:val="00223070"/>
    <w:rsid w:val="00225016"/>
    <w:rsid w:val="002253CA"/>
    <w:rsid w:val="002264A6"/>
    <w:rsid w:val="00227BA7"/>
    <w:rsid w:val="0023011C"/>
    <w:rsid w:val="00231F7C"/>
    <w:rsid w:val="002375C1"/>
    <w:rsid w:val="00247E1E"/>
    <w:rsid w:val="002532FC"/>
    <w:rsid w:val="00262C6C"/>
    <w:rsid w:val="00263398"/>
    <w:rsid w:val="00263B99"/>
    <w:rsid w:val="002647D8"/>
    <w:rsid w:val="00266F06"/>
    <w:rsid w:val="00275BCF"/>
    <w:rsid w:val="00280613"/>
    <w:rsid w:val="00286256"/>
    <w:rsid w:val="00290C1F"/>
    <w:rsid w:val="00291E36"/>
    <w:rsid w:val="00292257"/>
    <w:rsid w:val="0029439E"/>
    <w:rsid w:val="002A54E0"/>
    <w:rsid w:val="002B1595"/>
    <w:rsid w:val="002B191D"/>
    <w:rsid w:val="002B2E83"/>
    <w:rsid w:val="002B31AB"/>
    <w:rsid w:val="002B3EAA"/>
    <w:rsid w:val="002C3CE1"/>
    <w:rsid w:val="002D0AF6"/>
    <w:rsid w:val="002F164D"/>
    <w:rsid w:val="002F492B"/>
    <w:rsid w:val="003021BC"/>
    <w:rsid w:val="00305CA3"/>
    <w:rsid w:val="00306206"/>
    <w:rsid w:val="0031054D"/>
    <w:rsid w:val="00317D85"/>
    <w:rsid w:val="003263D6"/>
    <w:rsid w:val="00327C56"/>
    <w:rsid w:val="003315A1"/>
    <w:rsid w:val="003373EC"/>
    <w:rsid w:val="00342FF4"/>
    <w:rsid w:val="00344E5A"/>
    <w:rsid w:val="00346148"/>
    <w:rsid w:val="0035219B"/>
    <w:rsid w:val="0036564F"/>
    <w:rsid w:val="0036577B"/>
    <w:rsid w:val="003669EA"/>
    <w:rsid w:val="003706CC"/>
    <w:rsid w:val="00377710"/>
    <w:rsid w:val="00381E74"/>
    <w:rsid w:val="003A25F5"/>
    <w:rsid w:val="003A2D8E"/>
    <w:rsid w:val="003A7CE6"/>
    <w:rsid w:val="003B6C02"/>
    <w:rsid w:val="003C20E4"/>
    <w:rsid w:val="003D20FB"/>
    <w:rsid w:val="003D3E24"/>
    <w:rsid w:val="003D4A45"/>
    <w:rsid w:val="003D6342"/>
    <w:rsid w:val="003E6F90"/>
    <w:rsid w:val="003E73ED"/>
    <w:rsid w:val="003F5D0F"/>
    <w:rsid w:val="00405287"/>
    <w:rsid w:val="00414101"/>
    <w:rsid w:val="004219CF"/>
    <w:rsid w:val="004234F0"/>
    <w:rsid w:val="00427EEC"/>
    <w:rsid w:val="00433DDB"/>
    <w:rsid w:val="00435A29"/>
    <w:rsid w:val="00437619"/>
    <w:rsid w:val="00443C88"/>
    <w:rsid w:val="0045670C"/>
    <w:rsid w:val="00461735"/>
    <w:rsid w:val="00465A1E"/>
    <w:rsid w:val="0049445A"/>
    <w:rsid w:val="004957D9"/>
    <w:rsid w:val="004A23F5"/>
    <w:rsid w:val="004A2A63"/>
    <w:rsid w:val="004A4BB5"/>
    <w:rsid w:val="004B210C"/>
    <w:rsid w:val="004B3C06"/>
    <w:rsid w:val="004B6170"/>
    <w:rsid w:val="004C3344"/>
    <w:rsid w:val="004D405F"/>
    <w:rsid w:val="004D40B8"/>
    <w:rsid w:val="004E4F4F"/>
    <w:rsid w:val="004E6789"/>
    <w:rsid w:val="004F61E3"/>
    <w:rsid w:val="00502E10"/>
    <w:rsid w:val="0050354E"/>
    <w:rsid w:val="0051015C"/>
    <w:rsid w:val="00516CF1"/>
    <w:rsid w:val="00526382"/>
    <w:rsid w:val="00531AE9"/>
    <w:rsid w:val="0053497D"/>
    <w:rsid w:val="00536188"/>
    <w:rsid w:val="00536E6B"/>
    <w:rsid w:val="00541FF1"/>
    <w:rsid w:val="00550A66"/>
    <w:rsid w:val="00567EC7"/>
    <w:rsid w:val="00570013"/>
    <w:rsid w:val="00572291"/>
    <w:rsid w:val="005753EC"/>
    <w:rsid w:val="005801A2"/>
    <w:rsid w:val="00594AB9"/>
    <w:rsid w:val="005952A5"/>
    <w:rsid w:val="005A1E4C"/>
    <w:rsid w:val="005A33A1"/>
    <w:rsid w:val="005B217D"/>
    <w:rsid w:val="005C385F"/>
    <w:rsid w:val="005C7C26"/>
    <w:rsid w:val="005E1AC6"/>
    <w:rsid w:val="005E3F2B"/>
    <w:rsid w:val="005F6F1B"/>
    <w:rsid w:val="00614A00"/>
    <w:rsid w:val="00615995"/>
    <w:rsid w:val="00616155"/>
    <w:rsid w:val="00621BC3"/>
    <w:rsid w:val="00624B33"/>
    <w:rsid w:val="00625B19"/>
    <w:rsid w:val="006274F0"/>
    <w:rsid w:val="0063041A"/>
    <w:rsid w:val="00630AA2"/>
    <w:rsid w:val="00631D8B"/>
    <w:rsid w:val="00632A45"/>
    <w:rsid w:val="00646707"/>
    <w:rsid w:val="00652C85"/>
    <w:rsid w:val="00657F7E"/>
    <w:rsid w:val="00662E58"/>
    <w:rsid w:val="006637F2"/>
    <w:rsid w:val="006642A5"/>
    <w:rsid w:val="00664DCF"/>
    <w:rsid w:val="006725A4"/>
    <w:rsid w:val="00674649"/>
    <w:rsid w:val="00681321"/>
    <w:rsid w:val="00692A1E"/>
    <w:rsid w:val="00695012"/>
    <w:rsid w:val="006A0E5C"/>
    <w:rsid w:val="006A48E6"/>
    <w:rsid w:val="006C5D39"/>
    <w:rsid w:val="006D6D9B"/>
    <w:rsid w:val="006E1880"/>
    <w:rsid w:val="006E2810"/>
    <w:rsid w:val="006E2E03"/>
    <w:rsid w:val="006E5417"/>
    <w:rsid w:val="006F0794"/>
    <w:rsid w:val="006F7528"/>
    <w:rsid w:val="007023DE"/>
    <w:rsid w:val="007105D0"/>
    <w:rsid w:val="00712F60"/>
    <w:rsid w:val="007173B6"/>
    <w:rsid w:val="00720E3B"/>
    <w:rsid w:val="0074393F"/>
    <w:rsid w:val="00745F6B"/>
    <w:rsid w:val="0075175B"/>
    <w:rsid w:val="0075585E"/>
    <w:rsid w:val="007662E9"/>
    <w:rsid w:val="00767A96"/>
    <w:rsid w:val="00770571"/>
    <w:rsid w:val="00775A74"/>
    <w:rsid w:val="007768FF"/>
    <w:rsid w:val="007824D3"/>
    <w:rsid w:val="00796EE3"/>
    <w:rsid w:val="007A4FBA"/>
    <w:rsid w:val="007A7D29"/>
    <w:rsid w:val="007B4AB8"/>
    <w:rsid w:val="007C081C"/>
    <w:rsid w:val="007C0CFC"/>
    <w:rsid w:val="007D1181"/>
    <w:rsid w:val="007E01A3"/>
    <w:rsid w:val="007E2FB6"/>
    <w:rsid w:val="007F1F8B"/>
    <w:rsid w:val="007F424F"/>
    <w:rsid w:val="007F441B"/>
    <w:rsid w:val="007F4467"/>
    <w:rsid w:val="007F6205"/>
    <w:rsid w:val="007F67A1"/>
    <w:rsid w:val="00801A7B"/>
    <w:rsid w:val="00811C05"/>
    <w:rsid w:val="00817CA9"/>
    <w:rsid w:val="008206C8"/>
    <w:rsid w:val="00841B67"/>
    <w:rsid w:val="0086387C"/>
    <w:rsid w:val="0087106D"/>
    <w:rsid w:val="008738C0"/>
    <w:rsid w:val="00874A6C"/>
    <w:rsid w:val="00876C65"/>
    <w:rsid w:val="00882F72"/>
    <w:rsid w:val="00893DC4"/>
    <w:rsid w:val="00896808"/>
    <w:rsid w:val="008A147E"/>
    <w:rsid w:val="008A4B4C"/>
    <w:rsid w:val="008B0F58"/>
    <w:rsid w:val="008B2AC6"/>
    <w:rsid w:val="008C239F"/>
    <w:rsid w:val="008C5926"/>
    <w:rsid w:val="008E480C"/>
    <w:rsid w:val="008F13E6"/>
    <w:rsid w:val="0090641D"/>
    <w:rsid w:val="00907757"/>
    <w:rsid w:val="00913C3D"/>
    <w:rsid w:val="009212B0"/>
    <w:rsid w:val="00921FA1"/>
    <w:rsid w:val="009234A5"/>
    <w:rsid w:val="00933453"/>
    <w:rsid w:val="009336F7"/>
    <w:rsid w:val="00933F64"/>
    <w:rsid w:val="009355D8"/>
    <w:rsid w:val="0093636C"/>
    <w:rsid w:val="009374A7"/>
    <w:rsid w:val="00937F03"/>
    <w:rsid w:val="00946B57"/>
    <w:rsid w:val="00955C45"/>
    <w:rsid w:val="00955F6D"/>
    <w:rsid w:val="00976F3A"/>
    <w:rsid w:val="009776EA"/>
    <w:rsid w:val="00977C16"/>
    <w:rsid w:val="00982D53"/>
    <w:rsid w:val="0098551D"/>
    <w:rsid w:val="00985DCB"/>
    <w:rsid w:val="009905CE"/>
    <w:rsid w:val="00990FF7"/>
    <w:rsid w:val="0099250B"/>
    <w:rsid w:val="0099518F"/>
    <w:rsid w:val="009A523D"/>
    <w:rsid w:val="009B02A1"/>
    <w:rsid w:val="009B3361"/>
    <w:rsid w:val="009B7F3F"/>
    <w:rsid w:val="009D7CE6"/>
    <w:rsid w:val="009E0594"/>
    <w:rsid w:val="009E448E"/>
    <w:rsid w:val="009F496B"/>
    <w:rsid w:val="00A01439"/>
    <w:rsid w:val="00A02E61"/>
    <w:rsid w:val="00A05CFF"/>
    <w:rsid w:val="00A13048"/>
    <w:rsid w:val="00A32B00"/>
    <w:rsid w:val="00A45E21"/>
    <w:rsid w:val="00A46843"/>
    <w:rsid w:val="00A56B97"/>
    <w:rsid w:val="00A6093D"/>
    <w:rsid w:val="00A703CE"/>
    <w:rsid w:val="00A72017"/>
    <w:rsid w:val="00A73171"/>
    <w:rsid w:val="00A767DC"/>
    <w:rsid w:val="00A76A6D"/>
    <w:rsid w:val="00A83253"/>
    <w:rsid w:val="00A83C5B"/>
    <w:rsid w:val="00A874BB"/>
    <w:rsid w:val="00AA6E84"/>
    <w:rsid w:val="00AB1A01"/>
    <w:rsid w:val="00AB1A1C"/>
    <w:rsid w:val="00AB4721"/>
    <w:rsid w:val="00AB7405"/>
    <w:rsid w:val="00AD05A8"/>
    <w:rsid w:val="00AE1982"/>
    <w:rsid w:val="00AE341B"/>
    <w:rsid w:val="00AF51C5"/>
    <w:rsid w:val="00B01905"/>
    <w:rsid w:val="00B02666"/>
    <w:rsid w:val="00B04B41"/>
    <w:rsid w:val="00B07CA7"/>
    <w:rsid w:val="00B1279A"/>
    <w:rsid w:val="00B34A73"/>
    <w:rsid w:val="00B358A5"/>
    <w:rsid w:val="00B3640F"/>
    <w:rsid w:val="00B4194A"/>
    <w:rsid w:val="00B437E8"/>
    <w:rsid w:val="00B461D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61D"/>
    <w:rsid w:val="00B94B06"/>
    <w:rsid w:val="00B94C28"/>
    <w:rsid w:val="00BA499D"/>
    <w:rsid w:val="00BB50D1"/>
    <w:rsid w:val="00BB54E5"/>
    <w:rsid w:val="00BC10BA"/>
    <w:rsid w:val="00BC5AFD"/>
    <w:rsid w:val="00BD57FF"/>
    <w:rsid w:val="00BE114A"/>
    <w:rsid w:val="00BF739B"/>
    <w:rsid w:val="00C00039"/>
    <w:rsid w:val="00C00DDE"/>
    <w:rsid w:val="00C04F43"/>
    <w:rsid w:val="00C05271"/>
    <w:rsid w:val="00C0609D"/>
    <w:rsid w:val="00C0792A"/>
    <w:rsid w:val="00C115AB"/>
    <w:rsid w:val="00C12238"/>
    <w:rsid w:val="00C26CCB"/>
    <w:rsid w:val="00C270A7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09B3"/>
    <w:rsid w:val="00CB147C"/>
    <w:rsid w:val="00CB52A8"/>
    <w:rsid w:val="00CB7669"/>
    <w:rsid w:val="00CB7B0B"/>
    <w:rsid w:val="00CC09F1"/>
    <w:rsid w:val="00CC2AAE"/>
    <w:rsid w:val="00CC5A42"/>
    <w:rsid w:val="00CD0EAB"/>
    <w:rsid w:val="00CE5E02"/>
    <w:rsid w:val="00CE6194"/>
    <w:rsid w:val="00CF34DB"/>
    <w:rsid w:val="00CF3917"/>
    <w:rsid w:val="00CF558F"/>
    <w:rsid w:val="00D00E19"/>
    <w:rsid w:val="00D010C0"/>
    <w:rsid w:val="00D06B8B"/>
    <w:rsid w:val="00D073E2"/>
    <w:rsid w:val="00D14A61"/>
    <w:rsid w:val="00D1555A"/>
    <w:rsid w:val="00D240F2"/>
    <w:rsid w:val="00D35FCF"/>
    <w:rsid w:val="00D446EC"/>
    <w:rsid w:val="00D51BF0"/>
    <w:rsid w:val="00D531DB"/>
    <w:rsid w:val="00D55942"/>
    <w:rsid w:val="00D807BF"/>
    <w:rsid w:val="00D81499"/>
    <w:rsid w:val="00D82FCC"/>
    <w:rsid w:val="00D95FA0"/>
    <w:rsid w:val="00DA17FC"/>
    <w:rsid w:val="00DA4D7B"/>
    <w:rsid w:val="00DA7887"/>
    <w:rsid w:val="00DB2C26"/>
    <w:rsid w:val="00DB2DD4"/>
    <w:rsid w:val="00DB45C3"/>
    <w:rsid w:val="00DD02F4"/>
    <w:rsid w:val="00DD18B6"/>
    <w:rsid w:val="00DD3646"/>
    <w:rsid w:val="00DD6622"/>
    <w:rsid w:val="00DE1C7C"/>
    <w:rsid w:val="00DE247D"/>
    <w:rsid w:val="00DE6B43"/>
    <w:rsid w:val="00DF4ABA"/>
    <w:rsid w:val="00E00DED"/>
    <w:rsid w:val="00E041C6"/>
    <w:rsid w:val="00E11923"/>
    <w:rsid w:val="00E140FE"/>
    <w:rsid w:val="00E207D8"/>
    <w:rsid w:val="00E262D4"/>
    <w:rsid w:val="00E30EA0"/>
    <w:rsid w:val="00E329E0"/>
    <w:rsid w:val="00E36250"/>
    <w:rsid w:val="00E460FA"/>
    <w:rsid w:val="00E47F2D"/>
    <w:rsid w:val="00E50D91"/>
    <w:rsid w:val="00E54511"/>
    <w:rsid w:val="00E55A90"/>
    <w:rsid w:val="00E60EDC"/>
    <w:rsid w:val="00E61DAC"/>
    <w:rsid w:val="00E72B80"/>
    <w:rsid w:val="00E75FE3"/>
    <w:rsid w:val="00E86C4C"/>
    <w:rsid w:val="00E907A3"/>
    <w:rsid w:val="00EA5AE0"/>
    <w:rsid w:val="00EB1C4D"/>
    <w:rsid w:val="00EB56E1"/>
    <w:rsid w:val="00EB7AB1"/>
    <w:rsid w:val="00EC32BD"/>
    <w:rsid w:val="00ED536F"/>
    <w:rsid w:val="00EE5EAE"/>
    <w:rsid w:val="00EE689D"/>
    <w:rsid w:val="00EE7CD8"/>
    <w:rsid w:val="00EF37F6"/>
    <w:rsid w:val="00EF48CC"/>
    <w:rsid w:val="00F00801"/>
    <w:rsid w:val="00F2488D"/>
    <w:rsid w:val="00F31F80"/>
    <w:rsid w:val="00F54579"/>
    <w:rsid w:val="00F601A0"/>
    <w:rsid w:val="00F712E9"/>
    <w:rsid w:val="00F73032"/>
    <w:rsid w:val="00F74222"/>
    <w:rsid w:val="00F848FC"/>
    <w:rsid w:val="00F906F6"/>
    <w:rsid w:val="00F91B41"/>
    <w:rsid w:val="00F9282A"/>
    <w:rsid w:val="00F96BAD"/>
    <w:rsid w:val="00FA139D"/>
    <w:rsid w:val="00FA56CF"/>
    <w:rsid w:val="00FA60F5"/>
    <w:rsid w:val="00FB0E84"/>
    <w:rsid w:val="00FC2405"/>
    <w:rsid w:val="00FD01C2"/>
    <w:rsid w:val="00FE30EF"/>
    <w:rsid w:val="00FE595C"/>
    <w:rsid w:val="00FF0CE3"/>
    <w:rsid w:val="00FF1E8F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E30EF"/>
  </w:style>
  <w:style w:type="table" w:styleId="TableGrid">
    <w:name w:val="Table Grid"/>
    <w:basedOn w:val="TableNormal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52A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CB52A8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274F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323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131</cp:revision>
  <cp:lastPrinted>1900-01-01T08:00:00Z</cp:lastPrinted>
  <dcterms:created xsi:type="dcterms:W3CDTF">2023-10-12T21:39:00Z</dcterms:created>
  <dcterms:modified xsi:type="dcterms:W3CDTF">2024-04-19T19:12:00Z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2024-04-18T16:00:20Z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9e55ec03-ba5d-4d93-9080-8c66ae70a8d2</vt:lpwstr>
  </property>
  <property fmtid="{D5CDD505-2E9C-101B-9397-08002B2CF9AE}" pid="8" name="MSIP_Label_bcf26ed8-713a-4e6c-8a04-66607341a11c_ContentBits">
    <vt:lpwstr>0</vt:lpwstr>
  </property>
</Properties>
</file>