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0A89B0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27BDAED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2D7E19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FR,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6F016A6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4D5891">
              <w:rPr>
                <w:lang w:val="en-CA"/>
              </w:rPr>
              <w:t>H0</w:t>
            </w:r>
            <w:r w:rsidR="00A80E4F">
              <w:rPr>
                <w:lang w:val="en-CA"/>
              </w:rPr>
              <w:t>33</w:t>
            </w:r>
            <w:r w:rsidR="00BC4DE1">
              <w:rPr>
                <w:lang w:val="en-CA"/>
              </w:rPr>
              <w:t>1</w:t>
            </w:r>
            <w:r w:rsidR="00273D43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415502" w:rsidRPr="005B217D" w14:paraId="188D2B50" w14:textId="77777777" w:rsidTr="00B44373">
        <w:tc>
          <w:tcPr>
            <w:tcW w:w="1458" w:type="dxa"/>
          </w:tcPr>
          <w:p w14:paraId="7A6C85EB" w14:textId="77777777" w:rsidR="00415502" w:rsidRPr="005B217D" w:rsidRDefault="00415502" w:rsidP="0041550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694AE60" w:rsidR="00415502" w:rsidRPr="005B217D" w:rsidRDefault="000E3033" w:rsidP="00415502">
            <w:pPr>
              <w:spacing w:before="60" w:after="60"/>
              <w:rPr>
                <w:b/>
                <w:szCs w:val="22"/>
                <w:lang w:val="en-CA" w:eastAsia="ja-JP"/>
              </w:rPr>
            </w:pPr>
            <w:r>
              <w:rPr>
                <w:b/>
                <w:szCs w:val="22"/>
                <w:lang w:val="en-CA" w:eastAsia="ja-JP"/>
              </w:rPr>
              <w:t>Crosscheck of JVET-</w:t>
            </w:r>
            <w:bookmarkStart w:id="0" w:name="_Hlk164390304"/>
            <w:r>
              <w:rPr>
                <w:b/>
                <w:szCs w:val="22"/>
                <w:lang w:val="en-CA" w:eastAsia="ja-JP"/>
              </w:rPr>
              <w:t xml:space="preserve">AH0181 </w:t>
            </w:r>
            <w:bookmarkEnd w:id="0"/>
            <w:r>
              <w:rPr>
                <w:b/>
                <w:szCs w:val="22"/>
                <w:lang w:val="en-CA" w:eastAsia="ja-JP"/>
              </w:rPr>
              <w:t>(</w:t>
            </w:r>
            <w:bookmarkStart w:id="1" w:name="_Hlk164390320"/>
            <w:r w:rsidR="00F207A3" w:rsidRPr="00F207A3">
              <w:rPr>
                <w:b/>
                <w:szCs w:val="22"/>
                <w:lang w:val="en-CA" w:eastAsia="ja-JP"/>
              </w:rPr>
              <w:t>Non-EE2: On intra and inter LFNST/NSPT for low delay configuration</w:t>
            </w:r>
            <w:bookmarkEnd w:id="1"/>
            <w:r w:rsidR="00F207A3" w:rsidRPr="00F207A3">
              <w:rPr>
                <w:b/>
                <w:szCs w:val="22"/>
                <w:lang w:val="en-CA" w:eastAsia="ja-JP"/>
              </w:rPr>
              <w:t>)</w:t>
            </w:r>
          </w:p>
        </w:tc>
      </w:tr>
      <w:tr w:rsidR="00415502" w:rsidRPr="005B217D" w14:paraId="3D8B01B2" w14:textId="77777777" w:rsidTr="00B44373">
        <w:tc>
          <w:tcPr>
            <w:tcW w:w="1458" w:type="dxa"/>
          </w:tcPr>
          <w:p w14:paraId="7AC356CE" w14:textId="77777777" w:rsidR="00415502" w:rsidRPr="005B217D" w:rsidRDefault="00415502" w:rsidP="0041550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DFFB00" w:rsidR="00415502" w:rsidRPr="005B217D" w:rsidRDefault="00415502" w:rsidP="0041550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415502" w:rsidRPr="005B217D" w14:paraId="7E6D99E3" w14:textId="77777777" w:rsidTr="00B44373">
        <w:tc>
          <w:tcPr>
            <w:tcW w:w="1458" w:type="dxa"/>
          </w:tcPr>
          <w:p w14:paraId="18CCDCD6" w14:textId="77777777" w:rsidR="00415502" w:rsidRPr="005B217D" w:rsidRDefault="00415502" w:rsidP="0041550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2B9AF8E" w:rsidR="00415502" w:rsidRPr="005B217D" w:rsidRDefault="00D50840" w:rsidP="0041550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B44373" w:rsidRPr="005B217D" w14:paraId="714CD808" w14:textId="77777777" w:rsidTr="00B44373">
        <w:tc>
          <w:tcPr>
            <w:tcW w:w="1458" w:type="dxa"/>
          </w:tcPr>
          <w:p w14:paraId="4DB59313" w14:textId="77777777" w:rsidR="00B44373" w:rsidRPr="005B217D" w:rsidRDefault="00B44373" w:rsidP="00B4437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732DDE4" w:rsidR="00B44373" w:rsidRPr="00F25AA4" w:rsidRDefault="00F25AA4" w:rsidP="00B44373">
            <w:pPr>
              <w:spacing w:before="60" w:after="60"/>
              <w:rPr>
                <w:szCs w:val="22"/>
                <w:lang w:val="fr-FR"/>
              </w:rPr>
            </w:pPr>
            <w:r w:rsidRPr="00F25AA4">
              <w:rPr>
                <w:szCs w:val="22"/>
                <w:lang w:val="fr-FR"/>
              </w:rPr>
              <w:t>Charles Bonni</w:t>
            </w:r>
            <w:r>
              <w:rPr>
                <w:szCs w:val="22"/>
                <w:lang w:val="fr-FR"/>
              </w:rPr>
              <w:t>neau</w:t>
            </w:r>
            <w:r w:rsidR="00B44373" w:rsidRPr="00F25AA4">
              <w:rPr>
                <w:szCs w:val="22"/>
                <w:lang w:val="fr-FR"/>
              </w:rPr>
              <w:br/>
            </w:r>
          </w:p>
        </w:tc>
        <w:tc>
          <w:tcPr>
            <w:tcW w:w="900" w:type="dxa"/>
          </w:tcPr>
          <w:p w14:paraId="0140ECA2" w14:textId="2A866C71" w:rsidR="00B44373" w:rsidRPr="005B217D" w:rsidRDefault="00B44373" w:rsidP="00B44373">
            <w:pPr>
              <w:spacing w:before="60" w:after="60"/>
              <w:rPr>
                <w:szCs w:val="22"/>
                <w:lang w:val="en-CA"/>
              </w:rPr>
            </w:pPr>
            <w:r w:rsidRPr="00F25AA4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D6169C6" w:rsidR="00B44373" w:rsidRPr="005B217D" w:rsidRDefault="00B44373" w:rsidP="00B4437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827D6E" w:rsidRPr="00827D6E">
              <w:rPr>
                <w:szCs w:val="22"/>
                <w:lang w:val="en-CA" w:eastAsia="ja-JP"/>
              </w:rPr>
              <w:t>charles.bonnineau@gmal</w:t>
            </w:r>
            <w:r w:rsidR="00827D6E">
              <w:rPr>
                <w:szCs w:val="22"/>
                <w:lang w:val="en-CA" w:eastAsia="ja-JP"/>
              </w:rPr>
              <w:t>il.com</w:t>
            </w:r>
          </w:p>
        </w:tc>
      </w:tr>
      <w:tr w:rsidR="001E4F5A" w:rsidRPr="005B217D" w14:paraId="49AFAA61" w14:textId="77777777" w:rsidTr="00B44373">
        <w:tc>
          <w:tcPr>
            <w:tcW w:w="1458" w:type="dxa"/>
          </w:tcPr>
          <w:p w14:paraId="2C08AF6B" w14:textId="77777777" w:rsidR="001E4F5A" w:rsidRPr="005B217D" w:rsidRDefault="001E4F5A" w:rsidP="001E4F5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F109539" w:rsidR="001E4F5A" w:rsidRPr="005B217D" w:rsidRDefault="00F25AA4" w:rsidP="001E4F5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InterDigital, Inc.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BB86D07" w14:textId="77777777" w:rsidR="00C8012D" w:rsidRPr="00D50649" w:rsidRDefault="00C8012D" w:rsidP="00C8012D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D50649">
        <w:rPr>
          <w:lang w:val="en-CA"/>
        </w:rPr>
        <w:t>Abstract</w:t>
      </w:r>
    </w:p>
    <w:p w14:paraId="0B331C0F" w14:textId="053C4041" w:rsidR="00827D6E" w:rsidRDefault="00827D6E" w:rsidP="00827D6E">
      <w:pPr>
        <w:rPr>
          <w:lang w:val="en-CA"/>
        </w:rPr>
      </w:pPr>
      <w:r>
        <w:rPr>
          <w:szCs w:val="22"/>
          <w:lang w:val="en-CA"/>
        </w:rPr>
        <w:t>This contribution summarizes the crosschecking results of JVET-</w:t>
      </w:r>
      <w:r w:rsidR="00CE405E" w:rsidRPr="00CE405E">
        <w:rPr>
          <w:bCs/>
          <w:szCs w:val="22"/>
          <w:lang w:val="en-CA" w:eastAsia="ja-JP"/>
        </w:rPr>
        <w:t>AH018</w:t>
      </w:r>
      <w:r w:rsidR="00A51274">
        <w:rPr>
          <w:bCs/>
          <w:szCs w:val="22"/>
          <w:lang w:val="en-CA" w:eastAsia="ja-JP"/>
        </w:rPr>
        <w:t>2</w:t>
      </w:r>
      <w:r w:rsidR="00CE405E">
        <w:rPr>
          <w:b/>
          <w:szCs w:val="22"/>
          <w:lang w:val="en-CA" w:eastAsia="ja-JP"/>
        </w:rPr>
        <w:t xml:space="preserve"> </w:t>
      </w:r>
      <w:r w:rsidR="002D5134" w:rsidRPr="002D5134">
        <w:rPr>
          <w:bCs/>
          <w:szCs w:val="22"/>
          <w:lang w:val="en-CA" w:eastAsia="ja-JP"/>
        </w:rPr>
        <w:t>“</w:t>
      </w:r>
      <w:r w:rsidR="002D5134" w:rsidRPr="002D5134">
        <w:rPr>
          <w:bCs/>
          <w:szCs w:val="22"/>
          <w:lang w:val="en-CA" w:eastAsia="ja-JP"/>
        </w:rPr>
        <w:t>Non-EE2: On intra and inter LFNST/NSPT for low delay configuration</w:t>
      </w:r>
      <w:r w:rsidR="002D5134" w:rsidRPr="002D5134">
        <w:rPr>
          <w:bCs/>
          <w:szCs w:val="22"/>
          <w:lang w:val="en-CA" w:eastAsia="ja-JP"/>
        </w:rPr>
        <w:t>”</w:t>
      </w:r>
      <w:r>
        <w:rPr>
          <w:szCs w:val="22"/>
          <w:lang w:val="en-CA"/>
        </w:rPr>
        <w:t>. It is reported that the results matched what provided by the proponent.</w:t>
      </w:r>
    </w:p>
    <w:p w14:paraId="1124E6A9" w14:textId="77777777" w:rsidR="00C8012D" w:rsidRPr="00D50649" w:rsidRDefault="00C8012D" w:rsidP="00C8012D">
      <w:pPr>
        <w:pStyle w:val="Heading1"/>
        <w:rPr>
          <w:lang w:val="en-CA"/>
        </w:rPr>
      </w:pPr>
      <w:r w:rsidRPr="00D50649">
        <w:rPr>
          <w:lang w:val="en-CA"/>
        </w:rPr>
        <w:t>Summary</w:t>
      </w:r>
    </w:p>
    <w:p w14:paraId="534B2CD3" w14:textId="6A3B67B6" w:rsidR="00E360DC" w:rsidRPr="00B71FEA" w:rsidRDefault="00A77909" w:rsidP="00273519">
      <w:r>
        <w:rPr>
          <w:lang w:val="en-CA" w:eastAsia="ja-JP"/>
        </w:rPr>
        <w:t>JVET-AH018</w:t>
      </w:r>
      <w:r w:rsidR="00A6372A">
        <w:rPr>
          <w:lang w:val="en-CA" w:eastAsia="ja-JP"/>
        </w:rPr>
        <w:t>2</w:t>
      </w:r>
      <w:r w:rsidR="00C8012D" w:rsidRPr="00FA6C29">
        <w:rPr>
          <w:szCs w:val="22"/>
          <w:lang w:val="en-CA" w:eastAsia="ja-JP"/>
        </w:rPr>
        <w:t xml:space="preserve"> </w:t>
      </w:r>
      <w:r w:rsidR="00C8012D">
        <w:rPr>
          <w:szCs w:val="22"/>
          <w:lang w:val="en-CA" w:eastAsia="ja-JP"/>
        </w:rPr>
        <w:fldChar w:fldCharType="begin"/>
      </w:r>
      <w:r w:rsidR="00C8012D">
        <w:rPr>
          <w:szCs w:val="22"/>
          <w:lang w:val="en-CA" w:eastAsia="ja-JP"/>
        </w:rPr>
        <w:instrText xml:space="preserve"> REF _Ref130557187 \r \h </w:instrText>
      </w:r>
      <w:r w:rsidR="00C8012D">
        <w:rPr>
          <w:szCs w:val="22"/>
          <w:lang w:val="en-CA" w:eastAsia="ja-JP"/>
        </w:rPr>
      </w:r>
      <w:r w:rsidR="00C8012D">
        <w:rPr>
          <w:szCs w:val="22"/>
          <w:lang w:val="en-CA" w:eastAsia="ja-JP"/>
        </w:rPr>
        <w:fldChar w:fldCharType="separate"/>
      </w:r>
      <w:r w:rsidR="00C8012D">
        <w:rPr>
          <w:szCs w:val="22"/>
          <w:lang w:val="en-CA" w:eastAsia="ja-JP"/>
        </w:rPr>
        <w:t>[1]</w:t>
      </w:r>
      <w:r w:rsidR="00C8012D">
        <w:rPr>
          <w:szCs w:val="22"/>
          <w:lang w:val="en-CA" w:eastAsia="ja-JP"/>
        </w:rPr>
        <w:fldChar w:fldCharType="end"/>
      </w:r>
      <w:r w:rsidR="00C8012D" w:rsidRPr="00FA6C29">
        <w:rPr>
          <w:szCs w:val="22"/>
          <w:lang w:val="en-CA" w:eastAsia="ja-JP"/>
        </w:rPr>
        <w:t xml:space="preserve"> proposes a</w:t>
      </w:r>
      <w:r w:rsidR="00C8012D">
        <w:rPr>
          <w:szCs w:val="22"/>
          <w:lang w:val="en-CA" w:eastAsia="ja-JP"/>
        </w:rPr>
        <w:t>n</w:t>
      </w:r>
      <w:r w:rsidR="00633BFB" w:rsidRPr="00633BFB">
        <w:rPr>
          <w:lang w:val="en-CA" w:eastAsia="ja-JP"/>
        </w:rPr>
        <w:t xml:space="preserve"> </w:t>
      </w:r>
      <w:r w:rsidR="00633BFB">
        <w:rPr>
          <w:lang w:val="en-CA" w:eastAsia="ja-JP"/>
        </w:rPr>
        <w:t>adaptation of intra/inter LFNST/NSPT for low-delay configuration</w:t>
      </w:r>
      <w:r w:rsidR="00273519">
        <w:rPr>
          <w:rFonts w:eastAsia="PMingLiU"/>
          <w:lang w:eastAsia="zh-TW"/>
        </w:rPr>
        <w:t>.</w:t>
      </w:r>
      <w:r w:rsidR="009B7305">
        <w:rPr>
          <w:rFonts w:eastAsia="PMingLiU"/>
          <w:lang w:eastAsia="zh-TW"/>
        </w:rPr>
        <w:t xml:space="preserve"> To </w:t>
      </w:r>
      <w:r w:rsidR="00F64397">
        <w:rPr>
          <w:rFonts w:eastAsia="PMingLiU"/>
          <w:lang w:eastAsia="zh-TW"/>
        </w:rPr>
        <w:t>balance the coding gain and runtime</w:t>
      </w:r>
      <w:r w:rsidR="003652A7">
        <w:rPr>
          <w:rFonts w:eastAsia="PMingLiU"/>
          <w:lang w:eastAsia="zh-TW"/>
        </w:rPr>
        <w:t xml:space="preserve">, </w:t>
      </w:r>
      <w:r w:rsidR="002C5999">
        <w:rPr>
          <w:rStyle w:val="ui-provider"/>
        </w:rPr>
        <w:t>this proposal suggests early termination of intra LFNST/NSPT based on the comparison of the best rate-distortion (RD) cost at the end of inter coding and the RD cost of intra coding without using LFSNT/NSPT for low-delay configuration.</w:t>
      </w:r>
      <w:r w:rsidR="004E39D9">
        <w:rPr>
          <w:rStyle w:val="ui-provider"/>
        </w:rPr>
        <w:t xml:space="preserve"> The method is proposed in an encoder only design.</w:t>
      </w:r>
      <w:r w:rsidR="00B71FEA">
        <w:t xml:space="preserve"> </w:t>
      </w:r>
      <w:r w:rsidR="009774DF">
        <w:rPr>
          <w:rFonts w:eastAsia="PMingLiU"/>
          <w:lang w:eastAsia="zh-TW"/>
        </w:rPr>
        <w:t xml:space="preserve">Two </w:t>
      </w:r>
      <w:r w:rsidR="00E360DC">
        <w:rPr>
          <w:rFonts w:eastAsia="PMingLiU"/>
          <w:lang w:eastAsia="zh-TW"/>
        </w:rPr>
        <w:t>test</w:t>
      </w:r>
      <w:r w:rsidR="009774DF">
        <w:rPr>
          <w:rFonts w:eastAsia="PMingLiU"/>
          <w:lang w:eastAsia="zh-TW"/>
        </w:rPr>
        <w:t>s</w:t>
      </w:r>
      <w:r w:rsidR="00E360DC">
        <w:rPr>
          <w:rFonts w:eastAsia="PMingLiU"/>
          <w:lang w:eastAsia="zh-TW"/>
        </w:rPr>
        <w:t xml:space="preserve"> </w:t>
      </w:r>
      <w:r w:rsidR="009774DF">
        <w:rPr>
          <w:rFonts w:eastAsia="PMingLiU"/>
          <w:lang w:eastAsia="zh-TW"/>
        </w:rPr>
        <w:t>are proposed</w:t>
      </w:r>
      <w:r w:rsidR="00E360DC">
        <w:rPr>
          <w:rFonts w:eastAsia="PMingLiU"/>
          <w:lang w:eastAsia="zh-TW"/>
        </w:rPr>
        <w:t>:</w:t>
      </w:r>
    </w:p>
    <w:p w14:paraId="31F84425" w14:textId="318B7FCE" w:rsidR="00E360DC" w:rsidRDefault="00E360DC" w:rsidP="00273519">
      <w:pPr>
        <w:rPr>
          <w:rFonts w:eastAsia="PMingLiU"/>
          <w:lang w:eastAsia="zh-TW"/>
        </w:rPr>
      </w:pPr>
      <w:r>
        <w:rPr>
          <w:rFonts w:eastAsia="PMingLiU"/>
          <w:lang w:eastAsia="zh-TW"/>
        </w:rPr>
        <w:t>Test 1 is LFNST</w:t>
      </w:r>
      <w:r w:rsidR="007C681A">
        <w:rPr>
          <w:rFonts w:eastAsia="PMingLiU"/>
          <w:lang w:eastAsia="zh-TW"/>
        </w:rPr>
        <w:t>/NSPT</w:t>
      </w:r>
      <w:r>
        <w:rPr>
          <w:rFonts w:eastAsia="PMingLiU"/>
          <w:lang w:eastAsia="zh-TW"/>
        </w:rPr>
        <w:t xml:space="preserve"> enabled in low-delay</w:t>
      </w:r>
      <w:r w:rsidR="009725A7">
        <w:rPr>
          <w:rFonts w:eastAsia="PMingLiU"/>
          <w:lang w:eastAsia="zh-TW"/>
        </w:rPr>
        <w:t xml:space="preserve"> </w:t>
      </w:r>
      <w:r w:rsidR="002F02DF">
        <w:rPr>
          <w:rFonts w:eastAsia="PMingLiU"/>
          <w:lang w:eastAsia="zh-TW"/>
        </w:rPr>
        <w:t xml:space="preserve">configuration </w:t>
      </w:r>
      <w:r w:rsidR="009725A7">
        <w:rPr>
          <w:rFonts w:eastAsia="PMingLiU"/>
          <w:lang w:eastAsia="zh-TW"/>
        </w:rPr>
        <w:t xml:space="preserve">without </w:t>
      </w:r>
      <w:r w:rsidR="002F02DF">
        <w:rPr>
          <w:rFonts w:eastAsia="PMingLiU"/>
          <w:lang w:eastAsia="zh-TW"/>
        </w:rPr>
        <w:t xml:space="preserve">any </w:t>
      </w:r>
      <w:r w:rsidR="009725A7">
        <w:rPr>
          <w:rFonts w:eastAsia="PMingLiU"/>
          <w:lang w:eastAsia="zh-TW"/>
        </w:rPr>
        <w:t>adaptation.</w:t>
      </w:r>
    </w:p>
    <w:p w14:paraId="56B0E446" w14:textId="01923A4D" w:rsidR="004E39D9" w:rsidRPr="00726B60" w:rsidRDefault="00E360DC" w:rsidP="004E39D9">
      <w:pPr>
        <w:rPr>
          <w:rStyle w:val="ui-provider"/>
          <w:rFonts w:eastAsia="PMingLiU"/>
          <w:lang w:eastAsia="zh-TW"/>
        </w:rPr>
      </w:pPr>
      <w:r>
        <w:rPr>
          <w:rFonts w:eastAsia="PMingLiU"/>
          <w:lang w:eastAsia="zh-TW"/>
        </w:rPr>
        <w:t>Test 2 is LFNST</w:t>
      </w:r>
      <w:r w:rsidR="007C681A">
        <w:rPr>
          <w:rFonts w:eastAsia="PMingLiU"/>
          <w:lang w:eastAsia="zh-TW"/>
        </w:rPr>
        <w:t>/NSPT</w:t>
      </w:r>
      <w:r>
        <w:rPr>
          <w:rFonts w:eastAsia="PMingLiU"/>
          <w:lang w:eastAsia="zh-TW"/>
        </w:rPr>
        <w:t xml:space="preserve"> </w:t>
      </w:r>
      <w:r w:rsidR="002F32D4">
        <w:rPr>
          <w:rFonts w:eastAsia="PMingLiU"/>
          <w:lang w:eastAsia="zh-TW"/>
        </w:rPr>
        <w:t xml:space="preserve">enabled in low-delay configuration </w:t>
      </w:r>
      <w:r w:rsidR="002F32D4">
        <w:rPr>
          <w:rFonts w:eastAsia="PMingLiU"/>
          <w:lang w:eastAsia="zh-TW"/>
        </w:rPr>
        <w:t xml:space="preserve">with the </w:t>
      </w:r>
      <w:r w:rsidR="009725A7">
        <w:rPr>
          <w:rFonts w:eastAsia="PMingLiU"/>
          <w:lang w:eastAsia="zh-TW"/>
        </w:rPr>
        <w:t>proposed adaptation.</w:t>
      </w:r>
    </w:p>
    <w:p w14:paraId="338028FB" w14:textId="17D56E56" w:rsidR="004E39D9" w:rsidRPr="00726B60" w:rsidRDefault="004E39D9" w:rsidP="00273519">
      <w:r>
        <w:rPr>
          <w:szCs w:val="22"/>
          <w:lang w:val="en-CA"/>
        </w:rPr>
        <w:t xml:space="preserve">This document reports the crosscheck results of </w:t>
      </w:r>
      <w:r w:rsidR="00FB41A2">
        <w:rPr>
          <w:szCs w:val="22"/>
          <w:lang w:val="en-CA"/>
        </w:rPr>
        <w:t>these two tests</w:t>
      </w:r>
      <w:r>
        <w:rPr>
          <w:szCs w:val="22"/>
          <w:lang w:val="en-CA"/>
        </w:rPr>
        <w:t>.</w:t>
      </w:r>
    </w:p>
    <w:p w14:paraId="52421246" w14:textId="068DD56F" w:rsidR="002E2862" w:rsidRDefault="002E2862" w:rsidP="002E2862">
      <w:pPr>
        <w:pStyle w:val="Heading1"/>
        <w:rPr>
          <w:lang w:val="en-CA"/>
        </w:rPr>
      </w:pPr>
      <w:r>
        <w:rPr>
          <w:lang w:val="en-CA"/>
        </w:rPr>
        <w:t xml:space="preserve">Results </w:t>
      </w:r>
    </w:p>
    <w:p w14:paraId="20851DDB" w14:textId="1E5F97D8" w:rsidR="00AB2453" w:rsidRPr="00AB2453" w:rsidRDefault="00AB2453" w:rsidP="00AB2453">
      <w:pPr>
        <w:rPr>
          <w:lang w:val="en-CA"/>
        </w:rPr>
      </w:pPr>
      <w:r>
        <w:rPr>
          <w:lang w:val="en-CA"/>
        </w:rPr>
        <w:t xml:space="preserve">The proposed method is implemented on top of ECM-12.0 [2]. The simulations were performed following the CTCs </w:t>
      </w:r>
      <w:ins w:id="2" w:author="Fabrice Le Leannec" w:date="2023-04-14T15:07:00Z">
        <w:r>
          <w:rPr>
            <w:lang w:val="en-CA"/>
          </w:rPr>
          <w:fldChar w:fldCharType="begin"/>
        </w:r>
        <w:r>
          <w:rPr>
            <w:lang w:val="en-CA"/>
          </w:rPr>
          <w:instrText xml:space="preserve"> REF _Ref132377269 \w \h </w:instrText>
        </w:r>
        <w:r>
          <w:rPr>
            <w:lang w:val="en-CA"/>
          </w:rPr>
        </w:r>
        <w:r>
          <w:rPr>
            <w:lang w:val="en-CA"/>
          </w:rPr>
          <w:fldChar w:fldCharType="separate"/>
        </w:r>
      </w:ins>
      <w:r>
        <w:rPr>
          <w:lang w:val="en-CA"/>
        </w:rPr>
        <w:t>[3]</w:t>
      </w:r>
      <w:ins w:id="3" w:author="Fabrice Le Leannec" w:date="2023-04-14T15:07:00Z">
        <w:r>
          <w:rPr>
            <w:lang w:val="en-CA"/>
          </w:rPr>
          <w:fldChar w:fldCharType="end"/>
        </w:r>
      </w:ins>
      <w:r>
        <w:rPr>
          <w:lang w:val="en-CA"/>
        </w:rPr>
        <w:t>.</w:t>
      </w:r>
    </w:p>
    <w:p w14:paraId="395C2A73" w14:textId="51928768" w:rsidR="00FE43B3" w:rsidRPr="0006525F" w:rsidRDefault="00FE43B3" w:rsidP="00FE43B3">
      <w:pPr>
        <w:pStyle w:val="Caption"/>
        <w:keepNext/>
        <w:jc w:val="center"/>
        <w:rPr>
          <w:b w:val="0"/>
          <w:bCs w:val="0"/>
        </w:rPr>
      </w:pPr>
      <w:r w:rsidRPr="0006525F">
        <w:rPr>
          <w:b w:val="0"/>
          <w:bCs w:val="0"/>
        </w:rPr>
        <w:t xml:space="preserve">Table </w:t>
      </w:r>
      <w:r w:rsidRPr="0006525F">
        <w:rPr>
          <w:b w:val="0"/>
          <w:bCs w:val="0"/>
        </w:rPr>
        <w:fldChar w:fldCharType="begin"/>
      </w:r>
      <w:r w:rsidRPr="0006525F">
        <w:rPr>
          <w:b w:val="0"/>
          <w:bCs w:val="0"/>
        </w:rPr>
        <w:instrText xml:space="preserve"> SEQ Table \* ARABIC </w:instrText>
      </w:r>
      <w:r w:rsidRPr="0006525F">
        <w:rPr>
          <w:b w:val="0"/>
          <w:bCs w:val="0"/>
        </w:rPr>
        <w:fldChar w:fldCharType="separate"/>
      </w:r>
      <w:r w:rsidRPr="0006525F">
        <w:rPr>
          <w:b w:val="0"/>
          <w:bCs w:val="0"/>
          <w:noProof/>
        </w:rPr>
        <w:t>1</w:t>
      </w:r>
      <w:r w:rsidRPr="0006525F">
        <w:rPr>
          <w:b w:val="0"/>
          <w:bCs w:val="0"/>
        </w:rPr>
        <w:fldChar w:fldCharType="end"/>
      </w:r>
      <w:r w:rsidRPr="0006525F">
        <w:rPr>
          <w:b w:val="0"/>
          <w:bCs w:val="0"/>
        </w:rPr>
        <w:t>: Results of Test 1 over ECM-12.0.</w:t>
      </w:r>
    </w:p>
    <w:tbl>
      <w:tblPr>
        <w:tblW w:w="6361" w:type="dxa"/>
        <w:jc w:val="center"/>
        <w:tblLook w:val="04A0" w:firstRow="1" w:lastRow="0" w:firstColumn="1" w:lastColumn="0" w:noHBand="0" w:noVBand="1"/>
      </w:tblPr>
      <w:tblGrid>
        <w:gridCol w:w="1060"/>
        <w:gridCol w:w="1137"/>
        <w:gridCol w:w="1137"/>
        <w:gridCol w:w="1137"/>
        <w:gridCol w:w="945"/>
        <w:gridCol w:w="945"/>
      </w:tblGrid>
      <w:tr w:rsidR="00871B04" w:rsidRPr="00871B04" w14:paraId="4D481345" w14:textId="77777777" w:rsidTr="00871B0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2F0B7" w14:textId="77777777" w:rsidR="00871B04" w:rsidRPr="00871B04" w:rsidRDefault="00871B04" w:rsidP="0087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954D4" w14:textId="77777777" w:rsidR="00871B04" w:rsidRPr="00871B04" w:rsidRDefault="00871B04" w:rsidP="0087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71B0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871B04" w:rsidRPr="00871B04" w14:paraId="0450D7B5" w14:textId="77777777" w:rsidTr="00871B0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81821" w14:textId="77777777" w:rsidR="00871B04" w:rsidRPr="00871B04" w:rsidRDefault="00871B04" w:rsidP="0087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29090" w14:textId="53427D28" w:rsidR="00871B04" w:rsidRPr="00871B04" w:rsidRDefault="00871B04" w:rsidP="0087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71B0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 w:rsidR="004D5D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ECM-12.0</w:t>
            </w:r>
          </w:p>
        </w:tc>
      </w:tr>
      <w:tr w:rsidR="00871B04" w:rsidRPr="00871B04" w14:paraId="6DA20640" w14:textId="77777777" w:rsidTr="00871B0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FE3BE" w14:textId="77777777" w:rsidR="00871B04" w:rsidRPr="00871B04" w:rsidRDefault="00871B04" w:rsidP="0087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80B136" w14:textId="77777777" w:rsidR="00871B04" w:rsidRPr="00871B04" w:rsidRDefault="00871B04" w:rsidP="0087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71B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1B3F81" w14:textId="77777777" w:rsidR="00871B04" w:rsidRPr="00871B04" w:rsidRDefault="00871B04" w:rsidP="0087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71B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01E5D" w14:textId="77777777" w:rsidR="00871B04" w:rsidRPr="00871B04" w:rsidRDefault="00871B04" w:rsidP="0087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71B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79C235" w14:textId="77777777" w:rsidR="00871B04" w:rsidRPr="00871B04" w:rsidRDefault="00871B04" w:rsidP="0087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71B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C3ECE" w14:textId="77777777" w:rsidR="00871B04" w:rsidRPr="00871B04" w:rsidRDefault="00871B04" w:rsidP="0087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71B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71B04" w:rsidRPr="00871B04" w14:paraId="088A756E" w14:textId="77777777" w:rsidTr="00871B0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6C5E7" w14:textId="77777777" w:rsidR="00871B04" w:rsidRPr="00871B04" w:rsidRDefault="00871B04" w:rsidP="0087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71B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31B09" w14:textId="77777777" w:rsidR="00871B04" w:rsidRPr="00871B04" w:rsidRDefault="00871B04" w:rsidP="0087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71B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12CAB" w14:textId="77777777" w:rsidR="00871B04" w:rsidRPr="00871B04" w:rsidRDefault="00871B04" w:rsidP="0087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71B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B7477" w14:textId="77777777" w:rsidR="00871B04" w:rsidRPr="00871B04" w:rsidRDefault="00871B04" w:rsidP="0087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71B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FB29F" w14:textId="77777777" w:rsidR="00871B04" w:rsidRPr="00871B04" w:rsidRDefault="00871B04" w:rsidP="0087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71B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48335" w14:textId="77777777" w:rsidR="00871B04" w:rsidRPr="00871B04" w:rsidRDefault="00871B04" w:rsidP="0087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71B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71B04" w:rsidRPr="00871B04" w14:paraId="49BCF7E4" w14:textId="77777777" w:rsidTr="00871B0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7A319" w14:textId="77777777" w:rsidR="00871B04" w:rsidRPr="00871B04" w:rsidRDefault="00871B04" w:rsidP="0087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71B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8E160" w14:textId="77777777" w:rsidR="00871B04" w:rsidRPr="00871B04" w:rsidRDefault="00871B04" w:rsidP="0087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71B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B2446" w14:textId="77777777" w:rsidR="00871B04" w:rsidRPr="00871B04" w:rsidRDefault="00871B04" w:rsidP="0087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B69C6" w14:textId="77777777" w:rsidR="00871B04" w:rsidRPr="00871B04" w:rsidRDefault="00871B04" w:rsidP="0087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71B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58A54" w14:textId="77777777" w:rsidR="00871B04" w:rsidRPr="00871B04" w:rsidRDefault="00871B04" w:rsidP="0087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71B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8713C" w14:textId="77777777" w:rsidR="00871B04" w:rsidRPr="00871B04" w:rsidRDefault="00871B04" w:rsidP="0087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71B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71B04" w:rsidRPr="00871B04" w14:paraId="057B83C2" w14:textId="77777777" w:rsidTr="00871B0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ED1A6" w14:textId="77777777" w:rsidR="00871B04" w:rsidRPr="00871B04" w:rsidRDefault="00871B04" w:rsidP="0087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71B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DB5C2" w14:textId="77777777" w:rsidR="00871B04" w:rsidRPr="00871B04" w:rsidRDefault="00871B04" w:rsidP="0087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71B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-1.31%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28F0B" w14:textId="77777777" w:rsidR="00871B04" w:rsidRPr="00871B04" w:rsidRDefault="00871B04" w:rsidP="0087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71B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68259" w14:textId="77777777" w:rsidR="00871B04" w:rsidRPr="00871B04" w:rsidRDefault="00871B04" w:rsidP="0087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71B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352A5" w14:textId="77777777" w:rsidR="00871B04" w:rsidRPr="00871B04" w:rsidRDefault="00871B04" w:rsidP="0087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71B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114.2%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65444" w14:textId="77777777" w:rsidR="00871B04" w:rsidRPr="00871B04" w:rsidRDefault="00871B04" w:rsidP="0087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71B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102.3%</w:t>
            </w:r>
          </w:p>
        </w:tc>
      </w:tr>
      <w:tr w:rsidR="00871B04" w:rsidRPr="00871B04" w14:paraId="445F5640" w14:textId="77777777" w:rsidTr="00871B0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A4ECA" w14:textId="77777777" w:rsidR="00871B04" w:rsidRPr="00871B04" w:rsidRDefault="00871B04" w:rsidP="0087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71B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D86C1" w14:textId="77777777" w:rsidR="00871B04" w:rsidRPr="00871B04" w:rsidRDefault="00871B04" w:rsidP="0087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71B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-2.06%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77F32" w14:textId="77777777" w:rsidR="00871B04" w:rsidRPr="00871B04" w:rsidRDefault="00871B04" w:rsidP="0087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71B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755EA" w14:textId="77777777" w:rsidR="00871B04" w:rsidRPr="00871B04" w:rsidRDefault="00871B04" w:rsidP="0087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71B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7C70E" w14:textId="77777777" w:rsidR="00871B04" w:rsidRPr="00871B04" w:rsidRDefault="00871B04" w:rsidP="0087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71B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115.4%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C1DC8" w14:textId="77777777" w:rsidR="00871B04" w:rsidRPr="00871B04" w:rsidRDefault="00871B04" w:rsidP="0087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71B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102.1%</w:t>
            </w:r>
          </w:p>
        </w:tc>
      </w:tr>
      <w:tr w:rsidR="00871B04" w:rsidRPr="00871B04" w14:paraId="31A693A4" w14:textId="77777777" w:rsidTr="00871B0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CB1DD" w14:textId="77777777" w:rsidR="00871B04" w:rsidRPr="00871B04" w:rsidRDefault="00871B04" w:rsidP="0087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71B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0323F" w14:textId="77777777" w:rsidR="00871B04" w:rsidRPr="00871B04" w:rsidRDefault="00871B04" w:rsidP="0087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71B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-1.40%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44EE4" w14:textId="77777777" w:rsidR="00871B04" w:rsidRPr="00871B04" w:rsidRDefault="00871B04" w:rsidP="0087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71B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3368F" w14:textId="77777777" w:rsidR="00871B04" w:rsidRPr="00871B04" w:rsidRDefault="00871B04" w:rsidP="0087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71B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-1.97%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0B921" w14:textId="77777777" w:rsidR="00871B04" w:rsidRPr="00871B04" w:rsidRDefault="00871B04" w:rsidP="0087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71B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109.3%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B1521" w14:textId="77777777" w:rsidR="00871B04" w:rsidRPr="00871B04" w:rsidRDefault="00871B04" w:rsidP="0087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71B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871B04" w:rsidRPr="00871B04" w14:paraId="02FC0CFE" w14:textId="77777777" w:rsidTr="00871B0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ACFC5" w14:textId="77777777" w:rsidR="00871B04" w:rsidRPr="00871B04" w:rsidRDefault="00871B04" w:rsidP="0087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71B0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1A690" w14:textId="77777777" w:rsidR="00871B04" w:rsidRPr="00871B04" w:rsidRDefault="00871B04" w:rsidP="0087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71B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-1.58%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FAEAB" w14:textId="77777777" w:rsidR="00871B04" w:rsidRPr="00871B04" w:rsidRDefault="00871B04" w:rsidP="0087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71B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C8D1E" w14:textId="77777777" w:rsidR="00871B04" w:rsidRPr="00871B04" w:rsidRDefault="00871B04" w:rsidP="0087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71B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E9E2D" w14:textId="77777777" w:rsidR="00871B04" w:rsidRPr="00871B04" w:rsidRDefault="00871B04" w:rsidP="0087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71B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113.4%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6FBF1" w14:textId="77777777" w:rsidR="00871B04" w:rsidRPr="00871B04" w:rsidRDefault="00871B04" w:rsidP="0087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71B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101.6%</w:t>
            </w:r>
          </w:p>
        </w:tc>
      </w:tr>
      <w:tr w:rsidR="00871B04" w:rsidRPr="00871B04" w14:paraId="2B9878F6" w14:textId="77777777" w:rsidTr="00871B0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B27D8" w14:textId="77777777" w:rsidR="00871B04" w:rsidRPr="00871B04" w:rsidRDefault="00871B04" w:rsidP="0087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71B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44C74" w14:textId="77777777" w:rsidR="00871B04" w:rsidRPr="00871B04" w:rsidRDefault="00871B04" w:rsidP="0087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71B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5FDD1" w14:textId="77777777" w:rsidR="00871B04" w:rsidRPr="00871B04" w:rsidRDefault="00871B04" w:rsidP="0087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71B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7288C" w14:textId="77777777" w:rsidR="00871B04" w:rsidRPr="00871B04" w:rsidRDefault="00871B04" w:rsidP="0087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71B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B52BC" w14:textId="77777777" w:rsidR="00871B04" w:rsidRPr="00871B04" w:rsidRDefault="00871B04" w:rsidP="0087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71B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112.7%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1C1E6" w14:textId="77777777" w:rsidR="00871B04" w:rsidRPr="00871B04" w:rsidRDefault="00871B04" w:rsidP="0087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71B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101.0%</w:t>
            </w:r>
          </w:p>
        </w:tc>
      </w:tr>
      <w:tr w:rsidR="00871B04" w:rsidRPr="00871B04" w14:paraId="2EA4A4DA" w14:textId="77777777" w:rsidTr="00871B0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53822" w14:textId="77777777" w:rsidR="00871B04" w:rsidRPr="00871B04" w:rsidRDefault="00871B04" w:rsidP="0087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71B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71DC2" w14:textId="77777777" w:rsidR="00871B04" w:rsidRPr="00871B04" w:rsidRDefault="00871B04" w:rsidP="0087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71B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D782A" w14:textId="77777777" w:rsidR="00871B04" w:rsidRPr="00871B04" w:rsidRDefault="00871B04" w:rsidP="0087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71B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7B12F" w14:textId="77777777" w:rsidR="00871B04" w:rsidRPr="00871B04" w:rsidRDefault="00871B04" w:rsidP="0087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71B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-1.59%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52E51" w14:textId="77777777" w:rsidR="00871B04" w:rsidRPr="00871B04" w:rsidRDefault="00871B04" w:rsidP="0087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71B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109.0%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EB5E3" w14:textId="77777777" w:rsidR="00871B04" w:rsidRPr="00871B04" w:rsidRDefault="00871B04" w:rsidP="0087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71B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100.5%</w:t>
            </w:r>
          </w:p>
        </w:tc>
      </w:tr>
      <w:tr w:rsidR="00871B04" w:rsidRPr="00871B04" w14:paraId="58C3247B" w14:textId="77777777" w:rsidTr="00871B0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4FB6F" w14:textId="77777777" w:rsidR="00871B04" w:rsidRPr="00871B04" w:rsidRDefault="00871B04" w:rsidP="0087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71B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ED307" w14:textId="77777777" w:rsidR="00871B04" w:rsidRPr="00871B04" w:rsidRDefault="00871B04" w:rsidP="0087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71B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327734" w14:textId="77777777" w:rsidR="00871B04" w:rsidRPr="00871B04" w:rsidRDefault="00871B04" w:rsidP="0087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71B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3E08E" w14:textId="77777777" w:rsidR="00871B04" w:rsidRPr="00871B04" w:rsidRDefault="00871B04" w:rsidP="0087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71B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9A792E" w14:textId="77777777" w:rsidR="00871B04" w:rsidRPr="00871B04" w:rsidRDefault="00871B04" w:rsidP="0087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71B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7D27E" w14:textId="77777777" w:rsidR="00871B04" w:rsidRPr="00871B04" w:rsidRDefault="00871B04" w:rsidP="0087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71B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29486335" w14:textId="625462CA" w:rsidR="00C8012D" w:rsidRPr="0006525F" w:rsidRDefault="00FE43B3" w:rsidP="00FE43B3">
      <w:pPr>
        <w:pStyle w:val="Caption"/>
        <w:keepNext/>
        <w:jc w:val="center"/>
        <w:rPr>
          <w:b w:val="0"/>
          <w:bCs w:val="0"/>
        </w:rPr>
      </w:pPr>
      <w:r w:rsidRPr="0006525F">
        <w:rPr>
          <w:b w:val="0"/>
          <w:bCs w:val="0"/>
        </w:rPr>
        <w:lastRenderedPageBreak/>
        <w:t xml:space="preserve">Table </w:t>
      </w:r>
      <w:r w:rsidRPr="0006525F">
        <w:rPr>
          <w:b w:val="0"/>
          <w:bCs w:val="0"/>
        </w:rPr>
        <w:t>2</w:t>
      </w:r>
      <w:r w:rsidRPr="0006525F">
        <w:rPr>
          <w:b w:val="0"/>
          <w:bCs w:val="0"/>
        </w:rPr>
        <w:t xml:space="preserve">: Results of Test </w:t>
      </w:r>
      <w:r w:rsidRPr="0006525F">
        <w:rPr>
          <w:b w:val="0"/>
          <w:bCs w:val="0"/>
        </w:rPr>
        <w:t>2</w:t>
      </w:r>
      <w:r w:rsidRPr="0006525F">
        <w:rPr>
          <w:b w:val="0"/>
          <w:bCs w:val="0"/>
        </w:rPr>
        <w:t xml:space="preserve"> over ECM-12.0.</w:t>
      </w:r>
    </w:p>
    <w:tbl>
      <w:tblPr>
        <w:tblW w:w="6361" w:type="dxa"/>
        <w:jc w:val="center"/>
        <w:tblLook w:val="04A0" w:firstRow="1" w:lastRow="0" w:firstColumn="1" w:lastColumn="0" w:noHBand="0" w:noVBand="1"/>
      </w:tblPr>
      <w:tblGrid>
        <w:gridCol w:w="1060"/>
        <w:gridCol w:w="1137"/>
        <w:gridCol w:w="1137"/>
        <w:gridCol w:w="1137"/>
        <w:gridCol w:w="945"/>
        <w:gridCol w:w="945"/>
      </w:tblGrid>
      <w:tr w:rsidR="00871B04" w:rsidRPr="00871B04" w14:paraId="77D74000" w14:textId="77777777" w:rsidTr="00871B0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A3F35" w14:textId="77777777" w:rsidR="00871B04" w:rsidRPr="00871B04" w:rsidRDefault="00871B04" w:rsidP="0087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7AE51" w14:textId="77777777" w:rsidR="00871B04" w:rsidRPr="00871B04" w:rsidRDefault="00871B04" w:rsidP="0087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71B0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871B04" w:rsidRPr="00871B04" w14:paraId="5D70E829" w14:textId="77777777" w:rsidTr="00871B0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F3378" w14:textId="77777777" w:rsidR="00871B04" w:rsidRPr="00871B04" w:rsidRDefault="00871B04" w:rsidP="0087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632A0" w14:textId="6E1376AB" w:rsidR="00871B04" w:rsidRPr="00871B04" w:rsidRDefault="00871B04" w:rsidP="0087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71B0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ECM-12.0</w:t>
            </w:r>
          </w:p>
        </w:tc>
      </w:tr>
      <w:tr w:rsidR="00871B04" w:rsidRPr="00871B04" w14:paraId="1A42AB0C" w14:textId="77777777" w:rsidTr="00871B0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74409" w14:textId="77777777" w:rsidR="00871B04" w:rsidRPr="00871B04" w:rsidRDefault="00871B04" w:rsidP="0087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49F0A1" w14:textId="77777777" w:rsidR="00871B04" w:rsidRPr="00871B04" w:rsidRDefault="00871B04" w:rsidP="0087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71B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A0FE6C" w14:textId="77777777" w:rsidR="00871B04" w:rsidRPr="00871B04" w:rsidRDefault="00871B04" w:rsidP="0087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71B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D35F9" w14:textId="77777777" w:rsidR="00871B04" w:rsidRPr="00871B04" w:rsidRDefault="00871B04" w:rsidP="0087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71B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C68E6" w14:textId="77777777" w:rsidR="00871B04" w:rsidRPr="00871B04" w:rsidRDefault="00871B04" w:rsidP="0087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71B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1186B" w14:textId="77777777" w:rsidR="00871B04" w:rsidRPr="00871B04" w:rsidRDefault="00871B04" w:rsidP="0087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71B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71B04" w:rsidRPr="00871B04" w14:paraId="769309B9" w14:textId="77777777" w:rsidTr="00871B0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8ADAD" w14:textId="77777777" w:rsidR="00871B04" w:rsidRPr="00871B04" w:rsidRDefault="00871B04" w:rsidP="0087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71B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B6FD0" w14:textId="77777777" w:rsidR="00871B04" w:rsidRPr="00871B04" w:rsidRDefault="00871B04" w:rsidP="0087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71B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D2740" w14:textId="77777777" w:rsidR="00871B04" w:rsidRPr="00871B04" w:rsidRDefault="00871B04" w:rsidP="0087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71B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78DED" w14:textId="77777777" w:rsidR="00871B04" w:rsidRPr="00871B04" w:rsidRDefault="00871B04" w:rsidP="0087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71B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CA879" w14:textId="77777777" w:rsidR="00871B04" w:rsidRPr="00871B04" w:rsidRDefault="00871B04" w:rsidP="0087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71B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7E899" w14:textId="77777777" w:rsidR="00871B04" w:rsidRPr="00871B04" w:rsidRDefault="00871B04" w:rsidP="0087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71B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71B04" w:rsidRPr="00871B04" w14:paraId="346C232C" w14:textId="77777777" w:rsidTr="00871B0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8FDBD" w14:textId="77777777" w:rsidR="00871B04" w:rsidRPr="00871B04" w:rsidRDefault="00871B04" w:rsidP="0087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71B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AF521" w14:textId="77777777" w:rsidR="00871B04" w:rsidRPr="00871B04" w:rsidRDefault="00871B04" w:rsidP="0087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71B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AD90B" w14:textId="77777777" w:rsidR="00871B04" w:rsidRPr="00871B04" w:rsidRDefault="00871B04" w:rsidP="0087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5549C" w14:textId="77777777" w:rsidR="00871B04" w:rsidRPr="00871B04" w:rsidRDefault="00871B04" w:rsidP="0087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71B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BC7CE" w14:textId="77777777" w:rsidR="00871B04" w:rsidRPr="00871B04" w:rsidRDefault="00871B04" w:rsidP="0087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71B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CE93A" w14:textId="77777777" w:rsidR="00871B04" w:rsidRPr="00871B04" w:rsidRDefault="00871B04" w:rsidP="0087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71B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71B04" w:rsidRPr="00871B04" w14:paraId="7D48CE12" w14:textId="77777777" w:rsidTr="00871B0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E254E" w14:textId="77777777" w:rsidR="00871B04" w:rsidRPr="00871B04" w:rsidRDefault="00871B04" w:rsidP="0087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71B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9DE66" w14:textId="77777777" w:rsidR="00871B04" w:rsidRPr="00871B04" w:rsidRDefault="00871B04" w:rsidP="0087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71B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5F0AF" w14:textId="77777777" w:rsidR="00871B04" w:rsidRPr="00871B04" w:rsidRDefault="00871B04" w:rsidP="0087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71B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F2657" w14:textId="77777777" w:rsidR="00871B04" w:rsidRPr="00871B04" w:rsidRDefault="00871B04" w:rsidP="0087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71B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EBD5B" w14:textId="77777777" w:rsidR="00871B04" w:rsidRPr="00871B04" w:rsidRDefault="00871B04" w:rsidP="0087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71B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33F85" w14:textId="77777777" w:rsidR="00871B04" w:rsidRPr="00871B04" w:rsidRDefault="00871B04" w:rsidP="0087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71B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871B04" w:rsidRPr="00871B04" w14:paraId="349EB941" w14:textId="77777777" w:rsidTr="00871B0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672EF" w14:textId="77777777" w:rsidR="00871B04" w:rsidRPr="00871B04" w:rsidRDefault="00871B04" w:rsidP="0087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71B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43855" w14:textId="77777777" w:rsidR="00871B04" w:rsidRPr="00871B04" w:rsidRDefault="00871B04" w:rsidP="0087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71B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-1.92%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1D1F3" w14:textId="77777777" w:rsidR="00871B04" w:rsidRPr="00871B04" w:rsidRDefault="00871B04" w:rsidP="0087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71B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00C2D" w14:textId="77777777" w:rsidR="00871B04" w:rsidRPr="00871B04" w:rsidRDefault="00871B04" w:rsidP="0087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71B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FFD54" w14:textId="77777777" w:rsidR="00871B04" w:rsidRPr="00871B04" w:rsidRDefault="00871B04" w:rsidP="0087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71B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108.9%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662F2" w14:textId="77777777" w:rsidR="00871B04" w:rsidRPr="00871B04" w:rsidRDefault="00871B04" w:rsidP="0087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71B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97.1%</w:t>
            </w:r>
          </w:p>
        </w:tc>
      </w:tr>
      <w:tr w:rsidR="00871B04" w:rsidRPr="00871B04" w14:paraId="4C6351B3" w14:textId="77777777" w:rsidTr="00871B0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5B633" w14:textId="77777777" w:rsidR="00871B04" w:rsidRPr="00871B04" w:rsidRDefault="00871B04" w:rsidP="0087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71B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B9639" w14:textId="77777777" w:rsidR="00871B04" w:rsidRPr="00871B04" w:rsidRDefault="00871B04" w:rsidP="0087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71B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-1.45%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EDE6D" w14:textId="77777777" w:rsidR="00871B04" w:rsidRPr="00871B04" w:rsidRDefault="00871B04" w:rsidP="0087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71B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7CDA4" w14:textId="77777777" w:rsidR="00871B04" w:rsidRPr="00871B04" w:rsidRDefault="00871B04" w:rsidP="0087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71B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-1.43%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908CF" w14:textId="77777777" w:rsidR="00871B04" w:rsidRPr="00871B04" w:rsidRDefault="00871B04" w:rsidP="0087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71B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104.2%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3CD2F" w14:textId="77777777" w:rsidR="00871B04" w:rsidRPr="00871B04" w:rsidRDefault="00871B04" w:rsidP="0087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71B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99.1%</w:t>
            </w:r>
          </w:p>
        </w:tc>
      </w:tr>
      <w:tr w:rsidR="00871B04" w:rsidRPr="00871B04" w14:paraId="6C16FD22" w14:textId="77777777" w:rsidTr="00871B0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220C3" w14:textId="77777777" w:rsidR="00871B04" w:rsidRPr="00871B04" w:rsidRDefault="00871B04" w:rsidP="0087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71B0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F9F6D" w14:textId="77777777" w:rsidR="00871B04" w:rsidRPr="00871B04" w:rsidRDefault="00871B04" w:rsidP="0087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71B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3D01F" w14:textId="77777777" w:rsidR="00871B04" w:rsidRPr="00871B04" w:rsidRDefault="00871B04" w:rsidP="0087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71B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3FF97" w14:textId="77777777" w:rsidR="00871B04" w:rsidRPr="00871B04" w:rsidRDefault="00871B04" w:rsidP="0087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71B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124E3" w14:textId="77777777" w:rsidR="00871B04" w:rsidRPr="00871B04" w:rsidRDefault="00871B04" w:rsidP="0087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71B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0FAEC" w14:textId="77777777" w:rsidR="00871B04" w:rsidRPr="00871B04" w:rsidRDefault="00871B04" w:rsidP="0087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71B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871B04" w:rsidRPr="00871B04" w14:paraId="7C1E323A" w14:textId="77777777" w:rsidTr="00871B0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9F38B" w14:textId="77777777" w:rsidR="00871B04" w:rsidRPr="00871B04" w:rsidRDefault="00871B04" w:rsidP="0087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71B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0EE71" w14:textId="77777777" w:rsidR="00871B04" w:rsidRPr="00871B04" w:rsidRDefault="00871B04" w:rsidP="0087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71B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-1.28%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841D1" w14:textId="77777777" w:rsidR="00871B04" w:rsidRPr="00871B04" w:rsidRDefault="00871B04" w:rsidP="0087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71B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19D75" w14:textId="77777777" w:rsidR="00871B04" w:rsidRPr="00871B04" w:rsidRDefault="00871B04" w:rsidP="0087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71B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-1.70%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263A0" w14:textId="77777777" w:rsidR="00871B04" w:rsidRPr="00871B04" w:rsidRDefault="00871B04" w:rsidP="0087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71B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107.3%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4CDF6" w14:textId="77777777" w:rsidR="00871B04" w:rsidRPr="00871B04" w:rsidRDefault="00871B04" w:rsidP="0087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71B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103.4%</w:t>
            </w:r>
          </w:p>
        </w:tc>
      </w:tr>
      <w:tr w:rsidR="00871B04" w:rsidRPr="00871B04" w14:paraId="23D7FC96" w14:textId="77777777" w:rsidTr="00871B0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9CF6F" w14:textId="77777777" w:rsidR="00871B04" w:rsidRPr="00871B04" w:rsidRDefault="00871B04" w:rsidP="0087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71B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7B29C" w14:textId="77777777" w:rsidR="00871B04" w:rsidRPr="00871B04" w:rsidRDefault="00871B04" w:rsidP="0087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71B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BE9FA" w14:textId="77777777" w:rsidR="00871B04" w:rsidRPr="00871B04" w:rsidRDefault="00871B04" w:rsidP="0087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71B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C1DD2" w14:textId="77777777" w:rsidR="00871B04" w:rsidRPr="00871B04" w:rsidRDefault="00871B04" w:rsidP="0087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71B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0E0BF" w14:textId="77777777" w:rsidR="00871B04" w:rsidRPr="00871B04" w:rsidRDefault="00871B04" w:rsidP="0087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71B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AE8F7" w14:textId="77777777" w:rsidR="00871B04" w:rsidRPr="00871B04" w:rsidRDefault="00871B04" w:rsidP="0087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71B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871B04" w:rsidRPr="00871B04" w14:paraId="46C4D372" w14:textId="77777777" w:rsidTr="00871B0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1CA74" w14:textId="77777777" w:rsidR="00871B04" w:rsidRPr="00871B04" w:rsidRDefault="00871B04" w:rsidP="0087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71B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C09450" w14:textId="77777777" w:rsidR="00871B04" w:rsidRPr="00871B04" w:rsidRDefault="00871B04" w:rsidP="0087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71B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06A88A" w14:textId="77777777" w:rsidR="00871B04" w:rsidRPr="00871B04" w:rsidRDefault="00871B04" w:rsidP="0087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71B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C8A0D" w14:textId="77777777" w:rsidR="00871B04" w:rsidRPr="00871B04" w:rsidRDefault="00871B04" w:rsidP="0087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71B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C8FF59" w14:textId="77777777" w:rsidR="00871B04" w:rsidRPr="00871B04" w:rsidRDefault="00871B04" w:rsidP="0087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71B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8BF04" w14:textId="77777777" w:rsidR="00871B04" w:rsidRPr="00871B04" w:rsidRDefault="00871B04" w:rsidP="0087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71B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64A6B184" w14:textId="77777777" w:rsidR="00871B04" w:rsidRPr="00D50649" w:rsidRDefault="00871B04" w:rsidP="00C8012D">
      <w:pPr>
        <w:rPr>
          <w:szCs w:val="22"/>
          <w:lang w:val="en-CA"/>
        </w:rPr>
      </w:pPr>
    </w:p>
    <w:p w14:paraId="5912B44E" w14:textId="77777777" w:rsidR="00C8012D" w:rsidRPr="00D50649" w:rsidRDefault="00C8012D" w:rsidP="00C8012D">
      <w:pPr>
        <w:pStyle w:val="Heading1"/>
        <w:rPr>
          <w:lang w:val="en-CA" w:eastAsia="ja-JP"/>
        </w:rPr>
      </w:pPr>
      <w:r w:rsidRPr="00D50649">
        <w:rPr>
          <w:rFonts w:hint="eastAsia"/>
          <w:lang w:val="en-CA" w:eastAsia="ja-JP"/>
        </w:rPr>
        <w:t>Conclusion</w:t>
      </w:r>
    </w:p>
    <w:p w14:paraId="21E42AF1" w14:textId="595DC0D0" w:rsidR="00192F53" w:rsidRPr="0045504A" w:rsidRDefault="00C8012D" w:rsidP="00C8012D">
      <w:pPr>
        <w:rPr>
          <w:lang w:val="en-CA" w:eastAsia="ja-JP"/>
        </w:rPr>
      </w:pPr>
      <w:r w:rsidRPr="00FA6C29">
        <w:rPr>
          <w:lang w:val="en-CA" w:eastAsia="ja-JP"/>
        </w:rPr>
        <w:t xml:space="preserve">The cross-checker has verified the description and results reported in </w:t>
      </w:r>
      <w:r w:rsidR="00A77909">
        <w:rPr>
          <w:lang w:val="en-CA" w:eastAsia="ja-JP"/>
        </w:rPr>
        <w:t>JVET-AH018</w:t>
      </w:r>
      <w:r w:rsidR="00EB147B">
        <w:rPr>
          <w:lang w:val="en-CA" w:eastAsia="ja-JP"/>
        </w:rPr>
        <w:t>2</w:t>
      </w:r>
      <w:r w:rsidRPr="00FA6C29">
        <w:rPr>
          <w:lang w:val="en-CA" w:eastAsia="ja-JP"/>
        </w:rPr>
        <w:t>. It is confirmed that the software provided by the proponent matches the proposal description, and the testing results produced by the cross-checker match the reported results.</w:t>
      </w:r>
    </w:p>
    <w:p w14:paraId="3021A066" w14:textId="77777777" w:rsidR="00C8012D" w:rsidRPr="00D50649" w:rsidRDefault="00C8012D" w:rsidP="00C8012D">
      <w:pPr>
        <w:pStyle w:val="Heading1"/>
        <w:rPr>
          <w:lang w:val="en-CA"/>
        </w:rPr>
      </w:pPr>
      <w:r w:rsidRPr="00D50649">
        <w:rPr>
          <w:rFonts w:hint="eastAsia"/>
          <w:lang w:val="en-CA" w:eastAsia="ja-JP"/>
        </w:rPr>
        <w:t>R</w:t>
      </w:r>
      <w:r w:rsidRPr="00D50649">
        <w:rPr>
          <w:lang w:val="en-CA" w:eastAsia="ja-JP"/>
        </w:rPr>
        <w:t>eference</w:t>
      </w:r>
    </w:p>
    <w:p w14:paraId="15132E84" w14:textId="23B837A7" w:rsidR="00C8012D" w:rsidRPr="00D50649" w:rsidRDefault="00192F53" w:rsidP="00C8012D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4" w:name="_Ref130557187"/>
      <w:bookmarkStart w:id="5" w:name="_Ref130557174"/>
      <w:bookmarkStart w:id="6" w:name="_Ref99180913"/>
      <w:bookmarkStart w:id="7" w:name="_Ref84249346"/>
      <w:bookmarkStart w:id="8" w:name="_Ref74822149"/>
      <w:bookmarkStart w:id="9" w:name="_Ref27482156"/>
      <w:bookmarkStart w:id="10" w:name="_Ref534931560"/>
      <w:r>
        <w:rPr>
          <w:szCs w:val="22"/>
        </w:rPr>
        <w:t xml:space="preserve">Y. Kidani, H. Kato, </w:t>
      </w:r>
      <w:r>
        <w:rPr>
          <w:szCs w:val="22"/>
          <w:lang w:eastAsia="ja-JP"/>
        </w:rPr>
        <w:t>K. Kawamura</w:t>
      </w:r>
      <w:r w:rsidR="00C8012D" w:rsidRPr="00D50649">
        <w:rPr>
          <w:szCs w:val="22"/>
          <w:lang w:val="en-CA"/>
        </w:rPr>
        <w:t xml:space="preserve">, </w:t>
      </w:r>
      <w:r w:rsidR="00C8012D" w:rsidRPr="00D50649">
        <w:rPr>
          <w:lang w:val="en-CA"/>
        </w:rPr>
        <w:t>“</w:t>
      </w:r>
      <w:r w:rsidR="002E2862" w:rsidRPr="002E2862">
        <w:rPr>
          <w:lang w:val="en-CA"/>
        </w:rPr>
        <w:t>Non-EE2: On intra and inter LFNST/NSPT for low delay configuration</w:t>
      </w:r>
      <w:r w:rsidR="00C8012D" w:rsidRPr="00D50649">
        <w:rPr>
          <w:lang w:val="en-CA"/>
        </w:rPr>
        <w:t xml:space="preserve">,” </w:t>
      </w:r>
      <w:r w:rsidR="00A77909">
        <w:rPr>
          <w:lang w:val="en-CA"/>
        </w:rPr>
        <w:t>JVET-AH018</w:t>
      </w:r>
      <w:r w:rsidR="002E2862">
        <w:rPr>
          <w:lang w:val="en-CA"/>
        </w:rPr>
        <w:t>2</w:t>
      </w:r>
      <w:r w:rsidR="00C8012D">
        <w:rPr>
          <w:lang w:val="en-CA"/>
        </w:rPr>
        <w:t xml:space="preserve">, </w:t>
      </w:r>
      <w:r w:rsidR="001E7820">
        <w:rPr>
          <w:lang w:val="en-CA"/>
        </w:rPr>
        <w:t>April</w:t>
      </w:r>
      <w:r w:rsidR="00C8012D" w:rsidRPr="00D50649">
        <w:rPr>
          <w:lang w:val="en-CA"/>
        </w:rPr>
        <w:t xml:space="preserve"> 202</w:t>
      </w:r>
      <w:r w:rsidR="00C8012D">
        <w:rPr>
          <w:lang w:val="en-CA"/>
        </w:rPr>
        <w:t>4</w:t>
      </w:r>
      <w:r w:rsidR="00C8012D" w:rsidRPr="00D50649">
        <w:rPr>
          <w:lang w:val="en-CA"/>
        </w:rPr>
        <w:t>.</w:t>
      </w:r>
      <w:bookmarkEnd w:id="4"/>
    </w:p>
    <w:p w14:paraId="42F8EB17" w14:textId="2455F28A" w:rsidR="00603AD5" w:rsidRPr="009C2D19" w:rsidRDefault="00C8012D" w:rsidP="00E30C38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11" w:name="_Ref139638680"/>
      <w:bookmarkEnd w:id="5"/>
      <w:r w:rsidRPr="009C2D19">
        <w:rPr>
          <w:szCs w:val="22"/>
          <w:lang w:val="en-CA"/>
        </w:rPr>
        <w:t>ECM-1</w:t>
      </w:r>
      <w:r w:rsidR="001E7820" w:rsidRPr="009C2D19">
        <w:rPr>
          <w:szCs w:val="22"/>
          <w:lang w:val="en-CA"/>
        </w:rPr>
        <w:t>2</w:t>
      </w:r>
      <w:r w:rsidRPr="009C2D19">
        <w:rPr>
          <w:szCs w:val="22"/>
          <w:lang w:val="en-CA"/>
        </w:rPr>
        <w:t>.0, https://vcgit.hhi.fraunhofer.de/ecm/ECM/-/tags/ECM-1</w:t>
      </w:r>
      <w:r w:rsidR="001E7820" w:rsidRPr="009C2D19">
        <w:rPr>
          <w:szCs w:val="22"/>
          <w:lang w:val="en-CA"/>
        </w:rPr>
        <w:t>2</w:t>
      </w:r>
      <w:r w:rsidRPr="009C2D19">
        <w:rPr>
          <w:szCs w:val="22"/>
          <w:lang w:val="en-CA"/>
        </w:rPr>
        <w:t>.0</w:t>
      </w:r>
      <w:bookmarkStart w:id="12" w:name="_Ref139631413"/>
      <w:bookmarkEnd w:id="6"/>
      <w:bookmarkEnd w:id="7"/>
      <w:bookmarkEnd w:id="8"/>
      <w:bookmarkEnd w:id="9"/>
      <w:bookmarkEnd w:id="10"/>
      <w:bookmarkEnd w:id="11"/>
    </w:p>
    <w:p w14:paraId="77DAA4AB" w14:textId="1F6BF447" w:rsidR="00603AD5" w:rsidRDefault="00C8012D" w:rsidP="00603AD5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r w:rsidRPr="00603AD5">
        <w:rPr>
          <w:rFonts w:eastAsia="SimSun"/>
          <w:color w:val="222222"/>
          <w:szCs w:val="22"/>
          <w:lang w:eastAsia="zh-CN"/>
        </w:rPr>
        <w:t>V. Seregin, et al., “Exploration experiment on enhanced compression beyond VVC capability (EE2)”, JVET-A</w:t>
      </w:r>
      <w:r w:rsidR="000B23F5">
        <w:rPr>
          <w:rFonts w:eastAsia="SimSun"/>
          <w:color w:val="222222"/>
          <w:szCs w:val="22"/>
          <w:lang w:eastAsia="zh-CN"/>
        </w:rPr>
        <w:t>G</w:t>
      </w:r>
      <w:r w:rsidRPr="00603AD5">
        <w:rPr>
          <w:rFonts w:eastAsia="SimSun"/>
          <w:color w:val="222222"/>
          <w:szCs w:val="22"/>
          <w:lang w:eastAsia="zh-CN"/>
        </w:rPr>
        <w:t xml:space="preserve">2024, </w:t>
      </w:r>
      <w:r w:rsidR="000B23F5">
        <w:rPr>
          <w:rFonts w:eastAsia="SimSun"/>
          <w:color w:val="222222"/>
          <w:szCs w:val="22"/>
          <w:lang w:eastAsia="zh-CN"/>
        </w:rPr>
        <w:t>January</w:t>
      </w:r>
      <w:r w:rsidRPr="00603AD5">
        <w:rPr>
          <w:rFonts w:eastAsia="SimSun"/>
          <w:color w:val="222222"/>
          <w:szCs w:val="22"/>
          <w:lang w:eastAsia="zh-CN"/>
        </w:rPr>
        <w:t xml:space="preserve"> 202</w:t>
      </w:r>
      <w:r w:rsidR="000B23F5">
        <w:rPr>
          <w:rFonts w:eastAsia="SimSun"/>
          <w:color w:val="222222"/>
          <w:szCs w:val="22"/>
          <w:lang w:eastAsia="zh-CN"/>
        </w:rPr>
        <w:t>4</w:t>
      </w:r>
      <w:r w:rsidRPr="00603AD5">
        <w:rPr>
          <w:rFonts w:eastAsia="SimSun"/>
          <w:color w:val="222222"/>
          <w:szCs w:val="22"/>
          <w:lang w:eastAsia="zh-CN"/>
        </w:rPr>
        <w:t>.</w:t>
      </w:r>
      <w:bookmarkEnd w:id="12"/>
    </w:p>
    <w:p w14:paraId="32EAF635" w14:textId="6AC37AF4" w:rsidR="007F1F8B" w:rsidRPr="00603AD5" w:rsidRDefault="00C8012D" w:rsidP="00603AD5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r w:rsidRPr="00603AD5">
        <w:rPr>
          <w:rFonts w:eastAsia="SimSun"/>
          <w:color w:val="222222"/>
          <w:szCs w:val="22"/>
          <w:lang w:eastAsia="zh-CN"/>
        </w:rPr>
        <w:t>M. Karczewicz and Y. Ye, “Common Test Conditions and evaluation procedures for enhanced compression tool testing”, JVE</w:t>
      </w:r>
      <w:r w:rsidR="000B23F5">
        <w:rPr>
          <w:rFonts w:eastAsia="SimSun"/>
          <w:color w:val="222222"/>
          <w:szCs w:val="22"/>
          <w:lang w:eastAsia="zh-CN"/>
        </w:rPr>
        <w:t>T-A</w:t>
      </w:r>
      <w:r w:rsidR="0085581C">
        <w:rPr>
          <w:rFonts w:eastAsia="SimSun"/>
          <w:color w:val="222222"/>
          <w:szCs w:val="22"/>
          <w:lang w:eastAsia="zh-CN"/>
        </w:rPr>
        <w:t>F2017</w:t>
      </w:r>
      <w:r w:rsidR="0001206B">
        <w:rPr>
          <w:rFonts w:eastAsia="SimSun"/>
          <w:color w:val="222222"/>
          <w:szCs w:val="22"/>
          <w:lang w:eastAsia="zh-CN"/>
        </w:rPr>
        <w:t>, October 2023.</w:t>
      </w:r>
    </w:p>
    <w:sectPr w:rsidR="007F1F8B" w:rsidRPr="00603AD5" w:rsidSect="004F6AC4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94304C" w14:textId="77777777" w:rsidR="004F6AC4" w:rsidRDefault="004F6AC4">
      <w:r>
        <w:separator/>
      </w:r>
    </w:p>
  </w:endnote>
  <w:endnote w:type="continuationSeparator" w:id="0">
    <w:p w14:paraId="40A7D5C8" w14:textId="77777777" w:rsidR="004F6AC4" w:rsidRDefault="004F6A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BE9E54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E1534">
      <w:rPr>
        <w:rStyle w:val="PageNumber"/>
        <w:noProof/>
      </w:rPr>
      <w:t>2024-04-19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8AEB15" w14:textId="77777777" w:rsidR="004F6AC4" w:rsidRDefault="004F6AC4">
      <w:r>
        <w:separator/>
      </w:r>
    </w:p>
  </w:footnote>
  <w:footnote w:type="continuationSeparator" w:id="0">
    <w:p w14:paraId="4F263598" w14:textId="77777777" w:rsidR="004F6AC4" w:rsidRDefault="004F6A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CB307BC"/>
    <w:multiLevelType w:val="hybridMultilevel"/>
    <w:tmpl w:val="83746506"/>
    <w:lvl w:ilvl="0" w:tplc="0958EEF4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2411AF4"/>
    <w:multiLevelType w:val="hybridMultilevel"/>
    <w:tmpl w:val="1DDA8E1A"/>
    <w:lvl w:ilvl="0" w:tplc="5A4A3DFE"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FFFFFFFF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0F774EA"/>
    <w:multiLevelType w:val="hybridMultilevel"/>
    <w:tmpl w:val="2DFA19F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82F63F6"/>
    <w:multiLevelType w:val="hybridMultilevel"/>
    <w:tmpl w:val="57EA00B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5178286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62872442">
    <w:abstractNumId w:val="11"/>
  </w:num>
  <w:num w:numId="3" w16cid:durableId="1237087815">
    <w:abstractNumId w:val="8"/>
  </w:num>
  <w:num w:numId="4" w16cid:durableId="1926300524">
    <w:abstractNumId w:val="6"/>
  </w:num>
  <w:num w:numId="5" w16cid:durableId="19162256">
    <w:abstractNumId w:val="7"/>
  </w:num>
  <w:num w:numId="6" w16cid:durableId="1448574237">
    <w:abstractNumId w:val="4"/>
  </w:num>
  <w:num w:numId="7" w16cid:durableId="827554571">
    <w:abstractNumId w:val="5"/>
  </w:num>
  <w:num w:numId="8" w16cid:durableId="590898757">
    <w:abstractNumId w:val="4"/>
  </w:num>
  <w:num w:numId="9" w16cid:durableId="1577351409">
    <w:abstractNumId w:val="1"/>
  </w:num>
  <w:num w:numId="10" w16cid:durableId="1393774408">
    <w:abstractNumId w:val="3"/>
  </w:num>
  <w:num w:numId="11" w16cid:durableId="413472522">
    <w:abstractNumId w:val="2"/>
  </w:num>
  <w:num w:numId="12" w16cid:durableId="1953710051">
    <w:abstractNumId w:val="9"/>
  </w:num>
  <w:num w:numId="13" w16cid:durableId="1683626283">
    <w:abstractNumId w:val="10"/>
  </w:num>
  <w:num w:numId="14" w16cid:durableId="293559535">
    <w:abstractNumId w:val="13"/>
  </w:num>
  <w:num w:numId="15" w16cid:durableId="21254624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206B"/>
    <w:rsid w:val="00022091"/>
    <w:rsid w:val="00027274"/>
    <w:rsid w:val="00027A38"/>
    <w:rsid w:val="000308A3"/>
    <w:rsid w:val="00030E7C"/>
    <w:rsid w:val="00032A91"/>
    <w:rsid w:val="00033BA2"/>
    <w:rsid w:val="0004543A"/>
    <w:rsid w:val="000458BC"/>
    <w:rsid w:val="00045C41"/>
    <w:rsid w:val="00046C03"/>
    <w:rsid w:val="0005555F"/>
    <w:rsid w:val="00065039"/>
    <w:rsid w:val="0006525F"/>
    <w:rsid w:val="00074D1F"/>
    <w:rsid w:val="0007614F"/>
    <w:rsid w:val="00081071"/>
    <w:rsid w:val="00081398"/>
    <w:rsid w:val="00084393"/>
    <w:rsid w:val="000865C2"/>
    <w:rsid w:val="000865E1"/>
    <w:rsid w:val="00086872"/>
    <w:rsid w:val="0009272B"/>
    <w:rsid w:val="00092AF4"/>
    <w:rsid w:val="00094479"/>
    <w:rsid w:val="000962AC"/>
    <w:rsid w:val="000B0C0F"/>
    <w:rsid w:val="000B1C6B"/>
    <w:rsid w:val="000B23F5"/>
    <w:rsid w:val="000B4142"/>
    <w:rsid w:val="000B4FF9"/>
    <w:rsid w:val="000C09AC"/>
    <w:rsid w:val="000C228D"/>
    <w:rsid w:val="000C2BAA"/>
    <w:rsid w:val="000C4A99"/>
    <w:rsid w:val="000C5F4C"/>
    <w:rsid w:val="000D6F7D"/>
    <w:rsid w:val="000E00F3"/>
    <w:rsid w:val="000E2F09"/>
    <w:rsid w:val="000E3033"/>
    <w:rsid w:val="000F158C"/>
    <w:rsid w:val="00102C36"/>
    <w:rsid w:val="00102F3D"/>
    <w:rsid w:val="001061BE"/>
    <w:rsid w:val="001130F5"/>
    <w:rsid w:val="00124E38"/>
    <w:rsid w:val="0012580B"/>
    <w:rsid w:val="00125A02"/>
    <w:rsid w:val="00131F90"/>
    <w:rsid w:val="001331B9"/>
    <w:rsid w:val="0013458C"/>
    <w:rsid w:val="0013526E"/>
    <w:rsid w:val="00142068"/>
    <w:rsid w:val="0014258C"/>
    <w:rsid w:val="00146152"/>
    <w:rsid w:val="0014722D"/>
    <w:rsid w:val="00147500"/>
    <w:rsid w:val="001503BF"/>
    <w:rsid w:val="001533E7"/>
    <w:rsid w:val="00155526"/>
    <w:rsid w:val="001615DC"/>
    <w:rsid w:val="001712D5"/>
    <w:rsid w:val="00171371"/>
    <w:rsid w:val="00173FC6"/>
    <w:rsid w:val="00175A24"/>
    <w:rsid w:val="00175CBD"/>
    <w:rsid w:val="00185736"/>
    <w:rsid w:val="00187E58"/>
    <w:rsid w:val="00192F53"/>
    <w:rsid w:val="001A297E"/>
    <w:rsid w:val="001A368E"/>
    <w:rsid w:val="001A7329"/>
    <w:rsid w:val="001A792F"/>
    <w:rsid w:val="001A7A43"/>
    <w:rsid w:val="001B4E28"/>
    <w:rsid w:val="001C0D5C"/>
    <w:rsid w:val="001C2B74"/>
    <w:rsid w:val="001C3525"/>
    <w:rsid w:val="001C3AFB"/>
    <w:rsid w:val="001C5920"/>
    <w:rsid w:val="001D07F0"/>
    <w:rsid w:val="001D1BD2"/>
    <w:rsid w:val="001E0248"/>
    <w:rsid w:val="001E02BE"/>
    <w:rsid w:val="001E0F51"/>
    <w:rsid w:val="001E3B37"/>
    <w:rsid w:val="001E4F5A"/>
    <w:rsid w:val="001E7820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1859"/>
    <w:rsid w:val="002375C1"/>
    <w:rsid w:val="00247E1E"/>
    <w:rsid w:val="00251CE0"/>
    <w:rsid w:val="00263398"/>
    <w:rsid w:val="00263B99"/>
    <w:rsid w:val="002647D8"/>
    <w:rsid w:val="00266F06"/>
    <w:rsid w:val="00273519"/>
    <w:rsid w:val="00273D43"/>
    <w:rsid w:val="00275BCF"/>
    <w:rsid w:val="00280613"/>
    <w:rsid w:val="00281F03"/>
    <w:rsid w:val="00286B5A"/>
    <w:rsid w:val="00291E36"/>
    <w:rsid w:val="00292257"/>
    <w:rsid w:val="00292547"/>
    <w:rsid w:val="002946FC"/>
    <w:rsid w:val="00297187"/>
    <w:rsid w:val="002A1047"/>
    <w:rsid w:val="002A1893"/>
    <w:rsid w:val="002A54E0"/>
    <w:rsid w:val="002A6D0E"/>
    <w:rsid w:val="002B1595"/>
    <w:rsid w:val="002B191D"/>
    <w:rsid w:val="002B2E83"/>
    <w:rsid w:val="002B4595"/>
    <w:rsid w:val="002C5999"/>
    <w:rsid w:val="002D0AF6"/>
    <w:rsid w:val="002D5134"/>
    <w:rsid w:val="002D5B50"/>
    <w:rsid w:val="002D7E19"/>
    <w:rsid w:val="002E2862"/>
    <w:rsid w:val="002F02DF"/>
    <w:rsid w:val="002F164D"/>
    <w:rsid w:val="002F32D4"/>
    <w:rsid w:val="003021BC"/>
    <w:rsid w:val="00302C23"/>
    <w:rsid w:val="00306206"/>
    <w:rsid w:val="00316609"/>
    <w:rsid w:val="00317D85"/>
    <w:rsid w:val="00327C56"/>
    <w:rsid w:val="003315A1"/>
    <w:rsid w:val="003373EC"/>
    <w:rsid w:val="00337F62"/>
    <w:rsid w:val="00342FF4"/>
    <w:rsid w:val="00344E5A"/>
    <w:rsid w:val="00346148"/>
    <w:rsid w:val="003519B5"/>
    <w:rsid w:val="003652A7"/>
    <w:rsid w:val="003669EA"/>
    <w:rsid w:val="003706CC"/>
    <w:rsid w:val="00377710"/>
    <w:rsid w:val="0038139F"/>
    <w:rsid w:val="0039716F"/>
    <w:rsid w:val="003A25F5"/>
    <w:rsid w:val="003A2D8E"/>
    <w:rsid w:val="003A7CE6"/>
    <w:rsid w:val="003C074C"/>
    <w:rsid w:val="003C1F16"/>
    <w:rsid w:val="003C20E4"/>
    <w:rsid w:val="003C758E"/>
    <w:rsid w:val="003C7B0D"/>
    <w:rsid w:val="003D6342"/>
    <w:rsid w:val="003E6F90"/>
    <w:rsid w:val="003E7117"/>
    <w:rsid w:val="003E73ED"/>
    <w:rsid w:val="003F5D0F"/>
    <w:rsid w:val="00414101"/>
    <w:rsid w:val="004146AB"/>
    <w:rsid w:val="00415502"/>
    <w:rsid w:val="0042121A"/>
    <w:rsid w:val="004219CF"/>
    <w:rsid w:val="004234F0"/>
    <w:rsid w:val="00427EEC"/>
    <w:rsid w:val="00431FFC"/>
    <w:rsid w:val="00433DDB"/>
    <w:rsid w:val="00435A29"/>
    <w:rsid w:val="00437619"/>
    <w:rsid w:val="00440BF4"/>
    <w:rsid w:val="00452ED3"/>
    <w:rsid w:val="00453562"/>
    <w:rsid w:val="00465A1E"/>
    <w:rsid w:val="00476785"/>
    <w:rsid w:val="00484BC0"/>
    <w:rsid w:val="004930A8"/>
    <w:rsid w:val="0049445A"/>
    <w:rsid w:val="004957D9"/>
    <w:rsid w:val="004A26C7"/>
    <w:rsid w:val="004A2A63"/>
    <w:rsid w:val="004A5C5C"/>
    <w:rsid w:val="004B210C"/>
    <w:rsid w:val="004B6170"/>
    <w:rsid w:val="004C2C87"/>
    <w:rsid w:val="004C5976"/>
    <w:rsid w:val="004D0CDB"/>
    <w:rsid w:val="004D1C63"/>
    <w:rsid w:val="004D405F"/>
    <w:rsid w:val="004D5891"/>
    <w:rsid w:val="004D5DF2"/>
    <w:rsid w:val="004E1534"/>
    <w:rsid w:val="004E39D9"/>
    <w:rsid w:val="004E4F4F"/>
    <w:rsid w:val="004E6789"/>
    <w:rsid w:val="004F61E3"/>
    <w:rsid w:val="004F6AC4"/>
    <w:rsid w:val="0050066E"/>
    <w:rsid w:val="00502E10"/>
    <w:rsid w:val="0050354E"/>
    <w:rsid w:val="00510042"/>
    <w:rsid w:val="0051015C"/>
    <w:rsid w:val="00513AF7"/>
    <w:rsid w:val="00516CF1"/>
    <w:rsid w:val="005246E5"/>
    <w:rsid w:val="00531AE9"/>
    <w:rsid w:val="00535145"/>
    <w:rsid w:val="00536188"/>
    <w:rsid w:val="00546096"/>
    <w:rsid w:val="00546A92"/>
    <w:rsid w:val="00547906"/>
    <w:rsid w:val="00550A66"/>
    <w:rsid w:val="00560217"/>
    <w:rsid w:val="00567EC7"/>
    <w:rsid w:val="00567F88"/>
    <w:rsid w:val="00570013"/>
    <w:rsid w:val="00573531"/>
    <w:rsid w:val="005753EC"/>
    <w:rsid w:val="005765D6"/>
    <w:rsid w:val="005801A2"/>
    <w:rsid w:val="00583045"/>
    <w:rsid w:val="00590329"/>
    <w:rsid w:val="005952A5"/>
    <w:rsid w:val="005A204D"/>
    <w:rsid w:val="005A2F13"/>
    <w:rsid w:val="005A33A1"/>
    <w:rsid w:val="005B217D"/>
    <w:rsid w:val="005B42AF"/>
    <w:rsid w:val="005C385F"/>
    <w:rsid w:val="005C4472"/>
    <w:rsid w:val="005C46F7"/>
    <w:rsid w:val="005C4C4B"/>
    <w:rsid w:val="005C7249"/>
    <w:rsid w:val="005C7C26"/>
    <w:rsid w:val="005E1AC6"/>
    <w:rsid w:val="005E3F2B"/>
    <w:rsid w:val="005F2A1C"/>
    <w:rsid w:val="005F6F1B"/>
    <w:rsid w:val="005F7CD0"/>
    <w:rsid w:val="00603AD5"/>
    <w:rsid w:val="0060411D"/>
    <w:rsid w:val="006064BD"/>
    <w:rsid w:val="006129BF"/>
    <w:rsid w:val="00615995"/>
    <w:rsid w:val="00616155"/>
    <w:rsid w:val="00620E5D"/>
    <w:rsid w:val="00624B33"/>
    <w:rsid w:val="0063041A"/>
    <w:rsid w:val="00630AA2"/>
    <w:rsid w:val="00631D8B"/>
    <w:rsid w:val="00633BFB"/>
    <w:rsid w:val="0063485E"/>
    <w:rsid w:val="00646707"/>
    <w:rsid w:val="00650ACA"/>
    <w:rsid w:val="00657F7E"/>
    <w:rsid w:val="00662191"/>
    <w:rsid w:val="00662E58"/>
    <w:rsid w:val="006630E4"/>
    <w:rsid w:val="006637F2"/>
    <w:rsid w:val="006642A5"/>
    <w:rsid w:val="00664DCF"/>
    <w:rsid w:val="006905A7"/>
    <w:rsid w:val="00690A8D"/>
    <w:rsid w:val="006A0E5C"/>
    <w:rsid w:val="006A48E6"/>
    <w:rsid w:val="006B2FF9"/>
    <w:rsid w:val="006C0DD4"/>
    <w:rsid w:val="006C5D39"/>
    <w:rsid w:val="006D6D9B"/>
    <w:rsid w:val="006E2810"/>
    <w:rsid w:val="006E2F4E"/>
    <w:rsid w:val="006E36B7"/>
    <w:rsid w:val="006E5417"/>
    <w:rsid w:val="006E617E"/>
    <w:rsid w:val="006F0794"/>
    <w:rsid w:val="006F2822"/>
    <w:rsid w:val="006F5DB2"/>
    <w:rsid w:val="006F6E01"/>
    <w:rsid w:val="006F7528"/>
    <w:rsid w:val="007023DE"/>
    <w:rsid w:val="00712F60"/>
    <w:rsid w:val="007136DA"/>
    <w:rsid w:val="0071572C"/>
    <w:rsid w:val="00720E3B"/>
    <w:rsid w:val="00726B60"/>
    <w:rsid w:val="00726CF6"/>
    <w:rsid w:val="00735925"/>
    <w:rsid w:val="00737095"/>
    <w:rsid w:val="0074393F"/>
    <w:rsid w:val="00743B5E"/>
    <w:rsid w:val="0074407D"/>
    <w:rsid w:val="00745F6B"/>
    <w:rsid w:val="0074742E"/>
    <w:rsid w:val="0075175B"/>
    <w:rsid w:val="0075585E"/>
    <w:rsid w:val="00756152"/>
    <w:rsid w:val="00756F47"/>
    <w:rsid w:val="00770571"/>
    <w:rsid w:val="00775E6E"/>
    <w:rsid w:val="007768FF"/>
    <w:rsid w:val="00780D95"/>
    <w:rsid w:val="007824D3"/>
    <w:rsid w:val="00796EE3"/>
    <w:rsid w:val="007A4DF4"/>
    <w:rsid w:val="007A7D29"/>
    <w:rsid w:val="007B0379"/>
    <w:rsid w:val="007B4AB8"/>
    <w:rsid w:val="007C0075"/>
    <w:rsid w:val="007C081C"/>
    <w:rsid w:val="007C28B2"/>
    <w:rsid w:val="007C681A"/>
    <w:rsid w:val="007D1181"/>
    <w:rsid w:val="007D4865"/>
    <w:rsid w:val="007D4C0A"/>
    <w:rsid w:val="007D50B3"/>
    <w:rsid w:val="007E01A3"/>
    <w:rsid w:val="007E29BD"/>
    <w:rsid w:val="007F1F8B"/>
    <w:rsid w:val="007F6205"/>
    <w:rsid w:val="007F67A1"/>
    <w:rsid w:val="00801A7B"/>
    <w:rsid w:val="008107F8"/>
    <w:rsid w:val="00811C05"/>
    <w:rsid w:val="00817AD0"/>
    <w:rsid w:val="008202C0"/>
    <w:rsid w:val="008206C8"/>
    <w:rsid w:val="00820851"/>
    <w:rsid w:val="00827618"/>
    <w:rsid w:val="00827D6E"/>
    <w:rsid w:val="0085558D"/>
    <w:rsid w:val="0085581C"/>
    <w:rsid w:val="0086387C"/>
    <w:rsid w:val="00867926"/>
    <w:rsid w:val="00871B04"/>
    <w:rsid w:val="00874056"/>
    <w:rsid w:val="00874A6C"/>
    <w:rsid w:val="008766F4"/>
    <w:rsid w:val="00876C65"/>
    <w:rsid w:val="00877899"/>
    <w:rsid w:val="00882F72"/>
    <w:rsid w:val="0088696B"/>
    <w:rsid w:val="00887CDD"/>
    <w:rsid w:val="008921FE"/>
    <w:rsid w:val="00893DC4"/>
    <w:rsid w:val="00894237"/>
    <w:rsid w:val="008A147E"/>
    <w:rsid w:val="008A42F1"/>
    <w:rsid w:val="008A4B4C"/>
    <w:rsid w:val="008B387D"/>
    <w:rsid w:val="008B3B44"/>
    <w:rsid w:val="008C239F"/>
    <w:rsid w:val="008C4277"/>
    <w:rsid w:val="008E480C"/>
    <w:rsid w:val="00907757"/>
    <w:rsid w:val="0091598A"/>
    <w:rsid w:val="009212B0"/>
    <w:rsid w:val="00921FA1"/>
    <w:rsid w:val="0092318E"/>
    <w:rsid w:val="009234A5"/>
    <w:rsid w:val="00925CE2"/>
    <w:rsid w:val="00926E9F"/>
    <w:rsid w:val="00930E4B"/>
    <w:rsid w:val="00933453"/>
    <w:rsid w:val="009336F7"/>
    <w:rsid w:val="0093636C"/>
    <w:rsid w:val="009374A7"/>
    <w:rsid w:val="00937F03"/>
    <w:rsid w:val="00941823"/>
    <w:rsid w:val="00946E16"/>
    <w:rsid w:val="00955F6D"/>
    <w:rsid w:val="009561D9"/>
    <w:rsid w:val="009632CB"/>
    <w:rsid w:val="009725A7"/>
    <w:rsid w:val="009760B6"/>
    <w:rsid w:val="009774DF"/>
    <w:rsid w:val="00977C16"/>
    <w:rsid w:val="0098551D"/>
    <w:rsid w:val="00985DCB"/>
    <w:rsid w:val="00986117"/>
    <w:rsid w:val="00986526"/>
    <w:rsid w:val="0099518F"/>
    <w:rsid w:val="00996E01"/>
    <w:rsid w:val="009A523D"/>
    <w:rsid w:val="009B02A1"/>
    <w:rsid w:val="009B0F55"/>
    <w:rsid w:val="009B3361"/>
    <w:rsid w:val="009B5381"/>
    <w:rsid w:val="009B7305"/>
    <w:rsid w:val="009B7F3F"/>
    <w:rsid w:val="009C2A8C"/>
    <w:rsid w:val="009C2D19"/>
    <w:rsid w:val="009C7016"/>
    <w:rsid w:val="009D6525"/>
    <w:rsid w:val="009D7CE6"/>
    <w:rsid w:val="009E448E"/>
    <w:rsid w:val="009E5DB5"/>
    <w:rsid w:val="009F496B"/>
    <w:rsid w:val="00A01439"/>
    <w:rsid w:val="00A02E61"/>
    <w:rsid w:val="00A05CFF"/>
    <w:rsid w:val="00A069AC"/>
    <w:rsid w:val="00A13048"/>
    <w:rsid w:val="00A15261"/>
    <w:rsid w:val="00A2760A"/>
    <w:rsid w:val="00A2780C"/>
    <w:rsid w:val="00A366B8"/>
    <w:rsid w:val="00A46843"/>
    <w:rsid w:val="00A51274"/>
    <w:rsid w:val="00A56B97"/>
    <w:rsid w:val="00A6093D"/>
    <w:rsid w:val="00A6372A"/>
    <w:rsid w:val="00A703CE"/>
    <w:rsid w:val="00A72017"/>
    <w:rsid w:val="00A766CC"/>
    <w:rsid w:val="00A767DC"/>
    <w:rsid w:val="00A76A6D"/>
    <w:rsid w:val="00A77909"/>
    <w:rsid w:val="00A80E4F"/>
    <w:rsid w:val="00A8215D"/>
    <w:rsid w:val="00A83253"/>
    <w:rsid w:val="00AA3AD9"/>
    <w:rsid w:val="00AA5995"/>
    <w:rsid w:val="00AA6E84"/>
    <w:rsid w:val="00AB1A1C"/>
    <w:rsid w:val="00AB2453"/>
    <w:rsid w:val="00AB4721"/>
    <w:rsid w:val="00AB5130"/>
    <w:rsid w:val="00AB7405"/>
    <w:rsid w:val="00AC0B70"/>
    <w:rsid w:val="00AC76A8"/>
    <w:rsid w:val="00AD05A8"/>
    <w:rsid w:val="00AE341B"/>
    <w:rsid w:val="00AF2190"/>
    <w:rsid w:val="00AF51C5"/>
    <w:rsid w:val="00AF67D7"/>
    <w:rsid w:val="00B01905"/>
    <w:rsid w:val="00B07CA7"/>
    <w:rsid w:val="00B112A1"/>
    <w:rsid w:val="00B1279A"/>
    <w:rsid w:val="00B133C3"/>
    <w:rsid w:val="00B23AB6"/>
    <w:rsid w:val="00B3640F"/>
    <w:rsid w:val="00B4194A"/>
    <w:rsid w:val="00B437E8"/>
    <w:rsid w:val="00B44373"/>
    <w:rsid w:val="00B51F2C"/>
    <w:rsid w:val="00B5222E"/>
    <w:rsid w:val="00B53179"/>
    <w:rsid w:val="00B532EA"/>
    <w:rsid w:val="00B534E9"/>
    <w:rsid w:val="00B54C27"/>
    <w:rsid w:val="00B57A23"/>
    <w:rsid w:val="00B600CD"/>
    <w:rsid w:val="00B61C96"/>
    <w:rsid w:val="00B61D9A"/>
    <w:rsid w:val="00B71FEA"/>
    <w:rsid w:val="00B73A2A"/>
    <w:rsid w:val="00B7481E"/>
    <w:rsid w:val="00B75A51"/>
    <w:rsid w:val="00B81BA9"/>
    <w:rsid w:val="00B827C6"/>
    <w:rsid w:val="00B94B06"/>
    <w:rsid w:val="00B94C28"/>
    <w:rsid w:val="00B95DC1"/>
    <w:rsid w:val="00BA167C"/>
    <w:rsid w:val="00BA18C5"/>
    <w:rsid w:val="00BA327B"/>
    <w:rsid w:val="00BC10BA"/>
    <w:rsid w:val="00BC4DE1"/>
    <w:rsid w:val="00BC5AFD"/>
    <w:rsid w:val="00BC74F1"/>
    <w:rsid w:val="00BE4873"/>
    <w:rsid w:val="00C00DDE"/>
    <w:rsid w:val="00C04F43"/>
    <w:rsid w:val="00C05271"/>
    <w:rsid w:val="00C05A0A"/>
    <w:rsid w:val="00C0609D"/>
    <w:rsid w:val="00C115AB"/>
    <w:rsid w:val="00C23DD4"/>
    <w:rsid w:val="00C2405D"/>
    <w:rsid w:val="00C26CCB"/>
    <w:rsid w:val="00C30249"/>
    <w:rsid w:val="00C33AAE"/>
    <w:rsid w:val="00C35F74"/>
    <w:rsid w:val="00C3723B"/>
    <w:rsid w:val="00C4175E"/>
    <w:rsid w:val="00C42466"/>
    <w:rsid w:val="00C606C9"/>
    <w:rsid w:val="00C63032"/>
    <w:rsid w:val="00C71580"/>
    <w:rsid w:val="00C76A14"/>
    <w:rsid w:val="00C8012D"/>
    <w:rsid w:val="00C80288"/>
    <w:rsid w:val="00C836F0"/>
    <w:rsid w:val="00C84003"/>
    <w:rsid w:val="00C87991"/>
    <w:rsid w:val="00C90650"/>
    <w:rsid w:val="00C919C9"/>
    <w:rsid w:val="00C97D78"/>
    <w:rsid w:val="00CA1CEC"/>
    <w:rsid w:val="00CB3DF2"/>
    <w:rsid w:val="00CB7E83"/>
    <w:rsid w:val="00CC2AAE"/>
    <w:rsid w:val="00CC48A5"/>
    <w:rsid w:val="00CC5A42"/>
    <w:rsid w:val="00CD0EAB"/>
    <w:rsid w:val="00CD2C50"/>
    <w:rsid w:val="00CE10C7"/>
    <w:rsid w:val="00CE3165"/>
    <w:rsid w:val="00CE405E"/>
    <w:rsid w:val="00CE5E02"/>
    <w:rsid w:val="00CF34DB"/>
    <w:rsid w:val="00CF3917"/>
    <w:rsid w:val="00CF558F"/>
    <w:rsid w:val="00CF5A9B"/>
    <w:rsid w:val="00D0008B"/>
    <w:rsid w:val="00D010C0"/>
    <w:rsid w:val="00D05344"/>
    <w:rsid w:val="00D06B8B"/>
    <w:rsid w:val="00D073E2"/>
    <w:rsid w:val="00D138D7"/>
    <w:rsid w:val="00D1511D"/>
    <w:rsid w:val="00D1555A"/>
    <w:rsid w:val="00D15BF4"/>
    <w:rsid w:val="00D1619A"/>
    <w:rsid w:val="00D34F95"/>
    <w:rsid w:val="00D43F2A"/>
    <w:rsid w:val="00D446EC"/>
    <w:rsid w:val="00D50840"/>
    <w:rsid w:val="00D51BF0"/>
    <w:rsid w:val="00D531DB"/>
    <w:rsid w:val="00D541C7"/>
    <w:rsid w:val="00D55942"/>
    <w:rsid w:val="00D569B5"/>
    <w:rsid w:val="00D61B3D"/>
    <w:rsid w:val="00D807BF"/>
    <w:rsid w:val="00D82FCC"/>
    <w:rsid w:val="00D87C8F"/>
    <w:rsid w:val="00D9203A"/>
    <w:rsid w:val="00D956CF"/>
    <w:rsid w:val="00DA17FC"/>
    <w:rsid w:val="00DA710B"/>
    <w:rsid w:val="00DA7887"/>
    <w:rsid w:val="00DB2C26"/>
    <w:rsid w:val="00DB45C3"/>
    <w:rsid w:val="00DC19ED"/>
    <w:rsid w:val="00DC2B94"/>
    <w:rsid w:val="00DD02F4"/>
    <w:rsid w:val="00DD6622"/>
    <w:rsid w:val="00DE1C7C"/>
    <w:rsid w:val="00DE6B43"/>
    <w:rsid w:val="00DE7A3F"/>
    <w:rsid w:val="00E02012"/>
    <w:rsid w:val="00E041C6"/>
    <w:rsid w:val="00E11923"/>
    <w:rsid w:val="00E207D8"/>
    <w:rsid w:val="00E262D4"/>
    <w:rsid w:val="00E34DEF"/>
    <w:rsid w:val="00E360DC"/>
    <w:rsid w:val="00E36250"/>
    <w:rsid w:val="00E36841"/>
    <w:rsid w:val="00E420A6"/>
    <w:rsid w:val="00E47F2D"/>
    <w:rsid w:val="00E54511"/>
    <w:rsid w:val="00E60EDC"/>
    <w:rsid w:val="00E61DAC"/>
    <w:rsid w:val="00E6703B"/>
    <w:rsid w:val="00E72B80"/>
    <w:rsid w:val="00E75FE3"/>
    <w:rsid w:val="00E86C4C"/>
    <w:rsid w:val="00E907A3"/>
    <w:rsid w:val="00E92C5E"/>
    <w:rsid w:val="00EA5AE0"/>
    <w:rsid w:val="00EA5FE2"/>
    <w:rsid w:val="00EA658A"/>
    <w:rsid w:val="00EB0341"/>
    <w:rsid w:val="00EB147B"/>
    <w:rsid w:val="00EB56E1"/>
    <w:rsid w:val="00EB7AB1"/>
    <w:rsid w:val="00EC32BD"/>
    <w:rsid w:val="00EC32F1"/>
    <w:rsid w:val="00ED3089"/>
    <w:rsid w:val="00ED536F"/>
    <w:rsid w:val="00EE3A08"/>
    <w:rsid w:val="00EE7CD8"/>
    <w:rsid w:val="00EF37F6"/>
    <w:rsid w:val="00EF38F7"/>
    <w:rsid w:val="00EF48CC"/>
    <w:rsid w:val="00F00801"/>
    <w:rsid w:val="00F063E6"/>
    <w:rsid w:val="00F14CD8"/>
    <w:rsid w:val="00F207A3"/>
    <w:rsid w:val="00F2488D"/>
    <w:rsid w:val="00F25AA4"/>
    <w:rsid w:val="00F25AAA"/>
    <w:rsid w:val="00F53D64"/>
    <w:rsid w:val="00F601A0"/>
    <w:rsid w:val="00F64397"/>
    <w:rsid w:val="00F712E9"/>
    <w:rsid w:val="00F73032"/>
    <w:rsid w:val="00F81D0E"/>
    <w:rsid w:val="00F848FC"/>
    <w:rsid w:val="00F84DAC"/>
    <w:rsid w:val="00F85E95"/>
    <w:rsid w:val="00F906F6"/>
    <w:rsid w:val="00F9282A"/>
    <w:rsid w:val="00F96BAD"/>
    <w:rsid w:val="00FA139D"/>
    <w:rsid w:val="00FA2F4A"/>
    <w:rsid w:val="00FA60F5"/>
    <w:rsid w:val="00FA77B9"/>
    <w:rsid w:val="00FB0E84"/>
    <w:rsid w:val="00FB1CD5"/>
    <w:rsid w:val="00FB25E0"/>
    <w:rsid w:val="00FB41A2"/>
    <w:rsid w:val="00FC2405"/>
    <w:rsid w:val="00FC476E"/>
    <w:rsid w:val="00FC5D1A"/>
    <w:rsid w:val="00FD01C2"/>
    <w:rsid w:val="00FE43B3"/>
    <w:rsid w:val="00FE595C"/>
    <w:rsid w:val="00FE6F21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1533E7"/>
    <w:pPr>
      <w:ind w:leftChars="400" w:left="840"/>
    </w:pPr>
  </w:style>
  <w:style w:type="paragraph" w:styleId="Caption">
    <w:name w:val="caption"/>
    <w:basedOn w:val="Normal"/>
    <w:next w:val="Normal"/>
    <w:unhideWhenUsed/>
    <w:qFormat/>
    <w:rsid w:val="001533E7"/>
    <w:rPr>
      <w:b/>
      <w:bCs/>
      <w:sz w:val="21"/>
      <w:szCs w:val="21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1533E7"/>
    <w:rPr>
      <w:sz w:val="22"/>
    </w:rPr>
  </w:style>
  <w:style w:type="character" w:styleId="CommentReference">
    <w:name w:val="annotation reference"/>
    <w:basedOn w:val="DefaultParagraphFont"/>
    <w:rsid w:val="00BA327B"/>
    <w:rPr>
      <w:sz w:val="18"/>
      <w:szCs w:val="18"/>
    </w:rPr>
  </w:style>
  <w:style w:type="paragraph" w:styleId="CommentText">
    <w:name w:val="annotation text"/>
    <w:basedOn w:val="Normal"/>
    <w:link w:val="CommentTextChar"/>
    <w:rsid w:val="00BA327B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BA327B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A32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A327B"/>
    <w:rPr>
      <w:b/>
      <w:bCs/>
      <w:sz w:val="22"/>
    </w:rPr>
  </w:style>
  <w:style w:type="character" w:customStyle="1" w:styleId="ui-provider">
    <w:name w:val="ui-provider"/>
    <w:basedOn w:val="DefaultParagraphFont"/>
    <w:rsid w:val="002B4595"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locked/>
    <w:rsid w:val="00C8012D"/>
    <w:rPr>
      <w:rFonts w:cs="Arial"/>
      <w:b/>
      <w:bCs/>
      <w:kern w:val="32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603A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52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8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E5DD6-3715-47CD-8030-340DA4CC7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2</Pages>
  <Words>479</Words>
  <Characters>2736</Characters>
  <Application>Microsoft Office Word</Application>
  <DocSecurity>0</DocSecurity>
  <Lines>22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3209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Charles Bonnineau</cp:lastModifiedBy>
  <cp:revision>305</cp:revision>
  <cp:lastPrinted>1900-01-01T08:00:00Z</cp:lastPrinted>
  <dcterms:created xsi:type="dcterms:W3CDTF">2023-11-23T15:31:00Z</dcterms:created>
  <dcterms:modified xsi:type="dcterms:W3CDTF">2024-04-19T07:55:00Z</dcterms:modified>
</cp:coreProperties>
</file>