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arto="http://schemas.microsoft.com/office/word/2006/arto">
                  <w:pict>
                    <v:group w14:anchorId="70D39FFE"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E906870" w:rsidR="00E61DAC" w:rsidRPr="005B217D" w:rsidRDefault="006E4FDE" w:rsidP="00536188">
            <w:pPr>
              <w:tabs>
                <w:tab w:val="left" w:pos="7200"/>
              </w:tabs>
              <w:spacing w:before="0"/>
              <w:rPr>
                <w:b/>
                <w:szCs w:val="22"/>
                <w:lang w:val="en-CA"/>
              </w:rPr>
            </w:pPr>
            <w:r>
              <w:t>34th</w:t>
            </w:r>
            <w:r w:rsidR="00084393" w:rsidRPr="00B648F1">
              <w:t xml:space="preserve"> Meeting</w:t>
            </w:r>
            <w:r w:rsidR="00084393">
              <w:rPr>
                <w:lang w:val="en-CA"/>
              </w:rPr>
              <w:t>,</w:t>
            </w:r>
            <w:r w:rsidR="00084393" w:rsidRPr="00B648F1">
              <w:rPr>
                <w:lang w:val="en-CA"/>
              </w:rPr>
              <w:t xml:space="preserve"> </w:t>
            </w:r>
            <w:r>
              <w:rPr>
                <w:lang w:val="en-CA"/>
              </w:rPr>
              <w:t>Rennes, FR</w:t>
            </w:r>
            <w:r w:rsidR="00084393">
              <w:rPr>
                <w:lang w:val="en-CA"/>
              </w:rPr>
              <w:t xml:space="preserve">, </w:t>
            </w:r>
            <w:r w:rsidR="000C5F4C">
              <w:rPr>
                <w:lang w:val="en-CA"/>
              </w:rPr>
              <w:t>1</w:t>
            </w:r>
            <w:r w:rsidR="00735925">
              <w:rPr>
                <w:lang w:val="en-CA"/>
              </w:rPr>
              <w:t>7</w:t>
            </w:r>
            <w:r w:rsidR="00084393">
              <w:rPr>
                <w:lang w:val="en-CA"/>
              </w:rPr>
              <w:t>–</w:t>
            </w:r>
            <w:r>
              <w:rPr>
                <w:lang w:val="en-CA"/>
              </w:rPr>
              <w:t>24 April</w:t>
            </w:r>
            <w:r w:rsidR="00084393">
              <w:rPr>
                <w:lang w:val="en-CA"/>
              </w:rPr>
              <w:t xml:space="preserve"> </w:t>
            </w:r>
            <w:r w:rsidR="00084393" w:rsidRPr="00B648F1">
              <w:rPr>
                <w:lang w:val="en-CA"/>
              </w:rPr>
              <w:t>20</w:t>
            </w:r>
            <w:r w:rsidR="00084393">
              <w:rPr>
                <w:lang w:val="en-CA"/>
              </w:rPr>
              <w:t>2</w:t>
            </w:r>
            <w:r w:rsidR="00735925">
              <w:rPr>
                <w:lang w:val="en-CA"/>
              </w:rPr>
              <w:t>4</w:t>
            </w:r>
          </w:p>
        </w:tc>
        <w:tc>
          <w:tcPr>
            <w:tcW w:w="3060" w:type="dxa"/>
          </w:tcPr>
          <w:p w14:paraId="59B7E346" w14:textId="59F1BB2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07E6A">
              <w:rPr>
                <w:lang w:val="en-CA"/>
              </w:rPr>
              <w:t>H</w:t>
            </w:r>
            <w:r w:rsidR="007C4D7B">
              <w:rPr>
                <w:lang w:val="en-CA"/>
              </w:rPr>
              <w:t>0247</w:t>
            </w:r>
            <w:r w:rsidR="00FE3E98">
              <w:rPr>
                <w:lang w:val="en-CA"/>
              </w:rPr>
              <w:t>-v</w:t>
            </w:r>
            <w:ins w:id="0" w:author="Alireza Aminlou (Nokia)" w:date="2024-04-20T13:46:00Z">
              <w:r w:rsidR="003437D3">
                <w:rPr>
                  <w:lang w:val="en-CA"/>
                </w:rPr>
                <w:t>2</w:t>
              </w:r>
            </w:ins>
            <w:del w:id="1" w:author="Alireza Aminlou (Nokia)" w:date="2024-04-20T13:46:00Z">
              <w:r w:rsidR="00007E6A" w:rsidDel="003437D3">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C58EEA8" w:rsidR="00E61DAC" w:rsidRPr="005B217D" w:rsidRDefault="00C32037" w:rsidP="009D7CE6">
            <w:pPr>
              <w:spacing w:before="60" w:after="60"/>
              <w:rPr>
                <w:b/>
                <w:szCs w:val="22"/>
                <w:lang w:val="en-CA"/>
              </w:rPr>
            </w:pPr>
            <w:r>
              <w:rPr>
                <w:b/>
                <w:szCs w:val="22"/>
                <w:lang w:val="en-CA"/>
              </w:rPr>
              <w:t>AHG8: Multi</w:t>
            </w:r>
            <w:r w:rsidR="00BE6E43">
              <w:rPr>
                <w:b/>
                <w:szCs w:val="22"/>
                <w:lang w:val="en-CA"/>
              </w:rPr>
              <w:t>-</w:t>
            </w:r>
            <w:r>
              <w:rPr>
                <w:b/>
                <w:szCs w:val="22"/>
                <w:lang w:val="en-CA"/>
              </w:rPr>
              <w:t>layer VVC for hybrid machine-human consumption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0A7B5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215BE2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43C72A9" w:rsidR="00E61DAC" w:rsidRPr="005B217D" w:rsidRDefault="00E61DAC">
            <w:pPr>
              <w:spacing w:before="60" w:after="60"/>
              <w:rPr>
                <w:i/>
                <w:lang w:val="en-CA"/>
              </w:rPr>
            </w:pPr>
            <w:r w:rsidRPr="0B1CB717">
              <w:rPr>
                <w:i/>
                <w:lang w:val="en-CA"/>
              </w:rPr>
              <w:t>Author(s) or</w:t>
            </w:r>
            <w:r>
              <w:br/>
            </w:r>
            <w:r w:rsidRPr="0B1CB717">
              <w:rPr>
                <w:i/>
                <w:lang w:val="en-CA"/>
              </w:rPr>
              <w:t>Contact(s):</w:t>
            </w:r>
          </w:p>
        </w:tc>
        <w:tc>
          <w:tcPr>
            <w:tcW w:w="3942" w:type="dxa"/>
          </w:tcPr>
          <w:p w14:paraId="511DAA8A" w14:textId="6729494D" w:rsidR="00E61DAC" w:rsidRPr="00B92146" w:rsidRDefault="5A05BA0B" w:rsidP="1836E2C2">
            <w:pPr>
              <w:spacing w:before="60" w:after="60" w:line="259" w:lineRule="auto"/>
              <w:rPr>
                <w:lang w:val="fi-FI"/>
              </w:rPr>
            </w:pPr>
            <w:r w:rsidRPr="00B92146">
              <w:rPr>
                <w:lang w:val="fi-FI"/>
              </w:rPr>
              <w:t>Jaakko Laitinen,</w:t>
            </w:r>
            <w:r w:rsidR="00E61DAC" w:rsidRPr="00B92146">
              <w:rPr>
                <w:lang w:val="fi-FI"/>
              </w:rPr>
              <w:br/>
            </w:r>
            <w:r w:rsidR="56E0BBC4" w:rsidRPr="00B92146">
              <w:rPr>
                <w:lang w:val="fi-FI"/>
              </w:rPr>
              <w:t>Tero Partanen,</w:t>
            </w:r>
            <w:r w:rsidR="00E61DAC" w:rsidRPr="00B92146">
              <w:rPr>
                <w:lang w:val="fi-FI"/>
              </w:rPr>
              <w:br/>
            </w:r>
            <w:r w:rsidR="0370019D" w:rsidRPr="00B92146">
              <w:rPr>
                <w:lang w:val="fi-FI"/>
              </w:rPr>
              <w:t>Alexandre Mercat,</w:t>
            </w:r>
            <w:r w:rsidR="00E61DAC" w:rsidRPr="00B92146">
              <w:rPr>
                <w:lang w:val="fi-FI"/>
              </w:rPr>
              <w:br/>
            </w:r>
            <w:r w:rsidR="413DCC82" w:rsidRPr="00B92146">
              <w:rPr>
                <w:lang w:val="fi-FI"/>
              </w:rPr>
              <w:t>Jarno Vanne</w:t>
            </w:r>
            <w:r w:rsidR="00E61DAC" w:rsidRPr="00B92146">
              <w:rPr>
                <w:lang w:val="fi-FI"/>
              </w:rPr>
              <w:br/>
            </w:r>
            <w:r w:rsidR="5AF01EF5" w:rsidRPr="00B92146">
              <w:rPr>
                <w:lang w:val="fi-FI"/>
              </w:rPr>
              <w:t>Tampere University, Finland</w:t>
            </w:r>
          </w:p>
          <w:p w14:paraId="58525454" w14:textId="77777777" w:rsidR="00587A60" w:rsidRPr="00653D40" w:rsidRDefault="00587A60">
            <w:pPr>
              <w:spacing w:before="60" w:after="60" w:line="259" w:lineRule="auto"/>
              <w:rPr>
                <w:lang w:val="fi-FI"/>
              </w:rPr>
            </w:pPr>
          </w:p>
          <w:p w14:paraId="49D81240" w14:textId="7E1720CD" w:rsidR="00E61DAC" w:rsidRPr="005B217D" w:rsidRDefault="7CDAF970">
            <w:pPr>
              <w:spacing w:before="60" w:after="60" w:line="259" w:lineRule="auto"/>
              <w:rPr>
                <w:lang w:val="en-CA"/>
              </w:rPr>
            </w:pPr>
            <w:r>
              <w:t>Alireza Aminlou,</w:t>
            </w:r>
            <w:r w:rsidR="00E61DAC">
              <w:br/>
            </w:r>
            <w:r w:rsidR="062B48BE">
              <w:t>Miska M. Hannuksela,</w:t>
            </w:r>
            <w:r w:rsidR="00E61DAC">
              <w:br/>
            </w:r>
            <w:r w:rsidR="45CD2421">
              <w:t>Francesco Cricri,</w:t>
            </w:r>
            <w:r w:rsidR="00E61DAC">
              <w:br/>
            </w:r>
            <w:r w:rsidR="2217DE77">
              <w:t>Honglei Zhang</w:t>
            </w:r>
            <w:r w:rsidR="00E61DAC">
              <w:br/>
            </w:r>
            <w:r w:rsidR="22DDCCFF">
              <w:t>Nokia Technologies, Tampere, Finland</w:t>
            </w:r>
            <w:r w:rsidR="00E61DAC">
              <w:br/>
            </w:r>
          </w:p>
        </w:tc>
        <w:tc>
          <w:tcPr>
            <w:tcW w:w="900" w:type="dxa"/>
          </w:tcPr>
          <w:p w14:paraId="29BED5D7" w14:textId="5373ECC9" w:rsidR="00E61DAC" w:rsidRDefault="00E61DAC">
            <w:pPr>
              <w:spacing w:before="60" w:after="60"/>
              <w:rPr>
                <w:szCs w:val="22"/>
                <w:lang w:val="en-CA"/>
              </w:rPr>
            </w:pPr>
            <w:r w:rsidRPr="005B217D">
              <w:rPr>
                <w:szCs w:val="22"/>
                <w:lang w:val="en-CA"/>
              </w:rPr>
              <w:br/>
            </w:r>
            <w:r w:rsidRPr="005B217D">
              <w:rPr>
                <w:szCs w:val="22"/>
                <w:lang w:val="en-CA"/>
              </w:rPr>
              <w:br/>
              <w:t>Email:</w:t>
            </w:r>
          </w:p>
          <w:p w14:paraId="3BBD12AC" w14:textId="77777777" w:rsidR="008952DD" w:rsidRDefault="008952DD">
            <w:pPr>
              <w:spacing w:before="60" w:after="60"/>
              <w:rPr>
                <w:szCs w:val="22"/>
                <w:lang w:val="en-CA"/>
              </w:rPr>
            </w:pPr>
          </w:p>
          <w:p w14:paraId="1C48CA3D" w14:textId="77777777" w:rsidR="008952DD" w:rsidRDefault="008952DD">
            <w:pPr>
              <w:spacing w:before="60" w:after="60"/>
              <w:rPr>
                <w:szCs w:val="22"/>
                <w:lang w:val="en-CA"/>
              </w:rPr>
            </w:pPr>
          </w:p>
          <w:p w14:paraId="0815C7EC" w14:textId="77777777" w:rsidR="00587A60" w:rsidRDefault="00587A60">
            <w:pPr>
              <w:spacing w:before="60" w:after="60"/>
              <w:rPr>
                <w:szCs w:val="22"/>
                <w:lang w:val="en-CA"/>
              </w:rPr>
            </w:pPr>
          </w:p>
          <w:p w14:paraId="0140ECA2" w14:textId="6979FE18" w:rsidR="008952DD" w:rsidRPr="005B217D" w:rsidRDefault="008E076B">
            <w:pPr>
              <w:spacing w:before="60" w:after="60"/>
              <w:rPr>
                <w:szCs w:val="22"/>
                <w:lang w:val="en-CA"/>
              </w:rPr>
            </w:pPr>
            <w:r>
              <w:rPr>
                <w:szCs w:val="22"/>
                <w:lang w:val="en-CA"/>
              </w:rPr>
              <w:t>Email:</w:t>
            </w:r>
          </w:p>
        </w:tc>
        <w:tc>
          <w:tcPr>
            <w:tcW w:w="3060" w:type="dxa"/>
          </w:tcPr>
          <w:p w14:paraId="5492CBDE" w14:textId="7D84F4B1" w:rsidR="00E61DAC" w:rsidRDefault="00E61DAC" w:rsidP="005952A5">
            <w:pPr>
              <w:spacing w:before="60" w:after="60"/>
              <w:rPr>
                <w:szCs w:val="22"/>
                <w:lang w:val="en-CA"/>
              </w:rPr>
            </w:pPr>
            <w:r w:rsidRPr="005B217D">
              <w:rPr>
                <w:szCs w:val="22"/>
                <w:lang w:val="en-CA"/>
              </w:rPr>
              <w:br/>
            </w:r>
            <w:r w:rsidRPr="005B217D">
              <w:rPr>
                <w:szCs w:val="22"/>
                <w:lang w:val="en-CA"/>
              </w:rPr>
              <w:br/>
            </w:r>
            <w:r w:rsidR="00D76F8B">
              <w:rPr>
                <w:szCs w:val="22"/>
                <w:lang w:val="en-CA"/>
              </w:rPr>
              <w:t>firstname.lastname@</w:t>
            </w:r>
            <w:r w:rsidR="004A03E4">
              <w:rPr>
                <w:szCs w:val="22"/>
                <w:lang w:val="en-CA"/>
              </w:rPr>
              <w:t>tuni.fi</w:t>
            </w:r>
          </w:p>
          <w:p w14:paraId="10550BFF" w14:textId="77777777" w:rsidR="00795465" w:rsidRDefault="00795465" w:rsidP="005952A5">
            <w:pPr>
              <w:spacing w:before="60" w:after="60"/>
              <w:rPr>
                <w:szCs w:val="22"/>
                <w:lang w:val="en-CA"/>
              </w:rPr>
            </w:pPr>
          </w:p>
          <w:p w14:paraId="5FB1A6DB" w14:textId="77777777" w:rsidR="00795465" w:rsidRDefault="00795465" w:rsidP="005952A5">
            <w:pPr>
              <w:spacing w:before="60" w:after="60"/>
              <w:rPr>
                <w:szCs w:val="22"/>
                <w:lang w:val="en-CA"/>
              </w:rPr>
            </w:pPr>
          </w:p>
          <w:p w14:paraId="0437D3BE" w14:textId="77777777" w:rsidR="00587A60" w:rsidRDefault="00587A60" w:rsidP="005952A5">
            <w:pPr>
              <w:spacing w:before="60" w:after="60"/>
              <w:rPr>
                <w:szCs w:val="22"/>
                <w:lang w:val="en-CA"/>
              </w:rPr>
            </w:pPr>
          </w:p>
          <w:p w14:paraId="32C2ABFD" w14:textId="46A35D1C" w:rsidR="00795465" w:rsidRPr="005B217D" w:rsidRDefault="00795465" w:rsidP="005952A5">
            <w:pPr>
              <w:spacing w:before="60" w:after="60"/>
              <w:rPr>
                <w:szCs w:val="22"/>
                <w:lang w:val="en-CA"/>
              </w:rPr>
            </w:pPr>
            <w:r>
              <w:rPr>
                <w:szCs w:val="22"/>
                <w:lang w:val="en-CA"/>
              </w:rPr>
              <w:t>firstname.lastname@nokia.com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F6B6E0C" w:rsidR="00E61DAC" w:rsidRPr="005B217D" w:rsidRDefault="0FF95325">
            <w:pPr>
              <w:spacing w:before="60" w:after="60"/>
              <w:rPr>
                <w:lang w:val="en-CA"/>
              </w:rPr>
            </w:pPr>
            <w:r w:rsidRPr="1836E2C2">
              <w:rPr>
                <w:lang w:val="en-CA"/>
              </w:rPr>
              <w:t xml:space="preserve">Tampere University, </w:t>
            </w:r>
            <w:r w:rsidRPr="0B1CB717">
              <w:rPr>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D7FEAE" w:rsidR="00275BCF" w:rsidRPr="005B217D" w:rsidRDefault="00275BCF" w:rsidP="009234A5">
      <w:pPr>
        <w:pStyle w:val="Heading1"/>
        <w:numPr>
          <w:ilvl w:val="0"/>
          <w:numId w:val="0"/>
        </w:numPr>
        <w:ind w:left="432" w:hanging="432"/>
        <w:rPr>
          <w:lang w:val="en-CA"/>
        </w:rPr>
      </w:pPr>
      <w:r w:rsidRPr="005B217D">
        <w:rPr>
          <w:lang w:val="en-CA"/>
        </w:rPr>
        <w:t>Abstract</w:t>
      </w:r>
    </w:p>
    <w:p w14:paraId="34EEDA11" w14:textId="4AF9BBEF" w:rsidR="00D047F4" w:rsidRDefault="00095323" w:rsidP="000B754A">
      <w:r>
        <w:t xml:space="preserve">This is a follow-up </w:t>
      </w:r>
      <w:r w:rsidR="00A40F3E">
        <w:t xml:space="preserve">contribution </w:t>
      </w:r>
      <w:r>
        <w:t xml:space="preserve">of JVET-AG0216. </w:t>
      </w:r>
      <w:r w:rsidR="00CF7F0C">
        <w:rPr>
          <w:szCs w:val="22"/>
          <w:lang w:val="en-CA"/>
        </w:rPr>
        <w:t xml:space="preserve">This </w:t>
      </w:r>
      <w:r w:rsidR="00AD4F50">
        <w:rPr>
          <w:szCs w:val="22"/>
          <w:lang w:val="en-CA"/>
        </w:rPr>
        <w:t>contribution</w:t>
      </w:r>
      <w:r w:rsidR="00CF7F0C">
        <w:rPr>
          <w:szCs w:val="22"/>
          <w:lang w:val="en-CA"/>
        </w:rPr>
        <w:t xml:space="preserve"> investigates </w:t>
      </w:r>
      <w:r w:rsidR="00CF7F0C">
        <w:t>VVC multi-layer coding to facilitate hybrid machine-human consumption</w:t>
      </w:r>
      <w:r w:rsidR="00A25902">
        <w:t xml:space="preserve">, where </w:t>
      </w:r>
      <w:r w:rsidR="000B754A">
        <w:t>m</w:t>
      </w:r>
      <w:r w:rsidR="000B754A" w:rsidRPr="009260F2">
        <w:t xml:space="preserve">achine-optimized </w:t>
      </w:r>
      <w:r w:rsidR="000B754A">
        <w:t>input</w:t>
      </w:r>
      <w:r w:rsidR="000B754A" w:rsidRPr="009260F2">
        <w:t xml:space="preserve"> is </w:t>
      </w:r>
      <w:r w:rsidR="000B754A">
        <w:t xml:space="preserve">coded as </w:t>
      </w:r>
      <w:r w:rsidR="001B5EDD">
        <w:t xml:space="preserve">the </w:t>
      </w:r>
      <w:r w:rsidR="000B754A">
        <w:t>base</w:t>
      </w:r>
      <w:r w:rsidR="00A64A2A">
        <w:t>-</w:t>
      </w:r>
      <w:r w:rsidR="000B754A">
        <w:t xml:space="preserve">layer and </w:t>
      </w:r>
      <w:r w:rsidR="009D5350">
        <w:t xml:space="preserve">the original content is encoded as </w:t>
      </w:r>
      <w:r w:rsidR="001B5EDD">
        <w:t xml:space="preserve">an </w:t>
      </w:r>
      <w:r w:rsidR="009D5350">
        <w:t>enhancement</w:t>
      </w:r>
      <w:r w:rsidR="00A64A2A">
        <w:t>-</w:t>
      </w:r>
      <w:r w:rsidR="009D5350">
        <w:t>layer for human consumption</w:t>
      </w:r>
      <w:r w:rsidR="00CF7F0C" w:rsidRPr="009260F2">
        <w:t xml:space="preserve">. Machine-optimized </w:t>
      </w:r>
      <w:r w:rsidR="00A605C8">
        <w:t>input is generated</w:t>
      </w:r>
      <w:r w:rsidR="00CF7F0C" w:rsidRPr="009260F2">
        <w:t xml:space="preserve"> </w:t>
      </w:r>
      <w:r w:rsidR="009E61F9">
        <w:t xml:space="preserve">using pre-processing </w:t>
      </w:r>
      <w:r w:rsidR="00CF7F0C" w:rsidRPr="009260F2">
        <w:t xml:space="preserve">by extracting </w:t>
      </w:r>
      <w:r w:rsidR="00CF7F0C" w:rsidRPr="00F37CD4">
        <w:rPr>
          <w:i/>
        </w:rPr>
        <w:t>Region-of-Interest</w:t>
      </w:r>
      <w:r w:rsidR="00CF7F0C" w:rsidRPr="00F37CD4">
        <w:t> </w:t>
      </w:r>
      <w:r w:rsidR="00CF7F0C" w:rsidRPr="009260F2">
        <w:t>(</w:t>
      </w:r>
      <w:r w:rsidR="00CF7F0C" w:rsidRPr="00F37CD4">
        <w:rPr>
          <w:i/>
        </w:rPr>
        <w:t>ROI</w:t>
      </w:r>
      <w:r w:rsidR="00CF7F0C" w:rsidRPr="009260F2">
        <w:t>) areas from the background</w:t>
      </w:r>
      <w:r w:rsidR="00C86E78">
        <w:t xml:space="preserve">. Two multi-layered </w:t>
      </w:r>
      <w:r w:rsidR="00AC7B1B">
        <w:t>schemes are tested by blurring or greying-out the background.</w:t>
      </w:r>
      <w:r w:rsidR="007E420D">
        <w:t xml:space="preserve"> For each multi-layered scheme</w:t>
      </w:r>
      <w:r w:rsidR="005A0418">
        <w:t>,</w:t>
      </w:r>
      <w:r w:rsidR="007E420D">
        <w:t xml:space="preserve"> four </w:t>
      </w:r>
      <w:r w:rsidR="006C5919">
        <w:t xml:space="preserve">different </w:t>
      </w:r>
      <w:r w:rsidR="006C5919" w:rsidRPr="00BD2716">
        <w:t xml:space="preserve">spatial scaling ratios of </w:t>
      </w:r>
      <w:r w:rsidR="006C5919">
        <w:t>1</w:t>
      </w:r>
      <w:r w:rsidR="005A0418" w:rsidRPr="00BD2716">
        <w:rPr>
          <w:b/>
          <w:bCs/>
        </w:rPr>
        <w:t>×</w:t>
      </w:r>
      <w:r w:rsidR="006C5919">
        <w:t xml:space="preserve">, </w:t>
      </w:r>
      <w:r w:rsidR="00A64A2A">
        <w:t>0.75</w:t>
      </w:r>
      <w:r w:rsidR="005A0418" w:rsidRPr="00BD2716">
        <w:rPr>
          <w:b/>
          <w:bCs/>
        </w:rPr>
        <w:t>×</w:t>
      </w:r>
      <w:r w:rsidR="00A64A2A">
        <w:t>, 0.5</w:t>
      </w:r>
      <w:r w:rsidR="005A0418" w:rsidRPr="00BD2716">
        <w:rPr>
          <w:b/>
          <w:bCs/>
        </w:rPr>
        <w:t>×</w:t>
      </w:r>
      <w:r w:rsidR="00A64A2A">
        <w:t>, and 0.25</w:t>
      </w:r>
      <w:r w:rsidR="005A0418" w:rsidRPr="00BD2716">
        <w:rPr>
          <w:b/>
          <w:bCs/>
        </w:rPr>
        <w:t>×</w:t>
      </w:r>
      <w:r w:rsidR="00A64A2A">
        <w:t xml:space="preserve"> are tested</w:t>
      </w:r>
      <w:r w:rsidR="00B10C3B">
        <w:t xml:space="preserve"> and compared to </w:t>
      </w:r>
      <w:r w:rsidR="00285B3F">
        <w:t>coding of original content</w:t>
      </w:r>
      <w:r w:rsidR="008C6CC0">
        <w:t xml:space="preserve"> using VVC (VVC</w:t>
      </w:r>
      <w:r w:rsidR="00ED17FF">
        <w:t xml:space="preserve"> </w:t>
      </w:r>
      <w:r w:rsidR="008C6CC0">
        <w:t>only)</w:t>
      </w:r>
      <w:r w:rsidR="00BE170D">
        <w:t xml:space="preserve">, and </w:t>
      </w:r>
      <w:r w:rsidR="008C6CC0">
        <w:t>simulcasting</w:t>
      </w:r>
      <w:r w:rsidR="00BE170D">
        <w:t xml:space="preserve"> of machine</w:t>
      </w:r>
      <w:r w:rsidR="00E650BD">
        <w:t>-</w:t>
      </w:r>
      <w:r w:rsidR="007C3E99">
        <w:t xml:space="preserve">optimized </w:t>
      </w:r>
      <w:r w:rsidR="00E650BD">
        <w:t xml:space="preserve">and original </w:t>
      </w:r>
      <w:r w:rsidR="007C3E99">
        <w:t>conte</w:t>
      </w:r>
      <w:r w:rsidR="00E650BD">
        <w:t>n</w:t>
      </w:r>
      <w:r w:rsidR="007C3E99">
        <w:t>ts using VVC</w:t>
      </w:r>
      <w:r w:rsidR="00060DDD">
        <w:t xml:space="preserve"> </w:t>
      </w:r>
      <w:r w:rsidR="008C6CC0">
        <w:t>(simulcasting)</w:t>
      </w:r>
      <w:r w:rsidR="007C3E99">
        <w:t>.</w:t>
      </w:r>
      <w:r w:rsidR="00FF17B1">
        <w:t xml:space="preserve"> </w:t>
      </w:r>
      <w:r w:rsidR="0055712B">
        <w:t xml:space="preserve">The comparison for machine and human consumption are performed using mAP and PSNR, respectively. </w:t>
      </w:r>
    </w:p>
    <w:p w14:paraId="746A36E0" w14:textId="648AD891" w:rsidR="00856523" w:rsidRDefault="00E652E2" w:rsidP="006B674E">
      <w:r>
        <w:t xml:space="preserve">The analysis has been performed for a general and practical network configurations in terms of streaming and storage requirements. In </w:t>
      </w:r>
      <w:r w:rsidR="005A517D">
        <w:t xml:space="preserve">general </w:t>
      </w:r>
      <w:r w:rsidR="00003C02">
        <w:t xml:space="preserve">network configuration, </w:t>
      </w:r>
      <w:r w:rsidR="00AB29BA">
        <w:t xml:space="preserve">machine and human receivers are in the same location, </w:t>
      </w:r>
      <w:r w:rsidR="00C03A0C">
        <w:t xml:space="preserve">but in practical </w:t>
      </w:r>
      <w:r w:rsidR="004F379A">
        <w:t xml:space="preserve">network configuration, </w:t>
      </w:r>
      <w:r w:rsidR="00F346D5">
        <w:t xml:space="preserve">machine </w:t>
      </w:r>
      <w:r w:rsidR="00464EB9">
        <w:t>and human receivers are in different locations.</w:t>
      </w:r>
      <w:r w:rsidR="006B674E">
        <w:t xml:space="preserve"> </w:t>
      </w:r>
      <w:r w:rsidR="004B1FA0" w:rsidRPr="004B1FA0">
        <w:t xml:space="preserve">Based on the presented results, it is concluded that both the VVC multi-layer coding and simulcast are valid options for hybrid machine-human consumption. </w:t>
      </w:r>
      <w:r w:rsidR="00347352">
        <w:t xml:space="preserve">Multi-layer encoding is </w:t>
      </w:r>
      <w:r w:rsidR="00F86F60">
        <w:t>a</w:t>
      </w:r>
      <w:r w:rsidR="00333C4D">
        <w:t xml:space="preserve"> better choice in </w:t>
      </w:r>
      <w:r w:rsidR="00852E4D">
        <w:t xml:space="preserve">the </w:t>
      </w:r>
      <w:r w:rsidR="00FB087F">
        <w:t xml:space="preserve">general </w:t>
      </w:r>
      <w:r w:rsidR="00852E4D">
        <w:t>configuration</w:t>
      </w:r>
      <w:r w:rsidR="00FB087F">
        <w:t>, while simulcast</w:t>
      </w:r>
      <w:r w:rsidR="00F86F60">
        <w:t xml:space="preserve">ing is </w:t>
      </w:r>
      <w:r w:rsidR="002A3F7D">
        <w:t>slightly</w:t>
      </w:r>
      <w:r w:rsidR="00F86F60">
        <w:t xml:space="preserve"> better </w:t>
      </w:r>
      <w:r w:rsidR="00081E99">
        <w:t xml:space="preserve">technique for </w:t>
      </w:r>
      <w:r w:rsidR="00852E4D">
        <w:t xml:space="preserve">the </w:t>
      </w:r>
      <w:r w:rsidR="00081E99">
        <w:t xml:space="preserve">practical </w:t>
      </w:r>
      <w:r w:rsidR="00852E4D">
        <w:t>configuration</w:t>
      </w:r>
      <w:r w:rsidR="00733642">
        <w:t>.</w:t>
      </w:r>
      <w:r w:rsidR="00FB087F">
        <w:t xml:space="preserve"> </w:t>
      </w:r>
      <w:r w:rsidR="004B1FA0" w:rsidRPr="004B1FA0">
        <w:t>The contribution proposes to add a section on hybrid machine-human consumption in the technical report on optimization of encoders and receiving systems for machine analysis of coded video content.</w:t>
      </w:r>
    </w:p>
    <w:p w14:paraId="7D2AC1F0" w14:textId="7015E1D8" w:rsidR="00745F6B" w:rsidRPr="005B217D" w:rsidRDefault="00745F6B" w:rsidP="00E11923">
      <w:pPr>
        <w:pStyle w:val="Heading1"/>
        <w:rPr>
          <w:lang w:val="en-CA"/>
        </w:rPr>
      </w:pPr>
      <w:r w:rsidRPr="005B217D">
        <w:rPr>
          <w:lang w:val="en-CA"/>
        </w:rPr>
        <w:t>Introduction</w:t>
      </w:r>
    </w:p>
    <w:p w14:paraId="3E62E269" w14:textId="3E912B4D" w:rsidR="00DC50B4" w:rsidRDefault="00DC50B4" w:rsidP="004234F0">
      <w:r>
        <w:t xml:space="preserve">This contribution </w:t>
      </w:r>
      <w:r w:rsidR="006429DF">
        <w:t xml:space="preserve">is a follow-up </w:t>
      </w:r>
      <w:r w:rsidR="00133930">
        <w:t>of JVET-AG</w:t>
      </w:r>
      <w:r w:rsidR="00903F74">
        <w:t>0</w:t>
      </w:r>
      <w:r w:rsidR="0002357D">
        <w:t>216</w:t>
      </w:r>
      <w:r w:rsidR="006615DE">
        <w:t xml:space="preserve"> </w:t>
      </w:r>
      <w:r w:rsidR="00D0688F">
        <w:t xml:space="preserve">where multi-layer and </w:t>
      </w:r>
      <w:r w:rsidR="00AE39FD">
        <w:t xml:space="preserve">simulcast encoding </w:t>
      </w:r>
      <w:r w:rsidR="00994B7F">
        <w:t xml:space="preserve">were studied for hybrid machine-human </w:t>
      </w:r>
      <w:r w:rsidR="00B46202">
        <w:t xml:space="preserve">consumption. </w:t>
      </w:r>
      <w:r w:rsidR="007D10E2">
        <w:t xml:space="preserve">In the previous JVET meeting, it </w:t>
      </w:r>
      <w:r w:rsidR="00393FE9">
        <w:t xml:space="preserve">was requested to </w:t>
      </w:r>
      <w:r w:rsidR="000F58E1">
        <w:t xml:space="preserve">study </w:t>
      </w:r>
      <w:r w:rsidR="004F104C">
        <w:t xml:space="preserve">practical use-cases </w:t>
      </w:r>
      <w:r w:rsidR="00F13EA4">
        <w:t xml:space="preserve">and </w:t>
      </w:r>
      <w:r w:rsidR="00A47A37">
        <w:t>compare storage requirements of the</w:t>
      </w:r>
      <w:r w:rsidR="00EB431C">
        <w:t>se methods.</w:t>
      </w:r>
      <w:r w:rsidR="00D313AD">
        <w:t xml:space="preserve"> </w:t>
      </w:r>
      <w:r w:rsidR="00D313AD" w:rsidRPr="00CC2864">
        <w:rPr>
          <w:szCs w:val="22"/>
          <w:lang w:val="en-CA"/>
        </w:rPr>
        <w:t xml:space="preserve">This input document investigates </w:t>
      </w:r>
      <w:r w:rsidR="00D313AD" w:rsidRPr="00CC2864">
        <w:t xml:space="preserve">VVC multi-layer coding to facilitate hybrid machine-human consumption. In this context, human compatible bitstream equals standard VVC video. Machine-optimized bitstream is also in VVC format, but it is pre-processed for machines, e.g., by extracting </w:t>
      </w:r>
      <w:r w:rsidR="00D313AD" w:rsidRPr="00CC2864">
        <w:rPr>
          <w:i/>
        </w:rPr>
        <w:t>Region-of-Interest</w:t>
      </w:r>
      <w:r w:rsidR="00D313AD" w:rsidRPr="00CC2864">
        <w:t> (</w:t>
      </w:r>
      <w:r w:rsidR="00D313AD" w:rsidRPr="00CC2864">
        <w:rPr>
          <w:i/>
        </w:rPr>
        <w:t>ROI</w:t>
      </w:r>
      <w:r w:rsidR="00D313AD" w:rsidRPr="00CC2864">
        <w:t>) areas from the background.</w:t>
      </w:r>
    </w:p>
    <w:p w14:paraId="6ECE0A1A" w14:textId="716F92D3" w:rsidR="00AD00C2" w:rsidRPr="005B217D" w:rsidRDefault="00AD00C2" w:rsidP="00AD00C2">
      <w:pPr>
        <w:pStyle w:val="Heading2"/>
        <w:rPr>
          <w:lang w:val="en-CA"/>
        </w:rPr>
      </w:pPr>
      <w:r>
        <w:rPr>
          <w:lang w:val="en-CA"/>
        </w:rPr>
        <w:lastRenderedPageBreak/>
        <w:t>General use-case</w:t>
      </w:r>
    </w:p>
    <w:p w14:paraId="6C5F0B19" w14:textId="7C69D372" w:rsidR="00E61DAC" w:rsidRPr="00831470" w:rsidRDefault="00973917" w:rsidP="004234F0">
      <w:r w:rsidRPr="008D51B5">
        <w:rPr>
          <w:rFonts w:eastAsia="DengXian"/>
          <w:noProof/>
          <w:sz w:val="18"/>
          <w:highlight w:val="yellow"/>
        </w:rPr>
        <mc:AlternateContent>
          <mc:Choice Requires="wps">
            <w:drawing>
              <wp:anchor distT="0" distB="0" distL="114300" distR="114300" simplePos="0" relativeHeight="251658244" behindDoc="0" locked="0" layoutInCell="1" allowOverlap="1" wp14:anchorId="096F7855" wp14:editId="0BDF5D71">
                <wp:simplePos x="0" y="0"/>
                <wp:positionH relativeFrom="margin">
                  <wp:posOffset>0</wp:posOffset>
                </wp:positionH>
                <wp:positionV relativeFrom="paragraph">
                  <wp:posOffset>1423670</wp:posOffset>
                </wp:positionV>
                <wp:extent cx="5894070" cy="1360170"/>
                <wp:effectExtent l="0" t="0" r="0" b="0"/>
                <wp:wrapTopAndBottom/>
                <wp:docPr id="2093207529" name="Text Box 2093207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4070" cy="1360170"/>
                        </a:xfrm>
                        <a:prstGeom prst="rect">
                          <a:avLst/>
                        </a:prstGeom>
                        <a:solidFill>
                          <a:srgbClr val="FFFFFF"/>
                        </a:solidFill>
                        <a:ln w="9525">
                          <a:noFill/>
                          <a:miter lim="800000"/>
                          <a:headEnd/>
                          <a:tailEnd/>
                        </a:ln>
                      </wps:spPr>
                      <wps:txbx>
                        <w:txbxContent>
                          <w:p w14:paraId="52F170D0" w14:textId="77777777" w:rsidR="0067283D" w:rsidRDefault="0067283D" w:rsidP="0067283D">
                            <w:pPr>
                              <w:pStyle w:val="figurecaption"/>
                              <w:jc w:val="center"/>
                            </w:pPr>
                            <w:r>
                              <w:object w:dxaOrig="3677" w:dyaOrig="1606" w14:anchorId="6163F6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5pt;height:84.6pt" o:ole="">
                                  <v:imagedata r:id="rId15" o:title=""/>
                                </v:shape>
                                <o:OLEObject Type="Embed" ProgID="Visio.Drawing.15" ShapeID="_x0000_i1026" DrawAspect="Content" ObjectID="_1775126109" r:id="rId16"/>
                              </w:object>
                            </w:r>
                          </w:p>
                          <w:p w14:paraId="1381C4C4" w14:textId="7C3CA2B2" w:rsidR="0067283D" w:rsidRPr="00087065" w:rsidRDefault="0067283D" w:rsidP="0067283D">
                            <w:pPr>
                              <w:pStyle w:val="figurecaption"/>
                              <w:jc w:val="center"/>
                              <w:rPr>
                                <w:sz w:val="21"/>
                                <w:szCs w:val="21"/>
                              </w:rPr>
                            </w:pPr>
                            <w:bookmarkStart w:id="2" w:name="_Ref155802607"/>
                            <w:r>
                              <w:t xml:space="preserve">Figure </w:t>
                            </w:r>
                            <w:r>
                              <w:fldChar w:fldCharType="begin"/>
                            </w:r>
                            <w:r>
                              <w:instrText xml:space="preserve"> SEQ Figure \* ARABIC </w:instrText>
                            </w:r>
                            <w:r>
                              <w:fldChar w:fldCharType="separate"/>
                            </w:r>
                            <w:r w:rsidR="00C37DBC">
                              <w:rPr>
                                <w:noProof/>
                              </w:rPr>
                              <w:t>1</w:t>
                            </w:r>
                            <w:r>
                              <w:rPr>
                                <w:noProof/>
                              </w:rPr>
                              <w:fldChar w:fldCharType="end"/>
                            </w:r>
                            <w:bookmarkEnd w:id="2"/>
                            <w:r>
                              <w:t>.</w:t>
                            </w:r>
                            <w:r w:rsidRPr="005E5083">
                              <w:t xml:space="preserve"> </w:t>
                            </w:r>
                            <w:r w:rsidRPr="000F75DF">
                              <w:t>G</w:t>
                            </w:r>
                            <w:r w:rsidRPr="00D451A5">
                              <w:t xml:space="preserve">eneral use case </w:t>
                            </w:r>
                            <w:r>
                              <w:t>for machine</w:t>
                            </w:r>
                            <w:r w:rsidR="0028369E">
                              <w:t>-human</w:t>
                            </w:r>
                            <w:r>
                              <w:t xml:space="preserve"> video consumption</w:t>
                            </w:r>
                            <w:r w:rsidR="00810F52">
                              <w:t xml:space="preserve"> (Machine and human are in the same location)</w:t>
                            </w:r>
                            <w:r w:rsidRPr="00D451A5">
                              <w:t>.</w:t>
                            </w:r>
                          </w:p>
                          <w:p w14:paraId="74664793" w14:textId="77777777" w:rsidR="0067283D" w:rsidRDefault="0067283D" w:rsidP="0067283D">
                            <w:pPr>
                              <w:pStyle w:val="figurecaption"/>
                              <w:jc w:val="center"/>
                            </w:pPr>
                          </w:p>
                        </w:txbxContent>
                      </wps:txbx>
                      <wps:bodyPr rot="0" vert="horz" wrap="square" lIns="0" tIns="0" rIns="0" bIns="0" anchor="t" anchorCtr="0">
                        <a:noAutofit/>
                      </wps:bodyPr>
                    </wps:wsp>
                  </a:graphicData>
                </a:graphic>
                <wp14:sizeRelH relativeFrom="margin">
                  <wp14:pctWidth>0</wp14:pctWidth>
                </wp14:sizeRelH>
              </wp:anchor>
            </w:drawing>
          </mc:Choice>
          <mc:Fallback>
            <w:pict>
              <v:shapetype w14:anchorId="096F7855" id="_x0000_t202" coordsize="21600,21600" o:spt="202" path="m,l,21600r21600,l21600,xe">
                <v:stroke joinstyle="miter"/>
                <v:path gradientshapeok="t" o:connecttype="rect"/>
              </v:shapetype>
              <v:shape id="Text Box 2093207529" o:spid="_x0000_s1026" type="#_x0000_t202" style="position:absolute;left:0;text-align:left;margin-left:0;margin-top:112.1pt;width:464.1pt;height:107.1pt;z-index:2516582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" stroked="f">
                <v:textbox inset="0,0,0,0">
                  <w:txbxContent>
                    <w:p w14:paraId="52F170D0" w14:textId="77777777" w:rsidR="0067283D" w:rsidRDefault="0067283D" w:rsidP="0067283D">
                      <w:pPr>
                        <w:pStyle w:val="figurecaption"/>
                        <w:jc w:val="center"/>
                      </w:pPr>
                      <w:r>
                        <w:object w:dxaOrig="3677" w:dyaOrig="1606" w14:anchorId="6163F66C">
                          <v:shape id="_x0000_i1026" type="#_x0000_t75" style="width:195pt;height:84.5pt" o:ole="">
                            <v:imagedata r:id="rId17" o:title=""/>
                          </v:shape>
                          <o:OLEObject Type="Embed" ProgID="Visio.Drawing.15" ShapeID="_x0000_i1026" DrawAspect="Content" ObjectID="_1774450881" r:id="rId18"/>
                        </w:object>
                      </w:r>
                    </w:p>
                    <w:p w14:paraId="1381C4C4" w14:textId="7C3CA2B2" w:rsidR="0067283D" w:rsidRPr="00087065" w:rsidRDefault="0067283D" w:rsidP="0067283D">
                      <w:pPr>
                        <w:pStyle w:val="figurecaption"/>
                        <w:jc w:val="center"/>
                        <w:rPr>
                          <w:sz w:val="21"/>
                          <w:szCs w:val="21"/>
                        </w:rPr>
                      </w:pPr>
                      <w:bookmarkStart w:id="1" w:name="_Ref155802607"/>
                      <w:r>
                        <w:t xml:space="preserve">Figure </w:t>
                      </w:r>
                      <w:r>
                        <w:fldChar w:fldCharType="begin"/>
                      </w:r>
                      <w:r>
                        <w:instrText xml:space="preserve"> SEQ Figure \* ARABIC </w:instrText>
                      </w:r>
                      <w:r>
                        <w:fldChar w:fldCharType="separate"/>
                      </w:r>
                      <w:r w:rsidR="00C37DBC">
                        <w:rPr>
                          <w:noProof/>
                        </w:rPr>
                        <w:t>1</w:t>
                      </w:r>
                      <w:r>
                        <w:rPr>
                          <w:noProof/>
                        </w:rPr>
                        <w:fldChar w:fldCharType="end"/>
                      </w:r>
                      <w:bookmarkEnd w:id="1"/>
                      <w:r>
                        <w:t>.</w:t>
                      </w:r>
                      <w:r w:rsidRPr="005E5083">
                        <w:t xml:space="preserve"> </w:t>
                      </w:r>
                      <w:r w:rsidRPr="000F75DF">
                        <w:t>G</w:t>
                      </w:r>
                      <w:r w:rsidRPr="00D451A5">
                        <w:t xml:space="preserve">eneral use case </w:t>
                      </w:r>
                      <w:r>
                        <w:t>for machine</w:t>
                      </w:r>
                      <w:r w:rsidR="0028369E">
                        <w:t>-human</w:t>
                      </w:r>
                      <w:r>
                        <w:t xml:space="preserve"> video consumption</w:t>
                      </w:r>
                      <w:r w:rsidR="00810F52">
                        <w:t xml:space="preserve"> (Machine and human are in the same location)</w:t>
                      </w:r>
                      <w:r w:rsidRPr="00D451A5">
                        <w:t>.</w:t>
                      </w:r>
                    </w:p>
                    <w:p w14:paraId="74664793" w14:textId="77777777" w:rsidR="0067283D" w:rsidRDefault="0067283D" w:rsidP="0067283D">
                      <w:pPr>
                        <w:pStyle w:val="figurecaption"/>
                        <w:jc w:val="center"/>
                      </w:pPr>
                    </w:p>
                  </w:txbxContent>
                </v:textbox>
                <w10:wrap type="topAndBottom" anchorx="margin"/>
              </v:shape>
            </w:pict>
          </mc:Fallback>
        </mc:AlternateContent>
      </w:r>
      <w:r w:rsidR="006B5B36" w:rsidRPr="00831470">
        <w:fldChar w:fldCharType="begin"/>
      </w:r>
      <w:r w:rsidR="006B5B36" w:rsidRPr="00831470">
        <w:instrText xml:space="preserve"> REF _Ref155802607 \h </w:instrText>
      </w:r>
      <w:r w:rsidR="00CC57DF" w:rsidRPr="00831470">
        <w:instrText xml:space="preserve"> \* MERGEFORMAT </w:instrText>
      </w:r>
      <w:r w:rsidR="006B5B36" w:rsidRPr="00831470">
        <w:fldChar w:fldCharType="separate"/>
      </w:r>
      <w:r w:rsidR="00C37DBC">
        <w:t>Figure 1</w:t>
      </w:r>
      <w:r w:rsidR="006B5B36" w:rsidRPr="00831470">
        <w:fldChar w:fldCharType="end"/>
      </w:r>
      <w:r w:rsidR="006B5B36" w:rsidRPr="00831470">
        <w:t xml:space="preserve"> </w:t>
      </w:r>
      <w:r w:rsidR="005A47B5" w:rsidRPr="00831470">
        <w:t>illustrates the general use case for hybrid machine</w:t>
      </w:r>
      <w:r w:rsidR="0028369E">
        <w:t>-human</w:t>
      </w:r>
      <w:r w:rsidR="005A47B5" w:rsidRPr="00831470">
        <w:t xml:space="preserve"> video consumption considered in this study. A set of camera sensors capture video streams that are either processed and stored at the edge layer or transmitted to the cloud layer for further processing and storage. Typically, these streams serve two purposes: 1) continuous monitoring and analysis automated by various machine vision algorithms; and 2) on-demand monitoring by human operators in some specific situations or adverse operating conditions either in real time or offline</w:t>
      </w:r>
      <w:r w:rsidR="00A1215A" w:rsidRPr="00831470">
        <w:t xml:space="preserve"> afterward</w:t>
      </w:r>
      <w:r w:rsidR="005A47B5" w:rsidRPr="00831470">
        <w:t>. Example use cases include intelligent traffic, assembly line,</w:t>
      </w:r>
      <w:r w:rsidR="00C13212" w:rsidRPr="00831470">
        <w:t xml:space="preserve"> healthcare,</w:t>
      </w:r>
      <w:r w:rsidR="005A47B5" w:rsidRPr="00831470">
        <w:t xml:space="preserve"> and security monitoring systems.</w:t>
      </w:r>
    </w:p>
    <w:p w14:paraId="1A5B2DDD" w14:textId="246D1816" w:rsidR="0067283D" w:rsidRPr="00831470" w:rsidRDefault="0067283D" w:rsidP="004234F0"/>
    <w:p w14:paraId="49B94E16" w14:textId="6A9E089D" w:rsidR="00856E89" w:rsidRPr="005B217D" w:rsidRDefault="00856E89" w:rsidP="00856E89">
      <w:pPr>
        <w:pStyle w:val="Heading2"/>
        <w:rPr>
          <w:lang w:val="en-CA"/>
        </w:rPr>
      </w:pPr>
      <w:r>
        <w:rPr>
          <w:lang w:val="en-CA"/>
        </w:rPr>
        <w:t xml:space="preserve">Practical </w:t>
      </w:r>
      <w:r w:rsidR="000D73B9">
        <w:rPr>
          <w:lang w:val="en-CA"/>
        </w:rPr>
        <w:t>applications</w:t>
      </w:r>
    </w:p>
    <w:p w14:paraId="3F79BC56" w14:textId="072A5BD0" w:rsidR="00BB3854" w:rsidRDefault="00777865" w:rsidP="004234F0">
      <w:r>
        <w:t>Practical applications of the aforementioned use cases</w:t>
      </w:r>
      <w:r w:rsidR="000F3B70">
        <w:t xml:space="preserve"> </w:t>
      </w:r>
      <w:r w:rsidR="0081360C">
        <w:t>are for example</w:t>
      </w:r>
      <w:r w:rsidR="00DD5BFA">
        <w:t>:</w:t>
      </w:r>
    </w:p>
    <w:p w14:paraId="1A41BBF4" w14:textId="3FA73D37" w:rsidR="00D04CA5" w:rsidRDefault="002622AB" w:rsidP="00BB3854">
      <w:pPr>
        <w:pStyle w:val="ListParagraph"/>
        <w:numPr>
          <w:ilvl w:val="0"/>
          <w:numId w:val="16"/>
        </w:numPr>
        <w:rPr>
          <w:szCs w:val="22"/>
          <w:lang w:val="en-CA"/>
        </w:rPr>
      </w:pPr>
      <w:r w:rsidRPr="00831470">
        <w:rPr>
          <w:b/>
          <w:szCs w:val="22"/>
          <w:lang w:val="en-CA"/>
        </w:rPr>
        <w:t>Security monitoring</w:t>
      </w:r>
      <w:r>
        <w:rPr>
          <w:szCs w:val="22"/>
          <w:lang w:val="en-CA"/>
        </w:rPr>
        <w:t>:</w:t>
      </w:r>
      <w:r w:rsidR="00DD5405">
        <w:rPr>
          <w:szCs w:val="22"/>
          <w:lang w:val="en-CA"/>
        </w:rPr>
        <w:t xml:space="preserve"> </w:t>
      </w:r>
      <w:r w:rsidR="002428E6">
        <w:rPr>
          <w:szCs w:val="22"/>
          <w:lang w:val="en-CA"/>
        </w:rPr>
        <w:t>Intelligent</w:t>
      </w:r>
      <w:r w:rsidR="0067285C">
        <w:rPr>
          <w:szCs w:val="22"/>
          <w:lang w:val="en-CA"/>
        </w:rPr>
        <w:t xml:space="preserve"> security</w:t>
      </w:r>
      <w:r w:rsidR="002428E6">
        <w:rPr>
          <w:szCs w:val="22"/>
          <w:lang w:val="en-CA"/>
        </w:rPr>
        <w:t xml:space="preserve"> monitoring </w:t>
      </w:r>
      <w:r w:rsidR="00A102E5">
        <w:rPr>
          <w:szCs w:val="22"/>
          <w:lang w:val="en-CA"/>
        </w:rPr>
        <w:t xml:space="preserve">where </w:t>
      </w:r>
      <w:r w:rsidR="00035CE9">
        <w:rPr>
          <w:szCs w:val="22"/>
          <w:lang w:val="en-CA"/>
        </w:rPr>
        <w:t>commodity</w:t>
      </w:r>
      <w:r w:rsidR="00A102E5">
        <w:rPr>
          <w:szCs w:val="22"/>
          <w:lang w:val="en-CA"/>
        </w:rPr>
        <w:t xml:space="preserve"> IP cameras</w:t>
      </w:r>
      <w:r w:rsidR="004D07F4">
        <w:rPr>
          <w:szCs w:val="22"/>
          <w:lang w:val="en-CA"/>
        </w:rPr>
        <w:t xml:space="preserve"> are </w:t>
      </w:r>
      <w:r w:rsidR="00FB4DA7">
        <w:rPr>
          <w:szCs w:val="22"/>
          <w:lang w:val="en-CA"/>
        </w:rPr>
        <w:t xml:space="preserve">used in conjunction </w:t>
      </w:r>
      <w:r w:rsidR="00032574">
        <w:rPr>
          <w:szCs w:val="22"/>
          <w:lang w:val="en-CA"/>
        </w:rPr>
        <w:t>with</w:t>
      </w:r>
      <w:r w:rsidR="00037CD7">
        <w:rPr>
          <w:szCs w:val="22"/>
          <w:lang w:val="en-CA"/>
        </w:rPr>
        <w:t xml:space="preserve"> a cloud service </w:t>
      </w:r>
      <w:r w:rsidR="00032574">
        <w:rPr>
          <w:szCs w:val="22"/>
          <w:lang w:val="en-CA"/>
        </w:rPr>
        <w:t>for</w:t>
      </w:r>
      <w:r w:rsidR="00037CD7">
        <w:rPr>
          <w:szCs w:val="22"/>
          <w:lang w:val="en-CA"/>
        </w:rPr>
        <w:t xml:space="preserve"> perfor</w:t>
      </w:r>
      <w:r w:rsidR="00461C95">
        <w:rPr>
          <w:szCs w:val="22"/>
          <w:lang w:val="en-CA"/>
        </w:rPr>
        <w:t>ming</w:t>
      </w:r>
      <w:r w:rsidR="00510E9C">
        <w:rPr>
          <w:szCs w:val="22"/>
          <w:lang w:val="en-CA"/>
        </w:rPr>
        <w:t>,</w:t>
      </w:r>
      <w:r w:rsidR="00461C95">
        <w:rPr>
          <w:szCs w:val="22"/>
          <w:lang w:val="en-CA"/>
        </w:rPr>
        <w:t xml:space="preserve"> e.g.</w:t>
      </w:r>
      <w:r w:rsidR="00510E9C">
        <w:rPr>
          <w:szCs w:val="22"/>
          <w:lang w:val="en-CA"/>
        </w:rPr>
        <w:t>,</w:t>
      </w:r>
      <w:r w:rsidR="00FB604A">
        <w:rPr>
          <w:szCs w:val="22"/>
          <w:lang w:val="en-CA"/>
        </w:rPr>
        <w:t xml:space="preserve"> </w:t>
      </w:r>
      <w:r w:rsidR="00B642CE">
        <w:rPr>
          <w:szCs w:val="22"/>
          <w:lang w:val="en-CA"/>
        </w:rPr>
        <w:t>event detection</w:t>
      </w:r>
      <w:r w:rsidR="00F41939">
        <w:rPr>
          <w:szCs w:val="22"/>
          <w:lang w:val="en-CA"/>
        </w:rPr>
        <w:t xml:space="preserve"> </w:t>
      </w:r>
      <w:r w:rsidR="002E37BF">
        <w:rPr>
          <w:szCs w:val="22"/>
          <w:lang w:val="en-CA"/>
        </w:rPr>
        <w:fldChar w:fldCharType="begin"/>
      </w:r>
      <w:r w:rsidR="002E37BF">
        <w:rPr>
          <w:szCs w:val="22"/>
          <w:lang w:val="en-CA"/>
        </w:rPr>
        <w:instrText xml:space="preserve"> REF _Ref163759363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[1]</w:t>
      </w:r>
      <w:r w:rsidR="002E37BF">
        <w:rPr>
          <w:szCs w:val="22"/>
          <w:lang w:val="en-CA"/>
        </w:rPr>
        <w:fldChar w:fldCharType="end"/>
      </w:r>
      <w:r w:rsidR="002E37BF">
        <w:rPr>
          <w:szCs w:val="22"/>
          <w:lang w:val="en-CA"/>
        </w:rPr>
        <w:t xml:space="preserve"> </w:t>
      </w:r>
      <w:r w:rsidR="00683732">
        <w:rPr>
          <w:szCs w:val="22"/>
          <w:lang w:val="en-CA"/>
        </w:rPr>
        <w:t xml:space="preserve">and machine analysis </w:t>
      </w:r>
      <w:r w:rsidR="002E37BF">
        <w:rPr>
          <w:szCs w:val="22"/>
          <w:lang w:val="en-CA"/>
        </w:rPr>
        <w:fldChar w:fldCharType="begin"/>
      </w:r>
      <w:r w:rsidR="002E37BF">
        <w:rPr>
          <w:szCs w:val="22"/>
          <w:lang w:val="en-CA"/>
        </w:rPr>
        <w:instrText xml:space="preserve"> REF _Ref163759383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[2]</w:t>
      </w:r>
      <w:r w:rsidR="002E37BF">
        <w:rPr>
          <w:szCs w:val="22"/>
          <w:lang w:val="en-CA"/>
        </w:rPr>
        <w:fldChar w:fldCharType="end"/>
      </w:r>
      <w:r w:rsidR="00ED07F3">
        <w:rPr>
          <w:szCs w:val="22"/>
          <w:lang w:val="en-CA"/>
        </w:rPr>
        <w:t>.</w:t>
      </w:r>
      <w:r w:rsidR="00461C95">
        <w:rPr>
          <w:szCs w:val="22"/>
          <w:lang w:val="en-CA"/>
        </w:rPr>
        <w:t xml:space="preserve"> </w:t>
      </w:r>
      <w:r w:rsidR="00FD07B8">
        <w:rPr>
          <w:szCs w:val="22"/>
          <w:lang w:val="en-CA"/>
        </w:rPr>
        <w:t xml:space="preserve">The output from the </w:t>
      </w:r>
      <w:r w:rsidR="00352850">
        <w:rPr>
          <w:szCs w:val="22"/>
          <w:lang w:val="en-CA"/>
        </w:rPr>
        <w:t xml:space="preserve">cameras </w:t>
      </w:r>
      <w:r w:rsidR="003332A9">
        <w:rPr>
          <w:szCs w:val="22"/>
          <w:lang w:val="en-CA"/>
        </w:rPr>
        <w:t>is</w:t>
      </w:r>
      <w:r w:rsidR="00352850">
        <w:rPr>
          <w:szCs w:val="22"/>
          <w:lang w:val="en-CA"/>
        </w:rPr>
        <w:t xml:space="preserve"> stored on a local </w:t>
      </w:r>
      <w:r w:rsidR="00352850">
        <w:rPr>
          <w:i/>
          <w:iCs/>
          <w:szCs w:val="22"/>
          <w:lang w:val="en-CA"/>
        </w:rPr>
        <w:t>network video recorder (NVR)</w:t>
      </w:r>
      <w:r w:rsidR="004924F4">
        <w:rPr>
          <w:szCs w:val="22"/>
          <w:lang w:val="en-CA"/>
        </w:rPr>
        <w:t xml:space="preserve"> so that security </w:t>
      </w:r>
      <w:r w:rsidR="00DB31E1">
        <w:rPr>
          <w:szCs w:val="22"/>
          <w:lang w:val="en-CA"/>
        </w:rPr>
        <w:t xml:space="preserve">personnel or law enforcement </w:t>
      </w:r>
      <w:r w:rsidR="004D04CD">
        <w:rPr>
          <w:szCs w:val="22"/>
          <w:lang w:val="en-CA"/>
        </w:rPr>
        <w:t>can have access to it</w:t>
      </w:r>
      <w:r w:rsidR="00352850">
        <w:rPr>
          <w:szCs w:val="22"/>
          <w:lang w:val="en-CA"/>
        </w:rPr>
        <w:t>.</w:t>
      </w:r>
      <w:r w:rsidR="00F27F8A">
        <w:rPr>
          <w:szCs w:val="22"/>
          <w:lang w:val="en-CA"/>
        </w:rPr>
        <w:t xml:space="preserve"> Because IP</w:t>
      </w:r>
      <w:r w:rsidR="006C12A3">
        <w:rPr>
          <w:szCs w:val="22"/>
          <w:lang w:val="en-CA"/>
        </w:rPr>
        <w:t xml:space="preserve"> cameras are used, the output should be compressed (e.g., VVC)</w:t>
      </w:r>
      <w:r w:rsidR="00B0521C">
        <w:rPr>
          <w:szCs w:val="22"/>
          <w:lang w:val="en-CA"/>
        </w:rPr>
        <w:t xml:space="preserve"> to avoid network congestion. </w:t>
      </w:r>
      <w:r w:rsidR="007E52FA">
        <w:rPr>
          <w:szCs w:val="22"/>
          <w:lang w:val="en-CA"/>
        </w:rPr>
        <w:t xml:space="preserve">The original </w:t>
      </w:r>
      <w:r w:rsidR="00174A6C">
        <w:rPr>
          <w:szCs w:val="22"/>
          <w:lang w:val="en-CA"/>
        </w:rPr>
        <w:t>bitstream</w:t>
      </w:r>
      <w:r w:rsidR="00A96FB6">
        <w:rPr>
          <w:szCs w:val="22"/>
          <w:lang w:val="en-CA"/>
        </w:rPr>
        <w:t xml:space="preserve"> </w:t>
      </w:r>
      <w:r w:rsidR="00174A6C">
        <w:rPr>
          <w:szCs w:val="22"/>
          <w:lang w:val="en-CA"/>
        </w:rPr>
        <w:t xml:space="preserve">is </w:t>
      </w:r>
      <w:r w:rsidR="00E374D5">
        <w:rPr>
          <w:szCs w:val="22"/>
          <w:lang w:val="en-CA"/>
        </w:rPr>
        <w:t>stored</w:t>
      </w:r>
      <w:r w:rsidR="004262E1">
        <w:rPr>
          <w:szCs w:val="22"/>
          <w:lang w:val="en-CA"/>
        </w:rPr>
        <w:t xml:space="preserve"> </w:t>
      </w:r>
      <w:r w:rsidR="00174A6C">
        <w:rPr>
          <w:szCs w:val="22"/>
          <w:lang w:val="en-CA"/>
        </w:rPr>
        <w:t>on the NVR</w:t>
      </w:r>
      <w:r w:rsidR="007E52FA">
        <w:rPr>
          <w:szCs w:val="22"/>
          <w:lang w:val="en-CA"/>
        </w:rPr>
        <w:t>, and a machine optimized</w:t>
      </w:r>
      <w:r w:rsidR="00652980">
        <w:rPr>
          <w:szCs w:val="22"/>
          <w:lang w:val="en-CA"/>
        </w:rPr>
        <w:t xml:space="preserve"> bitstream is sent to </w:t>
      </w:r>
      <w:r w:rsidR="007A7197">
        <w:rPr>
          <w:szCs w:val="22"/>
          <w:lang w:val="en-CA"/>
        </w:rPr>
        <w:t xml:space="preserve">a </w:t>
      </w:r>
      <w:r w:rsidR="00652980">
        <w:rPr>
          <w:szCs w:val="22"/>
          <w:lang w:val="en-CA"/>
        </w:rPr>
        <w:t>cloud service for machine analysis.</w:t>
      </w:r>
      <w:r w:rsidR="00B17AEB" w:rsidRPr="00B17AEB">
        <w:rPr>
          <w:szCs w:val="22"/>
          <w:lang w:val="en-CA"/>
        </w:rPr>
        <w:t xml:space="preserve"> </w:t>
      </w:r>
      <w:r w:rsidR="00B17AEB">
        <w:rPr>
          <w:szCs w:val="22"/>
          <w:lang w:val="en-CA"/>
        </w:rPr>
        <w:t>In the cloud, for example, event timestamps are extracted based on user defined triggers</w:t>
      </w:r>
      <w:r w:rsidR="00552E27">
        <w:rPr>
          <w:szCs w:val="22"/>
          <w:lang w:val="en-CA"/>
        </w:rPr>
        <w:t>,</w:t>
      </w:r>
      <w:r w:rsidR="00B17AEB">
        <w:rPr>
          <w:szCs w:val="22"/>
          <w:lang w:val="en-CA"/>
        </w:rPr>
        <w:t xml:space="preserve"> and clips of the detected events </w:t>
      </w:r>
      <w:r w:rsidR="00552E27">
        <w:rPr>
          <w:szCs w:val="22"/>
          <w:lang w:val="en-CA"/>
        </w:rPr>
        <w:t>can be</w:t>
      </w:r>
      <w:r w:rsidR="00B17AEB">
        <w:rPr>
          <w:szCs w:val="22"/>
          <w:lang w:val="en-CA"/>
        </w:rPr>
        <w:t xml:space="preserve"> </w:t>
      </w:r>
      <w:r w:rsidR="00B31E77">
        <w:rPr>
          <w:szCs w:val="22"/>
          <w:lang w:val="en-CA"/>
        </w:rPr>
        <w:t>stored</w:t>
      </w:r>
      <w:r w:rsidR="00B17AEB">
        <w:rPr>
          <w:szCs w:val="22"/>
          <w:lang w:val="en-CA"/>
        </w:rPr>
        <w:t xml:space="preserve"> in the cloud.</w:t>
      </w:r>
      <w:r w:rsidR="00976108" w:rsidRPr="00976108">
        <w:rPr>
          <w:szCs w:val="22"/>
          <w:lang w:val="en-CA"/>
        </w:rPr>
        <w:t xml:space="preserve"> </w:t>
      </w:r>
      <w:r w:rsidR="00A74AC1">
        <w:rPr>
          <w:szCs w:val="22"/>
          <w:lang w:val="en-CA"/>
        </w:rPr>
        <w:t>U</w:t>
      </w:r>
      <w:r w:rsidR="00976108">
        <w:rPr>
          <w:szCs w:val="22"/>
          <w:lang w:val="en-CA"/>
        </w:rPr>
        <w:t>ser</w:t>
      </w:r>
      <w:r w:rsidR="00AA10B5">
        <w:rPr>
          <w:szCs w:val="22"/>
          <w:lang w:val="en-CA"/>
        </w:rPr>
        <w:t>s</w:t>
      </w:r>
      <w:r w:rsidR="00A2585C">
        <w:rPr>
          <w:szCs w:val="22"/>
          <w:lang w:val="en-CA"/>
        </w:rPr>
        <w:t xml:space="preserve">, </w:t>
      </w:r>
      <w:r w:rsidR="00AA10B5">
        <w:rPr>
          <w:szCs w:val="22"/>
          <w:lang w:val="en-CA"/>
        </w:rPr>
        <w:t xml:space="preserve">e.g., </w:t>
      </w:r>
      <w:r w:rsidR="00A2585C">
        <w:rPr>
          <w:szCs w:val="22"/>
          <w:lang w:val="en-CA"/>
        </w:rPr>
        <w:t>people in charge of security,</w:t>
      </w:r>
      <w:r w:rsidR="00976108">
        <w:rPr>
          <w:szCs w:val="22"/>
          <w:lang w:val="en-CA"/>
        </w:rPr>
        <w:t xml:space="preserve"> can</w:t>
      </w:r>
      <w:r w:rsidR="00FB3353">
        <w:rPr>
          <w:szCs w:val="22"/>
          <w:lang w:val="en-CA"/>
        </w:rPr>
        <w:t xml:space="preserve"> then</w:t>
      </w:r>
      <w:r w:rsidR="00976108">
        <w:rPr>
          <w:szCs w:val="22"/>
          <w:lang w:val="en-CA"/>
        </w:rPr>
        <w:t xml:space="preserve"> </w:t>
      </w:r>
      <w:r w:rsidR="00FB3353">
        <w:rPr>
          <w:szCs w:val="22"/>
          <w:lang w:val="en-CA"/>
        </w:rPr>
        <w:t>access</w:t>
      </w:r>
      <w:r w:rsidR="00976108">
        <w:rPr>
          <w:szCs w:val="22"/>
          <w:lang w:val="en-CA"/>
        </w:rPr>
        <w:t xml:space="preserve"> the </w:t>
      </w:r>
      <w:r w:rsidR="007E4384">
        <w:rPr>
          <w:szCs w:val="22"/>
          <w:lang w:val="en-CA"/>
        </w:rPr>
        <w:t xml:space="preserve">unprocessed </w:t>
      </w:r>
      <w:r w:rsidR="00976108">
        <w:rPr>
          <w:szCs w:val="22"/>
          <w:lang w:val="en-CA"/>
        </w:rPr>
        <w:t>video from the NVR</w:t>
      </w:r>
      <w:r w:rsidR="00114A6A">
        <w:rPr>
          <w:szCs w:val="22"/>
          <w:lang w:val="en-CA"/>
        </w:rPr>
        <w:t xml:space="preserve"> based on the timestamps</w:t>
      </w:r>
      <w:r w:rsidR="00B31E77">
        <w:rPr>
          <w:szCs w:val="22"/>
          <w:lang w:val="en-CA"/>
        </w:rPr>
        <w:t xml:space="preserve"> generated by the machine</w:t>
      </w:r>
      <w:r w:rsidR="0056791E">
        <w:rPr>
          <w:szCs w:val="22"/>
          <w:lang w:val="en-CA"/>
        </w:rPr>
        <w:t xml:space="preserve"> analysis</w:t>
      </w:r>
      <w:r w:rsidR="00976108">
        <w:rPr>
          <w:szCs w:val="22"/>
          <w:lang w:val="en-CA"/>
        </w:rPr>
        <w:t>.</w:t>
      </w:r>
    </w:p>
    <w:p w14:paraId="0D6B21CA" w14:textId="33DC2F1D" w:rsidR="00060F1D" w:rsidRDefault="00DD5405" w:rsidP="00BB3854">
      <w:pPr>
        <w:pStyle w:val="ListParagraph"/>
        <w:numPr>
          <w:ilvl w:val="0"/>
          <w:numId w:val="16"/>
        </w:numPr>
        <w:rPr>
          <w:szCs w:val="22"/>
          <w:lang w:val="en-CA"/>
        </w:rPr>
      </w:pPr>
      <w:r w:rsidRPr="00831470">
        <w:rPr>
          <w:b/>
          <w:szCs w:val="22"/>
          <w:lang w:val="en-CA"/>
        </w:rPr>
        <w:t>Health monitoring</w:t>
      </w:r>
      <w:r>
        <w:rPr>
          <w:szCs w:val="22"/>
          <w:lang w:val="en-CA"/>
        </w:rPr>
        <w:t xml:space="preserve">: </w:t>
      </w:r>
      <w:r w:rsidR="0086667A">
        <w:rPr>
          <w:szCs w:val="22"/>
          <w:lang w:val="en-CA"/>
        </w:rPr>
        <w:t>AI powered healthcare</w:t>
      </w:r>
      <w:r w:rsidR="00235BCA">
        <w:rPr>
          <w:szCs w:val="22"/>
          <w:lang w:val="en-CA"/>
        </w:rPr>
        <w:t xml:space="preserve"> using </w:t>
      </w:r>
      <w:r w:rsidR="000879FB">
        <w:rPr>
          <w:szCs w:val="22"/>
          <w:lang w:val="en-CA"/>
        </w:rPr>
        <w:t>cloud-based</w:t>
      </w:r>
      <w:r w:rsidR="00235BCA">
        <w:rPr>
          <w:szCs w:val="22"/>
          <w:lang w:val="en-CA"/>
        </w:rPr>
        <w:t xml:space="preserve"> services </w:t>
      </w:r>
      <w:r w:rsidR="002E37BF">
        <w:rPr>
          <w:szCs w:val="22"/>
          <w:lang w:val="en-CA"/>
        </w:rPr>
        <w:fldChar w:fldCharType="begin"/>
      </w:r>
      <w:r w:rsidR="002E37BF">
        <w:rPr>
          <w:szCs w:val="22"/>
          <w:lang w:val="en-CA"/>
        </w:rPr>
        <w:instrText xml:space="preserve"> REF _Ref163759399 \w \h </w:instrText>
      </w:r>
      <w:r w:rsidR="002E37BF">
        <w:rPr>
          <w:szCs w:val="22"/>
          <w:lang w:val="en-CA"/>
        </w:rPr>
      </w:r>
      <w:r w:rsidR="002E37BF">
        <w:rPr>
          <w:szCs w:val="22"/>
          <w:lang w:val="en-CA"/>
        </w:rPr>
        <w:fldChar w:fldCharType="separate"/>
      </w:r>
      <w:r w:rsidR="00C37DBC">
        <w:rPr>
          <w:szCs w:val="22"/>
          <w:cs/>
          <w:lang w:val="en-CA"/>
        </w:rPr>
        <w:t>‎</w:t>
      </w:r>
      <w:r w:rsidR="00C37DBC">
        <w:rPr>
          <w:szCs w:val="22"/>
          <w:lang w:val="en-CA"/>
        </w:rPr>
        <w:t>[3]</w:t>
      </w:r>
      <w:r w:rsidR="002E37BF">
        <w:rPr>
          <w:szCs w:val="22"/>
          <w:lang w:val="en-CA"/>
        </w:rPr>
        <w:fldChar w:fldCharType="end"/>
      </w:r>
      <w:r w:rsidR="0086667A">
        <w:rPr>
          <w:szCs w:val="22"/>
          <w:lang w:val="en-CA"/>
        </w:rPr>
        <w:t xml:space="preserve"> </w:t>
      </w:r>
      <w:r w:rsidR="00EF36AC">
        <w:rPr>
          <w:szCs w:val="22"/>
          <w:lang w:val="en-CA"/>
        </w:rPr>
        <w:t xml:space="preserve">and </w:t>
      </w:r>
      <w:r w:rsidR="00CB6D8F">
        <w:rPr>
          <w:szCs w:val="22"/>
          <w:lang w:val="en-CA"/>
        </w:rPr>
        <w:t>health monitoring such as</w:t>
      </w:r>
      <w:r w:rsidR="00CF4E76">
        <w:rPr>
          <w:szCs w:val="22"/>
          <w:lang w:val="en-CA"/>
        </w:rPr>
        <w:t xml:space="preserve"> </w:t>
      </w:r>
      <w:r w:rsidR="00CB6D8F">
        <w:rPr>
          <w:szCs w:val="22"/>
          <w:lang w:val="en-CA"/>
        </w:rPr>
        <w:t xml:space="preserve">non-intrusive </w:t>
      </w:r>
      <w:r w:rsidR="00010BEE">
        <w:rPr>
          <w:szCs w:val="22"/>
          <w:lang w:val="en-CA"/>
        </w:rPr>
        <w:t>se</w:t>
      </w:r>
      <w:r w:rsidR="009B0BCF">
        <w:rPr>
          <w:szCs w:val="22"/>
          <w:lang w:val="en-CA"/>
        </w:rPr>
        <w:t>i</w:t>
      </w:r>
      <w:r w:rsidR="00010BEE">
        <w:rPr>
          <w:szCs w:val="22"/>
          <w:lang w:val="en-CA"/>
        </w:rPr>
        <w:t>zure</w:t>
      </w:r>
      <w:r w:rsidR="00B75B62">
        <w:rPr>
          <w:szCs w:val="22"/>
          <w:lang w:val="en-CA"/>
        </w:rPr>
        <w:t xml:space="preserve"> detection using cameras and machine </w:t>
      </w:r>
      <w:r w:rsidR="00134DEC">
        <w:rPr>
          <w:szCs w:val="22"/>
          <w:lang w:val="en-CA"/>
        </w:rPr>
        <w:t>learning</w:t>
      </w:r>
      <w:r w:rsidR="00B75B62">
        <w:rPr>
          <w:szCs w:val="22"/>
          <w:lang w:val="en-CA"/>
        </w:rPr>
        <w:t xml:space="preserve"> </w:t>
      </w:r>
      <w:r w:rsidR="000879FB">
        <w:rPr>
          <w:szCs w:val="22"/>
          <w:lang w:val="en-CA"/>
        </w:rPr>
        <w:fldChar w:fldCharType="begin"/>
      </w:r>
      <w:r w:rsidR="000879FB">
        <w:rPr>
          <w:szCs w:val="22"/>
          <w:lang w:val="en-CA"/>
        </w:rPr>
        <w:instrText xml:space="preserve"> REF _Ref163646240 \r \h </w:instrText>
      </w:r>
      <w:r w:rsidR="000879FB">
        <w:rPr>
          <w:szCs w:val="22"/>
          <w:lang w:val="en-CA"/>
        </w:rPr>
      </w:r>
      <w:r w:rsidR="000879FB">
        <w:rPr>
          <w:szCs w:val="22"/>
          <w:lang w:val="en-CA"/>
        </w:rPr>
        <w:fldChar w:fldCharType="separate"/>
      </w:r>
      <w:r w:rsidR="00C37DBC">
        <w:rPr>
          <w:szCs w:val="22"/>
          <w:cs/>
          <w:lang w:val="en-CA"/>
        </w:rPr>
        <w:t>‎</w:t>
      </w:r>
      <w:r w:rsidR="00C37DBC">
        <w:rPr>
          <w:szCs w:val="22"/>
          <w:lang w:val="en-CA"/>
        </w:rPr>
        <w:t>[4]</w:t>
      </w:r>
      <w:r w:rsidR="000879FB">
        <w:rPr>
          <w:szCs w:val="22"/>
          <w:lang w:val="en-CA"/>
        </w:rPr>
        <w:fldChar w:fldCharType="end"/>
      </w:r>
      <w:r w:rsidR="00B75B62">
        <w:rPr>
          <w:szCs w:val="22"/>
          <w:lang w:val="en-CA"/>
        </w:rPr>
        <w:t>.</w:t>
      </w:r>
      <w:r w:rsidR="009B16D7">
        <w:rPr>
          <w:szCs w:val="22"/>
          <w:lang w:val="en-CA"/>
        </w:rPr>
        <w:t xml:space="preserve"> </w:t>
      </w:r>
      <w:r w:rsidR="001A7EAE">
        <w:rPr>
          <w:szCs w:val="22"/>
          <w:lang w:val="en-CA"/>
        </w:rPr>
        <w:t>A camera is used to monitor</w:t>
      </w:r>
      <w:r w:rsidR="005A10C2">
        <w:rPr>
          <w:szCs w:val="22"/>
          <w:lang w:val="en-CA"/>
        </w:rPr>
        <w:t xml:space="preserve"> the patient. </w:t>
      </w:r>
      <w:r w:rsidR="00417567">
        <w:rPr>
          <w:szCs w:val="22"/>
          <w:lang w:val="en-CA"/>
        </w:rPr>
        <w:t xml:space="preserve">The camera </w:t>
      </w:r>
      <w:r w:rsidR="00760327">
        <w:rPr>
          <w:szCs w:val="22"/>
          <w:lang w:val="en-CA"/>
        </w:rPr>
        <w:t>can</w:t>
      </w:r>
      <w:r w:rsidR="00417567">
        <w:rPr>
          <w:szCs w:val="22"/>
          <w:lang w:val="en-CA"/>
        </w:rPr>
        <w:t xml:space="preserve"> be directly </w:t>
      </w:r>
      <w:r w:rsidR="00054DEC">
        <w:rPr>
          <w:szCs w:val="22"/>
          <w:lang w:val="en-CA"/>
        </w:rPr>
        <w:t xml:space="preserve">connected to the device used for storage/processing or </w:t>
      </w:r>
      <w:r w:rsidR="00B62AA4">
        <w:rPr>
          <w:szCs w:val="22"/>
          <w:lang w:val="en-CA"/>
        </w:rPr>
        <w:t xml:space="preserve">the </w:t>
      </w:r>
      <w:r w:rsidR="00D84BD0">
        <w:rPr>
          <w:szCs w:val="22"/>
          <w:lang w:val="en-CA"/>
        </w:rPr>
        <w:t>output can already</w:t>
      </w:r>
      <w:r w:rsidR="00674F86">
        <w:rPr>
          <w:szCs w:val="22"/>
          <w:lang w:val="en-CA"/>
        </w:rPr>
        <w:t xml:space="preserve"> be compressed (e.g., VVC). </w:t>
      </w:r>
      <w:r w:rsidR="009B7B5C">
        <w:rPr>
          <w:szCs w:val="22"/>
          <w:lang w:val="en-CA"/>
        </w:rPr>
        <w:t xml:space="preserve">A </w:t>
      </w:r>
      <w:r w:rsidR="009F7DAF">
        <w:rPr>
          <w:szCs w:val="22"/>
          <w:lang w:val="en-CA"/>
        </w:rPr>
        <w:t xml:space="preserve">bitstream is </w:t>
      </w:r>
      <w:r w:rsidR="00252414">
        <w:rPr>
          <w:szCs w:val="22"/>
          <w:lang w:val="en-CA"/>
        </w:rPr>
        <w:t>stored locally</w:t>
      </w:r>
      <w:r w:rsidR="009F7DAF">
        <w:rPr>
          <w:szCs w:val="22"/>
          <w:lang w:val="en-CA"/>
        </w:rPr>
        <w:t xml:space="preserve"> </w:t>
      </w:r>
      <w:r w:rsidR="00252414">
        <w:rPr>
          <w:szCs w:val="22"/>
          <w:lang w:val="en-CA"/>
        </w:rPr>
        <w:t>and</w:t>
      </w:r>
      <w:r w:rsidR="00244C55">
        <w:rPr>
          <w:szCs w:val="22"/>
          <w:lang w:val="en-CA"/>
        </w:rPr>
        <w:t xml:space="preserve"> sent to the cloud for further analysis (e.g., seizure detectio</w:t>
      </w:r>
      <w:r w:rsidR="00362A20">
        <w:rPr>
          <w:szCs w:val="22"/>
          <w:lang w:val="en-CA"/>
        </w:rPr>
        <w:t>n).</w:t>
      </w:r>
      <w:r w:rsidR="007D112A">
        <w:rPr>
          <w:szCs w:val="22"/>
          <w:lang w:val="en-CA"/>
        </w:rPr>
        <w:t xml:space="preserve"> </w:t>
      </w:r>
      <w:r w:rsidR="00A717EB">
        <w:rPr>
          <w:szCs w:val="22"/>
          <w:lang w:val="en-CA"/>
        </w:rPr>
        <w:t>A doctor can then review the</w:t>
      </w:r>
      <w:r w:rsidR="0001629E">
        <w:rPr>
          <w:szCs w:val="22"/>
          <w:lang w:val="en-CA"/>
        </w:rPr>
        <w:t xml:space="preserve"> local</w:t>
      </w:r>
      <w:r w:rsidR="00A717EB">
        <w:rPr>
          <w:szCs w:val="22"/>
          <w:lang w:val="en-CA"/>
        </w:rPr>
        <w:t xml:space="preserve"> footage </w:t>
      </w:r>
      <w:r w:rsidR="000D1D64">
        <w:rPr>
          <w:szCs w:val="22"/>
          <w:lang w:val="en-CA"/>
        </w:rPr>
        <w:t xml:space="preserve">based on </w:t>
      </w:r>
      <w:r w:rsidR="00BD140E">
        <w:rPr>
          <w:szCs w:val="22"/>
          <w:lang w:val="en-CA"/>
        </w:rPr>
        <w:t>the results of the machine analysis.</w:t>
      </w:r>
    </w:p>
    <w:p w14:paraId="77DDADD4" w14:textId="3AA9A419" w:rsidR="002D5222" w:rsidRPr="009560C5" w:rsidRDefault="002D5222" w:rsidP="002D5222">
      <w:pPr>
        <w:rPr>
          <w:szCs w:val="22"/>
          <w:lang w:val="en-CA"/>
        </w:rPr>
      </w:pPr>
      <w:r>
        <w:rPr>
          <w:szCs w:val="22"/>
          <w:lang w:val="en-CA"/>
        </w:rPr>
        <w:t xml:space="preserve">An example of </w:t>
      </w:r>
      <w:r w:rsidR="00697905">
        <w:rPr>
          <w:szCs w:val="22"/>
          <w:lang w:val="en-CA"/>
        </w:rPr>
        <w:t xml:space="preserve">a common configuration for a </w:t>
      </w:r>
      <w:r w:rsidR="00BE1C41">
        <w:rPr>
          <w:szCs w:val="22"/>
          <w:lang w:val="en-CA"/>
        </w:rPr>
        <w:t xml:space="preserve">security monitoring application is shown in </w:t>
      </w:r>
      <w:r w:rsidR="00BE1C41">
        <w:rPr>
          <w:szCs w:val="22"/>
          <w:lang w:val="en-CA"/>
        </w:rPr>
        <w:fldChar w:fldCharType="begin"/>
      </w:r>
      <w:r w:rsidR="00BE1C41">
        <w:rPr>
          <w:szCs w:val="22"/>
          <w:lang w:val="en-CA"/>
        </w:rPr>
        <w:instrText xml:space="preserve"> REF _Ref163590939 \h </w:instrText>
      </w:r>
      <w:r w:rsidR="00BE1C41">
        <w:rPr>
          <w:szCs w:val="22"/>
          <w:lang w:val="en-CA"/>
        </w:rPr>
      </w:r>
      <w:r w:rsidR="00BE1C41">
        <w:rPr>
          <w:szCs w:val="22"/>
          <w:lang w:val="en-CA"/>
        </w:rPr>
        <w:fldChar w:fldCharType="separate"/>
      </w:r>
      <w:r w:rsidR="00C37DBC">
        <w:t xml:space="preserve">Figure </w:t>
      </w:r>
      <w:r w:rsidR="00C37DBC">
        <w:rPr>
          <w:noProof/>
        </w:rPr>
        <w:t>2</w:t>
      </w:r>
      <w:r w:rsidR="00BE1C41">
        <w:rPr>
          <w:szCs w:val="22"/>
          <w:lang w:val="en-CA"/>
        </w:rPr>
        <w:fldChar w:fldCharType="end"/>
      </w:r>
      <w:r w:rsidR="0005716B">
        <w:rPr>
          <w:szCs w:val="22"/>
          <w:lang w:val="en-CA"/>
        </w:rPr>
        <w:t>.</w:t>
      </w:r>
      <w:r w:rsidR="00976108" w:rsidRPr="00831470" w:rsidDel="00976108">
        <w:rPr>
          <w:rStyle w:val="CommentReference"/>
          <w:rFonts w:eastAsiaTheme="minorEastAsia"/>
          <w:strike/>
        </w:rPr>
        <w:t xml:space="preserve"> </w:t>
      </w:r>
    </w:p>
    <w:p w14:paraId="1539A21D" w14:textId="7BE310AA" w:rsidR="001F2594" w:rsidRDefault="001F2594" w:rsidP="009234A5"/>
    <w:p w14:paraId="0B0C38A4" w14:textId="77777777" w:rsidR="00A400A7" w:rsidRDefault="00A400A7" w:rsidP="00A400A7">
      <w:pPr>
        <w:pStyle w:val="figurecaption"/>
        <w:jc w:val="center"/>
      </w:pPr>
      <w:r w:rsidRPr="00E915AB">
        <w:rPr>
          <w:noProof/>
        </w:rPr>
        <w:drawing>
          <wp:inline distT="0" distB="0" distL="0" distR="0" wp14:anchorId="7950368C" wp14:editId="1549A474">
            <wp:extent cx="3689350" cy="1523659"/>
            <wp:effectExtent l="0" t="0" r="0" b="635"/>
            <wp:docPr id="233554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04026" cy="1529720"/>
                    </a:xfrm>
                    <a:prstGeom prst="rect">
                      <a:avLst/>
                    </a:prstGeom>
                    <a:noFill/>
                    <a:ln>
                      <a:noFill/>
                    </a:ln>
                  </pic:spPr>
                </pic:pic>
              </a:graphicData>
            </a:graphic>
          </wp:inline>
        </w:drawing>
      </w:r>
    </w:p>
    <w:p w14:paraId="7399182F" w14:textId="5C6D48F5" w:rsidR="00A400A7" w:rsidRDefault="00A400A7" w:rsidP="00A400A7">
      <w:pPr>
        <w:pStyle w:val="figurecaption"/>
        <w:jc w:val="center"/>
      </w:pPr>
      <w:bookmarkStart w:id="3" w:name="_Ref163590939"/>
      <w:r>
        <w:t xml:space="preserve">Figure </w:t>
      </w:r>
      <w:r>
        <w:fldChar w:fldCharType="begin"/>
      </w:r>
      <w:r>
        <w:instrText xml:space="preserve"> SEQ Figure \* ARABIC </w:instrText>
      </w:r>
      <w:r>
        <w:fldChar w:fldCharType="separate"/>
      </w:r>
      <w:r w:rsidR="00C37DBC">
        <w:rPr>
          <w:noProof/>
        </w:rPr>
        <w:t>2</w:t>
      </w:r>
      <w:r>
        <w:rPr>
          <w:noProof/>
        </w:rPr>
        <w:fldChar w:fldCharType="end"/>
      </w:r>
      <w:bookmarkEnd w:id="3"/>
      <w:r>
        <w:t>.</w:t>
      </w:r>
      <w:r w:rsidRPr="005E5083">
        <w:t xml:space="preserve"> </w:t>
      </w:r>
      <w:r>
        <w:t>Example network configuration</w:t>
      </w:r>
      <w:r w:rsidRPr="00D451A5">
        <w:t xml:space="preserve"> </w:t>
      </w:r>
      <w:r>
        <w:t>for practical monitoring applications</w:t>
      </w:r>
      <w:r w:rsidR="00810F52">
        <w:t xml:space="preserve"> (Machine and human are in different locations)</w:t>
      </w:r>
      <w:r w:rsidRPr="00D451A5">
        <w:t>.</w:t>
      </w:r>
    </w:p>
    <w:p w14:paraId="6A157AA3" w14:textId="64AFCA73" w:rsidR="00172A96" w:rsidRDefault="00172A96" w:rsidP="009234A5"/>
    <w:p w14:paraId="309F410E" w14:textId="77777777" w:rsidR="00A400A7" w:rsidRDefault="00A400A7" w:rsidP="00A400A7"/>
    <w:p w14:paraId="608563C2" w14:textId="0F111D95" w:rsidR="005A47B5" w:rsidRDefault="005A47B5" w:rsidP="005A47B5">
      <w:pPr>
        <w:pStyle w:val="Heading1"/>
        <w:rPr>
          <w:lang w:val="en-CA"/>
        </w:rPr>
      </w:pPr>
      <w:r>
        <w:rPr>
          <w:lang w:val="en-CA"/>
        </w:rPr>
        <w:lastRenderedPageBreak/>
        <w:t>Investigated coding schemes</w:t>
      </w:r>
    </w:p>
    <w:p w14:paraId="092D5175" w14:textId="35A46295" w:rsidR="00E315C4" w:rsidRDefault="001509CC" w:rsidP="00140D6D">
      <w:r>
        <w:t>In</w:t>
      </w:r>
      <w:r w:rsidR="00B6652E" w:rsidRPr="00F37CD4">
        <w:t xml:space="preserve"> this </w:t>
      </w:r>
      <w:r w:rsidR="00F20F83" w:rsidRPr="00F37CD4">
        <w:t>contribution</w:t>
      </w:r>
      <w:r w:rsidR="00B6652E" w:rsidRPr="00F37CD4">
        <w:t xml:space="preserve">, </w:t>
      </w:r>
      <w:r>
        <w:t xml:space="preserve">we </w:t>
      </w:r>
      <w:r w:rsidR="00960773">
        <w:t xml:space="preserve">evaluate </w:t>
      </w:r>
      <w:r w:rsidR="00D45D15">
        <w:t>three</w:t>
      </w:r>
      <w:r w:rsidR="00E315C4" w:rsidRPr="00F37CD4">
        <w:t xml:space="preserve"> schemes, namely the </w:t>
      </w:r>
      <w:r w:rsidR="00E315C4" w:rsidRPr="00F37CD4">
        <w:rPr>
          <w:i/>
        </w:rPr>
        <w:t>VVC only</w:t>
      </w:r>
      <w:r w:rsidR="00E315C4" w:rsidRPr="00F37CD4">
        <w:t xml:space="preserve">, </w:t>
      </w:r>
      <w:r w:rsidR="00E315C4" w:rsidRPr="00F37CD4">
        <w:rPr>
          <w:i/>
        </w:rPr>
        <w:t>VVC and M-VVC</w:t>
      </w:r>
      <w:r w:rsidR="00E315C4" w:rsidRPr="00F37CD4">
        <w:t xml:space="preserve">, and </w:t>
      </w:r>
      <w:r w:rsidR="00E315C4" w:rsidRPr="00F37CD4">
        <w:rPr>
          <w:i/>
        </w:rPr>
        <w:t>multi-layer VVC</w:t>
      </w:r>
      <w:r w:rsidR="00E315C4" w:rsidRPr="00F37CD4">
        <w:t xml:space="preserve"> coding schemes</w:t>
      </w:r>
      <w:r w:rsidR="00AC5168" w:rsidRPr="00F37CD4">
        <w:t xml:space="preserve">, as illustrated in </w:t>
      </w:r>
      <w:r w:rsidR="003D6DFD">
        <w:fldChar w:fldCharType="begin"/>
      </w:r>
      <w:r w:rsidR="003D6DFD">
        <w:instrText xml:space="preserve"> REF _Ref155802158 \h </w:instrText>
      </w:r>
      <w:r w:rsidR="003D6DFD">
        <w:fldChar w:fldCharType="separate"/>
      </w:r>
      <w:r w:rsidR="00C37DBC">
        <w:t xml:space="preserve">Figure </w:t>
      </w:r>
      <w:r w:rsidR="00C37DBC">
        <w:rPr>
          <w:noProof/>
        </w:rPr>
        <w:t>3</w:t>
      </w:r>
      <w:r w:rsidR="003D6DFD">
        <w:fldChar w:fldCharType="end"/>
      </w:r>
      <w:r w:rsidR="007E3BEF">
        <w:t>.</w:t>
      </w:r>
      <w:r w:rsidR="00E315C4" w:rsidRPr="00F37CD4">
        <w:t xml:space="preserve"> </w:t>
      </w:r>
      <w:r w:rsidR="007E3BEF">
        <w:t xml:space="preserve">These schemes </w:t>
      </w:r>
      <w:r w:rsidR="00E315C4" w:rsidRPr="00F37CD4">
        <w:t>fulfill all the needed requirements of the addressed use case</w:t>
      </w:r>
      <w:r w:rsidR="00FE7F7E">
        <w:t>s:</w:t>
      </w:r>
    </w:p>
    <w:p w14:paraId="2B4BD040" w14:textId="7C8488B6" w:rsidR="007235A0" w:rsidRPr="00F37CD4" w:rsidRDefault="007235A0" w:rsidP="007235A0">
      <w:pPr>
        <w:numPr>
          <w:ilvl w:val="0"/>
          <w:numId w:val="12"/>
        </w:numPr>
      </w:pPr>
      <w:r w:rsidRPr="00F37CD4">
        <w:rPr>
          <w:b/>
          <w:i/>
        </w:rPr>
        <w:t>VVC only</w:t>
      </w:r>
      <w:r w:rsidRPr="00F37CD4">
        <w:rPr>
          <w:b/>
        </w:rPr>
        <w:t>:</w:t>
      </w:r>
      <w:r w:rsidRPr="00F37CD4">
        <w:t xml:space="preserve"> </w:t>
      </w:r>
      <w:r w:rsidR="0032217E" w:rsidRPr="00F37CD4">
        <w:t>A</w:t>
      </w:r>
      <w:r w:rsidRPr="00F37CD4">
        <w:t xml:space="preserve"> standard VVC bitstream </w:t>
      </w:r>
      <w:r w:rsidR="0096008B" w:rsidRPr="00CE43DD">
        <w:t xml:space="preserve">is continuously sent for machine and human </w:t>
      </w:r>
      <w:r w:rsidR="00C0174A">
        <w:t>consumption</w:t>
      </w:r>
      <w:r w:rsidR="0096008B" w:rsidRPr="00CE43DD">
        <w:t xml:space="preserve">. </w:t>
      </w:r>
    </w:p>
    <w:p w14:paraId="66915E98" w14:textId="045CF417" w:rsidR="00883534" w:rsidRPr="00F37CD4" w:rsidRDefault="00DB69BA" w:rsidP="003414A0">
      <w:pPr>
        <w:numPr>
          <w:ilvl w:val="0"/>
          <w:numId w:val="12"/>
        </w:numPr>
        <w:rPr>
          <w:b/>
        </w:rPr>
      </w:pPr>
      <w:r w:rsidRPr="00F37CD4">
        <w:rPr>
          <w:b/>
          <w:i/>
        </w:rPr>
        <w:t>VVC and M-VVC</w:t>
      </w:r>
      <w:r w:rsidRPr="00F37CD4">
        <w:rPr>
          <w:b/>
        </w:rPr>
        <w:t xml:space="preserve">: </w:t>
      </w:r>
      <w:r w:rsidR="005C1AF2" w:rsidRPr="00F37CD4">
        <w:t xml:space="preserve">A machine-optimized VVC bitstream </w:t>
      </w:r>
      <w:r w:rsidR="006D52BC">
        <w:t>is</w:t>
      </w:r>
      <w:r w:rsidR="006D52BC" w:rsidRPr="00F37CD4">
        <w:t xml:space="preserve"> </w:t>
      </w:r>
      <w:r w:rsidR="005C1AF2" w:rsidRPr="00F37CD4">
        <w:t xml:space="preserve">continuously </w:t>
      </w:r>
      <w:r w:rsidR="009D3D08">
        <w:t xml:space="preserve">sent </w:t>
      </w:r>
      <w:r w:rsidR="00F1734C">
        <w:t xml:space="preserve">for machine </w:t>
      </w:r>
      <w:r w:rsidR="00042052">
        <w:t>consumption</w:t>
      </w:r>
      <w:r w:rsidR="00C0174A">
        <w:t>,</w:t>
      </w:r>
      <w:r w:rsidR="00042052">
        <w:t xml:space="preserve"> </w:t>
      </w:r>
      <w:r w:rsidR="00340789">
        <w:t xml:space="preserve">and </w:t>
      </w:r>
      <w:r w:rsidR="006D52BC">
        <w:t xml:space="preserve">a </w:t>
      </w:r>
      <w:r w:rsidR="00340789" w:rsidRPr="00F37CD4">
        <w:t xml:space="preserve">standard VVC </w:t>
      </w:r>
      <w:r w:rsidR="006D52BC">
        <w:t xml:space="preserve">bitstream is </w:t>
      </w:r>
      <w:r w:rsidR="00E73F74">
        <w:t xml:space="preserve">sent if it is requested </w:t>
      </w:r>
      <w:r w:rsidR="00C0174A">
        <w:t>for human consumption</w:t>
      </w:r>
      <w:r w:rsidR="005C1AF2" w:rsidRPr="00F37CD4">
        <w:t>.</w:t>
      </w:r>
    </w:p>
    <w:p w14:paraId="7458621D" w14:textId="37D43EC6" w:rsidR="005A3800" w:rsidRPr="00F37CD4" w:rsidRDefault="005A3800" w:rsidP="00DB69BA">
      <w:pPr>
        <w:numPr>
          <w:ilvl w:val="0"/>
          <w:numId w:val="12"/>
        </w:numPr>
        <w:rPr>
          <w:b/>
        </w:rPr>
      </w:pPr>
      <w:r w:rsidRPr="00F37CD4">
        <w:rPr>
          <w:b/>
        </w:rPr>
        <w:t xml:space="preserve">Proposed </w:t>
      </w:r>
      <w:r w:rsidRPr="00F37CD4">
        <w:rPr>
          <w:b/>
          <w:i/>
        </w:rPr>
        <w:t>multi-layer VVC</w:t>
      </w:r>
      <w:r w:rsidRPr="00F37CD4">
        <w:rPr>
          <w:b/>
        </w:rPr>
        <w:t xml:space="preserve">: </w:t>
      </w:r>
      <w:r w:rsidR="0044197C">
        <w:t>A</w:t>
      </w:r>
      <w:r w:rsidR="002D4787" w:rsidRPr="00F37CD4">
        <w:t xml:space="preserve"> machine-optimized VVC </w:t>
      </w:r>
      <w:r w:rsidR="00ED44B9" w:rsidRPr="00ED44B9">
        <w:t>bitstream</w:t>
      </w:r>
      <w:r w:rsidR="002D4787" w:rsidRPr="00F37CD4">
        <w:t xml:space="preserve"> </w:t>
      </w:r>
      <w:r w:rsidR="0044197C">
        <w:t>is</w:t>
      </w:r>
      <w:r w:rsidR="0044197C" w:rsidRPr="00F37CD4">
        <w:t xml:space="preserve"> </w:t>
      </w:r>
      <w:r w:rsidR="002D4787" w:rsidRPr="00F37CD4">
        <w:t xml:space="preserve">continuously sent </w:t>
      </w:r>
      <w:r w:rsidR="00314BD2">
        <w:t xml:space="preserve">for machine consumption, and </w:t>
      </w:r>
      <w:r w:rsidR="004A7C77">
        <w:t>a</w:t>
      </w:r>
      <w:r w:rsidR="00B34EA7">
        <w:t>n</w:t>
      </w:r>
      <w:r w:rsidR="004A7C77">
        <w:t xml:space="preserve"> </w:t>
      </w:r>
      <w:r w:rsidR="00B34EA7">
        <w:t>enhancement bitstream is</w:t>
      </w:r>
      <w:r w:rsidR="002D4787" w:rsidRPr="00F37CD4">
        <w:t xml:space="preserve"> </w:t>
      </w:r>
      <w:r w:rsidR="00B34EA7">
        <w:t>sent if it is requested for human consumption</w:t>
      </w:r>
      <w:r w:rsidR="002D4787" w:rsidRPr="00F37CD4">
        <w:t>.</w:t>
      </w:r>
    </w:p>
    <w:p w14:paraId="072D81FA" w14:textId="3B4CCBED" w:rsidR="00446146" w:rsidRDefault="00881AC8" w:rsidP="00EE67B9">
      <w:r w:rsidRPr="00D50490">
        <w:rPr>
          <w:rFonts w:eastAsia="DengXian"/>
          <w:noProof/>
          <w:sz w:val="18"/>
        </w:rPr>
        <mc:AlternateContent>
          <mc:Choice Requires="wps">
            <w:drawing>
              <wp:anchor distT="0" distB="0" distL="114300" distR="114300" simplePos="0" relativeHeight="251658243" behindDoc="0" locked="0" layoutInCell="1" allowOverlap="1" wp14:anchorId="0C381CB7" wp14:editId="127C7E89">
                <wp:simplePos x="0" y="0"/>
                <wp:positionH relativeFrom="margin">
                  <wp:posOffset>2540</wp:posOffset>
                </wp:positionH>
                <wp:positionV relativeFrom="margin">
                  <wp:align>bottom</wp:align>
                </wp:positionV>
                <wp:extent cx="5932800" cy="2703600"/>
                <wp:effectExtent l="0" t="0" r="0" b="1905"/>
                <wp:wrapTopAndBottom/>
                <wp:docPr id="682565587" name="Rectangle 682565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932800" cy="2703600"/>
                        </a:xfrm>
                        <a:prstGeom prst="rect">
                          <a:avLst/>
                        </a:prstGeom>
                        <a:solidFill>
                          <a:srgbClr val="FFFFFF"/>
                        </a:solidFill>
                        <a:ln w="9525">
                          <a:noFill/>
                          <a:miter/>
                        </a:ln>
                      </wps:spPr>
                      <wps:txbx>
                        <w:txbxContent>
                          <w:p w14:paraId="0A588554" w14:textId="77777777" w:rsidR="00881AC8" w:rsidRDefault="00881AC8" w:rsidP="00881AC8">
                            <w:pPr>
                              <w:pStyle w:val="figurecaption"/>
                              <w:jc w:val="center"/>
                            </w:pPr>
                            <w:r>
                              <w:rPr>
                                <w:b/>
                              </w:rPr>
                              <w:object w:dxaOrig="9383" w:dyaOrig="469" w14:anchorId="43C7F2FE">
                                <v:shape id="_x0000_i1028" type="#_x0000_t75" style="width:465.6pt;height:25.2pt" o:ole="">
                                  <v:imagedata r:id="rId20" o:title=""/>
                                </v:shape>
                                <o:OLEObject Type="Embed" ProgID="Visio.Drawing.15" ShapeID="_x0000_i1028" DrawAspect="Content" ObjectID="_1775126110" r:id="rId21"/>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5.6pt;height:45.6pt" o:ole="">
                                  <v:imagedata r:id="rId22" o:title=""/>
                                </v:shape>
                                <o:OLEObject Type="Embed" ProgID="Visio.Drawing.15" ShapeID="_x0000_i1030" DrawAspect="Content" ObjectID="_1775126111" r:id="rId23"/>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pt;height:40.8pt" o:ole="">
                                  <v:imagedata r:id="rId24" o:title=""/>
                                </v:shape>
                                <o:OLEObject Type="Embed" ProgID="Visio.Drawing.15" ShapeID="_x0000_i1032" DrawAspect="Content" ObjectID="_1775126112" r:id="rId25"/>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56FC502A" w:rsidR="00881AC8" w:rsidRPr="000C15E9" w:rsidRDefault="00B26F2D" w:rsidP="00881AC8">
                            <w:pPr>
                              <w:pStyle w:val="figurecaption"/>
                              <w:jc w:val="center"/>
                              <w:rPr>
                                <w:sz w:val="21"/>
                                <w:szCs w:val="21"/>
                              </w:rPr>
                            </w:pPr>
                            <w:bookmarkStart w:id="4" w:name="_Ref155802158"/>
                            <w:r>
                              <w:t xml:space="preserve">Figure </w:t>
                            </w:r>
                            <w:r w:rsidR="004335D3">
                              <w:fldChar w:fldCharType="begin"/>
                            </w:r>
                            <w:r w:rsidR="004335D3">
                              <w:instrText xml:space="preserve"> SEQ Figure \* ARABIC </w:instrText>
                            </w:r>
                            <w:r w:rsidR="004335D3">
                              <w:fldChar w:fldCharType="separate"/>
                            </w:r>
                            <w:r w:rsidR="00C37DBC">
                              <w:rPr>
                                <w:noProof/>
                              </w:rPr>
                              <w:t>3</w:t>
                            </w:r>
                            <w:r w:rsidR="004335D3">
                              <w:rPr>
                                <w:noProof/>
                              </w:rPr>
                              <w:fldChar w:fldCharType="end"/>
                            </w:r>
                            <w:bookmarkEnd w:id="4"/>
                            <w:r>
                              <w:t xml:space="preserve">. </w:t>
                            </w:r>
                            <w:r w:rsidR="00881AC8" w:rsidRPr="00B26F2D">
                              <w:t>Studied coding schemes</w:t>
                            </w: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0C381CB7" id="Rectangle 682565587" o:spid="_x0000_s1027" style="position:absolute;left:0;text-align:left;margin-left:.2pt;margin-top:0;width:467.15pt;height:212.9pt;z-index:251658243;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" stroked="f">
                <v:textbox inset="0,0,0,0">
                  <w:txbxContent>
                    <w:p w14:paraId="0A588554" w14:textId="77777777" w:rsidR="00881AC8" w:rsidRDefault="00881AC8" w:rsidP="00881AC8">
                      <w:pPr>
                        <w:pStyle w:val="figurecaption"/>
                        <w:jc w:val="center"/>
                      </w:pPr>
                      <w:r>
                        <w:rPr>
                          <w:b/>
                        </w:rPr>
                        <w:object w:dxaOrig="9383" w:dyaOrig="469" w14:anchorId="43C7F2FE">
                          <v:shape id="_x0000_i1028" type="#_x0000_t75" style="width:466pt;height:25.5pt" o:ole="">
                            <v:imagedata r:id="rId26" o:title=""/>
                          </v:shape>
                          <o:OLEObject Type="Embed" ProgID="Visio.Drawing.15" ShapeID="_x0000_i1028" DrawAspect="Content" ObjectID="_1774450882" r:id="rId27"/>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6pt;height:45.5pt" o:ole="">
                            <v:imagedata r:id="rId28" o:title=""/>
                          </v:shape>
                          <o:OLEObject Type="Embed" ProgID="Visio.Drawing.15" ShapeID="_x0000_i1030" DrawAspect="Content" ObjectID="_1774450883" r:id="rId29"/>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pt;height:41pt" o:ole="">
                            <v:imagedata r:id="rId30" o:title=""/>
                          </v:shape>
                          <o:OLEObject Type="Embed" ProgID="Visio.Drawing.15" ShapeID="_x0000_i1032" DrawAspect="Content" ObjectID="_1774450884" r:id="rId31"/>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56FC502A" w:rsidR="00881AC8" w:rsidRPr="000C15E9" w:rsidRDefault="00B26F2D" w:rsidP="00881AC8">
                      <w:pPr>
                        <w:pStyle w:val="figurecaption"/>
                        <w:jc w:val="center"/>
                        <w:rPr>
                          <w:sz w:val="21"/>
                          <w:szCs w:val="21"/>
                        </w:rPr>
                      </w:pPr>
                      <w:bookmarkStart w:id="4" w:name="_Ref155802158"/>
                      <w:r>
                        <w:t xml:space="preserve">Figure </w:t>
                      </w:r>
                      <w:r w:rsidR="004335D3">
                        <w:fldChar w:fldCharType="begin"/>
                      </w:r>
                      <w:r w:rsidR="004335D3">
                        <w:instrText xml:space="preserve"> SEQ Figure \* ARABIC </w:instrText>
                      </w:r>
                      <w:r w:rsidR="004335D3">
                        <w:fldChar w:fldCharType="separate"/>
                      </w:r>
                      <w:r w:rsidR="00C37DBC">
                        <w:rPr>
                          <w:noProof/>
                        </w:rPr>
                        <w:t>3</w:t>
                      </w:r>
                      <w:r w:rsidR="004335D3">
                        <w:rPr>
                          <w:noProof/>
                        </w:rPr>
                        <w:fldChar w:fldCharType="end"/>
                      </w:r>
                      <w:bookmarkEnd w:id="4"/>
                      <w:r>
                        <w:t xml:space="preserve">. </w:t>
                      </w:r>
                      <w:r w:rsidR="00881AC8" w:rsidRPr="00B26F2D">
                        <w:t xml:space="preserve">Studied coding </w:t>
                      </w:r>
                      <w:proofErr w:type="gramStart"/>
                      <w:r w:rsidR="00881AC8" w:rsidRPr="00B26F2D">
                        <w:t>schemes</w:t>
                      </w:r>
                      <w:proofErr w:type="gramEnd"/>
                    </w:p>
                  </w:txbxContent>
                </v:textbox>
                <w10:wrap type="topAndBottom" anchorx="margin" anchory="margin"/>
              </v:rect>
            </w:pict>
          </mc:Fallback>
        </mc:AlternateContent>
      </w:r>
    </w:p>
    <w:p w14:paraId="2F0E6640" w14:textId="09391EEF" w:rsidR="000927AF" w:rsidRPr="000927AF" w:rsidDel="00341DBA" w:rsidRDefault="000927AF" w:rsidP="00CB67F5">
      <w:pPr>
        <w:pStyle w:val="Heading2"/>
      </w:pPr>
      <w:r w:rsidRPr="000927AF">
        <w:t>VVC only coding scheme</w:t>
      </w:r>
    </w:p>
    <w:p w14:paraId="65832528" w14:textId="7A5B18A6" w:rsidR="003B007E" w:rsidRPr="000927AF" w:rsidRDefault="003D6DFD" w:rsidP="00B26F2D">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0927AF" w:rsidRPr="000927AF">
        <w:t xml:space="preserve">(a) depicts the </w:t>
      </w:r>
      <w:r w:rsidR="000927AF" w:rsidRPr="000927AF">
        <w:rPr>
          <w:i/>
          <w:iCs/>
        </w:rPr>
        <w:t>VVC only</w:t>
      </w:r>
      <w:r w:rsidR="000927AF" w:rsidRPr="000927AF">
        <w:t xml:space="preserve"> coding scheme, where the input video, referred to as </w:t>
      </w:r>
      <w:r w:rsidR="000927AF" w:rsidRPr="000927AF">
        <w:rPr>
          <w:i/>
        </w:rPr>
        <w:t>YUV</w:t>
      </w:r>
      <w:r w:rsidR="000927AF" w:rsidRPr="000927AF">
        <w:t xml:space="preserve">, is encoded using a standard VVC encoder, resulting in the </w:t>
      </w:r>
      <w:r w:rsidR="000927AF" w:rsidRPr="000927AF">
        <w:rPr>
          <w:i/>
          <w:iCs/>
        </w:rPr>
        <w:t>bVVC</w:t>
      </w:r>
      <w:r w:rsidR="000927AF" w:rsidRPr="000927AF">
        <w:t xml:space="preserve"> bitstream. Decoding the bitstream yields the distorted output video </w:t>
      </w:r>
      <w:r w:rsidR="000927AF" w:rsidRPr="000927AF">
        <w:rPr>
          <w:i/>
        </w:rPr>
        <w:t>YUV’</w:t>
      </w:r>
      <w:r w:rsidR="000927AF" w:rsidRPr="000927AF">
        <w:t xml:space="preserve"> with no additional processing applied to it.</w:t>
      </w:r>
    </w:p>
    <w:p w14:paraId="748827CD" w14:textId="42A206C7" w:rsidR="000927AF" w:rsidRPr="000927AF" w:rsidDel="00341DBA" w:rsidRDefault="000927AF" w:rsidP="000927AF">
      <w:r w:rsidRPr="000927AF">
        <w:t xml:space="preserve">This </w:t>
      </w:r>
      <w:r w:rsidRPr="000927AF">
        <w:rPr>
          <w:i/>
          <w:iCs/>
        </w:rPr>
        <w:t>VVC only</w:t>
      </w:r>
      <w:r w:rsidRPr="000927AF">
        <w:t xml:space="preserve"> approach is compatible with most machine tasks, which are often trained on regular, unprocessed images. However, it is important to note that </w:t>
      </w:r>
      <w:r w:rsidRPr="000927AF">
        <w:rPr>
          <w:i/>
          <w:iCs/>
        </w:rPr>
        <w:t>VVC only</w:t>
      </w:r>
      <w:r w:rsidRPr="000927AF">
        <w:t xml:space="preserve"> might not always represent the most efficient solution</w:t>
      </w:r>
      <w:r w:rsidR="008557A5">
        <w:t xml:space="preserve"> in terms of rate</w:t>
      </w:r>
      <w:r w:rsidRPr="000927AF">
        <w:t xml:space="preserve"> for </w:t>
      </w:r>
      <w:r w:rsidR="002D413F">
        <w:t>most</w:t>
      </w:r>
      <w:r w:rsidR="002D413F" w:rsidRPr="000927AF">
        <w:t xml:space="preserve"> </w:t>
      </w:r>
      <w:r w:rsidRPr="000927AF">
        <w:t>machine tasks. Depending on the nature of these tasks, the standard VVC encoding could include information that, while necessary for human consumption, may be redundant or unnecessary for machine processing.</w:t>
      </w:r>
    </w:p>
    <w:p w14:paraId="266BD597" w14:textId="2BF94BBC" w:rsidR="000927AF" w:rsidRPr="000927AF" w:rsidDel="00341DBA" w:rsidRDefault="000927AF" w:rsidP="00CB67F5">
      <w:pPr>
        <w:pStyle w:val="Heading2"/>
      </w:pPr>
      <w:r w:rsidRPr="000927AF">
        <w:t>Simulcast (VVC and M-VVC) coding scheme</w:t>
      </w:r>
    </w:p>
    <w:p w14:paraId="11EDCDE9" w14:textId="2F434158" w:rsidR="000927AF" w:rsidRPr="000927AF" w:rsidRDefault="00D534DE" w:rsidP="000927AF">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0927AF" w:rsidRPr="000927AF">
        <w:t xml:space="preserve">(b) illustrates the dual-path </w:t>
      </w:r>
      <w:r w:rsidR="00A14548">
        <w:t xml:space="preserve">(simulcast) </w:t>
      </w:r>
      <w:r w:rsidR="000927AF" w:rsidRPr="000927AF">
        <w:t xml:space="preserve">approach of the </w:t>
      </w:r>
      <w:r w:rsidR="000927AF" w:rsidRPr="00D71720">
        <w:rPr>
          <w:i/>
        </w:rPr>
        <w:t xml:space="preserve">VVC and M-VVC </w:t>
      </w:r>
      <w:r w:rsidR="000927AF" w:rsidRPr="00D71720">
        <w:t>coding scheme.</w:t>
      </w:r>
      <w:r w:rsidR="00A14548">
        <w:t xml:space="preserve"> where</w:t>
      </w:r>
      <w:r w:rsidR="000927AF" w:rsidRPr="000927AF">
        <w:t xml:space="preserve"> the input video </w:t>
      </w:r>
      <w:r w:rsidR="000927AF" w:rsidRPr="000927AF">
        <w:rPr>
          <w:i/>
          <w:iCs/>
        </w:rPr>
        <w:t>YUV</w:t>
      </w:r>
      <w:r w:rsidR="000927AF" w:rsidRPr="000927AF">
        <w:t xml:space="preserve"> undergoes two independent encoding processes: one </w:t>
      </w:r>
      <w:r w:rsidR="00245325">
        <w:t>standard</w:t>
      </w:r>
      <w:r w:rsidR="00324682" w:rsidRPr="000927AF">
        <w:t xml:space="preserve"> </w:t>
      </w:r>
      <w:r w:rsidR="000927AF" w:rsidRPr="000927AF">
        <w:t>and the machine optimized</w:t>
      </w:r>
      <w:r w:rsidR="00245325">
        <w:t xml:space="preserve"> encodings</w:t>
      </w:r>
      <w:r w:rsidR="000927AF" w:rsidRPr="000927AF">
        <w:t>.</w:t>
      </w:r>
    </w:p>
    <w:p w14:paraId="6B012521" w14:textId="540FB8D3" w:rsidR="000927AF" w:rsidRPr="000927AF" w:rsidRDefault="000927AF" w:rsidP="000927AF">
      <w:pPr>
        <w:numPr>
          <w:ilvl w:val="0"/>
          <w:numId w:val="12"/>
        </w:numPr>
      </w:pPr>
      <w:r w:rsidRPr="000927AF">
        <w:t xml:space="preserve">The standard encoding path mirrors the </w:t>
      </w:r>
      <w:r w:rsidRPr="000927AF">
        <w:rPr>
          <w:i/>
          <w:iCs/>
        </w:rPr>
        <w:t>VVC only</w:t>
      </w:r>
      <w:r w:rsidRPr="000927AF">
        <w:t xml:space="preserve"> coding scheme. The input video </w:t>
      </w:r>
      <w:r w:rsidRPr="000927AF">
        <w:rPr>
          <w:i/>
        </w:rPr>
        <w:t>YUV</w:t>
      </w:r>
      <w:r w:rsidRPr="000927AF">
        <w:t xml:space="preserve"> is encoded using a standard VVC encoder, resulting in the base VVC bitstream </w:t>
      </w:r>
      <w:r w:rsidRPr="000927AF">
        <w:rPr>
          <w:i/>
        </w:rPr>
        <w:t>bVVC</w:t>
      </w:r>
      <w:r w:rsidRPr="000927AF">
        <w:t xml:space="preserve">. Decoding </w:t>
      </w:r>
      <w:r w:rsidRPr="000927AF">
        <w:rPr>
          <w:i/>
        </w:rPr>
        <w:t>bVVC</w:t>
      </w:r>
      <w:r w:rsidRPr="000927AF">
        <w:t xml:space="preserve"> produces the distorted output video </w:t>
      </w:r>
      <w:r w:rsidRPr="000927AF">
        <w:rPr>
          <w:i/>
        </w:rPr>
        <w:t>YUV’</w:t>
      </w:r>
      <w:r w:rsidRPr="000927AF">
        <w:t xml:space="preserve">, identical to the outcome of the </w:t>
      </w:r>
      <w:r w:rsidRPr="000927AF">
        <w:rPr>
          <w:i/>
          <w:iCs/>
        </w:rPr>
        <w:t>VVC only</w:t>
      </w:r>
      <w:r w:rsidRPr="000927AF">
        <w:t xml:space="preserve"> scheme.</w:t>
      </w:r>
    </w:p>
    <w:p w14:paraId="25FA59C0" w14:textId="7F0A991C" w:rsidR="000927AF" w:rsidRPr="000927AF" w:rsidRDefault="000927AF" w:rsidP="000927AF">
      <w:pPr>
        <w:numPr>
          <w:ilvl w:val="0"/>
          <w:numId w:val="12"/>
        </w:numPr>
      </w:pPr>
      <w:r w:rsidRPr="000927AF">
        <w:t xml:space="preserve">The machine-optimized encoding path introduces a pre-processing </w:t>
      </w:r>
      <w:r w:rsidR="006A7533">
        <w:t xml:space="preserve">(ROI-based) </w:t>
      </w:r>
      <w:r w:rsidRPr="000927AF">
        <w:t xml:space="preserve">step to create </w:t>
      </w:r>
      <w:r w:rsidRPr="000927AF">
        <w:rPr>
          <w:i/>
          <w:iCs/>
        </w:rPr>
        <w:t>YUV</w:t>
      </w:r>
      <w:r w:rsidRPr="000927AF">
        <w:rPr>
          <w:i/>
          <w:vertAlign w:val="subscript"/>
        </w:rPr>
        <w:t>M</w:t>
      </w:r>
      <w:r w:rsidRPr="000927AF">
        <w:t xml:space="preserve">, a machine-optimized version of the input video. This pre-processed video is then encoded into a machine-optimized bitstream </w:t>
      </w:r>
      <w:r w:rsidRPr="000927AF">
        <w:rPr>
          <w:i/>
        </w:rPr>
        <w:t>bVVC</w:t>
      </w:r>
      <w:r w:rsidRPr="000927AF">
        <w:rPr>
          <w:i/>
          <w:vertAlign w:val="subscript"/>
        </w:rPr>
        <w:t>M</w:t>
      </w:r>
      <w:r w:rsidRPr="000927AF">
        <w:t xml:space="preserve">, which, upon decoding, yields a reconstructed machine-optimized video </w:t>
      </w:r>
      <w:r w:rsidRPr="000927AF">
        <w:rPr>
          <w:i/>
        </w:rPr>
        <w:t>YUV’</w:t>
      </w:r>
      <w:r w:rsidRPr="000927AF">
        <w:rPr>
          <w:i/>
          <w:vertAlign w:val="subscript"/>
        </w:rPr>
        <w:t>M</w:t>
      </w:r>
      <w:r w:rsidRPr="000927AF">
        <w:t>.</w:t>
      </w:r>
      <w:r w:rsidR="00A763F8">
        <w:t xml:space="preserve"> </w:t>
      </w:r>
    </w:p>
    <w:p w14:paraId="32915CFF" w14:textId="62C3328C" w:rsidR="000927AF" w:rsidRPr="000927AF" w:rsidRDefault="001D411E" w:rsidP="00CB67F5">
      <w:pPr>
        <w:pStyle w:val="Heading2"/>
      </w:pPr>
      <w:r>
        <w:lastRenderedPageBreak/>
        <w:t>M</w:t>
      </w:r>
      <w:r w:rsidR="000927AF" w:rsidRPr="000927AF">
        <w:t>ulti-layer VVC coding scheme</w:t>
      </w:r>
    </w:p>
    <w:p w14:paraId="4BF411B4" w14:textId="3D937211" w:rsidR="00D30862" w:rsidRPr="005A47B5" w:rsidRDefault="00D534DE" w:rsidP="000927AF">
      <w:pPr>
        <w:rPr>
          <w:lang w:val="en-CA"/>
        </w:rPr>
      </w:pPr>
      <w:r>
        <w:fldChar w:fldCharType="begin"/>
      </w:r>
      <w:r>
        <w:instrText xml:space="preserve"> REF _Ref155802158 \h </w:instrText>
      </w:r>
      <w:r>
        <w:fldChar w:fldCharType="separate"/>
      </w:r>
      <w:r w:rsidR="00C37DBC">
        <w:t xml:space="preserve">Figure </w:t>
      </w:r>
      <w:r w:rsidR="00C37DBC">
        <w:rPr>
          <w:noProof/>
        </w:rPr>
        <w:t>3</w:t>
      </w:r>
      <w:r>
        <w:fldChar w:fldCharType="end"/>
      </w:r>
      <w:r>
        <w:t>-</w:t>
      </w:r>
      <w:r w:rsidR="00D30862" w:rsidRPr="001B7CD8">
        <w:t xml:space="preserve">(c) shows the </w:t>
      </w:r>
      <w:r w:rsidR="00D30862">
        <w:t xml:space="preserve">proposed </w:t>
      </w:r>
      <w:r w:rsidR="00D30862" w:rsidRPr="005B7F92">
        <w:rPr>
          <w:i/>
          <w:iCs/>
        </w:rPr>
        <w:t>multi-layer VVC</w:t>
      </w:r>
      <w:r w:rsidR="00D30862">
        <w:t xml:space="preserve"> coding scheme. In this scheme, the input video </w:t>
      </w:r>
      <w:r w:rsidR="00D30862" w:rsidRPr="000B470B">
        <w:rPr>
          <w:i/>
          <w:iCs/>
        </w:rPr>
        <w:t>YUV</w:t>
      </w:r>
      <w:r w:rsidR="00D30862">
        <w:t xml:space="preserve"> is pre-process </w:t>
      </w:r>
      <w:r w:rsidR="00E15B18">
        <w:t xml:space="preserve">(ROI-based) </w:t>
      </w:r>
      <w:r w:rsidR="00D30862">
        <w:t xml:space="preserve">into the machine-optimized version of the video </w:t>
      </w:r>
      <w:r w:rsidR="00D30862" w:rsidRPr="000B470B">
        <w:rPr>
          <w:i/>
        </w:rPr>
        <w:t>YUV</w:t>
      </w:r>
      <w:r w:rsidR="00D30862" w:rsidRPr="000B470B">
        <w:rPr>
          <w:i/>
          <w:vertAlign w:val="subscript"/>
        </w:rPr>
        <w:t>M</w:t>
      </w:r>
      <w:r w:rsidR="00D30862">
        <w:t xml:space="preserve"> and both </w:t>
      </w:r>
      <w:r w:rsidR="00D30862" w:rsidRPr="000B470B">
        <w:rPr>
          <w:i/>
          <w:iCs/>
        </w:rPr>
        <w:t>YUV</w:t>
      </w:r>
      <w:r w:rsidR="00D30862">
        <w:t xml:space="preserve"> and </w:t>
      </w:r>
      <w:r w:rsidR="00D30862" w:rsidRPr="005B7F92">
        <w:rPr>
          <w:i/>
          <w:iCs/>
        </w:rPr>
        <w:t>YUV</w:t>
      </w:r>
      <w:r w:rsidR="00D30862" w:rsidRPr="005B7F92">
        <w:rPr>
          <w:i/>
          <w:iCs/>
          <w:vertAlign w:val="subscript"/>
        </w:rPr>
        <w:t>M</w:t>
      </w:r>
      <w:r w:rsidR="00D30862">
        <w:t xml:space="preserve"> are encoded utilizing multi-layer encoding. The scheme generates two distinct bitstreams: the </w:t>
      </w:r>
      <w:r w:rsidR="00500B2F">
        <w:t>BL</w:t>
      </w:r>
      <w:r w:rsidR="00D30862">
        <w:t xml:space="preserve"> bitstream </w:t>
      </w:r>
      <w:r w:rsidR="00D30862" w:rsidRPr="000B470B">
        <w:rPr>
          <w:i/>
          <w:iCs/>
        </w:rPr>
        <w:t>bVVC</w:t>
      </w:r>
      <w:r w:rsidR="00D30862" w:rsidRPr="000B470B">
        <w:rPr>
          <w:i/>
          <w:iCs/>
          <w:vertAlign w:val="subscript"/>
        </w:rPr>
        <w:t>M</w:t>
      </w:r>
      <w:r w:rsidR="00D30862">
        <w:t xml:space="preserve"> and the </w:t>
      </w:r>
      <w:r w:rsidR="00500B2F">
        <w:t>EL</w:t>
      </w:r>
      <w:r w:rsidR="00D30862">
        <w:t xml:space="preserve"> bitstream </w:t>
      </w:r>
      <w:r w:rsidR="00D30862" w:rsidRPr="000B470B">
        <w:rPr>
          <w:i/>
          <w:iCs/>
        </w:rPr>
        <w:t>bVVC</w:t>
      </w:r>
      <w:r w:rsidR="00D30862" w:rsidRPr="000B470B">
        <w:rPr>
          <w:i/>
          <w:iCs/>
          <w:vertAlign w:val="subscript"/>
        </w:rPr>
        <w:t>EL</w:t>
      </w:r>
      <w:r w:rsidR="00D30862">
        <w:t xml:space="preserve">. These are then combined into a single multi-layer bitstream, denoted as </w:t>
      </w:r>
      <w:r w:rsidR="00D30862" w:rsidRPr="000B470B">
        <w:rPr>
          <w:i/>
          <w:iCs/>
        </w:rPr>
        <w:t>bVVC</w:t>
      </w:r>
      <w:r w:rsidR="00D30862" w:rsidRPr="000B470B">
        <w:rPr>
          <w:i/>
          <w:iCs/>
          <w:vertAlign w:val="subscript"/>
        </w:rPr>
        <w:t>M</w:t>
      </w:r>
      <w:r w:rsidR="00D30862" w:rsidRPr="000B470B">
        <w:rPr>
          <w:i/>
          <w:vertAlign w:val="subscript"/>
        </w:rPr>
        <w:t>+EL</w:t>
      </w:r>
      <w:r w:rsidR="00D30862">
        <w:t xml:space="preserve">. The decoding of this bitstream yields two reconstructed outputs: </w:t>
      </w:r>
      <w:r w:rsidR="00D30862" w:rsidRPr="000B470B">
        <w:rPr>
          <w:i/>
        </w:rPr>
        <w:t>YUV’</w:t>
      </w:r>
      <w:r w:rsidR="00D30862" w:rsidRPr="000B470B">
        <w:rPr>
          <w:i/>
          <w:vertAlign w:val="subscript"/>
        </w:rPr>
        <w:t>M</w:t>
      </w:r>
      <w:r w:rsidR="00D30862">
        <w:t xml:space="preserve"> for the BL, tailored for machine tasks, and </w:t>
      </w:r>
      <w:r w:rsidR="00D30862" w:rsidRPr="000B470B">
        <w:rPr>
          <w:i/>
        </w:rPr>
        <w:t>YUV’</w:t>
      </w:r>
      <w:r w:rsidR="00D30862" w:rsidRPr="000B470B">
        <w:rPr>
          <w:i/>
          <w:vertAlign w:val="subscript"/>
        </w:rPr>
        <w:t>EL</w:t>
      </w:r>
      <w:r w:rsidR="00D30862">
        <w:t xml:space="preserve"> for the EL, suitable for human viewing. In other words, when only the machine-optimized video is required, only the BL bitstream </w:t>
      </w:r>
      <w:r w:rsidR="00D30862" w:rsidRPr="000B470B">
        <w:rPr>
          <w:i/>
          <w:iCs/>
        </w:rPr>
        <w:t>bVVC</w:t>
      </w:r>
      <w:r w:rsidR="00D30862" w:rsidRPr="000B470B">
        <w:rPr>
          <w:i/>
          <w:iCs/>
          <w:vertAlign w:val="subscript"/>
        </w:rPr>
        <w:t>M</w:t>
      </w:r>
      <w:r w:rsidR="00D30862">
        <w:t xml:space="preserve"> is transmitted; conversely, if the full video is needed for human consumption, the complete bitstream</w:t>
      </w:r>
      <w:r w:rsidR="00C85DC0" w:rsidRPr="00C85DC0">
        <w:rPr>
          <w:i/>
          <w:iCs/>
        </w:rPr>
        <w:t xml:space="preserve"> </w:t>
      </w:r>
      <w:r w:rsidR="00C85DC0" w:rsidRPr="000B470B">
        <w:rPr>
          <w:i/>
          <w:iCs/>
        </w:rPr>
        <w:t>bVVC</w:t>
      </w:r>
      <w:r w:rsidR="00C85DC0" w:rsidRPr="000B470B">
        <w:rPr>
          <w:i/>
          <w:iCs/>
          <w:vertAlign w:val="subscript"/>
        </w:rPr>
        <w:t>M</w:t>
      </w:r>
      <w:r w:rsidR="00C85DC0" w:rsidRPr="000B470B">
        <w:rPr>
          <w:i/>
          <w:vertAlign w:val="subscript"/>
        </w:rPr>
        <w:t>+EL</w:t>
      </w:r>
      <w:r w:rsidR="00C85DC0">
        <w:t xml:space="preserve"> is sent. </w:t>
      </w:r>
      <w:r w:rsidR="00C85DC0" w:rsidRPr="000B470B">
        <w:t xml:space="preserve">For consistency and fair comparison across the </w:t>
      </w:r>
      <w:r w:rsidR="009B36A6">
        <w:rPr>
          <w:i/>
          <w:iCs/>
        </w:rPr>
        <w:t>s</w:t>
      </w:r>
      <w:r w:rsidR="00C85DC0" w:rsidRPr="000B470B">
        <w:rPr>
          <w:i/>
          <w:iCs/>
        </w:rPr>
        <w:t xml:space="preserve">imulcast </w:t>
      </w:r>
      <w:r w:rsidR="00C85DC0" w:rsidRPr="000B470B">
        <w:t xml:space="preserve">and </w:t>
      </w:r>
      <w:r w:rsidR="00C85DC0" w:rsidRPr="000B470B">
        <w:rPr>
          <w:i/>
          <w:iCs/>
        </w:rPr>
        <w:t>multi-layer VVC</w:t>
      </w:r>
      <w:r w:rsidR="00C85DC0" w:rsidRPr="000B470B">
        <w:t xml:space="preserve"> coding schemes, the same pre-processing method is employed to generate</w:t>
      </w:r>
      <w:r w:rsidR="000912CA">
        <w:t xml:space="preserve"> machine-optimized</w:t>
      </w:r>
      <w:r w:rsidR="00C85DC0" w:rsidRPr="000B470B">
        <w:t xml:space="preserve"> </w:t>
      </w:r>
      <w:r w:rsidR="00C85DC0" w:rsidRPr="000B470B">
        <w:rPr>
          <w:i/>
          <w:iCs/>
        </w:rPr>
        <w:t>YUV</w:t>
      </w:r>
      <w:r w:rsidR="00C85DC0" w:rsidRPr="000B470B">
        <w:rPr>
          <w:i/>
          <w:iCs/>
          <w:vertAlign w:val="subscript"/>
        </w:rPr>
        <w:t>M</w:t>
      </w:r>
      <w:r w:rsidR="00C85DC0" w:rsidRPr="000B470B">
        <w:t>.</w:t>
      </w:r>
    </w:p>
    <w:p w14:paraId="288123CC" w14:textId="1EC411AC" w:rsidR="005A47B5" w:rsidRDefault="005A47B5" w:rsidP="005A47B5">
      <w:pPr>
        <w:pStyle w:val="Heading1"/>
        <w:rPr>
          <w:lang w:val="en-CA"/>
        </w:rPr>
      </w:pPr>
      <w:r>
        <w:rPr>
          <w:lang w:val="en-CA"/>
        </w:rPr>
        <w:t>Experimental setup</w:t>
      </w:r>
    </w:p>
    <w:p w14:paraId="17C71C92" w14:textId="63B3983D" w:rsidR="00B11AA8" w:rsidRPr="00B11AA8" w:rsidRDefault="00B11AA8" w:rsidP="00F37CD4">
      <w:pPr>
        <w:pStyle w:val="Heading2"/>
      </w:pPr>
      <w:r w:rsidRPr="00B11AA8">
        <w:t>Test sequences and parameters</w:t>
      </w:r>
    </w:p>
    <w:p w14:paraId="00ED94CB" w14:textId="3EDF362E" w:rsidR="001A51C0" w:rsidRDefault="00AE2CF4" w:rsidP="007E27FF">
      <w:r>
        <w:t>Experiments largely</w:t>
      </w:r>
      <w:r w:rsidR="00BD2716" w:rsidRPr="00BD2716">
        <w:t xml:space="preserve"> follow the </w:t>
      </w:r>
      <w:r w:rsidR="00BD2716" w:rsidRPr="00BD2716">
        <w:rPr>
          <w:i/>
        </w:rPr>
        <w:t xml:space="preserve">common test </w:t>
      </w:r>
      <w:r w:rsidR="00BD2716" w:rsidRPr="00BD2716">
        <w:rPr>
          <w:i/>
          <w:iCs/>
        </w:rPr>
        <w:t>conditions </w:t>
      </w:r>
      <w:r w:rsidR="00BD2716" w:rsidRPr="00BD2716">
        <w:t>(</w:t>
      </w:r>
      <w:r w:rsidR="00BD2716" w:rsidRPr="00BD2716">
        <w:rPr>
          <w:i/>
        </w:rPr>
        <w:t>CTC</w:t>
      </w:r>
      <w:r w:rsidR="00BD2716" w:rsidRPr="00BD2716">
        <w:t xml:space="preserve">) defined </w:t>
      </w:r>
      <w:r w:rsidR="00345AF8">
        <w:t>in document</w:t>
      </w:r>
      <w:r w:rsidR="00BD2716" w:rsidRPr="00BD2716">
        <w:t xml:space="preserve"> </w:t>
      </w:r>
      <w:r w:rsidR="007975AA">
        <w:t>JVET-AF2031 </w:t>
      </w:r>
      <w:r w:rsidR="008C4787">
        <w:fldChar w:fldCharType="begin"/>
      </w:r>
      <w:r w:rsidR="008C4787">
        <w:instrText xml:space="preserve"> REF _Ref163645628 \r \h </w:instrText>
      </w:r>
      <w:r w:rsidR="008C4787">
        <w:fldChar w:fldCharType="separate"/>
      </w:r>
      <w:r w:rsidR="00C37DBC">
        <w:rPr>
          <w:cs/>
        </w:rPr>
        <w:t>‎</w:t>
      </w:r>
      <w:r w:rsidR="00C37DBC">
        <w:t>[5]</w:t>
      </w:r>
      <w:r w:rsidR="008C4787">
        <w:fldChar w:fldCharType="end"/>
      </w:r>
      <w:r w:rsidR="008C4787" w:rsidDel="008F2E3B">
        <w:t xml:space="preserve"> </w:t>
      </w:r>
      <w:r w:rsidR="00BD2716" w:rsidRPr="00BD2716">
        <w:t>.</w:t>
      </w:r>
      <w:r w:rsidR="003147A3">
        <w:t xml:space="preserve"> </w:t>
      </w:r>
      <w:r w:rsidR="00CC6B88">
        <w:t>SFU-HW dataset is used for the</w:t>
      </w:r>
      <w:r w:rsidR="000A4898">
        <w:t xml:space="preserve"> experiments</w:t>
      </w:r>
      <w:r w:rsidR="00193AB4">
        <w:t xml:space="preserve">, </w:t>
      </w:r>
      <w:r w:rsidR="007264DB">
        <w:t xml:space="preserve">but only </w:t>
      </w:r>
      <w:r w:rsidR="00CF604D">
        <w:t xml:space="preserve">classes A, B, and C are included because </w:t>
      </w:r>
      <w:r w:rsidR="00CF604D" w:rsidRPr="00BD2716">
        <w:t>ROI based processing loses efficacy on smaller resolutions and spatial scalability cannot effectively be used either</w:t>
      </w:r>
      <w:r w:rsidR="00A049B2">
        <w:t xml:space="preserve">. </w:t>
      </w:r>
      <w:r w:rsidR="00042ACB" w:rsidRPr="00BD2716">
        <w:t>Encoding is done using the VVC reference software VTM (ver. 20.1) </w:t>
      </w:r>
      <w:r w:rsidR="00870876">
        <w:fldChar w:fldCharType="begin"/>
      </w:r>
      <w:r w:rsidR="00870876">
        <w:instrText xml:space="preserve"> REF _Ref153567002 \r \h </w:instrText>
      </w:r>
      <w:r w:rsidR="00870876">
        <w:fldChar w:fldCharType="separate"/>
      </w:r>
      <w:r w:rsidR="00C37DBC">
        <w:rPr>
          <w:cs/>
        </w:rPr>
        <w:t>‎</w:t>
      </w:r>
      <w:r w:rsidR="00C37DBC">
        <w:t>[6]</w:t>
      </w:r>
      <w:r w:rsidR="00870876">
        <w:fldChar w:fldCharType="end"/>
      </w:r>
      <w:r w:rsidR="00AB60F8">
        <w:t xml:space="preserve"> and t</w:t>
      </w:r>
      <w:r w:rsidR="00042ACB" w:rsidRPr="00BD2716">
        <w:t xml:space="preserve">he random-access configuration is used for all tests. When multi-layer coding is used, the default multi-layer configuration as well as the same </w:t>
      </w:r>
      <w:r w:rsidR="00322A3E" w:rsidRPr="00BD2716">
        <w:rPr>
          <w:i/>
        </w:rPr>
        <w:t>quantization parameter</w:t>
      </w:r>
      <w:r w:rsidR="00322A3E">
        <w:rPr>
          <w:i/>
        </w:rPr>
        <w:t>s</w:t>
      </w:r>
      <w:r w:rsidR="00322A3E" w:rsidRPr="00BD2716">
        <w:t> (</w:t>
      </w:r>
      <w:r w:rsidR="00322A3E" w:rsidRPr="00BD2716">
        <w:rPr>
          <w:i/>
        </w:rPr>
        <w:t>QP</w:t>
      </w:r>
      <w:r w:rsidR="00322A3E">
        <w:rPr>
          <w:i/>
        </w:rPr>
        <w:t>s</w:t>
      </w:r>
      <w:r w:rsidR="00322A3E" w:rsidRPr="00BD2716">
        <w:t>)</w:t>
      </w:r>
      <w:r w:rsidR="00322A3E">
        <w:t xml:space="preserve"> </w:t>
      </w:r>
      <w:r w:rsidR="00042ACB" w:rsidRPr="00BD2716">
        <w:t>are used for each layer.</w:t>
      </w:r>
      <w:r w:rsidR="00042ACB">
        <w:t xml:space="preserve"> </w:t>
      </w:r>
      <w:r w:rsidR="00391A0F">
        <w:t>Additional e</w:t>
      </w:r>
      <w:r w:rsidR="00F0773A">
        <w:t>ncoding parameters</w:t>
      </w:r>
      <w:r w:rsidR="00391A0F">
        <w:t>,</w:t>
      </w:r>
      <w:r w:rsidR="00F0773A">
        <w:t xml:space="preserve"> such as</w:t>
      </w:r>
      <w:r w:rsidR="00322A3E">
        <w:t xml:space="preserve"> QP</w:t>
      </w:r>
      <w:r w:rsidR="00F0773A">
        <w:t xml:space="preserve">, </w:t>
      </w:r>
      <w:r w:rsidR="003E6461">
        <w:t>follow those</w:t>
      </w:r>
      <w:r w:rsidR="009F0F7C">
        <w:t xml:space="preserve"> of the anchor</w:t>
      </w:r>
      <w:r w:rsidR="003E6461">
        <w:t xml:space="preserve"> defined in the CTC.</w:t>
      </w:r>
    </w:p>
    <w:p w14:paraId="5CEA19BA" w14:textId="1A2A5E5D" w:rsidR="003147A3" w:rsidRPr="00BD2716" w:rsidRDefault="00141DCF" w:rsidP="003147A3">
      <w:r>
        <w:t>This proposal examines</w:t>
      </w:r>
      <w:r w:rsidR="003147A3" w:rsidRPr="00BD2716">
        <w:t xml:space="preserve"> two distinct methods for processing </w:t>
      </w:r>
      <w:r>
        <w:t>the</w:t>
      </w:r>
      <w:r w:rsidR="003147A3" w:rsidRPr="00BD2716">
        <w:t xml:space="preserve"> background areas</w:t>
      </w:r>
      <w:r w:rsidR="006D1095">
        <w:t xml:space="preserve"> as proposed in </w:t>
      </w:r>
      <w:r w:rsidR="00585B95">
        <w:t>JVET-AE2030</w:t>
      </w:r>
      <w:r w:rsidR="003147A3" w:rsidRPr="00BD2716">
        <w:t> </w:t>
      </w:r>
      <w:r w:rsidR="008365B3">
        <w:fldChar w:fldCharType="begin"/>
      </w:r>
      <w:r w:rsidR="008365B3">
        <w:instrText xml:space="preserve"> REF _Ref163645418 \r \h </w:instrText>
      </w:r>
      <w:r w:rsidR="008365B3">
        <w:fldChar w:fldCharType="separate"/>
      </w:r>
      <w:r w:rsidR="00C37DBC">
        <w:rPr>
          <w:cs/>
        </w:rPr>
        <w:t>‎</w:t>
      </w:r>
      <w:r w:rsidR="00C37DBC">
        <w:t>[7]</w:t>
      </w:r>
      <w:r w:rsidR="008365B3">
        <w:fldChar w:fldCharType="end"/>
      </w:r>
      <w:r w:rsidR="003147A3" w:rsidRPr="00BD2716">
        <w:t>. The first one involves heavily blurring the background areas</w:t>
      </w:r>
      <w:r w:rsidR="00D24FA4">
        <w:t xml:space="preserve"> (</w:t>
      </w:r>
      <w:r w:rsidR="001A59F7">
        <w:fldChar w:fldCharType="begin"/>
      </w:r>
      <w:r w:rsidR="001A59F7">
        <w:instrText xml:space="preserve"> REF _Ref155814898 \h </w:instrText>
      </w:r>
      <w:r w:rsidR="001A59F7">
        <w:fldChar w:fldCharType="separate"/>
      </w:r>
      <w:r w:rsidR="00C37DBC">
        <w:t xml:space="preserve">Figure </w:t>
      </w:r>
      <w:r w:rsidR="00C37DBC">
        <w:rPr>
          <w:noProof/>
        </w:rPr>
        <w:t>4</w:t>
      </w:r>
      <w:r w:rsidR="001A59F7">
        <w:fldChar w:fldCharType="end"/>
      </w:r>
      <w:r w:rsidR="00423FAD">
        <w:t>-(b)</w:t>
      </w:r>
      <w:r w:rsidR="00D24FA4">
        <w:t>)</w:t>
      </w:r>
      <w:r w:rsidR="003147A3" w:rsidRPr="00BD2716">
        <w:t>, which makes them more easily compressible</w:t>
      </w:r>
      <w:r w:rsidR="003147A3" w:rsidRPr="00BD2716" w:rsidDel="009B46D2">
        <w:t xml:space="preserve"> </w:t>
      </w:r>
      <w:r w:rsidR="003147A3" w:rsidRPr="00BD2716">
        <w:t>while maintaining some general detail</w:t>
      </w:r>
      <w:r w:rsidR="009E4C65">
        <w:t xml:space="preserve">. </w:t>
      </w:r>
      <w:r w:rsidR="00E41730">
        <w:t xml:space="preserve">A </w:t>
      </w:r>
      <w:r w:rsidR="00E41730" w:rsidRPr="00BD2716">
        <w:t>Gaussian filter</w:t>
      </w:r>
      <w:r w:rsidR="00E41730">
        <w:t xml:space="preserve"> is used </w:t>
      </w:r>
      <w:r w:rsidR="00426CEE">
        <w:t>for blurring</w:t>
      </w:r>
      <w:r w:rsidR="00E41730" w:rsidRPr="00BD2716">
        <w:t xml:space="preserve"> with a kernel size of 31 and a sigma of 10</w:t>
      </w:r>
      <w:r w:rsidR="003147A3" w:rsidRPr="00BD2716">
        <w:t>. The second one is to completely remove the background areas</w:t>
      </w:r>
      <w:r w:rsidR="00423FAD">
        <w:t xml:space="preserve"> (</w:t>
      </w:r>
      <w:r w:rsidR="00423FAD">
        <w:fldChar w:fldCharType="begin"/>
      </w:r>
      <w:r w:rsidR="00423FAD">
        <w:instrText xml:space="preserve"> REF _Ref155814898 \h </w:instrText>
      </w:r>
      <w:r w:rsidR="00423FAD">
        <w:fldChar w:fldCharType="separate"/>
      </w:r>
      <w:r w:rsidR="00C37DBC">
        <w:t xml:space="preserve">Figure </w:t>
      </w:r>
      <w:r w:rsidR="00C37DBC">
        <w:rPr>
          <w:noProof/>
        </w:rPr>
        <w:t>4</w:t>
      </w:r>
      <w:r w:rsidR="00423FAD">
        <w:fldChar w:fldCharType="end"/>
      </w:r>
      <w:r w:rsidR="00FF2C7E">
        <w:t>-(c)</w:t>
      </w:r>
      <w:r w:rsidR="00423FAD">
        <w:t>)</w:t>
      </w:r>
      <w:r w:rsidR="003147A3" w:rsidRPr="00BD2716">
        <w:t xml:space="preserve">, replacing them with a solid color; here grey. This </w:t>
      </w:r>
      <w:r w:rsidR="00716D96">
        <w:t xml:space="preserve">greying </w:t>
      </w:r>
      <w:r w:rsidR="003147A3" w:rsidRPr="00BD2716">
        <w:t xml:space="preserve">method is more efficient in terms of encoding but results in the total loss of background details. While greying out the background is likely to provide better compressibility, employing a blur might integrate </w:t>
      </w:r>
      <w:r w:rsidR="0096730D">
        <w:t>better</w:t>
      </w:r>
      <w:r w:rsidR="003147A3" w:rsidRPr="00BD2716">
        <w:t xml:space="preserve"> with the multi-layer coding</w:t>
      </w:r>
      <w:r w:rsidR="003147A3" w:rsidRPr="00BD2716" w:rsidDel="00112D49">
        <w:t xml:space="preserve"> </w:t>
      </w:r>
      <w:r w:rsidR="003147A3" w:rsidRPr="00BD2716">
        <w:t>tools</w:t>
      </w:r>
      <w:r w:rsidR="00F204A2">
        <w:t xml:space="preserve">, since some background detail is still </w:t>
      </w:r>
      <w:r w:rsidR="006B6441">
        <w:t>maintained for use by inter</w:t>
      </w:r>
      <w:r w:rsidR="00260EB6">
        <w:t>-layer referencing</w:t>
      </w:r>
      <w:r w:rsidR="0030684B">
        <w:t xml:space="preserve">, resulting in </w:t>
      </w:r>
      <w:r w:rsidR="005C69FA">
        <w:t>better rate-distortion performance</w:t>
      </w:r>
      <w:r w:rsidR="003147A3" w:rsidRPr="00BD2716">
        <w:t>.</w:t>
      </w:r>
    </w:p>
    <w:p w14:paraId="6C27610E" w14:textId="69090278" w:rsidR="00070334" w:rsidRDefault="003147A3" w:rsidP="00070334">
      <w:r w:rsidRPr="00BD2716">
        <w:t xml:space="preserve">In the preprocessing step for the </w:t>
      </w:r>
      <w:r w:rsidRPr="00BD2716">
        <w:rPr>
          <w:i/>
          <w:iCs/>
        </w:rPr>
        <w:t>bVVC</w:t>
      </w:r>
      <w:r w:rsidRPr="00BD2716">
        <w:rPr>
          <w:i/>
          <w:iCs/>
          <w:vertAlign w:val="subscript"/>
        </w:rPr>
        <w:t>M</w:t>
      </w:r>
      <w:r w:rsidRPr="00BD2716">
        <w:t xml:space="preserve"> bitstream, </w:t>
      </w:r>
      <w:r w:rsidRPr="00F16D53">
        <w:t>YOLOv8x </w:t>
      </w:r>
      <w:r w:rsidR="0026391B">
        <w:fldChar w:fldCharType="begin"/>
      </w:r>
      <w:r w:rsidR="0026391B">
        <w:instrText xml:space="preserve"> REF _Ref153566966 \r \h </w:instrText>
      </w:r>
      <w:r w:rsidR="0026391B">
        <w:fldChar w:fldCharType="separate"/>
      </w:r>
      <w:r w:rsidR="00C37DBC">
        <w:rPr>
          <w:cs/>
        </w:rPr>
        <w:t>‎</w:t>
      </w:r>
      <w:r w:rsidR="00C37DBC">
        <w:t>[8]</w:t>
      </w:r>
      <w:r w:rsidR="0026391B">
        <w:fldChar w:fldCharType="end"/>
      </w:r>
      <w:r w:rsidRPr="00F16D53">
        <w:t xml:space="preserve"> is used</w:t>
      </w:r>
      <w:r w:rsidRPr="00BD2716">
        <w:t xml:space="preserve"> for object detection to generate the ROI map. Additionally, ROI maps are aggregated based on GOP length to get a more stable saliency map that is shared by the pictures in the given GOP. The boxes are used to select what areas are not modified and the resulting video is downscaled using </w:t>
      </w:r>
      <w:r w:rsidRPr="00F16D53">
        <w:t>ffmpeg </w:t>
      </w:r>
      <w:r w:rsidR="0026391B">
        <w:fldChar w:fldCharType="begin"/>
      </w:r>
      <w:r w:rsidR="0026391B">
        <w:instrText xml:space="preserve"> REF _Ref163645458 \r \h </w:instrText>
      </w:r>
      <w:r w:rsidR="0026391B">
        <w:fldChar w:fldCharType="separate"/>
      </w:r>
      <w:r w:rsidR="00C37DBC">
        <w:rPr>
          <w:cs/>
        </w:rPr>
        <w:t>‎</w:t>
      </w:r>
      <w:r w:rsidR="00C37DBC">
        <w:t>[9]</w:t>
      </w:r>
      <w:r w:rsidR="0026391B">
        <w:fldChar w:fldCharType="end"/>
      </w:r>
      <w:r w:rsidRPr="00F16D53">
        <w:t xml:space="preserve"> if scale</w:t>
      </w:r>
      <w:r w:rsidRPr="00BD2716">
        <w:t xml:space="preserve"> is not 1</w:t>
      </w:r>
      <w:r w:rsidRPr="00BD2716">
        <w:rPr>
          <w:b/>
          <w:bCs/>
        </w:rPr>
        <w:t>×</w:t>
      </w:r>
      <w:r w:rsidRPr="00BD2716">
        <w:t>. Results are given for spatial scaling ratios of 1</w:t>
      </w:r>
      <w:r w:rsidRPr="00BD2716">
        <w:rPr>
          <w:b/>
          <w:bCs/>
        </w:rPr>
        <w:t>×</w:t>
      </w:r>
      <w:r w:rsidRPr="00BD2716">
        <w:t>, 0.75</w:t>
      </w:r>
      <w:r w:rsidRPr="00BD2716">
        <w:rPr>
          <w:b/>
          <w:bCs/>
        </w:rPr>
        <w:t>×</w:t>
      </w:r>
      <w:r w:rsidRPr="00BD2716">
        <w:t>, 0.5</w:t>
      </w:r>
      <w:r w:rsidRPr="00BD2716">
        <w:rPr>
          <w:b/>
          <w:bCs/>
        </w:rPr>
        <w:t>×</w:t>
      </w:r>
      <w:r w:rsidRPr="00BD2716">
        <w:t>, and 0.25</w:t>
      </w:r>
      <w:r w:rsidRPr="00BD2716">
        <w:rPr>
          <w:b/>
          <w:bCs/>
        </w:rPr>
        <w:t>×</w:t>
      </w:r>
      <w:r w:rsidRPr="00BD2716">
        <w:t>, where each spatial dimension is reduced by the given ratio.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367898" w14:paraId="36ED52A9" w14:textId="77777777" w:rsidTr="00CC1CBE">
        <w:tc>
          <w:tcPr>
            <w:tcW w:w="3101" w:type="dxa"/>
          </w:tcPr>
          <w:p w14:paraId="582AC543" w14:textId="77777777" w:rsidR="00367898" w:rsidRDefault="00116E3D" w:rsidP="00116E3D">
            <w:pPr>
              <w:jc w:val="center"/>
            </w:pPr>
            <w:r>
              <w:rPr>
                <w:noProof/>
              </w:rPr>
              <w:drawing>
                <wp:inline distT="0" distB="0" distL="0" distR="0" wp14:anchorId="0193F7EE" wp14:editId="45E95BAB">
                  <wp:extent cx="1872000" cy="1169950"/>
                  <wp:effectExtent l="0" t="0" r="0" b="0"/>
                  <wp:docPr id="1314043800" name="Picture 131404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3E95115" w14:textId="46226418" w:rsidR="006E11F3" w:rsidRDefault="006E11F3" w:rsidP="0051682A">
            <w:pPr>
              <w:pStyle w:val="figurecaption"/>
              <w:jc w:val="center"/>
            </w:pPr>
            <w:r>
              <w:t>(a) Or</w:t>
            </w:r>
            <w:r w:rsidR="00632FE4">
              <w:t xml:space="preserve">iginal </w:t>
            </w:r>
            <w:r w:rsidR="005D1318">
              <w:t xml:space="preserve">content </w:t>
            </w:r>
            <w:r w:rsidR="00632FE4">
              <w:t>YUV</w:t>
            </w:r>
          </w:p>
        </w:tc>
        <w:tc>
          <w:tcPr>
            <w:tcW w:w="3101" w:type="dxa"/>
          </w:tcPr>
          <w:p w14:paraId="3AAFDE4C" w14:textId="77777777" w:rsidR="00367898" w:rsidRDefault="00116E3D" w:rsidP="00116E3D">
            <w:pPr>
              <w:jc w:val="center"/>
            </w:pPr>
            <w:r>
              <w:rPr>
                <w:noProof/>
              </w:rPr>
              <w:drawing>
                <wp:inline distT="0" distB="0" distL="0" distR="0" wp14:anchorId="4B8381AB" wp14:editId="2B99CA0F">
                  <wp:extent cx="1872000" cy="1169950"/>
                  <wp:effectExtent l="0" t="0" r="0" b="0"/>
                  <wp:docPr id="718813537" name="Picture 71881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28D85577" w14:textId="4E5228E7" w:rsidR="00632FE4" w:rsidRDefault="00632FE4" w:rsidP="0051682A">
            <w:pPr>
              <w:pStyle w:val="figurecaption"/>
              <w:jc w:val="center"/>
            </w:pPr>
            <w:r>
              <w:t>(b) Blurred background</w:t>
            </w:r>
            <w:r w:rsidR="005D1318">
              <w:t xml:space="preserve"> YUV</w:t>
            </w:r>
            <w:r w:rsidR="005D1318" w:rsidRPr="005D1318">
              <w:rPr>
                <w:vertAlign w:val="subscript"/>
              </w:rPr>
              <w:t>M</w:t>
            </w:r>
          </w:p>
        </w:tc>
        <w:tc>
          <w:tcPr>
            <w:tcW w:w="3102" w:type="dxa"/>
          </w:tcPr>
          <w:p w14:paraId="5B503869" w14:textId="77777777" w:rsidR="00367898" w:rsidRDefault="00116E3D" w:rsidP="00116E3D">
            <w:pPr>
              <w:jc w:val="center"/>
            </w:pPr>
            <w:r>
              <w:rPr>
                <w:noProof/>
              </w:rPr>
              <w:drawing>
                <wp:inline distT="0" distB="0" distL="0" distR="0" wp14:anchorId="12A2DFE1" wp14:editId="4D32A968">
                  <wp:extent cx="1872000" cy="1169950"/>
                  <wp:effectExtent l="0" t="0" r="0" b="0"/>
                  <wp:docPr id="949611028" name="Picture 94961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E5390F9" w14:textId="339667E6" w:rsidR="00632FE4" w:rsidRDefault="00632FE4" w:rsidP="0051682A">
            <w:pPr>
              <w:pStyle w:val="figurecaption"/>
              <w:jc w:val="center"/>
            </w:pPr>
            <w:r>
              <w:t xml:space="preserve">(c) </w:t>
            </w:r>
            <w:r w:rsidR="00FC4A50">
              <w:t>Gr</w:t>
            </w:r>
            <w:r w:rsidR="00A113F7">
              <w:t>e</w:t>
            </w:r>
            <w:r w:rsidR="00FC4A50">
              <w:t>yed</w:t>
            </w:r>
            <w:r w:rsidR="00A113F7">
              <w:t>-out</w:t>
            </w:r>
            <w:r w:rsidR="00FC4A50">
              <w:t xml:space="preserve"> background</w:t>
            </w:r>
            <w:r w:rsidR="005D1318">
              <w:t xml:space="preserve"> YUV</w:t>
            </w:r>
            <w:r w:rsidR="005D1318" w:rsidRPr="005D1318">
              <w:rPr>
                <w:vertAlign w:val="subscript"/>
              </w:rPr>
              <w:t>M</w:t>
            </w:r>
          </w:p>
        </w:tc>
      </w:tr>
    </w:tbl>
    <w:p w14:paraId="3ABF1A30" w14:textId="31986FF3" w:rsidR="00367898" w:rsidRDefault="001A59F7" w:rsidP="001A59F7">
      <w:pPr>
        <w:pStyle w:val="figurecaption"/>
        <w:jc w:val="center"/>
      </w:pPr>
      <w:bookmarkStart w:id="5" w:name="_Ref155814898"/>
      <w:r>
        <w:t xml:space="preserve">Figure </w:t>
      </w:r>
      <w:r w:rsidR="004335D3">
        <w:fldChar w:fldCharType="begin"/>
      </w:r>
      <w:r w:rsidR="004335D3">
        <w:instrText xml:space="preserve"> SEQ Figure \* ARABIC </w:instrText>
      </w:r>
      <w:r w:rsidR="004335D3">
        <w:fldChar w:fldCharType="separate"/>
      </w:r>
      <w:r w:rsidR="00C37DBC">
        <w:rPr>
          <w:noProof/>
        </w:rPr>
        <w:t>4</w:t>
      </w:r>
      <w:r w:rsidR="004335D3">
        <w:rPr>
          <w:noProof/>
        </w:rPr>
        <w:fldChar w:fldCharType="end"/>
      </w:r>
      <w:bookmarkEnd w:id="5"/>
      <w:r>
        <w:t>. Input contents for different schemes</w:t>
      </w:r>
    </w:p>
    <w:p w14:paraId="067CA131" w14:textId="24FA0FE3" w:rsidR="00BD2716" w:rsidRPr="00BD2716" w:rsidRDefault="00BD2716" w:rsidP="00F37CD4">
      <w:pPr>
        <w:pStyle w:val="Heading2"/>
      </w:pPr>
      <w:r w:rsidRPr="00BD2716">
        <w:t>Evaluation metrics</w:t>
      </w:r>
    </w:p>
    <w:p w14:paraId="76407804" w14:textId="6615C852" w:rsidR="00BD2716" w:rsidRPr="00BD2716" w:rsidRDefault="00BD2716" w:rsidP="00BD2716">
      <w:r w:rsidRPr="00BD2716">
        <w:t>To evaluate the distortion caused by the encoding process for human consumption, the</w:t>
      </w:r>
      <w:r w:rsidRPr="00BD2716">
        <w:rPr>
          <w:i/>
        </w:rPr>
        <w:t xml:space="preserve"> peak signal-to-noise ratio</w:t>
      </w:r>
      <w:r w:rsidRPr="00BD2716">
        <w:t> (</w:t>
      </w:r>
      <w:r w:rsidRPr="00BD2716">
        <w:rPr>
          <w:i/>
        </w:rPr>
        <w:t>PSNR</w:t>
      </w:r>
      <w:r w:rsidRPr="00BD2716">
        <w:t xml:space="preserve">) is used. On the other hand, for evaluating the machine performance, the </w:t>
      </w:r>
      <w:r w:rsidRPr="00BD2716">
        <w:rPr>
          <w:i/>
        </w:rPr>
        <w:t xml:space="preserve">mean average </w:t>
      </w:r>
      <w:r w:rsidRPr="00BD2716">
        <w:rPr>
          <w:i/>
        </w:rPr>
        <w:lastRenderedPageBreak/>
        <w:t>precision</w:t>
      </w:r>
      <w:r w:rsidRPr="00BD2716">
        <w:t> (</w:t>
      </w:r>
      <w:r w:rsidRPr="00BD2716">
        <w:rPr>
          <w:i/>
        </w:rPr>
        <w:t>mAP</w:t>
      </w:r>
      <w:r w:rsidRPr="00BD2716">
        <w:t xml:space="preserve">) is used. To calculate mAP the decoded output (i.e., </w:t>
      </w:r>
      <w:r w:rsidRPr="00BD2716">
        <w:rPr>
          <w:i/>
          <w:iCs/>
        </w:rPr>
        <w:t>YUV’</w:t>
      </w:r>
      <w:r w:rsidRPr="00BD2716">
        <w:t xml:space="preserve"> and </w:t>
      </w:r>
      <w:r w:rsidRPr="00BD2716">
        <w:rPr>
          <w:i/>
          <w:iCs/>
        </w:rPr>
        <w:t>YUV’</w:t>
      </w:r>
      <w:r w:rsidRPr="00BD2716">
        <w:rPr>
          <w:i/>
          <w:iCs/>
          <w:vertAlign w:val="subscript"/>
        </w:rPr>
        <w:t>M</w:t>
      </w:r>
      <w:r w:rsidRPr="00BD2716">
        <w:t xml:space="preserve">,) is passed to the evaluation machine task </w:t>
      </w:r>
      <w:r w:rsidRPr="00F16D53">
        <w:t>detectron2 </w:t>
      </w:r>
      <w:r w:rsidR="0026391B">
        <w:fldChar w:fldCharType="begin"/>
      </w:r>
      <w:r w:rsidR="0026391B">
        <w:instrText xml:space="preserve"> REF _Ref163645483 \r \h </w:instrText>
      </w:r>
      <w:r w:rsidR="0026391B">
        <w:fldChar w:fldCharType="separate"/>
      </w:r>
      <w:r w:rsidR="00C37DBC">
        <w:rPr>
          <w:cs/>
        </w:rPr>
        <w:t>‎</w:t>
      </w:r>
      <w:r w:rsidR="00C37DBC">
        <w:t>[10]</w:t>
      </w:r>
      <w:r w:rsidR="0026391B">
        <w:fldChar w:fldCharType="end"/>
      </w:r>
      <w:r w:rsidRPr="00F16D53">
        <w:t xml:space="preserve"> as defined</w:t>
      </w:r>
      <w:r w:rsidRPr="00BD2716">
        <w:t xml:space="preserve"> in the CTC.</w:t>
      </w:r>
    </w:p>
    <w:p w14:paraId="22491988" w14:textId="0F6C3450" w:rsidR="00BD2716" w:rsidRDefault="00BD2716" w:rsidP="00BD2716">
      <w:r w:rsidRPr="00BD2716">
        <w:t xml:space="preserve">To quantify the difference between two solutions </w:t>
      </w:r>
      <w:r w:rsidRPr="00BD2716">
        <w:rPr>
          <w:i/>
        </w:rPr>
        <w:t>Bjontegaard Delta Bitrate</w:t>
      </w:r>
      <w:r w:rsidRPr="00BD2716">
        <w:t> (</w:t>
      </w:r>
      <w:r w:rsidRPr="00BD2716">
        <w:rPr>
          <w:i/>
        </w:rPr>
        <w:t>BD-rate</w:t>
      </w:r>
      <w:r w:rsidRPr="00BD2716">
        <w:t>) </w:t>
      </w:r>
      <w:r w:rsidR="00C375E2">
        <w:fldChar w:fldCharType="begin"/>
      </w:r>
      <w:r w:rsidR="00C375E2">
        <w:instrText xml:space="preserve"> REF _Ref154745597 \r \h </w:instrText>
      </w:r>
      <w:r w:rsidR="00C375E2">
        <w:fldChar w:fldCharType="separate"/>
      </w:r>
      <w:r w:rsidR="00C37DBC">
        <w:rPr>
          <w:cs/>
        </w:rPr>
        <w:t>‎</w:t>
      </w:r>
      <w:r w:rsidR="00C37DBC">
        <w:t>[11]</w:t>
      </w:r>
      <w:r w:rsidR="00C375E2">
        <w:fldChar w:fldCharType="end"/>
      </w:r>
      <w:r w:rsidR="002D107E" w:rsidRPr="00BD2716">
        <w:t xml:space="preserve"> </w:t>
      </w:r>
      <w:r w:rsidRPr="00BD2716">
        <w:t>is employed, giving the relative bitrate difference between them at equal mAP or PSNR. Due to mAP being prone to producing non-monotonic rate-distortion curves, cubic curve fitting is applied to the mAP values so that the BD-rate can be calculated in all tests.</w:t>
      </w:r>
    </w:p>
    <w:p w14:paraId="014C62F2" w14:textId="20962022" w:rsidR="008B7C22" w:rsidRPr="008B7C22" w:rsidRDefault="008B7C22" w:rsidP="008B7C22">
      <w:r>
        <w:t>A</w:t>
      </w:r>
      <w:r w:rsidRPr="008B7C22">
        <w:t xml:space="preserve"> break-even point is also calculated</w:t>
      </w:r>
      <w:r w:rsidR="00AE2189">
        <w:t>,</w:t>
      </w:r>
      <w:r w:rsidRPr="008B7C22">
        <w:t xml:space="preserve"> </w:t>
      </w:r>
      <w:r w:rsidR="00AE2189">
        <w:t>c</w:t>
      </w:r>
      <w:r w:rsidRPr="008B7C22">
        <w:t>ompar</w:t>
      </w:r>
      <w:r>
        <w:t>ing</w:t>
      </w:r>
      <w:r w:rsidRPr="008B7C22">
        <w:t xml:space="preserve"> the total bitrate of the proposed </w:t>
      </w:r>
      <w:r w:rsidRPr="008B7C22">
        <w:rPr>
          <w:i/>
          <w:iCs/>
        </w:rPr>
        <w:t>multi-layer VVC</w:t>
      </w:r>
      <w:r w:rsidRPr="008B7C22">
        <w:t xml:space="preserve"> scheme to that of the </w:t>
      </w:r>
      <w:r w:rsidRPr="008B7C22">
        <w:rPr>
          <w:i/>
          <w:iCs/>
        </w:rPr>
        <w:t>VVC only</w:t>
      </w:r>
      <w:r w:rsidRPr="008B7C22">
        <w:t xml:space="preserve"> scheme (</w:t>
      </w:r>
      <m:oMath>
        <m:r>
          <w:rPr>
            <w:rFonts w:ascii="Cambria Math" w:hAnsi="Cambria Math"/>
          </w:rPr>
          <m:t>R</m:t>
        </m:r>
      </m:oMath>
      <w:r w:rsidRPr="008B7C22">
        <w:t xml:space="preserve">) to calculate when the multi-layer coding is more efficient. </w:t>
      </w:r>
      <w:r w:rsidR="00AE2189">
        <w:t>D</w:t>
      </w:r>
      <w:r w:rsidRPr="008B7C22">
        <w:t xml:space="preserve">efine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8B7C22">
        <w:t xml:space="preserve"> as the fraction of time that the full multi-layer bitstream is required (i.e., </w:t>
      </w:r>
      <w:r w:rsidRPr="008B7C22">
        <w:rPr>
          <w:i/>
          <w:iCs/>
        </w:rPr>
        <w:t>bVVC</w:t>
      </w:r>
      <w:r w:rsidRPr="008B7C22">
        <w:rPr>
          <w:i/>
          <w:iCs/>
          <w:vertAlign w:val="subscript"/>
        </w:rPr>
        <w:t>M+EL</w:t>
      </w:r>
      <w:r w:rsidRPr="008B7C22">
        <w:t xml:space="preserve">) resulting in a bitrate of </w:t>
      </w:r>
      <m:oMath>
        <m:sSub>
          <m:sSubPr>
            <m:ctrlPr>
              <w:rPr>
                <w:rFonts w:ascii="Cambria Math" w:hAnsi="Cambria Math"/>
                <w:i/>
              </w:rPr>
            </m:ctrlPr>
          </m:sSubPr>
          <m:e>
            <m:r>
              <w:rPr>
                <w:rFonts w:ascii="Cambria Math" w:hAnsi="Cambria Math"/>
              </w:rPr>
              <m:t>R</m:t>
            </m:r>
          </m:e>
          <m:sub>
            <m:r>
              <w:rPr>
                <w:rFonts w:ascii="Cambria Math" w:hAnsi="Cambria Math"/>
              </w:rPr>
              <m:t>M+EL</m:t>
            </m:r>
          </m:sub>
        </m:sSub>
      </m:oMath>
      <w:r w:rsidRPr="008B7C22">
        <w:t xml:space="preserve">. The rest of the time a rate of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8B7C22">
        <w:t xml:space="preserve"> is required for the BL (i.e., </w:t>
      </w:r>
      <w:r w:rsidRPr="008B7C22">
        <w:rPr>
          <w:i/>
          <w:iCs/>
        </w:rPr>
        <w:t>bVVC</w:t>
      </w:r>
      <w:r w:rsidRPr="008B7C22">
        <w:rPr>
          <w:i/>
          <w:iCs/>
          <w:vertAlign w:val="subscript"/>
        </w:rPr>
        <w:t>M</w:t>
      </w:r>
      <w:r w:rsidRPr="008B7C22">
        <w:t>)</w:t>
      </w:r>
      <w:r w:rsidR="00EA3317">
        <w:t>:</w:t>
      </w:r>
      <w:r w:rsidRPr="008B7C22">
        <w:t xml:space="preserve"> </w:t>
      </w:r>
    </w:p>
    <w:p w14:paraId="6A7C8181" w14:textId="77777777" w:rsidR="008B7C22" w:rsidRPr="008B7C22" w:rsidRDefault="008B7C22" w:rsidP="008B7C2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4"/>
        <w:gridCol w:w="950"/>
      </w:tblGrid>
      <w:tr w:rsidR="008B7C22" w:rsidRPr="008B7C22" w14:paraId="082393C9" w14:textId="77777777" w:rsidTr="00F40AD2">
        <w:tc>
          <w:tcPr>
            <w:tcW w:w="8364" w:type="dxa"/>
          </w:tcPr>
          <w:p w14:paraId="4581166B" w14:textId="464AAF44" w:rsidR="008B7C22" w:rsidRPr="008B7C22" w:rsidRDefault="004C3E55"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m:t>
                </m:r>
                <m:r>
                  <m:rPr>
                    <m:sty m:val="p"/>
                  </m:rPr>
                  <w:rPr>
                    <w:rFonts w:ascii="Cambria Math" w:hAnsi="Cambria Math"/>
                  </w:rPr>
                  <m:t>.</m:t>
                </m:r>
              </m:oMath>
            </m:oMathPara>
          </w:p>
        </w:tc>
        <w:tc>
          <w:tcPr>
            <w:tcW w:w="950" w:type="dxa"/>
          </w:tcPr>
          <w:p w14:paraId="0445E309" w14:textId="77777777" w:rsidR="008B7C22" w:rsidRPr="008B7C22" w:rsidRDefault="008B7C22" w:rsidP="008B7C22">
            <w:r w:rsidRPr="008B7C22">
              <w:t>(1)</w:t>
            </w:r>
          </w:p>
        </w:tc>
      </w:tr>
    </w:tbl>
    <w:p w14:paraId="57E92C62" w14:textId="77777777" w:rsidR="008B7C22" w:rsidRPr="008B7C22" w:rsidRDefault="008B7C22" w:rsidP="008B7C22"/>
    <w:p w14:paraId="27588571" w14:textId="46A9561D" w:rsidR="008B7C22" w:rsidRPr="008B7C22" w:rsidRDefault="00EA3317" w:rsidP="008B7C22">
      <w:r>
        <w:t>D</w:t>
      </w:r>
      <w:r w:rsidR="008B7C22" w:rsidRPr="008B7C22">
        <w:t xml:space="preserve">efine </w:t>
      </w:r>
      <m:oMath>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xml:space="preserve"> in terms of the VVC only bitrate </w:t>
      </w:r>
      <m:oMath>
        <m:r>
          <w:rPr>
            <w:rFonts w:ascii="Cambria Math" w:hAnsi="Cambria Math"/>
          </w:rPr>
          <m:t>R</m:t>
        </m:r>
      </m:oMath>
      <w:r w:rsidR="008B7C22" w:rsidRPr="008B7C22">
        <w:t xml:space="preserve"> using BD-rate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and substituting into (1)</w:t>
      </w:r>
      <w:r>
        <w:t>:</w:t>
      </w:r>
    </w:p>
    <w:p w14:paraId="0A0411BA"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11"/>
        <w:gridCol w:w="903"/>
      </w:tblGrid>
      <w:tr w:rsidR="008B7C22" w:rsidRPr="008B7C22" w14:paraId="5BE9B6F3" w14:textId="77777777" w:rsidTr="00F40AD2">
        <w:trPr>
          <w:jc w:val="center"/>
        </w:trPr>
        <w:tc>
          <w:tcPr>
            <w:tcW w:w="4515" w:type="pct"/>
          </w:tcPr>
          <w:p w14:paraId="5928BF98" w14:textId="4446D0A2" w:rsidR="008B7C22" w:rsidRPr="008B7C22" w:rsidRDefault="004C3E55" w:rsidP="008B7C22">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⋅(1+BD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)⋅R+</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r>
                  <w:rPr>
                    <w:rFonts w:ascii="Cambria Math" w:hAnsi="Cambria Math"/>
                  </w:rPr>
                  <m:t>⋅(1+BD</m:t>
                </m:r>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)⋅R≤R</m:t>
                </m:r>
                <m:r>
                  <m:rPr>
                    <m:sty m:val="p"/>
                  </m:rPr>
                  <w:rPr>
                    <w:rFonts w:ascii="Cambria Math" w:hAnsi="Cambria Math"/>
                  </w:rPr>
                  <m:t>.</m:t>
                </m:r>
              </m:oMath>
            </m:oMathPara>
          </w:p>
        </w:tc>
        <w:tc>
          <w:tcPr>
            <w:tcW w:w="485" w:type="pct"/>
          </w:tcPr>
          <w:p w14:paraId="0B4B1ED0" w14:textId="612977BB" w:rsidR="008B7C22" w:rsidRPr="008B7C22" w:rsidRDefault="008B7C22" w:rsidP="008B7C22">
            <w:r w:rsidRPr="008B7C22">
              <w:t>(2)</w:t>
            </w:r>
          </w:p>
        </w:tc>
      </w:tr>
    </w:tbl>
    <w:p w14:paraId="301C7A9F" w14:textId="77777777" w:rsidR="008B7C22" w:rsidRPr="008B7C22" w:rsidRDefault="008B7C22" w:rsidP="008B7C22"/>
    <w:p w14:paraId="4F98E048" w14:textId="455D2B14" w:rsidR="008B7C22" w:rsidRPr="008B7C22" w:rsidRDefault="00EA3317" w:rsidP="008B7C22">
      <w:r>
        <w:t>S</w:t>
      </w:r>
      <w:r w:rsidR="008B7C22" w:rsidRPr="008B7C22">
        <w:t xml:space="preserve">olve for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008B7C22" w:rsidRPr="008B7C22">
        <w:t xml:space="preserve"> in (2)</w:t>
      </w:r>
      <w:r>
        <w:t>:</w:t>
      </w:r>
    </w:p>
    <w:p w14:paraId="36E0FEAD"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8"/>
        <w:gridCol w:w="976"/>
      </w:tblGrid>
      <w:tr w:rsidR="000F2D70" w:rsidRPr="008B7C22" w14:paraId="08B44956" w14:textId="77777777" w:rsidTr="00F40AD2">
        <w:trPr>
          <w:jc w:val="center"/>
        </w:trPr>
        <w:tc>
          <w:tcPr>
            <w:tcW w:w="4476" w:type="pct"/>
          </w:tcPr>
          <w:p w14:paraId="7097087D" w14:textId="6A1568DF" w:rsidR="008B7C22" w:rsidRPr="008B7C22" w:rsidRDefault="004C3E55"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num>
                  <m:den>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den>
                </m:f>
                <m:r>
                  <w:rPr>
                    <w:rFonts w:ascii="Cambria Math" w:hAnsi="Cambria Math"/>
                  </w:rPr>
                  <m:t>.</m:t>
                </m:r>
              </m:oMath>
            </m:oMathPara>
          </w:p>
        </w:tc>
        <w:tc>
          <w:tcPr>
            <w:tcW w:w="524" w:type="pct"/>
          </w:tcPr>
          <w:p w14:paraId="6D2D94D9" w14:textId="77777777" w:rsidR="008B7C22" w:rsidRPr="008B7C22" w:rsidRDefault="008B7C22" w:rsidP="008B7C22">
            <w:r w:rsidRPr="008B7C22">
              <w:t>(3)</w:t>
            </w:r>
          </w:p>
        </w:tc>
      </w:tr>
    </w:tbl>
    <w:p w14:paraId="6A9022B5" w14:textId="0CE0DDAC" w:rsidR="005A47B5" w:rsidRDefault="005A47B5" w:rsidP="005A47B5">
      <w:pPr>
        <w:pStyle w:val="Heading1"/>
        <w:rPr>
          <w:lang w:val="en-CA"/>
        </w:rPr>
      </w:pPr>
      <w:r>
        <w:rPr>
          <w:lang w:val="en-CA"/>
        </w:rPr>
        <w:t>Experimental results</w:t>
      </w:r>
    </w:p>
    <w:p w14:paraId="60B4CDC8" w14:textId="7C38C084" w:rsidR="00455291" w:rsidRDefault="00FC5984" w:rsidP="00455291">
      <w:r>
        <w:fldChar w:fldCharType="begin"/>
      </w:r>
      <w:r>
        <w:instrText xml:space="preserve"> REF _Ref155804119 \h </w:instrText>
      </w:r>
      <w:r>
        <w:fldChar w:fldCharType="separate"/>
      </w:r>
      <w:r w:rsidR="00C37DBC">
        <w:t xml:space="preserve">Table </w:t>
      </w:r>
      <w:r w:rsidR="00C37DBC">
        <w:rPr>
          <w:noProof/>
        </w:rPr>
        <w:t>1</w:t>
      </w:r>
      <w:r>
        <w:fldChar w:fldCharType="end"/>
      </w:r>
      <w:r w:rsidRPr="00BE38D3">
        <w:t xml:space="preserve"> shows the BD-rate performance of the machine optimized </w:t>
      </w:r>
      <w:r w:rsidRPr="00BE38D3">
        <w:rPr>
          <w:i/>
          <w:iCs/>
        </w:rPr>
        <w:t>bVVC</w:t>
      </w:r>
      <w:r w:rsidRPr="00BE38D3">
        <w:rPr>
          <w:i/>
          <w:iCs/>
          <w:vertAlign w:val="subscript"/>
        </w:rPr>
        <w:t>M</w:t>
      </w:r>
      <w:r w:rsidRPr="00BE38D3">
        <w:t xml:space="preserve"> bitstream when compared to the unmodified </w:t>
      </w:r>
      <w:r w:rsidRPr="00BE38D3">
        <w:rPr>
          <w:i/>
          <w:iCs/>
        </w:rPr>
        <w:t>bVVC</w:t>
      </w:r>
      <w:r w:rsidRPr="00BE38D3">
        <w:t xml:space="preserve"> (i.e., machine only consumption of </w:t>
      </w:r>
      <w:r w:rsidRPr="00BE38D3">
        <w:rPr>
          <w:i/>
          <w:iCs/>
        </w:rPr>
        <w:t xml:space="preserve">multi-layer VVC </w:t>
      </w:r>
      <w:r w:rsidR="00340E67">
        <w:t xml:space="preserve">and </w:t>
      </w:r>
      <w:r w:rsidR="00340E67" w:rsidRPr="00340E67">
        <w:rPr>
          <w:i/>
          <w:iCs/>
        </w:rPr>
        <w:t>simulcast</w:t>
      </w:r>
      <w:r w:rsidR="00340E67">
        <w:t xml:space="preserve"> o</w:t>
      </w:r>
      <w:r w:rsidRPr="00BE38D3">
        <w:t xml:space="preserve">ver </w:t>
      </w:r>
      <w:r w:rsidRPr="00BE38D3">
        <w:rPr>
          <w:i/>
          <w:iCs/>
        </w:rPr>
        <w:t>VVC only</w:t>
      </w:r>
      <w:r w:rsidRPr="00BE38D3">
        <w:t>). For machine performance, mAP is used as the quality metric</w:t>
      </w:r>
      <w:r>
        <w:t xml:space="preserve">. </w:t>
      </w:r>
      <w:r>
        <w:fldChar w:fldCharType="begin"/>
      </w:r>
      <w:r>
        <w:instrText xml:space="preserve"> REF _Ref155804136 \h </w:instrText>
      </w:r>
      <w:r>
        <w:fldChar w:fldCharType="separate"/>
      </w:r>
      <w:r w:rsidR="00C37DBC" w:rsidRPr="00276647">
        <w:t xml:space="preserve">Table </w:t>
      </w:r>
      <w:r w:rsidR="00C37DBC">
        <w:rPr>
          <w:noProof/>
        </w:rPr>
        <w:t>2</w:t>
      </w:r>
      <w:r>
        <w:fldChar w:fldCharType="end"/>
      </w:r>
      <w:r>
        <w:t xml:space="preserve"> </w:t>
      </w:r>
      <w:r w:rsidRPr="0011634E">
        <w:t>shows the</w:t>
      </w:r>
      <w:r>
        <w:t xml:space="preserve"> human</w:t>
      </w:r>
      <w:r w:rsidRPr="0011634E">
        <w:t xml:space="preserve"> BD-rate performance of the </w:t>
      </w:r>
      <w:r>
        <w:rPr>
          <w:i/>
          <w:iCs/>
        </w:rPr>
        <w:t xml:space="preserve">multi-layer VVC </w:t>
      </w:r>
      <w:r w:rsidRPr="003C1B8E">
        <w:t>scheme</w:t>
      </w:r>
      <w:r>
        <w:t xml:space="preserve"> </w:t>
      </w:r>
      <w:r w:rsidRPr="0011634E">
        <w:t>(</w:t>
      </w:r>
      <w:r w:rsidRPr="003C1B8E">
        <w:t>i.e.</w:t>
      </w:r>
      <w:r>
        <w:rPr>
          <w:i/>
          <w:iCs/>
        </w:rPr>
        <w:t xml:space="preserve">, </w:t>
      </w:r>
      <w:r w:rsidRPr="001A1AD6">
        <w:rPr>
          <w:i/>
          <w:iCs/>
        </w:rPr>
        <w:t>bVVC</w:t>
      </w:r>
      <w:r w:rsidRPr="001A1AD6">
        <w:rPr>
          <w:i/>
          <w:iCs/>
          <w:vertAlign w:val="subscript"/>
        </w:rPr>
        <w:t>M+EL</w:t>
      </w:r>
      <w:r>
        <w:t>)</w:t>
      </w:r>
      <w:r>
        <w:rPr>
          <w:i/>
          <w:iCs/>
        </w:rPr>
        <w:t xml:space="preserve"> </w:t>
      </w:r>
      <w:r w:rsidRPr="0011634E">
        <w:t xml:space="preserve">compared to </w:t>
      </w:r>
      <w:r>
        <w:t xml:space="preserve">the </w:t>
      </w:r>
      <w:r w:rsidRPr="003C1B8E">
        <w:rPr>
          <w:i/>
          <w:iCs/>
        </w:rPr>
        <w:t>simulcast</w:t>
      </w:r>
      <w:r>
        <w:t xml:space="preserve"> scheme (</w:t>
      </w:r>
      <w:r w:rsidRPr="003C1B8E">
        <w:t>i.e.,</w:t>
      </w:r>
      <w:r>
        <w:rPr>
          <w:i/>
          <w:iCs/>
        </w:rPr>
        <w:t xml:space="preserve"> </w:t>
      </w:r>
      <w:r w:rsidRPr="001A1AD6">
        <w:rPr>
          <w:i/>
          <w:iCs/>
        </w:rPr>
        <w:t>bVVC</w:t>
      </w:r>
      <w:r w:rsidRPr="001A1AD6">
        <w:rPr>
          <w:i/>
          <w:iCs/>
          <w:vertAlign w:val="subscript"/>
        </w:rPr>
        <w:t>M</w:t>
      </w:r>
      <w:r>
        <w:rPr>
          <w:i/>
          <w:iCs/>
          <w:vertAlign w:val="subscript"/>
        </w:rPr>
        <w:t xml:space="preserve"> </w:t>
      </w:r>
      <w:r>
        <w:t>+</w:t>
      </w:r>
      <w:r w:rsidRPr="00980BA1">
        <w:rPr>
          <w:i/>
          <w:iCs/>
        </w:rPr>
        <w:t xml:space="preserve"> </w:t>
      </w:r>
      <w:r w:rsidRPr="001A1AD6">
        <w:rPr>
          <w:i/>
          <w:iCs/>
        </w:rPr>
        <w:t>bVVC</w:t>
      </w:r>
      <w:r>
        <w:t>)</w:t>
      </w:r>
      <w:r w:rsidRPr="0011634E">
        <w:t>, using PSNR as the quality metric</w:t>
      </w:r>
      <w:r>
        <w:t xml:space="preserve">, where </w:t>
      </w:r>
      <w:r w:rsidRPr="000B470B">
        <w:rPr>
          <w:i/>
        </w:rPr>
        <w:t>YUV’</w:t>
      </w:r>
      <w:r w:rsidRPr="000B470B">
        <w:rPr>
          <w:i/>
          <w:vertAlign w:val="subscript"/>
        </w:rPr>
        <w:t>EL</w:t>
      </w:r>
      <w:r>
        <w:t xml:space="preserve"> and </w:t>
      </w:r>
      <w:r>
        <w:rPr>
          <w:i/>
          <w:iCs/>
        </w:rPr>
        <w:t xml:space="preserve">YUV’ </w:t>
      </w:r>
      <w:r>
        <w:t>are used for the PSNR calculation, respectively</w:t>
      </w:r>
      <w:r w:rsidRPr="0011634E">
        <w:t>.</w:t>
      </w:r>
      <w:r w:rsidR="000541E2">
        <w:t xml:space="preserve"> </w:t>
      </w:r>
      <w:r w:rsidR="00455291">
        <w:fldChar w:fldCharType="begin"/>
      </w:r>
      <w:r w:rsidR="00455291">
        <w:instrText xml:space="preserve"> REF _Ref155804155 \h </w:instrText>
      </w:r>
      <w:r w:rsidR="00455291">
        <w:fldChar w:fldCharType="separate"/>
      </w:r>
      <w:r w:rsidR="00C37DBC">
        <w:t xml:space="preserve">Table </w:t>
      </w:r>
      <w:r w:rsidR="00C37DBC">
        <w:rPr>
          <w:noProof/>
        </w:rPr>
        <w:t>3</w:t>
      </w:r>
      <w:r w:rsidR="00455291">
        <w:fldChar w:fldCharType="end"/>
      </w:r>
      <w:r w:rsidR="00455291" w:rsidRPr="0011634E">
        <w:t xml:space="preserve"> lists the overhead of the </w:t>
      </w:r>
      <w:r w:rsidR="00455291" w:rsidRPr="003C1B8E">
        <w:rPr>
          <w:i/>
          <w:iCs/>
        </w:rPr>
        <w:t>multi-layer</w:t>
      </w:r>
      <w:r w:rsidR="00455291">
        <w:t xml:space="preserve"> </w:t>
      </w:r>
      <w:r w:rsidR="00455291">
        <w:rPr>
          <w:i/>
          <w:iCs/>
        </w:rPr>
        <w:t>VVC</w:t>
      </w:r>
      <w:r w:rsidR="00455291">
        <w:t xml:space="preserve"> coding scheme</w:t>
      </w:r>
      <w:r w:rsidR="00455291" w:rsidRPr="0011634E">
        <w:t xml:space="preserve"> compared to </w:t>
      </w:r>
      <w:r w:rsidR="00455291" w:rsidRPr="003C1B8E">
        <w:rPr>
          <w:i/>
          <w:iCs/>
        </w:rPr>
        <w:t>VVC only</w:t>
      </w:r>
      <w:r w:rsidR="00455291">
        <w:t xml:space="preserve"> for human consumption</w:t>
      </w:r>
      <w:r w:rsidR="00455291" w:rsidRPr="0011634E">
        <w:t xml:space="preserve">. </w:t>
      </w:r>
      <w:r w:rsidR="00AD3BF7" w:rsidRPr="00C352B7">
        <w:t>Using (3)</w:t>
      </w:r>
      <w:r w:rsidR="00AD3BF7">
        <w:t>,</w:t>
      </w:r>
      <w:r w:rsidR="00AD3BF7" w:rsidRPr="00C352B7">
        <w:t xml:space="preserve"> we calculate the break-even point values, shown in </w:t>
      </w:r>
      <w:r w:rsidR="00AD3BF7">
        <w:fldChar w:fldCharType="begin"/>
      </w:r>
      <w:r w:rsidR="00AD3BF7">
        <w:instrText xml:space="preserve"> REF _Ref155804181 \h </w:instrText>
      </w:r>
      <w:r w:rsidR="00AD3BF7">
        <w:fldChar w:fldCharType="separate"/>
      </w:r>
      <w:r w:rsidR="00C37DBC" w:rsidRPr="00BB3BAA">
        <w:t xml:space="preserve">Table </w:t>
      </w:r>
      <w:r w:rsidR="00C37DBC">
        <w:rPr>
          <w:noProof/>
        </w:rPr>
        <w:t>4</w:t>
      </w:r>
      <w:r w:rsidR="00AD3BF7">
        <w:fldChar w:fldCharType="end"/>
      </w:r>
      <w:r w:rsidR="00AD3BF7" w:rsidRPr="00C352B7">
        <w:t>.</w:t>
      </w:r>
      <w:r w:rsidR="00AD3BF7">
        <w:t xml:space="preserve"> </w:t>
      </w:r>
      <w:r w:rsidR="00187F40">
        <w:t xml:space="preserve">Detailed analysis of </w:t>
      </w:r>
      <w:r w:rsidR="006C6A94">
        <w:t xml:space="preserve">the results in these tables can be found in </w:t>
      </w:r>
      <w:r w:rsidR="00484FAC">
        <w:t xml:space="preserve">the </w:t>
      </w:r>
      <w:r w:rsidR="000C3874">
        <w:t>previous contribution (JVET-AG0216)</w:t>
      </w:r>
      <w:r w:rsidR="00887474">
        <w:t>.</w:t>
      </w:r>
    </w:p>
    <w:p w14:paraId="3CECAB73" w14:textId="5B12BD72" w:rsidR="00B3281E" w:rsidRDefault="00B3281E" w:rsidP="00BE71B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2"/>
        <w:gridCol w:w="4652"/>
      </w:tblGrid>
      <w:tr w:rsidR="00B3281E" w14:paraId="2FF80C2F" w14:textId="77777777" w:rsidTr="007A1585">
        <w:tc>
          <w:tcPr>
            <w:tcW w:w="4652" w:type="dxa"/>
          </w:tcPr>
          <w:p w14:paraId="4B25D398" w14:textId="3DC58C4A" w:rsidR="00AA6CDC" w:rsidRDefault="00AA6CDC" w:rsidP="00AA6CDC">
            <w:pPr>
              <w:pStyle w:val="tablecaption"/>
            </w:pPr>
            <w:bookmarkStart w:id="6" w:name="_Ref155804119"/>
            <w:r>
              <w:lastRenderedPageBreak/>
              <w:t xml:space="preserve">Table </w:t>
            </w:r>
            <w:r>
              <w:fldChar w:fldCharType="begin"/>
            </w:r>
            <w:r>
              <w:instrText xml:space="preserve"> SEQ Table \* ARABIC </w:instrText>
            </w:r>
            <w:r>
              <w:fldChar w:fldCharType="separate"/>
            </w:r>
            <w:r w:rsidR="00C37DBC">
              <w:rPr>
                <w:noProof/>
              </w:rPr>
              <w:t>1</w:t>
            </w:r>
            <w:r>
              <w:rPr>
                <w:noProof/>
              </w:rPr>
              <w:fldChar w:fldCharType="end"/>
            </w:r>
            <w:bookmarkEnd w:id="6"/>
            <w:r>
              <w:t>.</w:t>
            </w:r>
            <w:r w:rsidRPr="004971DC">
              <w:t xml:space="preserve"> </w:t>
            </w:r>
            <w:r>
              <w:rPr>
                <w:rFonts w:ascii="Calibri" w:hAnsi="Calibri" w:cs="Calibri"/>
              </w:rPr>
              <w:t xml:space="preserve"> </w:t>
            </w:r>
            <w:r>
              <w:t>Coding gain in BD-rate(mAP)</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28"/>
              <w:gridCol w:w="509"/>
              <w:gridCol w:w="494"/>
              <w:gridCol w:w="495"/>
              <w:gridCol w:w="499"/>
              <w:gridCol w:w="499"/>
              <w:gridCol w:w="495"/>
              <w:gridCol w:w="495"/>
              <w:gridCol w:w="494"/>
            </w:tblGrid>
            <w:tr w:rsidR="00AA6CDC" w:rsidRPr="002259A6" w14:paraId="39314603" w14:textId="77777777" w:rsidTr="00EC63C3">
              <w:trPr>
                <w:trHeight w:val="20"/>
                <w:jc w:val="center"/>
              </w:trPr>
              <w:tc>
                <w:tcPr>
                  <w:tcW w:w="490" w:type="pct"/>
                  <w:tcBorders>
                    <w:top w:val="single" w:sz="4" w:space="0" w:color="auto"/>
                    <w:left w:val="nil"/>
                    <w:right w:val="double" w:sz="4" w:space="0" w:color="auto"/>
                  </w:tcBorders>
                  <w:shd w:val="clear" w:color="auto" w:fill="E7E6E6"/>
                  <w:vAlign w:val="center"/>
                  <w:hideMark/>
                </w:tcPr>
                <w:p w14:paraId="053345E4" w14:textId="77777777" w:rsidR="00AA6CDC" w:rsidRPr="003C1B8E" w:rsidRDefault="00AA6CDC" w:rsidP="00AA6CDC">
                  <w:pPr>
                    <w:rPr>
                      <w:b/>
                      <w:color w:val="000000"/>
                      <w:sz w:val="16"/>
                      <w:szCs w:val="16"/>
                      <w:lang w:val="fi-FI" w:eastAsia="ja-JP"/>
                    </w:rPr>
                  </w:pPr>
                  <w:r w:rsidRPr="003C1B8E">
                    <w:rPr>
                      <w:b/>
                      <w:color w:val="000000"/>
                      <w:sz w:val="16"/>
                      <w:szCs w:val="16"/>
                      <w:lang w:val="fi-FI" w:eastAsia="ja-JP"/>
                    </w:rPr>
                    <w:t>Seq.</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1B0CDCE0" w14:textId="77777777" w:rsidR="00AA6CDC" w:rsidRPr="002259A6" w:rsidRDefault="00AA6CDC" w:rsidP="00AA6CDC">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578234D2"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AA6CDC" w:rsidRPr="002259A6" w14:paraId="081B20DF" w14:textId="77777777" w:rsidTr="00EC63C3">
              <w:trPr>
                <w:trHeight w:val="20"/>
                <w:jc w:val="center"/>
              </w:trPr>
              <w:tc>
                <w:tcPr>
                  <w:tcW w:w="490" w:type="pct"/>
                  <w:tcBorders>
                    <w:left w:val="nil"/>
                    <w:right w:val="double" w:sz="4" w:space="0" w:color="auto"/>
                  </w:tcBorders>
                  <w:shd w:val="clear" w:color="auto" w:fill="E7E6E6"/>
                  <w:vAlign w:val="center"/>
                  <w:hideMark/>
                </w:tcPr>
                <w:p w14:paraId="3257C63F" w14:textId="77777777" w:rsidR="00AA6CDC" w:rsidRPr="002259A6" w:rsidRDefault="00AA6CDC" w:rsidP="00AA6CDC">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C5D1A9A"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4AD27D3B"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A6CDC" w:rsidRPr="002259A6" w14:paraId="06E81C17" w14:textId="77777777" w:rsidTr="00EC63C3">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13C8B5B9" w14:textId="77777777" w:rsidR="00AA6CDC" w:rsidRPr="002259A6" w:rsidRDefault="00AA6CDC" w:rsidP="00AA6CDC">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15F04237"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3D2900D0"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6910F451"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4A79AF93" w14:textId="77777777" w:rsidR="00AA6CDC" w:rsidRPr="002259A6" w:rsidRDefault="00AA6CDC" w:rsidP="00AA6CDC">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395186AD"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07A86063"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618658A8"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7A0402B0" w14:textId="77777777" w:rsidR="00AA6CDC" w:rsidRPr="002259A6" w:rsidRDefault="00AA6CDC" w:rsidP="00AA6CDC">
                  <w:pPr>
                    <w:jc w:val="center"/>
                    <w:rPr>
                      <w:b/>
                      <w:color w:val="000000"/>
                      <w:sz w:val="16"/>
                      <w:szCs w:val="16"/>
                      <w:lang w:val="fi-FI" w:eastAsia="ja-JP"/>
                    </w:rPr>
                  </w:pPr>
                  <w:r w:rsidRPr="002259A6">
                    <w:rPr>
                      <w:b/>
                      <w:bCs/>
                      <w:color w:val="000000"/>
                      <w:sz w:val="16"/>
                      <w:szCs w:val="16"/>
                      <w:lang w:eastAsia="ja-JP"/>
                    </w:rPr>
                    <w:t>0.25×</w:t>
                  </w:r>
                </w:p>
              </w:tc>
            </w:tr>
            <w:tr w:rsidR="00AA6CDC" w:rsidRPr="002259A6" w14:paraId="51624FFF"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118A657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0563482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4CD46D7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0C7851E3"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7EEA3B4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7AF09CA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7BB7BE83"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531498C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5837025B"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-40.0%</w:t>
                  </w:r>
                </w:p>
              </w:tc>
            </w:tr>
            <w:tr w:rsidR="00AA6CDC" w:rsidRPr="002259A6" w14:paraId="5EF57124"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43A3DBE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003806D6"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006AF206"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21D37F1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49BF4BF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4AD22124"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7A4E36D2"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59A00D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201EF6F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-59.0%</w:t>
                  </w:r>
                </w:p>
              </w:tc>
            </w:tr>
            <w:tr w:rsidR="00AA6CDC" w:rsidRPr="002259A6" w14:paraId="60AA6CEC"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0902653F"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3BF2DC5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6EFB76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3FFB33B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22FC316D"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000E7A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7DC4EA2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0658DD1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1A26E1A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-75.3%</w:t>
                  </w:r>
                </w:p>
              </w:tc>
            </w:tr>
            <w:tr w:rsidR="00AA6CDC" w:rsidRPr="002259A6" w14:paraId="7229E061"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0521839D"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1C2C46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57F556E5"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A1360E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547AB78B"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02E0401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7008729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0F213E2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5A8EED"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-35.3%</w:t>
                  </w:r>
                </w:p>
              </w:tc>
            </w:tr>
            <w:tr w:rsidR="00AA6CDC" w:rsidRPr="002259A6" w14:paraId="09E84F79"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4B91D19D"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34234EE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49979A3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5804DC3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4D8123D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6E47C9B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53133612"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30E254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70B925B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-49.1%</w:t>
                  </w:r>
                </w:p>
              </w:tc>
            </w:tr>
            <w:tr w:rsidR="00AA6CDC" w:rsidRPr="002259A6" w14:paraId="31A53B6F" w14:textId="77777777" w:rsidTr="00EC63C3">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303D89C8" w14:textId="77777777" w:rsidR="00AA6CDC" w:rsidRPr="002259A6" w:rsidRDefault="00AA6CDC" w:rsidP="00AA6CDC">
                  <w:pPr>
                    <w:rPr>
                      <w:b/>
                      <w:color w:val="000000"/>
                      <w:sz w:val="16"/>
                      <w:szCs w:val="16"/>
                      <w:lang w:val="fi-FI" w:eastAsia="ja-JP"/>
                    </w:rPr>
                  </w:pPr>
                  <w:r w:rsidRPr="002259A6">
                    <w:rPr>
                      <w:b/>
                      <w:color w:val="000000"/>
                      <w:sz w:val="16"/>
                      <w:szCs w:val="16"/>
                      <w:lang w:val="fi-FI" w:eastAsia="ja-JP"/>
                    </w:rPr>
                    <w:t>Avg.</w:t>
                  </w:r>
                </w:p>
              </w:tc>
              <w:tc>
                <w:tcPr>
                  <w:tcW w:w="564" w:type="pct"/>
                  <w:tcBorders>
                    <w:top w:val="nil"/>
                    <w:left w:val="double" w:sz="4" w:space="0" w:color="auto"/>
                    <w:bottom w:val="dashed" w:sz="8" w:space="0" w:color="auto"/>
                    <w:right w:val="nil"/>
                  </w:tcBorders>
                  <w:shd w:val="clear" w:color="000000" w:fill="F2F2F2"/>
                  <w:noWrap/>
                  <w:vAlign w:val="bottom"/>
                  <w:hideMark/>
                </w:tcPr>
                <w:p w14:paraId="43DB99AB"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5AA3110F"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3CD2416B"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69247EF5"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8277C15"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5DD00DDD"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11B0C821"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45FA6298"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-51.7%</w:t>
                  </w:r>
                </w:p>
              </w:tc>
            </w:tr>
            <w:tr w:rsidR="00AA6CDC" w:rsidRPr="002259A6" w14:paraId="1E607E06"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2AE5DF7A"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4FBB101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5665ABE8"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1580C3C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07E3F4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4F24BD7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4F860740"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63D10DD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60D1160"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-20.2%</w:t>
                  </w:r>
                </w:p>
              </w:tc>
            </w:tr>
            <w:tr w:rsidR="00AA6CDC" w:rsidRPr="002259A6" w14:paraId="02F7F1BF"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76CF601A"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0CA6C0EE"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74442B1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76373B1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3FE30B38"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043234C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520143C"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0AB4F607"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5B4F0ECF"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-8.6%</w:t>
                  </w:r>
                </w:p>
              </w:tc>
            </w:tr>
            <w:tr w:rsidR="00AA6CDC" w:rsidRPr="002259A6" w14:paraId="6FCCCA0A" w14:textId="77777777" w:rsidTr="00EC63C3">
              <w:trPr>
                <w:trHeight w:val="20"/>
                <w:jc w:val="center"/>
              </w:trPr>
              <w:tc>
                <w:tcPr>
                  <w:tcW w:w="490" w:type="pct"/>
                  <w:tcBorders>
                    <w:top w:val="nil"/>
                    <w:left w:val="nil"/>
                    <w:bottom w:val="nil"/>
                    <w:right w:val="double" w:sz="4" w:space="0" w:color="auto"/>
                  </w:tcBorders>
                  <w:shd w:val="clear" w:color="000000" w:fill="FFFFFF"/>
                  <w:noWrap/>
                  <w:vAlign w:val="center"/>
                  <w:hideMark/>
                </w:tcPr>
                <w:p w14:paraId="7D01D7FE"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4AC8208A"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A9522E0"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667D5E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1886A3F7"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004CFD6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24A2BEA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279AD4C"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60F9F22E"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-30.9%</w:t>
                  </w:r>
                </w:p>
              </w:tc>
            </w:tr>
            <w:tr w:rsidR="00AA6CDC" w:rsidRPr="002259A6" w14:paraId="689BE36A" w14:textId="77777777" w:rsidTr="00EC63C3">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1E6FE117" w14:textId="77777777" w:rsidR="00AA6CDC" w:rsidRPr="002259A6" w:rsidRDefault="00AA6CDC" w:rsidP="00AA6CDC">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451AE1C8"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335498D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4F791CA4"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744CAEEB"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3CDF6A6D"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6202B794"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1D499CC2" w14:textId="77777777" w:rsidR="00AA6CDC" w:rsidRPr="002259A6" w:rsidRDefault="00AA6CDC" w:rsidP="00AA6CDC">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2C0F78D9" w14:textId="77777777" w:rsidR="00AA6CDC" w:rsidRPr="002259A6" w:rsidRDefault="00AA6CDC" w:rsidP="00AA6CDC">
                  <w:pPr>
                    <w:jc w:val="right"/>
                    <w:rPr>
                      <w:color w:val="000000"/>
                      <w:sz w:val="16"/>
                      <w:szCs w:val="16"/>
                      <w:lang w:val="fi-FI" w:eastAsia="ja-JP"/>
                    </w:rPr>
                  </w:pPr>
                  <w:r w:rsidRPr="002259A6">
                    <w:rPr>
                      <w:color w:val="000000"/>
                      <w:sz w:val="16"/>
                      <w:szCs w:val="16"/>
                      <w:lang w:val="fi-FI" w:eastAsia="ja-JP"/>
                    </w:rPr>
                    <w:t>-9.9%</w:t>
                  </w:r>
                </w:p>
              </w:tc>
            </w:tr>
            <w:tr w:rsidR="00AA6CDC" w:rsidRPr="002259A6" w14:paraId="65F5382C" w14:textId="77777777" w:rsidTr="00EC63C3">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3F703765" w14:textId="77777777" w:rsidR="00AA6CDC" w:rsidRPr="002259A6" w:rsidRDefault="00AA6CDC" w:rsidP="00AA6CDC">
                  <w:pPr>
                    <w:rPr>
                      <w:b/>
                      <w:color w:val="000000"/>
                      <w:sz w:val="16"/>
                      <w:szCs w:val="16"/>
                      <w:lang w:val="fi-FI" w:eastAsia="ja-JP"/>
                    </w:rPr>
                  </w:pPr>
                  <w:r w:rsidRPr="002259A6">
                    <w:rPr>
                      <w:b/>
                      <w:color w:val="000000"/>
                      <w:sz w:val="16"/>
                      <w:szCs w:val="16"/>
                      <w:lang w:val="fi-FI" w:eastAsia="ja-JP"/>
                    </w:rPr>
                    <w:t>Avg.</w:t>
                  </w:r>
                </w:p>
              </w:tc>
              <w:tc>
                <w:tcPr>
                  <w:tcW w:w="564" w:type="pct"/>
                  <w:tcBorders>
                    <w:top w:val="nil"/>
                    <w:left w:val="double" w:sz="4" w:space="0" w:color="auto"/>
                    <w:bottom w:val="single" w:sz="4" w:space="0" w:color="auto"/>
                    <w:right w:val="nil"/>
                  </w:tcBorders>
                  <w:shd w:val="clear" w:color="000000" w:fill="F2F2F2"/>
                  <w:noWrap/>
                  <w:vAlign w:val="bottom"/>
                  <w:hideMark/>
                </w:tcPr>
                <w:p w14:paraId="4F09E805"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4A16E8D9"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6BEFAF49"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65247748"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4300F76C"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1720C427" w14:textId="77777777" w:rsidR="00AA6CDC" w:rsidRPr="002259A6" w:rsidRDefault="00AA6CDC" w:rsidP="00AA6CDC">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5F11BE71"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6C3F0AF" w14:textId="77777777" w:rsidR="00AA6CDC" w:rsidRPr="002259A6" w:rsidRDefault="00AA6CDC" w:rsidP="00AA6CDC">
                  <w:pPr>
                    <w:jc w:val="right"/>
                    <w:rPr>
                      <w:b/>
                      <w:color w:val="000000"/>
                      <w:sz w:val="16"/>
                      <w:szCs w:val="16"/>
                      <w:lang w:val="fi-FI" w:eastAsia="ja-JP"/>
                    </w:rPr>
                  </w:pPr>
                  <w:r w:rsidRPr="002259A6">
                    <w:rPr>
                      <w:b/>
                      <w:color w:val="000000"/>
                      <w:sz w:val="16"/>
                      <w:szCs w:val="16"/>
                      <w:lang w:val="fi-FI" w:eastAsia="ja-JP"/>
                    </w:rPr>
                    <w:t>-17.4%</w:t>
                  </w:r>
                </w:p>
              </w:tc>
            </w:tr>
          </w:tbl>
          <w:p w14:paraId="3C2A7B85" w14:textId="77777777" w:rsidR="00B3281E" w:rsidRDefault="00B3281E" w:rsidP="00BE71B4"/>
        </w:tc>
        <w:tc>
          <w:tcPr>
            <w:tcW w:w="4652" w:type="dxa"/>
          </w:tcPr>
          <w:p w14:paraId="06AFA3D9" w14:textId="4572C464" w:rsidR="00AA6CDC" w:rsidRPr="00276647" w:rsidRDefault="00AA6CDC" w:rsidP="00AA6CDC">
            <w:pPr>
              <w:pStyle w:val="tablecaption"/>
            </w:pPr>
            <w:bookmarkStart w:id="7" w:name="_Ref155804136"/>
            <w:r w:rsidRPr="00276647">
              <w:t xml:space="preserve">Table </w:t>
            </w:r>
            <w:r>
              <w:fldChar w:fldCharType="begin"/>
            </w:r>
            <w:r>
              <w:instrText xml:space="preserve"> SEQ Table \* ARABIC </w:instrText>
            </w:r>
            <w:r>
              <w:fldChar w:fldCharType="separate"/>
            </w:r>
            <w:r w:rsidR="00C37DBC">
              <w:rPr>
                <w:noProof/>
              </w:rPr>
              <w:t>2</w:t>
            </w:r>
            <w:r>
              <w:rPr>
                <w:noProof/>
              </w:rPr>
              <w:fldChar w:fldCharType="end"/>
            </w:r>
            <w:bookmarkEnd w:id="7"/>
            <w:r w:rsidRPr="00276647">
              <w:t>. Coding gain in BD-rate(PSNR)</w:t>
            </w:r>
            <w:r w:rsidRPr="00276647" w:rsidDel="00F01627">
              <w:t xml:space="preserve"> </w:t>
            </w:r>
            <w:r w:rsidRPr="00276647">
              <w:t xml:space="preserve">of the proposed </w:t>
            </w:r>
            <w:r w:rsidRPr="00276647">
              <w:rPr>
                <w:i/>
                <w:iCs/>
              </w:rPr>
              <w:t xml:space="preserve">multi-layer VVC </w:t>
            </w:r>
            <w:r w:rsidRPr="00276647">
              <w:t>over</w:t>
            </w:r>
            <w:r w:rsidRPr="00276647">
              <w:rPr>
                <w:i/>
                <w:iCs/>
              </w:rPr>
              <w:t xml:space="preserve"> simulcast </w:t>
            </w:r>
            <w:r w:rsidRPr="00276647">
              <w:t>coding scheme for human consumption</w:t>
            </w:r>
            <w:r>
              <w:t xml:space="preserve">   .</w:t>
            </w:r>
          </w:p>
          <w:tbl>
            <w:tblPr>
              <w:tblW w:w="4924" w:type="pct"/>
              <w:jc w:val="center"/>
              <w:tblCellMar>
                <w:top w:w="28" w:type="dxa"/>
                <w:left w:w="0" w:type="dxa"/>
                <w:right w:w="0" w:type="dxa"/>
              </w:tblCellMar>
              <w:tblLook w:val="04A0" w:firstRow="1" w:lastRow="0" w:firstColumn="1" w:lastColumn="0" w:noHBand="0" w:noVBand="1"/>
            </w:tblPr>
            <w:tblGrid>
              <w:gridCol w:w="371"/>
              <w:gridCol w:w="589"/>
              <w:gridCol w:w="522"/>
              <w:gridCol w:w="461"/>
              <w:gridCol w:w="462"/>
              <w:gridCol w:w="522"/>
              <w:gridCol w:w="522"/>
              <w:gridCol w:w="461"/>
              <w:gridCol w:w="459"/>
            </w:tblGrid>
            <w:tr w:rsidR="00AA6CDC" w:rsidRPr="00276647" w14:paraId="3F1A8E60" w14:textId="77777777" w:rsidTr="00EC63C3">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1B2D8065" w14:textId="77777777" w:rsidR="00AA6CDC" w:rsidRPr="00276647" w:rsidRDefault="00AA6CDC" w:rsidP="00AA6CDC">
                  <w:pPr>
                    <w:rPr>
                      <w:b/>
                      <w:color w:val="000000"/>
                      <w:sz w:val="16"/>
                      <w:szCs w:val="16"/>
                      <w:lang w:val="fi-FI" w:eastAsia="ja-JP"/>
                    </w:rPr>
                  </w:pPr>
                  <w:r w:rsidRPr="00276647">
                    <w:rPr>
                      <w:b/>
                      <w:color w:val="000000"/>
                      <w:sz w:val="16"/>
                      <w:szCs w:val="16"/>
                      <w:lang w:val="fi-FI" w:eastAsia="ja-JP"/>
                    </w:rPr>
                    <w:t>Seq.</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3BA35DE3"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55593FA"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Greyed Background</w:t>
                  </w:r>
                </w:p>
              </w:tc>
            </w:tr>
            <w:tr w:rsidR="00AA6CDC" w:rsidRPr="00276647" w14:paraId="427F7218" w14:textId="77777777" w:rsidTr="00EC63C3">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78D4C752" w14:textId="77777777" w:rsidR="00AA6CDC" w:rsidRPr="00276647" w:rsidRDefault="00AA6CDC" w:rsidP="00AA6CDC">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15EF9BD0"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24393A54"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BL Spatial Scaling Ratio</w:t>
                  </w:r>
                </w:p>
              </w:tc>
            </w:tr>
            <w:tr w:rsidR="00AA6CDC" w:rsidRPr="00276647" w14:paraId="642DB0D3" w14:textId="77777777" w:rsidTr="00EC63C3">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2E48EACC" w14:textId="77777777" w:rsidR="00AA6CDC" w:rsidRPr="00276647" w:rsidRDefault="00AA6CDC" w:rsidP="00AA6CDC">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3E64530D"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29D2E361"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1A69C8EC"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674DC08D"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2CE0D19E"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47D65F8F"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61CBD88"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179FAFF3" w14:textId="77777777" w:rsidR="00AA6CDC" w:rsidRPr="00276647" w:rsidRDefault="00AA6CDC" w:rsidP="00AA6CDC">
                  <w:pPr>
                    <w:jc w:val="center"/>
                    <w:rPr>
                      <w:b/>
                      <w:bCs/>
                      <w:color w:val="000000"/>
                      <w:sz w:val="16"/>
                      <w:szCs w:val="16"/>
                      <w:lang w:val="fi-FI" w:eastAsia="ja-JP"/>
                    </w:rPr>
                  </w:pPr>
                  <w:r w:rsidRPr="00276647">
                    <w:rPr>
                      <w:b/>
                      <w:bCs/>
                      <w:color w:val="000000"/>
                      <w:sz w:val="16"/>
                      <w:szCs w:val="16"/>
                      <w:lang w:eastAsia="ja-JP"/>
                    </w:rPr>
                    <w:t>0.25×</w:t>
                  </w:r>
                </w:p>
              </w:tc>
            </w:tr>
            <w:tr w:rsidR="00AA6CDC" w:rsidRPr="00276647" w14:paraId="62F35600"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7E58DA8"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C783B4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3B87C79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63001AA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60A969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2F3FDB40"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3FCAE929"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665FAB99"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F4707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w:t>
                  </w:r>
                </w:p>
              </w:tc>
            </w:tr>
            <w:tr w:rsidR="00AA6CDC" w:rsidRPr="00276647" w14:paraId="5D0EC182"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2C3733B7"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5CC7B4AB"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46ADF0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42FA363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3FF3B7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419A243E"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16D45B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6817C26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28B176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-0.5%</w:t>
                  </w:r>
                </w:p>
              </w:tc>
            </w:tr>
            <w:tr w:rsidR="00AA6CDC" w:rsidRPr="00276647" w14:paraId="6BA68750"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A227D7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3833B431"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3294889A"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07495CC2"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247825A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3049C486"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90513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72C5741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1C044A63"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-1.4%</w:t>
                  </w:r>
                </w:p>
              </w:tc>
            </w:tr>
            <w:tr w:rsidR="00AA6CDC" w:rsidRPr="00276647" w14:paraId="00606DFE"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EA1EF9C"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55723512"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196AE8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355525DF"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E9AAC1D"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2EC98EAE"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0573814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3B325E8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16601DB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-1.0%</w:t>
                  </w:r>
                </w:p>
              </w:tc>
            </w:tr>
            <w:tr w:rsidR="00AA6CDC" w:rsidRPr="00276647" w14:paraId="76757F41"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E68567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53C98E49"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76646F2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0609E98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4551250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5066BD6"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263D8F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B876EF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15B90806"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-1.1%</w:t>
                  </w:r>
                </w:p>
              </w:tc>
            </w:tr>
            <w:tr w:rsidR="00AA6CDC" w:rsidRPr="00276647" w14:paraId="5AF69C24" w14:textId="77777777" w:rsidTr="00EC63C3">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49FDFD8" w14:textId="77777777" w:rsidR="00AA6CDC" w:rsidRPr="00276647" w:rsidRDefault="00AA6CDC" w:rsidP="00AA6CDC">
                  <w:pPr>
                    <w:rPr>
                      <w:b/>
                      <w:bCs/>
                      <w:color w:val="000000"/>
                      <w:sz w:val="16"/>
                      <w:szCs w:val="16"/>
                      <w:lang w:val="fi-FI" w:eastAsia="ja-JP"/>
                    </w:rPr>
                  </w:pPr>
                  <w:r w:rsidRPr="00276647">
                    <w:rPr>
                      <w:b/>
                      <w:bCs/>
                      <w:color w:val="000000"/>
                      <w:sz w:val="16"/>
                      <w:szCs w:val="16"/>
                      <w:lang w:val="fi-FI" w:eastAsia="ja-JP"/>
                    </w:rPr>
                    <w:t>Avg.</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545B256E"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47B7BD22"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EDFA8D3"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155CA0F0"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1D96DB73"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3F6D9076"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94BD5DB"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D582E58"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-1.1%</w:t>
                  </w:r>
                </w:p>
              </w:tc>
            </w:tr>
            <w:tr w:rsidR="00AA6CDC" w:rsidRPr="00276647" w14:paraId="5C5AD4AF"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1D0F76E"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08B11573"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0C90922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2142BC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835242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49B9A9F0"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72B942FD"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484BC5D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1DF1B28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0.3%</w:t>
                  </w:r>
                </w:p>
              </w:tc>
            </w:tr>
            <w:tr w:rsidR="00AA6CDC" w:rsidRPr="00276647" w14:paraId="549A4852"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239E3024"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06A9A482"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518B10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0F4BE396"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D66B20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17C7B944"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641B2491"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0056B7B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19D3276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0.7%</w:t>
                  </w:r>
                </w:p>
              </w:tc>
            </w:tr>
            <w:tr w:rsidR="00AA6CDC" w:rsidRPr="00276647" w14:paraId="1F017DEF" w14:textId="77777777" w:rsidTr="00EC63C3">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DD54DB5"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3B12F597"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1647DB7"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737C9D8"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24740A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62892B8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43589FFB"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39FE3F4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69CE00CC"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0.6%</w:t>
                  </w:r>
                </w:p>
              </w:tc>
            </w:tr>
            <w:tr w:rsidR="00AA6CDC" w:rsidRPr="00276647" w14:paraId="749EC9A0" w14:textId="77777777" w:rsidTr="00EC63C3">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1748FBEA" w14:textId="77777777" w:rsidR="00AA6CDC" w:rsidRPr="00276647" w:rsidRDefault="00AA6CDC" w:rsidP="00AA6CDC">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F4FB6D"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025E6004"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9961DA4"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0EFC1285"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75F3F1F" w14:textId="77777777" w:rsidR="00AA6CDC" w:rsidRPr="00276647" w:rsidRDefault="00AA6CDC" w:rsidP="00AA6CDC">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1C057B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194E860E"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747982E0" w14:textId="77777777" w:rsidR="00AA6CDC" w:rsidRPr="00276647" w:rsidRDefault="00AA6CDC" w:rsidP="00AA6CDC">
                  <w:pPr>
                    <w:jc w:val="right"/>
                    <w:rPr>
                      <w:color w:val="000000"/>
                      <w:sz w:val="16"/>
                      <w:szCs w:val="16"/>
                      <w:lang w:val="fi-FI" w:eastAsia="ja-JP"/>
                    </w:rPr>
                  </w:pPr>
                  <w:r w:rsidRPr="00276647">
                    <w:rPr>
                      <w:color w:val="000000"/>
                      <w:sz w:val="16"/>
                      <w:szCs w:val="16"/>
                      <w:lang w:val="fi-FI" w:eastAsia="ja-JP"/>
                    </w:rPr>
                    <w:t>0.2%</w:t>
                  </w:r>
                </w:p>
              </w:tc>
            </w:tr>
            <w:tr w:rsidR="00AA6CDC" w:rsidRPr="00276647" w14:paraId="224A3190" w14:textId="77777777" w:rsidTr="00EC63C3">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0AAA01E1" w14:textId="77777777" w:rsidR="00AA6CDC" w:rsidRPr="00276647" w:rsidRDefault="00AA6CDC" w:rsidP="00AA6CDC">
                  <w:pPr>
                    <w:rPr>
                      <w:b/>
                      <w:bCs/>
                      <w:color w:val="000000"/>
                      <w:sz w:val="16"/>
                      <w:szCs w:val="16"/>
                      <w:lang w:val="fi-FI" w:eastAsia="ja-JP"/>
                    </w:rPr>
                  </w:pPr>
                  <w:r w:rsidRPr="00276647">
                    <w:rPr>
                      <w:b/>
                      <w:bCs/>
                      <w:color w:val="000000"/>
                      <w:sz w:val="16"/>
                      <w:szCs w:val="16"/>
                      <w:lang w:val="fi-FI" w:eastAsia="ja-JP"/>
                    </w:rPr>
                    <w:t>Avg.</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3716C6DE"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7FD7F9F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B9DE907"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1401791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78F9FD5" w14:textId="77777777" w:rsidR="00AA6CDC" w:rsidRPr="00276647" w:rsidRDefault="00AA6CDC" w:rsidP="00AA6CDC">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7BF3697E"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4423130A"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109E41AD" w14:textId="77777777" w:rsidR="00AA6CDC" w:rsidRPr="00276647" w:rsidRDefault="00AA6CDC" w:rsidP="00AA6CDC">
                  <w:pPr>
                    <w:jc w:val="right"/>
                    <w:rPr>
                      <w:b/>
                      <w:bCs/>
                      <w:color w:val="000000"/>
                      <w:sz w:val="16"/>
                      <w:szCs w:val="16"/>
                      <w:lang w:val="fi-FI" w:eastAsia="ja-JP"/>
                    </w:rPr>
                  </w:pPr>
                  <w:r w:rsidRPr="00276647">
                    <w:rPr>
                      <w:b/>
                      <w:bCs/>
                      <w:color w:val="000000"/>
                      <w:sz w:val="16"/>
                      <w:szCs w:val="16"/>
                      <w:lang w:val="fi-FI" w:eastAsia="ja-JP"/>
                    </w:rPr>
                    <w:t>0.5%</w:t>
                  </w:r>
                </w:p>
              </w:tc>
            </w:tr>
          </w:tbl>
          <w:p w14:paraId="1DEF9AF7" w14:textId="77777777" w:rsidR="00B3281E" w:rsidRDefault="00B3281E" w:rsidP="00BE71B4"/>
          <w:p w14:paraId="44D1640C" w14:textId="77777777" w:rsidR="00AE5A7C" w:rsidRDefault="00AE5A7C" w:rsidP="00BE71B4"/>
        </w:tc>
      </w:tr>
      <w:tr w:rsidR="00B3281E" w14:paraId="35112743" w14:textId="77777777" w:rsidTr="007A1585">
        <w:tc>
          <w:tcPr>
            <w:tcW w:w="4652" w:type="dxa"/>
          </w:tcPr>
          <w:p w14:paraId="6710E901" w14:textId="6C46BCB9" w:rsidR="007A1585" w:rsidRDefault="007A1585" w:rsidP="007A1585">
            <w:pPr>
              <w:pStyle w:val="tablecaption"/>
              <w:rPr>
                <w:rFonts w:ascii="Calibri" w:hAnsi="Calibri" w:cs="Calibri"/>
              </w:rPr>
            </w:pPr>
            <w:bookmarkStart w:id="8" w:name="_Ref155804155"/>
            <w:r>
              <w:t xml:space="preserve">Table </w:t>
            </w:r>
            <w:r>
              <w:fldChar w:fldCharType="begin"/>
            </w:r>
            <w:r>
              <w:instrText xml:space="preserve"> SEQ Table \* ARABIC </w:instrText>
            </w:r>
            <w:r>
              <w:fldChar w:fldCharType="separate"/>
            </w:r>
            <w:r w:rsidR="00C37DBC">
              <w:rPr>
                <w:noProof/>
              </w:rPr>
              <w:t>3</w:t>
            </w:r>
            <w:r>
              <w:rPr>
                <w:noProof/>
              </w:rPr>
              <w:fldChar w:fldCharType="end"/>
            </w:r>
            <w:bookmarkEnd w:id="8"/>
            <w:r>
              <w:t>.</w:t>
            </w:r>
            <w:r w:rsidRPr="004971DC">
              <w:t xml:space="preserve"> </w:t>
            </w:r>
            <w:r>
              <w:t xml:space="preserve">Overhead in BD-rate(PSNR) </w:t>
            </w:r>
            <w:r w:rsidRPr="002C12B5">
              <w:t xml:space="preserve">of </w:t>
            </w:r>
            <w:r>
              <w:t xml:space="preserve">the proposed </w:t>
            </w:r>
            <w:r w:rsidRPr="00DC4C7C">
              <w:rPr>
                <w:i/>
                <w:iCs/>
              </w:rPr>
              <w:t xml:space="preserve">multi-layer VVC </w:t>
            </w:r>
            <w:r>
              <w:t xml:space="preserve">over </w:t>
            </w:r>
            <w:r w:rsidRPr="00C66AF4">
              <w:rPr>
                <w:i/>
                <w:iCs/>
              </w:rPr>
              <w:t>VVC only</w:t>
            </w:r>
            <w:r>
              <w:t xml:space="preserve"> </w:t>
            </w:r>
            <w:r w:rsidRPr="0014360D">
              <w:t>coding</w:t>
            </w:r>
            <w:r>
              <w:t xml:space="preserve"> scheme</w:t>
            </w:r>
            <w:r w:rsidRPr="002C12B5">
              <w:t xml:space="preserve"> </w:t>
            </w:r>
            <w:r>
              <w:t>for human consumption</w:t>
            </w:r>
          </w:p>
          <w:tbl>
            <w:tblPr>
              <w:tblW w:w="4985" w:type="pct"/>
              <w:jc w:val="center"/>
              <w:tblCellMar>
                <w:left w:w="0" w:type="dxa"/>
                <w:right w:w="0" w:type="dxa"/>
              </w:tblCellMar>
              <w:tblLook w:val="04A0" w:firstRow="1" w:lastRow="0" w:firstColumn="1" w:lastColumn="0" w:noHBand="0" w:noVBand="1"/>
            </w:tblPr>
            <w:tblGrid>
              <w:gridCol w:w="445"/>
              <w:gridCol w:w="497"/>
              <w:gridCol w:w="497"/>
              <w:gridCol w:w="497"/>
              <w:gridCol w:w="498"/>
              <w:gridCol w:w="497"/>
              <w:gridCol w:w="497"/>
              <w:gridCol w:w="497"/>
              <w:gridCol w:w="498"/>
            </w:tblGrid>
            <w:tr w:rsidR="007A1585" w:rsidRPr="00687955" w14:paraId="697A87EB" w14:textId="77777777" w:rsidTr="00EC63C3">
              <w:trPr>
                <w:trHeight w:val="20"/>
                <w:jc w:val="center"/>
              </w:trPr>
              <w:tc>
                <w:tcPr>
                  <w:tcW w:w="502" w:type="pct"/>
                  <w:tcBorders>
                    <w:top w:val="single" w:sz="4" w:space="0" w:color="auto"/>
                    <w:left w:val="nil"/>
                    <w:right w:val="double" w:sz="4" w:space="0" w:color="auto"/>
                  </w:tcBorders>
                  <w:shd w:val="clear" w:color="auto" w:fill="E7E6E6"/>
                  <w:vAlign w:val="center"/>
                  <w:hideMark/>
                </w:tcPr>
                <w:p w14:paraId="0EC7BDB5" w14:textId="77777777" w:rsidR="007A1585" w:rsidRPr="003C1B8E" w:rsidRDefault="007A1585" w:rsidP="007A1585">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1FC58346"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7749E8F2"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Greyed Background</w:t>
                  </w:r>
                </w:p>
              </w:tc>
            </w:tr>
            <w:tr w:rsidR="007A1585" w:rsidRPr="00687955" w14:paraId="7E9DF8BA" w14:textId="77777777" w:rsidTr="00EC63C3">
              <w:trPr>
                <w:trHeight w:val="20"/>
                <w:jc w:val="center"/>
              </w:trPr>
              <w:tc>
                <w:tcPr>
                  <w:tcW w:w="502" w:type="pct"/>
                  <w:tcBorders>
                    <w:left w:val="nil"/>
                    <w:right w:val="double" w:sz="4" w:space="0" w:color="auto"/>
                  </w:tcBorders>
                  <w:shd w:val="clear" w:color="auto" w:fill="E7E6E6"/>
                  <w:vAlign w:val="center"/>
                  <w:hideMark/>
                </w:tcPr>
                <w:p w14:paraId="1CBD33E4" w14:textId="77777777" w:rsidR="007A1585" w:rsidRPr="003C1B8E" w:rsidRDefault="007A1585" w:rsidP="007A1585">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217C6C6D"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3D5846B9"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r>
            <w:tr w:rsidR="007A1585" w:rsidRPr="00687955" w14:paraId="15F5BB15" w14:textId="77777777" w:rsidTr="00EC63C3">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0D5BE964" w14:textId="77777777" w:rsidR="007A1585" w:rsidRPr="003C1B8E" w:rsidRDefault="007A1585" w:rsidP="007A1585">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1A155182"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3EE4BA3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67C8056D"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7F850AB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2DF868A5"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DD33FE9"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1C478971"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7F706593"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r>
            <w:tr w:rsidR="007A1585" w:rsidRPr="00687955" w14:paraId="0E625CC5" w14:textId="77777777" w:rsidTr="00EC63C3">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0F16BFB7"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76C593F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14CA455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2ED2257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4EF53049"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2F4A2E5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4BE1C1C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2ED41C9A"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1A5A1EF5"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7A1585" w:rsidRPr="00687955" w14:paraId="6D9B4746"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6E8DBB25"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E51628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233D47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00E6588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1FDE116D"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254F3DCB" w14:textId="77777777" w:rsidR="007A1585" w:rsidRPr="003C1B8E" w:rsidRDefault="007A1585" w:rsidP="007A1585">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6C0266C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332CDFA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5B8DE51C"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7A1585" w:rsidRPr="00687955" w14:paraId="027CEB09"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790A3C0A"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18AE565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7332906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75D9DE7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42382D35"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02B2A1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12FA740C"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2D42B2F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72D8CEA8"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16.0%</w:t>
                  </w:r>
                </w:p>
              </w:tc>
            </w:tr>
            <w:tr w:rsidR="007A1585" w:rsidRPr="00687955" w14:paraId="1949779B"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0D51703F"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084BC84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5E50114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40B376C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FE1C7FA"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53C1A76C"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4740BFC3"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1A097A6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78A97DBB"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14.5%</w:t>
                  </w:r>
                </w:p>
              </w:tc>
            </w:tr>
            <w:tr w:rsidR="007A1585" w:rsidRPr="00687955" w14:paraId="46533A41"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327E34C6"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2EBB640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65F82632"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7BDE2FF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15E314D6"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43A3243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64B04C7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5A720A7B"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6408F2B0"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11.8%</w:t>
                  </w:r>
                </w:p>
              </w:tc>
            </w:tr>
            <w:tr w:rsidR="007A1585" w:rsidRPr="00687955" w14:paraId="28EF5976" w14:textId="77777777" w:rsidTr="00EC63C3">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01EEB42C" w14:textId="77777777" w:rsidR="007A1585" w:rsidRPr="003C1B8E" w:rsidRDefault="007A1585" w:rsidP="007A1585">
                  <w:pPr>
                    <w:jc w:val="left"/>
                    <w:rPr>
                      <w:b/>
                      <w:bCs/>
                      <w:color w:val="000000"/>
                      <w:sz w:val="16"/>
                      <w:szCs w:val="16"/>
                      <w:lang w:val="fi-FI" w:eastAsia="ja-JP"/>
                    </w:rPr>
                  </w:pPr>
                  <w:r w:rsidRPr="00FD6357">
                    <w:rPr>
                      <w:b/>
                      <w:color w:val="000000"/>
                      <w:sz w:val="16"/>
                      <w:szCs w:val="16"/>
                      <w:lang w:val="fi-FI" w:eastAsia="ja-JP"/>
                    </w:rPr>
                    <w:t>Avg.</w:t>
                  </w:r>
                </w:p>
              </w:tc>
              <w:tc>
                <w:tcPr>
                  <w:tcW w:w="561" w:type="pct"/>
                  <w:tcBorders>
                    <w:top w:val="nil"/>
                    <w:left w:val="nil"/>
                    <w:bottom w:val="dashed" w:sz="8" w:space="0" w:color="auto"/>
                    <w:right w:val="nil"/>
                  </w:tcBorders>
                  <w:shd w:val="clear" w:color="000000" w:fill="F2F2F2"/>
                  <w:noWrap/>
                  <w:vAlign w:val="bottom"/>
                  <w:hideMark/>
                </w:tcPr>
                <w:p w14:paraId="3D82A652"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58336351"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6760EDD"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3A251877" w14:textId="77777777" w:rsidR="007A1585" w:rsidRPr="003C1B8E" w:rsidRDefault="007A1585" w:rsidP="007A1585">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C286173"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742F58E8"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772BE35"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67F7CFE4" w14:textId="77777777" w:rsidR="007A1585" w:rsidRPr="003C1B8E" w:rsidRDefault="007A1585" w:rsidP="007A1585">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7A1585" w:rsidRPr="00687955" w14:paraId="21FFF653"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0147D279"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3B620DD3"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3BB93564"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4B42052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3ECDBD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75E536E0"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757716C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74B19D3E"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5CEA425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18.3%</w:t>
                  </w:r>
                </w:p>
              </w:tc>
            </w:tr>
            <w:tr w:rsidR="007A1585" w:rsidRPr="00687955" w14:paraId="491F6F8E"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73998526"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6395E914"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091BA23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042B252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063CDE6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682BCBDC"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73389F98"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5E4F80E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2B11135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19.6%</w:t>
                  </w:r>
                </w:p>
              </w:tc>
            </w:tr>
            <w:tr w:rsidR="007A1585" w:rsidRPr="00687955" w14:paraId="03941BE9" w14:textId="77777777" w:rsidTr="00EC63C3">
              <w:trPr>
                <w:trHeight w:val="20"/>
                <w:jc w:val="center"/>
              </w:trPr>
              <w:tc>
                <w:tcPr>
                  <w:tcW w:w="502" w:type="pct"/>
                  <w:tcBorders>
                    <w:top w:val="nil"/>
                    <w:left w:val="nil"/>
                    <w:bottom w:val="nil"/>
                    <w:right w:val="double" w:sz="4" w:space="0" w:color="auto"/>
                  </w:tcBorders>
                  <w:shd w:val="clear" w:color="000000" w:fill="FFFFFF"/>
                  <w:vAlign w:val="center"/>
                  <w:hideMark/>
                </w:tcPr>
                <w:p w14:paraId="560785F5"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9AAED01"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2D5339D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6CDFF940"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6769F2E6"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66985C0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E10AAF9"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607C1881" w14:textId="77777777" w:rsidR="007A1585" w:rsidRPr="003C1B8E" w:rsidRDefault="007A1585" w:rsidP="007A1585">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13C4E50F" w14:textId="77777777" w:rsidR="007A1585" w:rsidRPr="003C1B8E" w:rsidRDefault="007A1585" w:rsidP="007A1585">
                  <w:pPr>
                    <w:jc w:val="center"/>
                    <w:rPr>
                      <w:color w:val="000000"/>
                      <w:sz w:val="16"/>
                      <w:szCs w:val="16"/>
                      <w:u w:val="single"/>
                      <w:lang w:eastAsia="ja-JP"/>
                    </w:rPr>
                  </w:pPr>
                  <w:r w:rsidRPr="003C1B8E">
                    <w:rPr>
                      <w:color w:val="000000"/>
                      <w:sz w:val="16"/>
                      <w:szCs w:val="16"/>
                      <w:u w:val="single"/>
                      <w:lang w:eastAsia="ja-JP"/>
                    </w:rPr>
                    <w:t>13.7%</w:t>
                  </w:r>
                </w:p>
              </w:tc>
            </w:tr>
            <w:tr w:rsidR="007A1585" w:rsidRPr="00687955" w14:paraId="3E083447" w14:textId="77777777" w:rsidTr="00EC63C3">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63FF7A9B" w14:textId="77777777" w:rsidR="007A1585" w:rsidRPr="003C1B8E" w:rsidRDefault="007A1585" w:rsidP="007A1585">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5B0F78A7"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7B949188"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0D9FF9B5"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4D3B4C6D"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76EFC9DC" w14:textId="77777777" w:rsidR="007A1585" w:rsidRPr="003C1B8E" w:rsidRDefault="007A1585" w:rsidP="007A1585">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681FFC13" w14:textId="77777777" w:rsidR="007A1585" w:rsidRPr="003C1B8E" w:rsidRDefault="007A1585" w:rsidP="007A1585">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2E16482F" w14:textId="77777777" w:rsidR="007A1585" w:rsidRPr="003C1B8E" w:rsidRDefault="007A1585" w:rsidP="007A1585">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27DC0067" w14:textId="77777777" w:rsidR="007A1585" w:rsidRPr="003C1B8E" w:rsidRDefault="007A1585" w:rsidP="007A1585">
                  <w:pPr>
                    <w:jc w:val="center"/>
                    <w:rPr>
                      <w:color w:val="000000"/>
                      <w:sz w:val="16"/>
                      <w:szCs w:val="16"/>
                      <w:lang w:eastAsia="ja-JP"/>
                    </w:rPr>
                  </w:pPr>
                  <w:r w:rsidRPr="003C1B8E">
                    <w:rPr>
                      <w:color w:val="000000"/>
                      <w:sz w:val="16"/>
                      <w:szCs w:val="16"/>
                      <w:lang w:eastAsia="ja-JP"/>
                    </w:rPr>
                    <w:t>18.9%</w:t>
                  </w:r>
                </w:p>
              </w:tc>
            </w:tr>
            <w:tr w:rsidR="007A1585" w:rsidRPr="00687955" w14:paraId="7899A32F" w14:textId="77777777" w:rsidTr="00EC63C3">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5BCA5EDC" w14:textId="77777777" w:rsidR="007A1585" w:rsidRPr="003C1B8E" w:rsidRDefault="007A1585" w:rsidP="007A1585">
                  <w:pPr>
                    <w:jc w:val="left"/>
                    <w:rPr>
                      <w:b/>
                      <w:bCs/>
                      <w:color w:val="000000"/>
                      <w:sz w:val="16"/>
                      <w:szCs w:val="16"/>
                      <w:lang w:val="fi-FI" w:eastAsia="ja-JP"/>
                    </w:rPr>
                  </w:pPr>
                  <w:r w:rsidRPr="00FD6357">
                    <w:rPr>
                      <w:b/>
                      <w:color w:val="000000"/>
                      <w:sz w:val="16"/>
                      <w:szCs w:val="16"/>
                      <w:lang w:val="fi-FI" w:eastAsia="ja-JP"/>
                    </w:rPr>
                    <w:t>Avg.</w:t>
                  </w:r>
                </w:p>
              </w:tc>
              <w:tc>
                <w:tcPr>
                  <w:tcW w:w="561" w:type="pct"/>
                  <w:tcBorders>
                    <w:top w:val="nil"/>
                    <w:left w:val="nil"/>
                    <w:bottom w:val="single" w:sz="4" w:space="0" w:color="auto"/>
                    <w:right w:val="nil"/>
                  </w:tcBorders>
                  <w:shd w:val="clear" w:color="000000" w:fill="F2F2F2"/>
                  <w:noWrap/>
                  <w:vAlign w:val="bottom"/>
                  <w:hideMark/>
                </w:tcPr>
                <w:p w14:paraId="7DA5FA4E" w14:textId="77777777" w:rsidR="007A1585" w:rsidRPr="003C1B8E" w:rsidRDefault="007A1585" w:rsidP="007A1585">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6380811D"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3E61C43"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3DD7114E"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EBFA470" w14:textId="77777777" w:rsidR="007A1585" w:rsidRPr="003C1B8E" w:rsidRDefault="007A1585" w:rsidP="007A1585">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19146B5B"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F672F8A"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497A4C9" w14:textId="77777777" w:rsidR="007A1585" w:rsidRPr="003C1B8E" w:rsidRDefault="007A1585" w:rsidP="007A1585">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59F82929" w14:textId="77777777" w:rsidR="007A1585" w:rsidRDefault="007A1585" w:rsidP="00BE71B4"/>
        </w:tc>
        <w:tc>
          <w:tcPr>
            <w:tcW w:w="4652" w:type="dxa"/>
          </w:tcPr>
          <w:p w14:paraId="5C29E3A4" w14:textId="3CD2EC34" w:rsidR="007A1585" w:rsidRDefault="007A1585" w:rsidP="007A1585">
            <w:pPr>
              <w:pStyle w:val="tablecaption"/>
            </w:pPr>
            <w:bookmarkStart w:id="9" w:name="_Ref155804181"/>
            <w:r w:rsidRPr="00BB3BAA">
              <w:t xml:space="preserve">Table </w:t>
            </w:r>
            <w:r>
              <w:fldChar w:fldCharType="begin"/>
            </w:r>
            <w:r>
              <w:instrText xml:space="preserve"> SEQ Table \* ARABIC </w:instrText>
            </w:r>
            <w:r>
              <w:fldChar w:fldCharType="separate"/>
            </w:r>
            <w:r w:rsidR="00C37DBC">
              <w:rPr>
                <w:noProof/>
              </w:rPr>
              <w:t>4</w:t>
            </w:r>
            <w:r>
              <w:rPr>
                <w:noProof/>
              </w:rPr>
              <w:fldChar w:fldCharType="end"/>
            </w:r>
            <w:bookmarkEnd w:id="9"/>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p w14:paraId="451320F0" w14:textId="77777777" w:rsidR="00875895" w:rsidRPr="00BB3BAA" w:rsidRDefault="00875895" w:rsidP="007A1585">
            <w:pPr>
              <w:pStyle w:val="tablecaption"/>
            </w:pPr>
          </w:p>
          <w:tbl>
            <w:tblPr>
              <w:tblW w:w="4955" w:type="pct"/>
              <w:jc w:val="center"/>
              <w:tblCellMar>
                <w:left w:w="0" w:type="dxa"/>
                <w:right w:w="0" w:type="dxa"/>
              </w:tblCellMar>
              <w:tblLook w:val="04A0" w:firstRow="1" w:lastRow="0" w:firstColumn="1" w:lastColumn="0" w:noHBand="0" w:noVBand="1"/>
            </w:tblPr>
            <w:tblGrid>
              <w:gridCol w:w="511"/>
              <w:gridCol w:w="486"/>
              <w:gridCol w:w="486"/>
              <w:gridCol w:w="486"/>
              <w:gridCol w:w="486"/>
              <w:gridCol w:w="485"/>
              <w:gridCol w:w="486"/>
              <w:gridCol w:w="486"/>
              <w:gridCol w:w="484"/>
            </w:tblGrid>
            <w:tr w:rsidR="007A1585" w:rsidRPr="0017642B" w14:paraId="4585688C" w14:textId="77777777" w:rsidTr="00EC63C3">
              <w:trPr>
                <w:trHeight w:val="20"/>
                <w:jc w:val="center"/>
              </w:trPr>
              <w:tc>
                <w:tcPr>
                  <w:tcW w:w="580" w:type="pct"/>
                  <w:tcBorders>
                    <w:top w:val="single" w:sz="4" w:space="0" w:color="auto"/>
                    <w:left w:val="nil"/>
                    <w:right w:val="double" w:sz="4" w:space="0" w:color="auto"/>
                  </w:tcBorders>
                  <w:shd w:val="clear" w:color="auto" w:fill="E7E6E6"/>
                  <w:vAlign w:val="center"/>
                  <w:hideMark/>
                </w:tcPr>
                <w:p w14:paraId="4E0EFBA5" w14:textId="77777777" w:rsidR="007A1585" w:rsidRPr="003C1B8E" w:rsidRDefault="007A1585" w:rsidP="007A1585">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FD8C674"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2A421DF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Greyed Background</w:t>
                  </w:r>
                </w:p>
              </w:tc>
            </w:tr>
            <w:tr w:rsidR="007A1585" w:rsidRPr="0017642B" w14:paraId="17215559" w14:textId="77777777" w:rsidTr="00EC63C3">
              <w:trPr>
                <w:trHeight w:val="20"/>
                <w:jc w:val="center"/>
              </w:trPr>
              <w:tc>
                <w:tcPr>
                  <w:tcW w:w="580" w:type="pct"/>
                  <w:tcBorders>
                    <w:left w:val="nil"/>
                    <w:right w:val="double" w:sz="4" w:space="0" w:color="auto"/>
                  </w:tcBorders>
                  <w:shd w:val="clear" w:color="auto" w:fill="E7E6E6"/>
                  <w:vAlign w:val="center"/>
                  <w:hideMark/>
                </w:tcPr>
                <w:p w14:paraId="2A08A372" w14:textId="77777777" w:rsidR="007A1585" w:rsidRPr="003C1B8E" w:rsidRDefault="007A1585" w:rsidP="007A1585">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28730510"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5F95F693" w14:textId="77777777" w:rsidR="007A1585" w:rsidRPr="003C1B8E" w:rsidRDefault="007A1585" w:rsidP="007A1585">
                  <w:pPr>
                    <w:jc w:val="center"/>
                    <w:rPr>
                      <w:b/>
                      <w:color w:val="000000"/>
                      <w:sz w:val="16"/>
                      <w:szCs w:val="16"/>
                      <w:lang w:val="fi-FI" w:eastAsia="ja-JP"/>
                    </w:rPr>
                  </w:pPr>
                  <w:r w:rsidRPr="003C1B8E">
                    <w:rPr>
                      <w:b/>
                      <w:color w:val="000000"/>
                      <w:sz w:val="16"/>
                      <w:szCs w:val="16"/>
                      <w:lang w:eastAsia="ja-JP"/>
                    </w:rPr>
                    <w:t>BL Spatial Scaling Ratio</w:t>
                  </w:r>
                </w:p>
              </w:tc>
            </w:tr>
            <w:tr w:rsidR="007A1585" w:rsidRPr="0017642B" w14:paraId="45EBE25B" w14:textId="77777777" w:rsidTr="00EC63C3">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74D3F90B" w14:textId="77777777" w:rsidR="007A1585" w:rsidRPr="003C1B8E" w:rsidRDefault="007A1585" w:rsidP="007A1585">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0306004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184653A1"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5D03102B"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599039C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D067B2A"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4CAFC03E"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0D6ED707"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703BEC79" w14:textId="77777777" w:rsidR="007A1585" w:rsidRPr="003C1B8E" w:rsidRDefault="007A1585" w:rsidP="007A1585">
                  <w:pPr>
                    <w:jc w:val="center"/>
                    <w:rPr>
                      <w:b/>
                      <w:color w:val="000000"/>
                      <w:sz w:val="16"/>
                      <w:szCs w:val="16"/>
                      <w:lang w:val="fi-FI" w:eastAsia="ja-JP"/>
                    </w:rPr>
                  </w:pPr>
                  <w:r w:rsidRPr="003C1B8E">
                    <w:rPr>
                      <w:b/>
                      <w:bCs/>
                      <w:color w:val="000000"/>
                      <w:sz w:val="16"/>
                      <w:szCs w:val="16"/>
                      <w:lang w:eastAsia="ja-JP"/>
                    </w:rPr>
                    <w:t>0.25×</w:t>
                  </w:r>
                </w:p>
              </w:tc>
            </w:tr>
            <w:tr w:rsidR="007A1585" w:rsidRPr="0017642B" w14:paraId="4AFAE33C"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05579567"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C0B49D1"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281B8FA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44629A0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15BC3718"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709A55C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6BDAA19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7705E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1A29A710"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83.3%</w:t>
                  </w:r>
                </w:p>
              </w:tc>
            </w:tr>
            <w:tr w:rsidR="007A1585" w:rsidRPr="0017642B" w14:paraId="5C3502DF"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15EC4725"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247221D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498844CA"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0BC3C88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70EFF5D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40B8534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A5F16D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2CFD213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05EFD117"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89.7%</w:t>
                  </w:r>
                </w:p>
              </w:tc>
            </w:tr>
            <w:tr w:rsidR="007A1585" w:rsidRPr="0017642B" w14:paraId="69A7FC42"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78BC0298"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5FBC7C6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5CFD469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7B892FF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5903251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8B40E3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5E92732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33578B56"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40892D9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82.5%</w:t>
                  </w:r>
                </w:p>
              </w:tc>
            </w:tr>
            <w:tr w:rsidR="007A1585" w:rsidRPr="0017642B" w14:paraId="6244B772"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C856576"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49258E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0D6870B4"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7AB86F5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10958261"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52B7883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65F2BDE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2C6BA7F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3917D49F"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71.0%</w:t>
                  </w:r>
                </w:p>
              </w:tc>
            </w:tr>
            <w:tr w:rsidR="007A1585" w:rsidRPr="0017642B" w14:paraId="7084FE59"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013E6889"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523CF44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0773736E"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731FEDAB"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AEDA77E"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A3F55A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6AC6C3E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66578BDA"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79D16EB"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80.7%</w:t>
                  </w:r>
                </w:p>
              </w:tc>
            </w:tr>
            <w:tr w:rsidR="007A1585" w:rsidRPr="0017642B" w14:paraId="16F27567" w14:textId="77777777" w:rsidTr="00EC63C3">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391E9963" w14:textId="77777777" w:rsidR="007A1585" w:rsidRPr="003C1B8E" w:rsidRDefault="007A1585" w:rsidP="007A1585">
                  <w:pPr>
                    <w:rPr>
                      <w:b/>
                      <w:bCs/>
                      <w:color w:val="000000"/>
                      <w:sz w:val="16"/>
                      <w:szCs w:val="16"/>
                      <w:lang w:val="fi-FI" w:eastAsia="ja-JP"/>
                    </w:rPr>
                  </w:pPr>
                  <w:r w:rsidRPr="0017642B">
                    <w:rPr>
                      <w:b/>
                      <w:color w:val="000000"/>
                      <w:sz w:val="16"/>
                      <w:szCs w:val="16"/>
                      <w:lang w:val="fi-FI" w:eastAsia="ja-JP"/>
                    </w:rPr>
                    <w:t>Avg.</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5EF4AF2"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281B19E8"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2BD93A7"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2DD63440" w14:textId="77777777" w:rsidR="007A1585" w:rsidRPr="003C1B8E" w:rsidRDefault="007A1585" w:rsidP="007A1585">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0D9F5923"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52B5E0B"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5BC3AD07" w14:textId="77777777" w:rsidR="007A1585" w:rsidRPr="003C1B8E" w:rsidRDefault="007A1585" w:rsidP="007A1585">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7CD1C7FF" w14:textId="77777777" w:rsidR="007A1585" w:rsidRPr="003C1B8E" w:rsidRDefault="007A1585" w:rsidP="007A1585">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7A1585" w:rsidRPr="0017642B" w14:paraId="00E8255F"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E8EBC51"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74DB6FB3"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159250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3EE793F"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1EAE61D2"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22EB798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3EA2DBE8"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08DB2A47"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5AF194D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52.5%</w:t>
                  </w:r>
                </w:p>
              </w:tc>
            </w:tr>
            <w:tr w:rsidR="007A1585" w:rsidRPr="0017642B" w14:paraId="6D358538"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64EE6D80"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29EBA5F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04B9BB9"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7FA1E69D"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01191026"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398D1FB4"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7606021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5F8A755B"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5DC517F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30.5%</w:t>
                  </w:r>
                </w:p>
              </w:tc>
            </w:tr>
            <w:tr w:rsidR="007A1585" w:rsidRPr="0017642B" w14:paraId="5F67A7CC" w14:textId="77777777" w:rsidTr="00EC63C3">
              <w:trPr>
                <w:trHeight w:val="20"/>
                <w:jc w:val="center"/>
              </w:trPr>
              <w:tc>
                <w:tcPr>
                  <w:tcW w:w="580" w:type="pct"/>
                  <w:tcBorders>
                    <w:top w:val="nil"/>
                    <w:left w:val="nil"/>
                    <w:bottom w:val="nil"/>
                    <w:right w:val="double" w:sz="4" w:space="0" w:color="auto"/>
                  </w:tcBorders>
                  <w:shd w:val="clear" w:color="000000" w:fill="FFFFFF"/>
                  <w:vAlign w:val="center"/>
                  <w:hideMark/>
                </w:tcPr>
                <w:p w14:paraId="3944A669"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19B0E7BC"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32B6C5C1"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8CD4845"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665A39A9"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2E62E3E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22CD26A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334F9394"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0EDD6B3C"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69.3%</w:t>
                  </w:r>
                </w:p>
              </w:tc>
            </w:tr>
            <w:tr w:rsidR="007A1585" w:rsidRPr="0017642B" w14:paraId="0AC495CA" w14:textId="77777777" w:rsidTr="00EC63C3">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69D367F" w14:textId="77777777" w:rsidR="007A1585" w:rsidRPr="003C1B8E" w:rsidRDefault="007A1585" w:rsidP="007A1585">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8406380"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59361CA3"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0BF56BDD"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137BE2C"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3287835D" w14:textId="77777777" w:rsidR="007A1585" w:rsidRPr="003C1B8E" w:rsidRDefault="007A1585" w:rsidP="007A1585">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13C75769"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61711BB4" w14:textId="77777777" w:rsidR="007A1585" w:rsidRPr="003C1B8E" w:rsidRDefault="007A1585" w:rsidP="007A1585">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4B40A9F2" w14:textId="77777777" w:rsidR="007A1585" w:rsidRPr="003C1B8E" w:rsidRDefault="007A1585" w:rsidP="007A1585">
                  <w:pPr>
                    <w:jc w:val="center"/>
                    <w:rPr>
                      <w:color w:val="000000"/>
                      <w:sz w:val="16"/>
                      <w:szCs w:val="16"/>
                      <w:lang w:val="fi-FI" w:eastAsia="ja-JP"/>
                    </w:rPr>
                  </w:pPr>
                  <w:r w:rsidRPr="003C1B8E">
                    <w:rPr>
                      <w:color w:val="000000"/>
                      <w:sz w:val="16"/>
                      <w:szCs w:val="16"/>
                      <w:lang w:val="fi-FI" w:eastAsia="ja-JP"/>
                    </w:rPr>
                    <w:t>34.4%</w:t>
                  </w:r>
                </w:p>
              </w:tc>
            </w:tr>
            <w:tr w:rsidR="007A1585" w:rsidRPr="0017642B" w14:paraId="4DE46E8F" w14:textId="77777777" w:rsidTr="00EC63C3">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32B316F0" w14:textId="77777777" w:rsidR="007A1585" w:rsidRPr="003C1B8E" w:rsidRDefault="007A1585" w:rsidP="007A1585">
                  <w:pPr>
                    <w:rPr>
                      <w:b/>
                      <w:bCs/>
                      <w:color w:val="000000"/>
                      <w:sz w:val="16"/>
                      <w:szCs w:val="16"/>
                      <w:lang w:val="fi-FI" w:eastAsia="ja-JP"/>
                    </w:rPr>
                  </w:pPr>
                  <w:r w:rsidRPr="0017642B">
                    <w:rPr>
                      <w:b/>
                      <w:color w:val="000000"/>
                      <w:sz w:val="16"/>
                      <w:szCs w:val="16"/>
                      <w:lang w:val="fi-FI" w:eastAsia="ja-JP"/>
                    </w:rPr>
                    <w:t>Avg.</w:t>
                  </w:r>
                </w:p>
              </w:tc>
              <w:tc>
                <w:tcPr>
                  <w:tcW w:w="552" w:type="pct"/>
                  <w:tcBorders>
                    <w:top w:val="nil"/>
                    <w:left w:val="double" w:sz="4" w:space="0" w:color="auto"/>
                    <w:bottom w:val="single" w:sz="4" w:space="0" w:color="auto"/>
                    <w:right w:val="nil"/>
                  </w:tcBorders>
                  <w:shd w:val="clear" w:color="000000" w:fill="F2F2F2"/>
                  <w:noWrap/>
                  <w:vAlign w:val="bottom"/>
                  <w:hideMark/>
                </w:tcPr>
                <w:p w14:paraId="1B83C3A4"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8F524E0"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5F9464FD"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5AF31FEA" w14:textId="77777777" w:rsidR="007A1585" w:rsidRPr="003C1B8E" w:rsidRDefault="007A1585" w:rsidP="007A1585">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3C1C4453"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37608B5"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0238D875" w14:textId="77777777" w:rsidR="007A1585" w:rsidRPr="003C1B8E" w:rsidRDefault="007A1585" w:rsidP="007A1585">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59D4A5AB" w14:textId="77777777" w:rsidR="007A1585" w:rsidRPr="003C1B8E" w:rsidRDefault="007A1585" w:rsidP="007A1585">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204FEBAE" w14:textId="77777777" w:rsidR="00B3281E" w:rsidRDefault="00B3281E" w:rsidP="00BE71B4"/>
        </w:tc>
      </w:tr>
    </w:tbl>
    <w:p w14:paraId="0B460B64" w14:textId="423AE962" w:rsidR="00FC5984" w:rsidRDefault="00FC5984" w:rsidP="00BE71B4"/>
    <w:p w14:paraId="71D95421" w14:textId="09B23AF5" w:rsidR="004551A8" w:rsidRDefault="004551A8" w:rsidP="004551A8">
      <w:pPr>
        <w:pStyle w:val="Heading2"/>
        <w:rPr>
          <w:lang w:val="en-CA"/>
        </w:rPr>
      </w:pPr>
      <w:r>
        <w:rPr>
          <w:lang w:val="en-CA"/>
        </w:rPr>
        <w:t>Storage and streaming analysis</w:t>
      </w:r>
    </w:p>
    <w:p w14:paraId="7DFFEDB0" w14:textId="461A439A" w:rsidR="00DB406C" w:rsidRDefault="0020339E" w:rsidP="00DB406C">
      <w:pPr>
        <w:rPr>
          <w:szCs w:val="22"/>
          <w:lang w:val="en-CA"/>
        </w:rPr>
      </w:pPr>
      <w:r>
        <w:rPr>
          <w:lang w:val="en-CA"/>
        </w:rPr>
        <w:t xml:space="preserve">In this section, we compare </w:t>
      </w:r>
      <w:r w:rsidR="00B527F7">
        <w:rPr>
          <w:lang w:val="en-CA"/>
        </w:rPr>
        <w:t xml:space="preserve">storage and streaming </w:t>
      </w:r>
      <w:r w:rsidR="00575F5E">
        <w:rPr>
          <w:lang w:val="en-CA"/>
        </w:rPr>
        <w:t xml:space="preserve">requirement of different </w:t>
      </w:r>
      <w:r w:rsidR="00B83ACA">
        <w:rPr>
          <w:lang w:val="en-CA"/>
        </w:rPr>
        <w:t xml:space="preserve">coding scenarios for two network configurations </w:t>
      </w:r>
      <w:r w:rsidR="00B54A3E">
        <w:rPr>
          <w:lang w:val="en-CA"/>
        </w:rPr>
        <w:t xml:space="preserve">mentioned in the </w:t>
      </w:r>
      <w:r w:rsidR="00BE7CF4">
        <w:rPr>
          <w:lang w:val="en-CA"/>
        </w:rPr>
        <w:t xml:space="preserve">Introduction section. </w:t>
      </w:r>
      <w:r w:rsidR="00EC32B0">
        <w:rPr>
          <w:lang w:val="en-CA"/>
        </w:rPr>
        <w:t>In the general network configuration</w:t>
      </w:r>
      <w:r w:rsidR="000071B4">
        <w:rPr>
          <w:lang w:val="en-CA"/>
        </w:rPr>
        <w:t xml:space="preserve">, shown in </w:t>
      </w:r>
      <w:r w:rsidR="00725277" w:rsidRPr="00831470">
        <w:fldChar w:fldCharType="begin"/>
      </w:r>
      <w:r w:rsidR="00725277" w:rsidRPr="00831470">
        <w:instrText xml:space="preserve"> REF _Ref155802607 \h  \* MERGEFORMAT </w:instrText>
      </w:r>
      <w:r w:rsidR="00725277" w:rsidRPr="00831470">
        <w:fldChar w:fldCharType="separate"/>
      </w:r>
      <w:r w:rsidR="00C37DBC">
        <w:t>Figure 1</w:t>
      </w:r>
      <w:r w:rsidR="00725277" w:rsidRPr="00831470">
        <w:fldChar w:fldCharType="end"/>
      </w:r>
      <w:r w:rsidR="00725277">
        <w:t xml:space="preserve">, </w:t>
      </w:r>
      <w:r w:rsidR="00B70466">
        <w:t xml:space="preserve">both machine and human analysis </w:t>
      </w:r>
      <w:r w:rsidR="00761695">
        <w:t xml:space="preserve">entities </w:t>
      </w:r>
      <w:r w:rsidR="00B70466">
        <w:t xml:space="preserve">are in the same </w:t>
      </w:r>
      <w:r w:rsidR="00AB0301">
        <w:t>location, so they can share r</w:t>
      </w:r>
      <w:r w:rsidR="00F8784E">
        <w:t>e</w:t>
      </w:r>
      <w:r w:rsidR="00EF7F43">
        <w:t>ceived bitstreams.</w:t>
      </w:r>
      <w:r w:rsidR="00DE06E9">
        <w:t xml:space="preserve"> In the practical network configuration, show</w:t>
      </w:r>
      <w:r w:rsidR="00BC3951">
        <w:t>n</w:t>
      </w:r>
      <w:r w:rsidR="00DE06E9">
        <w:t xml:space="preserve"> in </w:t>
      </w:r>
      <w:r w:rsidR="00DE06E9">
        <w:rPr>
          <w:szCs w:val="22"/>
          <w:lang w:val="en-CA"/>
        </w:rPr>
        <w:fldChar w:fldCharType="begin"/>
      </w:r>
      <w:r w:rsidR="00DE06E9">
        <w:rPr>
          <w:szCs w:val="22"/>
          <w:lang w:val="en-CA"/>
        </w:rPr>
        <w:instrText xml:space="preserve"> REF _Ref163590939 \h </w:instrText>
      </w:r>
      <w:r w:rsidR="00DE06E9">
        <w:rPr>
          <w:szCs w:val="22"/>
          <w:lang w:val="en-CA"/>
        </w:rPr>
      </w:r>
      <w:r w:rsidR="00DE06E9">
        <w:rPr>
          <w:szCs w:val="22"/>
          <w:lang w:val="en-CA"/>
        </w:rPr>
        <w:fldChar w:fldCharType="separate"/>
      </w:r>
      <w:r w:rsidR="00C37DBC">
        <w:t xml:space="preserve">Figure </w:t>
      </w:r>
      <w:r w:rsidR="00C37DBC">
        <w:rPr>
          <w:noProof/>
        </w:rPr>
        <w:t>2</w:t>
      </w:r>
      <w:r w:rsidR="00DE06E9">
        <w:rPr>
          <w:szCs w:val="22"/>
          <w:lang w:val="en-CA"/>
        </w:rPr>
        <w:fldChar w:fldCharType="end"/>
      </w:r>
      <w:r w:rsidR="00D03C98">
        <w:rPr>
          <w:szCs w:val="22"/>
          <w:lang w:val="en-CA"/>
        </w:rPr>
        <w:t xml:space="preserve">, </w:t>
      </w:r>
      <w:r w:rsidR="00DE46BE">
        <w:rPr>
          <w:szCs w:val="22"/>
          <w:lang w:val="en-CA"/>
        </w:rPr>
        <w:t xml:space="preserve">machine and human analysis </w:t>
      </w:r>
      <w:r w:rsidR="00301949">
        <w:rPr>
          <w:szCs w:val="22"/>
          <w:lang w:val="en-CA"/>
        </w:rPr>
        <w:t xml:space="preserve">entities </w:t>
      </w:r>
      <w:r w:rsidR="00301949">
        <w:rPr>
          <w:szCs w:val="22"/>
          <w:lang w:val="en-CA"/>
        </w:rPr>
        <w:lastRenderedPageBreak/>
        <w:t xml:space="preserve">are in different locations, so </w:t>
      </w:r>
      <w:r w:rsidR="00C04F20">
        <w:rPr>
          <w:szCs w:val="22"/>
          <w:lang w:val="en-CA"/>
        </w:rPr>
        <w:t xml:space="preserve">they cannot share the received bitstreams, </w:t>
      </w:r>
      <w:r w:rsidR="00AB41CF">
        <w:rPr>
          <w:szCs w:val="22"/>
          <w:lang w:val="en-CA"/>
        </w:rPr>
        <w:t xml:space="preserve">and required bitstreams should be </w:t>
      </w:r>
      <w:r w:rsidR="00C85481">
        <w:rPr>
          <w:szCs w:val="22"/>
          <w:lang w:val="en-CA"/>
        </w:rPr>
        <w:t>transmitted to each entity independently.</w:t>
      </w:r>
      <w:r w:rsidR="00C1185D">
        <w:rPr>
          <w:szCs w:val="22"/>
          <w:lang w:val="en-CA"/>
        </w:rPr>
        <w:t xml:space="preserve"> In the following</w:t>
      </w:r>
      <w:r w:rsidR="00023503">
        <w:rPr>
          <w:szCs w:val="22"/>
          <w:lang w:val="en-CA"/>
        </w:rPr>
        <w:t xml:space="preserve"> tables, </w:t>
      </w:r>
      <w:r w:rsidR="00A70BDD">
        <w:rPr>
          <w:szCs w:val="22"/>
          <w:lang w:val="en-CA"/>
        </w:rPr>
        <w:t xml:space="preserve">all the </w:t>
      </w:r>
      <w:r w:rsidR="00D413EF">
        <w:rPr>
          <w:szCs w:val="22"/>
          <w:lang w:val="en-CA"/>
        </w:rPr>
        <w:t xml:space="preserve">parameters are normalized to </w:t>
      </w:r>
      <w:r w:rsidR="00F15113">
        <w:rPr>
          <w:szCs w:val="22"/>
          <w:lang w:val="en-CA"/>
        </w:rPr>
        <w:t xml:space="preserve">the bitstream size of the </w:t>
      </w:r>
      <w:r w:rsidR="00772E8A">
        <w:rPr>
          <w:szCs w:val="22"/>
          <w:lang w:val="en-CA"/>
        </w:rPr>
        <w:t>VVC</w:t>
      </w:r>
      <w:r w:rsidR="00F15113">
        <w:rPr>
          <w:szCs w:val="22"/>
          <w:lang w:val="en-CA"/>
        </w:rPr>
        <w:t>-only</w:t>
      </w:r>
      <w:r w:rsidR="00772E8A">
        <w:rPr>
          <w:szCs w:val="22"/>
          <w:lang w:val="en-CA"/>
        </w:rPr>
        <w:t xml:space="preserve"> </w:t>
      </w:r>
      <w:r w:rsidR="00F15113">
        <w:rPr>
          <w:szCs w:val="22"/>
          <w:lang w:val="en-CA"/>
        </w:rPr>
        <w:t>scenario</w:t>
      </w:r>
      <w:r w:rsidR="00FD2A8D">
        <w:rPr>
          <w:szCs w:val="22"/>
          <w:lang w:val="en-CA"/>
        </w:rPr>
        <w:t xml:space="preserve">, M represent the </w:t>
      </w:r>
      <w:r w:rsidR="00875483">
        <w:rPr>
          <w:szCs w:val="22"/>
          <w:lang w:val="en-CA"/>
        </w:rPr>
        <w:t>bitstream for machine consumption, and EL represent the e</w:t>
      </w:r>
      <w:r w:rsidR="00036B10">
        <w:rPr>
          <w:szCs w:val="22"/>
          <w:lang w:val="en-CA"/>
        </w:rPr>
        <w:t xml:space="preserve">nhancement bitstream. Parameter “a” </w:t>
      </w:r>
      <w:r w:rsidR="00800B1B">
        <w:rPr>
          <w:szCs w:val="22"/>
          <w:lang w:val="en-CA"/>
        </w:rPr>
        <w:t xml:space="preserve">represents the </w:t>
      </w:r>
      <w:r w:rsidR="00124165">
        <w:rPr>
          <w:szCs w:val="22"/>
          <w:lang w:val="en-CA"/>
        </w:rPr>
        <w:t>pro</w:t>
      </w:r>
      <w:r w:rsidR="00313CCA">
        <w:rPr>
          <w:szCs w:val="22"/>
          <w:lang w:val="en-CA"/>
        </w:rPr>
        <w:t>ba</w:t>
      </w:r>
      <w:r w:rsidR="004312A1">
        <w:rPr>
          <w:szCs w:val="22"/>
          <w:lang w:val="en-CA"/>
        </w:rPr>
        <w:t>bility of req</w:t>
      </w:r>
      <w:r w:rsidR="00E8115D">
        <w:rPr>
          <w:szCs w:val="22"/>
          <w:lang w:val="en-CA"/>
        </w:rPr>
        <w:t xml:space="preserve">uesting the original video content for human consumption. </w:t>
      </w:r>
      <w:r w:rsidR="00F90508">
        <w:rPr>
          <w:szCs w:val="22"/>
          <w:lang w:val="en-CA"/>
        </w:rPr>
        <w:t xml:space="preserve">In </w:t>
      </w:r>
      <w:r w:rsidR="000C3723">
        <w:rPr>
          <w:szCs w:val="22"/>
          <w:lang w:val="en-CA"/>
        </w:rPr>
        <w:t>some practical use cases, the value of “a” can be around 5%.</w:t>
      </w:r>
      <w:r w:rsidR="00CA292E">
        <w:rPr>
          <w:szCs w:val="22"/>
          <w:lang w:val="en-CA"/>
        </w:rPr>
        <w:t xml:space="preserve"> </w:t>
      </w:r>
    </w:p>
    <w:p w14:paraId="3E3388B9" w14:textId="77777777" w:rsidR="00BC3951" w:rsidRPr="00DB406C" w:rsidRDefault="00BC3951" w:rsidP="00BC3951">
      <w:pPr>
        <w:rPr>
          <w:lang w:val="en-CA"/>
        </w:rPr>
      </w:pPr>
    </w:p>
    <w:p w14:paraId="5A10FECB" w14:textId="1D96E005" w:rsidR="00BC3951" w:rsidRDefault="00BC3951" w:rsidP="00BC3951">
      <w:pPr>
        <w:pStyle w:val="tablecaption"/>
      </w:pPr>
      <w:r w:rsidRPr="00BB3BAA">
        <w:t xml:space="preserve">Table </w:t>
      </w:r>
      <w:r>
        <w:fldChar w:fldCharType="begin"/>
      </w:r>
      <w:r>
        <w:instrText xml:space="preserve"> SEQ Table \* ARABIC </w:instrText>
      </w:r>
      <w:r>
        <w:fldChar w:fldCharType="separate"/>
      </w:r>
      <w:r w:rsidR="00C37DBC">
        <w:rPr>
          <w:noProof/>
        </w:rPr>
        <w:t>5</w:t>
      </w:r>
      <w:r>
        <w:rPr>
          <w:noProof/>
        </w:rPr>
        <w:fldChar w:fldCharType="end"/>
      </w:r>
      <w:r w:rsidRPr="00BB3BAA">
        <w:t>.</w:t>
      </w:r>
      <w:r>
        <w:t xml:space="preserve"> Storage and streaming requirement for the </w:t>
      </w:r>
      <w:r w:rsidR="00DD34EF">
        <w:t>general</w:t>
      </w:r>
      <w:r>
        <w:t xml:space="preserve"> configuration in </w:t>
      </w:r>
      <w:r w:rsidR="00DD34EF" w:rsidRPr="00831470">
        <w:fldChar w:fldCharType="begin"/>
      </w:r>
      <w:r w:rsidR="00DD34EF" w:rsidRPr="00831470">
        <w:instrText xml:space="preserve"> REF _Ref155802607 \h  \* MERGEFORMAT </w:instrText>
      </w:r>
      <w:r w:rsidR="00DD34EF" w:rsidRPr="00831470">
        <w:fldChar w:fldCharType="separate"/>
      </w:r>
      <w:r w:rsidR="00C37DBC">
        <w:t>Figure 1</w:t>
      </w:r>
      <w:r w:rsidR="00DD34EF" w:rsidRPr="00831470">
        <w:fldChar w:fldCharType="end"/>
      </w:r>
    </w:p>
    <w:tbl>
      <w:tblPr>
        <w:tblStyle w:val="GridTable5Dark-Accent5"/>
        <w:tblW w:w="5931" w:type="dxa"/>
        <w:jc w:val="center"/>
        <w:tblLook w:val="04A0" w:firstRow="1" w:lastRow="0" w:firstColumn="1" w:lastColumn="0" w:noHBand="0" w:noVBand="1"/>
      </w:tblPr>
      <w:tblGrid>
        <w:gridCol w:w="1313"/>
        <w:gridCol w:w="1519"/>
        <w:gridCol w:w="3099"/>
      </w:tblGrid>
      <w:tr w:rsidR="00BC3951" w:rsidRPr="00D60D0E" w14:paraId="09924084" w14:textId="77777777" w:rsidTr="00C042E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590B8690" w14:textId="2F75B57A"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519" w:type="dxa"/>
            <w:noWrap/>
            <w:hideMark/>
          </w:tcPr>
          <w:p w14:paraId="2A3633D5" w14:textId="0A157172"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Local </w:t>
            </w:r>
            <w:r w:rsidR="00EA179B">
              <w:rPr>
                <w:rFonts w:ascii="Calibri" w:hAnsi="Calibri" w:cs="Calibri"/>
                <w:color w:val="000000"/>
                <w:szCs w:val="22"/>
              </w:rPr>
              <w:t>s</w:t>
            </w:r>
            <w:r w:rsidR="00C042E1" w:rsidRPr="00D60D0E">
              <w:rPr>
                <w:rFonts w:ascii="Calibri" w:hAnsi="Calibri" w:cs="Calibri"/>
                <w:color w:val="000000"/>
                <w:szCs w:val="22"/>
              </w:rPr>
              <w:t>torage</w:t>
            </w:r>
          </w:p>
        </w:tc>
        <w:tc>
          <w:tcPr>
            <w:tcW w:w="3099" w:type="dxa"/>
            <w:noWrap/>
            <w:hideMark/>
          </w:tcPr>
          <w:p w14:paraId="7C6F2CF8" w14:textId="1DFAE64F"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C042E1">
              <w:rPr>
                <w:rFonts w:ascii="Calibri" w:hAnsi="Calibri" w:cs="Calibri"/>
                <w:color w:val="000000"/>
                <w:szCs w:val="22"/>
              </w:rPr>
              <w:t>m</w:t>
            </w:r>
            <w:r w:rsidR="00C042E1" w:rsidRPr="00D60D0E">
              <w:rPr>
                <w:rFonts w:ascii="Calibri" w:hAnsi="Calibri" w:cs="Calibri"/>
                <w:color w:val="000000"/>
                <w:szCs w:val="22"/>
              </w:rPr>
              <w:t>ach</w:t>
            </w:r>
            <w:r w:rsidR="00C042E1" w:rsidRPr="0069488E">
              <w:rPr>
                <w:rFonts w:ascii="Calibri" w:hAnsi="Calibri" w:cs="Calibri"/>
                <w:color w:val="000000"/>
                <w:szCs w:val="22"/>
              </w:rPr>
              <w:t>ine</w:t>
            </w:r>
            <w:r w:rsidR="00C042E1">
              <w:rPr>
                <w:rFonts w:ascii="Calibri" w:hAnsi="Calibri" w:cs="Calibri"/>
                <w:color w:val="000000"/>
                <w:szCs w:val="22"/>
              </w:rPr>
              <w:t xml:space="preserve"> and human</w:t>
            </w:r>
          </w:p>
        </w:tc>
      </w:tr>
      <w:tr w:rsidR="00BC3951" w:rsidRPr="00D60D0E" w14:paraId="7F744BF8" w14:textId="77777777" w:rsidTr="00C042E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4AC1B403"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VVC only</w:t>
            </w:r>
          </w:p>
        </w:tc>
        <w:tc>
          <w:tcPr>
            <w:tcW w:w="1519" w:type="dxa"/>
            <w:noWrap/>
            <w:hideMark/>
          </w:tcPr>
          <w:p w14:paraId="0423A971"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3099" w:type="dxa"/>
            <w:noWrap/>
            <w:hideMark/>
          </w:tcPr>
          <w:p w14:paraId="6727F910"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r>
      <w:tr w:rsidR="00BC3951" w:rsidRPr="00D60D0E" w14:paraId="79866685" w14:textId="77777777" w:rsidTr="00C042E1">
        <w:trPr>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2B93621B"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Simulcast</w:t>
            </w:r>
          </w:p>
        </w:tc>
        <w:tc>
          <w:tcPr>
            <w:tcW w:w="1519" w:type="dxa"/>
            <w:noWrap/>
            <w:hideMark/>
          </w:tcPr>
          <w:p w14:paraId="502766C5"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3099" w:type="dxa"/>
            <w:noWrap/>
            <w:hideMark/>
          </w:tcPr>
          <w:p w14:paraId="129E7FEA" w14:textId="5A8A7C43" w:rsidR="00BC3951" w:rsidRPr="00D60D0E" w:rsidRDefault="002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del w:id="10" w:author="Alireza Aminlou (Nokia)" w:date="2024-04-20T13:48:00Z">
              <w:r w:rsidDel="003437D3">
                <w:rPr>
                  <w:rFonts w:ascii="Calibri" w:hAnsi="Calibri" w:cs="Calibri"/>
                  <w:color w:val="000000"/>
                  <w:szCs w:val="22"/>
                </w:rPr>
                <w:delText>(</w:delText>
              </w:r>
            </w:del>
            <w:r w:rsidR="00C042E1" w:rsidRPr="00D60D0E">
              <w:rPr>
                <w:rFonts w:ascii="Calibri" w:hAnsi="Calibri" w:cs="Calibri"/>
                <w:color w:val="000000"/>
                <w:szCs w:val="22"/>
              </w:rPr>
              <w:t>M</w:t>
            </w:r>
            <w:r w:rsidR="00CC45D8">
              <w:rPr>
                <w:rFonts w:ascii="Calibri" w:hAnsi="Calibri" w:cs="Calibri"/>
                <w:color w:val="000000"/>
                <w:szCs w:val="22"/>
              </w:rPr>
              <w:t xml:space="preserve"> + 1</w:t>
            </w:r>
            <w:del w:id="11" w:author="Alireza Aminlou (Nokia)" w:date="2024-04-20T13:48:00Z">
              <w:r w:rsidDel="003437D3">
                <w:rPr>
                  <w:rFonts w:ascii="Calibri" w:hAnsi="Calibri" w:cs="Calibri"/>
                  <w:color w:val="000000"/>
                  <w:szCs w:val="22"/>
                </w:rPr>
                <w:delText>)</w:delText>
              </w:r>
            </w:del>
            <w:r w:rsidR="00566BAA">
              <w:rPr>
                <w:szCs w:val="22"/>
                <w:lang w:val="en-CA"/>
              </w:rPr>
              <w:t>×</w:t>
            </w:r>
            <w:r w:rsidR="00CC45D8">
              <w:rPr>
                <w:rFonts w:ascii="Calibri" w:hAnsi="Calibri" w:cs="Calibri"/>
                <w:color w:val="000000"/>
                <w:szCs w:val="22"/>
              </w:rPr>
              <w:t>a</w:t>
            </w:r>
          </w:p>
        </w:tc>
      </w:tr>
      <w:tr w:rsidR="00BC3951" w:rsidRPr="00D60D0E" w14:paraId="101E6726" w14:textId="77777777" w:rsidTr="00C042E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341800B7" w14:textId="77777777"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Multi-layer</w:t>
            </w:r>
          </w:p>
        </w:tc>
        <w:tc>
          <w:tcPr>
            <w:tcW w:w="1519" w:type="dxa"/>
            <w:noWrap/>
            <w:hideMark/>
          </w:tcPr>
          <w:p w14:paraId="17E044D3" w14:textId="69C11C7E" w:rsidR="00BC3951" w:rsidRPr="00D60D0E" w:rsidRDefault="00BC39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C14E62">
              <w:rPr>
                <w:rFonts w:ascii="Calibri" w:hAnsi="Calibri" w:cs="Calibri"/>
                <w:color w:val="000000"/>
                <w:szCs w:val="22"/>
              </w:rPr>
              <w:t xml:space="preserve"> </w:t>
            </w:r>
            <w:r w:rsidR="00C042E1" w:rsidRPr="00D60D0E">
              <w:rPr>
                <w:rFonts w:ascii="Calibri" w:hAnsi="Calibri" w:cs="Calibri"/>
                <w:color w:val="000000"/>
                <w:szCs w:val="22"/>
              </w:rPr>
              <w:t>+</w:t>
            </w:r>
            <w:r w:rsidR="00C14E62">
              <w:rPr>
                <w:rFonts w:ascii="Calibri" w:hAnsi="Calibri" w:cs="Calibri"/>
                <w:color w:val="000000"/>
                <w:szCs w:val="22"/>
              </w:rPr>
              <w:t xml:space="preserve"> </w:t>
            </w:r>
            <w:r w:rsidRPr="00D60D0E">
              <w:rPr>
                <w:rFonts w:ascii="Calibri" w:hAnsi="Calibri" w:cs="Calibri"/>
                <w:color w:val="000000"/>
                <w:szCs w:val="22"/>
              </w:rPr>
              <w:t>EL</w:t>
            </w:r>
          </w:p>
        </w:tc>
        <w:tc>
          <w:tcPr>
            <w:tcW w:w="3099" w:type="dxa"/>
            <w:noWrap/>
            <w:hideMark/>
          </w:tcPr>
          <w:p w14:paraId="11BD0C0D" w14:textId="37EC7D54" w:rsidR="00BC3951" w:rsidRPr="00D60D0E" w:rsidRDefault="002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del w:id="12" w:author="Alireza Aminlou (Nokia)" w:date="2024-04-20T13:48:00Z">
              <w:r w:rsidDel="003437D3">
                <w:rPr>
                  <w:rFonts w:ascii="Calibri" w:hAnsi="Calibri" w:cs="Calibri"/>
                  <w:color w:val="000000"/>
                  <w:szCs w:val="22"/>
                </w:rPr>
                <w:delText>(</w:delText>
              </w:r>
            </w:del>
            <w:r w:rsidR="00C042E1" w:rsidRPr="00D60D0E">
              <w:rPr>
                <w:rFonts w:ascii="Calibri" w:hAnsi="Calibri" w:cs="Calibri"/>
                <w:color w:val="000000"/>
                <w:szCs w:val="22"/>
              </w:rPr>
              <w:t>M</w:t>
            </w:r>
            <w:r w:rsidR="0019696B">
              <w:rPr>
                <w:rFonts w:ascii="Calibri" w:hAnsi="Calibri" w:cs="Calibri"/>
                <w:color w:val="000000"/>
                <w:szCs w:val="22"/>
              </w:rPr>
              <w:t xml:space="preserve"> + EL</w:t>
            </w:r>
            <w:del w:id="13" w:author="Alireza Aminlou (Nokia)" w:date="2024-04-20T13:48:00Z">
              <w:r w:rsidDel="003437D3">
                <w:rPr>
                  <w:rFonts w:ascii="Calibri" w:hAnsi="Calibri" w:cs="Calibri"/>
                  <w:color w:val="000000"/>
                  <w:szCs w:val="22"/>
                </w:rPr>
                <w:delText>)</w:delText>
              </w:r>
            </w:del>
            <w:r w:rsidR="00566BAA">
              <w:rPr>
                <w:szCs w:val="22"/>
                <w:lang w:val="en-CA"/>
              </w:rPr>
              <w:t>×</w:t>
            </w:r>
            <w:r w:rsidR="0019696B">
              <w:rPr>
                <w:rFonts w:ascii="Calibri" w:hAnsi="Calibri" w:cs="Calibri"/>
                <w:color w:val="000000"/>
                <w:szCs w:val="22"/>
              </w:rPr>
              <w:t>a</w:t>
            </w:r>
          </w:p>
        </w:tc>
      </w:tr>
    </w:tbl>
    <w:p w14:paraId="0233B25B" w14:textId="77777777" w:rsidR="00E63443" w:rsidRPr="00DB406C" w:rsidRDefault="00E63443" w:rsidP="00DB406C">
      <w:pPr>
        <w:rPr>
          <w:lang w:val="en-CA"/>
        </w:rPr>
      </w:pPr>
    </w:p>
    <w:p w14:paraId="77FAF6C1" w14:textId="76F5F340" w:rsidR="004551A8" w:rsidRDefault="00E63443" w:rsidP="00E63443">
      <w:pPr>
        <w:pStyle w:val="tablecaption"/>
      </w:pPr>
      <w:r w:rsidRPr="00BB3BAA">
        <w:t xml:space="preserve">Table </w:t>
      </w:r>
      <w:r>
        <w:fldChar w:fldCharType="begin"/>
      </w:r>
      <w:r>
        <w:instrText xml:space="preserve"> SEQ Table \* ARABIC </w:instrText>
      </w:r>
      <w:r>
        <w:fldChar w:fldCharType="separate"/>
      </w:r>
      <w:r w:rsidR="00C37DBC">
        <w:rPr>
          <w:noProof/>
        </w:rPr>
        <w:t>6</w:t>
      </w:r>
      <w:r>
        <w:rPr>
          <w:noProof/>
        </w:rPr>
        <w:fldChar w:fldCharType="end"/>
      </w:r>
      <w:r w:rsidRPr="00BB3BAA">
        <w:t>.</w:t>
      </w:r>
      <w:r>
        <w:t xml:space="preserve"> </w:t>
      </w:r>
      <w:r w:rsidR="002B2384">
        <w:t xml:space="preserve">Storage and streaming requirement for </w:t>
      </w:r>
      <w:r w:rsidR="00BC3951">
        <w:t xml:space="preserve">the practical configuration in </w:t>
      </w:r>
      <w:r w:rsidR="00BC3951">
        <w:rPr>
          <w:szCs w:val="22"/>
          <w:lang w:val="en-CA"/>
        </w:rPr>
        <w:fldChar w:fldCharType="begin"/>
      </w:r>
      <w:r w:rsidR="00BC3951">
        <w:rPr>
          <w:szCs w:val="22"/>
          <w:lang w:val="en-CA"/>
        </w:rPr>
        <w:instrText xml:space="preserve"> REF _Ref163590939 \h </w:instrText>
      </w:r>
      <w:r w:rsidR="00BC3951">
        <w:rPr>
          <w:szCs w:val="22"/>
          <w:lang w:val="en-CA"/>
        </w:rPr>
      </w:r>
      <w:r w:rsidR="00BC3951">
        <w:rPr>
          <w:szCs w:val="22"/>
          <w:lang w:val="en-CA"/>
        </w:rPr>
        <w:fldChar w:fldCharType="separate"/>
      </w:r>
      <w:r w:rsidR="00C37DBC">
        <w:t xml:space="preserve">Figure </w:t>
      </w:r>
      <w:r w:rsidR="00C37DBC">
        <w:rPr>
          <w:noProof/>
        </w:rPr>
        <w:t>2</w:t>
      </w:r>
      <w:r w:rsidR="00BC3951">
        <w:rPr>
          <w:szCs w:val="22"/>
          <w:lang w:val="en-CA"/>
        </w:rPr>
        <w:fldChar w:fldCharType="end"/>
      </w:r>
    </w:p>
    <w:tbl>
      <w:tblPr>
        <w:tblStyle w:val="GridTable5Dark-Accent5"/>
        <w:tblW w:w="8068" w:type="dxa"/>
        <w:jc w:val="center"/>
        <w:tblLook w:val="04A0" w:firstRow="1" w:lastRow="0" w:firstColumn="1" w:lastColumn="0" w:noHBand="0" w:noVBand="1"/>
      </w:tblPr>
      <w:tblGrid>
        <w:gridCol w:w="1313"/>
        <w:gridCol w:w="1519"/>
        <w:gridCol w:w="2733"/>
        <w:gridCol w:w="2503"/>
      </w:tblGrid>
      <w:tr w:rsidR="00D60D0E" w:rsidRPr="00D60D0E" w14:paraId="59C4EC76" w14:textId="77777777" w:rsidTr="00446C6A">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7D2E3581"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rPr>
            </w:pPr>
          </w:p>
        </w:tc>
        <w:tc>
          <w:tcPr>
            <w:tcW w:w="1519" w:type="dxa"/>
            <w:noWrap/>
            <w:hideMark/>
          </w:tcPr>
          <w:p w14:paraId="70C7904B" w14:textId="6D1BF2B5"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Local </w:t>
            </w:r>
            <w:r w:rsidR="00EA179B">
              <w:rPr>
                <w:rFonts w:ascii="Calibri" w:hAnsi="Calibri" w:cs="Calibri"/>
                <w:color w:val="000000"/>
                <w:szCs w:val="22"/>
              </w:rPr>
              <w:t>s</w:t>
            </w:r>
            <w:r w:rsidR="004731D7" w:rsidRPr="00D60D0E">
              <w:rPr>
                <w:rFonts w:ascii="Calibri" w:hAnsi="Calibri" w:cs="Calibri"/>
                <w:color w:val="000000"/>
                <w:szCs w:val="22"/>
              </w:rPr>
              <w:t>torage</w:t>
            </w:r>
          </w:p>
        </w:tc>
        <w:tc>
          <w:tcPr>
            <w:tcW w:w="2733" w:type="dxa"/>
            <w:noWrap/>
            <w:hideMark/>
          </w:tcPr>
          <w:p w14:paraId="32F785F5" w14:textId="698F2C38"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08346C">
              <w:rPr>
                <w:rFonts w:ascii="Calibri" w:hAnsi="Calibri" w:cs="Calibri"/>
                <w:color w:val="000000"/>
                <w:szCs w:val="22"/>
              </w:rPr>
              <w:t>c</w:t>
            </w:r>
            <w:r w:rsidR="004731D7" w:rsidRPr="00D60D0E">
              <w:rPr>
                <w:rFonts w:ascii="Calibri" w:hAnsi="Calibri" w:cs="Calibri"/>
                <w:color w:val="000000"/>
                <w:szCs w:val="22"/>
              </w:rPr>
              <w:t>loud</w:t>
            </w:r>
            <w:r w:rsidRPr="00D60D0E">
              <w:rPr>
                <w:rFonts w:ascii="Calibri" w:hAnsi="Calibri" w:cs="Calibri"/>
                <w:color w:val="000000"/>
                <w:szCs w:val="22"/>
              </w:rPr>
              <w:t xml:space="preserve"> (</w:t>
            </w:r>
            <w:r w:rsidR="004731D7" w:rsidRPr="00D60D0E">
              <w:rPr>
                <w:rFonts w:ascii="Calibri" w:hAnsi="Calibri" w:cs="Calibri"/>
                <w:color w:val="000000"/>
                <w:szCs w:val="22"/>
              </w:rPr>
              <w:t>Mach</w:t>
            </w:r>
            <w:r w:rsidR="00446C6A" w:rsidRPr="00446C6A">
              <w:rPr>
                <w:rFonts w:ascii="Calibri" w:hAnsi="Calibri" w:cs="Calibri"/>
                <w:color w:val="000000"/>
                <w:szCs w:val="22"/>
              </w:rPr>
              <w:t>ine</w:t>
            </w:r>
            <w:r w:rsidRPr="00D60D0E">
              <w:rPr>
                <w:rFonts w:ascii="Calibri" w:hAnsi="Calibri" w:cs="Calibri"/>
                <w:color w:val="000000"/>
                <w:szCs w:val="22"/>
              </w:rPr>
              <w:t>)</w:t>
            </w:r>
          </w:p>
        </w:tc>
        <w:tc>
          <w:tcPr>
            <w:tcW w:w="2503" w:type="dxa"/>
            <w:noWrap/>
            <w:hideMark/>
          </w:tcPr>
          <w:p w14:paraId="5CDAD375" w14:textId="0399DB18"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 xml:space="preserve">Stream to </w:t>
            </w:r>
            <w:r w:rsidR="0008346C">
              <w:rPr>
                <w:rFonts w:ascii="Calibri" w:hAnsi="Calibri" w:cs="Calibri"/>
                <w:color w:val="000000"/>
                <w:szCs w:val="22"/>
              </w:rPr>
              <w:t>u</w:t>
            </w:r>
            <w:r w:rsidR="004731D7" w:rsidRPr="00D60D0E">
              <w:rPr>
                <w:rFonts w:ascii="Calibri" w:hAnsi="Calibri" w:cs="Calibri"/>
                <w:color w:val="000000"/>
                <w:szCs w:val="22"/>
              </w:rPr>
              <w:t>ser</w:t>
            </w:r>
            <w:r w:rsidRPr="00D60D0E">
              <w:rPr>
                <w:rFonts w:ascii="Calibri" w:hAnsi="Calibri" w:cs="Calibri"/>
                <w:color w:val="000000"/>
                <w:szCs w:val="22"/>
              </w:rPr>
              <w:t xml:space="preserve"> (Human)</w:t>
            </w:r>
          </w:p>
        </w:tc>
      </w:tr>
      <w:tr w:rsidR="00D60D0E" w:rsidRPr="00D60D0E" w14:paraId="5A3F6E2D" w14:textId="77777777" w:rsidTr="00446C6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72B03DE3"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VVC only</w:t>
            </w:r>
          </w:p>
        </w:tc>
        <w:tc>
          <w:tcPr>
            <w:tcW w:w="1519" w:type="dxa"/>
            <w:noWrap/>
            <w:hideMark/>
          </w:tcPr>
          <w:p w14:paraId="6E431131" w14:textId="77777777"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733" w:type="dxa"/>
            <w:noWrap/>
            <w:hideMark/>
          </w:tcPr>
          <w:p w14:paraId="1DF77C04" w14:textId="77777777"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503" w:type="dxa"/>
            <w:noWrap/>
            <w:hideMark/>
          </w:tcPr>
          <w:p w14:paraId="3A5D58A1" w14:textId="5481C952"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r w:rsidR="00566BAA">
              <w:rPr>
                <w:szCs w:val="22"/>
                <w:lang w:val="en-CA"/>
              </w:rPr>
              <w:t>×</w:t>
            </w:r>
            <w:r w:rsidRPr="00D60D0E">
              <w:rPr>
                <w:rFonts w:ascii="Calibri" w:hAnsi="Calibri" w:cs="Calibri"/>
                <w:color w:val="000000"/>
                <w:szCs w:val="22"/>
              </w:rPr>
              <w:t>a</w:t>
            </w:r>
          </w:p>
        </w:tc>
      </w:tr>
      <w:tr w:rsidR="00D60D0E" w:rsidRPr="00D60D0E" w14:paraId="4112EAEA" w14:textId="77777777" w:rsidTr="00446C6A">
        <w:trPr>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4E72A770"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Simulcast</w:t>
            </w:r>
          </w:p>
        </w:tc>
        <w:tc>
          <w:tcPr>
            <w:tcW w:w="1519" w:type="dxa"/>
            <w:noWrap/>
            <w:hideMark/>
          </w:tcPr>
          <w:p w14:paraId="1F8E4D87"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p>
        </w:tc>
        <w:tc>
          <w:tcPr>
            <w:tcW w:w="2733" w:type="dxa"/>
            <w:noWrap/>
            <w:hideMark/>
          </w:tcPr>
          <w:p w14:paraId="314105B7"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p>
        </w:tc>
        <w:tc>
          <w:tcPr>
            <w:tcW w:w="2503" w:type="dxa"/>
            <w:noWrap/>
            <w:hideMark/>
          </w:tcPr>
          <w:p w14:paraId="268516DF" w14:textId="12153E5C"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1</w:t>
            </w:r>
            <w:r w:rsidR="00566BAA">
              <w:rPr>
                <w:szCs w:val="22"/>
                <w:lang w:val="en-CA"/>
              </w:rPr>
              <w:t>×</w:t>
            </w:r>
            <w:r w:rsidRPr="00D60D0E">
              <w:rPr>
                <w:rFonts w:ascii="Calibri" w:hAnsi="Calibri" w:cs="Calibri"/>
                <w:color w:val="000000"/>
                <w:szCs w:val="22"/>
              </w:rPr>
              <w:t>a</w:t>
            </w:r>
          </w:p>
        </w:tc>
      </w:tr>
      <w:tr w:rsidR="00D60D0E" w:rsidRPr="00D60D0E" w14:paraId="6AC03C35" w14:textId="77777777" w:rsidTr="00446C6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313" w:type="dxa"/>
            <w:noWrap/>
            <w:hideMark/>
          </w:tcPr>
          <w:p w14:paraId="0DCADEFD"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D60D0E">
              <w:rPr>
                <w:rFonts w:ascii="Calibri" w:hAnsi="Calibri" w:cs="Calibri"/>
                <w:color w:val="000000"/>
                <w:szCs w:val="22"/>
              </w:rPr>
              <w:t>Multi-layer</w:t>
            </w:r>
          </w:p>
        </w:tc>
        <w:tc>
          <w:tcPr>
            <w:tcW w:w="1519" w:type="dxa"/>
            <w:noWrap/>
            <w:hideMark/>
          </w:tcPr>
          <w:p w14:paraId="3AD94A6E" w14:textId="6C6B85AA"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C14E62">
              <w:rPr>
                <w:rFonts w:ascii="Calibri" w:hAnsi="Calibri" w:cs="Calibri"/>
                <w:color w:val="000000"/>
                <w:szCs w:val="22"/>
              </w:rPr>
              <w:t xml:space="preserve"> </w:t>
            </w:r>
            <w:r w:rsidR="004731D7" w:rsidRPr="00D60D0E">
              <w:rPr>
                <w:rFonts w:ascii="Calibri" w:hAnsi="Calibri" w:cs="Calibri"/>
                <w:color w:val="000000"/>
                <w:szCs w:val="22"/>
              </w:rPr>
              <w:t>+</w:t>
            </w:r>
            <w:r w:rsidR="00C14E62">
              <w:rPr>
                <w:rFonts w:ascii="Calibri" w:hAnsi="Calibri" w:cs="Calibri"/>
                <w:color w:val="000000"/>
                <w:szCs w:val="22"/>
              </w:rPr>
              <w:t xml:space="preserve"> </w:t>
            </w:r>
            <w:r w:rsidRPr="00D60D0E">
              <w:rPr>
                <w:rFonts w:ascii="Calibri" w:hAnsi="Calibri" w:cs="Calibri"/>
                <w:color w:val="000000"/>
                <w:szCs w:val="22"/>
              </w:rPr>
              <w:t>EL</w:t>
            </w:r>
          </w:p>
        </w:tc>
        <w:tc>
          <w:tcPr>
            <w:tcW w:w="2733" w:type="dxa"/>
            <w:noWrap/>
            <w:hideMark/>
          </w:tcPr>
          <w:p w14:paraId="3D09327B" w14:textId="77777777" w:rsidR="00D60D0E" w:rsidRPr="00D60D0E" w:rsidRDefault="00D60D0E"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p>
        </w:tc>
        <w:tc>
          <w:tcPr>
            <w:tcW w:w="2503" w:type="dxa"/>
            <w:noWrap/>
            <w:hideMark/>
          </w:tcPr>
          <w:p w14:paraId="24E26E54" w14:textId="540614A8" w:rsidR="00D60D0E" w:rsidRPr="00D60D0E" w:rsidRDefault="004731D7" w:rsidP="00D60D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2"/>
              </w:rPr>
            </w:pPr>
            <w:r w:rsidRPr="00D60D0E">
              <w:rPr>
                <w:rFonts w:ascii="Calibri" w:hAnsi="Calibri" w:cs="Calibri"/>
                <w:color w:val="000000"/>
                <w:szCs w:val="22"/>
              </w:rPr>
              <w:t>(M</w:t>
            </w:r>
            <w:r w:rsidR="0008368C">
              <w:rPr>
                <w:rFonts w:ascii="Calibri" w:hAnsi="Calibri" w:cs="Calibri"/>
                <w:color w:val="000000"/>
                <w:szCs w:val="22"/>
              </w:rPr>
              <w:t xml:space="preserve"> </w:t>
            </w:r>
            <w:r w:rsidRPr="00D60D0E">
              <w:rPr>
                <w:rFonts w:ascii="Calibri" w:hAnsi="Calibri" w:cs="Calibri"/>
                <w:color w:val="000000"/>
                <w:szCs w:val="22"/>
              </w:rPr>
              <w:t>+</w:t>
            </w:r>
            <w:r w:rsidR="0008368C">
              <w:rPr>
                <w:rFonts w:ascii="Calibri" w:hAnsi="Calibri" w:cs="Calibri"/>
                <w:color w:val="000000"/>
                <w:szCs w:val="22"/>
              </w:rPr>
              <w:t xml:space="preserve"> </w:t>
            </w:r>
            <w:r w:rsidRPr="00D60D0E">
              <w:rPr>
                <w:rFonts w:ascii="Calibri" w:hAnsi="Calibri" w:cs="Calibri"/>
                <w:color w:val="000000"/>
                <w:szCs w:val="22"/>
              </w:rPr>
              <w:t>EL)</w:t>
            </w:r>
            <w:r w:rsidR="00566BAA">
              <w:rPr>
                <w:szCs w:val="22"/>
                <w:lang w:val="en-CA"/>
              </w:rPr>
              <w:t>×</w:t>
            </w:r>
            <w:r w:rsidRPr="00D60D0E">
              <w:rPr>
                <w:rFonts w:ascii="Calibri" w:hAnsi="Calibri" w:cs="Calibri"/>
                <w:color w:val="000000"/>
                <w:szCs w:val="22"/>
              </w:rPr>
              <w:t>a</w:t>
            </w:r>
          </w:p>
        </w:tc>
      </w:tr>
    </w:tbl>
    <w:p w14:paraId="3F30046D" w14:textId="77777777" w:rsidR="00D60D0E" w:rsidRDefault="00D60D0E" w:rsidP="00D9403F"/>
    <w:p w14:paraId="7F8F7138" w14:textId="48DF1C79" w:rsidR="004F3519" w:rsidRDefault="008F0D25" w:rsidP="00D9403F">
      <w:r>
        <w:rPr>
          <w:szCs w:val="22"/>
          <w:lang w:val="en-CA"/>
        </w:rPr>
        <w:t xml:space="preserve">The value of M can be calculated using data in </w:t>
      </w:r>
      <w:r>
        <w:fldChar w:fldCharType="begin"/>
      </w:r>
      <w:r>
        <w:instrText xml:space="preserve"> REF _Ref155804119 \h </w:instrText>
      </w:r>
      <w:r>
        <w:fldChar w:fldCharType="separate"/>
      </w:r>
      <w:r w:rsidR="00C37DBC">
        <w:t xml:space="preserve">Table </w:t>
      </w:r>
      <w:r w:rsidR="00C37DBC">
        <w:rPr>
          <w:noProof/>
        </w:rPr>
        <w:t>1</w:t>
      </w:r>
      <w:r>
        <w:fldChar w:fldCharType="end"/>
      </w:r>
      <w:r>
        <w:t xml:space="preserve"> (i.e., M = 1+BDrate), and the value of “EL+M” can be calculated using data in  </w:t>
      </w:r>
      <w:r>
        <w:fldChar w:fldCharType="begin"/>
      </w:r>
      <w:r>
        <w:instrText xml:space="preserve"> REF _Ref155804155 \h </w:instrText>
      </w:r>
      <w:r>
        <w:fldChar w:fldCharType="separate"/>
      </w:r>
      <w:r w:rsidR="00C37DBC">
        <w:t xml:space="preserve">Table </w:t>
      </w:r>
      <w:r w:rsidR="00C37DBC">
        <w:rPr>
          <w:noProof/>
        </w:rPr>
        <w:t>3</w:t>
      </w:r>
      <w:r>
        <w:fldChar w:fldCharType="end"/>
      </w:r>
      <w:r>
        <w:t xml:space="preserve"> (i.e., EL+M = 1+BDrate). Using </w:t>
      </w:r>
      <w:r w:rsidR="005D6AC5">
        <w:t>average</w:t>
      </w:r>
      <w:r>
        <w:t xml:space="preserve"> BDrate values </w:t>
      </w:r>
      <w:r w:rsidR="005D6AC5">
        <w:t xml:space="preserve">of </w:t>
      </w:r>
      <w:r w:rsidR="0064471D">
        <w:t xml:space="preserve">A and B </w:t>
      </w:r>
      <w:r w:rsidR="005D6AC5">
        <w:t>class</w:t>
      </w:r>
      <w:r w:rsidR="0064471D">
        <w:t>es</w:t>
      </w:r>
      <w:r w:rsidR="00B4095C">
        <w:t xml:space="preserve"> f</w:t>
      </w:r>
      <w:r w:rsidR="00E03703">
        <w:t>or grayed background s</w:t>
      </w:r>
      <w:r w:rsidR="00960269">
        <w:t xml:space="preserve">cenario </w:t>
      </w:r>
      <w:r w:rsidR="00737D7A">
        <w:t xml:space="preserve">in </w:t>
      </w:r>
      <w:r w:rsidR="00737D7A">
        <w:fldChar w:fldCharType="begin"/>
      </w:r>
      <w:r w:rsidR="00737D7A">
        <w:instrText xml:space="preserve"> REF _Ref155804119 \h </w:instrText>
      </w:r>
      <w:r w:rsidR="00737D7A">
        <w:fldChar w:fldCharType="separate"/>
      </w:r>
      <w:r w:rsidR="00C37DBC">
        <w:t xml:space="preserve">Table </w:t>
      </w:r>
      <w:r w:rsidR="00C37DBC">
        <w:rPr>
          <w:noProof/>
        </w:rPr>
        <w:t>1</w:t>
      </w:r>
      <w:r w:rsidR="00737D7A">
        <w:fldChar w:fldCharType="end"/>
      </w:r>
      <w:r w:rsidR="00737D7A">
        <w:t xml:space="preserve"> and </w:t>
      </w:r>
      <w:r w:rsidR="00737D7A">
        <w:fldChar w:fldCharType="begin"/>
      </w:r>
      <w:r w:rsidR="00737D7A">
        <w:instrText xml:space="preserve"> REF _Ref155804155 \h </w:instrText>
      </w:r>
      <w:r w:rsidR="00737D7A">
        <w:fldChar w:fldCharType="separate"/>
      </w:r>
      <w:r w:rsidR="00C37DBC">
        <w:t xml:space="preserve">Table </w:t>
      </w:r>
      <w:r w:rsidR="00C37DBC">
        <w:rPr>
          <w:noProof/>
        </w:rPr>
        <w:t>3</w:t>
      </w:r>
      <w:r w:rsidR="00737D7A">
        <w:fldChar w:fldCharType="end"/>
      </w:r>
      <w:r w:rsidR="00B354C5">
        <w:t xml:space="preserve">: </w:t>
      </w:r>
    </w:p>
    <w:p w14:paraId="4AC1E981" w14:textId="2C6A4D48" w:rsidR="00357B36" w:rsidRDefault="00806C17" w:rsidP="004F3519">
      <w:pPr>
        <w:pStyle w:val="ListParagraph"/>
        <w:numPr>
          <w:ilvl w:val="0"/>
          <w:numId w:val="19"/>
        </w:numPr>
      </w:pPr>
      <w:r>
        <w:t>According to results in</w:t>
      </w:r>
      <w:r w:rsidR="003B04F5">
        <w:t xml:space="preserve"> </w:t>
      </w:r>
      <w:r w:rsidR="00D04330">
        <w:fldChar w:fldCharType="begin"/>
      </w:r>
      <w:r w:rsidR="00D04330">
        <w:instrText xml:space="preserve"> REF _Ref163780418 \h </w:instrText>
      </w:r>
      <w:r w:rsidR="00D04330">
        <w:fldChar w:fldCharType="separate"/>
      </w:r>
      <w:r w:rsidR="00C37DBC" w:rsidRPr="00BB3BAA">
        <w:t xml:space="preserve">Table </w:t>
      </w:r>
      <w:r w:rsidR="00C37DBC">
        <w:rPr>
          <w:noProof/>
        </w:rPr>
        <w:t>7</w:t>
      </w:r>
      <w:r w:rsidR="00D04330">
        <w:fldChar w:fldCharType="end"/>
      </w:r>
      <w:r>
        <w:t xml:space="preserve">, </w:t>
      </w:r>
      <w:r w:rsidR="00065BC7">
        <w:t xml:space="preserve">in </w:t>
      </w:r>
      <w:r w:rsidR="00333BEE">
        <w:t>the general configuration, s</w:t>
      </w:r>
      <w:r w:rsidR="00807BA6">
        <w:t>imulcast i</w:t>
      </w:r>
      <w:r w:rsidR="00482C69">
        <w:t>s</w:t>
      </w:r>
      <w:r w:rsidR="00807BA6">
        <w:t xml:space="preserve"> better than VVC only, and multi-layer is </w:t>
      </w:r>
      <w:r w:rsidR="00164013">
        <w:t xml:space="preserve">slightly better than simulcast </w:t>
      </w:r>
      <w:r w:rsidR="00AC2C18">
        <w:t>in terms of streaming</w:t>
      </w:r>
      <w:r w:rsidR="0044355F">
        <w:t xml:space="preserve"> with </w:t>
      </w:r>
      <w:r w:rsidR="00836B94">
        <w:t xml:space="preserve">about </w:t>
      </w:r>
      <w:r w:rsidR="004B4DA4">
        <w:t xml:space="preserve">20% </w:t>
      </w:r>
      <w:r w:rsidR="00C028A1">
        <w:t>impact on local storage.</w:t>
      </w:r>
    </w:p>
    <w:p w14:paraId="2B53E674" w14:textId="40F1C3D4" w:rsidR="00D04330" w:rsidRDefault="004F3519" w:rsidP="004F3519">
      <w:pPr>
        <w:pStyle w:val="ListParagraph"/>
        <w:numPr>
          <w:ilvl w:val="0"/>
          <w:numId w:val="19"/>
        </w:numPr>
      </w:pPr>
      <w:r>
        <w:t xml:space="preserve">According to results in </w:t>
      </w:r>
      <w:r w:rsidR="00D04330">
        <w:fldChar w:fldCharType="begin"/>
      </w:r>
      <w:r w:rsidR="00D04330">
        <w:instrText xml:space="preserve"> REF _Ref163780422 \h </w:instrText>
      </w:r>
      <w:r w:rsidR="00D04330">
        <w:fldChar w:fldCharType="separate"/>
      </w:r>
      <w:r w:rsidR="00C37DBC" w:rsidRPr="00BB3BAA">
        <w:t xml:space="preserve">Table </w:t>
      </w:r>
      <w:r w:rsidR="00C37DBC">
        <w:rPr>
          <w:noProof/>
        </w:rPr>
        <w:t>8</w:t>
      </w:r>
      <w:r w:rsidR="00D04330">
        <w:fldChar w:fldCharType="end"/>
      </w:r>
      <w:r>
        <w:t xml:space="preserve">, </w:t>
      </w:r>
      <w:r w:rsidR="005B45C5">
        <w:t xml:space="preserve">in the practical </w:t>
      </w:r>
      <w:r w:rsidR="00DA3C53">
        <w:t>configuration</w:t>
      </w:r>
      <w:r w:rsidR="0026556A">
        <w:t>,</w:t>
      </w:r>
      <w:r w:rsidR="00DA3C53">
        <w:t xml:space="preserve"> </w:t>
      </w:r>
      <w:r w:rsidR="004210AD">
        <w:t>sim</w:t>
      </w:r>
      <w:r w:rsidR="00147E74">
        <w:t xml:space="preserve">ulcast and multi-layer </w:t>
      </w:r>
      <w:r w:rsidR="00822B3D">
        <w:t>scenarios are better than VVC only, and simulcast is slight better than multi-layer.</w:t>
      </w:r>
    </w:p>
    <w:p w14:paraId="402C57FC" w14:textId="77777777" w:rsidR="003173F2" w:rsidRDefault="003173F2" w:rsidP="00D9403F"/>
    <w:p w14:paraId="4B5F4AF9" w14:textId="15F27136" w:rsidR="00070393" w:rsidRDefault="00070393" w:rsidP="00070393">
      <w:pPr>
        <w:pStyle w:val="tablecaption"/>
      </w:pPr>
      <w:bookmarkStart w:id="14" w:name="_Ref163780418"/>
      <w:r w:rsidRPr="00BB3BAA">
        <w:t xml:space="preserve">Table </w:t>
      </w:r>
      <w:r>
        <w:fldChar w:fldCharType="begin"/>
      </w:r>
      <w:r>
        <w:instrText xml:space="preserve"> SEQ Table \* ARABIC </w:instrText>
      </w:r>
      <w:r>
        <w:fldChar w:fldCharType="separate"/>
      </w:r>
      <w:r w:rsidR="00C37DBC">
        <w:rPr>
          <w:noProof/>
        </w:rPr>
        <w:t>7</w:t>
      </w:r>
      <w:r>
        <w:rPr>
          <w:noProof/>
        </w:rPr>
        <w:fldChar w:fldCharType="end"/>
      </w:r>
      <w:bookmarkEnd w:id="14"/>
      <w:r w:rsidRPr="00BB3BAA">
        <w:t>.</w:t>
      </w:r>
      <w:r>
        <w:t xml:space="preserve"> Storage and streaming requirement for the general configuration</w:t>
      </w:r>
      <w:r w:rsidR="003173F2">
        <w:t>, normalized to bitrate of VVC-only method</w:t>
      </w:r>
      <w:r w:rsidR="0026556A">
        <w:t xml:space="preserve"> (a=5%)</w:t>
      </w:r>
    </w:p>
    <w:tbl>
      <w:tblPr>
        <w:tblW w:w="8703" w:type="dxa"/>
        <w:jc w:val="center"/>
        <w:tblLook w:val="04A0" w:firstRow="1" w:lastRow="0" w:firstColumn="1" w:lastColumn="0" w:noHBand="0" w:noVBand="1"/>
      </w:tblPr>
      <w:tblGrid>
        <w:gridCol w:w="1982"/>
        <w:gridCol w:w="1519"/>
        <w:gridCol w:w="3086"/>
        <w:gridCol w:w="1058"/>
        <w:gridCol w:w="1058"/>
      </w:tblGrid>
      <w:tr w:rsidR="005446D1" w:rsidRPr="005446D1" w14:paraId="0F321DA6" w14:textId="57320728" w:rsidTr="00CF5DEA">
        <w:trPr>
          <w:trHeight w:val="297"/>
          <w:jc w:val="center"/>
        </w:trPr>
        <w:tc>
          <w:tcPr>
            <w:tcW w:w="198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0E5F4A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Scenarios</w:t>
            </w:r>
          </w:p>
        </w:tc>
        <w:tc>
          <w:tcPr>
            <w:tcW w:w="1519" w:type="dxa"/>
            <w:tcBorders>
              <w:top w:val="single" w:sz="8" w:space="0" w:color="auto"/>
              <w:left w:val="nil"/>
              <w:bottom w:val="single" w:sz="8" w:space="0" w:color="auto"/>
              <w:right w:val="single" w:sz="4" w:space="0" w:color="auto"/>
            </w:tcBorders>
            <w:shd w:val="clear" w:color="auto" w:fill="auto"/>
            <w:noWrap/>
            <w:vAlign w:val="bottom"/>
            <w:hideMark/>
          </w:tcPr>
          <w:p w14:paraId="10E77A18" w14:textId="13DC5DDF"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 xml:space="preserve">Local </w:t>
            </w:r>
            <w:r w:rsidR="00EC50C3">
              <w:rPr>
                <w:rFonts w:ascii="Calibri" w:hAnsi="Calibri" w:cs="Calibri"/>
                <w:color w:val="000000"/>
                <w:szCs w:val="22"/>
              </w:rPr>
              <w:t>s</w:t>
            </w:r>
            <w:r w:rsidRPr="005446D1">
              <w:rPr>
                <w:rFonts w:ascii="Calibri" w:hAnsi="Calibri" w:cs="Calibri"/>
                <w:color w:val="000000"/>
                <w:szCs w:val="22"/>
              </w:rPr>
              <w:t>torage</w:t>
            </w:r>
          </w:p>
        </w:tc>
        <w:tc>
          <w:tcPr>
            <w:tcW w:w="3086" w:type="dxa"/>
            <w:tcBorders>
              <w:top w:val="single" w:sz="8" w:space="0" w:color="auto"/>
              <w:left w:val="nil"/>
              <w:bottom w:val="single" w:sz="8" w:space="0" w:color="auto"/>
              <w:right w:val="single" w:sz="8" w:space="0" w:color="auto"/>
            </w:tcBorders>
            <w:shd w:val="clear" w:color="auto" w:fill="auto"/>
            <w:noWrap/>
            <w:vAlign w:val="bottom"/>
            <w:hideMark/>
          </w:tcPr>
          <w:p w14:paraId="1B43B2E1" w14:textId="2CB8A2D5"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 xml:space="preserve">Stream to </w:t>
            </w:r>
            <w:r>
              <w:rPr>
                <w:rFonts w:ascii="Calibri" w:hAnsi="Calibri" w:cs="Calibri"/>
                <w:color w:val="000000"/>
                <w:szCs w:val="22"/>
              </w:rPr>
              <w:t>machine and human</w:t>
            </w:r>
          </w:p>
        </w:tc>
        <w:tc>
          <w:tcPr>
            <w:tcW w:w="1058" w:type="dxa"/>
            <w:tcBorders>
              <w:top w:val="single" w:sz="8" w:space="0" w:color="auto"/>
              <w:left w:val="nil"/>
              <w:bottom w:val="single" w:sz="8" w:space="0" w:color="auto"/>
              <w:right w:val="single" w:sz="8" w:space="0" w:color="auto"/>
            </w:tcBorders>
          </w:tcPr>
          <w:p w14:paraId="3980E445" w14:textId="0A98444C" w:rsidR="005607F0" w:rsidRPr="005446D1"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CF5DEA">
              <w:rPr>
                <w:rFonts w:ascii="Calibri" w:hAnsi="Calibri" w:cs="Calibri"/>
                <w:color w:val="000000"/>
                <w:szCs w:val="22"/>
              </w:rPr>
              <w:t>BDrate (</w:t>
            </w:r>
            <w:r w:rsidRPr="002A7D31">
              <w:rPr>
                <w:rFonts w:ascii="Calibri" w:hAnsi="Calibri" w:cs="Calibri"/>
                <w:color w:val="000000"/>
                <w:szCs w:val="22"/>
              </w:rPr>
              <w:fldChar w:fldCharType="begin"/>
            </w:r>
            <w:r w:rsidRPr="002A7D31">
              <w:rPr>
                <w:rFonts w:ascii="Calibri" w:hAnsi="Calibri" w:cs="Calibri"/>
                <w:color w:val="000000"/>
                <w:szCs w:val="22"/>
              </w:rPr>
              <w:instrText xml:space="preserve"> REF _Ref155804119 \h  \* MERGEFORMAT </w:instrText>
            </w:r>
            <w:r w:rsidRPr="002A7D31">
              <w:rPr>
                <w:rFonts w:ascii="Calibri" w:hAnsi="Calibri" w:cs="Calibri"/>
                <w:color w:val="000000"/>
                <w:szCs w:val="22"/>
              </w:rPr>
            </w:r>
            <w:r w:rsidRPr="002A7D31">
              <w:rPr>
                <w:rFonts w:ascii="Calibri" w:hAnsi="Calibri" w:cs="Calibri"/>
                <w:color w:val="000000"/>
                <w:szCs w:val="22"/>
              </w:rPr>
              <w:fldChar w:fldCharType="separate"/>
            </w:r>
            <w:r w:rsidR="00C37DBC" w:rsidRPr="002A7D31">
              <w:rPr>
                <w:rFonts w:ascii="Calibri" w:hAnsi="Calibri" w:cs="Calibri"/>
                <w:color w:val="000000"/>
                <w:szCs w:val="22"/>
              </w:rPr>
              <w:t>Table 1</w:t>
            </w:r>
            <w:r w:rsidRPr="002A7D31">
              <w:rPr>
                <w:rFonts w:ascii="Calibri" w:hAnsi="Calibri" w:cs="Calibri"/>
                <w:color w:val="000000"/>
                <w:szCs w:val="22"/>
              </w:rPr>
              <w:fldChar w:fldCharType="end"/>
            </w:r>
            <w:r w:rsidRPr="002A7D31">
              <w:rPr>
                <w:rFonts w:ascii="Calibri" w:hAnsi="Calibri" w:cs="Calibri"/>
                <w:color w:val="000000"/>
                <w:szCs w:val="22"/>
              </w:rPr>
              <w:t>)</w:t>
            </w:r>
          </w:p>
        </w:tc>
        <w:tc>
          <w:tcPr>
            <w:tcW w:w="1058" w:type="dxa"/>
            <w:tcBorders>
              <w:top w:val="single" w:sz="8" w:space="0" w:color="auto"/>
              <w:left w:val="nil"/>
              <w:bottom w:val="single" w:sz="8" w:space="0" w:color="auto"/>
              <w:right w:val="single" w:sz="8" w:space="0" w:color="auto"/>
            </w:tcBorders>
          </w:tcPr>
          <w:p w14:paraId="326E0CD1" w14:textId="2AAA65A9" w:rsidR="00CF5DEA" w:rsidRPr="00CF5DEA"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CF5DEA">
              <w:rPr>
                <w:rFonts w:ascii="Calibri" w:hAnsi="Calibri" w:cs="Calibri"/>
                <w:color w:val="000000"/>
                <w:szCs w:val="22"/>
              </w:rPr>
              <w:t>BDrate (</w:t>
            </w:r>
            <w:r>
              <w:fldChar w:fldCharType="begin"/>
            </w:r>
            <w:r>
              <w:instrText xml:space="preserve"> REF _Ref155804155 \h </w:instrText>
            </w:r>
            <w:r>
              <w:fldChar w:fldCharType="separate"/>
            </w:r>
            <w:r w:rsidR="00C37DBC">
              <w:t xml:space="preserve">Table </w:t>
            </w:r>
            <w:r w:rsidR="00C37DBC">
              <w:rPr>
                <w:noProof/>
              </w:rPr>
              <w:t>3</w:t>
            </w:r>
            <w:r>
              <w:fldChar w:fldCharType="end"/>
            </w:r>
            <w:r w:rsidRPr="00301713">
              <w:rPr>
                <w:rFonts w:ascii="Calibri" w:hAnsi="Calibri" w:cs="Calibri"/>
                <w:color w:val="000000"/>
                <w:szCs w:val="22"/>
              </w:rPr>
              <w:t>)</w:t>
            </w:r>
          </w:p>
        </w:tc>
      </w:tr>
      <w:tr w:rsidR="005446D1" w:rsidRPr="005446D1" w14:paraId="02CF669E" w14:textId="32CF400C"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10A8121B"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VVC only</w:t>
            </w:r>
          </w:p>
        </w:tc>
        <w:tc>
          <w:tcPr>
            <w:tcW w:w="1519" w:type="dxa"/>
            <w:tcBorders>
              <w:top w:val="nil"/>
              <w:left w:val="nil"/>
              <w:bottom w:val="single" w:sz="8" w:space="0" w:color="auto"/>
              <w:right w:val="single" w:sz="4" w:space="0" w:color="auto"/>
            </w:tcBorders>
            <w:shd w:val="clear" w:color="auto" w:fill="auto"/>
            <w:noWrap/>
            <w:vAlign w:val="bottom"/>
            <w:hideMark/>
          </w:tcPr>
          <w:p w14:paraId="1ACB58C2"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8" w:space="0" w:color="auto"/>
              <w:right w:val="single" w:sz="8" w:space="0" w:color="auto"/>
            </w:tcBorders>
            <w:shd w:val="clear" w:color="auto" w:fill="auto"/>
            <w:noWrap/>
            <w:vAlign w:val="bottom"/>
            <w:hideMark/>
          </w:tcPr>
          <w:p w14:paraId="0618DC7D"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1058" w:type="dxa"/>
            <w:tcBorders>
              <w:top w:val="nil"/>
              <w:left w:val="nil"/>
              <w:bottom w:val="single" w:sz="8" w:space="0" w:color="auto"/>
              <w:right w:val="single" w:sz="8" w:space="0" w:color="auto"/>
            </w:tcBorders>
          </w:tcPr>
          <w:p w14:paraId="5D5F6D55" w14:textId="1ECEB639" w:rsidR="005607F0" w:rsidRPr="005446D1" w:rsidRDefault="005B17D0"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w:t>
            </w:r>
          </w:p>
        </w:tc>
        <w:tc>
          <w:tcPr>
            <w:tcW w:w="1058" w:type="dxa"/>
            <w:tcBorders>
              <w:top w:val="nil"/>
              <w:left w:val="nil"/>
              <w:bottom w:val="single" w:sz="8" w:space="0" w:color="auto"/>
              <w:right w:val="single" w:sz="8" w:space="0" w:color="auto"/>
            </w:tcBorders>
          </w:tcPr>
          <w:p w14:paraId="590027A0" w14:textId="77777777" w:rsidR="00CF5DEA" w:rsidRPr="005446D1" w:rsidRDefault="00CF5DEA"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p>
        </w:tc>
      </w:tr>
      <w:tr w:rsidR="005446D1" w:rsidRPr="005446D1" w14:paraId="7FD388A1" w14:textId="453F3103"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69A063E5"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(1.0x)</w:t>
            </w:r>
          </w:p>
        </w:tc>
        <w:tc>
          <w:tcPr>
            <w:tcW w:w="1519" w:type="dxa"/>
            <w:tcBorders>
              <w:top w:val="nil"/>
              <w:left w:val="nil"/>
              <w:bottom w:val="single" w:sz="4" w:space="0" w:color="auto"/>
              <w:right w:val="single" w:sz="4" w:space="0" w:color="auto"/>
            </w:tcBorders>
            <w:shd w:val="clear" w:color="auto" w:fill="auto"/>
            <w:noWrap/>
            <w:vAlign w:val="bottom"/>
            <w:hideMark/>
          </w:tcPr>
          <w:p w14:paraId="49253BFF"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347B78BC"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80%</w:t>
            </w:r>
          </w:p>
        </w:tc>
        <w:tc>
          <w:tcPr>
            <w:tcW w:w="1058" w:type="dxa"/>
            <w:tcBorders>
              <w:top w:val="nil"/>
              <w:left w:val="nil"/>
              <w:bottom w:val="single" w:sz="4" w:space="0" w:color="auto"/>
              <w:right w:val="single" w:sz="8" w:space="0" w:color="auto"/>
            </w:tcBorders>
          </w:tcPr>
          <w:p w14:paraId="25852CAB" w14:textId="2F5B6E51" w:rsidR="005607F0" w:rsidRPr="005446D1" w:rsidRDefault="0061255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w:t>
            </w:r>
            <w:r w:rsidR="00820EFC">
              <w:rPr>
                <w:rFonts w:ascii="Calibri" w:hAnsi="Calibri" w:cs="Calibri"/>
                <w:color w:val="000000"/>
                <w:szCs w:val="22"/>
              </w:rPr>
              <w:t>24.7</w:t>
            </w:r>
            <w:r w:rsidR="00AC66FA">
              <w:rPr>
                <w:rFonts w:ascii="Calibri" w:hAnsi="Calibri" w:cs="Calibri"/>
                <w:color w:val="000000"/>
                <w:szCs w:val="22"/>
              </w:rPr>
              <w:t>%</w:t>
            </w:r>
          </w:p>
        </w:tc>
        <w:tc>
          <w:tcPr>
            <w:tcW w:w="1058" w:type="dxa"/>
            <w:tcBorders>
              <w:top w:val="nil"/>
              <w:left w:val="nil"/>
              <w:bottom w:val="single" w:sz="4" w:space="0" w:color="auto"/>
              <w:right w:val="single" w:sz="8" w:space="0" w:color="auto"/>
            </w:tcBorders>
          </w:tcPr>
          <w:p w14:paraId="31A4E8C9" w14:textId="741E7360" w:rsidR="00CF5DEA" w:rsidRPr="005446D1" w:rsidRDefault="00CC2D0D"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15.7%</w:t>
            </w:r>
          </w:p>
        </w:tc>
      </w:tr>
      <w:tr w:rsidR="005446D1" w:rsidRPr="005446D1" w14:paraId="3E905535" w14:textId="17B061E9"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712D7B80"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(0.75x)</w:t>
            </w:r>
          </w:p>
        </w:tc>
        <w:tc>
          <w:tcPr>
            <w:tcW w:w="1519" w:type="dxa"/>
            <w:tcBorders>
              <w:top w:val="nil"/>
              <w:left w:val="nil"/>
              <w:bottom w:val="single" w:sz="4" w:space="0" w:color="auto"/>
              <w:right w:val="single" w:sz="4" w:space="0" w:color="auto"/>
            </w:tcBorders>
            <w:shd w:val="clear" w:color="auto" w:fill="auto"/>
            <w:noWrap/>
            <w:vAlign w:val="bottom"/>
            <w:hideMark/>
          </w:tcPr>
          <w:p w14:paraId="78E7D6CE"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7128A00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70%</w:t>
            </w:r>
          </w:p>
        </w:tc>
        <w:tc>
          <w:tcPr>
            <w:tcW w:w="1058" w:type="dxa"/>
            <w:tcBorders>
              <w:top w:val="nil"/>
              <w:left w:val="nil"/>
              <w:bottom w:val="single" w:sz="4" w:space="0" w:color="auto"/>
              <w:right w:val="single" w:sz="8" w:space="0" w:color="auto"/>
            </w:tcBorders>
          </w:tcPr>
          <w:p w14:paraId="4D89604C" w14:textId="61A3D332" w:rsidR="005607F0" w:rsidRPr="005446D1" w:rsidRDefault="00820EFC"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-35.5%</w:t>
            </w:r>
          </w:p>
        </w:tc>
        <w:tc>
          <w:tcPr>
            <w:tcW w:w="1058" w:type="dxa"/>
            <w:tcBorders>
              <w:top w:val="nil"/>
              <w:left w:val="nil"/>
              <w:bottom w:val="single" w:sz="4" w:space="0" w:color="auto"/>
              <w:right w:val="single" w:sz="8" w:space="0" w:color="auto"/>
            </w:tcBorders>
          </w:tcPr>
          <w:p w14:paraId="42D520AC" w14:textId="2ED9069E" w:rsidR="00CF5DEA" w:rsidRPr="005446D1" w:rsidRDefault="00CC2D0D"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r>
      <w:tr w:rsidR="005446D1" w:rsidRPr="005446D1" w14:paraId="13FC4B18" w14:textId="6B05F20A"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4221A74C"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(0.5x)</w:t>
            </w:r>
          </w:p>
        </w:tc>
        <w:tc>
          <w:tcPr>
            <w:tcW w:w="1519" w:type="dxa"/>
            <w:tcBorders>
              <w:top w:val="nil"/>
              <w:left w:val="nil"/>
              <w:bottom w:val="single" w:sz="4" w:space="0" w:color="auto"/>
              <w:right w:val="single" w:sz="4" w:space="0" w:color="auto"/>
            </w:tcBorders>
            <w:shd w:val="clear" w:color="auto" w:fill="auto"/>
            <w:noWrap/>
            <w:vAlign w:val="bottom"/>
            <w:hideMark/>
          </w:tcPr>
          <w:p w14:paraId="201BEEAB"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4" w:space="0" w:color="auto"/>
              <w:right w:val="single" w:sz="8" w:space="0" w:color="auto"/>
            </w:tcBorders>
            <w:shd w:val="clear" w:color="auto" w:fill="auto"/>
            <w:noWrap/>
            <w:vAlign w:val="bottom"/>
            <w:hideMark/>
          </w:tcPr>
          <w:p w14:paraId="6A9FEAB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62%</w:t>
            </w:r>
          </w:p>
        </w:tc>
        <w:tc>
          <w:tcPr>
            <w:tcW w:w="1058" w:type="dxa"/>
            <w:tcBorders>
              <w:top w:val="nil"/>
              <w:left w:val="nil"/>
              <w:bottom w:val="single" w:sz="4" w:space="0" w:color="auto"/>
              <w:right w:val="single" w:sz="8" w:space="0" w:color="auto"/>
            </w:tcBorders>
          </w:tcPr>
          <w:p w14:paraId="1E5D7256" w14:textId="64EA0C3A" w:rsidR="005607F0" w:rsidRPr="005446D1" w:rsidRDefault="00820EFC"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-43.1%</w:t>
            </w:r>
          </w:p>
        </w:tc>
        <w:tc>
          <w:tcPr>
            <w:tcW w:w="1058" w:type="dxa"/>
            <w:tcBorders>
              <w:top w:val="nil"/>
              <w:left w:val="nil"/>
              <w:bottom w:val="single" w:sz="4" w:space="0" w:color="auto"/>
              <w:right w:val="single" w:sz="8" w:space="0" w:color="auto"/>
            </w:tcBorders>
          </w:tcPr>
          <w:p w14:paraId="5E4A5D4B" w14:textId="0A91C5D0"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20.7%</w:t>
            </w:r>
          </w:p>
        </w:tc>
      </w:tr>
      <w:tr w:rsidR="005446D1" w:rsidRPr="005446D1" w14:paraId="4AE3784C" w14:textId="76ACC662"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50D99EAD"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Simulcast (0.25x)</w:t>
            </w:r>
          </w:p>
        </w:tc>
        <w:tc>
          <w:tcPr>
            <w:tcW w:w="1519" w:type="dxa"/>
            <w:tcBorders>
              <w:top w:val="nil"/>
              <w:left w:val="nil"/>
              <w:bottom w:val="single" w:sz="8" w:space="0" w:color="auto"/>
              <w:right w:val="single" w:sz="4" w:space="0" w:color="auto"/>
            </w:tcBorders>
            <w:shd w:val="clear" w:color="auto" w:fill="auto"/>
            <w:noWrap/>
            <w:vAlign w:val="bottom"/>
            <w:hideMark/>
          </w:tcPr>
          <w:p w14:paraId="47A92D3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100%</w:t>
            </w:r>
          </w:p>
        </w:tc>
        <w:tc>
          <w:tcPr>
            <w:tcW w:w="3086" w:type="dxa"/>
            <w:tcBorders>
              <w:top w:val="nil"/>
              <w:left w:val="nil"/>
              <w:bottom w:val="single" w:sz="8" w:space="0" w:color="auto"/>
              <w:right w:val="single" w:sz="8" w:space="0" w:color="auto"/>
            </w:tcBorders>
            <w:shd w:val="clear" w:color="auto" w:fill="auto"/>
            <w:noWrap/>
            <w:vAlign w:val="bottom"/>
            <w:hideMark/>
          </w:tcPr>
          <w:p w14:paraId="40384CB4"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53%</w:t>
            </w:r>
          </w:p>
        </w:tc>
        <w:tc>
          <w:tcPr>
            <w:tcW w:w="1058" w:type="dxa"/>
            <w:tcBorders>
              <w:top w:val="nil"/>
              <w:left w:val="nil"/>
              <w:bottom w:val="single" w:sz="8" w:space="0" w:color="auto"/>
              <w:right w:val="single" w:sz="8" w:space="0" w:color="auto"/>
            </w:tcBorders>
          </w:tcPr>
          <w:p w14:paraId="0DA2515A" w14:textId="5FBA8B21" w:rsidR="005607F0" w:rsidRPr="005446D1" w:rsidRDefault="00D83C1B"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-51.7%</w:t>
            </w:r>
          </w:p>
        </w:tc>
        <w:tc>
          <w:tcPr>
            <w:tcW w:w="1058" w:type="dxa"/>
            <w:tcBorders>
              <w:top w:val="nil"/>
              <w:left w:val="nil"/>
              <w:bottom w:val="single" w:sz="8" w:space="0" w:color="auto"/>
              <w:right w:val="single" w:sz="8" w:space="0" w:color="auto"/>
            </w:tcBorders>
          </w:tcPr>
          <w:p w14:paraId="55E45C4A" w14:textId="4AF1168F"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11.4%</w:t>
            </w:r>
          </w:p>
        </w:tc>
      </w:tr>
      <w:tr w:rsidR="005446D1" w:rsidRPr="005446D1" w14:paraId="74A8A683" w14:textId="28960A60"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38ACC7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(1.0x)</w:t>
            </w:r>
          </w:p>
        </w:tc>
        <w:tc>
          <w:tcPr>
            <w:tcW w:w="1519" w:type="dxa"/>
            <w:tcBorders>
              <w:top w:val="nil"/>
              <w:left w:val="nil"/>
              <w:bottom w:val="single" w:sz="4" w:space="0" w:color="auto"/>
              <w:right w:val="single" w:sz="4" w:space="0" w:color="auto"/>
            </w:tcBorders>
            <w:shd w:val="clear" w:color="auto" w:fill="auto"/>
            <w:noWrap/>
            <w:vAlign w:val="bottom"/>
            <w:hideMark/>
          </w:tcPr>
          <w:p w14:paraId="4ED27DF8"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116%</w:t>
            </w:r>
          </w:p>
        </w:tc>
        <w:tc>
          <w:tcPr>
            <w:tcW w:w="3086" w:type="dxa"/>
            <w:tcBorders>
              <w:top w:val="nil"/>
              <w:left w:val="nil"/>
              <w:bottom w:val="single" w:sz="4" w:space="0" w:color="auto"/>
              <w:right w:val="single" w:sz="8" w:space="0" w:color="auto"/>
            </w:tcBorders>
            <w:shd w:val="clear" w:color="auto" w:fill="auto"/>
            <w:noWrap/>
            <w:vAlign w:val="bottom"/>
            <w:hideMark/>
          </w:tcPr>
          <w:p w14:paraId="7C376849"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77%</w:t>
            </w:r>
          </w:p>
        </w:tc>
        <w:tc>
          <w:tcPr>
            <w:tcW w:w="1058" w:type="dxa"/>
            <w:tcBorders>
              <w:top w:val="nil"/>
              <w:left w:val="nil"/>
              <w:bottom w:val="single" w:sz="4" w:space="0" w:color="auto"/>
              <w:right w:val="single" w:sz="8" w:space="0" w:color="auto"/>
            </w:tcBorders>
          </w:tcPr>
          <w:p w14:paraId="72C1718D" w14:textId="186FD066"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c>
          <w:tcPr>
            <w:tcW w:w="1058" w:type="dxa"/>
            <w:tcBorders>
              <w:top w:val="nil"/>
              <w:left w:val="nil"/>
              <w:bottom w:val="single" w:sz="4" w:space="0" w:color="auto"/>
              <w:right w:val="single" w:sz="8" w:space="0" w:color="auto"/>
            </w:tcBorders>
          </w:tcPr>
          <w:p w14:paraId="3BD91CE9" w14:textId="196E81C7"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15.7%</w:t>
            </w:r>
          </w:p>
        </w:tc>
      </w:tr>
      <w:tr w:rsidR="005446D1" w:rsidRPr="005446D1" w14:paraId="2F9F87F6" w14:textId="78111C95"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0508E24F"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(0.75x)</w:t>
            </w:r>
          </w:p>
        </w:tc>
        <w:tc>
          <w:tcPr>
            <w:tcW w:w="1519" w:type="dxa"/>
            <w:tcBorders>
              <w:top w:val="nil"/>
              <w:left w:val="nil"/>
              <w:bottom w:val="single" w:sz="4" w:space="0" w:color="auto"/>
              <w:right w:val="single" w:sz="4" w:space="0" w:color="auto"/>
            </w:tcBorders>
            <w:shd w:val="clear" w:color="auto" w:fill="auto"/>
            <w:noWrap/>
            <w:vAlign w:val="bottom"/>
            <w:hideMark/>
          </w:tcPr>
          <w:p w14:paraId="40DEA7C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125%</w:t>
            </w:r>
          </w:p>
        </w:tc>
        <w:tc>
          <w:tcPr>
            <w:tcW w:w="3086" w:type="dxa"/>
            <w:tcBorders>
              <w:top w:val="nil"/>
              <w:left w:val="nil"/>
              <w:bottom w:val="single" w:sz="4" w:space="0" w:color="auto"/>
              <w:right w:val="single" w:sz="8" w:space="0" w:color="auto"/>
            </w:tcBorders>
            <w:shd w:val="clear" w:color="auto" w:fill="auto"/>
            <w:noWrap/>
            <w:vAlign w:val="bottom"/>
            <w:hideMark/>
          </w:tcPr>
          <w:p w14:paraId="38D71DD0"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68%</w:t>
            </w:r>
          </w:p>
        </w:tc>
        <w:tc>
          <w:tcPr>
            <w:tcW w:w="1058" w:type="dxa"/>
            <w:tcBorders>
              <w:top w:val="nil"/>
              <w:left w:val="nil"/>
              <w:bottom w:val="single" w:sz="4" w:space="0" w:color="auto"/>
              <w:right w:val="single" w:sz="8" w:space="0" w:color="auto"/>
            </w:tcBorders>
          </w:tcPr>
          <w:p w14:paraId="198D6339" w14:textId="149A923A"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-35.5%</w:t>
            </w:r>
          </w:p>
        </w:tc>
        <w:tc>
          <w:tcPr>
            <w:tcW w:w="1058" w:type="dxa"/>
            <w:tcBorders>
              <w:top w:val="nil"/>
              <w:left w:val="nil"/>
              <w:bottom w:val="single" w:sz="4" w:space="0" w:color="auto"/>
              <w:right w:val="single" w:sz="8" w:space="0" w:color="auto"/>
            </w:tcBorders>
          </w:tcPr>
          <w:p w14:paraId="6131920A" w14:textId="3F756817"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24.7%</w:t>
            </w:r>
          </w:p>
        </w:tc>
      </w:tr>
      <w:tr w:rsidR="005446D1" w:rsidRPr="005446D1" w14:paraId="223AA80E" w14:textId="37A8822C" w:rsidTr="00CF5DEA">
        <w:trPr>
          <w:trHeight w:val="285"/>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62FA237"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(0.5x)</w:t>
            </w:r>
          </w:p>
        </w:tc>
        <w:tc>
          <w:tcPr>
            <w:tcW w:w="1519" w:type="dxa"/>
            <w:tcBorders>
              <w:top w:val="nil"/>
              <w:left w:val="nil"/>
              <w:bottom w:val="single" w:sz="4" w:space="0" w:color="auto"/>
              <w:right w:val="single" w:sz="4" w:space="0" w:color="auto"/>
            </w:tcBorders>
            <w:shd w:val="clear" w:color="auto" w:fill="auto"/>
            <w:noWrap/>
            <w:vAlign w:val="bottom"/>
            <w:hideMark/>
          </w:tcPr>
          <w:p w14:paraId="3C6ED42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121%</w:t>
            </w:r>
          </w:p>
        </w:tc>
        <w:tc>
          <w:tcPr>
            <w:tcW w:w="3086" w:type="dxa"/>
            <w:tcBorders>
              <w:top w:val="nil"/>
              <w:left w:val="nil"/>
              <w:bottom w:val="single" w:sz="4" w:space="0" w:color="auto"/>
              <w:right w:val="single" w:sz="8" w:space="0" w:color="auto"/>
            </w:tcBorders>
            <w:shd w:val="clear" w:color="auto" w:fill="auto"/>
            <w:noWrap/>
            <w:vAlign w:val="bottom"/>
            <w:hideMark/>
          </w:tcPr>
          <w:p w14:paraId="02CD8A2E"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60%</w:t>
            </w:r>
          </w:p>
        </w:tc>
        <w:tc>
          <w:tcPr>
            <w:tcW w:w="1058" w:type="dxa"/>
            <w:tcBorders>
              <w:top w:val="nil"/>
              <w:left w:val="nil"/>
              <w:bottom w:val="single" w:sz="4" w:space="0" w:color="auto"/>
              <w:right w:val="single" w:sz="8" w:space="0" w:color="auto"/>
            </w:tcBorders>
          </w:tcPr>
          <w:p w14:paraId="43F2C01A" w14:textId="08E88541"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-43.1%</w:t>
            </w:r>
          </w:p>
        </w:tc>
        <w:tc>
          <w:tcPr>
            <w:tcW w:w="1058" w:type="dxa"/>
            <w:tcBorders>
              <w:top w:val="nil"/>
              <w:left w:val="nil"/>
              <w:bottom w:val="single" w:sz="4" w:space="0" w:color="auto"/>
              <w:right w:val="single" w:sz="8" w:space="0" w:color="auto"/>
            </w:tcBorders>
          </w:tcPr>
          <w:p w14:paraId="0534F432" w14:textId="1627080F"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20.7%</w:t>
            </w:r>
          </w:p>
        </w:tc>
      </w:tr>
      <w:tr w:rsidR="005446D1" w:rsidRPr="005446D1" w14:paraId="0B950507" w14:textId="2FCFF568" w:rsidTr="00CF5DEA">
        <w:trPr>
          <w:trHeight w:val="297"/>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3F4DF469"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5446D1">
              <w:rPr>
                <w:rFonts w:ascii="Calibri" w:hAnsi="Calibri" w:cs="Calibri"/>
                <w:color w:val="000000"/>
                <w:szCs w:val="22"/>
              </w:rPr>
              <w:t>Multi-layer (0.25x)</w:t>
            </w:r>
          </w:p>
        </w:tc>
        <w:tc>
          <w:tcPr>
            <w:tcW w:w="1519" w:type="dxa"/>
            <w:tcBorders>
              <w:top w:val="nil"/>
              <w:left w:val="nil"/>
              <w:bottom w:val="single" w:sz="8" w:space="0" w:color="auto"/>
              <w:right w:val="single" w:sz="4" w:space="0" w:color="auto"/>
            </w:tcBorders>
            <w:shd w:val="clear" w:color="auto" w:fill="auto"/>
            <w:noWrap/>
            <w:vAlign w:val="bottom"/>
            <w:hideMark/>
          </w:tcPr>
          <w:p w14:paraId="2CA62A06"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111%</w:t>
            </w:r>
          </w:p>
        </w:tc>
        <w:tc>
          <w:tcPr>
            <w:tcW w:w="3086" w:type="dxa"/>
            <w:tcBorders>
              <w:top w:val="nil"/>
              <w:left w:val="nil"/>
              <w:bottom w:val="single" w:sz="8" w:space="0" w:color="auto"/>
              <w:right w:val="single" w:sz="8" w:space="0" w:color="auto"/>
            </w:tcBorders>
            <w:shd w:val="clear" w:color="auto" w:fill="auto"/>
            <w:noWrap/>
            <w:vAlign w:val="bottom"/>
            <w:hideMark/>
          </w:tcPr>
          <w:p w14:paraId="7DA705C3" w14:textId="77777777" w:rsidR="005446D1" w:rsidRPr="005446D1" w:rsidRDefault="005446D1"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5446D1">
              <w:rPr>
                <w:rFonts w:ascii="Calibri" w:hAnsi="Calibri" w:cs="Calibri"/>
                <w:color w:val="000000"/>
                <w:szCs w:val="22"/>
              </w:rPr>
              <w:t>51%</w:t>
            </w:r>
          </w:p>
        </w:tc>
        <w:tc>
          <w:tcPr>
            <w:tcW w:w="1058" w:type="dxa"/>
            <w:tcBorders>
              <w:top w:val="nil"/>
              <w:left w:val="nil"/>
              <w:bottom w:val="single" w:sz="8" w:space="0" w:color="auto"/>
              <w:right w:val="single" w:sz="8" w:space="0" w:color="auto"/>
            </w:tcBorders>
          </w:tcPr>
          <w:p w14:paraId="3DD4C19D" w14:textId="5B4CBB58" w:rsidR="005607F0" w:rsidRPr="005446D1" w:rsidRDefault="00F323F9"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-51.7%</w:t>
            </w:r>
          </w:p>
        </w:tc>
        <w:tc>
          <w:tcPr>
            <w:tcW w:w="1058" w:type="dxa"/>
            <w:tcBorders>
              <w:top w:val="nil"/>
              <w:left w:val="nil"/>
              <w:bottom w:val="single" w:sz="8" w:space="0" w:color="auto"/>
              <w:right w:val="single" w:sz="8" w:space="0" w:color="auto"/>
            </w:tcBorders>
          </w:tcPr>
          <w:p w14:paraId="7A04B37C" w14:textId="726CE8C9" w:rsidR="00CF5DEA" w:rsidRPr="005446D1" w:rsidRDefault="00C14A24" w:rsidP="005446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Pr>
                <w:rFonts w:ascii="Calibri" w:hAnsi="Calibri" w:cs="Calibri"/>
                <w:color w:val="000000"/>
                <w:szCs w:val="22"/>
              </w:rPr>
              <w:t>11.4%</w:t>
            </w:r>
          </w:p>
        </w:tc>
      </w:tr>
    </w:tbl>
    <w:p w14:paraId="4AC848B3" w14:textId="77777777" w:rsidR="00D218D5" w:rsidRDefault="00D218D5" w:rsidP="00D9403F"/>
    <w:p w14:paraId="7D4515BD" w14:textId="2E9D7A9D" w:rsidR="00FA1C3F" w:rsidRDefault="00FA1C3F" w:rsidP="00FA1C3F">
      <w:pPr>
        <w:pStyle w:val="tablecaption"/>
      </w:pPr>
      <w:bookmarkStart w:id="15" w:name="_Ref163780422"/>
      <w:r w:rsidRPr="00BB3BAA">
        <w:t xml:space="preserve">Table </w:t>
      </w:r>
      <w:r>
        <w:fldChar w:fldCharType="begin"/>
      </w:r>
      <w:r>
        <w:instrText xml:space="preserve"> SEQ Table \* ARABIC </w:instrText>
      </w:r>
      <w:r>
        <w:fldChar w:fldCharType="separate"/>
      </w:r>
      <w:r w:rsidR="00C37DBC">
        <w:rPr>
          <w:noProof/>
        </w:rPr>
        <w:t>8</w:t>
      </w:r>
      <w:r>
        <w:rPr>
          <w:noProof/>
        </w:rPr>
        <w:fldChar w:fldCharType="end"/>
      </w:r>
      <w:bookmarkEnd w:id="15"/>
      <w:r w:rsidRPr="00BB3BAA">
        <w:t>.</w:t>
      </w:r>
      <w:r>
        <w:t xml:space="preserve"> Storage and streaming requirement for the practical configuration, normalized to bitrate of VVC-only method</w:t>
      </w:r>
      <w:r w:rsidR="0026556A">
        <w:t xml:space="preserve"> (a=5%)</w:t>
      </w:r>
    </w:p>
    <w:tbl>
      <w:tblPr>
        <w:tblW w:w="8673" w:type="dxa"/>
        <w:jc w:val="center"/>
        <w:tblLook w:val="04A0" w:firstRow="1" w:lastRow="0" w:firstColumn="1" w:lastColumn="0" w:noHBand="0" w:noVBand="1"/>
      </w:tblPr>
      <w:tblGrid>
        <w:gridCol w:w="1982"/>
        <w:gridCol w:w="1504"/>
        <w:gridCol w:w="2709"/>
        <w:gridCol w:w="2478"/>
      </w:tblGrid>
      <w:tr w:rsidR="00320F05" w:rsidRPr="00320F05" w14:paraId="38915E01" w14:textId="77777777" w:rsidTr="00822B3D">
        <w:trPr>
          <w:trHeight w:val="300"/>
          <w:jc w:val="center"/>
        </w:trPr>
        <w:tc>
          <w:tcPr>
            <w:tcW w:w="1982" w:type="dxa"/>
            <w:tcBorders>
              <w:top w:val="single" w:sz="8" w:space="0" w:color="auto"/>
              <w:left w:val="single" w:sz="8" w:space="0" w:color="auto"/>
              <w:bottom w:val="nil"/>
              <w:right w:val="single" w:sz="8" w:space="0" w:color="auto"/>
            </w:tcBorders>
            <w:shd w:val="clear" w:color="auto" w:fill="auto"/>
            <w:noWrap/>
            <w:vAlign w:val="bottom"/>
            <w:hideMark/>
          </w:tcPr>
          <w:p w14:paraId="6E18A979"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Scenarios</w:t>
            </w:r>
          </w:p>
        </w:tc>
        <w:tc>
          <w:tcPr>
            <w:tcW w:w="1504" w:type="dxa"/>
            <w:tcBorders>
              <w:top w:val="single" w:sz="8" w:space="0" w:color="auto"/>
              <w:left w:val="nil"/>
              <w:bottom w:val="nil"/>
              <w:right w:val="single" w:sz="4" w:space="0" w:color="auto"/>
            </w:tcBorders>
            <w:shd w:val="clear" w:color="auto" w:fill="auto"/>
            <w:noWrap/>
            <w:vAlign w:val="bottom"/>
            <w:hideMark/>
          </w:tcPr>
          <w:p w14:paraId="432A824A" w14:textId="6665242F"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Local </w:t>
            </w:r>
            <w:r>
              <w:rPr>
                <w:rFonts w:ascii="Calibri" w:hAnsi="Calibri" w:cs="Calibri"/>
                <w:color w:val="000000"/>
                <w:szCs w:val="22"/>
              </w:rPr>
              <w:t>s</w:t>
            </w:r>
            <w:r w:rsidRPr="00320F05">
              <w:rPr>
                <w:rFonts w:ascii="Calibri" w:hAnsi="Calibri" w:cs="Calibri"/>
                <w:color w:val="000000"/>
                <w:szCs w:val="22"/>
              </w:rPr>
              <w:t>torage</w:t>
            </w:r>
          </w:p>
        </w:tc>
        <w:tc>
          <w:tcPr>
            <w:tcW w:w="2709" w:type="dxa"/>
            <w:tcBorders>
              <w:top w:val="single" w:sz="8" w:space="0" w:color="auto"/>
              <w:left w:val="nil"/>
              <w:bottom w:val="nil"/>
              <w:right w:val="single" w:sz="4" w:space="0" w:color="auto"/>
            </w:tcBorders>
            <w:shd w:val="clear" w:color="auto" w:fill="auto"/>
            <w:noWrap/>
            <w:vAlign w:val="bottom"/>
            <w:hideMark/>
          </w:tcPr>
          <w:p w14:paraId="50D52A1F" w14:textId="78B6F186"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Stream to </w:t>
            </w:r>
            <w:r>
              <w:rPr>
                <w:rFonts w:ascii="Calibri" w:hAnsi="Calibri" w:cs="Calibri"/>
                <w:color w:val="000000"/>
                <w:szCs w:val="22"/>
              </w:rPr>
              <w:t>c</w:t>
            </w:r>
            <w:r w:rsidRPr="00320F05">
              <w:rPr>
                <w:rFonts w:ascii="Calibri" w:hAnsi="Calibri" w:cs="Calibri"/>
                <w:color w:val="000000"/>
                <w:szCs w:val="22"/>
              </w:rPr>
              <w:t>loud (Mach</w:t>
            </w:r>
            <w:r>
              <w:rPr>
                <w:rFonts w:ascii="Calibri" w:hAnsi="Calibri" w:cs="Calibri"/>
                <w:color w:val="000000"/>
                <w:szCs w:val="22"/>
              </w:rPr>
              <w:t>ine</w:t>
            </w:r>
            <w:r w:rsidRPr="00320F05">
              <w:rPr>
                <w:rFonts w:ascii="Calibri" w:hAnsi="Calibri" w:cs="Calibri"/>
                <w:color w:val="000000"/>
                <w:szCs w:val="22"/>
              </w:rPr>
              <w:t>)</w:t>
            </w:r>
          </w:p>
        </w:tc>
        <w:tc>
          <w:tcPr>
            <w:tcW w:w="2478" w:type="dxa"/>
            <w:tcBorders>
              <w:top w:val="single" w:sz="8" w:space="0" w:color="auto"/>
              <w:left w:val="nil"/>
              <w:bottom w:val="nil"/>
              <w:right w:val="single" w:sz="8" w:space="0" w:color="auto"/>
            </w:tcBorders>
            <w:shd w:val="clear" w:color="auto" w:fill="auto"/>
            <w:noWrap/>
            <w:vAlign w:val="bottom"/>
            <w:hideMark/>
          </w:tcPr>
          <w:p w14:paraId="1CBDCDEA" w14:textId="02685322"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 xml:space="preserve">Stream to </w:t>
            </w:r>
            <w:r>
              <w:rPr>
                <w:rFonts w:ascii="Calibri" w:hAnsi="Calibri" w:cs="Calibri"/>
                <w:color w:val="000000"/>
                <w:szCs w:val="22"/>
              </w:rPr>
              <w:t>u</w:t>
            </w:r>
            <w:r w:rsidRPr="00320F05">
              <w:rPr>
                <w:rFonts w:ascii="Calibri" w:hAnsi="Calibri" w:cs="Calibri"/>
                <w:color w:val="000000"/>
                <w:szCs w:val="22"/>
              </w:rPr>
              <w:t>ser (Human)</w:t>
            </w:r>
          </w:p>
        </w:tc>
      </w:tr>
      <w:tr w:rsidR="00320F05" w:rsidRPr="00320F05" w14:paraId="689E5E45" w14:textId="77777777" w:rsidTr="00822B3D">
        <w:trPr>
          <w:trHeight w:val="300"/>
          <w:jc w:val="center"/>
        </w:trPr>
        <w:tc>
          <w:tcPr>
            <w:tcW w:w="198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BD0179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VVC only</w:t>
            </w:r>
          </w:p>
        </w:tc>
        <w:tc>
          <w:tcPr>
            <w:tcW w:w="1504" w:type="dxa"/>
            <w:tcBorders>
              <w:top w:val="single" w:sz="8" w:space="0" w:color="auto"/>
              <w:left w:val="nil"/>
              <w:bottom w:val="single" w:sz="8" w:space="0" w:color="auto"/>
              <w:right w:val="single" w:sz="4" w:space="0" w:color="auto"/>
            </w:tcBorders>
            <w:shd w:val="clear" w:color="auto" w:fill="auto"/>
            <w:noWrap/>
            <w:vAlign w:val="bottom"/>
            <w:hideMark/>
          </w:tcPr>
          <w:p w14:paraId="3925E3C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single" w:sz="8" w:space="0" w:color="auto"/>
              <w:left w:val="nil"/>
              <w:bottom w:val="single" w:sz="8" w:space="0" w:color="auto"/>
              <w:right w:val="single" w:sz="4" w:space="0" w:color="auto"/>
            </w:tcBorders>
            <w:shd w:val="clear" w:color="auto" w:fill="auto"/>
            <w:noWrap/>
            <w:vAlign w:val="bottom"/>
            <w:hideMark/>
          </w:tcPr>
          <w:p w14:paraId="7DA04705"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478" w:type="dxa"/>
            <w:tcBorders>
              <w:top w:val="single" w:sz="8" w:space="0" w:color="auto"/>
              <w:left w:val="nil"/>
              <w:bottom w:val="single" w:sz="8" w:space="0" w:color="auto"/>
              <w:right w:val="single" w:sz="8" w:space="0" w:color="auto"/>
            </w:tcBorders>
            <w:shd w:val="clear" w:color="auto" w:fill="auto"/>
            <w:noWrap/>
            <w:vAlign w:val="bottom"/>
            <w:hideMark/>
          </w:tcPr>
          <w:p w14:paraId="08D1831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50A55E44"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E936C43"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(1.0x)</w:t>
            </w:r>
          </w:p>
        </w:tc>
        <w:tc>
          <w:tcPr>
            <w:tcW w:w="1504" w:type="dxa"/>
            <w:tcBorders>
              <w:top w:val="nil"/>
              <w:left w:val="nil"/>
              <w:bottom w:val="single" w:sz="4" w:space="0" w:color="auto"/>
              <w:right w:val="single" w:sz="4" w:space="0" w:color="auto"/>
            </w:tcBorders>
            <w:shd w:val="clear" w:color="auto" w:fill="auto"/>
            <w:noWrap/>
            <w:vAlign w:val="bottom"/>
            <w:hideMark/>
          </w:tcPr>
          <w:p w14:paraId="18AD0F19"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4228F3DF"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75%</w:t>
            </w:r>
          </w:p>
        </w:tc>
        <w:tc>
          <w:tcPr>
            <w:tcW w:w="2478" w:type="dxa"/>
            <w:tcBorders>
              <w:top w:val="nil"/>
              <w:left w:val="nil"/>
              <w:bottom w:val="single" w:sz="4" w:space="0" w:color="auto"/>
              <w:right w:val="single" w:sz="8" w:space="0" w:color="auto"/>
            </w:tcBorders>
            <w:shd w:val="clear" w:color="auto" w:fill="auto"/>
            <w:noWrap/>
            <w:vAlign w:val="bottom"/>
            <w:hideMark/>
          </w:tcPr>
          <w:p w14:paraId="382077E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71E3DB1A"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731E461E"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(0.75x)</w:t>
            </w:r>
          </w:p>
        </w:tc>
        <w:tc>
          <w:tcPr>
            <w:tcW w:w="1504" w:type="dxa"/>
            <w:tcBorders>
              <w:top w:val="nil"/>
              <w:left w:val="nil"/>
              <w:bottom w:val="single" w:sz="4" w:space="0" w:color="auto"/>
              <w:right w:val="single" w:sz="4" w:space="0" w:color="auto"/>
            </w:tcBorders>
            <w:shd w:val="clear" w:color="auto" w:fill="auto"/>
            <w:noWrap/>
            <w:vAlign w:val="bottom"/>
            <w:hideMark/>
          </w:tcPr>
          <w:p w14:paraId="6B74F0EB"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004B69A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65%</w:t>
            </w:r>
          </w:p>
        </w:tc>
        <w:tc>
          <w:tcPr>
            <w:tcW w:w="2478" w:type="dxa"/>
            <w:tcBorders>
              <w:top w:val="nil"/>
              <w:left w:val="nil"/>
              <w:bottom w:val="single" w:sz="4" w:space="0" w:color="auto"/>
              <w:right w:val="single" w:sz="8" w:space="0" w:color="auto"/>
            </w:tcBorders>
            <w:shd w:val="clear" w:color="auto" w:fill="auto"/>
            <w:noWrap/>
            <w:vAlign w:val="bottom"/>
            <w:hideMark/>
          </w:tcPr>
          <w:p w14:paraId="6821C08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264F8A85"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4D59576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Simulcast (0.5x)</w:t>
            </w:r>
          </w:p>
        </w:tc>
        <w:tc>
          <w:tcPr>
            <w:tcW w:w="1504" w:type="dxa"/>
            <w:tcBorders>
              <w:top w:val="nil"/>
              <w:left w:val="nil"/>
              <w:bottom w:val="single" w:sz="4" w:space="0" w:color="auto"/>
              <w:right w:val="single" w:sz="4" w:space="0" w:color="auto"/>
            </w:tcBorders>
            <w:shd w:val="clear" w:color="auto" w:fill="auto"/>
            <w:noWrap/>
            <w:vAlign w:val="bottom"/>
            <w:hideMark/>
          </w:tcPr>
          <w:p w14:paraId="777BC87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4" w:space="0" w:color="auto"/>
              <w:right w:val="single" w:sz="4" w:space="0" w:color="auto"/>
            </w:tcBorders>
            <w:shd w:val="clear" w:color="auto" w:fill="auto"/>
            <w:noWrap/>
            <w:vAlign w:val="bottom"/>
            <w:hideMark/>
          </w:tcPr>
          <w:p w14:paraId="62C73FB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57%</w:t>
            </w:r>
          </w:p>
        </w:tc>
        <w:tc>
          <w:tcPr>
            <w:tcW w:w="2478" w:type="dxa"/>
            <w:tcBorders>
              <w:top w:val="nil"/>
              <w:left w:val="nil"/>
              <w:bottom w:val="single" w:sz="4" w:space="0" w:color="auto"/>
              <w:right w:val="single" w:sz="8" w:space="0" w:color="auto"/>
            </w:tcBorders>
            <w:shd w:val="clear" w:color="auto" w:fill="auto"/>
            <w:noWrap/>
            <w:vAlign w:val="bottom"/>
            <w:hideMark/>
          </w:tcPr>
          <w:p w14:paraId="10E46DA8"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7D343E1D" w14:textId="77777777" w:rsidTr="00822B3D">
        <w:trPr>
          <w:trHeight w:val="300"/>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5481C48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lastRenderedPageBreak/>
              <w:t>Simulcast (0.25x)</w:t>
            </w:r>
          </w:p>
        </w:tc>
        <w:tc>
          <w:tcPr>
            <w:tcW w:w="1504" w:type="dxa"/>
            <w:tcBorders>
              <w:top w:val="nil"/>
              <w:left w:val="nil"/>
              <w:bottom w:val="single" w:sz="8" w:space="0" w:color="auto"/>
              <w:right w:val="single" w:sz="4" w:space="0" w:color="auto"/>
            </w:tcBorders>
            <w:shd w:val="clear" w:color="auto" w:fill="auto"/>
            <w:noWrap/>
            <w:vAlign w:val="bottom"/>
            <w:hideMark/>
          </w:tcPr>
          <w:p w14:paraId="115DD32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100%</w:t>
            </w:r>
          </w:p>
        </w:tc>
        <w:tc>
          <w:tcPr>
            <w:tcW w:w="2709" w:type="dxa"/>
            <w:tcBorders>
              <w:top w:val="nil"/>
              <w:left w:val="nil"/>
              <w:bottom w:val="single" w:sz="8" w:space="0" w:color="auto"/>
              <w:right w:val="single" w:sz="4" w:space="0" w:color="auto"/>
            </w:tcBorders>
            <w:shd w:val="clear" w:color="auto" w:fill="auto"/>
            <w:noWrap/>
            <w:vAlign w:val="bottom"/>
            <w:hideMark/>
          </w:tcPr>
          <w:p w14:paraId="5779492B"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48%</w:t>
            </w:r>
          </w:p>
        </w:tc>
        <w:tc>
          <w:tcPr>
            <w:tcW w:w="2478" w:type="dxa"/>
            <w:tcBorders>
              <w:top w:val="nil"/>
              <w:left w:val="nil"/>
              <w:bottom w:val="single" w:sz="8" w:space="0" w:color="auto"/>
              <w:right w:val="single" w:sz="8" w:space="0" w:color="auto"/>
            </w:tcBorders>
            <w:shd w:val="clear" w:color="auto" w:fill="auto"/>
            <w:noWrap/>
            <w:vAlign w:val="bottom"/>
            <w:hideMark/>
          </w:tcPr>
          <w:p w14:paraId="62F8C89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5.0%</w:t>
            </w:r>
          </w:p>
        </w:tc>
      </w:tr>
      <w:tr w:rsidR="00320F05" w:rsidRPr="00320F05" w14:paraId="594A738D"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583FE900"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(1.0x)</w:t>
            </w:r>
          </w:p>
        </w:tc>
        <w:tc>
          <w:tcPr>
            <w:tcW w:w="1504" w:type="dxa"/>
            <w:tcBorders>
              <w:top w:val="nil"/>
              <w:left w:val="nil"/>
              <w:bottom w:val="single" w:sz="4" w:space="0" w:color="auto"/>
              <w:right w:val="single" w:sz="4" w:space="0" w:color="auto"/>
            </w:tcBorders>
            <w:shd w:val="clear" w:color="auto" w:fill="auto"/>
            <w:noWrap/>
            <w:vAlign w:val="bottom"/>
            <w:hideMark/>
          </w:tcPr>
          <w:p w14:paraId="26DA989E"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116%</w:t>
            </w:r>
          </w:p>
        </w:tc>
        <w:tc>
          <w:tcPr>
            <w:tcW w:w="2709" w:type="dxa"/>
            <w:tcBorders>
              <w:top w:val="nil"/>
              <w:left w:val="nil"/>
              <w:bottom w:val="single" w:sz="4" w:space="0" w:color="auto"/>
              <w:right w:val="single" w:sz="4" w:space="0" w:color="auto"/>
            </w:tcBorders>
            <w:shd w:val="clear" w:color="auto" w:fill="auto"/>
            <w:noWrap/>
            <w:vAlign w:val="bottom"/>
            <w:hideMark/>
          </w:tcPr>
          <w:p w14:paraId="2B1DA34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75%</w:t>
            </w:r>
          </w:p>
        </w:tc>
        <w:tc>
          <w:tcPr>
            <w:tcW w:w="2478" w:type="dxa"/>
            <w:tcBorders>
              <w:top w:val="nil"/>
              <w:left w:val="nil"/>
              <w:bottom w:val="single" w:sz="4" w:space="0" w:color="auto"/>
              <w:right w:val="single" w:sz="8" w:space="0" w:color="auto"/>
            </w:tcBorders>
            <w:shd w:val="clear" w:color="auto" w:fill="auto"/>
            <w:noWrap/>
            <w:vAlign w:val="bottom"/>
            <w:hideMark/>
          </w:tcPr>
          <w:p w14:paraId="2B0E291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5.8%</w:t>
            </w:r>
          </w:p>
        </w:tc>
      </w:tr>
      <w:tr w:rsidR="00320F05" w:rsidRPr="00320F05" w14:paraId="170DBC18"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183FC42A"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(0.75x)</w:t>
            </w:r>
          </w:p>
        </w:tc>
        <w:tc>
          <w:tcPr>
            <w:tcW w:w="1504" w:type="dxa"/>
            <w:tcBorders>
              <w:top w:val="nil"/>
              <w:left w:val="nil"/>
              <w:bottom w:val="single" w:sz="4" w:space="0" w:color="auto"/>
              <w:right w:val="single" w:sz="4" w:space="0" w:color="auto"/>
            </w:tcBorders>
            <w:shd w:val="clear" w:color="auto" w:fill="auto"/>
            <w:noWrap/>
            <w:vAlign w:val="bottom"/>
            <w:hideMark/>
          </w:tcPr>
          <w:p w14:paraId="61552DD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125%</w:t>
            </w:r>
          </w:p>
        </w:tc>
        <w:tc>
          <w:tcPr>
            <w:tcW w:w="2709" w:type="dxa"/>
            <w:tcBorders>
              <w:top w:val="nil"/>
              <w:left w:val="nil"/>
              <w:bottom w:val="single" w:sz="4" w:space="0" w:color="auto"/>
              <w:right w:val="single" w:sz="4" w:space="0" w:color="auto"/>
            </w:tcBorders>
            <w:shd w:val="clear" w:color="auto" w:fill="auto"/>
            <w:noWrap/>
            <w:vAlign w:val="bottom"/>
            <w:hideMark/>
          </w:tcPr>
          <w:p w14:paraId="1BCD506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65%</w:t>
            </w:r>
          </w:p>
        </w:tc>
        <w:tc>
          <w:tcPr>
            <w:tcW w:w="2478" w:type="dxa"/>
            <w:tcBorders>
              <w:top w:val="nil"/>
              <w:left w:val="nil"/>
              <w:bottom w:val="single" w:sz="4" w:space="0" w:color="auto"/>
              <w:right w:val="single" w:sz="8" w:space="0" w:color="auto"/>
            </w:tcBorders>
            <w:shd w:val="clear" w:color="auto" w:fill="auto"/>
            <w:noWrap/>
            <w:vAlign w:val="bottom"/>
            <w:hideMark/>
          </w:tcPr>
          <w:p w14:paraId="2E914B9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6.2%</w:t>
            </w:r>
          </w:p>
        </w:tc>
      </w:tr>
      <w:tr w:rsidR="00320F05" w:rsidRPr="00320F05" w14:paraId="3F33F3CD" w14:textId="77777777" w:rsidTr="00822B3D">
        <w:trPr>
          <w:trHeight w:val="288"/>
          <w:jc w:val="center"/>
        </w:trPr>
        <w:tc>
          <w:tcPr>
            <w:tcW w:w="1982" w:type="dxa"/>
            <w:tcBorders>
              <w:top w:val="nil"/>
              <w:left w:val="single" w:sz="8" w:space="0" w:color="auto"/>
              <w:bottom w:val="single" w:sz="4" w:space="0" w:color="auto"/>
              <w:right w:val="single" w:sz="8" w:space="0" w:color="auto"/>
            </w:tcBorders>
            <w:shd w:val="clear" w:color="auto" w:fill="auto"/>
            <w:noWrap/>
            <w:vAlign w:val="bottom"/>
            <w:hideMark/>
          </w:tcPr>
          <w:p w14:paraId="04F5AF3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(0.5x)</w:t>
            </w:r>
          </w:p>
        </w:tc>
        <w:tc>
          <w:tcPr>
            <w:tcW w:w="1504" w:type="dxa"/>
            <w:tcBorders>
              <w:top w:val="nil"/>
              <w:left w:val="nil"/>
              <w:bottom w:val="single" w:sz="4" w:space="0" w:color="auto"/>
              <w:right w:val="single" w:sz="4" w:space="0" w:color="auto"/>
            </w:tcBorders>
            <w:shd w:val="clear" w:color="auto" w:fill="auto"/>
            <w:noWrap/>
            <w:vAlign w:val="bottom"/>
            <w:hideMark/>
          </w:tcPr>
          <w:p w14:paraId="604F002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121%</w:t>
            </w:r>
          </w:p>
        </w:tc>
        <w:tc>
          <w:tcPr>
            <w:tcW w:w="2709" w:type="dxa"/>
            <w:tcBorders>
              <w:top w:val="nil"/>
              <w:left w:val="nil"/>
              <w:bottom w:val="single" w:sz="4" w:space="0" w:color="auto"/>
              <w:right w:val="single" w:sz="4" w:space="0" w:color="auto"/>
            </w:tcBorders>
            <w:shd w:val="clear" w:color="auto" w:fill="auto"/>
            <w:noWrap/>
            <w:vAlign w:val="bottom"/>
            <w:hideMark/>
          </w:tcPr>
          <w:p w14:paraId="51C4F291"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57%</w:t>
            </w:r>
          </w:p>
        </w:tc>
        <w:tc>
          <w:tcPr>
            <w:tcW w:w="2478" w:type="dxa"/>
            <w:tcBorders>
              <w:top w:val="nil"/>
              <w:left w:val="nil"/>
              <w:bottom w:val="single" w:sz="4" w:space="0" w:color="auto"/>
              <w:right w:val="single" w:sz="8" w:space="0" w:color="auto"/>
            </w:tcBorders>
            <w:shd w:val="clear" w:color="auto" w:fill="auto"/>
            <w:noWrap/>
            <w:vAlign w:val="bottom"/>
            <w:hideMark/>
          </w:tcPr>
          <w:p w14:paraId="0B9A72D4"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6.0%</w:t>
            </w:r>
          </w:p>
        </w:tc>
      </w:tr>
      <w:tr w:rsidR="00320F05" w:rsidRPr="00320F05" w14:paraId="3EA38B0B" w14:textId="77777777" w:rsidTr="00822B3D">
        <w:trPr>
          <w:trHeight w:val="300"/>
          <w:jc w:val="center"/>
        </w:trPr>
        <w:tc>
          <w:tcPr>
            <w:tcW w:w="1982" w:type="dxa"/>
            <w:tcBorders>
              <w:top w:val="nil"/>
              <w:left w:val="single" w:sz="8" w:space="0" w:color="auto"/>
              <w:bottom w:val="single" w:sz="8" w:space="0" w:color="auto"/>
              <w:right w:val="single" w:sz="8" w:space="0" w:color="auto"/>
            </w:tcBorders>
            <w:shd w:val="clear" w:color="auto" w:fill="auto"/>
            <w:noWrap/>
            <w:vAlign w:val="bottom"/>
            <w:hideMark/>
          </w:tcPr>
          <w:p w14:paraId="471CCF92"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rPr>
            </w:pPr>
            <w:r w:rsidRPr="00320F05">
              <w:rPr>
                <w:rFonts w:ascii="Calibri" w:hAnsi="Calibri" w:cs="Calibri"/>
                <w:color w:val="000000"/>
                <w:szCs w:val="22"/>
              </w:rPr>
              <w:t>Multi-layer (0.25x)</w:t>
            </w:r>
          </w:p>
        </w:tc>
        <w:tc>
          <w:tcPr>
            <w:tcW w:w="1504" w:type="dxa"/>
            <w:tcBorders>
              <w:top w:val="nil"/>
              <w:left w:val="nil"/>
              <w:bottom w:val="single" w:sz="8" w:space="0" w:color="auto"/>
              <w:right w:val="single" w:sz="4" w:space="0" w:color="auto"/>
            </w:tcBorders>
            <w:shd w:val="clear" w:color="auto" w:fill="auto"/>
            <w:noWrap/>
            <w:vAlign w:val="bottom"/>
            <w:hideMark/>
          </w:tcPr>
          <w:p w14:paraId="3753F48C"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111%</w:t>
            </w:r>
          </w:p>
        </w:tc>
        <w:tc>
          <w:tcPr>
            <w:tcW w:w="2709" w:type="dxa"/>
            <w:tcBorders>
              <w:top w:val="nil"/>
              <w:left w:val="nil"/>
              <w:bottom w:val="single" w:sz="8" w:space="0" w:color="auto"/>
              <w:right w:val="single" w:sz="4" w:space="0" w:color="auto"/>
            </w:tcBorders>
            <w:shd w:val="clear" w:color="auto" w:fill="auto"/>
            <w:noWrap/>
            <w:vAlign w:val="bottom"/>
            <w:hideMark/>
          </w:tcPr>
          <w:p w14:paraId="2AD976E7"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48%</w:t>
            </w:r>
          </w:p>
        </w:tc>
        <w:tc>
          <w:tcPr>
            <w:tcW w:w="2478" w:type="dxa"/>
            <w:tcBorders>
              <w:top w:val="nil"/>
              <w:left w:val="nil"/>
              <w:bottom w:val="single" w:sz="8" w:space="0" w:color="auto"/>
              <w:right w:val="single" w:sz="8" w:space="0" w:color="auto"/>
            </w:tcBorders>
            <w:shd w:val="clear" w:color="auto" w:fill="auto"/>
            <w:noWrap/>
            <w:vAlign w:val="bottom"/>
            <w:hideMark/>
          </w:tcPr>
          <w:p w14:paraId="73B33FCD" w14:textId="77777777" w:rsidR="00320F05" w:rsidRPr="00320F05" w:rsidRDefault="00320F05" w:rsidP="00320F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Cs w:val="22"/>
              </w:rPr>
            </w:pPr>
            <w:r w:rsidRPr="00320F05">
              <w:rPr>
                <w:rFonts w:ascii="Calibri" w:hAnsi="Calibri" w:cs="Calibri"/>
                <w:color w:val="000000"/>
                <w:szCs w:val="22"/>
              </w:rPr>
              <w:t>5.6%</w:t>
            </w:r>
          </w:p>
        </w:tc>
      </w:tr>
    </w:tbl>
    <w:p w14:paraId="67B06CF3" w14:textId="77777777" w:rsidR="00D9403F" w:rsidRDefault="00D9403F" w:rsidP="002A7D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2B9C06E4" w14:textId="27484EED" w:rsidR="005A47B5" w:rsidRDefault="00C32037" w:rsidP="00C32037">
      <w:pPr>
        <w:pStyle w:val="Heading1"/>
        <w:rPr>
          <w:lang w:val="en-CA"/>
        </w:rPr>
      </w:pPr>
      <w:r>
        <w:rPr>
          <w:lang w:val="en-CA"/>
        </w:rPr>
        <w:t>Proposal</w:t>
      </w:r>
    </w:p>
    <w:p w14:paraId="26BA1251" w14:textId="0867577D" w:rsidR="00C32037" w:rsidRDefault="00AA5B85" w:rsidP="009234A5">
      <w:pPr>
        <w:rPr>
          <w:szCs w:val="22"/>
          <w:rtl/>
          <w:lang w:val="en-CA"/>
        </w:rPr>
      </w:pPr>
      <w:r>
        <w:rPr>
          <w:szCs w:val="22"/>
          <w:lang w:val="en-CA"/>
        </w:rPr>
        <w:t>The p</w:t>
      </w:r>
      <w:r w:rsidR="00C32037">
        <w:rPr>
          <w:szCs w:val="22"/>
          <w:lang w:val="en-CA"/>
        </w:rPr>
        <w:t>roposed text to be added to the TR</w:t>
      </w:r>
      <w:r w:rsidR="00653435">
        <w:rPr>
          <w:szCs w:val="22"/>
          <w:lang w:val="en-CA"/>
        </w:rPr>
        <w:t xml:space="preserve"> as a new encoding sub-section</w:t>
      </w:r>
      <w:r w:rsidR="00C42DA7">
        <w:rPr>
          <w:szCs w:val="22"/>
          <w:lang w:val="en-CA"/>
        </w:rPr>
        <w:t xml:space="preserve"> 7.3</w:t>
      </w:r>
      <w:r w:rsidR="00C1717D">
        <w:rPr>
          <w:szCs w:val="22"/>
          <w:lang w:val="en-CA"/>
        </w:rPr>
        <w:t xml:space="preserve"> in the next versio</w:t>
      </w:r>
      <w:r w:rsidR="0051536A">
        <w:rPr>
          <w:szCs w:val="22"/>
          <w:lang w:val="en-CA"/>
        </w:rPr>
        <w:t>n</w:t>
      </w:r>
      <w:r w:rsidR="00495C96">
        <w:rPr>
          <w:szCs w:val="22"/>
          <w:lang w:val="en-CA"/>
        </w:rPr>
        <w:t>:</w:t>
      </w:r>
    </w:p>
    <w:p w14:paraId="537D2817" w14:textId="09B5721B" w:rsidR="00DF0EF2" w:rsidRDefault="00DF0EF2" w:rsidP="00DF0EF2">
      <w:r>
        <w:t xml:space="preserve">In use cases such as </w:t>
      </w:r>
      <w:r w:rsidRPr="00E7055C">
        <w:t>intelligent traffic</w:t>
      </w:r>
      <w:r>
        <w:t>, assembly line, and security</w:t>
      </w:r>
      <w:r w:rsidRPr="00E7055C">
        <w:t xml:space="preserve"> monitoring </w:t>
      </w:r>
      <w:r>
        <w:t xml:space="preserve">systems, as shown in </w:t>
      </w:r>
      <w:r>
        <w:fldChar w:fldCharType="begin"/>
      </w:r>
      <w:r>
        <w:instrText xml:space="preserve"> REF _Ref156552399 \h </w:instrText>
      </w:r>
      <w:r>
        <w:fldChar w:fldCharType="separate"/>
      </w:r>
      <w:r w:rsidR="00C37DBC">
        <w:t xml:space="preserve">Figure </w:t>
      </w:r>
      <w:r w:rsidR="00C37DBC">
        <w:rPr>
          <w:noProof/>
        </w:rPr>
        <w:t>5</w:t>
      </w:r>
      <w:r>
        <w:fldChar w:fldCharType="end"/>
      </w:r>
      <w:r w:rsidR="003D649C">
        <w:t xml:space="preserve"> and </w:t>
      </w:r>
      <w:r w:rsidR="00C37DBC">
        <w:fldChar w:fldCharType="begin"/>
      </w:r>
      <w:r w:rsidR="00C37DBC">
        <w:instrText xml:space="preserve"> REF _Ref163835343 \h </w:instrText>
      </w:r>
      <w:r w:rsidR="00C37DBC">
        <w:fldChar w:fldCharType="separate"/>
      </w:r>
      <w:r w:rsidR="00C37DBC">
        <w:t xml:space="preserve">Figure </w:t>
      </w:r>
      <w:r w:rsidR="00C37DBC">
        <w:rPr>
          <w:noProof/>
        </w:rPr>
        <w:t>6</w:t>
      </w:r>
      <w:r w:rsidR="00C37DBC">
        <w:fldChar w:fldCharType="end"/>
      </w:r>
      <w:r>
        <w:t>, there is a need for</w:t>
      </w:r>
      <w:r w:rsidRPr="00E7055C">
        <w:t xml:space="preserve"> hybrid machine</w:t>
      </w:r>
      <w:r w:rsidR="00A76CBF">
        <w:t>-human</w:t>
      </w:r>
      <w:r w:rsidRPr="00E7055C">
        <w:t xml:space="preserve"> </w:t>
      </w:r>
      <w:r>
        <w:t xml:space="preserve">video consumption where </w:t>
      </w:r>
      <w:r w:rsidRPr="005A7ED9">
        <w:t xml:space="preserve">continuous monitoring </w:t>
      </w:r>
      <w:r>
        <w:t xml:space="preserve">and analysis are automated by various machine vision algorithms; and </w:t>
      </w:r>
      <w:r w:rsidRPr="00D729E9">
        <w:t xml:space="preserve">on-demand monitoring </w:t>
      </w:r>
      <w:r>
        <w:t xml:space="preserve">is performed </w:t>
      </w:r>
      <w:r w:rsidRPr="00D729E9">
        <w:t xml:space="preserve">by human operators </w:t>
      </w:r>
      <w:r>
        <w:t xml:space="preserve">in some specific situations or </w:t>
      </w:r>
      <w:r w:rsidRPr="006D113D">
        <w:t>adverse operatin</w:t>
      </w:r>
      <w:r>
        <w:t>g</w:t>
      </w:r>
      <w:r w:rsidRPr="006D113D">
        <w:t xml:space="preserve"> conditions</w:t>
      </w:r>
      <w:r>
        <w:t xml:space="preserve">. The quality of the received video contents for machine and human consumption can be measured using, for example, mAP and PSNR, respectively. The basic scheme, as show in </w:t>
      </w:r>
      <w:r>
        <w:fldChar w:fldCharType="begin"/>
      </w:r>
      <w:r>
        <w:instrText xml:space="preserve"> REF _Ref156556846 \h </w:instrText>
      </w:r>
      <w:r>
        <w:fldChar w:fldCharType="separate"/>
      </w:r>
      <w:r w:rsidR="00C37DBC">
        <w:t xml:space="preserve">Figure </w:t>
      </w:r>
      <w:r w:rsidR="00C37DBC">
        <w:rPr>
          <w:noProof/>
        </w:rPr>
        <w:t>7</w:t>
      </w:r>
      <w:r>
        <w:fldChar w:fldCharType="end"/>
      </w:r>
      <w:r>
        <w:t>-(a), could be continuous transmission of the original video content which is served for both human and machine consumptions. However, considering the facts that human monitoring is needed rarely and the bitrate of the machine-optimized bitstream can be significantly less than that of the human-optimized bitstream, the continuous transmission of a low bitrate machine-optimized bitstream combined with on-demand transmission of a high bitrate human-optimized bitstream can be a better option.</w:t>
      </w:r>
    </w:p>
    <w:p w14:paraId="0377D8FE" w14:textId="77777777" w:rsidR="00DF0EF2" w:rsidRDefault="00DF0EF2" w:rsidP="00DF0EF2">
      <w:pPr>
        <w:pStyle w:val="figurecaption"/>
        <w:jc w:val="center"/>
      </w:pPr>
      <w:r>
        <w:object w:dxaOrig="3677" w:dyaOrig="1606" w14:anchorId="57C359CF">
          <v:shape id="_x0000_i1033" type="#_x0000_t75" style="width:194.4pt;height:84.6pt" o:ole="">
            <v:imagedata r:id="rId15" o:title=""/>
          </v:shape>
          <o:OLEObject Type="Embed" ProgID="Visio.Drawing.15" ShapeID="_x0000_i1033" DrawAspect="Content" ObjectID="_1775126105" r:id="rId35"/>
        </w:object>
      </w:r>
    </w:p>
    <w:p w14:paraId="27CC4B90" w14:textId="0DD19696" w:rsidR="00DF0EF2" w:rsidRPr="00087065" w:rsidRDefault="00DF0EF2" w:rsidP="00DF0EF2">
      <w:pPr>
        <w:pStyle w:val="figurecaption"/>
        <w:jc w:val="center"/>
        <w:rPr>
          <w:sz w:val="21"/>
          <w:szCs w:val="21"/>
        </w:rPr>
      </w:pPr>
      <w:bookmarkStart w:id="16" w:name="_Ref156552399"/>
      <w:r>
        <w:t xml:space="preserve">Figure </w:t>
      </w:r>
      <w:r>
        <w:fldChar w:fldCharType="begin"/>
      </w:r>
      <w:r>
        <w:instrText xml:space="preserve"> SEQ Figure \* ARABIC </w:instrText>
      </w:r>
      <w:r>
        <w:fldChar w:fldCharType="separate"/>
      </w:r>
      <w:r w:rsidR="00C37DBC">
        <w:rPr>
          <w:noProof/>
        </w:rPr>
        <w:t>5</w:t>
      </w:r>
      <w:r>
        <w:rPr>
          <w:noProof/>
        </w:rPr>
        <w:fldChar w:fldCharType="end"/>
      </w:r>
      <w:bookmarkEnd w:id="16"/>
      <w:r>
        <w:t>.</w:t>
      </w:r>
      <w:r w:rsidRPr="005E5083">
        <w:t xml:space="preserve"> </w:t>
      </w:r>
      <w:r w:rsidRPr="000F75DF">
        <w:t>G</w:t>
      </w:r>
      <w:r w:rsidRPr="00D451A5">
        <w:t xml:space="preserve">eneral use case </w:t>
      </w:r>
      <w:r>
        <w:t>for machine</w:t>
      </w:r>
      <w:r w:rsidR="00A76CBF">
        <w:t>-human</w:t>
      </w:r>
      <w:r>
        <w:t xml:space="preserve"> video consumption</w:t>
      </w:r>
      <w:r w:rsidR="007E6C27">
        <w:t xml:space="preserve"> (Machine and human are in the same location).</w:t>
      </w:r>
    </w:p>
    <w:p w14:paraId="7BE0F590" w14:textId="77777777" w:rsidR="00FC28F0" w:rsidRDefault="00FC28F0" w:rsidP="00FC28F0">
      <w:pPr>
        <w:pStyle w:val="figurecaption"/>
        <w:jc w:val="center"/>
      </w:pPr>
      <w:r w:rsidRPr="00E915AB">
        <w:rPr>
          <w:noProof/>
        </w:rPr>
        <w:drawing>
          <wp:inline distT="0" distB="0" distL="0" distR="0" wp14:anchorId="3ABF8AFF" wp14:editId="61442729">
            <wp:extent cx="3689350" cy="1523659"/>
            <wp:effectExtent l="0" t="0" r="0" b="635"/>
            <wp:docPr id="1871628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04026" cy="1529720"/>
                    </a:xfrm>
                    <a:prstGeom prst="rect">
                      <a:avLst/>
                    </a:prstGeom>
                    <a:noFill/>
                    <a:ln>
                      <a:noFill/>
                    </a:ln>
                  </pic:spPr>
                </pic:pic>
              </a:graphicData>
            </a:graphic>
          </wp:inline>
        </w:drawing>
      </w:r>
    </w:p>
    <w:p w14:paraId="00398C14" w14:textId="6D0908FA" w:rsidR="00FC28F0" w:rsidRDefault="00FC28F0" w:rsidP="00FC28F0">
      <w:pPr>
        <w:pStyle w:val="figurecaption"/>
        <w:jc w:val="center"/>
      </w:pPr>
      <w:bookmarkStart w:id="17" w:name="_Ref163835343"/>
      <w:r>
        <w:t xml:space="preserve">Figure </w:t>
      </w:r>
      <w:r>
        <w:fldChar w:fldCharType="begin"/>
      </w:r>
      <w:r>
        <w:instrText xml:space="preserve"> SEQ Figure \* ARABIC </w:instrText>
      </w:r>
      <w:r>
        <w:fldChar w:fldCharType="separate"/>
      </w:r>
      <w:r w:rsidR="00C37DBC">
        <w:rPr>
          <w:noProof/>
        </w:rPr>
        <w:t>6</w:t>
      </w:r>
      <w:r>
        <w:rPr>
          <w:noProof/>
        </w:rPr>
        <w:fldChar w:fldCharType="end"/>
      </w:r>
      <w:bookmarkEnd w:id="17"/>
      <w:r>
        <w:t>.</w:t>
      </w:r>
      <w:r w:rsidRPr="005E5083">
        <w:t xml:space="preserve"> </w:t>
      </w:r>
      <w:r>
        <w:t>Example network configuration</w:t>
      </w:r>
      <w:r w:rsidRPr="00D451A5">
        <w:t xml:space="preserve"> </w:t>
      </w:r>
      <w:r>
        <w:t>for practical monitoring applications</w:t>
      </w:r>
      <w:r w:rsidR="007E6C27">
        <w:t xml:space="preserve"> (Machine and human are indifferent locations)</w:t>
      </w:r>
      <w:r w:rsidRPr="00D451A5">
        <w:t>.</w:t>
      </w:r>
    </w:p>
    <w:p w14:paraId="0A90AC34" w14:textId="77777777" w:rsidR="00FC28F0" w:rsidRDefault="00FC28F0" w:rsidP="00DF0EF2"/>
    <w:p w14:paraId="637B8B22" w14:textId="0E895C0E" w:rsidR="00DF0EF2" w:rsidRDefault="00DF0EF2" w:rsidP="00DF0EF2">
      <w:r>
        <w:t xml:space="preserve">The compression and transmission of machine-optimized and human-optimized video contents may be performed using either two bitstreams or multi-layered encoding. When two bitstreams are used, as shown in </w:t>
      </w:r>
      <w:r>
        <w:fldChar w:fldCharType="begin"/>
      </w:r>
      <w:r>
        <w:instrText xml:space="preserve"> REF _Ref156556846 \h </w:instrText>
      </w:r>
      <w:r>
        <w:fldChar w:fldCharType="separate"/>
      </w:r>
      <w:r w:rsidR="00C37DBC">
        <w:t xml:space="preserve">Figure </w:t>
      </w:r>
      <w:r w:rsidR="00C37DBC">
        <w:rPr>
          <w:noProof/>
        </w:rPr>
        <w:t>7</w:t>
      </w:r>
      <w:r>
        <w:fldChar w:fldCharType="end"/>
      </w:r>
      <w:r>
        <w:t xml:space="preserve">-(b), the human-optimized (i.e., original) and the machine-optimized video contents are separately compressed using a single-layer VVC encoder and are streamed separately when needed. In the multi-layer scheme, as shown in </w:t>
      </w:r>
      <w:r>
        <w:fldChar w:fldCharType="begin"/>
      </w:r>
      <w:r>
        <w:instrText xml:space="preserve"> REF _Ref156556846 \h </w:instrText>
      </w:r>
      <w:r>
        <w:fldChar w:fldCharType="separate"/>
      </w:r>
      <w:r w:rsidR="00C37DBC">
        <w:t xml:space="preserve">Figure </w:t>
      </w:r>
      <w:r w:rsidR="00C37DBC">
        <w:rPr>
          <w:noProof/>
        </w:rPr>
        <w:t>7</w:t>
      </w:r>
      <w:r>
        <w:fldChar w:fldCharType="end"/>
      </w:r>
      <w:r>
        <w:t>-(c), the machine-optimized video content is compressed, using a multi-layer VVC video codec, as the base layer (BL) and continuously streamed for machine consumption purposes, while the human-optimized video content is compressed as the enhancement layer and can be transmitted for human consumption when requested.</w:t>
      </w:r>
    </w:p>
    <w:p w14:paraId="15957D8F" w14:textId="77777777" w:rsidR="00DF0EF2" w:rsidRPr="008A6629" w:rsidRDefault="00DF0EF2" w:rsidP="00DF0EF2"/>
    <w:p w14:paraId="22FE8123" w14:textId="77777777" w:rsidR="00DF0EF2" w:rsidRDefault="00DF0EF2" w:rsidP="00DF0EF2">
      <w:pPr>
        <w:pStyle w:val="figurecaption"/>
        <w:jc w:val="center"/>
      </w:pPr>
      <w:r>
        <w:rPr>
          <w:b/>
        </w:rPr>
        <w:object w:dxaOrig="9383" w:dyaOrig="469" w14:anchorId="7C593130">
          <v:shape id="_x0000_i1034" type="#_x0000_t75" style="width:465.6pt;height:25.2pt" o:ole="">
            <v:imagedata r:id="rId20" o:title=""/>
          </v:shape>
          <o:OLEObject Type="Embed" ProgID="Visio.Drawing.15" ShapeID="_x0000_i1034" DrawAspect="Content" ObjectID="_1775126106" r:id="rId36"/>
        </w:object>
      </w:r>
    </w:p>
    <w:p w14:paraId="18ACD94F" w14:textId="77777777" w:rsidR="00DF0EF2" w:rsidRPr="0048550F" w:rsidRDefault="00DF0EF2" w:rsidP="00DF0EF2">
      <w:pPr>
        <w:pStyle w:val="figurecaption"/>
        <w:jc w:val="center"/>
      </w:pPr>
      <w:r w:rsidRPr="0048550F">
        <w:lastRenderedPageBreak/>
        <w:t xml:space="preserve">(a) </w:t>
      </w:r>
      <w:r w:rsidRPr="0078396E">
        <w:rPr>
          <w:i/>
          <w:iCs/>
        </w:rPr>
        <w:t>VVC only</w:t>
      </w:r>
      <w:r w:rsidRPr="0048550F">
        <w:t xml:space="preserve"> coding scheme (anchor)</w:t>
      </w:r>
    </w:p>
    <w:p w14:paraId="3A196B04" w14:textId="77777777" w:rsidR="00DF0EF2" w:rsidRPr="000C15E9" w:rsidRDefault="00DF0EF2" w:rsidP="00DF0EF2">
      <w:pPr>
        <w:pStyle w:val="figurecaption"/>
        <w:ind w:left="360"/>
        <w:jc w:val="center"/>
        <w:rPr>
          <w:sz w:val="21"/>
          <w:szCs w:val="21"/>
        </w:rPr>
      </w:pPr>
    </w:p>
    <w:p w14:paraId="7C2B3E95" w14:textId="77777777" w:rsidR="00DF0EF2" w:rsidRPr="007B675B" w:rsidRDefault="00DF0EF2" w:rsidP="00DF0EF2">
      <w:pPr>
        <w:pStyle w:val="figurecaption"/>
        <w:jc w:val="center"/>
      </w:pPr>
      <w:r>
        <w:rPr>
          <w:b/>
        </w:rPr>
        <w:object w:dxaOrig="9383" w:dyaOrig="867" w14:anchorId="04C0FA39">
          <v:shape id="_x0000_i1035" type="#_x0000_t75" style="width:465.6pt;height:45.6pt" o:ole="">
            <v:imagedata r:id="rId28" o:title=""/>
          </v:shape>
          <o:OLEObject Type="Embed" ProgID="Visio.Drawing.15" ShapeID="_x0000_i1035" DrawAspect="Content" ObjectID="_1775126107" r:id="rId37"/>
        </w:object>
      </w:r>
    </w:p>
    <w:p w14:paraId="220CDAEF" w14:textId="77777777" w:rsidR="00DF0EF2" w:rsidRPr="0048550F" w:rsidRDefault="00DF0EF2" w:rsidP="00DF0EF2">
      <w:pPr>
        <w:pStyle w:val="figurecaption"/>
        <w:jc w:val="center"/>
      </w:pPr>
      <w:r w:rsidRPr="0048550F">
        <w:t xml:space="preserve">(b) </w:t>
      </w:r>
      <w:r>
        <w:rPr>
          <w:i/>
          <w:iCs/>
        </w:rPr>
        <w:t>Two-bitstream</w:t>
      </w:r>
      <w:r w:rsidRPr="0048550F">
        <w:t xml:space="preserve"> (</w:t>
      </w:r>
      <w:r w:rsidRPr="0078396E">
        <w:rPr>
          <w:i/>
          <w:iCs/>
        </w:rPr>
        <w:t>VVC and M-VVC</w:t>
      </w:r>
      <w:r w:rsidRPr="0048550F">
        <w:t>) coding scheme</w:t>
      </w:r>
    </w:p>
    <w:p w14:paraId="6237BF97" w14:textId="77777777" w:rsidR="00DF0EF2" w:rsidRPr="000C15E9" w:rsidRDefault="00DF0EF2" w:rsidP="00DF0EF2">
      <w:pPr>
        <w:pStyle w:val="figurecaption"/>
        <w:jc w:val="center"/>
        <w:rPr>
          <w:sz w:val="21"/>
          <w:szCs w:val="21"/>
        </w:rPr>
      </w:pPr>
    </w:p>
    <w:p w14:paraId="0FBDE99D" w14:textId="77777777" w:rsidR="00DF0EF2" w:rsidRPr="00EF6454" w:rsidRDefault="00DF0EF2" w:rsidP="00DF0EF2">
      <w:pPr>
        <w:jc w:val="center"/>
        <w:rPr>
          <w:sz w:val="24"/>
          <w:szCs w:val="24"/>
          <w:lang w:val="fi-FI" w:eastAsia="ja-JP"/>
        </w:rPr>
      </w:pPr>
      <w:r>
        <w:rPr>
          <w:b/>
          <w:caps/>
        </w:rPr>
        <w:object w:dxaOrig="9341" w:dyaOrig="781" w14:anchorId="7A4C12E1">
          <v:shape id="_x0000_i1036" type="#_x0000_t75" style="width:465pt;height:40.8pt" o:ole="">
            <v:imagedata r:id="rId24" o:title=""/>
          </v:shape>
          <o:OLEObject Type="Embed" ProgID="Visio.Drawing.15" ShapeID="_x0000_i1036" DrawAspect="Content" ObjectID="_1775126108" r:id="rId38"/>
        </w:object>
      </w:r>
    </w:p>
    <w:p w14:paraId="03B7D2C7" w14:textId="77777777" w:rsidR="00DF0EF2" w:rsidRPr="0048550F" w:rsidRDefault="00DF0EF2" w:rsidP="00DF0EF2">
      <w:pPr>
        <w:pStyle w:val="figurecaption"/>
        <w:jc w:val="center"/>
      </w:pPr>
      <w:r w:rsidRPr="0048550F">
        <w:t xml:space="preserve">(c) Proposed </w:t>
      </w:r>
      <w:r w:rsidRPr="006B6817">
        <w:rPr>
          <w:i/>
          <w:iCs/>
        </w:rPr>
        <w:t>multi-layer VVC</w:t>
      </w:r>
      <w:r w:rsidRPr="0048550F">
        <w:t xml:space="preserve"> coding scheme</w:t>
      </w:r>
    </w:p>
    <w:p w14:paraId="3E1DCC3F" w14:textId="469D4DFE" w:rsidR="00DF0EF2" w:rsidRPr="00561655" w:rsidRDefault="00DF0EF2" w:rsidP="00DF0EF2">
      <w:pPr>
        <w:pStyle w:val="figurecaption"/>
        <w:jc w:val="center"/>
        <w:rPr>
          <w:szCs w:val="22"/>
        </w:rPr>
      </w:pPr>
      <w:bookmarkStart w:id="18" w:name="_Ref156556846"/>
      <w:r>
        <w:t xml:space="preserve">Figure </w:t>
      </w:r>
      <w:r>
        <w:fldChar w:fldCharType="begin"/>
      </w:r>
      <w:r>
        <w:instrText xml:space="preserve"> SEQ Figure \* ARABIC </w:instrText>
      </w:r>
      <w:r>
        <w:fldChar w:fldCharType="separate"/>
      </w:r>
      <w:r w:rsidR="00C37DBC">
        <w:rPr>
          <w:noProof/>
        </w:rPr>
        <w:t>7</w:t>
      </w:r>
      <w:r>
        <w:rPr>
          <w:noProof/>
        </w:rPr>
        <w:fldChar w:fldCharType="end"/>
      </w:r>
      <w:bookmarkEnd w:id="18"/>
      <w:r>
        <w:t xml:space="preserve">. </w:t>
      </w:r>
      <w:r w:rsidR="00EF07D5">
        <w:t>Different</w:t>
      </w:r>
      <w:r w:rsidRPr="00B26F2D">
        <w:t xml:space="preserve"> coding schemes</w:t>
      </w:r>
    </w:p>
    <w:p w14:paraId="18317052" w14:textId="77777777" w:rsidR="00DF0EF2" w:rsidRDefault="00DF0EF2" w:rsidP="00DF0EF2"/>
    <w:p w14:paraId="3BAEAEB0" w14:textId="1691D190" w:rsidR="00DF0EF2" w:rsidRDefault="005F3F80" w:rsidP="00DF0EF2">
      <w:r>
        <w:t>The machine optimized video content can be generated using any of the techniques introduced in subsections 6.1 (R</w:t>
      </w:r>
      <w:r w:rsidR="00EF07D5">
        <w:t>O</w:t>
      </w:r>
      <w:r>
        <w:t>I-based processing), 6.2 (processing of foreground and background), 6.3 (temporal subsampling), 6.4 (Spatial subsampling), and their combinations.</w:t>
      </w:r>
      <w:r w:rsidR="00DF0EF2">
        <w:t xml:space="preserve"> In an example implementation, the machine-optimized video content is created by blurring or removing (e.g., greying-out) the background areas, as shown in </w:t>
      </w:r>
      <w:r w:rsidR="00DF0EF2">
        <w:fldChar w:fldCharType="begin"/>
      </w:r>
      <w:r w:rsidR="00DF0EF2">
        <w:instrText xml:space="preserve"> REF _Ref156552879 \h </w:instrText>
      </w:r>
      <w:r w:rsidR="00DF0EF2">
        <w:fldChar w:fldCharType="separate"/>
      </w:r>
      <w:r w:rsidR="00C37DBC">
        <w:t xml:space="preserve">Figure </w:t>
      </w:r>
      <w:r w:rsidR="00C37DBC">
        <w:rPr>
          <w:noProof/>
        </w:rPr>
        <w:t>8</w:t>
      </w:r>
      <w:r w:rsidR="00DF0EF2">
        <w:fldChar w:fldCharType="end"/>
      </w:r>
      <w:r w:rsidR="00DF0EF2">
        <w:t xml:space="preserve">-(b) and (c), respectively. The machine-optimized video content can additionally be spatially downsampled.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DF0EF2" w14:paraId="423285BA" w14:textId="77777777" w:rsidTr="00EC63C3">
        <w:tc>
          <w:tcPr>
            <w:tcW w:w="3101" w:type="dxa"/>
          </w:tcPr>
          <w:p w14:paraId="377078EB" w14:textId="77777777" w:rsidR="00DF0EF2" w:rsidRDefault="00DF0EF2" w:rsidP="00EC63C3">
            <w:pPr>
              <w:jc w:val="center"/>
            </w:pPr>
            <w:r>
              <w:rPr>
                <w:noProof/>
              </w:rPr>
              <w:drawing>
                <wp:inline distT="0" distB="0" distL="0" distR="0" wp14:anchorId="03EBBED2" wp14:editId="06044301">
                  <wp:extent cx="1872000" cy="1169950"/>
                  <wp:effectExtent l="0" t="0" r="0" b="0"/>
                  <wp:docPr id="214924012" name="Picture 214924012"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24012" name="Picture 214924012" descr="A traffic jam on a highway&#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70DBA72F" w14:textId="77777777" w:rsidR="00DF0EF2" w:rsidRDefault="00DF0EF2" w:rsidP="00EC63C3">
            <w:pPr>
              <w:pStyle w:val="figurecaption"/>
              <w:jc w:val="center"/>
            </w:pPr>
            <w:r>
              <w:t>(a) Original content YUV</w:t>
            </w:r>
          </w:p>
        </w:tc>
        <w:tc>
          <w:tcPr>
            <w:tcW w:w="3101" w:type="dxa"/>
          </w:tcPr>
          <w:p w14:paraId="35A9B1C8" w14:textId="77777777" w:rsidR="00DF0EF2" w:rsidRDefault="00DF0EF2" w:rsidP="00EC63C3">
            <w:pPr>
              <w:jc w:val="center"/>
            </w:pPr>
            <w:r>
              <w:rPr>
                <w:noProof/>
              </w:rPr>
              <w:drawing>
                <wp:inline distT="0" distB="0" distL="0" distR="0" wp14:anchorId="6C8B2021" wp14:editId="305C769E">
                  <wp:extent cx="1872000" cy="1169950"/>
                  <wp:effectExtent l="0" t="0" r="0" b="0"/>
                  <wp:docPr id="1289234555" name="Picture 1289234555"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34555" name="Picture 1289234555" descr="A traffic jam on a highway&#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4A161B4D" w14:textId="77777777" w:rsidR="00DF0EF2" w:rsidRDefault="00DF0EF2" w:rsidP="00EC63C3">
            <w:pPr>
              <w:pStyle w:val="figurecaption"/>
              <w:jc w:val="center"/>
            </w:pPr>
            <w:r>
              <w:t>(b) Blurred background YUV</w:t>
            </w:r>
            <w:r w:rsidRPr="005D1318">
              <w:rPr>
                <w:vertAlign w:val="subscript"/>
              </w:rPr>
              <w:t>M</w:t>
            </w:r>
          </w:p>
        </w:tc>
        <w:tc>
          <w:tcPr>
            <w:tcW w:w="3102" w:type="dxa"/>
          </w:tcPr>
          <w:p w14:paraId="4D22240D" w14:textId="77777777" w:rsidR="00DF0EF2" w:rsidRDefault="00DF0EF2" w:rsidP="00EC63C3">
            <w:pPr>
              <w:jc w:val="center"/>
            </w:pPr>
            <w:r>
              <w:rPr>
                <w:noProof/>
              </w:rPr>
              <w:drawing>
                <wp:inline distT="0" distB="0" distL="0" distR="0" wp14:anchorId="663F6323" wp14:editId="28CB2A74">
                  <wp:extent cx="1872000" cy="1169950"/>
                  <wp:effectExtent l="0" t="0" r="0" b="0"/>
                  <wp:docPr id="1750214573" name="Picture 1750214573"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14573" name="Picture 1750214573" descr="A traffic jam on a highway&#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31CDE0B6" w14:textId="77777777" w:rsidR="00DF0EF2" w:rsidRDefault="00DF0EF2" w:rsidP="00EC63C3">
            <w:pPr>
              <w:pStyle w:val="figurecaption"/>
              <w:jc w:val="center"/>
            </w:pPr>
            <w:r>
              <w:t>(c) Greyed-out background YUV</w:t>
            </w:r>
            <w:r w:rsidRPr="005D1318">
              <w:rPr>
                <w:vertAlign w:val="subscript"/>
              </w:rPr>
              <w:t>M</w:t>
            </w:r>
          </w:p>
        </w:tc>
      </w:tr>
    </w:tbl>
    <w:p w14:paraId="274101B8" w14:textId="482BAD44" w:rsidR="00DF0EF2" w:rsidRDefault="00DF0EF2" w:rsidP="00DF0EF2">
      <w:pPr>
        <w:pStyle w:val="figurecaption"/>
        <w:jc w:val="center"/>
      </w:pPr>
      <w:bookmarkStart w:id="19" w:name="_Ref156552879"/>
      <w:r>
        <w:t xml:space="preserve">Figure </w:t>
      </w:r>
      <w:r>
        <w:fldChar w:fldCharType="begin"/>
      </w:r>
      <w:r>
        <w:instrText xml:space="preserve"> SEQ Figure \* ARABIC </w:instrText>
      </w:r>
      <w:r>
        <w:fldChar w:fldCharType="separate"/>
      </w:r>
      <w:r w:rsidR="00C37DBC">
        <w:rPr>
          <w:noProof/>
        </w:rPr>
        <w:t>8</w:t>
      </w:r>
      <w:r>
        <w:rPr>
          <w:noProof/>
        </w:rPr>
        <w:fldChar w:fldCharType="end"/>
      </w:r>
      <w:bookmarkEnd w:id="19"/>
      <w:r>
        <w:t xml:space="preserve">. </w:t>
      </w:r>
      <w:r w:rsidR="00A868D3">
        <w:t>Sample i</w:t>
      </w:r>
      <w:r>
        <w:t>nput contents for different schemes</w:t>
      </w:r>
    </w:p>
    <w:p w14:paraId="123DCB19" w14:textId="77777777" w:rsidR="00DF0EF2" w:rsidRDefault="00DF0EF2" w:rsidP="009234A5">
      <w:pPr>
        <w:rPr>
          <w:szCs w:val="22"/>
          <w:lang w:val="en-CA"/>
        </w:rPr>
      </w:pPr>
    </w:p>
    <w:p w14:paraId="5F302951" w14:textId="4A91653F" w:rsidR="00293028" w:rsidRDefault="00293028" w:rsidP="00293028">
      <w:pPr>
        <w:pStyle w:val="Heading1"/>
        <w:rPr>
          <w:lang w:val="en-CA"/>
        </w:rPr>
      </w:pPr>
      <w:r>
        <w:rPr>
          <w:lang w:val="en-CA"/>
        </w:rPr>
        <w:t>Conclusion</w:t>
      </w:r>
    </w:p>
    <w:p w14:paraId="65D8B1EF" w14:textId="1068ABFA" w:rsidR="00DE2506" w:rsidRPr="00570984" w:rsidRDefault="00570984" w:rsidP="00B661B8">
      <w:pPr>
        <w:rPr>
          <w:szCs w:val="22"/>
        </w:rPr>
      </w:pPr>
      <w:r>
        <w:t xml:space="preserve">It is recommended to </w:t>
      </w:r>
      <w:r w:rsidR="000030B5">
        <w:t xml:space="preserve">include </w:t>
      </w:r>
      <w:r w:rsidR="00E37F73">
        <w:t xml:space="preserve">simulcast and </w:t>
      </w:r>
      <w:r w:rsidR="006E5A26">
        <w:t xml:space="preserve">multi-layer </w:t>
      </w:r>
      <w:r w:rsidR="00BE2CD1">
        <w:t xml:space="preserve">VVC encoding </w:t>
      </w:r>
      <w:r w:rsidR="008458F9">
        <w:t>methods</w:t>
      </w:r>
      <w:r>
        <w:t xml:space="preserve"> in the next version of the technical report on a description of </w:t>
      </w:r>
      <w:r w:rsidRPr="008316B4">
        <w:t>optimization of encoders and receiving systems for machine analysis of coded video content</w:t>
      </w:r>
      <w:r>
        <w:t>.</w:t>
      </w:r>
    </w:p>
    <w:p w14:paraId="5F0CF8E4" w14:textId="1F442109"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CE93D7B" w:rsidR="00342FF4" w:rsidRPr="005B217D" w:rsidRDefault="0074518A" w:rsidP="009234A5">
      <w:pPr>
        <w:rPr>
          <w:szCs w:val="22"/>
          <w:lang w:val="en-CA"/>
        </w:rPr>
      </w:pPr>
      <w:r>
        <w:rPr>
          <w:b/>
          <w:szCs w:val="22"/>
          <w:lang w:val="en-CA"/>
        </w:rPr>
        <w:t>Nokia and Tampere University</w:t>
      </w:r>
      <w:r w:rsidRPr="005B217D">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EC3F08D" w:rsidR="007F1F8B" w:rsidRPr="005B217D" w:rsidRDefault="00817EEA" w:rsidP="00817EEA">
      <w:pPr>
        <w:pStyle w:val="Heading1"/>
        <w:rPr>
          <w:szCs w:val="22"/>
          <w:lang w:val="en-CA"/>
        </w:rPr>
      </w:pPr>
      <w:r>
        <w:rPr>
          <w:lang w:val="en-CA"/>
        </w:rPr>
        <w:t>References</w:t>
      </w:r>
    </w:p>
    <w:p w14:paraId="4F44D5A0" w14:textId="216B60A6" w:rsidR="00C9104C" w:rsidRDefault="00DC7C60"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0" w:name="_Ref163759363"/>
      <w:bookmarkStart w:id="21" w:name="_Ref163645353"/>
      <w:bookmarkStart w:id="22" w:name="_Ref153533079"/>
      <w:r>
        <w:rPr>
          <w:szCs w:val="18"/>
          <w:lang w:eastAsia="zh-CN"/>
        </w:rPr>
        <w:t>“</w:t>
      </w:r>
      <w:r w:rsidR="00537BEF">
        <w:rPr>
          <w:szCs w:val="18"/>
          <w:lang w:eastAsia="zh-CN"/>
        </w:rPr>
        <w:t>Turing</w:t>
      </w:r>
      <w:r w:rsidR="007D1168">
        <w:rPr>
          <w:szCs w:val="18"/>
          <w:lang w:eastAsia="zh-CN"/>
        </w:rPr>
        <w:t>,</w:t>
      </w:r>
      <w:r>
        <w:rPr>
          <w:szCs w:val="18"/>
          <w:lang w:eastAsia="zh-CN"/>
        </w:rPr>
        <w:t xml:space="preserve">” Accessed: Mar. 2024. [Online]. Available: </w:t>
      </w:r>
      <w:hyperlink r:id="rId39" w:history="1">
        <w:r w:rsidR="007D1168" w:rsidRPr="00A54E53">
          <w:t>https://turing.ai/products/turing-vision</w:t>
        </w:r>
      </w:hyperlink>
      <w:bookmarkEnd w:id="20"/>
    </w:p>
    <w:p w14:paraId="14F1DAC9" w14:textId="62158BA8" w:rsidR="008C4787" w:rsidRDefault="003E679F"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3" w:name="_Ref163759383"/>
      <w:r>
        <w:rPr>
          <w:szCs w:val="18"/>
          <w:lang w:eastAsia="zh-CN"/>
        </w:rPr>
        <w:t>“</w:t>
      </w:r>
      <w:r w:rsidR="00DC7C60">
        <w:rPr>
          <w:szCs w:val="18"/>
          <w:lang w:eastAsia="zh-CN"/>
        </w:rPr>
        <w:t>Azure AI vision</w:t>
      </w:r>
      <w:r w:rsidR="007D1168">
        <w:rPr>
          <w:szCs w:val="18"/>
          <w:lang w:eastAsia="zh-CN"/>
        </w:rPr>
        <w:t>,</w:t>
      </w:r>
      <w:r w:rsidR="00256F54">
        <w:rPr>
          <w:szCs w:val="18"/>
          <w:lang w:eastAsia="zh-CN"/>
        </w:rPr>
        <w:t xml:space="preserve">” Accessed: Mar. 2024. [Online]. Available: </w:t>
      </w:r>
      <w:hyperlink r:id="rId40" w:history="1">
        <w:r w:rsidR="007D1168" w:rsidRPr="00A54E53">
          <w:t>https://azure.microsoft.com/en-us/products/ai-services/ai-vision</w:t>
        </w:r>
      </w:hyperlink>
      <w:bookmarkEnd w:id="23"/>
    </w:p>
    <w:p w14:paraId="432081C0" w14:textId="4B12A8F7" w:rsidR="00A5109C" w:rsidRDefault="00F27F1B"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4" w:name="_Ref163759399"/>
      <w:r>
        <w:rPr>
          <w:szCs w:val="18"/>
          <w:lang w:eastAsia="zh-CN"/>
        </w:rPr>
        <w:t>“</w:t>
      </w:r>
      <w:r w:rsidR="00256F54">
        <w:rPr>
          <w:szCs w:val="18"/>
          <w:lang w:eastAsia="zh-CN"/>
        </w:rPr>
        <w:t>Nvidia Clara,</w:t>
      </w:r>
      <w:r>
        <w:rPr>
          <w:szCs w:val="18"/>
          <w:lang w:eastAsia="zh-CN"/>
        </w:rPr>
        <w:t>”</w:t>
      </w:r>
      <w:r w:rsidR="00256F54">
        <w:rPr>
          <w:szCs w:val="18"/>
          <w:lang w:eastAsia="zh-CN"/>
        </w:rPr>
        <w:t xml:space="preserve"> </w:t>
      </w:r>
      <w:r>
        <w:rPr>
          <w:szCs w:val="18"/>
          <w:lang w:eastAsia="zh-CN"/>
        </w:rPr>
        <w:t xml:space="preserve">Accessed: Mar. 2024. [Online]. Available: </w:t>
      </w:r>
      <w:r w:rsidR="00A54E53" w:rsidRPr="00831470">
        <w:t>https://www.nvidia.com/en-us/clara/</w:t>
      </w:r>
      <w:bookmarkEnd w:id="24"/>
    </w:p>
    <w:p w14:paraId="4D32BFFD" w14:textId="077471CF" w:rsidR="00A5109C" w:rsidRDefault="006874F0"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5" w:name="_Ref163646240"/>
      <w:r>
        <w:rPr>
          <w:szCs w:val="18"/>
          <w:lang w:eastAsia="zh-CN"/>
        </w:rPr>
        <w:t>“</w:t>
      </w:r>
      <w:r w:rsidR="00E87AFD">
        <w:rPr>
          <w:szCs w:val="18"/>
          <w:lang w:eastAsia="zh-CN"/>
        </w:rPr>
        <w:t>Neuro</w:t>
      </w:r>
      <w:r w:rsidR="00DC7C60">
        <w:rPr>
          <w:szCs w:val="18"/>
          <w:lang w:eastAsia="zh-CN"/>
        </w:rPr>
        <w:t>e</w:t>
      </w:r>
      <w:r w:rsidR="00C94FE0">
        <w:rPr>
          <w:szCs w:val="18"/>
          <w:lang w:eastAsia="zh-CN"/>
        </w:rPr>
        <w:t>ventLabs,</w:t>
      </w:r>
      <w:r>
        <w:rPr>
          <w:szCs w:val="18"/>
          <w:lang w:eastAsia="zh-CN"/>
        </w:rPr>
        <w:t>”</w:t>
      </w:r>
      <w:r w:rsidR="00C94FE0">
        <w:rPr>
          <w:szCs w:val="18"/>
          <w:lang w:eastAsia="zh-CN"/>
        </w:rPr>
        <w:t xml:space="preserve"> Accessed: </w:t>
      </w:r>
      <w:r w:rsidR="0087619D">
        <w:rPr>
          <w:szCs w:val="18"/>
          <w:lang w:eastAsia="zh-CN"/>
        </w:rPr>
        <w:t xml:space="preserve">Mar. 2024. [Online]. Available: </w:t>
      </w:r>
      <w:r w:rsidR="003C09A3" w:rsidRPr="003C09A3">
        <w:rPr>
          <w:szCs w:val="18"/>
          <w:lang w:eastAsia="zh-CN"/>
        </w:rPr>
        <w:t>https://neuroeventlabs.com</w:t>
      </w:r>
      <w:bookmarkEnd w:id="25"/>
    </w:p>
    <w:p w14:paraId="1157CE0C" w14:textId="77777777" w:rsidR="00D24EDE" w:rsidRDefault="00D24EDE"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6" w:name="_Ref163645628"/>
      <w:r w:rsidRPr="00593AF0">
        <w:rPr>
          <w:szCs w:val="18"/>
          <w:lang w:eastAsia="zh-CN"/>
        </w:rPr>
        <w:lastRenderedPageBreak/>
        <w:t>S</w:t>
      </w:r>
      <w:r>
        <w:rPr>
          <w:szCs w:val="18"/>
          <w:lang w:eastAsia="zh-CN"/>
        </w:rPr>
        <w:t>.</w:t>
      </w:r>
      <w:r w:rsidRPr="00593AF0">
        <w:rPr>
          <w:szCs w:val="18"/>
          <w:lang w:eastAsia="zh-CN"/>
        </w:rPr>
        <w:t xml:space="preserve"> Liu</w:t>
      </w:r>
      <w:r>
        <w:rPr>
          <w:szCs w:val="18"/>
          <w:lang w:eastAsia="zh-CN"/>
        </w:rPr>
        <w:t xml:space="preserve"> and</w:t>
      </w:r>
      <w:r w:rsidRPr="00593AF0">
        <w:rPr>
          <w:szCs w:val="18"/>
          <w:lang w:eastAsia="zh-CN"/>
        </w:rPr>
        <w:t xml:space="preserve"> </w:t>
      </w:r>
      <w:r>
        <w:rPr>
          <w:szCs w:val="18"/>
          <w:lang w:eastAsia="zh-CN"/>
        </w:rPr>
        <w:t>C.</w:t>
      </w:r>
      <w:r w:rsidRPr="00593AF0">
        <w:rPr>
          <w:szCs w:val="18"/>
          <w:lang w:eastAsia="zh-CN"/>
        </w:rPr>
        <w:t xml:space="preserve"> </w:t>
      </w:r>
      <w:r>
        <w:rPr>
          <w:szCs w:val="18"/>
          <w:lang w:eastAsia="zh-CN"/>
        </w:rPr>
        <w:t>Hollman, “</w:t>
      </w:r>
      <w:r w:rsidRPr="00761B5F">
        <w:rPr>
          <w:szCs w:val="18"/>
          <w:lang w:eastAsia="zh-CN"/>
        </w:rPr>
        <w:t>Common test conditions for optimization of encoders and receiving systems for machine analysis of coded video content</w:t>
      </w:r>
      <w:r>
        <w:rPr>
          <w:szCs w:val="18"/>
          <w:lang w:eastAsia="zh-CN"/>
        </w:rPr>
        <w:t xml:space="preserve">,” </w:t>
      </w:r>
      <w:r>
        <w:rPr>
          <w:i/>
          <w:iCs/>
          <w:szCs w:val="18"/>
          <w:lang w:eastAsia="zh-CN"/>
        </w:rPr>
        <w:t>document JVET-AF2031-v1</w:t>
      </w:r>
      <w:r>
        <w:rPr>
          <w:szCs w:val="18"/>
          <w:lang w:eastAsia="zh-CN"/>
        </w:rPr>
        <w:t>, Hannover, Germany, Oct. 2023</w:t>
      </w:r>
      <w:bookmarkEnd w:id="21"/>
      <w:bookmarkEnd w:id="26"/>
    </w:p>
    <w:p w14:paraId="31897114" w14:textId="5F2961E7" w:rsidR="0008526E" w:rsidRPr="0008526E" w:rsidRDefault="00691E34" w:rsidP="00691E34">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7" w:name="_Ref153567002"/>
      <w:bookmarkStart w:id="28" w:name="_Ref154745362"/>
      <w:bookmarkEnd w:id="22"/>
      <w:r>
        <w:rPr>
          <w:lang w:eastAsia="zh-CN"/>
        </w:rPr>
        <w:t>“</w:t>
      </w:r>
      <w:r w:rsidRPr="005460AD">
        <w:rPr>
          <w:lang w:eastAsia="zh-CN"/>
        </w:rPr>
        <w:t xml:space="preserve">VVC Reference Software Version </w:t>
      </w:r>
      <w:r>
        <w:rPr>
          <w:lang w:eastAsia="zh-CN"/>
        </w:rPr>
        <w:t>2</w:t>
      </w:r>
      <w:r w:rsidRPr="005460AD">
        <w:rPr>
          <w:lang w:eastAsia="zh-CN"/>
        </w:rPr>
        <w:t>0.</w:t>
      </w:r>
      <w:r>
        <w:rPr>
          <w:lang w:eastAsia="zh-CN"/>
        </w:rPr>
        <w:t>1</w:t>
      </w:r>
      <w:r w:rsidRPr="005460AD">
        <w:rPr>
          <w:lang w:eastAsia="zh-CN"/>
        </w:rPr>
        <w:t>,</w:t>
      </w:r>
      <w:r>
        <w:rPr>
          <w:lang w:eastAsia="zh-CN"/>
        </w:rPr>
        <w:t>” Accessed:</w:t>
      </w:r>
      <w:r w:rsidRPr="005460AD">
        <w:rPr>
          <w:lang w:eastAsia="zh-CN"/>
        </w:rPr>
        <w:t xml:space="preserve"> </w:t>
      </w:r>
      <w:r>
        <w:rPr>
          <w:lang w:eastAsia="zh-CN"/>
        </w:rPr>
        <w:t>Nov</w:t>
      </w:r>
      <w:r w:rsidRPr="005460AD">
        <w:rPr>
          <w:lang w:eastAsia="zh-CN"/>
        </w:rPr>
        <w:t>. 202</w:t>
      </w:r>
      <w:r>
        <w:rPr>
          <w:lang w:eastAsia="zh-CN"/>
        </w:rPr>
        <w:t>3.</w:t>
      </w:r>
      <w:r w:rsidRPr="005460AD">
        <w:rPr>
          <w:lang w:eastAsia="zh-CN"/>
        </w:rPr>
        <w:t xml:space="preserve"> [</w:t>
      </w:r>
      <w:r>
        <w:rPr>
          <w:lang w:eastAsia="zh-CN"/>
        </w:rPr>
        <w:t>O</w:t>
      </w:r>
      <w:r w:rsidRPr="005460AD">
        <w:rPr>
          <w:lang w:eastAsia="zh-CN"/>
        </w:rPr>
        <w:t>nline]</w:t>
      </w:r>
      <w:r>
        <w:rPr>
          <w:lang w:eastAsia="zh-CN"/>
        </w:rPr>
        <w:t>.</w:t>
      </w:r>
      <w:r w:rsidRPr="005460AD">
        <w:rPr>
          <w:lang w:eastAsia="zh-CN"/>
        </w:rPr>
        <w:t xml:space="preserve"> Available: https://vcgit.hhi.fraunhofer.de/jvet/VVCSoftware_VTM/-/tree/VTM-</w:t>
      </w:r>
      <w:r>
        <w:rPr>
          <w:lang w:eastAsia="zh-CN"/>
        </w:rPr>
        <w:t>2</w:t>
      </w:r>
      <w:r w:rsidRPr="005460AD">
        <w:rPr>
          <w:lang w:eastAsia="zh-CN"/>
        </w:rPr>
        <w:t>0.</w:t>
      </w:r>
      <w:r>
        <w:rPr>
          <w:lang w:eastAsia="zh-CN"/>
        </w:rPr>
        <w:t>1</w:t>
      </w:r>
      <w:bookmarkEnd w:id="27"/>
    </w:p>
    <w:p w14:paraId="53BDE1BA" w14:textId="06C7941B" w:rsidR="00CE4326" w:rsidRDefault="00FE4309"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29" w:name="_Ref163645418"/>
      <w:r>
        <w:rPr>
          <w:lang w:eastAsia="zh-CN"/>
        </w:rPr>
        <w:t>J. Chen, C. Hollmann, and S. Liu, “</w:t>
      </w:r>
      <w:bookmarkStart w:id="30" w:name="_Ref153532970"/>
      <w:r w:rsidRPr="00256E4E">
        <w:rPr>
          <w:lang w:eastAsia="zh-CN"/>
        </w:rPr>
        <w:t>Optimization of encoders and receiving systems for machine analysis of coded video content (draft 3)</w:t>
      </w:r>
      <w:r>
        <w:rPr>
          <w:lang w:eastAsia="zh-CN"/>
        </w:rPr>
        <w:t xml:space="preserve">,” </w:t>
      </w:r>
      <w:r w:rsidRPr="004D5EDA">
        <w:rPr>
          <w:i/>
          <w:iCs/>
          <w:lang w:eastAsia="zh-CN"/>
        </w:rPr>
        <w:t>document</w:t>
      </w:r>
      <w:r>
        <w:rPr>
          <w:i/>
          <w:iCs/>
          <w:lang w:eastAsia="zh-CN"/>
        </w:rPr>
        <w:t xml:space="preserve"> JVET-AE2030-v1</w:t>
      </w:r>
      <w:r w:rsidRPr="00030A92">
        <w:rPr>
          <w:lang w:eastAsia="zh-CN"/>
        </w:rPr>
        <w:t xml:space="preserve">, </w:t>
      </w:r>
      <w:r>
        <w:rPr>
          <w:lang w:eastAsia="zh-CN"/>
        </w:rPr>
        <w:t>Geneva</w:t>
      </w:r>
      <w:r w:rsidRPr="00030A92">
        <w:rPr>
          <w:lang w:eastAsia="zh-CN"/>
        </w:rPr>
        <w:t xml:space="preserve">, </w:t>
      </w:r>
      <w:r w:rsidRPr="000C1CF4">
        <w:rPr>
          <w:lang w:eastAsia="zh-CN"/>
        </w:rPr>
        <w:t>Switzerland</w:t>
      </w:r>
      <w:r w:rsidRPr="00030A92">
        <w:rPr>
          <w:lang w:eastAsia="zh-CN"/>
        </w:rPr>
        <w:t xml:space="preserve">, </w:t>
      </w:r>
      <w:r>
        <w:rPr>
          <w:lang w:eastAsia="zh-CN"/>
        </w:rPr>
        <w:t>Jul</w:t>
      </w:r>
      <w:r w:rsidRPr="00030A92">
        <w:rPr>
          <w:lang w:eastAsia="zh-CN"/>
        </w:rPr>
        <w:t>. 2023</w:t>
      </w:r>
      <w:bookmarkEnd w:id="28"/>
      <w:bookmarkEnd w:id="30"/>
      <w:r w:rsidR="00CE4326">
        <w:rPr>
          <w:szCs w:val="18"/>
          <w:lang w:eastAsia="zh-CN"/>
        </w:rPr>
        <w:t>.</w:t>
      </w:r>
      <w:bookmarkEnd w:id="29"/>
    </w:p>
    <w:p w14:paraId="7B1634EF" w14:textId="77777777" w:rsidR="00A42029" w:rsidRPr="009136BB" w:rsidRDefault="00A42029" w:rsidP="00A4202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1" w:name="_Ref153566966"/>
      <w:bookmarkStart w:id="32" w:name="_Ref153566837"/>
      <w:r w:rsidRPr="001A1AD6">
        <w:rPr>
          <w:lang w:val="es-ES" w:eastAsia="zh-CN"/>
        </w:rPr>
        <w:t>G.</w:t>
      </w:r>
      <w:r>
        <w:rPr>
          <w:lang w:val="es-ES" w:eastAsia="zh-CN"/>
        </w:rPr>
        <w:t xml:space="preserve"> </w:t>
      </w:r>
      <w:r w:rsidRPr="004D5EDA">
        <w:rPr>
          <w:lang w:val="es-ES" w:eastAsia="zh-CN"/>
        </w:rPr>
        <w:t>Y</w:t>
      </w:r>
      <w:r>
        <w:rPr>
          <w:lang w:val="es-ES" w:eastAsia="zh-CN"/>
        </w:rPr>
        <w:t>.</w:t>
      </w:r>
      <w:r w:rsidRPr="004D5EDA">
        <w:rPr>
          <w:lang w:val="es-ES"/>
        </w:rPr>
        <w:t xml:space="preserve"> </w:t>
      </w:r>
      <w:r w:rsidRPr="004D5EDA">
        <w:rPr>
          <w:lang w:val="es-ES" w:eastAsia="zh-CN"/>
        </w:rPr>
        <w:t>Jocher,</w:t>
      </w:r>
      <w:r>
        <w:rPr>
          <w:lang w:val="es-ES" w:eastAsia="zh-CN"/>
        </w:rPr>
        <w:t xml:space="preserve"> </w:t>
      </w:r>
      <w:r w:rsidRPr="001A1AD6">
        <w:rPr>
          <w:lang w:val="es-ES" w:eastAsia="zh-CN"/>
        </w:rPr>
        <w:t>A.</w:t>
      </w:r>
      <w:r w:rsidRPr="004D5EDA">
        <w:rPr>
          <w:lang w:val="es-ES" w:eastAsia="zh-CN"/>
        </w:rPr>
        <w:t xml:space="preserve"> Chaurasia, </w:t>
      </w:r>
      <w:r>
        <w:rPr>
          <w:lang w:val="es-ES" w:eastAsia="zh-CN"/>
        </w:rPr>
        <w:t>and</w:t>
      </w:r>
      <w:r w:rsidRPr="004D5EDA">
        <w:rPr>
          <w:lang w:val="es-ES" w:eastAsia="zh-CN"/>
        </w:rPr>
        <w:t xml:space="preserve"> J.</w:t>
      </w:r>
      <w:r>
        <w:rPr>
          <w:lang w:val="es-ES" w:eastAsia="zh-CN"/>
        </w:rPr>
        <w:t xml:space="preserve"> </w:t>
      </w:r>
      <w:r w:rsidRPr="001A1AD6">
        <w:rPr>
          <w:lang w:val="es-ES" w:eastAsia="zh-CN"/>
        </w:rPr>
        <w:t>Qiu,</w:t>
      </w:r>
      <w:r w:rsidRPr="004D5EDA">
        <w:rPr>
          <w:lang w:val="es-ES" w:eastAsia="zh-CN"/>
        </w:rPr>
        <w:t xml:space="preserve"> </w:t>
      </w:r>
      <w:r>
        <w:rPr>
          <w:lang w:val="es-ES" w:eastAsia="zh-CN"/>
        </w:rPr>
        <w:t>“</w:t>
      </w:r>
      <w:r w:rsidRPr="00D74CAD">
        <w:rPr>
          <w:lang w:eastAsia="zh-CN"/>
        </w:rPr>
        <w:t>YOLO</w:t>
      </w:r>
      <w:r>
        <w:rPr>
          <w:lang w:eastAsia="zh-CN"/>
        </w:rPr>
        <w:t xml:space="preserve">v8,” </w:t>
      </w:r>
      <w:r w:rsidRPr="00D74CAD">
        <w:rPr>
          <w:lang w:eastAsia="zh-CN"/>
        </w:rPr>
        <w:t>Ultralytics</w:t>
      </w:r>
      <w:r>
        <w:rPr>
          <w:lang w:eastAsia="zh-CN"/>
        </w:rPr>
        <w:t>, 2023.</w:t>
      </w:r>
      <w:r w:rsidRPr="00D74CAD">
        <w:rPr>
          <w:lang w:eastAsia="zh-CN"/>
        </w:rPr>
        <w:t xml:space="preserve"> [</w:t>
      </w:r>
      <w:r>
        <w:rPr>
          <w:lang w:eastAsia="zh-CN"/>
        </w:rPr>
        <w:t>Online</w:t>
      </w:r>
      <w:r w:rsidRPr="00D74CAD">
        <w:rPr>
          <w:lang w:eastAsia="zh-CN"/>
        </w:rPr>
        <w:t>]. https://github.com/ultralytics/ultralytics</w:t>
      </w:r>
      <w:bookmarkEnd w:id="31"/>
    </w:p>
    <w:p w14:paraId="1CA68983" w14:textId="6F26536D" w:rsidR="006A3F25" w:rsidRPr="002D107E" w:rsidRDefault="002D107E" w:rsidP="002D107E">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3" w:name="_Ref163645458"/>
      <w:r>
        <w:rPr>
          <w:lang w:eastAsia="zh-CN"/>
        </w:rPr>
        <w:t>“</w:t>
      </w:r>
      <w:bookmarkStart w:id="34" w:name="_Ref153566985"/>
      <w:r w:rsidRPr="00200A97">
        <w:rPr>
          <w:lang w:eastAsia="zh-CN"/>
        </w:rPr>
        <w:t>FFmpeg,</w:t>
      </w:r>
      <w:r>
        <w:rPr>
          <w:lang w:eastAsia="zh-CN"/>
        </w:rPr>
        <w:t>” Accessed:</w:t>
      </w:r>
      <w:r w:rsidRPr="00200A97">
        <w:rPr>
          <w:lang w:eastAsia="zh-CN"/>
        </w:rPr>
        <w:t xml:space="preserve"> </w:t>
      </w:r>
      <w:r>
        <w:rPr>
          <w:lang w:eastAsia="zh-CN"/>
        </w:rPr>
        <w:t>Nov</w:t>
      </w:r>
      <w:r w:rsidRPr="00200A97">
        <w:rPr>
          <w:lang w:eastAsia="zh-CN"/>
        </w:rPr>
        <w:t>. 202</w:t>
      </w:r>
      <w:r>
        <w:rPr>
          <w:lang w:eastAsia="zh-CN"/>
        </w:rPr>
        <w:t>3.</w:t>
      </w:r>
      <w:r w:rsidRPr="00200A97">
        <w:rPr>
          <w:lang w:eastAsia="zh-CN"/>
        </w:rPr>
        <w:t xml:space="preserve"> [</w:t>
      </w:r>
      <w:r>
        <w:rPr>
          <w:lang w:eastAsia="zh-CN"/>
        </w:rPr>
        <w:t>O</w:t>
      </w:r>
      <w:r w:rsidRPr="00200A97">
        <w:rPr>
          <w:lang w:eastAsia="zh-CN"/>
        </w:rPr>
        <w:t>nline]</w:t>
      </w:r>
      <w:r>
        <w:rPr>
          <w:lang w:eastAsia="zh-CN"/>
        </w:rPr>
        <w:t>.</w:t>
      </w:r>
      <w:r w:rsidRPr="00200A97">
        <w:rPr>
          <w:lang w:eastAsia="zh-CN"/>
        </w:rPr>
        <w:t xml:space="preserve"> Available: https://ffmpeg.org</w:t>
      </w:r>
      <w:bookmarkEnd w:id="33"/>
      <w:bookmarkEnd w:id="34"/>
    </w:p>
    <w:p w14:paraId="2602D1B9" w14:textId="13116042" w:rsidR="006A3F25" w:rsidRPr="009136BB" w:rsidRDefault="006A3F25" w:rsidP="006A3F2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5" w:name="_Ref163645483"/>
      <w:r>
        <w:rPr>
          <w:szCs w:val="18"/>
          <w:lang w:eastAsia="zh-CN"/>
        </w:rPr>
        <w:t xml:space="preserve">Y. Wu, A. Kirillov, F. Masa, W.-Y. Lo, and R. Girschick, “Detectron2,” 2019. Accessed: Dec. 2023. [Online]. Available: </w:t>
      </w:r>
      <w:r w:rsidRPr="00E63D33">
        <w:rPr>
          <w:szCs w:val="18"/>
          <w:lang w:eastAsia="zh-CN"/>
        </w:rPr>
        <w:t>https://github.com/facebookresearch/detectron2</w:t>
      </w:r>
      <w:bookmarkEnd w:id="32"/>
      <w:bookmarkEnd w:id="35"/>
    </w:p>
    <w:p w14:paraId="3ACF0AE8" w14:textId="77777777" w:rsidR="00B50F63" w:rsidRPr="00D32170" w:rsidRDefault="00B50F63" w:rsidP="00B50F63">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36" w:name="_Ref154745597"/>
      <w:r>
        <w:rPr>
          <w:rStyle w:val="normaltextrun"/>
          <w:color w:val="000000"/>
          <w:shd w:val="clear" w:color="auto" w:fill="FFFFFF"/>
        </w:rPr>
        <w:t xml:space="preserve">G. Bjøntegaard, “Improvements of the BD-PSNR model,” </w:t>
      </w:r>
      <w:r>
        <w:rPr>
          <w:rStyle w:val="normaltextrun"/>
          <w:i/>
          <w:iCs/>
          <w:color w:val="000000"/>
          <w:shd w:val="clear" w:color="auto" w:fill="FFFFFF"/>
        </w:rPr>
        <w:t>document VCEG-AI11</w:t>
      </w:r>
      <w:r>
        <w:rPr>
          <w:rStyle w:val="normaltextrun"/>
          <w:color w:val="000000"/>
          <w:shd w:val="clear" w:color="auto" w:fill="FFFFFF"/>
        </w:rPr>
        <w:t>, Berlin, Germany, Jul. 2008</w:t>
      </w:r>
      <w:r>
        <w:rPr>
          <w:szCs w:val="18"/>
          <w:lang w:eastAsia="zh-CN"/>
        </w:rPr>
        <w:t>.</w:t>
      </w:r>
      <w:bookmarkEnd w:id="36"/>
    </w:p>
    <w:p w14:paraId="1ED31174" w14:textId="77777777" w:rsidR="006A3F25" w:rsidRDefault="006A3F25" w:rsidP="00F37C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ind w:left="360"/>
        <w:textAlignment w:val="auto"/>
        <w:rPr>
          <w:szCs w:val="18"/>
          <w:lang w:eastAsia="zh-CN"/>
        </w:rPr>
      </w:pPr>
    </w:p>
    <w:p w14:paraId="0AF64B02" w14:textId="77777777" w:rsidR="005F12A0" w:rsidRPr="005F12A0" w:rsidRDefault="005F12A0" w:rsidP="005F12A0">
      <w:pPr>
        <w:rPr>
          <w:lang w:val="en-CA"/>
        </w:rPr>
      </w:pPr>
    </w:p>
    <w:sectPr w:rsidR="005F12A0" w:rsidRPr="005F12A0" w:rsidSect="000204B9">
      <w:footerReference w:type="default" r:id="rId41"/>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88AB" w14:textId="77777777" w:rsidR="000204B9" w:rsidRDefault="000204B9">
      <w:r>
        <w:separator/>
      </w:r>
    </w:p>
  </w:endnote>
  <w:endnote w:type="continuationSeparator" w:id="0">
    <w:p w14:paraId="5508419F" w14:textId="77777777" w:rsidR="000204B9" w:rsidRDefault="000204B9">
      <w:r>
        <w:continuationSeparator/>
      </w:r>
    </w:p>
  </w:endnote>
  <w:endnote w:type="continuationNotice" w:id="1">
    <w:p w14:paraId="423297EA" w14:textId="77777777" w:rsidR="000204B9" w:rsidRDefault="000204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0C357B3"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437D3">
      <w:rPr>
        <w:rStyle w:val="PageNumber"/>
        <w:noProof/>
      </w:rPr>
      <w:t>2024-04-12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C753F" w14:textId="77777777" w:rsidR="000204B9" w:rsidRDefault="000204B9">
      <w:r>
        <w:separator/>
      </w:r>
    </w:p>
  </w:footnote>
  <w:footnote w:type="continuationSeparator" w:id="0">
    <w:p w14:paraId="7B8A9FE3" w14:textId="77777777" w:rsidR="000204B9" w:rsidRDefault="000204B9">
      <w:r>
        <w:continuationSeparator/>
      </w:r>
    </w:p>
  </w:footnote>
  <w:footnote w:type="continuationNotice" w:id="1">
    <w:p w14:paraId="6DF89DB2" w14:textId="77777777" w:rsidR="000204B9" w:rsidRDefault="000204B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70F25"/>
    <w:multiLevelType w:val="hybridMultilevel"/>
    <w:tmpl w:val="5F2211AE"/>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1C0B794F"/>
    <w:multiLevelType w:val="hybridMultilevel"/>
    <w:tmpl w:val="41D88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7AD4C91"/>
    <w:multiLevelType w:val="hybridMultilevel"/>
    <w:tmpl w:val="3352520E"/>
    <w:lvl w:ilvl="0" w:tplc="583C66DC">
      <w:start w:val="1"/>
      <w:numFmt w:val="decimal"/>
      <w:lvlText w:val="%1)"/>
      <w:lvlJc w:val="left"/>
      <w:pPr>
        <w:ind w:left="1020" w:hanging="360"/>
      </w:pPr>
    </w:lvl>
    <w:lvl w:ilvl="1" w:tplc="8910A758">
      <w:start w:val="1"/>
      <w:numFmt w:val="decimal"/>
      <w:lvlText w:val="%2)"/>
      <w:lvlJc w:val="left"/>
      <w:pPr>
        <w:ind w:left="1020" w:hanging="360"/>
      </w:pPr>
    </w:lvl>
    <w:lvl w:ilvl="2" w:tplc="7018A55C">
      <w:start w:val="1"/>
      <w:numFmt w:val="decimal"/>
      <w:lvlText w:val="%3)"/>
      <w:lvlJc w:val="left"/>
      <w:pPr>
        <w:ind w:left="1020" w:hanging="360"/>
      </w:pPr>
    </w:lvl>
    <w:lvl w:ilvl="3" w:tplc="60E4AA6C">
      <w:start w:val="1"/>
      <w:numFmt w:val="decimal"/>
      <w:lvlText w:val="%4)"/>
      <w:lvlJc w:val="left"/>
      <w:pPr>
        <w:ind w:left="1020" w:hanging="360"/>
      </w:pPr>
    </w:lvl>
    <w:lvl w:ilvl="4" w:tplc="73FACC10">
      <w:start w:val="1"/>
      <w:numFmt w:val="decimal"/>
      <w:lvlText w:val="%5)"/>
      <w:lvlJc w:val="left"/>
      <w:pPr>
        <w:ind w:left="1020" w:hanging="360"/>
      </w:pPr>
    </w:lvl>
    <w:lvl w:ilvl="5" w:tplc="0D885AB0">
      <w:start w:val="1"/>
      <w:numFmt w:val="decimal"/>
      <w:lvlText w:val="%6)"/>
      <w:lvlJc w:val="left"/>
      <w:pPr>
        <w:ind w:left="1020" w:hanging="360"/>
      </w:pPr>
    </w:lvl>
    <w:lvl w:ilvl="6" w:tplc="6AA6D0F8">
      <w:start w:val="1"/>
      <w:numFmt w:val="decimal"/>
      <w:lvlText w:val="%7)"/>
      <w:lvlJc w:val="left"/>
      <w:pPr>
        <w:ind w:left="1020" w:hanging="360"/>
      </w:pPr>
    </w:lvl>
    <w:lvl w:ilvl="7" w:tplc="4ACE4326">
      <w:start w:val="1"/>
      <w:numFmt w:val="decimal"/>
      <w:lvlText w:val="%8)"/>
      <w:lvlJc w:val="left"/>
      <w:pPr>
        <w:ind w:left="1020" w:hanging="360"/>
      </w:pPr>
    </w:lvl>
    <w:lvl w:ilvl="8" w:tplc="6976528E">
      <w:start w:val="1"/>
      <w:numFmt w:val="decimal"/>
      <w:lvlText w:val="%9)"/>
      <w:lvlJc w:val="left"/>
      <w:pPr>
        <w:ind w:left="1020" w:hanging="360"/>
      </w:pPr>
    </w:lvl>
  </w:abstractNum>
  <w:abstractNum w:abstractNumId="8"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0F7165"/>
    <w:multiLevelType w:val="hybridMultilevel"/>
    <w:tmpl w:val="48763354"/>
    <w:lvl w:ilvl="0" w:tplc="7ED0846A">
      <w:start w:val="3"/>
      <w:numFmt w:val="bullet"/>
      <w:lvlText w:val="-"/>
      <w:lvlJc w:val="left"/>
      <w:pPr>
        <w:ind w:left="720" w:hanging="360"/>
      </w:pPr>
      <w:rPr>
        <w:rFonts w:ascii="Times New Roman" w:eastAsia="Times New Roma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47E6131"/>
    <w:multiLevelType w:val="hybridMultilevel"/>
    <w:tmpl w:val="CB38CC06"/>
    <w:lvl w:ilvl="0" w:tplc="B5EC8B9E">
      <w:start w:val="1"/>
      <w:numFmt w:val="decimal"/>
      <w:lvlText w:val="%1)"/>
      <w:lvlJc w:val="left"/>
      <w:pPr>
        <w:ind w:left="1020" w:hanging="360"/>
      </w:pPr>
    </w:lvl>
    <w:lvl w:ilvl="1" w:tplc="CFB876D2">
      <w:start w:val="1"/>
      <w:numFmt w:val="decimal"/>
      <w:lvlText w:val="%2)"/>
      <w:lvlJc w:val="left"/>
      <w:pPr>
        <w:ind w:left="1020" w:hanging="360"/>
      </w:pPr>
    </w:lvl>
    <w:lvl w:ilvl="2" w:tplc="C0E0C8E6">
      <w:start w:val="1"/>
      <w:numFmt w:val="decimal"/>
      <w:lvlText w:val="%3)"/>
      <w:lvlJc w:val="left"/>
      <w:pPr>
        <w:ind w:left="1020" w:hanging="360"/>
      </w:pPr>
    </w:lvl>
    <w:lvl w:ilvl="3" w:tplc="9B0CACE8">
      <w:start w:val="1"/>
      <w:numFmt w:val="decimal"/>
      <w:lvlText w:val="%4)"/>
      <w:lvlJc w:val="left"/>
      <w:pPr>
        <w:ind w:left="1020" w:hanging="360"/>
      </w:pPr>
    </w:lvl>
    <w:lvl w:ilvl="4" w:tplc="C4440ADC">
      <w:start w:val="1"/>
      <w:numFmt w:val="decimal"/>
      <w:lvlText w:val="%5)"/>
      <w:lvlJc w:val="left"/>
      <w:pPr>
        <w:ind w:left="1020" w:hanging="360"/>
      </w:pPr>
    </w:lvl>
    <w:lvl w:ilvl="5" w:tplc="DB2006A8">
      <w:start w:val="1"/>
      <w:numFmt w:val="decimal"/>
      <w:lvlText w:val="%6)"/>
      <w:lvlJc w:val="left"/>
      <w:pPr>
        <w:ind w:left="1020" w:hanging="360"/>
      </w:pPr>
    </w:lvl>
    <w:lvl w:ilvl="6" w:tplc="BCE674B4">
      <w:start w:val="1"/>
      <w:numFmt w:val="decimal"/>
      <w:lvlText w:val="%7)"/>
      <w:lvlJc w:val="left"/>
      <w:pPr>
        <w:ind w:left="1020" w:hanging="360"/>
      </w:pPr>
    </w:lvl>
    <w:lvl w:ilvl="7" w:tplc="9252FC0A">
      <w:start w:val="1"/>
      <w:numFmt w:val="decimal"/>
      <w:lvlText w:val="%8)"/>
      <w:lvlJc w:val="left"/>
      <w:pPr>
        <w:ind w:left="1020" w:hanging="360"/>
      </w:pPr>
    </w:lvl>
    <w:lvl w:ilvl="8" w:tplc="D8861F16">
      <w:start w:val="1"/>
      <w:numFmt w:val="decimal"/>
      <w:lvlText w:val="%9)"/>
      <w:lvlJc w:val="left"/>
      <w:pPr>
        <w:ind w:left="1020" w:hanging="360"/>
      </w:pPr>
    </w:lvl>
  </w:abstractNum>
  <w:abstractNum w:abstractNumId="17" w15:restartNumberingAfterBreak="0">
    <w:nsid w:val="7BEA03EC"/>
    <w:multiLevelType w:val="hybridMultilevel"/>
    <w:tmpl w:val="703E90E2"/>
    <w:lvl w:ilvl="0" w:tplc="E4B22CE4">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5"/>
  </w:num>
  <w:num w:numId="3" w16cid:durableId="1404988818">
    <w:abstractNumId w:val="14"/>
  </w:num>
  <w:num w:numId="4" w16cid:durableId="904950285">
    <w:abstractNumId w:val="12"/>
  </w:num>
  <w:num w:numId="5" w16cid:durableId="20787116">
    <w:abstractNumId w:val="13"/>
  </w:num>
  <w:num w:numId="6" w16cid:durableId="976647046">
    <w:abstractNumId w:val="6"/>
  </w:num>
  <w:num w:numId="7" w16cid:durableId="2140418813">
    <w:abstractNumId w:val="10"/>
  </w:num>
  <w:num w:numId="8" w16cid:durableId="1087730515">
    <w:abstractNumId w:val="6"/>
  </w:num>
  <w:num w:numId="9" w16cid:durableId="1882355015">
    <w:abstractNumId w:val="1"/>
  </w:num>
  <w:num w:numId="10" w16cid:durableId="228882143">
    <w:abstractNumId w:val="5"/>
  </w:num>
  <w:num w:numId="11" w16cid:durableId="1954677471">
    <w:abstractNumId w:val="2"/>
  </w:num>
  <w:num w:numId="12" w16cid:durableId="586423438">
    <w:abstractNumId w:val="9"/>
  </w:num>
  <w:num w:numId="13" w16cid:durableId="883755739">
    <w:abstractNumId w:val="8"/>
  </w:num>
  <w:num w:numId="14" w16cid:durableId="1719351674">
    <w:abstractNumId w:val="11"/>
  </w:num>
  <w:num w:numId="15" w16cid:durableId="429590564">
    <w:abstractNumId w:val="17"/>
  </w:num>
  <w:num w:numId="16" w16cid:durableId="671418949">
    <w:abstractNumId w:val="4"/>
  </w:num>
  <w:num w:numId="17" w16cid:durableId="1798989831">
    <w:abstractNumId w:val="16"/>
  </w:num>
  <w:num w:numId="18" w16cid:durableId="1234270747">
    <w:abstractNumId w:val="7"/>
  </w:num>
  <w:num w:numId="19" w16cid:durableId="201510396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ireza Aminlou (Nokia)">
    <w15:presenceInfo w15:providerId="AD" w15:userId="S::alireza.aminlou@nokia.com::1aa700a0-ecde-477b-9779-71b62d4fd0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CD8"/>
    <w:rsid w:val="0000241E"/>
    <w:rsid w:val="00002EF1"/>
    <w:rsid w:val="000030B5"/>
    <w:rsid w:val="000037A9"/>
    <w:rsid w:val="00003C02"/>
    <w:rsid w:val="00005267"/>
    <w:rsid w:val="000052D6"/>
    <w:rsid w:val="000059C0"/>
    <w:rsid w:val="00006304"/>
    <w:rsid w:val="000071B4"/>
    <w:rsid w:val="000077C6"/>
    <w:rsid w:val="00007E6A"/>
    <w:rsid w:val="00010BEE"/>
    <w:rsid w:val="00011095"/>
    <w:rsid w:val="000122E2"/>
    <w:rsid w:val="00012B48"/>
    <w:rsid w:val="0001470C"/>
    <w:rsid w:val="00015DA6"/>
    <w:rsid w:val="0001629E"/>
    <w:rsid w:val="00016468"/>
    <w:rsid w:val="00016F03"/>
    <w:rsid w:val="00017DEE"/>
    <w:rsid w:val="000204B9"/>
    <w:rsid w:val="00020638"/>
    <w:rsid w:val="000211EF"/>
    <w:rsid w:val="00023333"/>
    <w:rsid w:val="00023503"/>
    <w:rsid w:val="0002357D"/>
    <w:rsid w:val="00023745"/>
    <w:rsid w:val="0002375D"/>
    <w:rsid w:val="000252D0"/>
    <w:rsid w:val="00025B53"/>
    <w:rsid w:val="000300DF"/>
    <w:rsid w:val="000308A3"/>
    <w:rsid w:val="00031B7A"/>
    <w:rsid w:val="000321C6"/>
    <w:rsid w:val="00032574"/>
    <w:rsid w:val="00033578"/>
    <w:rsid w:val="000344A2"/>
    <w:rsid w:val="00035CE9"/>
    <w:rsid w:val="0003603A"/>
    <w:rsid w:val="00036B10"/>
    <w:rsid w:val="000378D7"/>
    <w:rsid w:val="00037CD7"/>
    <w:rsid w:val="00042005"/>
    <w:rsid w:val="00042052"/>
    <w:rsid w:val="00042ACB"/>
    <w:rsid w:val="0004543A"/>
    <w:rsid w:val="000458BC"/>
    <w:rsid w:val="00045C41"/>
    <w:rsid w:val="00046C03"/>
    <w:rsid w:val="00047A4E"/>
    <w:rsid w:val="00050035"/>
    <w:rsid w:val="00050D50"/>
    <w:rsid w:val="00053648"/>
    <w:rsid w:val="000541E2"/>
    <w:rsid w:val="00054DEC"/>
    <w:rsid w:val="00055375"/>
    <w:rsid w:val="00055C57"/>
    <w:rsid w:val="0005716B"/>
    <w:rsid w:val="00060C4C"/>
    <w:rsid w:val="00060DDD"/>
    <w:rsid w:val="00060F1D"/>
    <w:rsid w:val="00061A31"/>
    <w:rsid w:val="00061DFC"/>
    <w:rsid w:val="00062527"/>
    <w:rsid w:val="00062CA3"/>
    <w:rsid w:val="00063BA0"/>
    <w:rsid w:val="00064D91"/>
    <w:rsid w:val="00065039"/>
    <w:rsid w:val="00065BC7"/>
    <w:rsid w:val="00066B00"/>
    <w:rsid w:val="0006747F"/>
    <w:rsid w:val="00067708"/>
    <w:rsid w:val="00070334"/>
    <w:rsid w:val="00070393"/>
    <w:rsid w:val="00070A61"/>
    <w:rsid w:val="000716BE"/>
    <w:rsid w:val="000722FC"/>
    <w:rsid w:val="00072771"/>
    <w:rsid w:val="00073322"/>
    <w:rsid w:val="0007404C"/>
    <w:rsid w:val="00075C50"/>
    <w:rsid w:val="00076106"/>
    <w:rsid w:val="0007614F"/>
    <w:rsid w:val="000764E0"/>
    <w:rsid w:val="00080AF3"/>
    <w:rsid w:val="00080BDC"/>
    <w:rsid w:val="00080E5F"/>
    <w:rsid w:val="00081398"/>
    <w:rsid w:val="00081E99"/>
    <w:rsid w:val="000833FF"/>
    <w:rsid w:val="00083421"/>
    <w:rsid w:val="0008346C"/>
    <w:rsid w:val="0008368C"/>
    <w:rsid w:val="00084393"/>
    <w:rsid w:val="00084B9C"/>
    <w:rsid w:val="0008526E"/>
    <w:rsid w:val="000865E1"/>
    <w:rsid w:val="00087065"/>
    <w:rsid w:val="000879FB"/>
    <w:rsid w:val="000912CA"/>
    <w:rsid w:val="0009189F"/>
    <w:rsid w:val="000920AF"/>
    <w:rsid w:val="0009263C"/>
    <w:rsid w:val="000927AF"/>
    <w:rsid w:val="00092860"/>
    <w:rsid w:val="00092AF4"/>
    <w:rsid w:val="00094479"/>
    <w:rsid w:val="00094F7B"/>
    <w:rsid w:val="00095323"/>
    <w:rsid w:val="00095BE6"/>
    <w:rsid w:val="000960E4"/>
    <w:rsid w:val="000962AC"/>
    <w:rsid w:val="000A08B3"/>
    <w:rsid w:val="000A0DB8"/>
    <w:rsid w:val="000A31DA"/>
    <w:rsid w:val="000A3651"/>
    <w:rsid w:val="000A4898"/>
    <w:rsid w:val="000A4CF5"/>
    <w:rsid w:val="000A51AC"/>
    <w:rsid w:val="000A5B9B"/>
    <w:rsid w:val="000A62EC"/>
    <w:rsid w:val="000A7464"/>
    <w:rsid w:val="000B01F2"/>
    <w:rsid w:val="000B0320"/>
    <w:rsid w:val="000B04D7"/>
    <w:rsid w:val="000B0AB6"/>
    <w:rsid w:val="000B0C0F"/>
    <w:rsid w:val="000B0EF3"/>
    <w:rsid w:val="000B1BFB"/>
    <w:rsid w:val="000B1C6B"/>
    <w:rsid w:val="000B2DFD"/>
    <w:rsid w:val="000B35A9"/>
    <w:rsid w:val="000B3B39"/>
    <w:rsid w:val="000B4142"/>
    <w:rsid w:val="000B498B"/>
    <w:rsid w:val="000B4E38"/>
    <w:rsid w:val="000B4FF9"/>
    <w:rsid w:val="000B74A7"/>
    <w:rsid w:val="000B754A"/>
    <w:rsid w:val="000C06EF"/>
    <w:rsid w:val="000C0707"/>
    <w:rsid w:val="000C09AC"/>
    <w:rsid w:val="000C15E9"/>
    <w:rsid w:val="000C165C"/>
    <w:rsid w:val="000C228D"/>
    <w:rsid w:val="000C2BAA"/>
    <w:rsid w:val="000C3723"/>
    <w:rsid w:val="000C3874"/>
    <w:rsid w:val="000C3C6D"/>
    <w:rsid w:val="000C47C9"/>
    <w:rsid w:val="000C5F4C"/>
    <w:rsid w:val="000C6359"/>
    <w:rsid w:val="000D00CA"/>
    <w:rsid w:val="000D0C77"/>
    <w:rsid w:val="000D0CAF"/>
    <w:rsid w:val="000D1060"/>
    <w:rsid w:val="000D1D64"/>
    <w:rsid w:val="000D4B22"/>
    <w:rsid w:val="000D6235"/>
    <w:rsid w:val="000D73B9"/>
    <w:rsid w:val="000E00F3"/>
    <w:rsid w:val="000E0AA7"/>
    <w:rsid w:val="000E3032"/>
    <w:rsid w:val="000E30F2"/>
    <w:rsid w:val="000E4CBA"/>
    <w:rsid w:val="000E4DE4"/>
    <w:rsid w:val="000E55FA"/>
    <w:rsid w:val="000E608D"/>
    <w:rsid w:val="000E6AB7"/>
    <w:rsid w:val="000E6D65"/>
    <w:rsid w:val="000E6FF4"/>
    <w:rsid w:val="000F158C"/>
    <w:rsid w:val="000F1896"/>
    <w:rsid w:val="000F2CA9"/>
    <w:rsid w:val="000F2D70"/>
    <w:rsid w:val="000F39F7"/>
    <w:rsid w:val="000F3B70"/>
    <w:rsid w:val="000F4AD3"/>
    <w:rsid w:val="000F5703"/>
    <w:rsid w:val="000F58E1"/>
    <w:rsid w:val="000F6262"/>
    <w:rsid w:val="000F6541"/>
    <w:rsid w:val="000F7CE6"/>
    <w:rsid w:val="001007C4"/>
    <w:rsid w:val="00100EE9"/>
    <w:rsid w:val="001014AA"/>
    <w:rsid w:val="00101B21"/>
    <w:rsid w:val="00102F3D"/>
    <w:rsid w:val="0010318C"/>
    <w:rsid w:val="00103EED"/>
    <w:rsid w:val="00105F49"/>
    <w:rsid w:val="001061BD"/>
    <w:rsid w:val="001067CF"/>
    <w:rsid w:val="00106E33"/>
    <w:rsid w:val="001100B3"/>
    <w:rsid w:val="00111CD6"/>
    <w:rsid w:val="00112CC8"/>
    <w:rsid w:val="0011312D"/>
    <w:rsid w:val="00113275"/>
    <w:rsid w:val="00113453"/>
    <w:rsid w:val="00113785"/>
    <w:rsid w:val="0011383D"/>
    <w:rsid w:val="00114A6A"/>
    <w:rsid w:val="00114C06"/>
    <w:rsid w:val="00114F5F"/>
    <w:rsid w:val="001155C3"/>
    <w:rsid w:val="0011672D"/>
    <w:rsid w:val="00116E3D"/>
    <w:rsid w:val="001179D6"/>
    <w:rsid w:val="00117F8A"/>
    <w:rsid w:val="00121040"/>
    <w:rsid w:val="00121B6A"/>
    <w:rsid w:val="001227EC"/>
    <w:rsid w:val="00124165"/>
    <w:rsid w:val="001249CC"/>
    <w:rsid w:val="00124B3E"/>
    <w:rsid w:val="00124E38"/>
    <w:rsid w:val="0012563A"/>
    <w:rsid w:val="0012580B"/>
    <w:rsid w:val="001260AB"/>
    <w:rsid w:val="00126C1D"/>
    <w:rsid w:val="001300BA"/>
    <w:rsid w:val="0013041B"/>
    <w:rsid w:val="00130E1F"/>
    <w:rsid w:val="00130EA7"/>
    <w:rsid w:val="00131F90"/>
    <w:rsid w:val="00133045"/>
    <w:rsid w:val="00133930"/>
    <w:rsid w:val="0013458C"/>
    <w:rsid w:val="00134DEC"/>
    <w:rsid w:val="00134E0C"/>
    <w:rsid w:val="001351FB"/>
    <w:rsid w:val="0013526E"/>
    <w:rsid w:val="001358D8"/>
    <w:rsid w:val="00135BE2"/>
    <w:rsid w:val="001363AE"/>
    <w:rsid w:val="00140D6D"/>
    <w:rsid w:val="00141DCF"/>
    <w:rsid w:val="00142341"/>
    <w:rsid w:val="001433B8"/>
    <w:rsid w:val="00143D4A"/>
    <w:rsid w:val="00146152"/>
    <w:rsid w:val="00147E74"/>
    <w:rsid w:val="001509CC"/>
    <w:rsid w:val="00151600"/>
    <w:rsid w:val="001518E2"/>
    <w:rsid w:val="00153C0A"/>
    <w:rsid w:val="00155526"/>
    <w:rsid w:val="001555C6"/>
    <w:rsid w:val="00156417"/>
    <w:rsid w:val="00156D5A"/>
    <w:rsid w:val="0015768F"/>
    <w:rsid w:val="00157AC6"/>
    <w:rsid w:val="00157F66"/>
    <w:rsid w:val="0016018D"/>
    <w:rsid w:val="001603F4"/>
    <w:rsid w:val="00160A4C"/>
    <w:rsid w:val="001613BC"/>
    <w:rsid w:val="001622BD"/>
    <w:rsid w:val="00162D36"/>
    <w:rsid w:val="00164013"/>
    <w:rsid w:val="00164732"/>
    <w:rsid w:val="001661EF"/>
    <w:rsid w:val="00166848"/>
    <w:rsid w:val="0016728E"/>
    <w:rsid w:val="0016799C"/>
    <w:rsid w:val="00167E10"/>
    <w:rsid w:val="001708E9"/>
    <w:rsid w:val="00170C46"/>
    <w:rsid w:val="00171371"/>
    <w:rsid w:val="00172472"/>
    <w:rsid w:val="00172A96"/>
    <w:rsid w:val="00174A6C"/>
    <w:rsid w:val="00175284"/>
    <w:rsid w:val="00175A24"/>
    <w:rsid w:val="00175C82"/>
    <w:rsid w:val="00177265"/>
    <w:rsid w:val="001772A5"/>
    <w:rsid w:val="00181F43"/>
    <w:rsid w:val="00184DA1"/>
    <w:rsid w:val="001851E2"/>
    <w:rsid w:val="00187E58"/>
    <w:rsid w:val="00187F40"/>
    <w:rsid w:val="00187F66"/>
    <w:rsid w:val="00193AB4"/>
    <w:rsid w:val="00193FDB"/>
    <w:rsid w:val="00194FA2"/>
    <w:rsid w:val="00195647"/>
    <w:rsid w:val="00195908"/>
    <w:rsid w:val="0019696B"/>
    <w:rsid w:val="00197A34"/>
    <w:rsid w:val="001A088A"/>
    <w:rsid w:val="001A0B90"/>
    <w:rsid w:val="001A1A86"/>
    <w:rsid w:val="001A297E"/>
    <w:rsid w:val="001A3435"/>
    <w:rsid w:val="001A368E"/>
    <w:rsid w:val="001A44C8"/>
    <w:rsid w:val="001A470E"/>
    <w:rsid w:val="001A51C0"/>
    <w:rsid w:val="001A555E"/>
    <w:rsid w:val="001A59F7"/>
    <w:rsid w:val="001A68A6"/>
    <w:rsid w:val="001A7329"/>
    <w:rsid w:val="001A792F"/>
    <w:rsid w:val="001A7EAE"/>
    <w:rsid w:val="001B0078"/>
    <w:rsid w:val="001B1933"/>
    <w:rsid w:val="001B2939"/>
    <w:rsid w:val="001B294B"/>
    <w:rsid w:val="001B43D0"/>
    <w:rsid w:val="001B4E28"/>
    <w:rsid w:val="001B5EDD"/>
    <w:rsid w:val="001B6972"/>
    <w:rsid w:val="001C036E"/>
    <w:rsid w:val="001C3525"/>
    <w:rsid w:val="001C39E2"/>
    <w:rsid w:val="001C3AFB"/>
    <w:rsid w:val="001C4F99"/>
    <w:rsid w:val="001C5BAF"/>
    <w:rsid w:val="001C6B61"/>
    <w:rsid w:val="001C6DFC"/>
    <w:rsid w:val="001D07F0"/>
    <w:rsid w:val="001D1814"/>
    <w:rsid w:val="001D1BD2"/>
    <w:rsid w:val="001D2356"/>
    <w:rsid w:val="001D34BD"/>
    <w:rsid w:val="001D3B71"/>
    <w:rsid w:val="001D411E"/>
    <w:rsid w:val="001D581A"/>
    <w:rsid w:val="001D7698"/>
    <w:rsid w:val="001E0248"/>
    <w:rsid w:val="001E02BE"/>
    <w:rsid w:val="001E1E82"/>
    <w:rsid w:val="001E2736"/>
    <w:rsid w:val="001E367F"/>
    <w:rsid w:val="001E3B37"/>
    <w:rsid w:val="001E49BC"/>
    <w:rsid w:val="001F0569"/>
    <w:rsid w:val="001F0FAF"/>
    <w:rsid w:val="001F2594"/>
    <w:rsid w:val="001F268A"/>
    <w:rsid w:val="001F345A"/>
    <w:rsid w:val="001F63AA"/>
    <w:rsid w:val="001F671A"/>
    <w:rsid w:val="001F6A5E"/>
    <w:rsid w:val="001F6C03"/>
    <w:rsid w:val="001F7208"/>
    <w:rsid w:val="0020339E"/>
    <w:rsid w:val="00204B97"/>
    <w:rsid w:val="002055A6"/>
    <w:rsid w:val="00205E77"/>
    <w:rsid w:val="00206250"/>
    <w:rsid w:val="00206460"/>
    <w:rsid w:val="002066C9"/>
    <w:rsid w:val="002069B4"/>
    <w:rsid w:val="00207300"/>
    <w:rsid w:val="00210A3F"/>
    <w:rsid w:val="00210E2F"/>
    <w:rsid w:val="00211179"/>
    <w:rsid w:val="00212648"/>
    <w:rsid w:val="0021364B"/>
    <w:rsid w:val="00213E07"/>
    <w:rsid w:val="00213E83"/>
    <w:rsid w:val="00213F76"/>
    <w:rsid w:val="00214779"/>
    <w:rsid w:val="00214881"/>
    <w:rsid w:val="00215524"/>
    <w:rsid w:val="00215DFC"/>
    <w:rsid w:val="00216CFB"/>
    <w:rsid w:val="002212DF"/>
    <w:rsid w:val="00221427"/>
    <w:rsid w:val="00221453"/>
    <w:rsid w:val="00221F86"/>
    <w:rsid w:val="00222CD4"/>
    <w:rsid w:val="002231E2"/>
    <w:rsid w:val="00223FFA"/>
    <w:rsid w:val="00225016"/>
    <w:rsid w:val="002253CA"/>
    <w:rsid w:val="0022629B"/>
    <w:rsid w:val="002264A6"/>
    <w:rsid w:val="00226694"/>
    <w:rsid w:val="00227A05"/>
    <w:rsid w:val="00227BA7"/>
    <w:rsid w:val="00227DD3"/>
    <w:rsid w:val="002300B0"/>
    <w:rsid w:val="0023011C"/>
    <w:rsid w:val="00230B8C"/>
    <w:rsid w:val="002329A4"/>
    <w:rsid w:val="002346E2"/>
    <w:rsid w:val="00235232"/>
    <w:rsid w:val="00235A30"/>
    <w:rsid w:val="00235BCA"/>
    <w:rsid w:val="00235FF5"/>
    <w:rsid w:val="00236417"/>
    <w:rsid w:val="002374DF"/>
    <w:rsid w:val="002375C1"/>
    <w:rsid w:val="00237EDA"/>
    <w:rsid w:val="00240283"/>
    <w:rsid w:val="00240DAA"/>
    <w:rsid w:val="002428E6"/>
    <w:rsid w:val="00242FC8"/>
    <w:rsid w:val="002437FE"/>
    <w:rsid w:val="00244C55"/>
    <w:rsid w:val="00244D66"/>
    <w:rsid w:val="00244E7B"/>
    <w:rsid w:val="00245325"/>
    <w:rsid w:val="0024543F"/>
    <w:rsid w:val="00246F94"/>
    <w:rsid w:val="00247E1E"/>
    <w:rsid w:val="00247FF9"/>
    <w:rsid w:val="00252414"/>
    <w:rsid w:val="00253841"/>
    <w:rsid w:val="00253A73"/>
    <w:rsid w:val="0025422B"/>
    <w:rsid w:val="002554EE"/>
    <w:rsid w:val="0025584A"/>
    <w:rsid w:val="0025617D"/>
    <w:rsid w:val="002561E3"/>
    <w:rsid w:val="0025656F"/>
    <w:rsid w:val="00256F54"/>
    <w:rsid w:val="002579BE"/>
    <w:rsid w:val="0026037C"/>
    <w:rsid w:val="00260EB6"/>
    <w:rsid w:val="002622AB"/>
    <w:rsid w:val="00262813"/>
    <w:rsid w:val="00263398"/>
    <w:rsid w:val="0026391B"/>
    <w:rsid w:val="00263B99"/>
    <w:rsid w:val="002647D8"/>
    <w:rsid w:val="00264D19"/>
    <w:rsid w:val="002652F6"/>
    <w:rsid w:val="002653BE"/>
    <w:rsid w:val="0026556A"/>
    <w:rsid w:val="00265DF9"/>
    <w:rsid w:val="00266F06"/>
    <w:rsid w:val="002700DA"/>
    <w:rsid w:val="00270F4B"/>
    <w:rsid w:val="00275BCF"/>
    <w:rsid w:val="002765C8"/>
    <w:rsid w:val="00276647"/>
    <w:rsid w:val="00280613"/>
    <w:rsid w:val="00280E1D"/>
    <w:rsid w:val="002825AC"/>
    <w:rsid w:val="0028369E"/>
    <w:rsid w:val="00283E29"/>
    <w:rsid w:val="00284D97"/>
    <w:rsid w:val="002858EC"/>
    <w:rsid w:val="00285B3F"/>
    <w:rsid w:val="002866C8"/>
    <w:rsid w:val="00286A36"/>
    <w:rsid w:val="002902DE"/>
    <w:rsid w:val="00291022"/>
    <w:rsid w:val="002919EB"/>
    <w:rsid w:val="00291E36"/>
    <w:rsid w:val="00292257"/>
    <w:rsid w:val="00292B11"/>
    <w:rsid w:val="00292C81"/>
    <w:rsid w:val="00293028"/>
    <w:rsid w:val="00293B00"/>
    <w:rsid w:val="00296140"/>
    <w:rsid w:val="002965E5"/>
    <w:rsid w:val="002A35AA"/>
    <w:rsid w:val="002A3F7D"/>
    <w:rsid w:val="002A403D"/>
    <w:rsid w:val="002A46B7"/>
    <w:rsid w:val="002A54E0"/>
    <w:rsid w:val="002A5DBE"/>
    <w:rsid w:val="002A7D31"/>
    <w:rsid w:val="002B1595"/>
    <w:rsid w:val="002B191D"/>
    <w:rsid w:val="002B2384"/>
    <w:rsid w:val="002B26F2"/>
    <w:rsid w:val="002B2D1D"/>
    <w:rsid w:val="002B2E83"/>
    <w:rsid w:val="002B2F97"/>
    <w:rsid w:val="002B3832"/>
    <w:rsid w:val="002B38ED"/>
    <w:rsid w:val="002B4B4C"/>
    <w:rsid w:val="002B5B8F"/>
    <w:rsid w:val="002B7631"/>
    <w:rsid w:val="002C0E0F"/>
    <w:rsid w:val="002C13FB"/>
    <w:rsid w:val="002C1A2B"/>
    <w:rsid w:val="002C2536"/>
    <w:rsid w:val="002C3925"/>
    <w:rsid w:val="002C4C2D"/>
    <w:rsid w:val="002C4CD0"/>
    <w:rsid w:val="002C5E98"/>
    <w:rsid w:val="002C6326"/>
    <w:rsid w:val="002C6B19"/>
    <w:rsid w:val="002D0270"/>
    <w:rsid w:val="002D0AF6"/>
    <w:rsid w:val="002D107E"/>
    <w:rsid w:val="002D19B6"/>
    <w:rsid w:val="002D24B6"/>
    <w:rsid w:val="002D3CAD"/>
    <w:rsid w:val="002D413F"/>
    <w:rsid w:val="002D4787"/>
    <w:rsid w:val="002D5222"/>
    <w:rsid w:val="002D6079"/>
    <w:rsid w:val="002D7DED"/>
    <w:rsid w:val="002E0371"/>
    <w:rsid w:val="002E1311"/>
    <w:rsid w:val="002E1797"/>
    <w:rsid w:val="002E31FF"/>
    <w:rsid w:val="002E37BF"/>
    <w:rsid w:val="002E5F0B"/>
    <w:rsid w:val="002E6500"/>
    <w:rsid w:val="002E7472"/>
    <w:rsid w:val="002F06B6"/>
    <w:rsid w:val="002F164D"/>
    <w:rsid w:val="002F1A25"/>
    <w:rsid w:val="002F3555"/>
    <w:rsid w:val="002F670D"/>
    <w:rsid w:val="002F6D86"/>
    <w:rsid w:val="00300595"/>
    <w:rsid w:val="00301949"/>
    <w:rsid w:val="003021BC"/>
    <w:rsid w:val="00302A60"/>
    <w:rsid w:val="00303591"/>
    <w:rsid w:val="00304170"/>
    <w:rsid w:val="0030566E"/>
    <w:rsid w:val="00306206"/>
    <w:rsid w:val="0030684B"/>
    <w:rsid w:val="00310957"/>
    <w:rsid w:val="003112CB"/>
    <w:rsid w:val="003130BA"/>
    <w:rsid w:val="00313CCA"/>
    <w:rsid w:val="003140D7"/>
    <w:rsid w:val="003147A3"/>
    <w:rsid w:val="00314BD2"/>
    <w:rsid w:val="00316C6D"/>
    <w:rsid w:val="003173F2"/>
    <w:rsid w:val="00317D85"/>
    <w:rsid w:val="00320B78"/>
    <w:rsid w:val="00320F05"/>
    <w:rsid w:val="00321239"/>
    <w:rsid w:val="00321ED4"/>
    <w:rsid w:val="00321F19"/>
    <w:rsid w:val="0032217E"/>
    <w:rsid w:val="00322A3E"/>
    <w:rsid w:val="00322BC4"/>
    <w:rsid w:val="0032331D"/>
    <w:rsid w:val="003233B3"/>
    <w:rsid w:val="00324682"/>
    <w:rsid w:val="003249A4"/>
    <w:rsid w:val="00324FF5"/>
    <w:rsid w:val="003255B6"/>
    <w:rsid w:val="0032579C"/>
    <w:rsid w:val="00325804"/>
    <w:rsid w:val="0032616C"/>
    <w:rsid w:val="00326470"/>
    <w:rsid w:val="00327147"/>
    <w:rsid w:val="003275E2"/>
    <w:rsid w:val="00327C56"/>
    <w:rsid w:val="00330743"/>
    <w:rsid w:val="003315A1"/>
    <w:rsid w:val="003332A9"/>
    <w:rsid w:val="00333BEE"/>
    <w:rsid w:val="00333C4D"/>
    <w:rsid w:val="00333D12"/>
    <w:rsid w:val="00335370"/>
    <w:rsid w:val="00335EB9"/>
    <w:rsid w:val="003373EC"/>
    <w:rsid w:val="00337C63"/>
    <w:rsid w:val="00340789"/>
    <w:rsid w:val="00340A52"/>
    <w:rsid w:val="00340E67"/>
    <w:rsid w:val="003412E2"/>
    <w:rsid w:val="003414A0"/>
    <w:rsid w:val="00341B33"/>
    <w:rsid w:val="00342FF4"/>
    <w:rsid w:val="003437D3"/>
    <w:rsid w:val="003438A7"/>
    <w:rsid w:val="00344216"/>
    <w:rsid w:val="00344749"/>
    <w:rsid w:val="00344920"/>
    <w:rsid w:val="00344E5A"/>
    <w:rsid w:val="00345AF8"/>
    <w:rsid w:val="00345B7A"/>
    <w:rsid w:val="00346148"/>
    <w:rsid w:val="00347352"/>
    <w:rsid w:val="00352850"/>
    <w:rsid w:val="00357B36"/>
    <w:rsid w:val="00357CBA"/>
    <w:rsid w:val="00360646"/>
    <w:rsid w:val="003611F7"/>
    <w:rsid w:val="0036164E"/>
    <w:rsid w:val="00362698"/>
    <w:rsid w:val="00362A20"/>
    <w:rsid w:val="003649EC"/>
    <w:rsid w:val="00364A9A"/>
    <w:rsid w:val="00365DE4"/>
    <w:rsid w:val="003669EA"/>
    <w:rsid w:val="00366A7F"/>
    <w:rsid w:val="00367898"/>
    <w:rsid w:val="003706CC"/>
    <w:rsid w:val="0037083D"/>
    <w:rsid w:val="00370BF7"/>
    <w:rsid w:val="00373768"/>
    <w:rsid w:val="00375F72"/>
    <w:rsid w:val="00377710"/>
    <w:rsid w:val="00377F5E"/>
    <w:rsid w:val="0038003C"/>
    <w:rsid w:val="003802F9"/>
    <w:rsid w:val="003832EF"/>
    <w:rsid w:val="003848B5"/>
    <w:rsid w:val="00384CE4"/>
    <w:rsid w:val="003850E3"/>
    <w:rsid w:val="00385DEA"/>
    <w:rsid w:val="00386F4E"/>
    <w:rsid w:val="00387C78"/>
    <w:rsid w:val="00391A0F"/>
    <w:rsid w:val="00391D2E"/>
    <w:rsid w:val="0039260B"/>
    <w:rsid w:val="00393512"/>
    <w:rsid w:val="00393FE9"/>
    <w:rsid w:val="00394FBF"/>
    <w:rsid w:val="00395175"/>
    <w:rsid w:val="003A06DA"/>
    <w:rsid w:val="003A0BD2"/>
    <w:rsid w:val="003A25F5"/>
    <w:rsid w:val="003A2D8E"/>
    <w:rsid w:val="003A3D23"/>
    <w:rsid w:val="003A47C0"/>
    <w:rsid w:val="003A4E8E"/>
    <w:rsid w:val="003A6503"/>
    <w:rsid w:val="003A71A7"/>
    <w:rsid w:val="003A7CE6"/>
    <w:rsid w:val="003B0035"/>
    <w:rsid w:val="003B007E"/>
    <w:rsid w:val="003B04F5"/>
    <w:rsid w:val="003B099F"/>
    <w:rsid w:val="003B180B"/>
    <w:rsid w:val="003B25F7"/>
    <w:rsid w:val="003B28C9"/>
    <w:rsid w:val="003B5515"/>
    <w:rsid w:val="003B57D0"/>
    <w:rsid w:val="003B6A81"/>
    <w:rsid w:val="003C09A3"/>
    <w:rsid w:val="003C1A8D"/>
    <w:rsid w:val="003C20E4"/>
    <w:rsid w:val="003C575B"/>
    <w:rsid w:val="003C5901"/>
    <w:rsid w:val="003C5A73"/>
    <w:rsid w:val="003C5E1E"/>
    <w:rsid w:val="003C743D"/>
    <w:rsid w:val="003D1BD5"/>
    <w:rsid w:val="003D33C8"/>
    <w:rsid w:val="003D4604"/>
    <w:rsid w:val="003D54C9"/>
    <w:rsid w:val="003D590C"/>
    <w:rsid w:val="003D6342"/>
    <w:rsid w:val="003D649C"/>
    <w:rsid w:val="003D6CCC"/>
    <w:rsid w:val="003D6DFD"/>
    <w:rsid w:val="003E0897"/>
    <w:rsid w:val="003E52DE"/>
    <w:rsid w:val="003E5309"/>
    <w:rsid w:val="003E609D"/>
    <w:rsid w:val="003E6461"/>
    <w:rsid w:val="003E679F"/>
    <w:rsid w:val="003E6F90"/>
    <w:rsid w:val="003E73ED"/>
    <w:rsid w:val="003E753E"/>
    <w:rsid w:val="003F004B"/>
    <w:rsid w:val="003F194A"/>
    <w:rsid w:val="003F2454"/>
    <w:rsid w:val="003F2FCB"/>
    <w:rsid w:val="003F37E4"/>
    <w:rsid w:val="003F3DA2"/>
    <w:rsid w:val="003F5D0F"/>
    <w:rsid w:val="003F61C5"/>
    <w:rsid w:val="003F6CD1"/>
    <w:rsid w:val="004001DE"/>
    <w:rsid w:val="0040081F"/>
    <w:rsid w:val="00404434"/>
    <w:rsid w:val="0040542E"/>
    <w:rsid w:val="00405476"/>
    <w:rsid w:val="004054C1"/>
    <w:rsid w:val="004117D7"/>
    <w:rsid w:val="00412878"/>
    <w:rsid w:val="00413086"/>
    <w:rsid w:val="00414101"/>
    <w:rsid w:val="00416995"/>
    <w:rsid w:val="00417419"/>
    <w:rsid w:val="00417567"/>
    <w:rsid w:val="0041759C"/>
    <w:rsid w:val="004179E1"/>
    <w:rsid w:val="004179E4"/>
    <w:rsid w:val="00417B19"/>
    <w:rsid w:val="0042012D"/>
    <w:rsid w:val="00420E35"/>
    <w:rsid w:val="00420F03"/>
    <w:rsid w:val="004210AD"/>
    <w:rsid w:val="004219CF"/>
    <w:rsid w:val="00422FA9"/>
    <w:rsid w:val="0042310F"/>
    <w:rsid w:val="00423431"/>
    <w:rsid w:val="004234F0"/>
    <w:rsid w:val="00423FAD"/>
    <w:rsid w:val="004243E0"/>
    <w:rsid w:val="00424C7F"/>
    <w:rsid w:val="004262E1"/>
    <w:rsid w:val="00426CEE"/>
    <w:rsid w:val="00427EEC"/>
    <w:rsid w:val="0043034F"/>
    <w:rsid w:val="00430ED2"/>
    <w:rsid w:val="004312A1"/>
    <w:rsid w:val="00431F88"/>
    <w:rsid w:val="00432401"/>
    <w:rsid w:val="00432592"/>
    <w:rsid w:val="004335D3"/>
    <w:rsid w:val="00433DDB"/>
    <w:rsid w:val="004353B0"/>
    <w:rsid w:val="0043589C"/>
    <w:rsid w:val="00435A29"/>
    <w:rsid w:val="004360EA"/>
    <w:rsid w:val="00437619"/>
    <w:rsid w:val="00440402"/>
    <w:rsid w:val="00441343"/>
    <w:rsid w:val="0044140A"/>
    <w:rsid w:val="0044197C"/>
    <w:rsid w:val="00441E7D"/>
    <w:rsid w:val="0044355F"/>
    <w:rsid w:val="00444FDD"/>
    <w:rsid w:val="004454DC"/>
    <w:rsid w:val="00446146"/>
    <w:rsid w:val="00446C6A"/>
    <w:rsid w:val="00450938"/>
    <w:rsid w:val="004513CC"/>
    <w:rsid w:val="004523FE"/>
    <w:rsid w:val="00455064"/>
    <w:rsid w:val="004551A8"/>
    <w:rsid w:val="0045521B"/>
    <w:rsid w:val="00455291"/>
    <w:rsid w:val="00457BE1"/>
    <w:rsid w:val="004607E3"/>
    <w:rsid w:val="00461203"/>
    <w:rsid w:val="00461377"/>
    <w:rsid w:val="00461C95"/>
    <w:rsid w:val="0046306C"/>
    <w:rsid w:val="00464755"/>
    <w:rsid w:val="00464BCA"/>
    <w:rsid w:val="00464EB9"/>
    <w:rsid w:val="0046553A"/>
    <w:rsid w:val="00465A1E"/>
    <w:rsid w:val="00465F63"/>
    <w:rsid w:val="004660E1"/>
    <w:rsid w:val="0046758A"/>
    <w:rsid w:val="0047192E"/>
    <w:rsid w:val="00472070"/>
    <w:rsid w:val="00472535"/>
    <w:rsid w:val="00472DDF"/>
    <w:rsid w:val="00472F41"/>
    <w:rsid w:val="004731D7"/>
    <w:rsid w:val="00473C71"/>
    <w:rsid w:val="00473CB2"/>
    <w:rsid w:val="00475116"/>
    <w:rsid w:val="004763FD"/>
    <w:rsid w:val="00476CD4"/>
    <w:rsid w:val="00477197"/>
    <w:rsid w:val="004771BD"/>
    <w:rsid w:val="00477CBA"/>
    <w:rsid w:val="00480188"/>
    <w:rsid w:val="0048084E"/>
    <w:rsid w:val="00480F3C"/>
    <w:rsid w:val="00482C69"/>
    <w:rsid w:val="0048389B"/>
    <w:rsid w:val="0048402B"/>
    <w:rsid w:val="00484FAC"/>
    <w:rsid w:val="00485366"/>
    <w:rsid w:val="0048550F"/>
    <w:rsid w:val="004907E5"/>
    <w:rsid w:val="00490F0B"/>
    <w:rsid w:val="004924F4"/>
    <w:rsid w:val="00492564"/>
    <w:rsid w:val="0049445A"/>
    <w:rsid w:val="004951A1"/>
    <w:rsid w:val="00495616"/>
    <w:rsid w:val="004957D9"/>
    <w:rsid w:val="00495C96"/>
    <w:rsid w:val="004971DC"/>
    <w:rsid w:val="004A03E4"/>
    <w:rsid w:val="004A1698"/>
    <w:rsid w:val="004A2A63"/>
    <w:rsid w:val="004A44A0"/>
    <w:rsid w:val="004A4657"/>
    <w:rsid w:val="004A51C2"/>
    <w:rsid w:val="004A5C97"/>
    <w:rsid w:val="004A7BCB"/>
    <w:rsid w:val="004A7C77"/>
    <w:rsid w:val="004B11FD"/>
    <w:rsid w:val="004B1214"/>
    <w:rsid w:val="004B1FA0"/>
    <w:rsid w:val="004B210C"/>
    <w:rsid w:val="004B4DA4"/>
    <w:rsid w:val="004B6170"/>
    <w:rsid w:val="004C28F4"/>
    <w:rsid w:val="004C3329"/>
    <w:rsid w:val="004C458D"/>
    <w:rsid w:val="004C5FC6"/>
    <w:rsid w:val="004C7271"/>
    <w:rsid w:val="004D04CD"/>
    <w:rsid w:val="004D07F4"/>
    <w:rsid w:val="004D306F"/>
    <w:rsid w:val="004D405F"/>
    <w:rsid w:val="004D41B0"/>
    <w:rsid w:val="004D44BD"/>
    <w:rsid w:val="004D485A"/>
    <w:rsid w:val="004D6289"/>
    <w:rsid w:val="004E18BD"/>
    <w:rsid w:val="004E1FB9"/>
    <w:rsid w:val="004E2247"/>
    <w:rsid w:val="004E23B0"/>
    <w:rsid w:val="004E2609"/>
    <w:rsid w:val="004E3CA3"/>
    <w:rsid w:val="004E4F4F"/>
    <w:rsid w:val="004E6363"/>
    <w:rsid w:val="004E6789"/>
    <w:rsid w:val="004E700E"/>
    <w:rsid w:val="004E70CB"/>
    <w:rsid w:val="004E70F6"/>
    <w:rsid w:val="004F00C5"/>
    <w:rsid w:val="004F0AAE"/>
    <w:rsid w:val="004F104C"/>
    <w:rsid w:val="004F3519"/>
    <w:rsid w:val="004F379A"/>
    <w:rsid w:val="004F4929"/>
    <w:rsid w:val="004F60BF"/>
    <w:rsid w:val="004F61E3"/>
    <w:rsid w:val="004F6DDF"/>
    <w:rsid w:val="004F7F4D"/>
    <w:rsid w:val="00500B2F"/>
    <w:rsid w:val="00501790"/>
    <w:rsid w:val="00502753"/>
    <w:rsid w:val="00502E10"/>
    <w:rsid w:val="00502ECF"/>
    <w:rsid w:val="0050354E"/>
    <w:rsid w:val="005035A4"/>
    <w:rsid w:val="005045D8"/>
    <w:rsid w:val="005069D9"/>
    <w:rsid w:val="00507729"/>
    <w:rsid w:val="0051015C"/>
    <w:rsid w:val="00510E9C"/>
    <w:rsid w:val="005113E6"/>
    <w:rsid w:val="0051209D"/>
    <w:rsid w:val="00512CEE"/>
    <w:rsid w:val="005146F0"/>
    <w:rsid w:val="0051536A"/>
    <w:rsid w:val="0051682A"/>
    <w:rsid w:val="00516CF1"/>
    <w:rsid w:val="00517442"/>
    <w:rsid w:val="005206B4"/>
    <w:rsid w:val="00523CAA"/>
    <w:rsid w:val="00530770"/>
    <w:rsid w:val="00531289"/>
    <w:rsid w:val="00531AE9"/>
    <w:rsid w:val="00531C64"/>
    <w:rsid w:val="005333CA"/>
    <w:rsid w:val="00534DA5"/>
    <w:rsid w:val="005356C5"/>
    <w:rsid w:val="00535EE6"/>
    <w:rsid w:val="00535FBE"/>
    <w:rsid w:val="00536188"/>
    <w:rsid w:val="00536649"/>
    <w:rsid w:val="00536B86"/>
    <w:rsid w:val="00536E14"/>
    <w:rsid w:val="00537146"/>
    <w:rsid w:val="00537BEF"/>
    <w:rsid w:val="0054055C"/>
    <w:rsid w:val="00541698"/>
    <w:rsid w:val="00541822"/>
    <w:rsid w:val="00541AC0"/>
    <w:rsid w:val="00543CE1"/>
    <w:rsid w:val="005446D1"/>
    <w:rsid w:val="005451D4"/>
    <w:rsid w:val="00545F4B"/>
    <w:rsid w:val="005460E7"/>
    <w:rsid w:val="005469A3"/>
    <w:rsid w:val="00550183"/>
    <w:rsid w:val="0055039E"/>
    <w:rsid w:val="00550A66"/>
    <w:rsid w:val="00550FD7"/>
    <w:rsid w:val="005511AA"/>
    <w:rsid w:val="00551DFD"/>
    <w:rsid w:val="00551FF0"/>
    <w:rsid w:val="00552711"/>
    <w:rsid w:val="00552E27"/>
    <w:rsid w:val="0055465B"/>
    <w:rsid w:val="00555E0A"/>
    <w:rsid w:val="00555FC8"/>
    <w:rsid w:val="0055712B"/>
    <w:rsid w:val="005576E9"/>
    <w:rsid w:val="005607F0"/>
    <w:rsid w:val="00561068"/>
    <w:rsid w:val="00562C6D"/>
    <w:rsid w:val="005635E9"/>
    <w:rsid w:val="0056499C"/>
    <w:rsid w:val="005652D7"/>
    <w:rsid w:val="00566BAA"/>
    <w:rsid w:val="0056791E"/>
    <w:rsid w:val="00567EC7"/>
    <w:rsid w:val="00570013"/>
    <w:rsid w:val="00570984"/>
    <w:rsid w:val="005714EC"/>
    <w:rsid w:val="00571F1C"/>
    <w:rsid w:val="0057275A"/>
    <w:rsid w:val="00574731"/>
    <w:rsid w:val="00575294"/>
    <w:rsid w:val="005753EC"/>
    <w:rsid w:val="00575F5E"/>
    <w:rsid w:val="005761BB"/>
    <w:rsid w:val="0057639C"/>
    <w:rsid w:val="0057691B"/>
    <w:rsid w:val="00576AE3"/>
    <w:rsid w:val="005801A2"/>
    <w:rsid w:val="00580559"/>
    <w:rsid w:val="0058220F"/>
    <w:rsid w:val="005824DD"/>
    <w:rsid w:val="00583181"/>
    <w:rsid w:val="0058396D"/>
    <w:rsid w:val="005850E6"/>
    <w:rsid w:val="005858E6"/>
    <w:rsid w:val="00585B95"/>
    <w:rsid w:val="00585E36"/>
    <w:rsid w:val="0058648C"/>
    <w:rsid w:val="00587927"/>
    <w:rsid w:val="00587A60"/>
    <w:rsid w:val="005903DE"/>
    <w:rsid w:val="005905FC"/>
    <w:rsid w:val="0059223C"/>
    <w:rsid w:val="00592DB3"/>
    <w:rsid w:val="00595086"/>
    <w:rsid w:val="0059527B"/>
    <w:rsid w:val="005952A5"/>
    <w:rsid w:val="00595614"/>
    <w:rsid w:val="00596588"/>
    <w:rsid w:val="005A0418"/>
    <w:rsid w:val="005A0D1A"/>
    <w:rsid w:val="005A0FB5"/>
    <w:rsid w:val="005A10C2"/>
    <w:rsid w:val="005A16A1"/>
    <w:rsid w:val="005A33A1"/>
    <w:rsid w:val="005A3800"/>
    <w:rsid w:val="005A38A6"/>
    <w:rsid w:val="005A43D5"/>
    <w:rsid w:val="005A47B5"/>
    <w:rsid w:val="005A517D"/>
    <w:rsid w:val="005A77E3"/>
    <w:rsid w:val="005B17D0"/>
    <w:rsid w:val="005B217D"/>
    <w:rsid w:val="005B34AE"/>
    <w:rsid w:val="005B45C5"/>
    <w:rsid w:val="005B55FC"/>
    <w:rsid w:val="005B6886"/>
    <w:rsid w:val="005B7012"/>
    <w:rsid w:val="005B7068"/>
    <w:rsid w:val="005B780C"/>
    <w:rsid w:val="005C087D"/>
    <w:rsid w:val="005C177B"/>
    <w:rsid w:val="005C1A02"/>
    <w:rsid w:val="005C1A99"/>
    <w:rsid w:val="005C1AF2"/>
    <w:rsid w:val="005C385F"/>
    <w:rsid w:val="005C4219"/>
    <w:rsid w:val="005C486A"/>
    <w:rsid w:val="005C6096"/>
    <w:rsid w:val="005C69FA"/>
    <w:rsid w:val="005C7C26"/>
    <w:rsid w:val="005D0168"/>
    <w:rsid w:val="005D1318"/>
    <w:rsid w:val="005D2356"/>
    <w:rsid w:val="005D3004"/>
    <w:rsid w:val="005D30D9"/>
    <w:rsid w:val="005D31B7"/>
    <w:rsid w:val="005D3727"/>
    <w:rsid w:val="005D40C3"/>
    <w:rsid w:val="005D45D3"/>
    <w:rsid w:val="005D56AC"/>
    <w:rsid w:val="005D6AC5"/>
    <w:rsid w:val="005E0C1D"/>
    <w:rsid w:val="005E0FE7"/>
    <w:rsid w:val="005E12B1"/>
    <w:rsid w:val="005E1AC6"/>
    <w:rsid w:val="005E3055"/>
    <w:rsid w:val="005E3F2B"/>
    <w:rsid w:val="005E49D6"/>
    <w:rsid w:val="005E5083"/>
    <w:rsid w:val="005E70B1"/>
    <w:rsid w:val="005F0477"/>
    <w:rsid w:val="005F12A0"/>
    <w:rsid w:val="005F3716"/>
    <w:rsid w:val="005F3F80"/>
    <w:rsid w:val="005F4B4B"/>
    <w:rsid w:val="005F4C8D"/>
    <w:rsid w:val="005F6347"/>
    <w:rsid w:val="005F65A7"/>
    <w:rsid w:val="005F6F1B"/>
    <w:rsid w:val="0060037E"/>
    <w:rsid w:val="006005AA"/>
    <w:rsid w:val="006008F3"/>
    <w:rsid w:val="00600CAA"/>
    <w:rsid w:val="00600EB4"/>
    <w:rsid w:val="00602ED5"/>
    <w:rsid w:val="00603A20"/>
    <w:rsid w:val="00604147"/>
    <w:rsid w:val="00606979"/>
    <w:rsid w:val="0060734A"/>
    <w:rsid w:val="00611B45"/>
    <w:rsid w:val="00611D1B"/>
    <w:rsid w:val="00612559"/>
    <w:rsid w:val="006129B7"/>
    <w:rsid w:val="006134B7"/>
    <w:rsid w:val="0061467A"/>
    <w:rsid w:val="00614832"/>
    <w:rsid w:val="006148D2"/>
    <w:rsid w:val="006153BD"/>
    <w:rsid w:val="00615995"/>
    <w:rsid w:val="00615FA3"/>
    <w:rsid w:val="00616155"/>
    <w:rsid w:val="00616314"/>
    <w:rsid w:val="00616893"/>
    <w:rsid w:val="006221E8"/>
    <w:rsid w:val="006223E6"/>
    <w:rsid w:val="00623A0C"/>
    <w:rsid w:val="006249DE"/>
    <w:rsid w:val="00624B33"/>
    <w:rsid w:val="0063041A"/>
    <w:rsid w:val="00630AA2"/>
    <w:rsid w:val="00630C95"/>
    <w:rsid w:val="00631D8B"/>
    <w:rsid w:val="00632AA7"/>
    <w:rsid w:val="00632E78"/>
    <w:rsid w:val="00632FE4"/>
    <w:rsid w:val="006350DF"/>
    <w:rsid w:val="00635BF8"/>
    <w:rsid w:val="0063628E"/>
    <w:rsid w:val="006429DF"/>
    <w:rsid w:val="0064471D"/>
    <w:rsid w:val="00645A11"/>
    <w:rsid w:val="00646707"/>
    <w:rsid w:val="00646ED1"/>
    <w:rsid w:val="00647F7B"/>
    <w:rsid w:val="006506D0"/>
    <w:rsid w:val="00652679"/>
    <w:rsid w:val="00652834"/>
    <w:rsid w:val="00652980"/>
    <w:rsid w:val="00653435"/>
    <w:rsid w:val="00653D3C"/>
    <w:rsid w:val="00653D40"/>
    <w:rsid w:val="00654C24"/>
    <w:rsid w:val="00657B58"/>
    <w:rsid w:val="00657F7E"/>
    <w:rsid w:val="006612AD"/>
    <w:rsid w:val="006615DE"/>
    <w:rsid w:val="00661842"/>
    <w:rsid w:val="006621BA"/>
    <w:rsid w:val="00662E58"/>
    <w:rsid w:val="006637F2"/>
    <w:rsid w:val="00663ABF"/>
    <w:rsid w:val="006642A5"/>
    <w:rsid w:val="00664874"/>
    <w:rsid w:val="00664DCF"/>
    <w:rsid w:val="00664E1C"/>
    <w:rsid w:val="0066557C"/>
    <w:rsid w:val="006656D8"/>
    <w:rsid w:val="0066665D"/>
    <w:rsid w:val="00667E81"/>
    <w:rsid w:val="0067283D"/>
    <w:rsid w:val="0067285C"/>
    <w:rsid w:val="00674268"/>
    <w:rsid w:val="00674F86"/>
    <w:rsid w:val="00675FE4"/>
    <w:rsid w:val="006802CD"/>
    <w:rsid w:val="006809E2"/>
    <w:rsid w:val="006813CC"/>
    <w:rsid w:val="00683732"/>
    <w:rsid w:val="00683E7D"/>
    <w:rsid w:val="006874F0"/>
    <w:rsid w:val="006901F4"/>
    <w:rsid w:val="00690E69"/>
    <w:rsid w:val="0069107A"/>
    <w:rsid w:val="00691E34"/>
    <w:rsid w:val="006936F0"/>
    <w:rsid w:val="0069488E"/>
    <w:rsid w:val="006950DF"/>
    <w:rsid w:val="006956F3"/>
    <w:rsid w:val="006964D4"/>
    <w:rsid w:val="00697905"/>
    <w:rsid w:val="00697C9A"/>
    <w:rsid w:val="006A0E5C"/>
    <w:rsid w:val="006A0E93"/>
    <w:rsid w:val="006A23F9"/>
    <w:rsid w:val="006A2ADC"/>
    <w:rsid w:val="006A3CDA"/>
    <w:rsid w:val="006A3F25"/>
    <w:rsid w:val="006A47F0"/>
    <w:rsid w:val="006A48E6"/>
    <w:rsid w:val="006A4A95"/>
    <w:rsid w:val="006A7533"/>
    <w:rsid w:val="006A758E"/>
    <w:rsid w:val="006B1269"/>
    <w:rsid w:val="006B22A6"/>
    <w:rsid w:val="006B266C"/>
    <w:rsid w:val="006B2D56"/>
    <w:rsid w:val="006B347A"/>
    <w:rsid w:val="006B4B64"/>
    <w:rsid w:val="006B5B36"/>
    <w:rsid w:val="006B6441"/>
    <w:rsid w:val="006B674E"/>
    <w:rsid w:val="006B6817"/>
    <w:rsid w:val="006B6898"/>
    <w:rsid w:val="006C069B"/>
    <w:rsid w:val="006C1076"/>
    <w:rsid w:val="006C12A3"/>
    <w:rsid w:val="006C2C42"/>
    <w:rsid w:val="006C3D5C"/>
    <w:rsid w:val="006C44FD"/>
    <w:rsid w:val="006C4A67"/>
    <w:rsid w:val="006C5919"/>
    <w:rsid w:val="006C5D39"/>
    <w:rsid w:val="006C681C"/>
    <w:rsid w:val="006C6A94"/>
    <w:rsid w:val="006C7109"/>
    <w:rsid w:val="006C760B"/>
    <w:rsid w:val="006D1095"/>
    <w:rsid w:val="006D1BDC"/>
    <w:rsid w:val="006D1D5C"/>
    <w:rsid w:val="006D2C1A"/>
    <w:rsid w:val="006D2F2F"/>
    <w:rsid w:val="006D3BD3"/>
    <w:rsid w:val="006D3DCA"/>
    <w:rsid w:val="006D4058"/>
    <w:rsid w:val="006D50C3"/>
    <w:rsid w:val="006D52BC"/>
    <w:rsid w:val="006D5BAA"/>
    <w:rsid w:val="006D6D9B"/>
    <w:rsid w:val="006E01F1"/>
    <w:rsid w:val="006E0288"/>
    <w:rsid w:val="006E08C2"/>
    <w:rsid w:val="006E11F3"/>
    <w:rsid w:val="006E1BA5"/>
    <w:rsid w:val="006E2810"/>
    <w:rsid w:val="006E4FDE"/>
    <w:rsid w:val="006E5417"/>
    <w:rsid w:val="006E5A26"/>
    <w:rsid w:val="006E5C18"/>
    <w:rsid w:val="006E5F9A"/>
    <w:rsid w:val="006E65B0"/>
    <w:rsid w:val="006E77B3"/>
    <w:rsid w:val="006E7CCF"/>
    <w:rsid w:val="006F0794"/>
    <w:rsid w:val="006F0BE6"/>
    <w:rsid w:val="006F2822"/>
    <w:rsid w:val="006F4912"/>
    <w:rsid w:val="006F601D"/>
    <w:rsid w:val="006F6E01"/>
    <w:rsid w:val="006F7528"/>
    <w:rsid w:val="006F7FA0"/>
    <w:rsid w:val="0070003C"/>
    <w:rsid w:val="00701243"/>
    <w:rsid w:val="0070157C"/>
    <w:rsid w:val="00701586"/>
    <w:rsid w:val="00702148"/>
    <w:rsid w:val="007023DE"/>
    <w:rsid w:val="007034D8"/>
    <w:rsid w:val="007108CF"/>
    <w:rsid w:val="0071204A"/>
    <w:rsid w:val="00712F60"/>
    <w:rsid w:val="00713205"/>
    <w:rsid w:val="00713217"/>
    <w:rsid w:val="007135BF"/>
    <w:rsid w:val="00714606"/>
    <w:rsid w:val="00715F36"/>
    <w:rsid w:val="00716D96"/>
    <w:rsid w:val="00716E18"/>
    <w:rsid w:val="00717262"/>
    <w:rsid w:val="007172F0"/>
    <w:rsid w:val="0072083F"/>
    <w:rsid w:val="00720E3B"/>
    <w:rsid w:val="00721246"/>
    <w:rsid w:val="00722516"/>
    <w:rsid w:val="007235A0"/>
    <w:rsid w:val="00725277"/>
    <w:rsid w:val="00725E64"/>
    <w:rsid w:val="007264DB"/>
    <w:rsid w:val="007305E5"/>
    <w:rsid w:val="0073298B"/>
    <w:rsid w:val="00732DDD"/>
    <w:rsid w:val="00733642"/>
    <w:rsid w:val="00733D30"/>
    <w:rsid w:val="00734642"/>
    <w:rsid w:val="00735925"/>
    <w:rsid w:val="00737D7A"/>
    <w:rsid w:val="0074032F"/>
    <w:rsid w:val="007435CF"/>
    <w:rsid w:val="0074393F"/>
    <w:rsid w:val="0074480C"/>
    <w:rsid w:val="0074518A"/>
    <w:rsid w:val="007453C7"/>
    <w:rsid w:val="00745F6B"/>
    <w:rsid w:val="0075175B"/>
    <w:rsid w:val="00752A86"/>
    <w:rsid w:val="00752BDE"/>
    <w:rsid w:val="00754066"/>
    <w:rsid w:val="00754841"/>
    <w:rsid w:val="00755177"/>
    <w:rsid w:val="0075585E"/>
    <w:rsid w:val="00755B9B"/>
    <w:rsid w:val="007565B0"/>
    <w:rsid w:val="00756812"/>
    <w:rsid w:val="0075723A"/>
    <w:rsid w:val="00760327"/>
    <w:rsid w:val="007605B6"/>
    <w:rsid w:val="007609A5"/>
    <w:rsid w:val="00761695"/>
    <w:rsid w:val="00762AC6"/>
    <w:rsid w:val="00764298"/>
    <w:rsid w:val="007666E1"/>
    <w:rsid w:val="007671AA"/>
    <w:rsid w:val="00767DAC"/>
    <w:rsid w:val="00770571"/>
    <w:rsid w:val="007708A1"/>
    <w:rsid w:val="00772E8A"/>
    <w:rsid w:val="00773BA0"/>
    <w:rsid w:val="00776206"/>
    <w:rsid w:val="007768FF"/>
    <w:rsid w:val="00776F81"/>
    <w:rsid w:val="0077726A"/>
    <w:rsid w:val="00777865"/>
    <w:rsid w:val="00777AB4"/>
    <w:rsid w:val="00777C5D"/>
    <w:rsid w:val="007824D3"/>
    <w:rsid w:val="0078396E"/>
    <w:rsid w:val="00784150"/>
    <w:rsid w:val="007902AD"/>
    <w:rsid w:val="00790779"/>
    <w:rsid w:val="0079140B"/>
    <w:rsid w:val="00791556"/>
    <w:rsid w:val="00791A0E"/>
    <w:rsid w:val="007937D5"/>
    <w:rsid w:val="00795033"/>
    <w:rsid w:val="00795465"/>
    <w:rsid w:val="00795509"/>
    <w:rsid w:val="00795FF1"/>
    <w:rsid w:val="00796430"/>
    <w:rsid w:val="00796EE3"/>
    <w:rsid w:val="007975AA"/>
    <w:rsid w:val="00797D0D"/>
    <w:rsid w:val="007A1585"/>
    <w:rsid w:val="007A3941"/>
    <w:rsid w:val="007A43BD"/>
    <w:rsid w:val="007A5FC4"/>
    <w:rsid w:val="007A61AF"/>
    <w:rsid w:val="007A7197"/>
    <w:rsid w:val="007A7D29"/>
    <w:rsid w:val="007B08D9"/>
    <w:rsid w:val="007B0C9B"/>
    <w:rsid w:val="007B0E50"/>
    <w:rsid w:val="007B0F5E"/>
    <w:rsid w:val="007B2F39"/>
    <w:rsid w:val="007B3DD9"/>
    <w:rsid w:val="007B4AB8"/>
    <w:rsid w:val="007B4BFE"/>
    <w:rsid w:val="007B5D65"/>
    <w:rsid w:val="007C081C"/>
    <w:rsid w:val="007C1798"/>
    <w:rsid w:val="007C3E99"/>
    <w:rsid w:val="007C43F4"/>
    <w:rsid w:val="007C48FE"/>
    <w:rsid w:val="007C4D7B"/>
    <w:rsid w:val="007C4E49"/>
    <w:rsid w:val="007C58D1"/>
    <w:rsid w:val="007C70A8"/>
    <w:rsid w:val="007C7609"/>
    <w:rsid w:val="007C7DC1"/>
    <w:rsid w:val="007D0239"/>
    <w:rsid w:val="007D10E2"/>
    <w:rsid w:val="007D112A"/>
    <w:rsid w:val="007D1168"/>
    <w:rsid w:val="007D1181"/>
    <w:rsid w:val="007D1CF0"/>
    <w:rsid w:val="007D2DC0"/>
    <w:rsid w:val="007D4EC7"/>
    <w:rsid w:val="007D5E64"/>
    <w:rsid w:val="007D6013"/>
    <w:rsid w:val="007E01A3"/>
    <w:rsid w:val="007E13C1"/>
    <w:rsid w:val="007E17DA"/>
    <w:rsid w:val="007E1953"/>
    <w:rsid w:val="007E1A11"/>
    <w:rsid w:val="007E1F08"/>
    <w:rsid w:val="007E2157"/>
    <w:rsid w:val="007E27FF"/>
    <w:rsid w:val="007E3927"/>
    <w:rsid w:val="007E3BEF"/>
    <w:rsid w:val="007E420D"/>
    <w:rsid w:val="007E42D7"/>
    <w:rsid w:val="007E4384"/>
    <w:rsid w:val="007E52FA"/>
    <w:rsid w:val="007E5419"/>
    <w:rsid w:val="007E54A6"/>
    <w:rsid w:val="007E6C27"/>
    <w:rsid w:val="007E7ACF"/>
    <w:rsid w:val="007F174E"/>
    <w:rsid w:val="007F1F8B"/>
    <w:rsid w:val="007F1FA0"/>
    <w:rsid w:val="007F21A4"/>
    <w:rsid w:val="007F3754"/>
    <w:rsid w:val="007F4482"/>
    <w:rsid w:val="007F5499"/>
    <w:rsid w:val="007F5A07"/>
    <w:rsid w:val="007F5D87"/>
    <w:rsid w:val="007F5DE8"/>
    <w:rsid w:val="007F6205"/>
    <w:rsid w:val="007F67A1"/>
    <w:rsid w:val="00800B1B"/>
    <w:rsid w:val="00800C65"/>
    <w:rsid w:val="00800F27"/>
    <w:rsid w:val="00801A7B"/>
    <w:rsid w:val="0080468A"/>
    <w:rsid w:val="00806C17"/>
    <w:rsid w:val="00806DCC"/>
    <w:rsid w:val="00807316"/>
    <w:rsid w:val="00807A72"/>
    <w:rsid w:val="00807BA6"/>
    <w:rsid w:val="00810470"/>
    <w:rsid w:val="00810891"/>
    <w:rsid w:val="00810F52"/>
    <w:rsid w:val="00811C05"/>
    <w:rsid w:val="00811C5D"/>
    <w:rsid w:val="00812D7A"/>
    <w:rsid w:val="0081360C"/>
    <w:rsid w:val="0081469E"/>
    <w:rsid w:val="00817EEA"/>
    <w:rsid w:val="00820553"/>
    <w:rsid w:val="008206C8"/>
    <w:rsid w:val="00820EFC"/>
    <w:rsid w:val="0082183E"/>
    <w:rsid w:val="00821DFA"/>
    <w:rsid w:val="00822B3D"/>
    <w:rsid w:val="00823CA5"/>
    <w:rsid w:val="00824ADE"/>
    <w:rsid w:val="0082617E"/>
    <w:rsid w:val="0082727F"/>
    <w:rsid w:val="008272E7"/>
    <w:rsid w:val="0082745E"/>
    <w:rsid w:val="00830544"/>
    <w:rsid w:val="00830DF1"/>
    <w:rsid w:val="00830FBC"/>
    <w:rsid w:val="00831470"/>
    <w:rsid w:val="0083246D"/>
    <w:rsid w:val="00835C2B"/>
    <w:rsid w:val="008365B3"/>
    <w:rsid w:val="00836B94"/>
    <w:rsid w:val="00836DCF"/>
    <w:rsid w:val="00837AB1"/>
    <w:rsid w:val="00843428"/>
    <w:rsid w:val="00843905"/>
    <w:rsid w:val="0084445E"/>
    <w:rsid w:val="008447A5"/>
    <w:rsid w:val="008458F9"/>
    <w:rsid w:val="00845D00"/>
    <w:rsid w:val="0084647E"/>
    <w:rsid w:val="0085200A"/>
    <w:rsid w:val="00852E4D"/>
    <w:rsid w:val="008550F0"/>
    <w:rsid w:val="008557A5"/>
    <w:rsid w:val="00856523"/>
    <w:rsid w:val="008566BD"/>
    <w:rsid w:val="00856CAE"/>
    <w:rsid w:val="00856E89"/>
    <w:rsid w:val="00861406"/>
    <w:rsid w:val="0086387C"/>
    <w:rsid w:val="008659BB"/>
    <w:rsid w:val="008660C6"/>
    <w:rsid w:val="00866352"/>
    <w:rsid w:val="00866603"/>
    <w:rsid w:val="0086667A"/>
    <w:rsid w:val="00867A4D"/>
    <w:rsid w:val="008703C3"/>
    <w:rsid w:val="00870876"/>
    <w:rsid w:val="00874A6C"/>
    <w:rsid w:val="00875483"/>
    <w:rsid w:val="00875895"/>
    <w:rsid w:val="0087619D"/>
    <w:rsid w:val="00876A9F"/>
    <w:rsid w:val="00876C65"/>
    <w:rsid w:val="00880280"/>
    <w:rsid w:val="00881A07"/>
    <w:rsid w:val="00881AC8"/>
    <w:rsid w:val="00882632"/>
    <w:rsid w:val="00882F72"/>
    <w:rsid w:val="00883534"/>
    <w:rsid w:val="008838F6"/>
    <w:rsid w:val="008845CE"/>
    <w:rsid w:val="0088491F"/>
    <w:rsid w:val="008859A0"/>
    <w:rsid w:val="0088605F"/>
    <w:rsid w:val="00886893"/>
    <w:rsid w:val="00887474"/>
    <w:rsid w:val="008901EA"/>
    <w:rsid w:val="00890B7E"/>
    <w:rsid w:val="00893DC4"/>
    <w:rsid w:val="008952DD"/>
    <w:rsid w:val="00896A12"/>
    <w:rsid w:val="00897E9B"/>
    <w:rsid w:val="008A02D6"/>
    <w:rsid w:val="008A0A63"/>
    <w:rsid w:val="008A0EA5"/>
    <w:rsid w:val="008A147E"/>
    <w:rsid w:val="008A3281"/>
    <w:rsid w:val="008A410D"/>
    <w:rsid w:val="008A41AA"/>
    <w:rsid w:val="008A451F"/>
    <w:rsid w:val="008A452B"/>
    <w:rsid w:val="008A4B4C"/>
    <w:rsid w:val="008A70E6"/>
    <w:rsid w:val="008A7503"/>
    <w:rsid w:val="008B157B"/>
    <w:rsid w:val="008B2FAA"/>
    <w:rsid w:val="008B5228"/>
    <w:rsid w:val="008B7C22"/>
    <w:rsid w:val="008C0E16"/>
    <w:rsid w:val="008C0EA5"/>
    <w:rsid w:val="008C12B5"/>
    <w:rsid w:val="008C220D"/>
    <w:rsid w:val="008C239F"/>
    <w:rsid w:val="008C3030"/>
    <w:rsid w:val="008C409D"/>
    <w:rsid w:val="008C4189"/>
    <w:rsid w:val="008C4787"/>
    <w:rsid w:val="008C483D"/>
    <w:rsid w:val="008C5B1F"/>
    <w:rsid w:val="008C6CC0"/>
    <w:rsid w:val="008C7ACC"/>
    <w:rsid w:val="008D23FE"/>
    <w:rsid w:val="008D32C5"/>
    <w:rsid w:val="008D51B5"/>
    <w:rsid w:val="008D5716"/>
    <w:rsid w:val="008D7E0A"/>
    <w:rsid w:val="008E076B"/>
    <w:rsid w:val="008E12DA"/>
    <w:rsid w:val="008E26F9"/>
    <w:rsid w:val="008E2E3D"/>
    <w:rsid w:val="008E480C"/>
    <w:rsid w:val="008E6A33"/>
    <w:rsid w:val="008E74EC"/>
    <w:rsid w:val="008F0318"/>
    <w:rsid w:val="008F0D25"/>
    <w:rsid w:val="008F1F8F"/>
    <w:rsid w:val="008F2E3B"/>
    <w:rsid w:val="008F48C0"/>
    <w:rsid w:val="008F56DE"/>
    <w:rsid w:val="008F6A1F"/>
    <w:rsid w:val="00900348"/>
    <w:rsid w:val="00903D5C"/>
    <w:rsid w:val="00903F74"/>
    <w:rsid w:val="00905B4E"/>
    <w:rsid w:val="00907757"/>
    <w:rsid w:val="00907837"/>
    <w:rsid w:val="00910328"/>
    <w:rsid w:val="0091120E"/>
    <w:rsid w:val="0091298C"/>
    <w:rsid w:val="00912CEB"/>
    <w:rsid w:val="00912E9C"/>
    <w:rsid w:val="00913494"/>
    <w:rsid w:val="00914712"/>
    <w:rsid w:val="00915F2E"/>
    <w:rsid w:val="009201CD"/>
    <w:rsid w:val="009206DD"/>
    <w:rsid w:val="009207BB"/>
    <w:rsid w:val="009212B0"/>
    <w:rsid w:val="00921714"/>
    <w:rsid w:val="00921FA1"/>
    <w:rsid w:val="00922B6B"/>
    <w:rsid w:val="009234A5"/>
    <w:rsid w:val="00923B06"/>
    <w:rsid w:val="009249B4"/>
    <w:rsid w:val="00924BDE"/>
    <w:rsid w:val="00925CE2"/>
    <w:rsid w:val="00925D15"/>
    <w:rsid w:val="00926001"/>
    <w:rsid w:val="009260F2"/>
    <w:rsid w:val="009269B1"/>
    <w:rsid w:val="009273DE"/>
    <w:rsid w:val="00927D2E"/>
    <w:rsid w:val="00930782"/>
    <w:rsid w:val="00932A84"/>
    <w:rsid w:val="00932ED6"/>
    <w:rsid w:val="00933282"/>
    <w:rsid w:val="00933453"/>
    <w:rsid w:val="009336F7"/>
    <w:rsid w:val="009353D6"/>
    <w:rsid w:val="00935737"/>
    <w:rsid w:val="0093636C"/>
    <w:rsid w:val="009367AF"/>
    <w:rsid w:val="009374A7"/>
    <w:rsid w:val="00937F03"/>
    <w:rsid w:val="0094014B"/>
    <w:rsid w:val="00940296"/>
    <w:rsid w:val="009409DD"/>
    <w:rsid w:val="0094209D"/>
    <w:rsid w:val="00944BD5"/>
    <w:rsid w:val="00944EAC"/>
    <w:rsid w:val="00944FF4"/>
    <w:rsid w:val="009471CC"/>
    <w:rsid w:val="00947CC6"/>
    <w:rsid w:val="009527FF"/>
    <w:rsid w:val="0095341A"/>
    <w:rsid w:val="009538C3"/>
    <w:rsid w:val="00955037"/>
    <w:rsid w:val="00955F6D"/>
    <w:rsid w:val="009560C5"/>
    <w:rsid w:val="009573C5"/>
    <w:rsid w:val="00957EC0"/>
    <w:rsid w:val="0096008B"/>
    <w:rsid w:val="00960269"/>
    <w:rsid w:val="00960353"/>
    <w:rsid w:val="00960773"/>
    <w:rsid w:val="0096091A"/>
    <w:rsid w:val="00962910"/>
    <w:rsid w:val="00962E39"/>
    <w:rsid w:val="00963212"/>
    <w:rsid w:val="00963E4F"/>
    <w:rsid w:val="00964C58"/>
    <w:rsid w:val="0096653C"/>
    <w:rsid w:val="0096730D"/>
    <w:rsid w:val="00967CFC"/>
    <w:rsid w:val="00967EAF"/>
    <w:rsid w:val="0097067E"/>
    <w:rsid w:val="00972AB8"/>
    <w:rsid w:val="00973917"/>
    <w:rsid w:val="0097450E"/>
    <w:rsid w:val="00974676"/>
    <w:rsid w:val="00976108"/>
    <w:rsid w:val="0097730A"/>
    <w:rsid w:val="00977C16"/>
    <w:rsid w:val="009812A9"/>
    <w:rsid w:val="009812D4"/>
    <w:rsid w:val="009817BF"/>
    <w:rsid w:val="00982894"/>
    <w:rsid w:val="00983FE3"/>
    <w:rsid w:val="009850DD"/>
    <w:rsid w:val="0098551D"/>
    <w:rsid w:val="0098572F"/>
    <w:rsid w:val="00985CB6"/>
    <w:rsid w:val="00985DCB"/>
    <w:rsid w:val="00986428"/>
    <w:rsid w:val="00987CC4"/>
    <w:rsid w:val="00990CCF"/>
    <w:rsid w:val="00994B23"/>
    <w:rsid w:val="00994B7F"/>
    <w:rsid w:val="0099518F"/>
    <w:rsid w:val="00995A79"/>
    <w:rsid w:val="00995C42"/>
    <w:rsid w:val="00995E15"/>
    <w:rsid w:val="00996F69"/>
    <w:rsid w:val="009A33E1"/>
    <w:rsid w:val="009A33FD"/>
    <w:rsid w:val="009A3CD6"/>
    <w:rsid w:val="009A4FD5"/>
    <w:rsid w:val="009A5083"/>
    <w:rsid w:val="009A523D"/>
    <w:rsid w:val="009A5C15"/>
    <w:rsid w:val="009A6675"/>
    <w:rsid w:val="009A6FCC"/>
    <w:rsid w:val="009B02A1"/>
    <w:rsid w:val="009B0BCF"/>
    <w:rsid w:val="009B16D7"/>
    <w:rsid w:val="009B1769"/>
    <w:rsid w:val="009B26D4"/>
    <w:rsid w:val="009B3361"/>
    <w:rsid w:val="009B36A6"/>
    <w:rsid w:val="009B7A11"/>
    <w:rsid w:val="009B7B5C"/>
    <w:rsid w:val="009B7F3F"/>
    <w:rsid w:val="009C1B7F"/>
    <w:rsid w:val="009C39F7"/>
    <w:rsid w:val="009C3A1E"/>
    <w:rsid w:val="009C4757"/>
    <w:rsid w:val="009C646C"/>
    <w:rsid w:val="009C6A8E"/>
    <w:rsid w:val="009D1F07"/>
    <w:rsid w:val="009D2921"/>
    <w:rsid w:val="009D315A"/>
    <w:rsid w:val="009D3CEF"/>
    <w:rsid w:val="009D3D08"/>
    <w:rsid w:val="009D4BC7"/>
    <w:rsid w:val="009D5350"/>
    <w:rsid w:val="009D60C5"/>
    <w:rsid w:val="009D7A3D"/>
    <w:rsid w:val="009D7CE6"/>
    <w:rsid w:val="009E1076"/>
    <w:rsid w:val="009E1858"/>
    <w:rsid w:val="009E2606"/>
    <w:rsid w:val="009E2A74"/>
    <w:rsid w:val="009E3EED"/>
    <w:rsid w:val="009E448E"/>
    <w:rsid w:val="009E4C65"/>
    <w:rsid w:val="009E5432"/>
    <w:rsid w:val="009E61F9"/>
    <w:rsid w:val="009E6ADF"/>
    <w:rsid w:val="009E6DF8"/>
    <w:rsid w:val="009E704C"/>
    <w:rsid w:val="009F0C8B"/>
    <w:rsid w:val="009F0F7C"/>
    <w:rsid w:val="009F31AB"/>
    <w:rsid w:val="009F380B"/>
    <w:rsid w:val="009F3B58"/>
    <w:rsid w:val="009F496B"/>
    <w:rsid w:val="009F6583"/>
    <w:rsid w:val="009F74AB"/>
    <w:rsid w:val="009F7DAF"/>
    <w:rsid w:val="00A01318"/>
    <w:rsid w:val="00A01439"/>
    <w:rsid w:val="00A015B5"/>
    <w:rsid w:val="00A01C15"/>
    <w:rsid w:val="00A02163"/>
    <w:rsid w:val="00A02E61"/>
    <w:rsid w:val="00A03B18"/>
    <w:rsid w:val="00A049B2"/>
    <w:rsid w:val="00A0531B"/>
    <w:rsid w:val="00A05CFF"/>
    <w:rsid w:val="00A07782"/>
    <w:rsid w:val="00A102E5"/>
    <w:rsid w:val="00A10FBA"/>
    <w:rsid w:val="00A11118"/>
    <w:rsid w:val="00A113F7"/>
    <w:rsid w:val="00A1215A"/>
    <w:rsid w:val="00A12723"/>
    <w:rsid w:val="00A13048"/>
    <w:rsid w:val="00A13FD9"/>
    <w:rsid w:val="00A14548"/>
    <w:rsid w:val="00A14D6E"/>
    <w:rsid w:val="00A15D55"/>
    <w:rsid w:val="00A16ED0"/>
    <w:rsid w:val="00A17A60"/>
    <w:rsid w:val="00A17F0F"/>
    <w:rsid w:val="00A2066E"/>
    <w:rsid w:val="00A20E77"/>
    <w:rsid w:val="00A216CC"/>
    <w:rsid w:val="00A221A0"/>
    <w:rsid w:val="00A237BD"/>
    <w:rsid w:val="00A24F5D"/>
    <w:rsid w:val="00A2585C"/>
    <w:rsid w:val="00A25902"/>
    <w:rsid w:val="00A27DEA"/>
    <w:rsid w:val="00A304C9"/>
    <w:rsid w:val="00A32750"/>
    <w:rsid w:val="00A32B3D"/>
    <w:rsid w:val="00A33B45"/>
    <w:rsid w:val="00A33FB6"/>
    <w:rsid w:val="00A3420E"/>
    <w:rsid w:val="00A34CCA"/>
    <w:rsid w:val="00A34DB7"/>
    <w:rsid w:val="00A353DB"/>
    <w:rsid w:val="00A35CEF"/>
    <w:rsid w:val="00A400A7"/>
    <w:rsid w:val="00A40F3E"/>
    <w:rsid w:val="00A42029"/>
    <w:rsid w:val="00A43603"/>
    <w:rsid w:val="00A46843"/>
    <w:rsid w:val="00A47A37"/>
    <w:rsid w:val="00A47CA2"/>
    <w:rsid w:val="00A50D47"/>
    <w:rsid w:val="00A5109C"/>
    <w:rsid w:val="00A526BC"/>
    <w:rsid w:val="00A53BC2"/>
    <w:rsid w:val="00A54026"/>
    <w:rsid w:val="00A546BE"/>
    <w:rsid w:val="00A54E53"/>
    <w:rsid w:val="00A55738"/>
    <w:rsid w:val="00A566ED"/>
    <w:rsid w:val="00A56B97"/>
    <w:rsid w:val="00A57224"/>
    <w:rsid w:val="00A57241"/>
    <w:rsid w:val="00A605C8"/>
    <w:rsid w:val="00A6093D"/>
    <w:rsid w:val="00A62B9F"/>
    <w:rsid w:val="00A63500"/>
    <w:rsid w:val="00A645C6"/>
    <w:rsid w:val="00A6493A"/>
    <w:rsid w:val="00A64A2A"/>
    <w:rsid w:val="00A6724E"/>
    <w:rsid w:val="00A70355"/>
    <w:rsid w:val="00A703CE"/>
    <w:rsid w:val="00A70BD1"/>
    <w:rsid w:val="00A70BDD"/>
    <w:rsid w:val="00A713FB"/>
    <w:rsid w:val="00A717EB"/>
    <w:rsid w:val="00A72017"/>
    <w:rsid w:val="00A720A6"/>
    <w:rsid w:val="00A74AC1"/>
    <w:rsid w:val="00A763F8"/>
    <w:rsid w:val="00A767DC"/>
    <w:rsid w:val="00A76977"/>
    <w:rsid w:val="00A76A6D"/>
    <w:rsid w:val="00A76CBF"/>
    <w:rsid w:val="00A81491"/>
    <w:rsid w:val="00A82403"/>
    <w:rsid w:val="00A83253"/>
    <w:rsid w:val="00A83260"/>
    <w:rsid w:val="00A832CD"/>
    <w:rsid w:val="00A868D3"/>
    <w:rsid w:val="00A86CB6"/>
    <w:rsid w:val="00A873A4"/>
    <w:rsid w:val="00A90B43"/>
    <w:rsid w:val="00A90B6E"/>
    <w:rsid w:val="00A9215F"/>
    <w:rsid w:val="00A95180"/>
    <w:rsid w:val="00A95488"/>
    <w:rsid w:val="00A96FB6"/>
    <w:rsid w:val="00A97564"/>
    <w:rsid w:val="00AA09DC"/>
    <w:rsid w:val="00AA0CE5"/>
    <w:rsid w:val="00AA10B5"/>
    <w:rsid w:val="00AA3387"/>
    <w:rsid w:val="00AA342F"/>
    <w:rsid w:val="00AA4ED5"/>
    <w:rsid w:val="00AA5B61"/>
    <w:rsid w:val="00AA5B85"/>
    <w:rsid w:val="00AA6CDC"/>
    <w:rsid w:val="00AA6E84"/>
    <w:rsid w:val="00AA711C"/>
    <w:rsid w:val="00AA7A82"/>
    <w:rsid w:val="00AA7F09"/>
    <w:rsid w:val="00AB0301"/>
    <w:rsid w:val="00AB0BA2"/>
    <w:rsid w:val="00AB1A18"/>
    <w:rsid w:val="00AB1A1C"/>
    <w:rsid w:val="00AB2620"/>
    <w:rsid w:val="00AB29BA"/>
    <w:rsid w:val="00AB2C15"/>
    <w:rsid w:val="00AB41CF"/>
    <w:rsid w:val="00AB4721"/>
    <w:rsid w:val="00AB481B"/>
    <w:rsid w:val="00AB4FF3"/>
    <w:rsid w:val="00AB60F8"/>
    <w:rsid w:val="00AB69CA"/>
    <w:rsid w:val="00AB7405"/>
    <w:rsid w:val="00AB7CA4"/>
    <w:rsid w:val="00AC2AC0"/>
    <w:rsid w:val="00AC2BD6"/>
    <w:rsid w:val="00AC2C18"/>
    <w:rsid w:val="00AC381B"/>
    <w:rsid w:val="00AC4C4D"/>
    <w:rsid w:val="00AC5168"/>
    <w:rsid w:val="00AC59A6"/>
    <w:rsid w:val="00AC64EE"/>
    <w:rsid w:val="00AC66FA"/>
    <w:rsid w:val="00AC6AD9"/>
    <w:rsid w:val="00AC7B1B"/>
    <w:rsid w:val="00AD00C2"/>
    <w:rsid w:val="00AD05A8"/>
    <w:rsid w:val="00AD1E8E"/>
    <w:rsid w:val="00AD3BF7"/>
    <w:rsid w:val="00AD4EAC"/>
    <w:rsid w:val="00AD4F50"/>
    <w:rsid w:val="00AD56E0"/>
    <w:rsid w:val="00AD571A"/>
    <w:rsid w:val="00AD727D"/>
    <w:rsid w:val="00AE0A5B"/>
    <w:rsid w:val="00AE1859"/>
    <w:rsid w:val="00AE2189"/>
    <w:rsid w:val="00AE2CF4"/>
    <w:rsid w:val="00AE32DD"/>
    <w:rsid w:val="00AE341B"/>
    <w:rsid w:val="00AE39FD"/>
    <w:rsid w:val="00AE3FBB"/>
    <w:rsid w:val="00AE5445"/>
    <w:rsid w:val="00AE5A7C"/>
    <w:rsid w:val="00AE6712"/>
    <w:rsid w:val="00AE67BF"/>
    <w:rsid w:val="00AE7082"/>
    <w:rsid w:val="00AE7A6A"/>
    <w:rsid w:val="00AF05AE"/>
    <w:rsid w:val="00AF118C"/>
    <w:rsid w:val="00AF1360"/>
    <w:rsid w:val="00AF1B17"/>
    <w:rsid w:val="00AF3060"/>
    <w:rsid w:val="00AF4E1C"/>
    <w:rsid w:val="00AF51C5"/>
    <w:rsid w:val="00AF539F"/>
    <w:rsid w:val="00AF6268"/>
    <w:rsid w:val="00AF6B39"/>
    <w:rsid w:val="00B000F0"/>
    <w:rsid w:val="00B01905"/>
    <w:rsid w:val="00B02429"/>
    <w:rsid w:val="00B03C0A"/>
    <w:rsid w:val="00B03C8F"/>
    <w:rsid w:val="00B0521C"/>
    <w:rsid w:val="00B0586B"/>
    <w:rsid w:val="00B076BF"/>
    <w:rsid w:val="00B07CA7"/>
    <w:rsid w:val="00B07CF7"/>
    <w:rsid w:val="00B07FE0"/>
    <w:rsid w:val="00B10C3B"/>
    <w:rsid w:val="00B10C79"/>
    <w:rsid w:val="00B11809"/>
    <w:rsid w:val="00B11AA8"/>
    <w:rsid w:val="00B1279A"/>
    <w:rsid w:val="00B12986"/>
    <w:rsid w:val="00B12DE8"/>
    <w:rsid w:val="00B13061"/>
    <w:rsid w:val="00B136E2"/>
    <w:rsid w:val="00B137D1"/>
    <w:rsid w:val="00B13C03"/>
    <w:rsid w:val="00B160C7"/>
    <w:rsid w:val="00B17AEB"/>
    <w:rsid w:val="00B20A41"/>
    <w:rsid w:val="00B2174F"/>
    <w:rsid w:val="00B21D84"/>
    <w:rsid w:val="00B22B08"/>
    <w:rsid w:val="00B24039"/>
    <w:rsid w:val="00B241C1"/>
    <w:rsid w:val="00B254DC"/>
    <w:rsid w:val="00B2599D"/>
    <w:rsid w:val="00B25DAC"/>
    <w:rsid w:val="00B266DA"/>
    <w:rsid w:val="00B26F2D"/>
    <w:rsid w:val="00B27EBE"/>
    <w:rsid w:val="00B31E77"/>
    <w:rsid w:val="00B3281E"/>
    <w:rsid w:val="00B32AC9"/>
    <w:rsid w:val="00B32F5F"/>
    <w:rsid w:val="00B336BE"/>
    <w:rsid w:val="00B338FE"/>
    <w:rsid w:val="00B33AE1"/>
    <w:rsid w:val="00B34EA7"/>
    <w:rsid w:val="00B354C5"/>
    <w:rsid w:val="00B358DA"/>
    <w:rsid w:val="00B3640F"/>
    <w:rsid w:val="00B401E9"/>
    <w:rsid w:val="00B4034D"/>
    <w:rsid w:val="00B407C0"/>
    <w:rsid w:val="00B4095C"/>
    <w:rsid w:val="00B40CEF"/>
    <w:rsid w:val="00B41631"/>
    <w:rsid w:val="00B4194A"/>
    <w:rsid w:val="00B437E8"/>
    <w:rsid w:val="00B43C30"/>
    <w:rsid w:val="00B44085"/>
    <w:rsid w:val="00B4468C"/>
    <w:rsid w:val="00B44C57"/>
    <w:rsid w:val="00B45BFA"/>
    <w:rsid w:val="00B45F99"/>
    <w:rsid w:val="00B46140"/>
    <w:rsid w:val="00B46202"/>
    <w:rsid w:val="00B4639F"/>
    <w:rsid w:val="00B47E47"/>
    <w:rsid w:val="00B50F63"/>
    <w:rsid w:val="00B51F2C"/>
    <w:rsid w:val="00B5222E"/>
    <w:rsid w:val="00B527F7"/>
    <w:rsid w:val="00B53179"/>
    <w:rsid w:val="00B532EA"/>
    <w:rsid w:val="00B53E74"/>
    <w:rsid w:val="00B53EF0"/>
    <w:rsid w:val="00B540AB"/>
    <w:rsid w:val="00B54405"/>
    <w:rsid w:val="00B54A3E"/>
    <w:rsid w:val="00B57A23"/>
    <w:rsid w:val="00B600CD"/>
    <w:rsid w:val="00B613E5"/>
    <w:rsid w:val="00B61C96"/>
    <w:rsid w:val="00B62AA4"/>
    <w:rsid w:val="00B63754"/>
    <w:rsid w:val="00B642CE"/>
    <w:rsid w:val="00B661B8"/>
    <w:rsid w:val="00B6652E"/>
    <w:rsid w:val="00B678E0"/>
    <w:rsid w:val="00B70466"/>
    <w:rsid w:val="00B7145B"/>
    <w:rsid w:val="00B73A2A"/>
    <w:rsid w:val="00B73BEB"/>
    <w:rsid w:val="00B73E2B"/>
    <w:rsid w:val="00B74034"/>
    <w:rsid w:val="00B74A66"/>
    <w:rsid w:val="00B75A51"/>
    <w:rsid w:val="00B75B62"/>
    <w:rsid w:val="00B76048"/>
    <w:rsid w:val="00B76924"/>
    <w:rsid w:val="00B771D6"/>
    <w:rsid w:val="00B77A14"/>
    <w:rsid w:val="00B827C6"/>
    <w:rsid w:val="00B83ACA"/>
    <w:rsid w:val="00B840A0"/>
    <w:rsid w:val="00B84647"/>
    <w:rsid w:val="00B84A5A"/>
    <w:rsid w:val="00B87C75"/>
    <w:rsid w:val="00B92146"/>
    <w:rsid w:val="00B92B3A"/>
    <w:rsid w:val="00B92CB5"/>
    <w:rsid w:val="00B94B06"/>
    <w:rsid w:val="00B94C28"/>
    <w:rsid w:val="00B956C7"/>
    <w:rsid w:val="00B95CFA"/>
    <w:rsid w:val="00B9746C"/>
    <w:rsid w:val="00B97EAF"/>
    <w:rsid w:val="00BA0719"/>
    <w:rsid w:val="00BA0D58"/>
    <w:rsid w:val="00BB195B"/>
    <w:rsid w:val="00BB3854"/>
    <w:rsid w:val="00BB3BAA"/>
    <w:rsid w:val="00BB3C49"/>
    <w:rsid w:val="00BB3DFF"/>
    <w:rsid w:val="00BB6817"/>
    <w:rsid w:val="00BB7B13"/>
    <w:rsid w:val="00BC01F6"/>
    <w:rsid w:val="00BC10BA"/>
    <w:rsid w:val="00BC2384"/>
    <w:rsid w:val="00BC279C"/>
    <w:rsid w:val="00BC3951"/>
    <w:rsid w:val="00BC3A71"/>
    <w:rsid w:val="00BC45B4"/>
    <w:rsid w:val="00BC4698"/>
    <w:rsid w:val="00BC4705"/>
    <w:rsid w:val="00BC557E"/>
    <w:rsid w:val="00BC5AFD"/>
    <w:rsid w:val="00BC5B36"/>
    <w:rsid w:val="00BC644A"/>
    <w:rsid w:val="00BC6D52"/>
    <w:rsid w:val="00BC732F"/>
    <w:rsid w:val="00BD140E"/>
    <w:rsid w:val="00BD195F"/>
    <w:rsid w:val="00BD2716"/>
    <w:rsid w:val="00BD2F4F"/>
    <w:rsid w:val="00BD42B3"/>
    <w:rsid w:val="00BD51AE"/>
    <w:rsid w:val="00BD527F"/>
    <w:rsid w:val="00BD7066"/>
    <w:rsid w:val="00BD7AC8"/>
    <w:rsid w:val="00BE03E6"/>
    <w:rsid w:val="00BE05DC"/>
    <w:rsid w:val="00BE170D"/>
    <w:rsid w:val="00BE1881"/>
    <w:rsid w:val="00BE1B8F"/>
    <w:rsid w:val="00BE1C41"/>
    <w:rsid w:val="00BE2AD5"/>
    <w:rsid w:val="00BE2CD1"/>
    <w:rsid w:val="00BE2F1B"/>
    <w:rsid w:val="00BE38D3"/>
    <w:rsid w:val="00BE3BF3"/>
    <w:rsid w:val="00BE5131"/>
    <w:rsid w:val="00BE6E43"/>
    <w:rsid w:val="00BE71B4"/>
    <w:rsid w:val="00BE75F8"/>
    <w:rsid w:val="00BE7CF4"/>
    <w:rsid w:val="00BE7ED7"/>
    <w:rsid w:val="00BF0F9C"/>
    <w:rsid w:val="00BF4815"/>
    <w:rsid w:val="00BF49AE"/>
    <w:rsid w:val="00BF5C90"/>
    <w:rsid w:val="00BF7EA9"/>
    <w:rsid w:val="00C00584"/>
    <w:rsid w:val="00C0095C"/>
    <w:rsid w:val="00C009A2"/>
    <w:rsid w:val="00C00DDE"/>
    <w:rsid w:val="00C01279"/>
    <w:rsid w:val="00C0174A"/>
    <w:rsid w:val="00C02161"/>
    <w:rsid w:val="00C028A1"/>
    <w:rsid w:val="00C02B0E"/>
    <w:rsid w:val="00C03A0C"/>
    <w:rsid w:val="00C03FF2"/>
    <w:rsid w:val="00C04218"/>
    <w:rsid w:val="00C042E1"/>
    <w:rsid w:val="00C04F20"/>
    <w:rsid w:val="00C04F43"/>
    <w:rsid w:val="00C05271"/>
    <w:rsid w:val="00C054B0"/>
    <w:rsid w:val="00C05E0C"/>
    <w:rsid w:val="00C0609D"/>
    <w:rsid w:val="00C0667E"/>
    <w:rsid w:val="00C070DD"/>
    <w:rsid w:val="00C10CDC"/>
    <w:rsid w:val="00C115AB"/>
    <w:rsid w:val="00C1185D"/>
    <w:rsid w:val="00C118E0"/>
    <w:rsid w:val="00C123AD"/>
    <w:rsid w:val="00C13212"/>
    <w:rsid w:val="00C133C1"/>
    <w:rsid w:val="00C13408"/>
    <w:rsid w:val="00C13BBC"/>
    <w:rsid w:val="00C1438A"/>
    <w:rsid w:val="00C149C6"/>
    <w:rsid w:val="00C14A24"/>
    <w:rsid w:val="00C14E62"/>
    <w:rsid w:val="00C16B2D"/>
    <w:rsid w:val="00C1717D"/>
    <w:rsid w:val="00C1795F"/>
    <w:rsid w:val="00C20703"/>
    <w:rsid w:val="00C21563"/>
    <w:rsid w:val="00C224E4"/>
    <w:rsid w:val="00C2331F"/>
    <w:rsid w:val="00C2380E"/>
    <w:rsid w:val="00C23A52"/>
    <w:rsid w:val="00C24EE4"/>
    <w:rsid w:val="00C26440"/>
    <w:rsid w:val="00C264F4"/>
    <w:rsid w:val="00C265DB"/>
    <w:rsid w:val="00C26CCB"/>
    <w:rsid w:val="00C2715D"/>
    <w:rsid w:val="00C273FD"/>
    <w:rsid w:val="00C278EA"/>
    <w:rsid w:val="00C30249"/>
    <w:rsid w:val="00C3075E"/>
    <w:rsid w:val="00C31722"/>
    <w:rsid w:val="00C32037"/>
    <w:rsid w:val="00C341D9"/>
    <w:rsid w:val="00C352B7"/>
    <w:rsid w:val="00C35E1D"/>
    <w:rsid w:val="00C35F74"/>
    <w:rsid w:val="00C3723B"/>
    <w:rsid w:val="00C375E2"/>
    <w:rsid w:val="00C3768D"/>
    <w:rsid w:val="00C37DBC"/>
    <w:rsid w:val="00C37DFF"/>
    <w:rsid w:val="00C41675"/>
    <w:rsid w:val="00C42466"/>
    <w:rsid w:val="00C42DA7"/>
    <w:rsid w:val="00C44689"/>
    <w:rsid w:val="00C44A33"/>
    <w:rsid w:val="00C4569B"/>
    <w:rsid w:val="00C46715"/>
    <w:rsid w:val="00C4735C"/>
    <w:rsid w:val="00C47AC6"/>
    <w:rsid w:val="00C5031C"/>
    <w:rsid w:val="00C50378"/>
    <w:rsid w:val="00C50400"/>
    <w:rsid w:val="00C5095C"/>
    <w:rsid w:val="00C51827"/>
    <w:rsid w:val="00C52DA9"/>
    <w:rsid w:val="00C565BD"/>
    <w:rsid w:val="00C57C3E"/>
    <w:rsid w:val="00C605CE"/>
    <w:rsid w:val="00C606C9"/>
    <w:rsid w:val="00C609FD"/>
    <w:rsid w:val="00C61092"/>
    <w:rsid w:val="00C61411"/>
    <w:rsid w:val="00C62D70"/>
    <w:rsid w:val="00C63A90"/>
    <w:rsid w:val="00C65230"/>
    <w:rsid w:val="00C670EA"/>
    <w:rsid w:val="00C67A78"/>
    <w:rsid w:val="00C718A2"/>
    <w:rsid w:val="00C7197F"/>
    <w:rsid w:val="00C72C9B"/>
    <w:rsid w:val="00C73406"/>
    <w:rsid w:val="00C7491B"/>
    <w:rsid w:val="00C7575E"/>
    <w:rsid w:val="00C75EB8"/>
    <w:rsid w:val="00C76731"/>
    <w:rsid w:val="00C77B92"/>
    <w:rsid w:val="00C80288"/>
    <w:rsid w:val="00C8150C"/>
    <w:rsid w:val="00C81983"/>
    <w:rsid w:val="00C81BD8"/>
    <w:rsid w:val="00C836F0"/>
    <w:rsid w:val="00C84003"/>
    <w:rsid w:val="00C849AE"/>
    <w:rsid w:val="00C85481"/>
    <w:rsid w:val="00C854E2"/>
    <w:rsid w:val="00C85DC0"/>
    <w:rsid w:val="00C86E73"/>
    <w:rsid w:val="00C86E78"/>
    <w:rsid w:val="00C87816"/>
    <w:rsid w:val="00C90650"/>
    <w:rsid w:val="00C9104C"/>
    <w:rsid w:val="00C91993"/>
    <w:rsid w:val="00C93BAD"/>
    <w:rsid w:val="00C94FE0"/>
    <w:rsid w:val="00C96A64"/>
    <w:rsid w:val="00C96DF2"/>
    <w:rsid w:val="00C97CCA"/>
    <w:rsid w:val="00C97D78"/>
    <w:rsid w:val="00CA0CF2"/>
    <w:rsid w:val="00CA0E70"/>
    <w:rsid w:val="00CA1683"/>
    <w:rsid w:val="00CA223F"/>
    <w:rsid w:val="00CA292E"/>
    <w:rsid w:val="00CA34C6"/>
    <w:rsid w:val="00CA5F16"/>
    <w:rsid w:val="00CA5F20"/>
    <w:rsid w:val="00CA746F"/>
    <w:rsid w:val="00CB5423"/>
    <w:rsid w:val="00CB5564"/>
    <w:rsid w:val="00CB594E"/>
    <w:rsid w:val="00CB5F8E"/>
    <w:rsid w:val="00CB67F5"/>
    <w:rsid w:val="00CB6D8F"/>
    <w:rsid w:val="00CC06B6"/>
    <w:rsid w:val="00CC0759"/>
    <w:rsid w:val="00CC1CBE"/>
    <w:rsid w:val="00CC1F9A"/>
    <w:rsid w:val="00CC2255"/>
    <w:rsid w:val="00CC2864"/>
    <w:rsid w:val="00CC2AAE"/>
    <w:rsid w:val="00CC2D0D"/>
    <w:rsid w:val="00CC4140"/>
    <w:rsid w:val="00CC4423"/>
    <w:rsid w:val="00CC45D8"/>
    <w:rsid w:val="00CC49A8"/>
    <w:rsid w:val="00CC4C66"/>
    <w:rsid w:val="00CC5015"/>
    <w:rsid w:val="00CC57DF"/>
    <w:rsid w:val="00CC5A42"/>
    <w:rsid w:val="00CC6B88"/>
    <w:rsid w:val="00CC761B"/>
    <w:rsid w:val="00CD0EAB"/>
    <w:rsid w:val="00CD1CE9"/>
    <w:rsid w:val="00CD2966"/>
    <w:rsid w:val="00CD2E44"/>
    <w:rsid w:val="00CD309E"/>
    <w:rsid w:val="00CD3452"/>
    <w:rsid w:val="00CD3634"/>
    <w:rsid w:val="00CD7628"/>
    <w:rsid w:val="00CE0290"/>
    <w:rsid w:val="00CE060D"/>
    <w:rsid w:val="00CE4326"/>
    <w:rsid w:val="00CE43DD"/>
    <w:rsid w:val="00CE5E02"/>
    <w:rsid w:val="00CE6946"/>
    <w:rsid w:val="00CE7354"/>
    <w:rsid w:val="00CE7E09"/>
    <w:rsid w:val="00CF0047"/>
    <w:rsid w:val="00CF0F01"/>
    <w:rsid w:val="00CF34DB"/>
    <w:rsid w:val="00CF384B"/>
    <w:rsid w:val="00CF3917"/>
    <w:rsid w:val="00CF3EC2"/>
    <w:rsid w:val="00CF48B8"/>
    <w:rsid w:val="00CF49FD"/>
    <w:rsid w:val="00CF4E76"/>
    <w:rsid w:val="00CF558F"/>
    <w:rsid w:val="00CF5B27"/>
    <w:rsid w:val="00CF5DEA"/>
    <w:rsid w:val="00CF604D"/>
    <w:rsid w:val="00CF6411"/>
    <w:rsid w:val="00CF6EBC"/>
    <w:rsid w:val="00CF7B69"/>
    <w:rsid w:val="00CF7F0C"/>
    <w:rsid w:val="00D006BC"/>
    <w:rsid w:val="00D010C0"/>
    <w:rsid w:val="00D023F2"/>
    <w:rsid w:val="00D03C98"/>
    <w:rsid w:val="00D04056"/>
    <w:rsid w:val="00D041F4"/>
    <w:rsid w:val="00D0430F"/>
    <w:rsid w:val="00D04330"/>
    <w:rsid w:val="00D047F4"/>
    <w:rsid w:val="00D04CA5"/>
    <w:rsid w:val="00D0688F"/>
    <w:rsid w:val="00D068F2"/>
    <w:rsid w:val="00D06A94"/>
    <w:rsid w:val="00D06B8B"/>
    <w:rsid w:val="00D073E2"/>
    <w:rsid w:val="00D10A5E"/>
    <w:rsid w:val="00D14F5E"/>
    <w:rsid w:val="00D1555A"/>
    <w:rsid w:val="00D171A2"/>
    <w:rsid w:val="00D218D5"/>
    <w:rsid w:val="00D221B9"/>
    <w:rsid w:val="00D22627"/>
    <w:rsid w:val="00D22A21"/>
    <w:rsid w:val="00D22D53"/>
    <w:rsid w:val="00D22FDB"/>
    <w:rsid w:val="00D23C83"/>
    <w:rsid w:val="00D24CCB"/>
    <w:rsid w:val="00D24EDE"/>
    <w:rsid w:val="00D24FA4"/>
    <w:rsid w:val="00D253D2"/>
    <w:rsid w:val="00D256DB"/>
    <w:rsid w:val="00D25C60"/>
    <w:rsid w:val="00D25DBF"/>
    <w:rsid w:val="00D26F66"/>
    <w:rsid w:val="00D30862"/>
    <w:rsid w:val="00D30ADB"/>
    <w:rsid w:val="00D313AD"/>
    <w:rsid w:val="00D323BE"/>
    <w:rsid w:val="00D333BF"/>
    <w:rsid w:val="00D3725C"/>
    <w:rsid w:val="00D413EF"/>
    <w:rsid w:val="00D4393E"/>
    <w:rsid w:val="00D445BB"/>
    <w:rsid w:val="00D446EC"/>
    <w:rsid w:val="00D45D15"/>
    <w:rsid w:val="00D46B7C"/>
    <w:rsid w:val="00D50490"/>
    <w:rsid w:val="00D50C15"/>
    <w:rsid w:val="00D5146C"/>
    <w:rsid w:val="00D51582"/>
    <w:rsid w:val="00D516A9"/>
    <w:rsid w:val="00D51BF0"/>
    <w:rsid w:val="00D528FC"/>
    <w:rsid w:val="00D531DB"/>
    <w:rsid w:val="00D534DE"/>
    <w:rsid w:val="00D53DAB"/>
    <w:rsid w:val="00D544C6"/>
    <w:rsid w:val="00D55942"/>
    <w:rsid w:val="00D55F59"/>
    <w:rsid w:val="00D609B1"/>
    <w:rsid w:val="00D60D0E"/>
    <w:rsid w:val="00D612DF"/>
    <w:rsid w:val="00D61B3D"/>
    <w:rsid w:val="00D63767"/>
    <w:rsid w:val="00D63ED6"/>
    <w:rsid w:val="00D65948"/>
    <w:rsid w:val="00D70837"/>
    <w:rsid w:val="00D71720"/>
    <w:rsid w:val="00D727DB"/>
    <w:rsid w:val="00D75519"/>
    <w:rsid w:val="00D75F5F"/>
    <w:rsid w:val="00D76F8B"/>
    <w:rsid w:val="00D807BF"/>
    <w:rsid w:val="00D819E7"/>
    <w:rsid w:val="00D82FCC"/>
    <w:rsid w:val="00D83C1B"/>
    <w:rsid w:val="00D84495"/>
    <w:rsid w:val="00D84599"/>
    <w:rsid w:val="00D846BF"/>
    <w:rsid w:val="00D84BD0"/>
    <w:rsid w:val="00D8686F"/>
    <w:rsid w:val="00D87762"/>
    <w:rsid w:val="00D879C1"/>
    <w:rsid w:val="00D907D3"/>
    <w:rsid w:val="00D915D2"/>
    <w:rsid w:val="00D91D91"/>
    <w:rsid w:val="00D93589"/>
    <w:rsid w:val="00D9403F"/>
    <w:rsid w:val="00D94687"/>
    <w:rsid w:val="00D95502"/>
    <w:rsid w:val="00D9606C"/>
    <w:rsid w:val="00D96BC7"/>
    <w:rsid w:val="00DA06FF"/>
    <w:rsid w:val="00DA0C25"/>
    <w:rsid w:val="00DA173F"/>
    <w:rsid w:val="00DA17FC"/>
    <w:rsid w:val="00DA2EDC"/>
    <w:rsid w:val="00DA36E1"/>
    <w:rsid w:val="00DA3935"/>
    <w:rsid w:val="00DA3C53"/>
    <w:rsid w:val="00DA42C7"/>
    <w:rsid w:val="00DA4F55"/>
    <w:rsid w:val="00DA6D42"/>
    <w:rsid w:val="00DA7887"/>
    <w:rsid w:val="00DB0CA7"/>
    <w:rsid w:val="00DB0DAD"/>
    <w:rsid w:val="00DB1CA7"/>
    <w:rsid w:val="00DB2C26"/>
    <w:rsid w:val="00DB2DD5"/>
    <w:rsid w:val="00DB3043"/>
    <w:rsid w:val="00DB31E1"/>
    <w:rsid w:val="00DB328A"/>
    <w:rsid w:val="00DB406C"/>
    <w:rsid w:val="00DB4175"/>
    <w:rsid w:val="00DB45C3"/>
    <w:rsid w:val="00DB4EAE"/>
    <w:rsid w:val="00DB668D"/>
    <w:rsid w:val="00DB6974"/>
    <w:rsid w:val="00DB69BA"/>
    <w:rsid w:val="00DB6B8A"/>
    <w:rsid w:val="00DB79E5"/>
    <w:rsid w:val="00DC0C4E"/>
    <w:rsid w:val="00DC2813"/>
    <w:rsid w:val="00DC3B41"/>
    <w:rsid w:val="00DC4A0C"/>
    <w:rsid w:val="00DC4A2F"/>
    <w:rsid w:val="00DC50B4"/>
    <w:rsid w:val="00DC5FF5"/>
    <w:rsid w:val="00DC7C60"/>
    <w:rsid w:val="00DD02C0"/>
    <w:rsid w:val="00DD02F4"/>
    <w:rsid w:val="00DD1249"/>
    <w:rsid w:val="00DD29B6"/>
    <w:rsid w:val="00DD304D"/>
    <w:rsid w:val="00DD34EF"/>
    <w:rsid w:val="00DD372C"/>
    <w:rsid w:val="00DD3BD2"/>
    <w:rsid w:val="00DD4F60"/>
    <w:rsid w:val="00DD526C"/>
    <w:rsid w:val="00DD5405"/>
    <w:rsid w:val="00DD5BFA"/>
    <w:rsid w:val="00DD60B9"/>
    <w:rsid w:val="00DD6622"/>
    <w:rsid w:val="00DD6D15"/>
    <w:rsid w:val="00DE06E9"/>
    <w:rsid w:val="00DE093D"/>
    <w:rsid w:val="00DE1C7C"/>
    <w:rsid w:val="00DE2506"/>
    <w:rsid w:val="00DE2DAC"/>
    <w:rsid w:val="00DE39C9"/>
    <w:rsid w:val="00DE46BE"/>
    <w:rsid w:val="00DE663D"/>
    <w:rsid w:val="00DE6B43"/>
    <w:rsid w:val="00DE7695"/>
    <w:rsid w:val="00DF0447"/>
    <w:rsid w:val="00DF0EF2"/>
    <w:rsid w:val="00DF1420"/>
    <w:rsid w:val="00DF1E10"/>
    <w:rsid w:val="00DF2774"/>
    <w:rsid w:val="00DF2D07"/>
    <w:rsid w:val="00DF3028"/>
    <w:rsid w:val="00DF4736"/>
    <w:rsid w:val="00DF4C0C"/>
    <w:rsid w:val="00DF5E43"/>
    <w:rsid w:val="00DF6D8E"/>
    <w:rsid w:val="00E01146"/>
    <w:rsid w:val="00E024EE"/>
    <w:rsid w:val="00E03703"/>
    <w:rsid w:val="00E04157"/>
    <w:rsid w:val="00E041C6"/>
    <w:rsid w:val="00E05D55"/>
    <w:rsid w:val="00E068BF"/>
    <w:rsid w:val="00E06D84"/>
    <w:rsid w:val="00E07CDA"/>
    <w:rsid w:val="00E1004B"/>
    <w:rsid w:val="00E11923"/>
    <w:rsid w:val="00E132B9"/>
    <w:rsid w:val="00E139D6"/>
    <w:rsid w:val="00E15442"/>
    <w:rsid w:val="00E158A3"/>
    <w:rsid w:val="00E15AF5"/>
    <w:rsid w:val="00E15B18"/>
    <w:rsid w:val="00E161FD"/>
    <w:rsid w:val="00E207D8"/>
    <w:rsid w:val="00E20C27"/>
    <w:rsid w:val="00E21260"/>
    <w:rsid w:val="00E2183E"/>
    <w:rsid w:val="00E22236"/>
    <w:rsid w:val="00E2312E"/>
    <w:rsid w:val="00E254CA"/>
    <w:rsid w:val="00E262D4"/>
    <w:rsid w:val="00E27BBD"/>
    <w:rsid w:val="00E30F1A"/>
    <w:rsid w:val="00E315C4"/>
    <w:rsid w:val="00E3370C"/>
    <w:rsid w:val="00E36250"/>
    <w:rsid w:val="00E36841"/>
    <w:rsid w:val="00E36D21"/>
    <w:rsid w:val="00E36E63"/>
    <w:rsid w:val="00E37040"/>
    <w:rsid w:val="00E374D5"/>
    <w:rsid w:val="00E3762A"/>
    <w:rsid w:val="00E37F73"/>
    <w:rsid w:val="00E40319"/>
    <w:rsid w:val="00E41730"/>
    <w:rsid w:val="00E418AD"/>
    <w:rsid w:val="00E41B2F"/>
    <w:rsid w:val="00E446B7"/>
    <w:rsid w:val="00E45289"/>
    <w:rsid w:val="00E45572"/>
    <w:rsid w:val="00E47F2D"/>
    <w:rsid w:val="00E50294"/>
    <w:rsid w:val="00E50600"/>
    <w:rsid w:val="00E519ED"/>
    <w:rsid w:val="00E52E3A"/>
    <w:rsid w:val="00E53320"/>
    <w:rsid w:val="00E54511"/>
    <w:rsid w:val="00E54AC9"/>
    <w:rsid w:val="00E56F68"/>
    <w:rsid w:val="00E60C71"/>
    <w:rsid w:val="00E60EDC"/>
    <w:rsid w:val="00E61DAC"/>
    <w:rsid w:val="00E62386"/>
    <w:rsid w:val="00E63443"/>
    <w:rsid w:val="00E63DC0"/>
    <w:rsid w:val="00E650BD"/>
    <w:rsid w:val="00E652E2"/>
    <w:rsid w:val="00E656BC"/>
    <w:rsid w:val="00E658C6"/>
    <w:rsid w:val="00E65AD5"/>
    <w:rsid w:val="00E6673D"/>
    <w:rsid w:val="00E7063B"/>
    <w:rsid w:val="00E7107A"/>
    <w:rsid w:val="00E71785"/>
    <w:rsid w:val="00E71BE3"/>
    <w:rsid w:val="00E72B80"/>
    <w:rsid w:val="00E72BB7"/>
    <w:rsid w:val="00E73F74"/>
    <w:rsid w:val="00E75FE3"/>
    <w:rsid w:val="00E77F5E"/>
    <w:rsid w:val="00E8115D"/>
    <w:rsid w:val="00E83DB4"/>
    <w:rsid w:val="00E8441B"/>
    <w:rsid w:val="00E86C4C"/>
    <w:rsid w:val="00E8723B"/>
    <w:rsid w:val="00E87AFD"/>
    <w:rsid w:val="00E87D66"/>
    <w:rsid w:val="00E907A3"/>
    <w:rsid w:val="00E915AB"/>
    <w:rsid w:val="00E9347A"/>
    <w:rsid w:val="00E960CA"/>
    <w:rsid w:val="00EA1304"/>
    <w:rsid w:val="00EA179B"/>
    <w:rsid w:val="00EA2B68"/>
    <w:rsid w:val="00EA3317"/>
    <w:rsid w:val="00EA41D7"/>
    <w:rsid w:val="00EA52F0"/>
    <w:rsid w:val="00EA5AE0"/>
    <w:rsid w:val="00EA6784"/>
    <w:rsid w:val="00EA684E"/>
    <w:rsid w:val="00EA7A1C"/>
    <w:rsid w:val="00EB07E3"/>
    <w:rsid w:val="00EB22AB"/>
    <w:rsid w:val="00EB282E"/>
    <w:rsid w:val="00EB2997"/>
    <w:rsid w:val="00EB2A87"/>
    <w:rsid w:val="00EB30D2"/>
    <w:rsid w:val="00EB3BFF"/>
    <w:rsid w:val="00EB431C"/>
    <w:rsid w:val="00EB4CD3"/>
    <w:rsid w:val="00EB566D"/>
    <w:rsid w:val="00EB56E1"/>
    <w:rsid w:val="00EB6B47"/>
    <w:rsid w:val="00EB74A1"/>
    <w:rsid w:val="00EB7AB1"/>
    <w:rsid w:val="00EC2A23"/>
    <w:rsid w:val="00EC2FEC"/>
    <w:rsid w:val="00EC32B0"/>
    <w:rsid w:val="00EC32BD"/>
    <w:rsid w:val="00EC484A"/>
    <w:rsid w:val="00EC4FCE"/>
    <w:rsid w:val="00EC50C3"/>
    <w:rsid w:val="00EC60FE"/>
    <w:rsid w:val="00EC63C3"/>
    <w:rsid w:val="00EC797A"/>
    <w:rsid w:val="00EC7D97"/>
    <w:rsid w:val="00EC7DE2"/>
    <w:rsid w:val="00ED07F3"/>
    <w:rsid w:val="00ED12B2"/>
    <w:rsid w:val="00ED17FF"/>
    <w:rsid w:val="00ED1FA3"/>
    <w:rsid w:val="00ED2C47"/>
    <w:rsid w:val="00ED44B9"/>
    <w:rsid w:val="00ED536F"/>
    <w:rsid w:val="00ED6994"/>
    <w:rsid w:val="00EE0178"/>
    <w:rsid w:val="00EE01C2"/>
    <w:rsid w:val="00EE13C5"/>
    <w:rsid w:val="00EE168A"/>
    <w:rsid w:val="00EE17F5"/>
    <w:rsid w:val="00EE2E8A"/>
    <w:rsid w:val="00EE4B7C"/>
    <w:rsid w:val="00EE4E17"/>
    <w:rsid w:val="00EE67B9"/>
    <w:rsid w:val="00EE6978"/>
    <w:rsid w:val="00EE7C90"/>
    <w:rsid w:val="00EE7CD8"/>
    <w:rsid w:val="00EF07D5"/>
    <w:rsid w:val="00EF0C9A"/>
    <w:rsid w:val="00EF1467"/>
    <w:rsid w:val="00EF36AC"/>
    <w:rsid w:val="00EF37F6"/>
    <w:rsid w:val="00EF48CC"/>
    <w:rsid w:val="00EF498A"/>
    <w:rsid w:val="00EF5EA7"/>
    <w:rsid w:val="00EF65DA"/>
    <w:rsid w:val="00EF6BFD"/>
    <w:rsid w:val="00EF6FA3"/>
    <w:rsid w:val="00EF7F43"/>
    <w:rsid w:val="00F00801"/>
    <w:rsid w:val="00F01277"/>
    <w:rsid w:val="00F02537"/>
    <w:rsid w:val="00F02ACD"/>
    <w:rsid w:val="00F04CDC"/>
    <w:rsid w:val="00F0773A"/>
    <w:rsid w:val="00F12CDD"/>
    <w:rsid w:val="00F1360A"/>
    <w:rsid w:val="00F13E76"/>
    <w:rsid w:val="00F13EA4"/>
    <w:rsid w:val="00F14186"/>
    <w:rsid w:val="00F15113"/>
    <w:rsid w:val="00F16D53"/>
    <w:rsid w:val="00F1734C"/>
    <w:rsid w:val="00F204A2"/>
    <w:rsid w:val="00F20F83"/>
    <w:rsid w:val="00F2227D"/>
    <w:rsid w:val="00F238E9"/>
    <w:rsid w:val="00F23C3D"/>
    <w:rsid w:val="00F2488D"/>
    <w:rsid w:val="00F2546F"/>
    <w:rsid w:val="00F260F8"/>
    <w:rsid w:val="00F26A1C"/>
    <w:rsid w:val="00F26D1D"/>
    <w:rsid w:val="00F278B0"/>
    <w:rsid w:val="00F27F1B"/>
    <w:rsid w:val="00F27F8A"/>
    <w:rsid w:val="00F31D04"/>
    <w:rsid w:val="00F323F9"/>
    <w:rsid w:val="00F3307F"/>
    <w:rsid w:val="00F346D5"/>
    <w:rsid w:val="00F37CD4"/>
    <w:rsid w:val="00F40AD2"/>
    <w:rsid w:val="00F413BF"/>
    <w:rsid w:val="00F41939"/>
    <w:rsid w:val="00F43A55"/>
    <w:rsid w:val="00F4436C"/>
    <w:rsid w:val="00F45A15"/>
    <w:rsid w:val="00F45E5E"/>
    <w:rsid w:val="00F46614"/>
    <w:rsid w:val="00F5095F"/>
    <w:rsid w:val="00F509D0"/>
    <w:rsid w:val="00F50AF7"/>
    <w:rsid w:val="00F51E4F"/>
    <w:rsid w:val="00F52DB8"/>
    <w:rsid w:val="00F54354"/>
    <w:rsid w:val="00F569DE"/>
    <w:rsid w:val="00F601A0"/>
    <w:rsid w:val="00F6056C"/>
    <w:rsid w:val="00F60919"/>
    <w:rsid w:val="00F60B97"/>
    <w:rsid w:val="00F60D23"/>
    <w:rsid w:val="00F61364"/>
    <w:rsid w:val="00F66955"/>
    <w:rsid w:val="00F66C0B"/>
    <w:rsid w:val="00F67E49"/>
    <w:rsid w:val="00F709E4"/>
    <w:rsid w:val="00F71270"/>
    <w:rsid w:val="00F712E9"/>
    <w:rsid w:val="00F725EC"/>
    <w:rsid w:val="00F73032"/>
    <w:rsid w:val="00F77269"/>
    <w:rsid w:val="00F81671"/>
    <w:rsid w:val="00F81902"/>
    <w:rsid w:val="00F81E0F"/>
    <w:rsid w:val="00F826EF"/>
    <w:rsid w:val="00F82D0C"/>
    <w:rsid w:val="00F845D1"/>
    <w:rsid w:val="00F848FC"/>
    <w:rsid w:val="00F84F09"/>
    <w:rsid w:val="00F868FB"/>
    <w:rsid w:val="00F86F60"/>
    <w:rsid w:val="00F8784E"/>
    <w:rsid w:val="00F90433"/>
    <w:rsid w:val="00F90508"/>
    <w:rsid w:val="00F906F6"/>
    <w:rsid w:val="00F919B3"/>
    <w:rsid w:val="00F9282A"/>
    <w:rsid w:val="00F9296B"/>
    <w:rsid w:val="00F94901"/>
    <w:rsid w:val="00F95B46"/>
    <w:rsid w:val="00F95ED1"/>
    <w:rsid w:val="00F96BAD"/>
    <w:rsid w:val="00FA139D"/>
    <w:rsid w:val="00FA1C3F"/>
    <w:rsid w:val="00FA1DF5"/>
    <w:rsid w:val="00FA21C5"/>
    <w:rsid w:val="00FA3F7A"/>
    <w:rsid w:val="00FA44DE"/>
    <w:rsid w:val="00FA5274"/>
    <w:rsid w:val="00FA60F5"/>
    <w:rsid w:val="00FA79B4"/>
    <w:rsid w:val="00FA7A61"/>
    <w:rsid w:val="00FB087F"/>
    <w:rsid w:val="00FB0E84"/>
    <w:rsid w:val="00FB1896"/>
    <w:rsid w:val="00FB300B"/>
    <w:rsid w:val="00FB3353"/>
    <w:rsid w:val="00FB3F28"/>
    <w:rsid w:val="00FB4DA7"/>
    <w:rsid w:val="00FB5A23"/>
    <w:rsid w:val="00FB604A"/>
    <w:rsid w:val="00FB73FA"/>
    <w:rsid w:val="00FC0945"/>
    <w:rsid w:val="00FC0B89"/>
    <w:rsid w:val="00FC179F"/>
    <w:rsid w:val="00FC1BB2"/>
    <w:rsid w:val="00FC2405"/>
    <w:rsid w:val="00FC28F0"/>
    <w:rsid w:val="00FC4A50"/>
    <w:rsid w:val="00FC5984"/>
    <w:rsid w:val="00FC6B9B"/>
    <w:rsid w:val="00FD01C2"/>
    <w:rsid w:val="00FD07B8"/>
    <w:rsid w:val="00FD2A8D"/>
    <w:rsid w:val="00FD519F"/>
    <w:rsid w:val="00FD529E"/>
    <w:rsid w:val="00FD54FA"/>
    <w:rsid w:val="00FD78A6"/>
    <w:rsid w:val="00FE0D1C"/>
    <w:rsid w:val="00FE3E98"/>
    <w:rsid w:val="00FE4309"/>
    <w:rsid w:val="00FE595C"/>
    <w:rsid w:val="00FE7F7E"/>
    <w:rsid w:val="00FF0CE3"/>
    <w:rsid w:val="00FF17B1"/>
    <w:rsid w:val="00FF19ED"/>
    <w:rsid w:val="00FF218C"/>
    <w:rsid w:val="00FF2C7E"/>
    <w:rsid w:val="00FF4D06"/>
    <w:rsid w:val="00FF5EB4"/>
    <w:rsid w:val="00FF799F"/>
    <w:rsid w:val="0370019D"/>
    <w:rsid w:val="062B48BE"/>
    <w:rsid w:val="06EFDD64"/>
    <w:rsid w:val="0B1CB717"/>
    <w:rsid w:val="0EF10985"/>
    <w:rsid w:val="0FF95325"/>
    <w:rsid w:val="1836E2C2"/>
    <w:rsid w:val="1A3DB728"/>
    <w:rsid w:val="1B236672"/>
    <w:rsid w:val="22025C20"/>
    <w:rsid w:val="2217DE77"/>
    <w:rsid w:val="22DDCCFF"/>
    <w:rsid w:val="338E586D"/>
    <w:rsid w:val="36BC3104"/>
    <w:rsid w:val="36D10248"/>
    <w:rsid w:val="37391C90"/>
    <w:rsid w:val="38C3E3F0"/>
    <w:rsid w:val="3AE02112"/>
    <w:rsid w:val="413DCC82"/>
    <w:rsid w:val="424FF50A"/>
    <w:rsid w:val="4383347E"/>
    <w:rsid w:val="45CD2421"/>
    <w:rsid w:val="56E0BBC4"/>
    <w:rsid w:val="5A05BA0B"/>
    <w:rsid w:val="5AF01EF5"/>
    <w:rsid w:val="776C0DE1"/>
    <w:rsid w:val="7A4FC585"/>
    <w:rsid w:val="7CDAF970"/>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7044C5C9"/>
  <w15:chartTrackingRefBased/>
  <w15:docId w15:val="{AA87B58C-B578-4D4B-8169-B83536329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uiPriority w:val="39"/>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customStyle="1" w:styleId="normaltextrun">
    <w:name w:val="normaltextrun"/>
    <w:basedOn w:val="DefaultParagraphFont"/>
    <w:rsid w:val="00B50F63"/>
  </w:style>
  <w:style w:type="character" w:styleId="Mention">
    <w:name w:val="Mention"/>
    <w:basedOn w:val="DefaultParagraphFont"/>
    <w:uiPriority w:val="99"/>
    <w:unhideWhenUsed/>
    <w:rsid w:val="004513CC"/>
    <w:rPr>
      <w:color w:val="2B579A"/>
      <w:shd w:val="clear" w:color="auto" w:fill="E1DFDD"/>
    </w:rPr>
  </w:style>
  <w:style w:type="paragraph" w:styleId="ListParagraph">
    <w:name w:val="List Paragraph"/>
    <w:basedOn w:val="Normal"/>
    <w:uiPriority w:val="34"/>
    <w:qFormat/>
    <w:rsid w:val="006E11F3"/>
    <w:pPr>
      <w:ind w:left="720"/>
      <w:contextualSpacing/>
    </w:pPr>
  </w:style>
  <w:style w:type="table" w:styleId="GridTable4-Accent5">
    <w:name w:val="Grid Table 4 Accent 5"/>
    <w:basedOn w:val="TableNormal"/>
    <w:uiPriority w:val="49"/>
    <w:rsid w:val="00791A0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9B1769"/>
    <w:rPr>
      <w:color w:val="605E5C"/>
      <w:shd w:val="clear" w:color="auto" w:fill="E1DFDD"/>
    </w:rPr>
  </w:style>
  <w:style w:type="table" w:styleId="GridTable5Dark-Accent5">
    <w:name w:val="Grid Table 5 Dark Accent 5"/>
    <w:basedOn w:val="TableNormal"/>
    <w:uiPriority w:val="50"/>
    <w:rsid w:val="003802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8461">
      <w:bodyDiv w:val="1"/>
      <w:marLeft w:val="0"/>
      <w:marRight w:val="0"/>
      <w:marTop w:val="0"/>
      <w:marBottom w:val="0"/>
      <w:divBdr>
        <w:top w:val="none" w:sz="0" w:space="0" w:color="auto"/>
        <w:left w:val="none" w:sz="0" w:space="0" w:color="auto"/>
        <w:bottom w:val="none" w:sz="0" w:space="0" w:color="auto"/>
        <w:right w:val="none" w:sz="0" w:space="0" w:color="auto"/>
      </w:divBdr>
    </w:div>
    <w:div w:id="525369130">
      <w:bodyDiv w:val="1"/>
      <w:marLeft w:val="0"/>
      <w:marRight w:val="0"/>
      <w:marTop w:val="0"/>
      <w:marBottom w:val="0"/>
      <w:divBdr>
        <w:top w:val="none" w:sz="0" w:space="0" w:color="auto"/>
        <w:left w:val="none" w:sz="0" w:space="0" w:color="auto"/>
        <w:bottom w:val="none" w:sz="0" w:space="0" w:color="auto"/>
        <w:right w:val="none" w:sz="0" w:space="0" w:color="auto"/>
      </w:divBdr>
    </w:div>
    <w:div w:id="534928954">
      <w:bodyDiv w:val="1"/>
      <w:marLeft w:val="0"/>
      <w:marRight w:val="0"/>
      <w:marTop w:val="0"/>
      <w:marBottom w:val="0"/>
      <w:divBdr>
        <w:top w:val="none" w:sz="0" w:space="0" w:color="auto"/>
        <w:left w:val="none" w:sz="0" w:space="0" w:color="auto"/>
        <w:bottom w:val="none" w:sz="0" w:space="0" w:color="auto"/>
        <w:right w:val="none" w:sz="0" w:space="0" w:color="auto"/>
      </w:divBdr>
    </w:div>
    <w:div w:id="555432664">
      <w:bodyDiv w:val="1"/>
      <w:marLeft w:val="0"/>
      <w:marRight w:val="0"/>
      <w:marTop w:val="0"/>
      <w:marBottom w:val="0"/>
      <w:divBdr>
        <w:top w:val="none" w:sz="0" w:space="0" w:color="auto"/>
        <w:left w:val="none" w:sz="0" w:space="0" w:color="auto"/>
        <w:bottom w:val="none" w:sz="0" w:space="0" w:color="auto"/>
        <w:right w:val="none" w:sz="0" w:space="0" w:color="auto"/>
      </w:divBdr>
    </w:div>
    <w:div w:id="846407208">
      <w:bodyDiv w:val="1"/>
      <w:marLeft w:val="0"/>
      <w:marRight w:val="0"/>
      <w:marTop w:val="0"/>
      <w:marBottom w:val="0"/>
      <w:divBdr>
        <w:top w:val="none" w:sz="0" w:space="0" w:color="auto"/>
        <w:left w:val="none" w:sz="0" w:space="0" w:color="auto"/>
        <w:bottom w:val="none" w:sz="0" w:space="0" w:color="auto"/>
        <w:right w:val="none" w:sz="0" w:space="0" w:color="auto"/>
      </w:divBdr>
    </w:div>
    <w:div w:id="960107218">
      <w:bodyDiv w:val="1"/>
      <w:marLeft w:val="0"/>
      <w:marRight w:val="0"/>
      <w:marTop w:val="0"/>
      <w:marBottom w:val="0"/>
      <w:divBdr>
        <w:top w:val="none" w:sz="0" w:space="0" w:color="auto"/>
        <w:left w:val="none" w:sz="0" w:space="0" w:color="auto"/>
        <w:bottom w:val="none" w:sz="0" w:space="0" w:color="auto"/>
        <w:right w:val="none" w:sz="0" w:space="0" w:color="auto"/>
      </w:divBdr>
    </w:div>
    <w:div w:id="1052656654">
      <w:bodyDiv w:val="1"/>
      <w:marLeft w:val="0"/>
      <w:marRight w:val="0"/>
      <w:marTop w:val="0"/>
      <w:marBottom w:val="0"/>
      <w:divBdr>
        <w:top w:val="none" w:sz="0" w:space="0" w:color="auto"/>
        <w:left w:val="none" w:sz="0" w:space="0" w:color="auto"/>
        <w:bottom w:val="none" w:sz="0" w:space="0" w:color="auto"/>
        <w:right w:val="none" w:sz="0" w:space="0" w:color="auto"/>
      </w:divBdr>
    </w:div>
    <w:div w:id="1208949296">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6847151">
      <w:bodyDiv w:val="1"/>
      <w:marLeft w:val="0"/>
      <w:marRight w:val="0"/>
      <w:marTop w:val="0"/>
      <w:marBottom w:val="0"/>
      <w:divBdr>
        <w:top w:val="none" w:sz="0" w:space="0" w:color="auto"/>
        <w:left w:val="none" w:sz="0" w:space="0" w:color="auto"/>
        <w:bottom w:val="none" w:sz="0" w:space="0" w:color="auto"/>
        <w:right w:val="none" w:sz="0" w:space="0" w:color="auto"/>
      </w:divBdr>
    </w:div>
    <w:div w:id="1947929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Drawing1.vsdx"/><Relationship Id="rId26" Type="http://schemas.openxmlformats.org/officeDocument/2006/relationships/image" Target="media/image50.emf"/><Relationship Id="rId39" Type="http://schemas.openxmlformats.org/officeDocument/2006/relationships/hyperlink" Target="https://turing.ai/products/turing-vision" TargetMode="External"/><Relationship Id="rId21" Type="http://schemas.openxmlformats.org/officeDocument/2006/relationships/package" Target="embeddings/Microsoft_Visio_Drawing2.vsdx"/><Relationship Id="rId34" Type="http://schemas.openxmlformats.org/officeDocument/2006/relationships/image" Target="media/image10.png"/><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5.emf"/><Relationship Id="rId29" Type="http://schemas.openxmlformats.org/officeDocument/2006/relationships/package" Target="embeddings/Microsoft_Visio_Drawing33.vsdx"/><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8.png"/><Relationship Id="rId37" Type="http://schemas.openxmlformats.org/officeDocument/2006/relationships/package" Target="embeddings/Microsoft_Visio_Drawing10.vsdx"/><Relationship Id="rId40" Type="http://schemas.openxmlformats.org/officeDocument/2006/relationships/hyperlink" Target="https://azure.microsoft.com/en-us/products/ai-services/ai-vision"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package" Target="embeddings/Microsoft_Visio_Drawing3.vsdx"/><Relationship Id="rId28" Type="http://schemas.openxmlformats.org/officeDocument/2006/relationships/image" Target="media/image60.emf"/><Relationship Id="rId36" Type="http://schemas.openxmlformats.org/officeDocument/2006/relationships/package" Target="embeddings/Microsoft_Visio_Drawing9.vsdx"/><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package" Target="embeddings/Microsoft_Visio_Drawing44.vsdx"/><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package" Target="embeddings/Microsoft_Visio_Drawing22.vsdx"/><Relationship Id="rId30" Type="http://schemas.openxmlformats.org/officeDocument/2006/relationships/image" Target="media/image70.emf"/><Relationship Id="rId35" Type="http://schemas.openxmlformats.org/officeDocument/2006/relationships/package" Target="embeddings/Microsoft_Visio_Drawing8.vsdx"/><Relationship Id="rId43" Type="http://schemas.microsoft.com/office/2011/relationships/people" Target="peop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0.emf"/><Relationship Id="rId25" Type="http://schemas.openxmlformats.org/officeDocument/2006/relationships/package" Target="embeddings/Microsoft_Visio_Drawing4.vsdx"/><Relationship Id="rId33" Type="http://schemas.openxmlformats.org/officeDocument/2006/relationships/image" Target="media/image9.png"/><Relationship Id="rId38" Type="http://schemas.openxmlformats.org/officeDocument/2006/relationships/package" Target="embeddings/Microsoft_Visio_Drawing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HideFromDelve xmlns="71c5aaf6-e6ce-465b-b873-5148d2a4c105">false</HideFromDelve>
    <lcf76f155ced4ddcb4097134ff3c332f xmlns="4da5f8e8-9767-49c0-a95c-d86e6cb17f0b">
      <Terms xmlns="http://schemas.microsoft.com/office/infopath/2007/PartnerControls"/>
    </lcf76f155ced4ddcb4097134ff3c332f>
  </documentManagement>
</p:properties>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DC2E461F2D1CFB41A2CC3ADAA27F7362" ma:contentTypeVersion="17" ma:contentTypeDescription="Create a new document." ma:contentTypeScope="" ma:versionID="fdd217f12b8c4b092e06afde68d37ded">
  <xsd:schema xmlns:xsd="http://www.w3.org/2001/XMLSchema" xmlns:xs="http://www.w3.org/2001/XMLSchema" xmlns:p="http://schemas.microsoft.com/office/2006/metadata/properties" xmlns:ns2="71c5aaf6-e6ce-465b-b873-5148d2a4c105" xmlns:ns3="4da5f8e8-9767-49c0-a95c-d86e6cb17f0b" xmlns:ns4="f6875aa2-32ae-4713-84be-437ad4636cf7" targetNamespace="http://schemas.microsoft.com/office/2006/metadata/properties" ma:root="true" ma:fieldsID="7a371a45e3a4208a603fcf2691493149" ns2:_="" ns3:_="" ns4:_="">
    <xsd:import namespace="71c5aaf6-e6ce-465b-b873-5148d2a4c105"/>
    <xsd:import namespace="4da5f8e8-9767-49c0-a95c-d86e6cb17f0b"/>
    <xsd:import namespace="f6875aa2-32ae-4713-84be-437ad4636cf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0" nillable="true" ma:displayName="Taxonomy Catch All Column" ma:hidden="true" ma:list="{6b2d8dcf-69a6-4802-8381-5edb368db71f}" ma:internalName="TaxCatchAll" ma:showField="CatchAllData" ma:web="f6875aa2-32ae-4713-84be-437ad4636cf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da5f8e8-9767-49c0-a95c-d86e6cb17f0b"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6875aa2-32ae-4713-84be-437ad4636cf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15C79F-D18A-4F5E-98AD-39F0AB3CFAA9}">
  <ds:schemaRefs>
    <ds:schemaRef ds:uri="http://schemas.openxmlformats.org/officeDocument/2006/bibliography"/>
  </ds:schemaRefs>
</ds:datastoreItem>
</file>

<file path=customXml/itemProps2.xml><?xml version="1.0" encoding="utf-8"?>
<ds:datastoreItem xmlns:ds="http://schemas.openxmlformats.org/officeDocument/2006/customXml" ds:itemID="{84FE18A7-C9B4-40F1-9444-F3E68A600C0D}">
  <ds:schemaRefs>
    <ds:schemaRef ds:uri="http://schemas.microsoft.com/office/2006/metadata/properties"/>
    <ds:schemaRef ds:uri="http://schemas.microsoft.com/office/infopath/2007/PartnerControls"/>
    <ds:schemaRef ds:uri="71c5aaf6-e6ce-465b-b873-5148d2a4c105"/>
    <ds:schemaRef ds:uri="4da5f8e8-9767-49c0-a95c-d86e6cb17f0b"/>
  </ds:schemaRefs>
</ds:datastoreItem>
</file>

<file path=customXml/itemProps3.xml><?xml version="1.0" encoding="utf-8"?>
<ds:datastoreItem xmlns:ds="http://schemas.openxmlformats.org/officeDocument/2006/customXml" ds:itemID="{52F3E9AE-530E-41C9-A249-78E8A215895C}">
  <ds:schemaRefs>
    <ds:schemaRef ds:uri="http://schemas.microsoft.com/sharepoint/events"/>
  </ds:schemaRefs>
</ds:datastoreItem>
</file>

<file path=customXml/itemProps4.xml><?xml version="1.0" encoding="utf-8"?>
<ds:datastoreItem xmlns:ds="http://schemas.openxmlformats.org/officeDocument/2006/customXml" ds:itemID="{FF84DCDB-2016-474F-8562-B18843252927}">
  <ds:schemaRefs>
    <ds:schemaRef ds:uri="http://schemas.microsoft.com/sharepoint/v3/contenttype/forms"/>
  </ds:schemaRefs>
</ds:datastoreItem>
</file>

<file path=customXml/itemProps5.xml><?xml version="1.0" encoding="utf-8"?>
<ds:datastoreItem xmlns:ds="http://schemas.openxmlformats.org/officeDocument/2006/customXml" ds:itemID="{D705FBE5-A224-48E8-A240-0BB2A4652CDB}">
  <ds:schemaRefs>
    <ds:schemaRef ds:uri="Microsoft.SharePoint.Taxonomy.ContentTypeSync"/>
  </ds:schemaRefs>
</ds:datastoreItem>
</file>

<file path=customXml/itemProps6.xml><?xml version="1.0" encoding="utf-8"?>
<ds:datastoreItem xmlns:ds="http://schemas.openxmlformats.org/officeDocument/2006/customXml" ds:itemID="{23CAA995-AD1B-4568-A281-83664C8ED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4da5f8e8-9767-49c0-a95c-d86e6cb17f0b"/>
    <ds:schemaRef ds:uri="f6875aa2-32ae-4713-84be-437ad4636c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3958</TotalTime>
  <Pages>10</Pages>
  <Words>3711</Words>
  <Characters>22958</Characters>
  <Application>Microsoft Office Word</Application>
  <DocSecurity>0</DocSecurity>
  <Lines>191</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26616</CharactersWithSpaces>
  <SharedDoc>false</SharedDoc>
  <HLinks>
    <vt:vector size="12" baseType="variant">
      <vt:variant>
        <vt:i4>524295</vt:i4>
      </vt:variant>
      <vt:variant>
        <vt:i4>180</vt:i4>
      </vt:variant>
      <vt:variant>
        <vt:i4>0</vt:i4>
      </vt:variant>
      <vt:variant>
        <vt:i4>5</vt:i4>
      </vt:variant>
      <vt:variant>
        <vt:lpwstr>https://azure.microsoft.com/en-us/products/ai-services/ai-vision</vt:lpwstr>
      </vt:variant>
      <vt:variant>
        <vt:lpwstr/>
      </vt:variant>
      <vt:variant>
        <vt:i4>589903</vt:i4>
      </vt:variant>
      <vt:variant>
        <vt:i4>177</vt:i4>
      </vt:variant>
      <vt:variant>
        <vt:i4>0</vt:i4>
      </vt:variant>
      <vt:variant>
        <vt:i4>5</vt:i4>
      </vt:variant>
      <vt:variant>
        <vt:lpwstr>https://turing.ai/products/turing-vision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Alireza Aminlou (Nokia)</cp:lastModifiedBy>
  <cp:revision>433</cp:revision>
  <cp:lastPrinted>1900-01-01T08:00:00Z</cp:lastPrinted>
  <dcterms:created xsi:type="dcterms:W3CDTF">2024-01-11T10:58:00Z</dcterms:created>
  <dcterms:modified xsi:type="dcterms:W3CDTF">2024-04-20T11:48:00Z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0x010100DC2E461F2D1CFB41A2CC3ADAA27F7362</vt:lpwstr>
  </property>
  <property fmtid="{D5CDD505-2E9C-101B-9397-08002B2CF9AE}" pid="3" name="MediaServiceImageTags">
    <vt:lpwstr/>
  </property>
</Properties>
</file>