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8E2955" w14:paraId="7E96CA4B" w14:textId="77777777" w:rsidTr="000962AC">
        <w:tc>
          <w:tcPr>
            <w:tcW w:w="6300" w:type="dxa"/>
          </w:tcPr>
          <w:bookmarkStart w:id="0" w:name="_Hlk123686433"/>
          <w:bookmarkEnd w:id="0"/>
          <w:p w14:paraId="7B12ABCE" w14:textId="702CEA6C" w:rsidR="00592F72" w:rsidRPr="005B217D" w:rsidRDefault="00EF37F6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E2955"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      <w:pict>
                    <v:group w14:anchorId="614F5E2C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2" behindDoc="0" locked="0" layoutInCell="1" allowOverlap="1" wp14:anchorId="00EDF105" wp14:editId="69B4DB68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1" behindDoc="0" locked="0" layoutInCell="1" allowOverlap="1" wp14:anchorId="4343FD4C" wp14:editId="35ED3FC9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8E2955">
              <w:rPr>
                <w:b/>
                <w:szCs w:val="22"/>
                <w:lang w:val="en-CA"/>
              </w:rPr>
              <w:t>J</w:t>
            </w:r>
            <w:r w:rsidR="00592F72" w:rsidRPr="005B217D">
              <w:rPr>
                <w:b/>
                <w:szCs w:val="22"/>
                <w:lang w:val="en-CA"/>
              </w:rPr>
              <w:t xml:space="preserve">oint Video </w:t>
            </w:r>
            <w:r w:rsidR="00592F72">
              <w:rPr>
                <w:b/>
                <w:szCs w:val="22"/>
                <w:lang w:val="en-CA"/>
              </w:rPr>
              <w:t>Experts Team</w:t>
            </w:r>
            <w:r w:rsidR="00592F72" w:rsidRPr="005B217D">
              <w:rPr>
                <w:b/>
                <w:szCs w:val="22"/>
                <w:lang w:val="en-CA"/>
              </w:rPr>
              <w:t xml:space="preserve"> (</w:t>
            </w:r>
            <w:r w:rsidR="00592F72">
              <w:rPr>
                <w:b/>
                <w:szCs w:val="22"/>
                <w:lang w:val="en-CA"/>
              </w:rPr>
              <w:t>JVET</w:t>
            </w:r>
            <w:r w:rsidR="00592F72" w:rsidRPr="005B217D">
              <w:rPr>
                <w:b/>
                <w:szCs w:val="22"/>
                <w:lang w:val="en-CA"/>
              </w:rPr>
              <w:t>)</w:t>
            </w:r>
          </w:p>
          <w:p w14:paraId="165608D5" w14:textId="77777777" w:rsidR="00592F72" w:rsidRPr="005B217D" w:rsidRDefault="00592F7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E8A7F20" w:rsidR="00E61DAC" w:rsidRPr="008E2955" w:rsidRDefault="001F5BC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7D0DF2">
              <w:t>34th Meeting, Rennes, FR, 17–24 April 2024</w:t>
            </w:r>
          </w:p>
        </w:tc>
        <w:tc>
          <w:tcPr>
            <w:tcW w:w="3060" w:type="dxa"/>
          </w:tcPr>
          <w:p w14:paraId="59B7E346" w14:textId="31C847A8" w:rsidR="008A4B4C" w:rsidRPr="002E63DD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8E2955">
              <w:rPr>
                <w:lang w:val="en-CA"/>
              </w:rPr>
              <w:t>Document</w:t>
            </w:r>
            <w:r w:rsidR="006C5D39" w:rsidRPr="008E2955">
              <w:rPr>
                <w:lang w:val="en-CA"/>
              </w:rPr>
              <w:t xml:space="preserve">: </w:t>
            </w:r>
            <w:r w:rsidR="009D7CE6" w:rsidRPr="008E2955">
              <w:rPr>
                <w:lang w:val="en-CA"/>
              </w:rPr>
              <w:t>JVET</w:t>
            </w:r>
            <w:r w:rsidRPr="008E2955">
              <w:rPr>
                <w:lang w:val="en-CA"/>
              </w:rPr>
              <w:t>-</w:t>
            </w:r>
            <w:r w:rsidR="002B032E">
              <w:rPr>
                <w:rFonts w:eastAsia="等线"/>
                <w:lang w:val="en-CA" w:eastAsia="zh-CN"/>
              </w:rPr>
              <w:t>A</w:t>
            </w:r>
            <w:r w:rsidR="000E53B9">
              <w:rPr>
                <w:rFonts w:eastAsia="等线"/>
                <w:lang w:val="en-CA" w:eastAsia="zh-CN"/>
              </w:rPr>
              <w:t>H</w:t>
            </w:r>
            <w:r w:rsidR="00A442C2">
              <w:rPr>
                <w:rFonts w:eastAsia="等线" w:hint="eastAsia"/>
                <w:lang w:val="en-CA" w:eastAsia="zh-CN"/>
              </w:rPr>
              <w:t>0</w:t>
            </w:r>
            <w:r w:rsidR="00E02DB1">
              <w:rPr>
                <w:rFonts w:eastAsia="等线" w:hint="eastAsia"/>
                <w:lang w:val="en-CA" w:eastAsia="zh-CN"/>
              </w:rPr>
              <w:t>114</w:t>
            </w:r>
            <w:r w:rsidR="000E53B9">
              <w:rPr>
                <w:rFonts w:eastAsia="等线"/>
                <w:lang w:val="en-CA" w:eastAsia="zh-CN"/>
              </w:rPr>
              <w:t>-</w:t>
            </w:r>
            <w:del w:id="1" w:author="Bolin CHEN" w:date="2024-04-16T12:11:00Z">
              <w:r w:rsidR="00E50DF8" w:rsidDel="00DC0174">
                <w:rPr>
                  <w:rFonts w:eastAsia="等线"/>
                  <w:lang w:eastAsia="zh-CN"/>
                </w:rPr>
                <w:delText>v</w:delText>
              </w:r>
              <w:r w:rsidR="000E53B9" w:rsidDel="00DC0174">
                <w:rPr>
                  <w:rFonts w:eastAsia="等线"/>
                  <w:lang w:eastAsia="zh-CN"/>
                </w:rPr>
                <w:delText>1</w:delText>
              </w:r>
            </w:del>
            <w:ins w:id="2" w:author="Bolin CHEN" w:date="2024-04-16T12:11:00Z">
              <w:r w:rsidR="00DC0174">
                <w:rPr>
                  <w:rFonts w:eastAsia="等线"/>
                  <w:lang w:eastAsia="zh-CN"/>
                </w:rPr>
                <w:t>v2</w:t>
              </w:r>
            </w:ins>
          </w:p>
        </w:tc>
      </w:tr>
    </w:tbl>
    <w:p w14:paraId="79DBA597" w14:textId="77777777" w:rsidR="00E61DAC" w:rsidRPr="008E2955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696"/>
        <w:gridCol w:w="3264"/>
      </w:tblGrid>
      <w:tr w:rsidR="00E66ADD" w:rsidRPr="005B217D" w14:paraId="188D2B50" w14:textId="77777777" w:rsidTr="452E7274">
        <w:tc>
          <w:tcPr>
            <w:tcW w:w="1458" w:type="dxa"/>
          </w:tcPr>
          <w:p w14:paraId="7A6C85EB" w14:textId="77777777" w:rsidR="00E66ADD" w:rsidRPr="008E2955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8E2955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D47D662" w:rsidR="00E66ADD" w:rsidRPr="008E2955" w:rsidRDefault="006C64D4" w:rsidP="00E66AD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 16: </w:t>
            </w:r>
            <w:r w:rsidR="007C27E3">
              <w:rPr>
                <w:b/>
                <w:szCs w:val="22"/>
                <w:lang w:val="en-CA"/>
              </w:rPr>
              <w:t xml:space="preserve">Updated </w:t>
            </w:r>
            <w:r w:rsidR="00B742CC">
              <w:rPr>
                <w:b/>
                <w:szCs w:val="22"/>
                <w:lang w:val="en-CA"/>
              </w:rPr>
              <w:t>Common</w:t>
            </w:r>
            <w:r w:rsidR="00423768">
              <w:rPr>
                <w:b/>
                <w:szCs w:val="22"/>
                <w:lang w:val="en-CA"/>
              </w:rPr>
              <w:t xml:space="preserve"> </w:t>
            </w:r>
            <w:r w:rsidR="00810974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oftware </w:t>
            </w:r>
            <w:r w:rsidR="00810974">
              <w:rPr>
                <w:b/>
                <w:szCs w:val="22"/>
                <w:lang w:val="en-CA"/>
              </w:rPr>
              <w:t>T</w:t>
            </w:r>
            <w:r w:rsidR="00423768">
              <w:rPr>
                <w:b/>
                <w:szCs w:val="22"/>
                <w:lang w:val="en-CA"/>
              </w:rPr>
              <w:t>ool</w:t>
            </w:r>
            <w:r w:rsidR="00B742CC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 for </w:t>
            </w:r>
            <w:r w:rsidR="00810974">
              <w:rPr>
                <w:b/>
                <w:szCs w:val="22"/>
                <w:lang w:val="en-CA"/>
              </w:rPr>
              <w:t>G</w:t>
            </w:r>
            <w:r w:rsidR="00423768">
              <w:rPr>
                <w:b/>
                <w:szCs w:val="22"/>
                <w:lang w:val="en-CA"/>
              </w:rPr>
              <w:t xml:space="preserve">enerative </w:t>
            </w:r>
            <w:r w:rsidR="00810974">
              <w:rPr>
                <w:b/>
                <w:szCs w:val="22"/>
                <w:lang w:val="en-CA"/>
              </w:rPr>
              <w:t>F</w:t>
            </w:r>
            <w:r w:rsidR="00423768">
              <w:rPr>
                <w:b/>
                <w:szCs w:val="22"/>
                <w:lang w:val="en-CA"/>
              </w:rPr>
              <w:t xml:space="preserve">ace </w:t>
            </w:r>
            <w:r w:rsidR="00810974">
              <w:rPr>
                <w:b/>
                <w:szCs w:val="22"/>
                <w:lang w:val="en-CA"/>
              </w:rPr>
              <w:t>V</w:t>
            </w:r>
            <w:r w:rsidR="00423768">
              <w:rPr>
                <w:b/>
                <w:szCs w:val="22"/>
                <w:lang w:val="en-CA"/>
              </w:rPr>
              <w:t xml:space="preserve">ideo </w:t>
            </w:r>
            <w:r w:rsidR="00810974">
              <w:rPr>
                <w:b/>
                <w:szCs w:val="22"/>
                <w:lang w:val="en-CA"/>
              </w:rPr>
              <w:t>C</w:t>
            </w:r>
            <w:r w:rsidR="00423768">
              <w:rPr>
                <w:b/>
                <w:szCs w:val="22"/>
                <w:lang w:val="en-CA"/>
              </w:rPr>
              <w:t>ompression</w:t>
            </w:r>
            <w:r w:rsidR="005646A4">
              <w:rPr>
                <w:b/>
                <w:szCs w:val="22"/>
                <w:lang w:val="en-CA"/>
              </w:rPr>
              <w:t xml:space="preserve"> </w:t>
            </w:r>
          </w:p>
        </w:tc>
      </w:tr>
      <w:tr w:rsidR="00E66ADD" w:rsidRPr="005B217D" w14:paraId="3D8B01B2" w14:textId="77777777" w:rsidTr="452E7274">
        <w:tc>
          <w:tcPr>
            <w:tcW w:w="1458" w:type="dxa"/>
          </w:tcPr>
          <w:p w14:paraId="7AC356CE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80C125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6ADD" w:rsidRPr="005B217D" w14:paraId="7E6D99E3" w14:textId="77777777" w:rsidTr="452E7274">
        <w:tc>
          <w:tcPr>
            <w:tcW w:w="1458" w:type="dxa"/>
          </w:tcPr>
          <w:p w14:paraId="18CCDCD6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374D9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6ADD" w:rsidRPr="00A00C40" w14:paraId="714CD808" w14:textId="77777777" w:rsidTr="00096A0B">
        <w:tc>
          <w:tcPr>
            <w:tcW w:w="1458" w:type="dxa"/>
          </w:tcPr>
          <w:p w14:paraId="4DB59313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20256A2" w14:textId="7AE59EA7" w:rsidR="00E66ADD" w:rsidRDefault="00E66ADD" w:rsidP="00E66ADD">
            <w:pPr>
              <w:spacing w:before="60" w:after="60"/>
              <w:rPr>
                <w:szCs w:val="22"/>
                <w:lang w:val="fi-FI" w:eastAsia="zh-CN"/>
              </w:rPr>
            </w:pPr>
            <w:r w:rsidRPr="009D7C15">
              <w:rPr>
                <w:szCs w:val="22"/>
                <w:lang w:val="fi-FI" w:eastAsia="zh-CN"/>
              </w:rPr>
              <w:t>Bolin Chen</w:t>
            </w:r>
            <w:r w:rsidRPr="00891EB9">
              <w:rPr>
                <w:szCs w:val="22"/>
                <w:lang w:val="fi-FI" w:eastAsia="zh-CN"/>
              </w:rPr>
              <w:t>,</w:t>
            </w:r>
            <w:r w:rsidR="007C27E3">
              <w:rPr>
                <w:szCs w:val="22"/>
                <w:lang w:val="fi-FI" w:eastAsia="zh-CN"/>
              </w:rPr>
              <w:t xml:space="preserve"> </w:t>
            </w:r>
            <w:r w:rsidR="007C27E3">
              <w:rPr>
                <w:szCs w:val="22"/>
                <w:lang w:val="fi-FI"/>
              </w:rPr>
              <w:t>Yan Ye</w:t>
            </w:r>
          </w:p>
          <w:p w14:paraId="00434F56" w14:textId="77777777" w:rsidR="00E66ADD" w:rsidRDefault="007C27E3" w:rsidP="00E66ADD">
            <w:pPr>
              <w:spacing w:before="60" w:after="60"/>
            </w:pPr>
            <w:proofErr w:type="spellStart"/>
            <w:r>
              <w:t>Goluck</w:t>
            </w:r>
            <w:proofErr w:type="spellEnd"/>
            <w:r>
              <w:t xml:space="preserve"> </w:t>
            </w:r>
            <w:proofErr w:type="spellStart"/>
            <w:r>
              <w:t>Konuko</w:t>
            </w:r>
            <w:proofErr w:type="spellEnd"/>
            <w:r>
              <w:t xml:space="preserve">, Giuseppe </w:t>
            </w:r>
            <w:proofErr w:type="spellStart"/>
            <w:r>
              <w:t>Valenzise</w:t>
            </w:r>
            <w:proofErr w:type="spellEnd"/>
          </w:p>
          <w:p w14:paraId="31473B2F" w14:textId="77777777" w:rsidR="00482B67" w:rsidRPr="00891EB9" w:rsidRDefault="00482B67" w:rsidP="00482B67">
            <w:pPr>
              <w:spacing w:before="60" w:after="60"/>
              <w:rPr>
                <w:szCs w:val="22"/>
                <w:lang w:val="fi-FI" w:eastAsia="zh-CN"/>
              </w:rPr>
            </w:pPr>
            <w:r>
              <w:rPr>
                <w:szCs w:val="22"/>
                <w:lang w:val="fi-FI"/>
              </w:rPr>
              <w:t>Shanzhi Yin, Shiqi Wang</w:t>
            </w:r>
          </w:p>
          <w:p w14:paraId="49D81240" w14:textId="515D383D" w:rsidR="00482B67" w:rsidRPr="00482B67" w:rsidRDefault="00482B67" w:rsidP="00E66ADD">
            <w:pPr>
              <w:spacing w:before="60" w:after="60"/>
              <w:rPr>
                <w:szCs w:val="22"/>
                <w:lang w:val="fi-FI"/>
              </w:rPr>
            </w:pPr>
          </w:p>
        </w:tc>
        <w:tc>
          <w:tcPr>
            <w:tcW w:w="696" w:type="dxa"/>
          </w:tcPr>
          <w:p w14:paraId="0140ECA2" w14:textId="43EC30E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264" w:type="dxa"/>
          </w:tcPr>
          <w:p w14:paraId="7512CF92" w14:textId="1E801575" w:rsidR="00E66ADD" w:rsidRDefault="001F4F87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5" w:history="1">
              <w:r w:rsidR="00E66ADD" w:rsidRPr="0071521B">
                <w:rPr>
                  <w:rStyle w:val="a6"/>
                  <w:szCs w:val="22"/>
                  <w:lang w:val="en-CA"/>
                </w:rPr>
                <w:t>chenbolin.chenboli@alibaba-inc.com</w:t>
              </w:r>
            </w:hyperlink>
            <w:r w:rsidR="00F10490">
              <w:rPr>
                <w:rStyle w:val="a6"/>
                <w:szCs w:val="22"/>
                <w:lang w:val="en-CA"/>
              </w:rPr>
              <w:t xml:space="preserve">, </w:t>
            </w:r>
            <w:r w:rsidR="00F10490" w:rsidRPr="00F10490">
              <w:rPr>
                <w:rStyle w:val="a6"/>
                <w:szCs w:val="22"/>
                <w:lang w:val="en-CA"/>
              </w:rPr>
              <w:t>yan.ye@alibaba-inc.com</w:t>
            </w:r>
          </w:p>
          <w:p w14:paraId="56155C0C" w14:textId="4CE4B7A0" w:rsidR="00A00C40" w:rsidRPr="007C27E3" w:rsidRDefault="00A00C40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r w:rsidRPr="00A00C40">
              <w:rPr>
                <w:rStyle w:val="a6"/>
                <w:szCs w:val="22"/>
                <w:lang w:val="en-CA"/>
              </w:rPr>
              <w:t>goluck.konuko@centralesupelec.fr</w:t>
            </w:r>
            <w:r w:rsidR="00F10490">
              <w:rPr>
                <w:rStyle w:val="a6"/>
                <w:szCs w:val="22"/>
                <w:lang w:val="en-CA"/>
              </w:rPr>
              <w:t>,</w:t>
            </w:r>
            <w:r w:rsidR="00096A0B">
              <w:rPr>
                <w:rStyle w:val="a6"/>
                <w:szCs w:val="22"/>
                <w:lang w:val="en-CA"/>
              </w:rPr>
              <w:t xml:space="preserve"> </w:t>
            </w:r>
            <w:r w:rsidR="00F10490" w:rsidRPr="00F10490">
              <w:rPr>
                <w:rStyle w:val="a6"/>
                <w:szCs w:val="22"/>
                <w:lang w:val="en-CA"/>
              </w:rPr>
              <w:t>giuseppe.valenzise@l2s.centralesupelec.fr</w:t>
            </w:r>
          </w:p>
          <w:p w14:paraId="7872ABA6" w14:textId="690AEFA2" w:rsidR="00E66ADD" w:rsidRPr="00A00C40" w:rsidRDefault="00A00C40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r w:rsidRPr="00A00C40">
              <w:rPr>
                <w:rStyle w:val="a6"/>
                <w:szCs w:val="22"/>
                <w:lang w:val="en-CA"/>
              </w:rPr>
              <w:t>shanzhyin3-c@my.cityu.edu.hk</w:t>
            </w:r>
            <w:r w:rsidR="00F10490">
              <w:rPr>
                <w:rStyle w:val="a6"/>
                <w:szCs w:val="22"/>
                <w:lang w:val="en-CA"/>
              </w:rPr>
              <w:t xml:space="preserve">, </w:t>
            </w:r>
            <w:r w:rsidR="00F10490" w:rsidRPr="00F10490">
              <w:rPr>
                <w:rStyle w:val="a6"/>
                <w:szCs w:val="22"/>
                <w:lang w:val="en-CA"/>
              </w:rPr>
              <w:t>shiqwang@cityu.edu.hk</w:t>
            </w:r>
          </w:p>
          <w:p w14:paraId="32C2ABFD" w14:textId="257AC3F5" w:rsidR="00E66ADD" w:rsidRPr="00A00C40" w:rsidRDefault="00E66ADD" w:rsidP="00E66ADD">
            <w:pPr>
              <w:spacing w:before="60" w:after="60"/>
              <w:rPr>
                <w:rStyle w:val="a6"/>
              </w:rPr>
            </w:pPr>
            <w:r w:rsidRPr="00A00C40">
              <w:rPr>
                <w:rStyle w:val="a6"/>
              </w:rPr>
              <w:br/>
            </w:r>
          </w:p>
        </w:tc>
      </w:tr>
      <w:tr w:rsidR="00E66ADD" w:rsidRPr="005B217D" w14:paraId="49AFAA61" w14:textId="77777777" w:rsidTr="00CE52AB">
        <w:tc>
          <w:tcPr>
            <w:tcW w:w="1458" w:type="dxa"/>
          </w:tcPr>
          <w:p w14:paraId="2C08AF6B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D5DF2F1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</w:t>
            </w:r>
            <w:r w:rsidR="007C27E3">
              <w:rPr>
                <w:szCs w:val="22"/>
                <w:lang w:val="en-CA"/>
              </w:rPr>
              <w:t xml:space="preserve">, </w:t>
            </w:r>
            <w:r w:rsidR="003A27EA">
              <w:rPr>
                <w:szCs w:val="22"/>
                <w:lang w:val="en-CA"/>
              </w:rPr>
              <w:t>CNRS/</w:t>
            </w:r>
            <w:proofErr w:type="spellStart"/>
            <w:r w:rsidR="003A27EA">
              <w:t>CentraleSupelec</w:t>
            </w:r>
            <w:proofErr w:type="spellEnd"/>
            <w:r w:rsidR="003A27EA">
              <w:t>/</w:t>
            </w:r>
            <w:proofErr w:type="spellStart"/>
            <w:r w:rsidR="003A27EA">
              <w:t>Université</w:t>
            </w:r>
            <w:proofErr w:type="spellEnd"/>
            <w:r w:rsidR="003A27EA">
              <w:t xml:space="preserve"> Paris-</w:t>
            </w:r>
            <w:proofErr w:type="spellStart"/>
            <w:r w:rsidR="003A27EA">
              <w:t>Saclay</w:t>
            </w:r>
            <w:proofErr w:type="spellEnd"/>
            <w:r w:rsidR="00EB0C84">
              <w:t xml:space="preserve">, </w:t>
            </w:r>
            <w:r>
              <w:rPr>
                <w:szCs w:val="22"/>
                <w:lang w:val="en-CA"/>
              </w:rPr>
              <w:t>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28EEB8CC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AFC9917" w14:textId="7B1968CE" w:rsidR="006B72BD" w:rsidRDefault="006B72BD" w:rsidP="006B72BD">
      <w:pPr>
        <w:rPr>
          <w:rFonts w:eastAsia="等线"/>
          <w:lang w:eastAsia="zh-CN"/>
        </w:rPr>
      </w:pPr>
      <w:r>
        <w:rPr>
          <w:lang w:val="en-CA" w:eastAsia="zh-CN"/>
        </w:rPr>
        <w:t xml:space="preserve">At the 33th JVET meeting, </w:t>
      </w:r>
      <w:r>
        <w:t xml:space="preserve">a unified software package as well as test conditions for </w:t>
      </w:r>
      <w:r>
        <w:rPr>
          <w:rFonts w:eastAsia="等线"/>
          <w:lang w:val="en-CA" w:eastAsia="zh-CN"/>
        </w:rPr>
        <w:t>generative face video coding</w:t>
      </w:r>
      <w:r>
        <w:t xml:space="preserve"> (GFVC) were established for JVET AHG16 experimentation. The AHG16 software incorporates various GFVC methods and allows coding to be performed using VVC Main 10 profile.</w:t>
      </w:r>
      <w:r>
        <w:rPr>
          <w:rFonts w:eastAsia="等线" w:hint="eastAsia"/>
          <w:lang w:eastAsia="zh-CN"/>
        </w:rPr>
        <w:t xml:space="preserve"> </w:t>
      </w:r>
      <w:r>
        <w:rPr>
          <w:rFonts w:eastAsia="等线"/>
          <w:lang w:eastAsia="zh-CN"/>
        </w:rPr>
        <w:t>H</w:t>
      </w:r>
      <w:r>
        <w:rPr>
          <w:rFonts w:eastAsia="等线" w:hint="eastAsia"/>
          <w:lang w:eastAsia="zh-CN"/>
        </w:rPr>
        <w:t>o</w:t>
      </w:r>
      <w:r>
        <w:rPr>
          <w:rFonts w:eastAsia="等线"/>
          <w:lang w:eastAsia="zh-CN"/>
        </w:rPr>
        <w:t>wever, it has been observed that the current GFVC software can only achieve promising face video compression in ultra-low bitrate ranges, and cannot provide a</w:t>
      </w:r>
      <w:r w:rsidRPr="00C3126D">
        <w:t xml:space="preserve"> </w:t>
      </w:r>
      <w:r>
        <w:t xml:space="preserve">more comprehensive </w:t>
      </w:r>
      <w:r w:rsidRPr="00C3126D">
        <w:t>coverage</w:t>
      </w:r>
      <w:r>
        <w:t xml:space="preserve"> for mid-to-high bitrate ranges</w:t>
      </w:r>
      <w:r>
        <w:rPr>
          <w:rFonts w:eastAsia="等线"/>
          <w:lang w:eastAsia="zh-CN"/>
        </w:rPr>
        <w:t>.</w:t>
      </w:r>
      <w:r w:rsidR="000075A6">
        <w:rPr>
          <w:rFonts w:eastAsia="等线"/>
          <w:lang w:eastAsia="zh-CN"/>
        </w:rPr>
        <w:t xml:space="preserve"> I</w:t>
      </w:r>
      <w:r w:rsidR="000075A6">
        <w:rPr>
          <w:rFonts w:eastAsia="等线" w:hint="eastAsia"/>
          <w:lang w:eastAsia="zh-CN"/>
        </w:rPr>
        <w:t>n</w:t>
      </w:r>
      <w:r w:rsidR="000075A6">
        <w:rPr>
          <w:rFonts w:eastAsia="等线"/>
          <w:lang w:eastAsia="zh-CN"/>
        </w:rPr>
        <w:t xml:space="preserve"> this contribution, </w:t>
      </w:r>
    </w:p>
    <w:p w14:paraId="26F02510" w14:textId="12B30F3B" w:rsidR="00454A12" w:rsidRPr="00454A12" w:rsidRDefault="00D63798" w:rsidP="00454A12">
      <w:pPr>
        <w:pStyle w:val="ad"/>
        <w:numPr>
          <w:ilvl w:val="0"/>
          <w:numId w:val="36"/>
        </w:numPr>
        <w:rPr>
          <w:rFonts w:eastAsia="等线"/>
          <w:lang w:val="en-CA" w:eastAsia="zh-CN"/>
        </w:rPr>
      </w:pPr>
      <w:r w:rsidRPr="00454A12">
        <w:rPr>
          <w:rFonts w:eastAsia="等线" w:hint="eastAsia"/>
          <w:lang w:val="en-CA" w:eastAsia="zh-CN"/>
        </w:rPr>
        <w:t>W</w:t>
      </w:r>
      <w:r w:rsidRPr="00454A12">
        <w:rPr>
          <w:rFonts w:eastAsia="等线"/>
          <w:lang w:val="en-CA" w:eastAsia="zh-CN"/>
        </w:rPr>
        <w:t xml:space="preserve">e newly incorporate two other GFVC algorithms </w:t>
      </w:r>
      <w:r w:rsidR="00284B3A">
        <w:rPr>
          <w:rFonts w:eastAsia="等线"/>
          <w:lang w:val="en-CA" w:eastAsia="zh-CN"/>
        </w:rPr>
        <w:t>into the AHG16 software</w:t>
      </w:r>
      <w:r w:rsidRPr="00454A12">
        <w:rPr>
          <w:rFonts w:eastAsia="等线"/>
          <w:lang w:val="en-CA" w:eastAsia="zh-CN"/>
        </w:rPr>
        <w:t xml:space="preserve">: </w:t>
      </w:r>
      <w:proofErr w:type="spellStart"/>
      <w:r w:rsidRPr="00454A12">
        <w:rPr>
          <w:rFonts w:eastAsia="等线"/>
          <w:lang w:val="en-CA" w:eastAsia="zh-CN"/>
        </w:rPr>
        <w:t>i</w:t>
      </w:r>
      <w:proofErr w:type="spellEnd"/>
      <w:r w:rsidRPr="00454A12">
        <w:rPr>
          <w:rFonts w:eastAsia="等线"/>
          <w:lang w:val="en-CA" w:eastAsia="zh-CN"/>
        </w:rPr>
        <w:t xml:space="preserve">) </w:t>
      </w:r>
      <w:r w:rsidR="00284B3A">
        <w:rPr>
          <w:rFonts w:eastAsia="等线"/>
          <w:lang w:val="en-CA" w:eastAsia="zh-CN"/>
        </w:rPr>
        <w:t>the first algorithm, Deep Animation Codec (</w:t>
      </w:r>
      <w:r w:rsidRPr="00454A12">
        <w:rPr>
          <w:rFonts w:eastAsia="等线"/>
          <w:lang w:val="en-CA" w:eastAsia="zh-CN"/>
        </w:rPr>
        <w:t>DAC</w:t>
      </w:r>
      <w:r w:rsidR="00284B3A">
        <w:rPr>
          <w:rFonts w:eastAsia="等线"/>
          <w:lang w:val="en-CA" w:eastAsia="zh-CN"/>
        </w:rPr>
        <w:t>),</w:t>
      </w:r>
      <w:r w:rsidRPr="00454A12">
        <w:rPr>
          <w:rFonts w:eastAsia="等线"/>
          <w:lang w:val="en-CA" w:eastAsia="zh-CN"/>
        </w:rPr>
        <w:t xml:space="preserve"> can achieve more promising rate-</w:t>
      </w:r>
      <w:proofErr w:type="spellStart"/>
      <w:r w:rsidRPr="00454A12">
        <w:rPr>
          <w:rFonts w:eastAsia="等线"/>
          <w:lang w:val="en-CA" w:eastAsia="zh-CN"/>
        </w:rPr>
        <w:t>distoration</w:t>
      </w:r>
      <w:proofErr w:type="spellEnd"/>
      <w:r w:rsidRPr="00454A12">
        <w:rPr>
          <w:rFonts w:eastAsia="等线"/>
          <w:lang w:val="en-CA" w:eastAsia="zh-CN"/>
        </w:rPr>
        <w:t xml:space="preserve"> performance in</w:t>
      </w:r>
      <w:r w:rsidRPr="00D63798">
        <w:t xml:space="preserve"> </w:t>
      </w:r>
      <w:r>
        <w:t xml:space="preserve">ultra-low bitrate ranges compared with the three </w:t>
      </w:r>
      <w:r w:rsidR="00D4194C">
        <w:t xml:space="preserve">existing </w:t>
      </w:r>
      <w:r>
        <w:t>GFVC algorithms</w:t>
      </w:r>
      <w:r w:rsidR="00D4194C">
        <w:t xml:space="preserve"> in the AHG16 software</w:t>
      </w:r>
      <w:r>
        <w:t xml:space="preserve">, ii) </w:t>
      </w:r>
      <w:r w:rsidR="00284B3A">
        <w:t>the second algorithm, Hybrid Deep Animation Codec (</w:t>
      </w:r>
      <w:r>
        <w:t>HDAC</w:t>
      </w:r>
      <w:r w:rsidR="00284B3A">
        <w:t>),</w:t>
      </w:r>
      <w:r>
        <w:t xml:space="preserve"> </w:t>
      </w:r>
      <w:r w:rsidR="00F10490">
        <w:t xml:space="preserve">can further </w:t>
      </w:r>
      <w:r w:rsidR="00F10490" w:rsidRPr="00454A12">
        <w:rPr>
          <w:rFonts w:eastAsia="等线"/>
          <w:lang w:val="en-CA" w:eastAsia="zh-CN"/>
        </w:rPr>
        <w:t xml:space="preserve">achieve </w:t>
      </w:r>
      <w:r w:rsidRPr="00454A12">
        <w:rPr>
          <w:rFonts w:eastAsia="等线"/>
          <w:lang w:val="en-CA" w:eastAsia="zh-CN"/>
        </w:rPr>
        <w:t>performance</w:t>
      </w:r>
      <w:r w:rsidR="00F10490" w:rsidRPr="00F10490">
        <w:t xml:space="preserve"> </w:t>
      </w:r>
      <w:r w:rsidR="00F10490">
        <w:t>gains at higher bitrate ranges (10~</w:t>
      </w:r>
      <w:r w:rsidR="00CA615D" w:rsidRPr="00CA615D">
        <w:rPr>
          <w:rFonts w:hint="eastAsia"/>
        </w:rPr>
        <w:t>3</w:t>
      </w:r>
      <w:r w:rsidR="00F10490">
        <w:t>0 kbps)</w:t>
      </w:r>
      <w:r w:rsidRPr="00454A12">
        <w:rPr>
          <w:rFonts w:eastAsia="等线"/>
          <w:lang w:val="en-CA" w:eastAsia="zh-CN"/>
        </w:rPr>
        <w:t xml:space="preserve"> </w:t>
      </w:r>
      <w:r>
        <w:t>compared with VVC.</w:t>
      </w:r>
    </w:p>
    <w:p w14:paraId="3CA9814E" w14:textId="6B1EDAD5" w:rsidR="00AB17A8" w:rsidRDefault="00AB17A8" w:rsidP="00342638">
      <w:pPr>
        <w:pStyle w:val="ad"/>
        <w:widowControl w:val="0"/>
        <w:numPr>
          <w:ilvl w:val="0"/>
          <w:numId w:val="3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</w:pPr>
      <w:r>
        <w:rPr>
          <w:rFonts w:eastAsia="等线"/>
          <w:lang w:val="en-CA" w:eastAsia="zh-CN"/>
        </w:rPr>
        <w:t>W</w:t>
      </w:r>
      <w:r w:rsidRPr="00AB17A8">
        <w:rPr>
          <w:rFonts w:eastAsia="等线"/>
          <w:lang w:val="en-CA" w:eastAsia="zh-CN"/>
        </w:rPr>
        <w:t xml:space="preserve">e further </w:t>
      </w:r>
      <w:r w:rsidR="00D4194C">
        <w:rPr>
          <w:rFonts w:eastAsia="等线"/>
          <w:lang w:val="en-CA" w:eastAsia="zh-CN"/>
        </w:rPr>
        <w:t>improve</w:t>
      </w:r>
      <w:r w:rsidRPr="00AB17A8">
        <w:rPr>
          <w:rFonts w:eastAsia="等线"/>
          <w:lang w:val="en-CA" w:eastAsia="zh-CN"/>
        </w:rPr>
        <w:t xml:space="preserve"> the AHG16 GFVC software code, including </w:t>
      </w:r>
      <w:r w:rsidR="00D4194C">
        <w:rPr>
          <w:rFonts w:eastAsia="等线"/>
          <w:lang w:val="en-CA" w:eastAsia="zh-CN"/>
        </w:rPr>
        <w:t xml:space="preserve">improving </w:t>
      </w:r>
      <w:r w:rsidRPr="00AB17A8">
        <w:rPr>
          <w:rFonts w:eastAsia="等线"/>
          <w:lang w:val="en-CA" w:eastAsia="zh-CN"/>
        </w:rPr>
        <w:t>codebase readability</w:t>
      </w:r>
      <w:r w:rsidR="00D4194C">
        <w:rPr>
          <w:rFonts w:eastAsia="等线"/>
          <w:lang w:val="en-CA" w:eastAsia="zh-CN"/>
        </w:rPr>
        <w:t xml:space="preserve"> and</w:t>
      </w:r>
      <w:r w:rsidRPr="00AB17A8">
        <w:rPr>
          <w:rFonts w:eastAsia="等线"/>
          <w:lang w:val="en-CA" w:eastAsia="zh-CN"/>
        </w:rPr>
        <w:t xml:space="preserve"> function format </w:t>
      </w:r>
      <w:r w:rsidR="00D4194C">
        <w:rPr>
          <w:rFonts w:eastAsia="等线"/>
          <w:lang w:val="en-CA" w:eastAsia="zh-CN"/>
        </w:rPr>
        <w:t>uniformity</w:t>
      </w:r>
      <w:r w:rsidRPr="00AB17A8">
        <w:rPr>
          <w:rFonts w:eastAsia="等线"/>
          <w:lang w:val="en-CA" w:eastAsia="zh-CN"/>
        </w:rPr>
        <w:t xml:space="preserve">, </w:t>
      </w:r>
      <w:r w:rsidR="00D4194C">
        <w:rPr>
          <w:rFonts w:eastAsia="等线"/>
          <w:lang w:val="en-CA" w:eastAsia="zh-CN"/>
        </w:rPr>
        <w:t xml:space="preserve">removing </w:t>
      </w:r>
      <w:r w:rsidR="00527E8C">
        <w:t>CUDA</w:t>
      </w:r>
      <w:r w:rsidR="00527E8C" w:rsidRPr="00DB2FBC">
        <w:t xml:space="preserve"> </w:t>
      </w:r>
      <w:r w:rsidRPr="00AB17A8">
        <w:rPr>
          <w:rFonts w:eastAsia="等线"/>
          <w:lang w:val="en-CA" w:eastAsia="zh-CN"/>
        </w:rPr>
        <w:t>dependency</w:t>
      </w:r>
      <w:r w:rsidR="00D4194C">
        <w:rPr>
          <w:rFonts w:eastAsia="等线"/>
          <w:lang w:val="en-CA" w:eastAsia="zh-CN"/>
        </w:rPr>
        <w:t>,</w:t>
      </w:r>
      <w:r w:rsidRPr="00AB17A8">
        <w:rPr>
          <w:rFonts w:eastAsia="等线"/>
          <w:lang w:val="en-CA" w:eastAsia="zh-CN"/>
        </w:rPr>
        <w:t xml:space="preserve"> and </w:t>
      </w:r>
      <w:r w:rsidR="00D4194C">
        <w:rPr>
          <w:rFonts w:eastAsia="等线"/>
          <w:lang w:val="en-CA" w:eastAsia="zh-CN"/>
        </w:rPr>
        <w:t>so on</w:t>
      </w:r>
      <w:r w:rsidRPr="00AB17A8">
        <w:rPr>
          <w:rFonts w:eastAsia="等线"/>
          <w:lang w:val="en-CA" w:eastAsia="zh-CN"/>
        </w:rPr>
        <w:t>.</w:t>
      </w:r>
      <w:r>
        <w:rPr>
          <w:rFonts w:eastAsia="等线"/>
          <w:lang w:val="en-CA" w:eastAsia="zh-CN"/>
        </w:rPr>
        <w:t xml:space="preserve"> </w:t>
      </w:r>
      <w:r>
        <w:t>Th</w:t>
      </w:r>
      <w:r w:rsidRPr="00A90094">
        <w:t xml:space="preserve">e </w:t>
      </w:r>
      <w:r>
        <w:t xml:space="preserve">updated </w:t>
      </w:r>
      <w:r w:rsidRPr="00A90094">
        <w:t xml:space="preserve">software package is available at </w:t>
      </w:r>
      <w:r w:rsidR="00EF62A6" w:rsidRPr="008228D3">
        <w:rPr>
          <w:rStyle w:val="a6"/>
        </w:rPr>
        <w:t>https://github.com/xyzysz/GFVC_Software_v2/tree/master</w:t>
      </w:r>
      <w:r>
        <w:t>.</w:t>
      </w:r>
    </w:p>
    <w:p w14:paraId="17FFB07B" w14:textId="0710D30B" w:rsidR="00DC0174" w:rsidRPr="00DC0174" w:rsidRDefault="00DC0174" w:rsidP="00DC0174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rFonts w:eastAsia="等线"/>
          <w:lang w:eastAsia="zh-CN"/>
          <w:rPrChange w:id="3" w:author="Bolin CHEN" w:date="2024-04-16T12:10:00Z">
            <w:rPr/>
          </w:rPrChange>
        </w:rPr>
      </w:pPr>
      <w:ins w:id="4" w:author="Bolin CHEN" w:date="2024-04-16T12:10:00Z">
        <w:r>
          <w:rPr>
            <w:rFonts w:eastAsia="等线" w:hint="eastAsia"/>
            <w:lang w:eastAsia="zh-CN"/>
          </w:rPr>
          <w:t>In</w:t>
        </w:r>
        <w:r>
          <w:rPr>
            <w:rFonts w:eastAsia="等线"/>
            <w:lang w:eastAsia="zh-CN"/>
          </w:rPr>
          <w:t xml:space="preserve"> </w:t>
        </w:r>
        <w:r w:rsidRPr="00F533D5">
          <w:t>version 2 of this contribution</w:t>
        </w:r>
        <w:r>
          <w:t>,</w:t>
        </w:r>
      </w:ins>
      <w:ins w:id="5" w:author="Bolin CHEN" w:date="2024-04-16T12:13:00Z">
        <w:r>
          <w:t xml:space="preserve"> </w:t>
        </w:r>
      </w:ins>
      <w:ins w:id="6" w:author="Bolin CHEN" w:date="2024-04-16T23:52:00Z">
        <w:r w:rsidR="00BC6C94">
          <w:rPr>
            <w:rFonts w:eastAsia="等线"/>
            <w:lang w:val="en-CA" w:eastAsia="zh-CN"/>
          </w:rPr>
          <w:t xml:space="preserve">we further </w:t>
        </w:r>
        <w:r w:rsidR="008B16F2">
          <w:rPr>
            <w:rFonts w:eastAsia="等线"/>
            <w:lang w:val="en-CA" w:eastAsia="zh-CN"/>
          </w:rPr>
          <w:t xml:space="preserve">provide </w:t>
        </w:r>
        <w:r w:rsidR="00BC6C94">
          <w:rPr>
            <w:rFonts w:eastAsia="等线"/>
            <w:lang w:val="en-CA" w:eastAsia="zh-CN"/>
          </w:rPr>
          <w:t>a possible solution</w:t>
        </w:r>
        <w:r w:rsidR="008B16F2">
          <w:rPr>
            <w:rFonts w:eastAsia="等线"/>
            <w:lang w:val="en-CA" w:eastAsia="zh-CN"/>
          </w:rPr>
          <w:t xml:space="preserve"> implementation</w:t>
        </w:r>
        <w:r w:rsidR="00BC6C94">
          <w:rPr>
            <w:rFonts w:eastAsia="等线"/>
            <w:lang w:val="en-CA" w:eastAsia="zh-CN"/>
          </w:rPr>
          <w:t xml:space="preserve"> regarding</w:t>
        </w:r>
      </w:ins>
      <w:ins w:id="7" w:author="Bolin CHEN" w:date="2024-04-16T12:13:00Z">
        <w:r>
          <w:rPr>
            <w:rFonts w:eastAsia="等线"/>
            <w:lang w:val="en-CA" w:eastAsia="zh-CN"/>
          </w:rPr>
          <w:t xml:space="preserve"> “Fusion” </w:t>
        </w:r>
      </w:ins>
      <w:ins w:id="8" w:author="Bolin CHEN" w:date="2024-04-16T23:51:00Z">
        <w:r w:rsidR="00BC6C94">
          <w:rPr>
            <w:rFonts w:eastAsia="等线" w:hint="eastAsia"/>
            <w:lang w:val="en-CA" w:eastAsia="zh-CN"/>
          </w:rPr>
          <w:t>fun</w:t>
        </w:r>
        <w:r w:rsidR="00BC6C94">
          <w:rPr>
            <w:rFonts w:eastAsia="等线"/>
            <w:lang w:val="en-CA" w:eastAsia="zh-CN"/>
          </w:rPr>
          <w:t xml:space="preserve">ction </w:t>
        </w:r>
      </w:ins>
      <w:ins w:id="9" w:author="Bolin CHEN" w:date="2024-04-16T12:13:00Z">
        <w:r>
          <w:rPr>
            <w:rFonts w:eastAsia="等线"/>
            <w:lang w:val="en-CA" w:eastAsia="zh-CN"/>
          </w:rPr>
          <w:t>in GFV SEI message</w:t>
        </w:r>
      </w:ins>
      <w:ins w:id="10" w:author="Bolin CHEN" w:date="2024-04-16T23:53:00Z">
        <w:r w:rsidR="008B16F2">
          <w:rPr>
            <w:rFonts w:eastAsia="等线"/>
            <w:lang w:val="en-CA" w:eastAsia="zh-CN"/>
          </w:rPr>
          <w:t xml:space="preserve"> based on the updated HDAC </w:t>
        </w:r>
        <w:r w:rsidR="00C67E23">
          <w:rPr>
            <w:rFonts w:eastAsia="等线"/>
            <w:lang w:val="en-CA" w:eastAsia="zh-CN"/>
          </w:rPr>
          <w:t>concept</w:t>
        </w:r>
      </w:ins>
      <w:ins w:id="11" w:author="Bolin CHEN" w:date="2024-04-16T12:14:00Z">
        <w:r>
          <w:rPr>
            <w:rFonts w:eastAsia="等线"/>
            <w:lang w:val="en-CA" w:eastAsia="zh-CN"/>
          </w:rPr>
          <w:t xml:space="preserve">, where </w:t>
        </w:r>
        <w:r w:rsidRPr="002C1F65">
          <w:rPr>
            <w:rFonts w:eastAsia="等线"/>
            <w:lang w:val="en-CA" w:eastAsia="zh-CN"/>
          </w:rPr>
          <w:t>the VVC low-bitrate stream</w:t>
        </w:r>
        <w:r>
          <w:rPr>
            <w:rFonts w:eastAsia="等线"/>
            <w:lang w:val="en-CA" w:eastAsia="zh-CN"/>
          </w:rPr>
          <w:t xml:space="preserve"> can be regarded</w:t>
        </w:r>
        <w:r w:rsidRPr="002C1F65">
          <w:rPr>
            <w:rFonts w:eastAsia="等线"/>
            <w:lang w:val="en-CA" w:eastAsia="zh-CN"/>
          </w:rPr>
          <w:t xml:space="preserve"> as a base layer</w:t>
        </w:r>
        <w:r>
          <w:rPr>
            <w:rFonts w:eastAsia="等线"/>
            <w:lang w:val="en-CA" w:eastAsia="zh-CN"/>
          </w:rPr>
          <w:t xml:space="preserve"> and further</w:t>
        </w:r>
        <w:r w:rsidRPr="002C1F65">
          <w:rPr>
            <w:rFonts w:eastAsia="等线"/>
            <w:lang w:val="en-CA" w:eastAsia="zh-CN"/>
          </w:rPr>
          <w:t xml:space="preserve"> be enhanced by </w:t>
        </w:r>
        <w:r w:rsidRPr="00C917B1">
          <w:rPr>
            <w:rFonts w:eastAsia="等线"/>
            <w:lang w:val="en-CA" w:eastAsia="zh-CN"/>
          </w:rPr>
          <w:t xml:space="preserve">signaling key points </w:t>
        </w:r>
        <w:r>
          <w:rPr>
            <w:rFonts w:eastAsia="等线"/>
            <w:lang w:val="en-CA" w:eastAsia="zh-CN"/>
          </w:rPr>
          <w:t xml:space="preserve">or </w:t>
        </w:r>
        <w:r w:rsidRPr="00C917B1">
          <w:rPr>
            <w:rFonts w:eastAsia="等线"/>
            <w:lang w:val="en-CA" w:eastAsia="zh-CN"/>
          </w:rPr>
          <w:t xml:space="preserve">even other facial representations (3D </w:t>
        </w:r>
        <w:proofErr w:type="spellStart"/>
        <w:r w:rsidRPr="00C917B1">
          <w:rPr>
            <w:rFonts w:eastAsia="等线"/>
            <w:lang w:val="en-CA" w:eastAsia="zh-CN"/>
          </w:rPr>
          <w:t>keypoints</w:t>
        </w:r>
        <w:proofErr w:type="spellEnd"/>
        <w:r w:rsidRPr="00C917B1">
          <w:rPr>
            <w:rFonts w:eastAsia="等线"/>
            <w:lang w:val="en-CA" w:eastAsia="zh-CN"/>
          </w:rPr>
          <w:t xml:space="preserve"> and compact feature) through SEI message</w:t>
        </w:r>
        <w:r w:rsidRPr="002C1F65">
          <w:rPr>
            <w:rFonts w:eastAsia="等线"/>
            <w:lang w:val="en-CA" w:eastAsia="zh-CN"/>
          </w:rPr>
          <w:t>.</w:t>
        </w:r>
      </w:ins>
    </w:p>
    <w:p w14:paraId="7D2AC1F0" w14:textId="1ADF5B1F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56DE9FAC" w14:textId="144D7E59" w:rsidR="00BF6E31" w:rsidRDefault="00BF6E31" w:rsidP="00BF6E31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lang w:val="en-CA"/>
        </w:rPr>
      </w:pPr>
      <w:r>
        <w:rPr>
          <w:rFonts w:eastAsia="等线"/>
          <w:lang w:val="en-CA" w:eastAsia="zh-CN"/>
        </w:rPr>
        <w:t xml:space="preserve">Generative face video compression (GFVC)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_Ref146788264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>-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_Ref146788267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[7]</w:t>
      </w:r>
      <w:r>
        <w:rPr>
          <w:lang w:val="en-CA"/>
        </w:rPr>
        <w:fldChar w:fldCharType="end"/>
      </w:r>
      <w:r>
        <w:rPr>
          <w:lang w:val="en-CA"/>
        </w:rPr>
        <w:t xml:space="preserve"> </w:t>
      </w:r>
      <w:r>
        <w:rPr>
          <w:rFonts w:eastAsia="等线"/>
          <w:lang w:val="en-CA" w:eastAsia="zh-CN"/>
        </w:rPr>
        <w:t xml:space="preserve">can achieve promising rate-distortion performance especially at ultra-low bitrate ranges thanks to its ability to use compact features to achieve high-quality image reconstruction via strong inference capabilities of deep generative models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_Ref146788267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>.</w:t>
      </w:r>
      <w:r>
        <w:rPr>
          <w:rFonts w:eastAsia="等线" w:hint="eastAsia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>I</w:t>
      </w:r>
      <w:r w:rsidRPr="00C76367">
        <w:rPr>
          <w:rFonts w:eastAsia="等线"/>
          <w:lang w:val="en-CA" w:eastAsia="zh-CN"/>
        </w:rPr>
        <w:t>nspired by</w:t>
      </w:r>
      <w:r>
        <w:rPr>
          <w:rFonts w:eastAsia="等线"/>
          <w:lang w:val="en-CA" w:eastAsia="zh-CN"/>
        </w:rPr>
        <w:t xml:space="preserve"> this</w:t>
      </w:r>
      <w:r w:rsidRPr="00C76367">
        <w:rPr>
          <w:rFonts w:eastAsia="等线"/>
          <w:lang w:val="en-CA" w:eastAsia="zh-CN"/>
        </w:rPr>
        <w:t>, a series of technical proposals</w:t>
      </w:r>
      <w:r>
        <w:rPr>
          <w:rFonts w:eastAsia="等线"/>
          <w:lang w:val="en-CA" w:eastAsia="zh-CN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[8]</w:t>
      </w:r>
      <w:r>
        <w:rPr>
          <w:lang w:val="en-CA"/>
        </w:rPr>
        <w:fldChar w:fldCharType="end"/>
      </w:r>
      <w:r>
        <w:rPr>
          <w:lang w:val="en-CA"/>
        </w:rPr>
        <w:t>-</w:t>
      </w:r>
      <w:r w:rsidRPr="00D726DC"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F72836">
        <w:rPr>
          <w:lang w:val="en-CA"/>
        </w:rPr>
        <w:t>25</w:t>
      </w:r>
      <w:r>
        <w:rPr>
          <w:lang w:val="en-CA"/>
        </w:rPr>
        <w:t>]</w:t>
      </w:r>
      <w:r>
        <w:rPr>
          <w:lang w:val="en-CA"/>
        </w:rPr>
        <w:fldChar w:fldCharType="end"/>
      </w:r>
      <w:r w:rsidRPr="00C76367">
        <w:rPr>
          <w:rFonts w:eastAsia="等线"/>
          <w:lang w:val="en-CA" w:eastAsia="zh-CN"/>
        </w:rPr>
        <w:t xml:space="preserve"> on </w:t>
      </w:r>
      <w:r>
        <w:rPr>
          <w:rFonts w:eastAsia="等线"/>
          <w:lang w:val="en-CA" w:eastAsia="zh-CN"/>
        </w:rPr>
        <w:t xml:space="preserve">GFVC </w:t>
      </w:r>
      <w:r w:rsidRPr="00C76367">
        <w:rPr>
          <w:rFonts w:eastAsia="等线"/>
          <w:lang w:val="en-CA" w:eastAsia="zh-CN"/>
        </w:rPr>
        <w:t xml:space="preserve">have been submitted to the </w:t>
      </w:r>
      <w:r>
        <w:rPr>
          <w:rFonts w:eastAsia="等线"/>
          <w:lang w:val="en-CA" w:eastAsia="zh-CN"/>
        </w:rPr>
        <w:t xml:space="preserve">JVET regarding carrying GFVC parameters using </w:t>
      </w:r>
      <w:r w:rsidRPr="00C76367">
        <w:rPr>
          <w:rFonts w:eastAsia="等线"/>
          <w:lang w:val="en-CA" w:eastAsia="zh-CN"/>
        </w:rPr>
        <w:t>SEI messages</w:t>
      </w:r>
      <w:r>
        <w:rPr>
          <w:rFonts w:eastAsia="等线"/>
          <w:lang w:val="en-CA" w:eastAsia="zh-CN"/>
        </w:rPr>
        <w:t xml:space="preserve">, GFVC </w:t>
      </w:r>
      <w:r w:rsidRPr="00214AC2">
        <w:rPr>
          <w:rFonts w:eastAsia="等线"/>
          <w:lang w:val="en-CA" w:eastAsia="zh-CN"/>
        </w:rPr>
        <w:t xml:space="preserve">software implementation, </w:t>
      </w:r>
      <w:r>
        <w:rPr>
          <w:rFonts w:eastAsia="等线"/>
          <w:lang w:val="en-CA" w:eastAsia="zh-CN"/>
        </w:rPr>
        <w:t xml:space="preserve">test conditions, </w:t>
      </w:r>
      <w:r w:rsidRPr="00214AC2">
        <w:t>coordinat</w:t>
      </w:r>
      <w:r>
        <w:t>ed</w:t>
      </w:r>
      <w:r w:rsidRPr="00214AC2">
        <w:t xml:space="preserve"> experimentation, interoperability</w:t>
      </w:r>
      <w:r w:rsidRPr="00214AC2">
        <w:rPr>
          <w:rFonts w:hint="eastAsia"/>
        </w:rPr>
        <w:t xml:space="preserve"> </w:t>
      </w:r>
      <w:r w:rsidRPr="00214AC2">
        <w:t>study</w:t>
      </w:r>
      <w:r>
        <w:t xml:space="preserve"> and so on. More specifically, JVET-AG0042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[17]</w:t>
      </w:r>
      <w:r>
        <w:rPr>
          <w:lang w:val="en-CA"/>
        </w:rPr>
        <w:fldChar w:fldCharType="end"/>
      </w:r>
      <w:r>
        <w:rPr>
          <w:lang w:val="en-CA"/>
        </w:rPr>
        <w:t xml:space="preserve"> </w:t>
      </w:r>
      <w:r>
        <w:t xml:space="preserve">proposed a unified software tool for experimentation with different GFVC methods and JVET-AG2035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</w:t>
      </w:r>
      <w:r w:rsidR="00F72836">
        <w:rPr>
          <w:lang w:val="en-CA"/>
        </w:rPr>
        <w:t>5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 </w:t>
      </w:r>
      <w:r>
        <w:rPr>
          <w:lang w:val="en-CA"/>
        </w:rPr>
        <w:t>specified</w:t>
      </w:r>
      <w:r w:rsidRPr="004F41AF">
        <w:rPr>
          <w:lang w:val="en-CA"/>
        </w:rPr>
        <w:t xml:space="preserve"> test conditions and software reference configurations for </w:t>
      </w:r>
      <w:r>
        <w:rPr>
          <w:lang w:val="en-CA"/>
        </w:rPr>
        <w:t>GFVC</w:t>
      </w:r>
      <w:r w:rsidRPr="004F41AF">
        <w:rPr>
          <w:lang w:val="en-CA"/>
        </w:rPr>
        <w:t xml:space="preserve"> testing</w:t>
      </w:r>
      <w:r>
        <w:rPr>
          <w:lang w:val="en-CA"/>
        </w:rPr>
        <w:t>. At the 33</w:t>
      </w:r>
      <w:r w:rsidRPr="00117177">
        <w:rPr>
          <w:vertAlign w:val="superscript"/>
          <w:lang w:val="en-CA"/>
        </w:rPr>
        <w:t>rd</w:t>
      </w:r>
      <w:r>
        <w:rPr>
          <w:lang w:val="en-CA"/>
        </w:rPr>
        <w:t xml:space="preserve"> meeting, it was agreed to establish GFVC software and test conditions as part of AHG16 activities.</w:t>
      </w:r>
    </w:p>
    <w:p w14:paraId="799CFB3C" w14:textId="1B69943C" w:rsidR="00AB17A8" w:rsidRPr="00342638" w:rsidRDefault="00F72836" w:rsidP="00342638">
      <w:r w:rsidRPr="00342638">
        <w:rPr>
          <w:rFonts w:eastAsia="等线"/>
          <w:lang w:val="en-CA" w:eastAsia="zh-CN"/>
        </w:rPr>
        <w:t xml:space="preserve">The current AHG16 GFVC software can only achieve promising rate-distortion performance at ultra-low bitrate ranges. In this contribution, we </w:t>
      </w:r>
      <w:r>
        <w:t xml:space="preserve">propose to add </w:t>
      </w:r>
      <w:r w:rsidR="00D4194C">
        <w:t>two new</w:t>
      </w:r>
      <w:r>
        <w:t xml:space="preserve"> GFVC algorithms</w:t>
      </w:r>
      <w:r w:rsidRPr="007E7C16">
        <w:rPr>
          <w:lang w:val="en-CA"/>
        </w:rPr>
        <w:fldChar w:fldCharType="begin"/>
      </w:r>
      <w:r w:rsidRPr="00FD0607">
        <w:rPr>
          <w:lang w:val="en-CA"/>
        </w:rPr>
        <w:instrText xml:space="preserve"> REF _Ref146788264 \r \h </w:instrText>
      </w:r>
      <w:r w:rsidRPr="007E7C16">
        <w:rPr>
          <w:lang w:val="en-CA"/>
        </w:rPr>
      </w:r>
      <w:r w:rsidRPr="007E7C16">
        <w:rPr>
          <w:lang w:val="en-CA"/>
        </w:rPr>
        <w:fldChar w:fldCharType="separate"/>
      </w:r>
      <w:r w:rsidRPr="007E7C16">
        <w:rPr>
          <w:lang w:val="en-CA"/>
        </w:rPr>
        <w:t>[2]</w:t>
      </w:r>
      <w:r w:rsidRPr="007E7C16">
        <w:rPr>
          <w:lang w:val="en-CA"/>
        </w:rPr>
        <w:fldChar w:fldCharType="end"/>
      </w:r>
      <w:r w:rsidRPr="007E7C16">
        <w:rPr>
          <w:lang w:val="en-CA"/>
        </w:rPr>
        <w:t xml:space="preserve"> </w:t>
      </w:r>
      <w:r w:rsidRPr="007E7C16">
        <w:rPr>
          <w:lang w:val="en-CA"/>
        </w:rPr>
        <w:fldChar w:fldCharType="begin"/>
      </w:r>
      <w:r w:rsidRPr="00FD0607">
        <w:rPr>
          <w:lang w:val="en-CA"/>
        </w:rPr>
        <w:instrText xml:space="preserve"> REF _Ref146788267 \r \h </w:instrText>
      </w:r>
      <w:r w:rsidRPr="007E7C16">
        <w:rPr>
          <w:lang w:val="en-CA"/>
        </w:rPr>
      </w:r>
      <w:r w:rsidRPr="007E7C16">
        <w:rPr>
          <w:lang w:val="en-CA"/>
        </w:rPr>
        <w:fldChar w:fldCharType="separate"/>
      </w:r>
      <w:r w:rsidRPr="007E7C16">
        <w:rPr>
          <w:lang w:val="en-CA"/>
        </w:rPr>
        <w:t>[7]</w:t>
      </w:r>
      <w:r w:rsidRPr="007E7C16">
        <w:rPr>
          <w:lang w:val="en-CA"/>
        </w:rPr>
        <w:fldChar w:fldCharType="end"/>
      </w:r>
      <w:r>
        <w:t xml:space="preserve"> to achieve performance gains </w:t>
      </w:r>
      <w:r w:rsidR="00D4194C">
        <w:t>with</w:t>
      </w:r>
      <w:r>
        <w:t xml:space="preserve"> </w:t>
      </w:r>
      <w:r w:rsidR="00CB5152">
        <w:t xml:space="preserve">a more comprehensive </w:t>
      </w:r>
      <w:r w:rsidR="00CB5152" w:rsidRPr="00C3126D">
        <w:t>coverage</w:t>
      </w:r>
      <w:r w:rsidR="00D4194C">
        <w:t xml:space="preserve"> of bitrate ranges</w:t>
      </w:r>
      <w:r>
        <w:t xml:space="preserve">. In addition, </w:t>
      </w:r>
      <w:r w:rsidRPr="00342638">
        <w:rPr>
          <w:rFonts w:eastAsia="等线"/>
          <w:lang w:val="en-CA" w:eastAsia="zh-CN"/>
        </w:rPr>
        <w:t xml:space="preserve">we </w:t>
      </w:r>
      <w:r w:rsidR="00AB17A8" w:rsidRPr="00FD0607">
        <w:rPr>
          <w:rFonts w:eastAsia="等线"/>
          <w:lang w:val="en-CA" w:eastAsia="zh-CN"/>
        </w:rPr>
        <w:t xml:space="preserve">further optimize the AHG16 GFVC software code: </w:t>
      </w:r>
      <w:proofErr w:type="spellStart"/>
      <w:r w:rsidR="00AB17A8" w:rsidRPr="00FD0607">
        <w:rPr>
          <w:rFonts w:eastAsia="等线"/>
          <w:lang w:val="en-CA" w:eastAsia="zh-CN"/>
        </w:rPr>
        <w:t>i</w:t>
      </w:r>
      <w:proofErr w:type="spellEnd"/>
      <w:r w:rsidR="00AB17A8" w:rsidRPr="00FD0607">
        <w:rPr>
          <w:rFonts w:eastAsia="等线"/>
          <w:lang w:val="en-CA" w:eastAsia="zh-CN"/>
        </w:rPr>
        <w:t xml:space="preserve">) </w:t>
      </w:r>
      <w:r w:rsidR="00AB17A8" w:rsidRPr="00FD0607">
        <w:rPr>
          <w:rFonts w:eastAsia="等线"/>
          <w:lang w:val="en-CA" w:eastAsia="zh-CN"/>
        </w:rPr>
        <w:lastRenderedPageBreak/>
        <w:t>we made t</w:t>
      </w:r>
      <w:r w:rsidR="00AB17A8" w:rsidRPr="00DB2FBC">
        <w:t xml:space="preserve">he </w:t>
      </w:r>
      <w:r w:rsidR="00AB17A8">
        <w:t>codebase</w:t>
      </w:r>
      <w:r w:rsidR="00AB17A8" w:rsidRPr="00DB2FBC">
        <w:t xml:space="preserve"> </w:t>
      </w:r>
      <w:r w:rsidR="00AB17A8">
        <w:t xml:space="preserve">more </w:t>
      </w:r>
      <w:r w:rsidR="00AB17A8" w:rsidRPr="00DB2FBC">
        <w:t>readable</w:t>
      </w:r>
      <w:r w:rsidR="00AB17A8">
        <w:t xml:space="preserve"> by separating the folder structure and </w:t>
      </w:r>
      <w:r w:rsidR="00AB17A8" w:rsidRPr="007E7C16">
        <w:rPr>
          <w:rFonts w:eastAsia="等线"/>
          <w:lang w:val="en-CA" w:eastAsia="zh-CN"/>
        </w:rPr>
        <w:t>formatting GFVC functions</w:t>
      </w:r>
      <w:r w:rsidR="00AB17A8" w:rsidRPr="000D5741">
        <w:rPr>
          <w:rFonts w:eastAsia="等线"/>
          <w:lang w:val="en-CA" w:eastAsia="zh-CN"/>
        </w:rPr>
        <w:t>; ii) we made the code</w:t>
      </w:r>
      <w:r w:rsidR="00AB17A8" w:rsidRPr="00DB2FBC">
        <w:t xml:space="preserve"> forward compatible with the latest versions of </w:t>
      </w:r>
      <w:proofErr w:type="spellStart"/>
      <w:r w:rsidR="00AB17A8" w:rsidRPr="00DB2FBC">
        <w:t>pytorch</w:t>
      </w:r>
      <w:proofErr w:type="spellEnd"/>
      <w:r w:rsidR="00AB17A8" w:rsidRPr="00DB2FBC">
        <w:t xml:space="preserve"> and </w:t>
      </w:r>
      <w:proofErr w:type="spellStart"/>
      <w:r w:rsidR="00AB17A8" w:rsidRPr="00DB2FBC">
        <w:t>scikit</w:t>
      </w:r>
      <w:proofErr w:type="spellEnd"/>
      <w:r w:rsidR="00AB17A8" w:rsidRPr="00DB2FBC">
        <w:t>-learn</w:t>
      </w:r>
      <w:r w:rsidR="00AB17A8">
        <w:t>;</w:t>
      </w:r>
      <w:r w:rsidR="00AB17A8" w:rsidRPr="00DB2FBC">
        <w:t xml:space="preserve"> ii</w:t>
      </w:r>
      <w:r w:rsidR="00AB17A8">
        <w:t>i</w:t>
      </w:r>
      <w:r w:rsidR="00AB17A8" w:rsidRPr="00DB2FBC">
        <w:t xml:space="preserve">) we </w:t>
      </w:r>
      <w:r w:rsidR="00AB17A8">
        <w:t>removed all h</w:t>
      </w:r>
      <w:r w:rsidR="00AB17A8" w:rsidRPr="00DB2FBC">
        <w:t>ardcoded dependenc</w:t>
      </w:r>
      <w:r w:rsidR="00AB17A8">
        <w:t>ies</w:t>
      </w:r>
      <w:r w:rsidR="00AB17A8" w:rsidRPr="00DB2FBC">
        <w:t xml:space="preserve"> on </w:t>
      </w:r>
      <w:r w:rsidR="00AB17A8">
        <w:t>CUDA</w:t>
      </w:r>
      <w:r w:rsidR="00AB17A8" w:rsidRPr="00DB2FBC">
        <w:t xml:space="preserve"> so</w:t>
      </w:r>
      <w:r w:rsidR="00AB17A8">
        <w:t xml:space="preserve"> that</w:t>
      </w:r>
      <w:r w:rsidR="00AB17A8" w:rsidRPr="00DB2FBC">
        <w:t xml:space="preserve"> </w:t>
      </w:r>
      <w:r w:rsidR="00AB17A8">
        <w:t xml:space="preserve">the GFVC </w:t>
      </w:r>
      <w:r w:rsidR="00AB17A8" w:rsidRPr="00DB2FBC">
        <w:t xml:space="preserve">inference </w:t>
      </w:r>
      <w:r w:rsidR="00AB17A8">
        <w:t xml:space="preserve">can be executed </w:t>
      </w:r>
      <w:r w:rsidR="00AB17A8" w:rsidRPr="00DB2FBC">
        <w:t>on CPU</w:t>
      </w:r>
      <w:r w:rsidR="00AB17A8">
        <w:t>. iv)</w:t>
      </w:r>
      <w:r w:rsidR="00D4194C">
        <w:t xml:space="preserve"> </w:t>
      </w:r>
      <w:r w:rsidR="002D23B8">
        <w:t xml:space="preserve">the current AHG16 software </w:t>
      </w:r>
      <w:r w:rsidR="00D4194C">
        <w:t>need</w:t>
      </w:r>
      <w:r w:rsidR="002D23B8">
        <w:t>s</w:t>
      </w:r>
      <w:r w:rsidR="00D4194C">
        <w:t xml:space="preserve"> to store GFVC parameters</w:t>
      </w:r>
      <w:r w:rsidR="002D23B8">
        <w:t xml:space="preserve"> for all frames before coding them; this is fixed in the proposed software such that GFVC parameters for each frame can be coded “on the fly”. </w:t>
      </w:r>
    </w:p>
    <w:p w14:paraId="104013FC" w14:textId="02E9753A" w:rsidR="00E323CF" w:rsidRDefault="007C1651" w:rsidP="00E323CF">
      <w:pPr>
        <w:pStyle w:val="1"/>
        <w:rPr>
          <w:lang w:val="en-CA"/>
        </w:rPr>
      </w:pPr>
      <w:r>
        <w:rPr>
          <w:lang w:val="en-CA"/>
        </w:rPr>
        <w:t xml:space="preserve">Proposed </w:t>
      </w:r>
      <w:r w:rsidR="00E323CF">
        <w:rPr>
          <w:lang w:val="en-CA"/>
        </w:rPr>
        <w:t>Algorithm</w:t>
      </w:r>
      <w:r w:rsidR="00722AE0">
        <w:rPr>
          <w:lang w:val="en-CA"/>
        </w:rPr>
        <w:t>s</w:t>
      </w:r>
      <w:r w:rsidR="00E323CF">
        <w:rPr>
          <w:lang w:val="en-CA"/>
        </w:rPr>
        <w:t xml:space="preserve"> </w:t>
      </w:r>
    </w:p>
    <w:p w14:paraId="0F7A1A54" w14:textId="6B538DE9" w:rsidR="00E323CF" w:rsidRDefault="00E323CF" w:rsidP="00E323CF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Overview </w:t>
      </w:r>
    </w:p>
    <w:p w14:paraId="7F780A71" w14:textId="4EFFC5FF" w:rsidR="00A64F43" w:rsidRPr="00A64F43" w:rsidRDefault="00A64F43" w:rsidP="00C97080">
      <w:pPr>
        <w:spacing w:beforeLines="50" w:before="120" w:afterLines="50" w:after="120"/>
        <w:rPr>
          <w:rFonts w:eastAsia="等线"/>
          <w:lang w:eastAsia="zh-CN"/>
        </w:rPr>
      </w:pPr>
      <w:r>
        <w:rPr>
          <w:rFonts w:eastAsia="等线"/>
          <w:lang w:eastAsia="zh-CN"/>
        </w:rPr>
        <w:t xml:space="preserve">The </w:t>
      </w:r>
      <w:r w:rsidR="00C97080">
        <w:rPr>
          <w:rFonts w:eastAsia="等线" w:hint="eastAsia"/>
          <w:lang w:eastAsia="zh-CN"/>
        </w:rPr>
        <w:t>upd</w:t>
      </w:r>
      <w:r w:rsidR="00C97080">
        <w:rPr>
          <w:rFonts w:eastAsia="等线"/>
          <w:lang w:eastAsia="zh-CN"/>
        </w:rPr>
        <w:t xml:space="preserve">ated </w:t>
      </w:r>
      <w:r>
        <w:rPr>
          <w:rFonts w:eastAsia="等线"/>
          <w:lang w:eastAsia="zh-CN"/>
        </w:rPr>
        <w:t xml:space="preserve">software package integrates the following </w:t>
      </w:r>
      <w:r w:rsidR="00C97080">
        <w:rPr>
          <w:rFonts w:eastAsia="等线"/>
          <w:lang w:eastAsia="zh-CN"/>
        </w:rPr>
        <w:t>five</w:t>
      </w:r>
      <w:r>
        <w:rPr>
          <w:rFonts w:eastAsia="等线"/>
          <w:lang w:eastAsia="zh-CN"/>
        </w:rPr>
        <w:t xml:space="preserve"> representative GFVC algorithms in</w:t>
      </w:r>
      <w:r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fldChar w:fldCharType="begin"/>
      </w:r>
      <w:r>
        <w:rPr>
          <w:rFonts w:eastAsia="等线"/>
          <w:lang w:val="en-CA" w:eastAsia="zh-CN"/>
        </w:rPr>
        <w:instrText xml:space="preserve"> REF _Ref132319577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59722A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>, including</w:t>
      </w:r>
      <w:r w:rsidR="00C97080">
        <w:rPr>
          <w:rFonts w:eastAsia="等线"/>
          <w:lang w:val="en-CA" w:eastAsia="zh-CN"/>
        </w:rPr>
        <w:t xml:space="preserve"> </w:t>
      </w:r>
      <w:r w:rsidR="007E7C16" w:rsidRPr="00AB17A8">
        <w:rPr>
          <w:rFonts w:eastAsia="等线"/>
          <w:lang w:val="en-CA" w:eastAsia="zh-CN"/>
        </w:rPr>
        <w:t>AHG16 GFVC software</w:t>
      </w:r>
      <w:r w:rsidR="00C97080">
        <w:rPr>
          <w:rFonts w:eastAsia="等线"/>
          <w:lang w:val="en-CA" w:eastAsia="zh-CN"/>
        </w:rPr>
        <w:t xml:space="preserve"> </w:t>
      </w:r>
      <w:r w:rsidR="00C97080">
        <w:rPr>
          <w:lang w:val="en-CA"/>
        </w:rPr>
        <w:fldChar w:fldCharType="begin"/>
      </w:r>
      <w:r w:rsidR="00C97080">
        <w:rPr>
          <w:lang w:val="en-CA"/>
        </w:rPr>
        <w:instrText xml:space="preserve"> REF _Ref146788308 \r \h </w:instrText>
      </w:r>
      <w:r w:rsidR="00C97080">
        <w:rPr>
          <w:lang w:val="en-CA"/>
        </w:rPr>
      </w:r>
      <w:r w:rsidR="00C97080">
        <w:rPr>
          <w:lang w:val="en-CA"/>
        </w:rPr>
        <w:fldChar w:fldCharType="separate"/>
      </w:r>
      <w:r w:rsidR="00C97080">
        <w:rPr>
          <w:lang w:val="en-CA"/>
        </w:rPr>
        <w:t>[17]</w:t>
      </w:r>
      <w:r w:rsidR="00C97080"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 </w:t>
      </w:r>
      <w:r w:rsidR="00C97080">
        <w:rPr>
          <w:rFonts w:eastAsia="等线"/>
          <w:lang w:val="en-CA" w:eastAsia="zh-CN"/>
        </w:rPr>
        <w:t xml:space="preserve">(i.e., </w:t>
      </w:r>
      <w:r>
        <w:rPr>
          <w:rFonts w:eastAsia="等线"/>
          <w:lang w:val="en-CA" w:eastAsia="zh-CN"/>
        </w:rPr>
        <w:t>FOMM</w:t>
      </w:r>
      <w:r w:rsidRPr="00C97080">
        <w:rPr>
          <w:rFonts w:eastAsia="等线"/>
          <w:lang w:eastAsia="zh-CN"/>
        </w:rPr>
        <w:t xml:space="preserve"> </w:t>
      </w:r>
      <w:r w:rsidRPr="00C97080">
        <w:rPr>
          <w:rFonts w:eastAsia="等线"/>
          <w:lang w:eastAsia="zh-CN"/>
        </w:rPr>
        <w:fldChar w:fldCharType="begin"/>
      </w:r>
      <w:r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Pr="00C97080">
        <w:rPr>
          <w:rFonts w:eastAsia="等线"/>
          <w:lang w:eastAsia="zh-CN"/>
        </w:rPr>
      </w:r>
      <w:r w:rsidRPr="00C97080">
        <w:rPr>
          <w:rFonts w:eastAsia="等线"/>
          <w:lang w:eastAsia="zh-CN"/>
        </w:rPr>
        <w:fldChar w:fldCharType="separate"/>
      </w:r>
      <w:r w:rsidRPr="00C97080">
        <w:rPr>
          <w:rFonts w:eastAsia="等线"/>
          <w:lang w:eastAsia="zh-CN"/>
        </w:rPr>
        <w:t>[</w:t>
      </w:r>
      <w:r w:rsidR="00C97080" w:rsidRPr="00C97080">
        <w:rPr>
          <w:rFonts w:eastAsia="等线" w:hint="eastAsia"/>
          <w:lang w:eastAsia="zh-CN"/>
        </w:rPr>
        <w:t>3</w:t>
      </w:r>
      <w:r w:rsidRPr="00C97080">
        <w:rPr>
          <w:rFonts w:eastAsia="等线"/>
          <w:lang w:eastAsia="zh-CN"/>
        </w:rPr>
        <w:t>]</w:t>
      </w:r>
      <w:r w:rsidRPr="00C97080">
        <w:rPr>
          <w:rFonts w:eastAsia="等线"/>
          <w:lang w:eastAsia="zh-CN"/>
        </w:rPr>
        <w:fldChar w:fldCharType="end"/>
      </w:r>
      <w:r w:rsidRPr="00C97080">
        <w:rPr>
          <w:rFonts w:eastAsia="等线"/>
          <w:lang w:eastAsia="zh-CN"/>
        </w:rPr>
        <w:t xml:space="preserve">, FV2V </w:t>
      </w:r>
      <w:r w:rsidRPr="00C97080">
        <w:rPr>
          <w:rFonts w:eastAsia="等线"/>
          <w:lang w:eastAsia="zh-CN"/>
        </w:rPr>
        <w:fldChar w:fldCharType="begin"/>
      </w:r>
      <w:r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Pr="00C97080">
        <w:rPr>
          <w:rFonts w:eastAsia="等线"/>
          <w:lang w:eastAsia="zh-CN"/>
        </w:rPr>
      </w:r>
      <w:r w:rsidRPr="00C97080">
        <w:rPr>
          <w:rFonts w:eastAsia="等线"/>
          <w:lang w:eastAsia="zh-CN"/>
        </w:rPr>
        <w:fldChar w:fldCharType="separate"/>
      </w:r>
      <w:r w:rsidRPr="00C97080">
        <w:rPr>
          <w:rFonts w:eastAsia="等线"/>
          <w:lang w:eastAsia="zh-CN"/>
        </w:rPr>
        <w:t>[</w:t>
      </w:r>
      <w:r w:rsidR="00C97080" w:rsidRPr="00C97080">
        <w:rPr>
          <w:rFonts w:eastAsia="等线" w:hint="eastAsia"/>
          <w:lang w:eastAsia="zh-CN"/>
        </w:rPr>
        <w:t>4</w:t>
      </w:r>
      <w:r w:rsidRPr="00C97080">
        <w:rPr>
          <w:rFonts w:eastAsia="等线"/>
          <w:lang w:eastAsia="zh-CN"/>
        </w:rPr>
        <w:t>]</w:t>
      </w:r>
      <w:r w:rsidRPr="00C97080">
        <w:rPr>
          <w:rFonts w:eastAsia="等线"/>
          <w:lang w:eastAsia="zh-CN"/>
        </w:rPr>
        <w:fldChar w:fldCharType="end"/>
      </w:r>
      <w:r w:rsidRPr="00C97080">
        <w:rPr>
          <w:rFonts w:eastAsia="等线"/>
          <w:lang w:eastAsia="zh-CN"/>
        </w:rPr>
        <w:t xml:space="preserve"> and CFTE </w:t>
      </w:r>
      <w:r w:rsidRPr="00C97080">
        <w:rPr>
          <w:rFonts w:eastAsia="等线"/>
          <w:lang w:eastAsia="zh-CN"/>
        </w:rPr>
        <w:fldChar w:fldCharType="begin"/>
      </w:r>
      <w:r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Pr="00C97080">
        <w:rPr>
          <w:rFonts w:eastAsia="等线"/>
          <w:lang w:eastAsia="zh-CN"/>
        </w:rPr>
      </w:r>
      <w:r w:rsidRPr="00C97080">
        <w:rPr>
          <w:rFonts w:eastAsia="等线"/>
          <w:lang w:eastAsia="zh-CN"/>
        </w:rPr>
        <w:fldChar w:fldCharType="separate"/>
      </w:r>
      <w:r w:rsidRPr="00C97080">
        <w:rPr>
          <w:rFonts w:eastAsia="等线"/>
          <w:lang w:eastAsia="zh-CN"/>
        </w:rPr>
        <w:t>[</w:t>
      </w:r>
      <w:r w:rsidR="00C97080" w:rsidRPr="00C97080">
        <w:rPr>
          <w:rFonts w:eastAsia="等线" w:hint="eastAsia"/>
          <w:lang w:eastAsia="zh-CN"/>
        </w:rPr>
        <w:t>5</w:t>
      </w:r>
      <w:r w:rsidRPr="00C97080">
        <w:rPr>
          <w:rFonts w:eastAsia="等线"/>
          <w:lang w:eastAsia="zh-CN"/>
        </w:rPr>
        <w:t>]</w:t>
      </w:r>
      <w:r w:rsidRPr="00C97080">
        <w:rPr>
          <w:rFonts w:eastAsia="等线"/>
          <w:lang w:eastAsia="zh-CN"/>
        </w:rPr>
        <w:fldChar w:fldCharType="end"/>
      </w:r>
      <w:r w:rsidR="00C97080">
        <w:rPr>
          <w:rFonts w:eastAsia="等线"/>
          <w:lang w:eastAsia="zh-CN"/>
        </w:rPr>
        <w:t>) and the</w:t>
      </w:r>
      <w:r w:rsidR="006107DA">
        <w:rPr>
          <w:rFonts w:eastAsia="等线"/>
          <w:lang w:eastAsia="zh-CN"/>
        </w:rPr>
        <w:t xml:space="preserve"> two</w:t>
      </w:r>
      <w:r w:rsidR="00C97080">
        <w:rPr>
          <w:rFonts w:eastAsia="等线"/>
          <w:lang w:eastAsia="zh-CN"/>
        </w:rPr>
        <w:t xml:space="preserve"> newly </w:t>
      </w:r>
      <w:r w:rsidR="006107DA">
        <w:rPr>
          <w:rFonts w:eastAsia="等线"/>
          <w:lang w:eastAsia="zh-CN"/>
        </w:rPr>
        <w:t xml:space="preserve">proposed </w:t>
      </w:r>
      <w:r w:rsidR="00C97080">
        <w:rPr>
          <w:rFonts w:eastAsia="等线"/>
          <w:lang w:eastAsia="zh-CN"/>
        </w:rPr>
        <w:t xml:space="preserve">GFVC </w:t>
      </w:r>
      <w:r w:rsidR="00C97080">
        <w:rPr>
          <w:rFonts w:eastAsia="等线"/>
          <w:lang w:val="en-CA" w:eastAsia="zh-CN"/>
        </w:rPr>
        <w:t>algorithms (i.e., DAC</w:t>
      </w:r>
      <w:r w:rsidR="00C97080" w:rsidRPr="00C97080">
        <w:rPr>
          <w:rFonts w:eastAsia="等线"/>
          <w:lang w:eastAsia="zh-CN"/>
        </w:rPr>
        <w:t xml:space="preserve"> </w:t>
      </w:r>
      <w:r w:rsidR="00C97080" w:rsidRPr="00C97080">
        <w:rPr>
          <w:rFonts w:eastAsia="等线"/>
          <w:lang w:eastAsia="zh-CN"/>
        </w:rPr>
        <w:fldChar w:fldCharType="begin"/>
      </w:r>
      <w:r w:rsidR="00C97080"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="00C97080" w:rsidRPr="00C97080">
        <w:rPr>
          <w:rFonts w:eastAsia="等线"/>
          <w:lang w:eastAsia="zh-CN"/>
        </w:rPr>
      </w:r>
      <w:r w:rsidR="00C97080" w:rsidRPr="00C97080">
        <w:rPr>
          <w:rFonts w:eastAsia="等线"/>
          <w:lang w:eastAsia="zh-CN"/>
        </w:rPr>
        <w:fldChar w:fldCharType="separate"/>
      </w:r>
      <w:r w:rsidR="00C97080" w:rsidRPr="00C97080">
        <w:rPr>
          <w:rFonts w:eastAsia="等线"/>
          <w:lang w:eastAsia="zh-CN"/>
        </w:rPr>
        <w:t>[</w:t>
      </w:r>
      <w:r w:rsidR="00C97080">
        <w:rPr>
          <w:rFonts w:eastAsia="等线"/>
          <w:lang w:eastAsia="zh-CN"/>
        </w:rPr>
        <w:t>2</w:t>
      </w:r>
      <w:r w:rsidR="00C97080" w:rsidRPr="00C97080">
        <w:rPr>
          <w:rFonts w:eastAsia="等线"/>
          <w:lang w:eastAsia="zh-CN"/>
        </w:rPr>
        <w:t>]</w:t>
      </w:r>
      <w:r w:rsidR="00C97080" w:rsidRPr="00C97080">
        <w:rPr>
          <w:rFonts w:eastAsia="等线"/>
          <w:lang w:eastAsia="zh-CN"/>
        </w:rPr>
        <w:fldChar w:fldCharType="end"/>
      </w:r>
      <w:r w:rsidR="00C97080" w:rsidRPr="00C97080">
        <w:rPr>
          <w:rFonts w:eastAsia="等线"/>
          <w:lang w:eastAsia="zh-CN"/>
        </w:rPr>
        <w:t xml:space="preserve"> and </w:t>
      </w:r>
      <w:r w:rsidR="00C97080">
        <w:rPr>
          <w:rFonts w:eastAsia="等线"/>
          <w:lang w:eastAsia="zh-CN"/>
        </w:rPr>
        <w:t>HDAC</w:t>
      </w:r>
      <w:r w:rsidR="00C97080" w:rsidRPr="00C97080">
        <w:rPr>
          <w:rFonts w:eastAsia="等线"/>
          <w:lang w:eastAsia="zh-CN"/>
        </w:rPr>
        <w:t xml:space="preserve"> </w:t>
      </w:r>
      <w:r w:rsidR="00C97080" w:rsidRPr="00C97080">
        <w:rPr>
          <w:rFonts w:eastAsia="等线"/>
          <w:lang w:eastAsia="zh-CN"/>
        </w:rPr>
        <w:fldChar w:fldCharType="begin"/>
      </w:r>
      <w:r w:rsidR="00C97080" w:rsidRPr="00C97080">
        <w:rPr>
          <w:rFonts w:eastAsia="等线"/>
          <w:lang w:eastAsia="zh-CN"/>
        </w:rPr>
        <w:instrText xml:space="preserve"> REF _Ref146788308 \r \h </w:instrText>
      </w:r>
      <w:r w:rsidR="00C97080">
        <w:rPr>
          <w:rFonts w:eastAsia="等线"/>
          <w:lang w:eastAsia="zh-CN"/>
        </w:rPr>
        <w:instrText xml:space="preserve"> \* MERGEFORMAT </w:instrText>
      </w:r>
      <w:r w:rsidR="00C97080" w:rsidRPr="00C97080">
        <w:rPr>
          <w:rFonts w:eastAsia="等线"/>
          <w:lang w:eastAsia="zh-CN"/>
        </w:rPr>
      </w:r>
      <w:r w:rsidR="00C97080" w:rsidRPr="00C97080">
        <w:rPr>
          <w:rFonts w:eastAsia="等线"/>
          <w:lang w:eastAsia="zh-CN"/>
        </w:rPr>
        <w:fldChar w:fldCharType="separate"/>
      </w:r>
      <w:r w:rsidR="00C97080" w:rsidRPr="00C97080">
        <w:rPr>
          <w:rFonts w:eastAsia="等线"/>
          <w:lang w:eastAsia="zh-CN"/>
        </w:rPr>
        <w:t>[</w:t>
      </w:r>
      <w:r w:rsidR="00C97080">
        <w:rPr>
          <w:rFonts w:eastAsia="等线"/>
          <w:lang w:eastAsia="zh-CN"/>
        </w:rPr>
        <w:t>7</w:t>
      </w:r>
      <w:r w:rsidR="00C97080" w:rsidRPr="00C97080">
        <w:rPr>
          <w:rFonts w:eastAsia="等线"/>
          <w:lang w:eastAsia="zh-CN"/>
        </w:rPr>
        <w:t>]</w:t>
      </w:r>
      <w:r w:rsidR="00C97080" w:rsidRPr="00C97080">
        <w:rPr>
          <w:rFonts w:eastAsia="等线"/>
          <w:lang w:eastAsia="zh-CN"/>
        </w:rPr>
        <w:fldChar w:fldCharType="end"/>
      </w:r>
      <w:r w:rsidR="00C97080">
        <w:rPr>
          <w:rFonts w:eastAsia="等线"/>
          <w:lang w:eastAsia="zh-CN"/>
        </w:rPr>
        <w:t xml:space="preserve">). </w:t>
      </w:r>
      <w:r>
        <w:rPr>
          <w:rFonts w:eastAsia="等线" w:hint="eastAsia"/>
          <w:lang w:eastAsia="zh-CN"/>
        </w:rPr>
        <w:t>T</w:t>
      </w:r>
      <w:r>
        <w:rPr>
          <w:rFonts w:eastAsia="等线"/>
          <w:lang w:eastAsia="zh-CN"/>
        </w:rPr>
        <w:t xml:space="preserve">able 1 summarizes the implementation </w:t>
      </w:r>
      <w:proofErr w:type="spellStart"/>
      <w:r>
        <w:rPr>
          <w:rFonts w:eastAsia="等线"/>
          <w:lang w:eastAsia="zh-CN"/>
        </w:rPr>
        <w:t>url</w:t>
      </w:r>
      <w:proofErr w:type="spellEnd"/>
      <w:r>
        <w:rPr>
          <w:rFonts w:eastAsia="等线"/>
          <w:lang w:eastAsia="zh-CN"/>
        </w:rPr>
        <w:t xml:space="preserve"> that includes the training/test code and pretrained model.</w:t>
      </w:r>
    </w:p>
    <w:p w14:paraId="49A1DD03" w14:textId="77777777" w:rsidR="008365D1" w:rsidRPr="00021604" w:rsidRDefault="008365D1" w:rsidP="008365D1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 w:rsidRPr="00021604">
        <w:rPr>
          <w:noProof/>
          <w:lang w:val="en-CA"/>
        </w:rPr>
        <w:t xml:space="preserve"> - Summary of facial representations for </w:t>
      </w:r>
      <w:r>
        <w:rPr>
          <w:noProof/>
          <w:lang w:val="en-CA"/>
        </w:rPr>
        <w:t>GFVC</w:t>
      </w:r>
      <w:r w:rsidRPr="00021604">
        <w:rPr>
          <w:noProof/>
          <w:lang w:val="en-CA"/>
        </w:rPr>
        <w:t xml:space="preserve"> algorithms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984"/>
        <w:gridCol w:w="4536"/>
      </w:tblGrid>
      <w:tr w:rsidR="008365D1" w14:paraId="32106974" w14:textId="77777777" w:rsidTr="006A03C7">
        <w:trPr>
          <w:jc w:val="center"/>
        </w:trPr>
        <w:tc>
          <w:tcPr>
            <w:tcW w:w="2122" w:type="dxa"/>
          </w:tcPr>
          <w:p w14:paraId="61A89601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Facial Representation</w:t>
            </w:r>
          </w:p>
        </w:tc>
        <w:tc>
          <w:tcPr>
            <w:tcW w:w="1984" w:type="dxa"/>
          </w:tcPr>
          <w:p w14:paraId="1B8F7D02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R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epresentative Method</w:t>
            </w:r>
          </w:p>
        </w:tc>
        <w:tc>
          <w:tcPr>
            <w:tcW w:w="4536" w:type="dxa"/>
          </w:tcPr>
          <w:p w14:paraId="6ABB64A1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Implementation URL</w:t>
            </w:r>
          </w:p>
        </w:tc>
      </w:tr>
      <w:tr w:rsidR="008365D1" w14:paraId="431898DA" w14:textId="77777777" w:rsidTr="006A03C7">
        <w:trPr>
          <w:jc w:val="center"/>
        </w:trPr>
        <w:tc>
          <w:tcPr>
            <w:tcW w:w="2122" w:type="dxa"/>
          </w:tcPr>
          <w:p w14:paraId="3AAA4F5F" w14:textId="77777777" w:rsidR="008365D1" w:rsidRPr="00AA0DEE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val="fr-FR" w:eastAsia="zh-CN"/>
              </w:rPr>
            </w:pPr>
            <w:r w:rsidRPr="00AA0DEE">
              <w:rPr>
                <w:rFonts w:eastAsia="等线"/>
                <w:color w:val="000000"/>
                <w:sz w:val="18"/>
                <w:szCs w:val="22"/>
                <w:lang w:val="fr-FR" w:eastAsia="zh-CN"/>
              </w:rPr>
              <w:t>2D keypoints+affine transformation matrix</w:t>
            </w:r>
          </w:p>
        </w:tc>
        <w:tc>
          <w:tcPr>
            <w:tcW w:w="1984" w:type="dxa"/>
          </w:tcPr>
          <w:p w14:paraId="32B3CD40" w14:textId="3785C711" w:rsidR="008365D1" w:rsidRPr="00301CB0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FOMM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 w:rsidR="0033547D">
              <w:rPr>
                <w:sz w:val="18"/>
                <w:szCs w:val="18"/>
                <w:lang w:val="en-CA"/>
              </w:rPr>
              <w:t>3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36D5CCA5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https://github.com/AliaksandrSiarohin/first-order-model</w:t>
            </w:r>
          </w:p>
        </w:tc>
      </w:tr>
      <w:tr w:rsidR="008365D1" w14:paraId="06F3DA38" w14:textId="77777777" w:rsidTr="006A03C7">
        <w:trPr>
          <w:jc w:val="center"/>
        </w:trPr>
        <w:tc>
          <w:tcPr>
            <w:tcW w:w="2122" w:type="dxa"/>
          </w:tcPr>
          <w:p w14:paraId="21ACC4E7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3D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</w:t>
            </w:r>
            <w:r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+head</w:t>
            </w:r>
            <w:proofErr w:type="spellEnd"/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rotation/translation matrix</w:t>
            </w:r>
          </w:p>
        </w:tc>
        <w:tc>
          <w:tcPr>
            <w:tcW w:w="1984" w:type="dxa"/>
          </w:tcPr>
          <w:p w14:paraId="7C0AA65C" w14:textId="0D19DF80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</w:t>
            </w:r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>V2V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 w:rsidR="0033547D">
              <w:rPr>
                <w:sz w:val="18"/>
                <w:szCs w:val="18"/>
                <w:lang w:val="en-CA"/>
              </w:rPr>
              <w:t>4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3F9D0C76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https://github.com/zhanglonghao1992/One-Shot_Free-View_Neural_Talking_Head_Synthesis</w:t>
            </w:r>
          </w:p>
        </w:tc>
      </w:tr>
      <w:tr w:rsidR="008365D1" w14:paraId="37A111CF" w14:textId="77777777" w:rsidTr="006A03C7">
        <w:trPr>
          <w:jc w:val="center"/>
        </w:trPr>
        <w:tc>
          <w:tcPr>
            <w:tcW w:w="2122" w:type="dxa"/>
          </w:tcPr>
          <w:p w14:paraId="54075788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compact feature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martix</w:t>
            </w:r>
            <w:proofErr w:type="spellEnd"/>
          </w:p>
        </w:tc>
        <w:tc>
          <w:tcPr>
            <w:tcW w:w="1984" w:type="dxa"/>
          </w:tcPr>
          <w:p w14:paraId="38B5D74C" w14:textId="75C3F51E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CFTE</w:t>
            </w: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 w:rsidR="0033547D">
              <w:rPr>
                <w:sz w:val="18"/>
                <w:szCs w:val="18"/>
                <w:lang w:val="en-CA"/>
              </w:rPr>
              <w:t>5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33113EC0" w14:textId="77777777" w:rsidR="008365D1" w:rsidRDefault="008365D1" w:rsidP="006A03C7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https://github.com/Berlin0610/CFTE_DCC2022</w:t>
            </w:r>
          </w:p>
        </w:tc>
      </w:tr>
      <w:tr w:rsidR="00D14623" w:rsidRPr="00475DBE" w14:paraId="5C43B839" w14:textId="77777777" w:rsidTr="006A03C7">
        <w:trPr>
          <w:jc w:val="center"/>
        </w:trPr>
        <w:tc>
          <w:tcPr>
            <w:tcW w:w="2122" w:type="dxa"/>
          </w:tcPr>
          <w:p w14:paraId="0DE043E6" w14:textId="1FFC73DF" w:rsidR="00D14623" w:rsidRPr="00342638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2D </w:t>
            </w:r>
            <w:proofErr w:type="spellStart"/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</w:t>
            </w:r>
            <w:proofErr w:type="spellEnd"/>
          </w:p>
        </w:tc>
        <w:tc>
          <w:tcPr>
            <w:tcW w:w="1984" w:type="dxa"/>
          </w:tcPr>
          <w:p w14:paraId="6F999489" w14:textId="3F0BE53C" w:rsidR="00D14623" w:rsidRPr="00342638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DAC </w:t>
            </w:r>
            <w:r w:rsidRPr="00342638">
              <w:rPr>
                <w:sz w:val="18"/>
                <w:szCs w:val="18"/>
                <w:lang w:val="en-CA"/>
              </w:rPr>
              <w:fldChar w:fldCharType="begin"/>
            </w:r>
            <w:r w:rsidRPr="00342638">
              <w:rPr>
                <w:sz w:val="18"/>
                <w:szCs w:val="18"/>
                <w:lang w:val="en-CA"/>
              </w:rPr>
              <w:instrText xml:space="preserve"> REF _Ref146788308 \r \h  \* MERGEFORMAT </w:instrText>
            </w:r>
            <w:r w:rsidRPr="00342638">
              <w:rPr>
                <w:sz w:val="18"/>
                <w:szCs w:val="18"/>
                <w:lang w:val="en-CA"/>
              </w:rPr>
            </w:r>
            <w:r w:rsidRPr="00342638">
              <w:rPr>
                <w:sz w:val="18"/>
                <w:szCs w:val="18"/>
                <w:lang w:val="en-CA"/>
              </w:rPr>
              <w:fldChar w:fldCharType="separate"/>
            </w:r>
            <w:r w:rsidRPr="00342638">
              <w:rPr>
                <w:sz w:val="18"/>
                <w:szCs w:val="18"/>
                <w:lang w:val="en-CA"/>
              </w:rPr>
              <w:t>[2]</w:t>
            </w:r>
            <w:r w:rsidRPr="00342638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  <w:vMerge w:val="restart"/>
          </w:tcPr>
          <w:p w14:paraId="71E43EA2" w14:textId="7CC023C7" w:rsidR="00D14623" w:rsidRPr="00475DBE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highlight w:val="yellow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https://github.com/Goluck-Konuko/animation-based-codecs</w:t>
            </w:r>
          </w:p>
        </w:tc>
      </w:tr>
      <w:tr w:rsidR="00D14623" w14:paraId="14D64917" w14:textId="77777777" w:rsidTr="006A03C7">
        <w:trPr>
          <w:jc w:val="center"/>
        </w:trPr>
        <w:tc>
          <w:tcPr>
            <w:tcW w:w="2122" w:type="dxa"/>
          </w:tcPr>
          <w:p w14:paraId="0491C8C1" w14:textId="64B09769" w:rsidR="00D14623" w:rsidRPr="00342638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2D </w:t>
            </w:r>
            <w:proofErr w:type="spellStart"/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</w:t>
            </w:r>
            <w:proofErr w:type="spellEnd"/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+ VVC-coded frame</w:t>
            </w:r>
          </w:p>
        </w:tc>
        <w:tc>
          <w:tcPr>
            <w:tcW w:w="1984" w:type="dxa"/>
          </w:tcPr>
          <w:p w14:paraId="67CF4258" w14:textId="63AED912" w:rsidR="00D14623" w:rsidRPr="003F32AB" w:rsidRDefault="00D14623" w:rsidP="006A03C7">
            <w:pPr>
              <w:jc w:val="center"/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  <w:r w:rsidRPr="00342638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HDAC </w:t>
            </w:r>
            <w:r w:rsidRPr="00342638">
              <w:rPr>
                <w:sz w:val="18"/>
                <w:szCs w:val="18"/>
                <w:lang w:val="en-CA"/>
              </w:rPr>
              <w:fldChar w:fldCharType="begin"/>
            </w:r>
            <w:r w:rsidRPr="00342638">
              <w:rPr>
                <w:sz w:val="18"/>
                <w:szCs w:val="18"/>
                <w:lang w:val="en-CA"/>
              </w:rPr>
              <w:instrText xml:space="preserve"> REF _Ref146788308 \r \h  \* MERGEFORMAT </w:instrText>
            </w:r>
            <w:r w:rsidRPr="00342638">
              <w:rPr>
                <w:sz w:val="18"/>
                <w:szCs w:val="18"/>
                <w:lang w:val="en-CA"/>
              </w:rPr>
            </w:r>
            <w:r w:rsidRPr="00342638">
              <w:rPr>
                <w:sz w:val="18"/>
                <w:szCs w:val="18"/>
                <w:lang w:val="en-CA"/>
              </w:rPr>
              <w:fldChar w:fldCharType="separate"/>
            </w:r>
            <w:r w:rsidRPr="00342638">
              <w:rPr>
                <w:sz w:val="18"/>
                <w:szCs w:val="18"/>
                <w:lang w:val="en-CA"/>
              </w:rPr>
              <w:t>[7]</w:t>
            </w:r>
            <w:r w:rsidRPr="00342638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  <w:vMerge/>
          </w:tcPr>
          <w:p w14:paraId="15310695" w14:textId="09F8F552" w:rsidR="00D14623" w:rsidRPr="0033277E" w:rsidRDefault="00D14623" w:rsidP="00D14623">
            <w:pPr>
              <w:rPr>
                <w:rFonts w:eastAsia="等线"/>
                <w:color w:val="000000"/>
                <w:sz w:val="18"/>
                <w:szCs w:val="22"/>
                <w:lang w:eastAsia="zh-CN"/>
              </w:rPr>
            </w:pPr>
          </w:p>
        </w:tc>
      </w:tr>
    </w:tbl>
    <w:p w14:paraId="44565780" w14:textId="13C89CBF" w:rsidR="00441035" w:rsidRPr="009B739D" w:rsidRDefault="009B739D" w:rsidP="00441035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D</w:t>
      </w:r>
      <w:r w:rsidRPr="008A2EAA">
        <w:rPr>
          <w:rFonts w:eastAsia="等线"/>
          <w:lang w:val="en-CA" w:eastAsia="zh-CN"/>
        </w:rPr>
        <w:t>eep Animation Codec (DAC)</w:t>
      </w:r>
      <w:r w:rsidR="00441035">
        <w:rPr>
          <w:rFonts w:eastAsia="等线"/>
          <w:lang w:val="en-CA" w:eastAsia="zh-CN"/>
        </w:rPr>
        <w:t xml:space="preserve"> </w:t>
      </w:r>
    </w:p>
    <w:p w14:paraId="20F9CDAA" w14:textId="4C71619B" w:rsidR="00441035" w:rsidRDefault="00435D7F" w:rsidP="00441035">
      <w:pPr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0DE463BC" wp14:editId="3F50064E">
            <wp:extent cx="5941947" cy="1938528"/>
            <wp:effectExtent l="0" t="0" r="1905" b="50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236" cy="194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A8BCB" w14:textId="0F08758F" w:rsidR="008365D1" w:rsidRPr="00441035" w:rsidRDefault="00441035" w:rsidP="00441035">
      <w:pPr>
        <w:pStyle w:val="TableTitle"/>
        <w:rPr>
          <w:noProof/>
          <w:lang w:val="en-CA"/>
        </w:rPr>
      </w:pPr>
      <w:r w:rsidRPr="00152271">
        <w:rPr>
          <w:noProof/>
          <w:lang w:val="en-CA"/>
        </w:rPr>
        <w:t>Figure</w:t>
      </w:r>
      <w:r w:rsidRPr="00152271">
        <w:t xml:space="preserve"> </w:t>
      </w:r>
      <w:r>
        <w:t>1</w:t>
      </w:r>
      <w:r w:rsidRPr="00152271">
        <w:t xml:space="preserve"> – </w:t>
      </w:r>
      <w:r w:rsidRPr="00152271">
        <w:rPr>
          <w:noProof/>
          <w:lang w:val="en-CA"/>
        </w:rPr>
        <w:t xml:space="preserve">Illustration of encoding and decoding processes for </w:t>
      </w:r>
      <w:r>
        <w:rPr>
          <w:noProof/>
          <w:lang w:val="en-CA"/>
        </w:rPr>
        <w:t>DAC algorithm</w:t>
      </w:r>
      <w:r w:rsidRPr="00152271">
        <w:rPr>
          <w:noProof/>
          <w:lang w:val="en-CA"/>
        </w:rPr>
        <w:t>.</w:t>
      </w:r>
    </w:p>
    <w:p w14:paraId="16E18050" w14:textId="0BE61B9A" w:rsidR="00441035" w:rsidRPr="00D94FE2" w:rsidRDefault="00D307FF" w:rsidP="00441035">
      <w:pPr>
        <w:spacing w:after="120"/>
        <w:rPr>
          <w:rFonts w:eastAsia="等线"/>
          <w:lang w:val="en-AU" w:eastAsia="zh-CN"/>
        </w:rPr>
      </w:pPr>
      <w:r>
        <w:rPr>
          <w:rFonts w:eastAsia="等线"/>
          <w:lang w:val="en-CA" w:eastAsia="zh-CN"/>
        </w:rPr>
        <w:t xml:space="preserve">As shown in </w:t>
      </w: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1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, </w:t>
      </w:r>
      <w:r w:rsidR="001925BF">
        <w:rPr>
          <w:rFonts w:eastAsia="等线"/>
          <w:lang w:val="en-AU" w:eastAsia="zh-CN"/>
        </w:rPr>
        <w:t xml:space="preserve">the </w:t>
      </w:r>
      <w:r w:rsidR="005F1F20">
        <w:rPr>
          <w:rFonts w:eastAsia="等线"/>
          <w:lang w:val="en-AU" w:eastAsia="zh-CN"/>
        </w:rPr>
        <w:t>DAC algorithm</w:t>
      </w:r>
      <w:r w:rsidR="00177AE0" w:rsidRPr="00D94FE2">
        <w:rPr>
          <w:rFonts w:eastAsia="等线"/>
          <w:lang w:val="en-AU" w:eastAsia="zh-CN"/>
        </w:rPr>
        <w:t xml:space="preserve"> </w:t>
      </w:r>
      <w:r w:rsidR="00177AE0" w:rsidRPr="00D94FE2">
        <w:rPr>
          <w:rFonts w:eastAsia="等线"/>
          <w:lang w:val="en-AU" w:eastAsia="zh-CN"/>
        </w:rPr>
        <w:fldChar w:fldCharType="begin"/>
      </w:r>
      <w:r w:rsidR="00177AE0" w:rsidRPr="00D94FE2">
        <w:rPr>
          <w:rFonts w:eastAsia="等线"/>
          <w:lang w:val="en-AU" w:eastAsia="zh-CN"/>
        </w:rPr>
        <w:instrText xml:space="preserve"> REF _Ref146788264 \r \h </w:instrText>
      </w:r>
      <w:r w:rsidR="00D94FE2">
        <w:rPr>
          <w:rFonts w:eastAsia="等线"/>
          <w:lang w:val="en-AU" w:eastAsia="zh-CN"/>
        </w:rPr>
        <w:instrText xml:space="preserve"> \* MERGEFORMAT </w:instrText>
      </w:r>
      <w:r w:rsidR="00177AE0" w:rsidRPr="00D94FE2">
        <w:rPr>
          <w:rFonts w:eastAsia="等线"/>
          <w:lang w:val="en-AU" w:eastAsia="zh-CN"/>
        </w:rPr>
      </w:r>
      <w:r w:rsidR="00177AE0" w:rsidRPr="00D94FE2">
        <w:rPr>
          <w:rFonts w:eastAsia="等线"/>
          <w:lang w:val="en-AU" w:eastAsia="zh-CN"/>
        </w:rPr>
        <w:fldChar w:fldCharType="separate"/>
      </w:r>
      <w:r w:rsidR="00177AE0" w:rsidRPr="00D94FE2">
        <w:rPr>
          <w:rFonts w:eastAsia="等线"/>
          <w:lang w:val="en-AU" w:eastAsia="zh-CN"/>
        </w:rPr>
        <w:t>[2]</w:t>
      </w:r>
      <w:r w:rsidR="00177AE0" w:rsidRPr="00D94FE2">
        <w:rPr>
          <w:rFonts w:eastAsia="等线"/>
          <w:lang w:val="en-AU" w:eastAsia="zh-CN"/>
        </w:rPr>
        <w:fldChar w:fldCharType="end"/>
      </w:r>
      <w:r w:rsidR="00177AE0" w:rsidRPr="00D94FE2">
        <w:rPr>
          <w:rFonts w:eastAsia="等线"/>
          <w:lang w:val="en-AU" w:eastAsia="zh-CN"/>
        </w:rPr>
        <w:t xml:space="preserve"> is similar </w:t>
      </w:r>
      <w:r w:rsidR="006107DA">
        <w:rPr>
          <w:rFonts w:eastAsia="等线"/>
          <w:lang w:val="en-AU" w:eastAsia="zh-CN"/>
        </w:rPr>
        <w:t>to</w:t>
      </w:r>
      <w:r w:rsidR="006107DA" w:rsidRPr="00D94FE2">
        <w:rPr>
          <w:rFonts w:eastAsia="等线"/>
          <w:lang w:val="en-AU" w:eastAsia="zh-CN"/>
        </w:rPr>
        <w:t xml:space="preserve"> </w:t>
      </w:r>
      <w:r w:rsidR="00177AE0" w:rsidRPr="00D94FE2">
        <w:rPr>
          <w:rFonts w:eastAsia="等线"/>
          <w:lang w:val="en-AU" w:eastAsia="zh-CN"/>
        </w:rPr>
        <w:t xml:space="preserve">FOMM </w:t>
      </w:r>
      <w:r w:rsidR="00177AE0" w:rsidRPr="00D94FE2">
        <w:rPr>
          <w:rFonts w:eastAsia="等线"/>
          <w:lang w:val="en-AU" w:eastAsia="zh-CN"/>
        </w:rPr>
        <w:fldChar w:fldCharType="begin"/>
      </w:r>
      <w:r w:rsidR="00177AE0" w:rsidRPr="00D94FE2">
        <w:rPr>
          <w:rFonts w:eastAsia="等线"/>
          <w:lang w:val="en-AU" w:eastAsia="zh-CN"/>
        </w:rPr>
        <w:instrText xml:space="preserve"> REF _Ref146788308 \r \h  \* MERGEFORMAT </w:instrText>
      </w:r>
      <w:r w:rsidR="00177AE0" w:rsidRPr="00D94FE2">
        <w:rPr>
          <w:rFonts w:eastAsia="等线"/>
          <w:lang w:val="en-AU" w:eastAsia="zh-CN"/>
        </w:rPr>
      </w:r>
      <w:r w:rsidR="00177AE0" w:rsidRPr="00D94FE2">
        <w:rPr>
          <w:rFonts w:eastAsia="等线"/>
          <w:lang w:val="en-AU" w:eastAsia="zh-CN"/>
        </w:rPr>
        <w:fldChar w:fldCharType="separate"/>
      </w:r>
      <w:r w:rsidR="00177AE0" w:rsidRPr="00D94FE2">
        <w:rPr>
          <w:rFonts w:eastAsia="等线"/>
          <w:lang w:val="en-AU" w:eastAsia="zh-CN"/>
        </w:rPr>
        <w:t>[3]</w:t>
      </w:r>
      <w:r w:rsidR="00177AE0" w:rsidRPr="00D94FE2">
        <w:rPr>
          <w:rFonts w:eastAsia="等线"/>
          <w:lang w:val="en-AU" w:eastAsia="zh-CN"/>
        </w:rPr>
        <w:fldChar w:fldCharType="end"/>
      </w:r>
      <w:r w:rsidR="00177AE0" w:rsidRPr="00D94FE2">
        <w:rPr>
          <w:rFonts w:eastAsia="等线"/>
          <w:lang w:val="en-AU" w:eastAsia="zh-CN"/>
        </w:rPr>
        <w:t xml:space="preserve">, but it only uses </w:t>
      </w:r>
      <w:r w:rsidR="002D23B8">
        <w:rPr>
          <w:rFonts w:eastAsia="等线"/>
          <w:lang w:val="en-AU" w:eastAsia="zh-CN"/>
        </w:rPr>
        <w:t xml:space="preserve">a group of </w:t>
      </w:r>
      <w:r w:rsidR="00BF6E31">
        <w:rPr>
          <w:rFonts w:eastAsia="等线"/>
          <w:lang w:val="en-AU" w:eastAsia="zh-CN"/>
        </w:rPr>
        <w:t xml:space="preserve">10 </w:t>
      </w:r>
      <w:proofErr w:type="spellStart"/>
      <w:r w:rsidR="00177AE0" w:rsidRPr="00D94FE2">
        <w:rPr>
          <w:rFonts w:eastAsia="等线"/>
          <w:lang w:val="en-AU" w:eastAsia="zh-CN"/>
        </w:rPr>
        <w:t>keypoints</w:t>
      </w:r>
      <w:proofErr w:type="spellEnd"/>
      <w:r w:rsidR="00177AE0" w:rsidRPr="00D94FE2">
        <w:rPr>
          <w:rFonts w:eastAsia="等线"/>
          <w:lang w:val="en-AU" w:eastAsia="zh-CN"/>
        </w:rPr>
        <w:t xml:space="preserve"> as compact representation</w:t>
      </w:r>
      <w:r w:rsidR="00BF6E31">
        <w:rPr>
          <w:rFonts w:eastAsia="等线"/>
          <w:lang w:val="en-AU" w:eastAsia="zh-CN"/>
        </w:rPr>
        <w:t xml:space="preserve"> </w:t>
      </w:r>
      <w:r w:rsidR="00BF6E31">
        <w:rPr>
          <w:rFonts w:eastAsia="等线" w:hint="eastAsia"/>
          <w:lang w:val="en-AU" w:eastAsia="zh-CN"/>
        </w:rPr>
        <w:t>withou</w:t>
      </w:r>
      <w:r w:rsidR="00BF6E31">
        <w:rPr>
          <w:rFonts w:eastAsia="等线"/>
          <w:lang w:val="en-AU" w:eastAsia="zh-CN"/>
        </w:rPr>
        <w:t xml:space="preserve">t any </w:t>
      </w:r>
      <w:r w:rsidR="002D23B8">
        <w:rPr>
          <w:rFonts w:eastAsia="等线"/>
          <w:lang w:val="en-AU" w:eastAsia="zh-CN"/>
        </w:rPr>
        <w:t>Ja</w:t>
      </w:r>
      <w:r w:rsidR="00BF6E31">
        <w:rPr>
          <w:rFonts w:eastAsia="等线"/>
          <w:lang w:val="en-AU" w:eastAsia="zh-CN"/>
        </w:rPr>
        <w:t xml:space="preserve">cobian </w:t>
      </w:r>
      <w:proofErr w:type="spellStart"/>
      <w:r w:rsidR="002D23B8">
        <w:rPr>
          <w:rFonts w:eastAsia="等线"/>
          <w:lang w:val="en-AU" w:eastAsia="zh-CN"/>
        </w:rPr>
        <w:t>matrics</w:t>
      </w:r>
      <w:proofErr w:type="spellEnd"/>
      <w:r w:rsidR="00177AE0" w:rsidRPr="00D94FE2">
        <w:rPr>
          <w:rFonts w:eastAsia="等线"/>
          <w:lang w:val="en-AU" w:eastAsia="zh-CN"/>
        </w:rPr>
        <w:t xml:space="preserve">, </w:t>
      </w:r>
      <w:r w:rsidR="006107DA">
        <w:rPr>
          <w:rFonts w:eastAsia="等线"/>
          <w:lang w:val="en-AU" w:eastAsia="zh-CN"/>
        </w:rPr>
        <w:t>in order</w:t>
      </w:r>
      <w:r w:rsidR="006107DA" w:rsidRPr="00D94FE2">
        <w:rPr>
          <w:rFonts w:eastAsia="等线"/>
          <w:lang w:val="en-AU" w:eastAsia="zh-CN"/>
        </w:rPr>
        <w:t xml:space="preserve"> </w:t>
      </w:r>
      <w:r w:rsidR="00177AE0" w:rsidRPr="00D94FE2">
        <w:rPr>
          <w:rFonts w:eastAsia="等线"/>
          <w:lang w:val="en-AU" w:eastAsia="zh-CN"/>
        </w:rPr>
        <w:t xml:space="preserve">to </w:t>
      </w:r>
      <w:r w:rsidR="006107DA">
        <w:rPr>
          <w:rFonts w:eastAsia="等线"/>
          <w:lang w:val="en-AU" w:eastAsia="zh-CN"/>
        </w:rPr>
        <w:t xml:space="preserve">reduce </w:t>
      </w:r>
      <w:r w:rsidR="00177AE0" w:rsidRPr="00D94FE2">
        <w:rPr>
          <w:rFonts w:eastAsia="等线"/>
          <w:lang w:val="en-AU" w:eastAsia="zh-CN"/>
        </w:rPr>
        <w:t xml:space="preserve">bit consumption </w:t>
      </w:r>
      <w:r w:rsidR="006107DA">
        <w:rPr>
          <w:rFonts w:eastAsia="等线"/>
          <w:lang w:val="en-AU" w:eastAsia="zh-CN"/>
        </w:rPr>
        <w:t xml:space="preserve">for coding the GFVC </w:t>
      </w:r>
      <w:proofErr w:type="spellStart"/>
      <w:r w:rsidR="006107DA">
        <w:rPr>
          <w:rFonts w:eastAsia="等线"/>
          <w:lang w:val="en-AU" w:eastAsia="zh-CN"/>
        </w:rPr>
        <w:t>paprameters</w:t>
      </w:r>
      <w:proofErr w:type="spellEnd"/>
      <w:r w:rsidR="006107DA">
        <w:rPr>
          <w:rFonts w:eastAsia="等线"/>
          <w:lang w:val="en-AU" w:eastAsia="zh-CN"/>
        </w:rPr>
        <w:t xml:space="preserve"> without compromising </w:t>
      </w:r>
      <w:r w:rsidR="00177AE0" w:rsidRPr="00D94FE2">
        <w:rPr>
          <w:rFonts w:eastAsia="等线"/>
          <w:lang w:val="en-AU" w:eastAsia="zh-CN"/>
        </w:rPr>
        <w:t>reconstruction quality.</w:t>
      </w:r>
      <w:r w:rsidR="00D94FE2">
        <w:rPr>
          <w:rFonts w:eastAsia="等线" w:hint="eastAsia"/>
          <w:lang w:val="en-AU" w:eastAsia="zh-CN"/>
        </w:rPr>
        <w:t xml:space="preserve"> </w:t>
      </w:r>
      <w:r w:rsidR="00441035">
        <w:rPr>
          <w:lang w:val="en-AU" w:eastAsia="zh-CN"/>
        </w:rPr>
        <w:t xml:space="preserve">As illustrated in </w:t>
      </w:r>
      <w:r w:rsidR="00441035">
        <w:rPr>
          <w:rFonts w:eastAsia="等线"/>
          <w:lang w:val="en-CA" w:eastAsia="zh-CN"/>
        </w:rPr>
        <w:fldChar w:fldCharType="begin"/>
      </w:r>
      <w:r w:rsidR="00441035">
        <w:rPr>
          <w:rFonts w:ascii="等线" w:eastAsia="等线" w:hAnsi="等线"/>
          <w:lang w:val="en-CA" w:eastAsia="zh-CN"/>
        </w:rPr>
        <w:instrText xml:space="preserve"> REF _Ref146751115 \h </w:instrText>
      </w:r>
      <w:r w:rsidR="00441035">
        <w:rPr>
          <w:rFonts w:eastAsia="等线"/>
          <w:lang w:val="en-CA" w:eastAsia="zh-CN"/>
        </w:rPr>
      </w:r>
      <w:r w:rsidR="00441035">
        <w:rPr>
          <w:rFonts w:eastAsia="等线"/>
          <w:lang w:val="en-CA" w:eastAsia="zh-CN"/>
        </w:rPr>
        <w:fldChar w:fldCharType="separate"/>
      </w:r>
      <w:r w:rsidR="00441035" w:rsidRPr="00C224EA">
        <w:rPr>
          <w:noProof/>
          <w:lang w:val="en-CA"/>
        </w:rPr>
        <w:t>Figure</w:t>
      </w:r>
      <w:r w:rsidR="00441035">
        <w:t xml:space="preserve"> </w:t>
      </w:r>
      <w:r w:rsidR="00816E3F">
        <w:rPr>
          <w:noProof/>
        </w:rPr>
        <w:t>1</w:t>
      </w:r>
      <w:r w:rsidR="00441035">
        <w:rPr>
          <w:rFonts w:eastAsia="等线"/>
          <w:lang w:val="en-CA" w:eastAsia="zh-CN"/>
        </w:rPr>
        <w:fldChar w:fldCharType="end"/>
      </w:r>
      <w:r w:rsidR="00441035">
        <w:rPr>
          <w:rFonts w:eastAsia="等线"/>
          <w:lang w:val="en-CA" w:eastAsia="zh-CN"/>
        </w:rPr>
        <w:t>, the</w:t>
      </w:r>
      <w:r w:rsidR="00441035">
        <w:rPr>
          <w:lang w:val="en-AU" w:eastAsia="zh-CN"/>
        </w:rPr>
        <w:t xml:space="preserve"> inputs to </w:t>
      </w:r>
      <w:r w:rsidR="00816E3F">
        <w:rPr>
          <w:lang w:val="en-AU" w:eastAsia="zh-CN"/>
        </w:rPr>
        <w:t>DAC</w:t>
      </w:r>
      <w:r w:rsidR="00441035">
        <w:rPr>
          <w:lang w:val="en-AU" w:eastAsia="zh-CN"/>
        </w:rPr>
        <w:t xml:space="preserve"> at the encoder are the 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441035">
        <w:rPr>
          <w:rFonts w:eastAsia="等线"/>
          <w:lang w:val="en-AU" w:eastAsia="zh-CN"/>
        </w:rPr>
        <w:t xml:space="preserve"> and inter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t</m:t>
            </m:r>
          </m:sub>
        </m:sSub>
      </m:oMath>
      <w:r w:rsidR="00441035">
        <w:rPr>
          <w:rFonts w:eastAsia="等线" w:hint="eastAsia"/>
          <w:lang w:val="en-AU" w:eastAsia="zh-CN"/>
        </w:rPr>
        <w:t xml:space="preserve"> </w:t>
      </w:r>
      <w:r w:rsidR="00441035">
        <w:rPr>
          <w:rFonts w:eastAsia="等线"/>
          <w:lang w:val="en-AU" w:eastAsia="zh-CN"/>
        </w:rPr>
        <w:t>(</w:t>
      </w:r>
      <w:r w:rsidR="00A45397">
        <w:rPr>
          <w:rFonts w:eastAsia="等线"/>
          <w:lang w:val="en-AU" w:eastAsia="zh-CN"/>
        </w:rPr>
        <w:t>t</w:t>
      </w:r>
      <m:oMath>
        <m:r>
          <m:rPr>
            <m:sty m:val="p"/>
          </m:rPr>
          <w:rPr>
            <w:rFonts w:ascii="Cambria Math" w:eastAsia="等线" w:hAnsi="Cambria Math"/>
            <w:lang w:val="en-AU" w:eastAsia="zh-CN"/>
          </w:rPr>
          <m:t>≥1</m:t>
        </m:r>
      </m:oMath>
      <w:r w:rsidR="00441035">
        <w:rPr>
          <w:rFonts w:eastAsia="等线"/>
          <w:lang w:val="en-AU" w:eastAsia="zh-CN"/>
        </w:rPr>
        <w:t xml:space="preserve">). </w:t>
      </w:r>
      <w:r w:rsidR="00441035" w:rsidRPr="009C5DB1">
        <w:rPr>
          <w:rFonts w:eastAsia="等线"/>
          <w:lang w:val="en-AU" w:eastAsia="zh-CN"/>
        </w:rPr>
        <w:t>First</w:t>
      </w:r>
      <w:r w:rsidR="00441035">
        <w:rPr>
          <w:rFonts w:eastAsia="等线"/>
          <w:lang w:val="en-AU" w:eastAsia="zh-CN"/>
        </w:rPr>
        <w:t xml:space="preserve">, if not already in YUV420, the </w:t>
      </w:r>
      <w:r w:rsidR="00441035">
        <w:rPr>
          <w:lang w:val="en-AU" w:eastAsia="zh-CN"/>
        </w:rPr>
        <w:t xml:space="preserve">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441035">
        <w:rPr>
          <w:rFonts w:eastAsia="等线"/>
          <w:lang w:val="en-AU" w:eastAsia="zh-CN"/>
        </w:rPr>
        <w:t xml:space="preserve"> need</w:t>
      </w:r>
      <w:r w:rsidR="00441035">
        <w:rPr>
          <w:rFonts w:eastAsia="等线" w:hint="eastAsia"/>
          <w:lang w:val="en-AU" w:eastAsia="zh-CN"/>
        </w:rPr>
        <w:t>s</w:t>
      </w:r>
      <w:r w:rsidR="00441035">
        <w:rPr>
          <w:rFonts w:eastAsia="等线"/>
          <w:lang w:val="en-AU" w:eastAsia="zh-CN"/>
        </w:rPr>
        <w:t xml:space="preserve"> to go through </w:t>
      </w:r>
      <w:proofErr w:type="spellStart"/>
      <w:r w:rsidR="00441035">
        <w:rPr>
          <w:rFonts w:eastAsia="等线"/>
          <w:lang w:val="en-AU" w:eastAsia="zh-CN"/>
        </w:rPr>
        <w:t>color</w:t>
      </w:r>
      <w:proofErr w:type="spellEnd"/>
      <w:r w:rsidR="00441035">
        <w:rPr>
          <w:rFonts w:eastAsia="等线"/>
          <w:lang w:val="en-AU" w:eastAsia="zh-CN"/>
        </w:rPr>
        <w:t xml:space="preserve"> format conversion YUV 420 before </w:t>
      </w:r>
      <w:r w:rsidR="00441035">
        <w:rPr>
          <w:lang w:val="en-AU" w:eastAsia="zh-CN"/>
        </w:rPr>
        <w:t xml:space="preserve">being fed into the VVC encoder </w:t>
      </w:r>
      <w:r w:rsidR="00A57E2F">
        <w:rPr>
          <w:rFonts w:eastAsia="等线"/>
          <w:lang w:val="en-AU" w:eastAsia="zh-CN"/>
        </w:rPr>
        <w:t xml:space="preserve">(i.e., VVC) </w:t>
      </w:r>
      <w:r w:rsidR="00441035">
        <w:rPr>
          <w:lang w:val="en-AU" w:eastAsia="zh-CN"/>
        </w:rPr>
        <w:t xml:space="preserve">that is compliant with VVC Main 10 Profile. In addition, the input </w:t>
      </w:r>
      <w:r w:rsidR="00441035">
        <w:rPr>
          <w:rFonts w:eastAsia="等线"/>
          <w:lang w:val="en-AU" w:eastAsia="zh-CN"/>
        </w:rPr>
        <w:t>inter picture</w:t>
      </w:r>
      <w:r w:rsidR="00A45397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t</m:t>
            </m:r>
          </m:sub>
        </m:sSub>
      </m:oMath>
      <w:r w:rsidR="00441035">
        <w:rPr>
          <w:rFonts w:eastAsia="等线" w:hint="eastAsia"/>
          <w:lang w:val="en-AU" w:eastAsia="zh-CN"/>
        </w:rPr>
        <w:t xml:space="preserve"> </w:t>
      </w:r>
      <w:r w:rsidR="00441035">
        <w:rPr>
          <w:rFonts w:eastAsia="等线"/>
          <w:lang w:val="en-AU" w:eastAsia="zh-CN"/>
        </w:rPr>
        <w:t xml:space="preserve">is fed into the analysis model for extracting </w:t>
      </w:r>
      <w:r w:rsidR="00A45397">
        <w:rPr>
          <w:rFonts w:eastAsia="等线"/>
          <w:lang w:val="en-AU" w:eastAsia="zh-CN"/>
        </w:rPr>
        <w:t>“</w:t>
      </w:r>
      <w:proofErr w:type="spellStart"/>
      <w:r w:rsidR="00A45397">
        <w:rPr>
          <w:rFonts w:eastAsia="等线"/>
          <w:lang w:val="en-AU" w:eastAsia="zh-CN"/>
        </w:rPr>
        <w:t>Keypoints</w:t>
      </w:r>
      <w:proofErr w:type="spellEnd"/>
      <w:r w:rsidR="00A45397">
        <w:rPr>
          <w:rFonts w:eastAsia="等线"/>
          <w:lang w:val="en-AU" w:eastAsia="zh-CN"/>
        </w:rPr>
        <w:t xml:space="preserve">” </w:t>
      </w:r>
      <w:proofErr w:type="spellStart"/>
      <w:r w:rsidR="00A45397">
        <w:rPr>
          <w:rFonts w:eastAsia="等线"/>
          <w:lang w:val="en-AU" w:eastAsia="zh-CN"/>
        </w:rPr>
        <w:t>represention</w:t>
      </w:r>
      <w:proofErr w:type="spellEnd"/>
      <w:r w:rsidR="00441035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hAnsi="Cambria Math"/>
                <w:lang w:val="en-AU" w:eastAsia="zh-CN"/>
              </w:rPr>
              <m:t>t</m:t>
            </m:r>
          </m:sub>
        </m:sSub>
      </m:oMath>
      <w:r w:rsidR="00441035">
        <w:rPr>
          <w:rFonts w:eastAsia="等线" w:hint="eastAsia"/>
          <w:lang w:val="en-AU" w:eastAsia="zh-CN"/>
        </w:rPr>
        <w:t>.</w:t>
      </w:r>
      <w:r w:rsidR="00441035">
        <w:rPr>
          <w:rFonts w:eastAsia="等线"/>
          <w:lang w:val="en-AU" w:eastAsia="zh-CN"/>
        </w:rPr>
        <w:t xml:space="preserve"> </w:t>
      </w:r>
      <w:r w:rsidR="00441035" w:rsidRPr="009C5DB1">
        <w:rPr>
          <w:rFonts w:eastAsia="等线"/>
          <w:lang w:val="en-AU" w:eastAsia="zh-CN"/>
        </w:rPr>
        <w:t xml:space="preserve">Subsequently, the extracted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hAnsi="Cambria Math"/>
                <w:lang w:val="en-AU" w:eastAsia="zh-CN"/>
              </w:rPr>
              <m:t>t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441035">
        <w:rPr>
          <w:rFonts w:eastAsia="等线"/>
          <w:lang w:val="en-AU" w:eastAsia="zh-CN"/>
        </w:rPr>
        <w:t>is</w:t>
      </w:r>
      <w:r w:rsidR="00441035" w:rsidRPr="009C5DB1">
        <w:rPr>
          <w:rFonts w:eastAsia="等线"/>
          <w:lang w:val="en-AU" w:eastAsia="zh-CN"/>
        </w:rPr>
        <w:t xml:space="preserve"> </w:t>
      </w:r>
      <w:r w:rsidR="00441035">
        <w:rPr>
          <w:rFonts w:eastAsia="等线" w:hint="eastAsia"/>
          <w:lang w:val="en-AU" w:eastAsia="zh-CN"/>
        </w:rPr>
        <w:t>int</w:t>
      </w:r>
      <w:r w:rsidR="00441035">
        <w:rPr>
          <w:rFonts w:eastAsia="等线"/>
          <w:lang w:val="en-AU" w:eastAsia="zh-CN"/>
        </w:rPr>
        <w:t xml:space="preserve">er-predicted with the reconstructed </w:t>
      </w:r>
      <w:r w:rsidR="00A45397">
        <w:rPr>
          <w:rFonts w:eastAsia="等线"/>
          <w:lang w:val="en-AU" w:eastAsia="zh-CN"/>
        </w:rPr>
        <w:t>“</w:t>
      </w:r>
      <w:proofErr w:type="spellStart"/>
      <w:r w:rsidR="00A45397">
        <w:rPr>
          <w:rFonts w:eastAsia="等线"/>
          <w:lang w:val="en-AU" w:eastAsia="zh-CN"/>
        </w:rPr>
        <w:t>Keypoints</w:t>
      </w:r>
      <w:proofErr w:type="spellEnd"/>
      <w:r w:rsidR="00A45397">
        <w:rPr>
          <w:rFonts w:eastAsia="等线"/>
          <w:lang w:val="en-AU" w:eastAsia="zh-CN"/>
        </w:rPr>
        <w:t xml:space="preserve">” </w:t>
      </w:r>
      <w:proofErr w:type="spellStart"/>
      <w:r w:rsidR="00A45397">
        <w:rPr>
          <w:rFonts w:eastAsia="等线"/>
          <w:lang w:val="en-AU" w:eastAsia="zh-CN"/>
        </w:rPr>
        <w:t>represention</w:t>
      </w:r>
      <w:proofErr w:type="spellEnd"/>
      <w:r w:rsidR="00441035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K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t-1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441035">
        <w:rPr>
          <w:rFonts w:eastAsia="等线"/>
          <w:lang w:val="en-AU" w:eastAsia="zh-CN"/>
        </w:rPr>
        <w:t xml:space="preserve">from the previous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t-1</m:t>
            </m:r>
          </m:sub>
        </m:sSub>
      </m:oMath>
      <w:r w:rsidR="00441035">
        <w:rPr>
          <w:rFonts w:eastAsia="等线"/>
          <w:lang w:val="en-AU" w:eastAsia="zh-CN"/>
        </w:rPr>
        <w:t xml:space="preserve"> to obtain the </w:t>
      </w:r>
      <w:r w:rsidR="00552C1C">
        <w:rPr>
          <w:rFonts w:eastAsia="等线"/>
          <w:lang w:val="en-AU" w:eastAsia="zh-CN"/>
        </w:rPr>
        <w:t>“</w:t>
      </w:r>
      <w:proofErr w:type="spellStart"/>
      <w:r w:rsidR="00552C1C">
        <w:rPr>
          <w:rFonts w:eastAsia="等线"/>
          <w:lang w:val="en-AU" w:eastAsia="zh-CN"/>
        </w:rPr>
        <w:t>Keypoints</w:t>
      </w:r>
      <w:proofErr w:type="spellEnd"/>
      <w:r w:rsidR="00552C1C">
        <w:rPr>
          <w:rFonts w:eastAsia="等线"/>
          <w:lang w:val="en-AU" w:eastAsia="zh-CN"/>
        </w:rPr>
        <w:t xml:space="preserve">” </w:t>
      </w:r>
      <w:r w:rsidR="00441035">
        <w:rPr>
          <w:rFonts w:eastAsia="等线"/>
          <w:lang w:val="en-AU" w:eastAsia="zh-CN"/>
        </w:rPr>
        <w:t xml:space="preserve">residual. Finally, quantization and entropy coding </w:t>
      </w:r>
      <w:r w:rsidR="00552C1C">
        <w:rPr>
          <w:rFonts w:eastAsia="等线"/>
          <w:lang w:val="en-AU" w:eastAsia="zh-CN"/>
        </w:rPr>
        <w:t xml:space="preserve">(i.e., EC) </w:t>
      </w:r>
      <w:r w:rsidR="00441035">
        <w:rPr>
          <w:rFonts w:eastAsia="等线"/>
          <w:lang w:val="en-AU" w:eastAsia="zh-CN"/>
        </w:rPr>
        <w:t xml:space="preserve">are applied to the inter-predicted </w:t>
      </w:r>
      <w:r w:rsidR="00552C1C">
        <w:rPr>
          <w:rFonts w:eastAsia="等线"/>
          <w:lang w:val="en-AU" w:eastAsia="zh-CN"/>
        </w:rPr>
        <w:t>“</w:t>
      </w:r>
      <w:proofErr w:type="spellStart"/>
      <w:r w:rsidR="00552C1C">
        <w:rPr>
          <w:rFonts w:eastAsia="等线"/>
          <w:lang w:val="en-AU" w:eastAsia="zh-CN"/>
        </w:rPr>
        <w:t>Keypoints</w:t>
      </w:r>
      <w:proofErr w:type="spellEnd"/>
      <w:r w:rsidR="00552C1C">
        <w:rPr>
          <w:rFonts w:eastAsia="等线"/>
          <w:lang w:val="en-AU" w:eastAsia="zh-CN"/>
        </w:rPr>
        <w:t xml:space="preserve">” </w:t>
      </w:r>
      <w:r w:rsidR="00441035">
        <w:rPr>
          <w:rFonts w:eastAsia="等线"/>
          <w:lang w:val="en-AU" w:eastAsia="zh-CN"/>
        </w:rPr>
        <w:t>residual</w:t>
      </w:r>
      <w:r w:rsidR="00441035" w:rsidRPr="009C5DB1">
        <w:rPr>
          <w:rFonts w:eastAsia="等线"/>
          <w:lang w:val="en-AU" w:eastAsia="zh-CN"/>
        </w:rPr>
        <w:t>.</w:t>
      </w:r>
    </w:p>
    <w:p w14:paraId="4111581A" w14:textId="1BD9E4C1" w:rsidR="008A2EAA" w:rsidRPr="00012A97" w:rsidRDefault="008F5A72" w:rsidP="00012A97">
      <w:pPr>
        <w:spacing w:after="120"/>
        <w:rPr>
          <w:rFonts w:eastAsia="等线"/>
          <w:lang w:val="en-CA" w:eastAsia="zh-CN"/>
        </w:rPr>
      </w:pPr>
      <w:r>
        <w:rPr>
          <w:rFonts w:eastAsia="等线"/>
          <w:lang w:val="en-AU" w:eastAsia="zh-CN"/>
        </w:rPr>
        <w:lastRenderedPageBreak/>
        <w:t>When t</w:t>
      </w:r>
      <w:r w:rsidR="00441035" w:rsidRPr="00546438">
        <w:rPr>
          <w:rFonts w:eastAsia="等线"/>
          <w:lang w:val="en-CA" w:eastAsia="zh-CN"/>
        </w:rPr>
        <w:t xml:space="preserve">he decoder receives the </w:t>
      </w:r>
      <w:r>
        <w:rPr>
          <w:rFonts w:eastAsia="等线"/>
          <w:lang w:val="en-CA" w:eastAsia="zh-CN"/>
        </w:rPr>
        <w:t xml:space="preserve">base-picture </w:t>
      </w:r>
      <w:r w:rsidR="00441035" w:rsidRPr="00546438">
        <w:rPr>
          <w:rFonts w:eastAsia="等线"/>
          <w:lang w:val="en-CA" w:eastAsia="zh-CN"/>
        </w:rPr>
        <w:t>bitstream</w:t>
      </w:r>
      <w:r>
        <w:rPr>
          <w:rFonts w:eastAsia="等线"/>
          <w:lang w:val="en-CA" w:eastAsia="zh-CN"/>
        </w:rPr>
        <w:t xml:space="preserve"> and the “</w:t>
      </w:r>
      <w:proofErr w:type="spellStart"/>
      <w:r>
        <w:rPr>
          <w:rFonts w:eastAsia="等线"/>
          <w:lang w:val="en-CA" w:eastAsia="zh-CN"/>
        </w:rPr>
        <w:t>Keypoint</w:t>
      </w:r>
      <w:proofErr w:type="spellEnd"/>
      <w:r>
        <w:rPr>
          <w:rFonts w:eastAsia="等线"/>
          <w:lang w:val="en-CA" w:eastAsia="zh-CN"/>
        </w:rPr>
        <w:t xml:space="preserve">” representation </w:t>
      </w:r>
      <w:r w:rsidRPr="00546438">
        <w:rPr>
          <w:rFonts w:eastAsia="等线"/>
          <w:lang w:val="en-CA" w:eastAsia="zh-CN"/>
        </w:rPr>
        <w:t>bitstream</w:t>
      </w:r>
      <w:r>
        <w:rPr>
          <w:rFonts w:eastAsia="等线"/>
          <w:lang w:val="en-CA" w:eastAsia="zh-CN"/>
        </w:rPr>
        <w:t>, the face video can be reconstructed.</w:t>
      </w:r>
      <w:r w:rsidR="00601E19">
        <w:rPr>
          <w:rFonts w:eastAsia="等线" w:hint="eastAsia"/>
          <w:lang w:val="en-CA" w:eastAsia="zh-CN"/>
        </w:rPr>
        <w:t xml:space="preserve"> </w:t>
      </w:r>
      <w:r w:rsidR="00441035">
        <w:rPr>
          <w:rFonts w:eastAsia="等线"/>
          <w:lang w:val="en-CA" w:eastAsia="zh-CN"/>
        </w:rPr>
        <w:t xml:space="preserve">First, the </w:t>
      </w:r>
      <w:r>
        <w:rPr>
          <w:rFonts w:eastAsia="等线"/>
          <w:lang w:val="en-CA" w:eastAsia="zh-CN"/>
        </w:rPr>
        <w:t xml:space="preserve">base-picture </w:t>
      </w:r>
      <w:r w:rsidRPr="00546438">
        <w:rPr>
          <w:rFonts w:eastAsia="等线"/>
          <w:lang w:val="en-CA" w:eastAsia="zh-CN"/>
        </w:rPr>
        <w:t>bitstream</w:t>
      </w:r>
      <w:r w:rsidR="00441035">
        <w:rPr>
          <w:rFonts w:eastAsia="等线" w:hint="eastAsia"/>
          <w:lang w:val="en-AU" w:eastAsia="zh-CN"/>
        </w:rPr>
        <w:t xml:space="preserve"> </w:t>
      </w:r>
      <w:r w:rsidR="00441035">
        <w:rPr>
          <w:rFonts w:eastAsia="等线"/>
          <w:lang w:val="en-AU" w:eastAsia="zh-CN"/>
        </w:rPr>
        <w:t>is decoded by the VVC decoder</w:t>
      </w:r>
      <w:r w:rsidR="00B213D7">
        <w:rPr>
          <w:rFonts w:eastAsia="等线"/>
          <w:lang w:val="en-AU" w:eastAsia="zh-CN"/>
        </w:rPr>
        <w:t xml:space="preserve"> (i.e., </w:t>
      </w:r>
      <m:oMath>
        <m:sSup>
          <m:sSupPr>
            <m:ctrlPr>
              <w:rPr>
                <w:rFonts w:ascii="Cambria Math" w:eastAsia="等线" w:hAnsi="Cambria Math"/>
                <w:lang w:val="en-AU" w:eastAsia="zh-CN"/>
              </w:rPr>
            </m:ctrlPr>
          </m:sSupPr>
          <m:e>
            <m:r>
              <m:rPr>
                <m:sty m:val="p"/>
              </m:rPr>
              <w:rPr>
                <w:rFonts w:ascii="Cambria Math" w:eastAsia="等线" w:hAnsi="Cambria Math"/>
                <w:lang w:val="en-AU" w:eastAsia="zh-CN"/>
              </w:rPr>
              <m:t>VVC</m:t>
            </m:r>
          </m:e>
          <m:sup>
            <m:r>
              <w:rPr>
                <w:rFonts w:ascii="Cambria Math" w:eastAsia="等线" w:hAnsi="Cambria Math"/>
                <w:lang w:val="en-AU" w:eastAsia="zh-CN"/>
              </w:rPr>
              <m:t>-1</m:t>
            </m:r>
          </m:sup>
        </m:sSup>
      </m:oMath>
      <w:r w:rsidR="00B213D7">
        <w:rPr>
          <w:rFonts w:eastAsia="等线"/>
          <w:lang w:val="en-AU" w:eastAsia="zh-CN"/>
        </w:rPr>
        <w:t>)</w:t>
      </w:r>
      <w:r w:rsidR="00441035">
        <w:rPr>
          <w:rFonts w:eastAsia="等线"/>
          <w:lang w:val="en-AU" w:eastAsia="zh-CN"/>
        </w:rPr>
        <w:t xml:space="preserve"> that is compliant with VVC Main 10 Profile. Then, </w:t>
      </w:r>
      <w:proofErr w:type="spellStart"/>
      <w:r w:rsidR="00441035">
        <w:rPr>
          <w:rFonts w:eastAsia="等线"/>
          <w:lang w:val="en-AU" w:eastAsia="zh-CN"/>
        </w:rPr>
        <w:t>color</w:t>
      </w:r>
      <w:proofErr w:type="spellEnd"/>
      <w:r w:rsidR="00441035">
        <w:rPr>
          <w:rFonts w:eastAsia="等线"/>
          <w:lang w:val="en-AU" w:eastAsia="zh-CN"/>
        </w:rPr>
        <w:t xml:space="preserve"> format conversion is applied to convert it from YUV 420 to its original </w:t>
      </w:r>
      <w:proofErr w:type="spellStart"/>
      <w:r w:rsidR="00441035">
        <w:rPr>
          <w:rFonts w:eastAsia="等线"/>
          <w:lang w:val="en-AU" w:eastAsia="zh-CN"/>
        </w:rPr>
        <w:t>color</w:t>
      </w:r>
      <w:proofErr w:type="spellEnd"/>
      <w:r w:rsidR="00441035">
        <w:rPr>
          <w:rFonts w:eastAsia="等线"/>
          <w:lang w:val="en-AU" w:eastAsia="zh-CN"/>
        </w:rPr>
        <w:t xml:space="preserve"> space, e.g. RGB 444, to obtain the reconstructed base picture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</m:oMath>
      <w:r w:rsidR="00441035">
        <w:rPr>
          <w:rFonts w:eastAsia="等线"/>
          <w:lang w:val="en-AU" w:eastAsia="zh-CN"/>
        </w:rPr>
        <w:t xml:space="preserve">. Afterwards, </w:t>
      </w:r>
      <w:r w:rsidR="00441035">
        <w:rPr>
          <w:rFonts w:eastAsia="等线"/>
          <w:lang w:val="en-CA" w:eastAsia="zh-CN"/>
        </w:rPr>
        <w:t>t</w:t>
      </w:r>
      <w:r w:rsidR="00441035" w:rsidRPr="00546438">
        <w:rPr>
          <w:rFonts w:eastAsia="等线"/>
          <w:lang w:val="en-CA" w:eastAsia="zh-CN"/>
        </w:rPr>
        <w:t xml:space="preserve">he </w:t>
      </w:r>
      <w:r>
        <w:rPr>
          <w:rFonts w:eastAsia="等线"/>
          <w:lang w:val="en-CA" w:eastAsia="zh-CN"/>
        </w:rPr>
        <w:t>“</w:t>
      </w:r>
      <w:proofErr w:type="spellStart"/>
      <w:r>
        <w:rPr>
          <w:rFonts w:eastAsia="等线"/>
          <w:lang w:val="en-CA" w:eastAsia="zh-CN"/>
        </w:rPr>
        <w:t>Keypoint</w:t>
      </w:r>
      <w:proofErr w:type="spellEnd"/>
      <w:r>
        <w:rPr>
          <w:rFonts w:eastAsia="等线"/>
          <w:lang w:val="en-CA" w:eastAsia="zh-CN"/>
        </w:rPr>
        <w:t>” representation</w:t>
      </w:r>
      <w:r w:rsidR="00441035" w:rsidRPr="00546438">
        <w:rPr>
          <w:rFonts w:eastAsia="等线"/>
          <w:lang w:val="en-CA" w:eastAsia="zh-CN"/>
        </w:rPr>
        <w:t xml:space="preserve"> </w:t>
      </w:r>
      <w:bookmarkStart w:id="12" w:name="_Hlk162703584"/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r>
              <w:rPr>
                <w:rFonts w:ascii="Cambria Math" w:eastAsia="等线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eastAsia="等线" w:hAnsi="Cambria Math"/>
                <w:lang w:val="en-AU" w:eastAsia="zh-CN"/>
              </w:rPr>
              <m:t>t</m:t>
            </m:r>
          </m:sub>
        </m:sSub>
        <w:bookmarkEnd w:id="12"/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441035" w:rsidRPr="00546438">
        <w:rPr>
          <w:rFonts w:eastAsia="等线"/>
          <w:lang w:val="en-CA" w:eastAsia="zh-CN"/>
        </w:rPr>
        <w:t xml:space="preserve">of inter </w:t>
      </w:r>
      <w:r w:rsidR="00441035">
        <w:rPr>
          <w:rFonts w:eastAsia="等线"/>
          <w:lang w:val="en-CA" w:eastAsia="zh-CN"/>
        </w:rPr>
        <w:t>picture</w:t>
      </w:r>
      <w:r w:rsidR="00441035" w:rsidRPr="00546438">
        <w:rPr>
          <w:rFonts w:eastAsia="等线"/>
          <w:lang w:val="en-CA" w:eastAsia="zh-CN"/>
        </w:rPr>
        <w:t xml:space="preserve"> </w:t>
      </w:r>
      <w:r w:rsidR="00441035">
        <w:rPr>
          <w:rFonts w:eastAsia="等线"/>
          <w:lang w:val="en-CA" w:eastAsia="zh-CN"/>
        </w:rPr>
        <w:t>can be</w:t>
      </w:r>
      <w:r w:rsidR="00441035" w:rsidRPr="00546438">
        <w:rPr>
          <w:rFonts w:eastAsia="等线"/>
          <w:lang w:val="en-CA" w:eastAsia="zh-CN"/>
        </w:rPr>
        <w:t xml:space="preserve"> obtained </w:t>
      </w:r>
      <w:r w:rsidR="00441035">
        <w:rPr>
          <w:rFonts w:eastAsia="等线"/>
          <w:lang w:val="en-CA" w:eastAsia="zh-CN"/>
        </w:rPr>
        <w:t>via</w:t>
      </w:r>
      <w:r w:rsidR="00441035" w:rsidRPr="00546438">
        <w:rPr>
          <w:rFonts w:eastAsia="等线"/>
          <w:lang w:val="en-CA" w:eastAsia="zh-CN"/>
        </w:rPr>
        <w:t xml:space="preserve"> context-based entropy decoding </w:t>
      </w:r>
      <w:r w:rsidR="00C3161F">
        <w:rPr>
          <w:rFonts w:eastAsia="等线"/>
          <w:lang w:val="en-AU" w:eastAsia="zh-CN"/>
        </w:rPr>
        <w:t xml:space="preserve">(i.e., </w:t>
      </w:r>
      <m:oMath>
        <m:sSup>
          <m:sSupPr>
            <m:ctrlPr>
              <w:rPr>
                <w:rFonts w:ascii="Cambria Math" w:eastAsia="等线" w:hAnsi="Cambria Math"/>
                <w:lang w:val="en-AU" w:eastAsia="zh-CN"/>
              </w:rPr>
            </m:ctrlPr>
          </m:sSupPr>
          <m:e>
            <m:r>
              <m:rPr>
                <m:sty m:val="p"/>
              </m:rPr>
              <w:rPr>
                <w:rFonts w:ascii="Cambria Math" w:eastAsia="等线" w:hAnsi="Cambria Math"/>
                <w:lang w:val="en-AU" w:eastAsia="zh-CN"/>
              </w:rPr>
              <m:t>EC</m:t>
            </m:r>
          </m:e>
          <m:sup>
            <m:r>
              <w:rPr>
                <w:rFonts w:ascii="Cambria Math" w:eastAsia="等线" w:hAnsi="Cambria Math"/>
                <w:lang w:val="en-AU" w:eastAsia="zh-CN"/>
              </w:rPr>
              <m:t>-1</m:t>
            </m:r>
          </m:sup>
        </m:sSup>
      </m:oMath>
      <w:r w:rsidR="00C3161F">
        <w:rPr>
          <w:rFonts w:eastAsia="等线"/>
          <w:lang w:val="en-AU" w:eastAsia="zh-CN"/>
        </w:rPr>
        <w:t>)</w:t>
      </w:r>
      <w:r w:rsidR="008F5EB0">
        <w:rPr>
          <w:rFonts w:eastAsia="等线"/>
          <w:lang w:val="en-AU" w:eastAsia="zh-CN"/>
        </w:rPr>
        <w:t xml:space="preserve"> </w:t>
      </w:r>
      <w:r>
        <w:rPr>
          <w:rFonts w:eastAsia="等线"/>
          <w:lang w:val="en-CA" w:eastAsia="zh-CN"/>
        </w:rPr>
        <w:t>from the “</w:t>
      </w:r>
      <w:proofErr w:type="spellStart"/>
      <w:r>
        <w:rPr>
          <w:rFonts w:eastAsia="等线"/>
          <w:lang w:val="en-CA" w:eastAsia="zh-CN"/>
        </w:rPr>
        <w:t>Keypoint</w:t>
      </w:r>
      <w:proofErr w:type="spellEnd"/>
      <w:r>
        <w:rPr>
          <w:rFonts w:eastAsia="等线"/>
          <w:lang w:val="en-CA" w:eastAsia="zh-CN"/>
        </w:rPr>
        <w:t xml:space="preserve">” </w:t>
      </w:r>
      <w:r w:rsidRPr="00546438">
        <w:rPr>
          <w:rFonts w:eastAsia="等线"/>
          <w:lang w:val="en-CA" w:eastAsia="zh-CN"/>
        </w:rPr>
        <w:t>bitstream</w:t>
      </w:r>
      <w:r>
        <w:rPr>
          <w:rFonts w:eastAsia="等线"/>
          <w:lang w:val="en-CA" w:eastAsia="zh-CN"/>
        </w:rPr>
        <w:t xml:space="preserve"> </w:t>
      </w:r>
      <w:r w:rsidR="00441035" w:rsidRPr="00546438">
        <w:rPr>
          <w:rFonts w:eastAsia="等线"/>
          <w:lang w:val="en-CA" w:eastAsia="zh-CN"/>
        </w:rPr>
        <w:t>and feature compensation</w:t>
      </w:r>
      <w:r w:rsidR="00441035">
        <w:rPr>
          <w:rFonts w:eastAsia="等线"/>
          <w:lang w:val="en-CA" w:eastAsia="zh-CN"/>
        </w:rPr>
        <w:t xml:space="preserve"> with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r>
              <w:rPr>
                <w:rFonts w:ascii="Cambria Math" w:eastAsia="等线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eastAsia="等线" w:hAnsi="Cambria Math"/>
                <w:lang w:val="en-AU" w:eastAsia="zh-CN"/>
              </w:rPr>
              <m:t>t-1</m:t>
            </m:r>
          </m:sub>
        </m:sSub>
      </m:oMath>
      <w:r w:rsidR="00441035" w:rsidRPr="00546438">
        <w:rPr>
          <w:rFonts w:eastAsia="等线"/>
          <w:lang w:val="en-CA" w:eastAsia="zh-CN"/>
        </w:rPr>
        <w:t>. Finally, the decoded</w:t>
      </w:r>
      <w:r w:rsidR="00441035">
        <w:rPr>
          <w:rFonts w:eastAsia="等线"/>
          <w:lang w:val="en-CA" w:eastAsia="zh-CN"/>
        </w:rPr>
        <w:t xml:space="preserve"> base picture</w:t>
      </w:r>
      <w:r w:rsidR="00441035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441035">
        <w:rPr>
          <w:rFonts w:eastAsia="等线"/>
          <w:lang w:val="en-CA" w:eastAsia="zh-CN"/>
        </w:rPr>
        <w:t xml:space="preserve">and </w:t>
      </w:r>
      <w:r w:rsidR="00970077">
        <w:rPr>
          <w:rFonts w:eastAsia="等线"/>
          <w:lang w:val="en-CA" w:eastAsia="zh-CN"/>
        </w:rPr>
        <w:t>“</w:t>
      </w:r>
      <w:proofErr w:type="spellStart"/>
      <w:r w:rsidR="00970077">
        <w:rPr>
          <w:rFonts w:eastAsia="等线"/>
          <w:lang w:val="en-CA" w:eastAsia="zh-CN"/>
        </w:rPr>
        <w:t>Keypoint</w:t>
      </w:r>
      <w:proofErr w:type="spellEnd"/>
      <w:r w:rsidR="00970077">
        <w:rPr>
          <w:rFonts w:eastAsia="等线"/>
          <w:lang w:val="en-CA" w:eastAsia="zh-CN"/>
        </w:rPr>
        <w:t>”</w:t>
      </w:r>
      <w:r w:rsidR="00441035">
        <w:rPr>
          <w:rFonts w:eastAsia="等线"/>
          <w:lang w:val="en-CA" w:eastAsia="zh-CN"/>
        </w:rPr>
        <w:t xml:space="preserve"> parameter</w:t>
      </w:r>
      <w:r w:rsidR="00441035" w:rsidRP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r>
              <w:rPr>
                <w:rFonts w:ascii="Cambria Math" w:eastAsia="等线" w:hAnsi="Cambria Math"/>
                <w:lang w:val="en-AU" w:eastAsia="zh-CN"/>
              </w:rPr>
              <m:t>K</m:t>
            </m:r>
          </m:e>
          <m:sub>
            <m:r>
              <w:rPr>
                <w:rFonts w:ascii="Cambria Math" w:eastAsia="等线" w:hAnsi="Cambria Math"/>
                <w:lang w:val="en-AU" w:eastAsia="zh-CN"/>
              </w:rPr>
              <m:t xml:space="preserve">t  </m:t>
            </m:r>
          </m:sub>
        </m:sSub>
      </m:oMath>
      <w:r w:rsidR="00441035" w:rsidRPr="00546438">
        <w:rPr>
          <w:rFonts w:eastAsia="等线"/>
          <w:lang w:val="en-CA" w:eastAsia="zh-CN"/>
        </w:rPr>
        <w:t xml:space="preserve">of inter </w:t>
      </w:r>
      <w:r w:rsidR="00441035">
        <w:rPr>
          <w:rFonts w:eastAsia="等线"/>
          <w:lang w:val="en-CA" w:eastAsia="zh-CN"/>
        </w:rPr>
        <w:t>picture</w:t>
      </w:r>
      <w:r w:rsidR="00441035" w:rsidRPr="00546438">
        <w:rPr>
          <w:rFonts w:eastAsia="等线"/>
          <w:lang w:val="en-CA" w:eastAsia="zh-CN"/>
        </w:rPr>
        <w:t xml:space="preserve"> are jointly fed into </w:t>
      </w:r>
      <w:r w:rsidR="00441035">
        <w:rPr>
          <w:rFonts w:eastAsia="等线"/>
          <w:lang w:val="en-CA" w:eastAsia="zh-CN"/>
        </w:rPr>
        <w:t>the synthesis model to reconstruct</w:t>
      </w:r>
      <w:r w:rsidR="00441035" w:rsidRPr="00546438">
        <w:rPr>
          <w:rFonts w:eastAsia="等线"/>
          <w:lang w:val="en-CA" w:eastAsia="zh-CN"/>
        </w:rPr>
        <w:t xml:space="preserve"> </w:t>
      </w:r>
      <w:r w:rsidR="00441035">
        <w:rPr>
          <w:rFonts w:eastAsia="等线"/>
          <w:lang w:val="en-CA" w:eastAsia="zh-CN"/>
        </w:rPr>
        <w:t xml:space="preserve">face pictures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t</m:t>
            </m:r>
          </m:sub>
        </m:sSub>
      </m:oMath>
      <w:r w:rsidR="00441035" w:rsidRPr="00546438">
        <w:rPr>
          <w:rFonts w:eastAsia="等线"/>
          <w:lang w:val="en-CA" w:eastAsia="zh-CN"/>
        </w:rPr>
        <w:t>.</w:t>
      </w:r>
    </w:p>
    <w:p w14:paraId="73F2FCBA" w14:textId="606143F9" w:rsidR="00E323CF" w:rsidRPr="00A3788A" w:rsidRDefault="005D2760" w:rsidP="00E323CF">
      <w:pPr>
        <w:pStyle w:val="2"/>
        <w:rPr>
          <w:rFonts w:eastAsia="等线"/>
          <w:lang w:val="en-CA" w:eastAsia="zh-CN"/>
        </w:rPr>
      </w:pPr>
      <w:r w:rsidRPr="005D2760">
        <w:rPr>
          <w:rFonts w:eastAsia="等线"/>
          <w:lang w:val="en-CA" w:eastAsia="zh-CN"/>
        </w:rPr>
        <w:t>Hybrid Deep Animation Codec</w:t>
      </w:r>
      <w:r>
        <w:rPr>
          <w:rFonts w:eastAsia="等线"/>
          <w:lang w:val="en-CA" w:eastAsia="zh-CN"/>
        </w:rPr>
        <w:t xml:space="preserve"> (HDAC)</w:t>
      </w:r>
    </w:p>
    <w:p w14:paraId="779BCE98" w14:textId="4C816CA5" w:rsidR="00E323CF" w:rsidRPr="00E323CF" w:rsidRDefault="00A3788A" w:rsidP="00E323CF">
      <w:pPr>
        <w:rPr>
          <w:lang w:val="en-CA"/>
        </w:rPr>
      </w:pPr>
      <w:r>
        <w:rPr>
          <w:noProof/>
        </w:rPr>
        <w:drawing>
          <wp:inline distT="0" distB="0" distL="0" distR="0" wp14:anchorId="33336AE6" wp14:editId="1AFE0DB7">
            <wp:extent cx="5943600" cy="2015547"/>
            <wp:effectExtent l="0" t="0" r="0" b="38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15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573EF" w14:textId="4CBBE707" w:rsidR="00B8089C" w:rsidRPr="00441035" w:rsidRDefault="00B8089C" w:rsidP="00B8089C">
      <w:pPr>
        <w:pStyle w:val="TableTitle"/>
        <w:rPr>
          <w:noProof/>
          <w:lang w:val="en-CA"/>
        </w:rPr>
      </w:pPr>
      <w:r w:rsidRPr="00152271">
        <w:rPr>
          <w:noProof/>
          <w:lang w:val="en-CA"/>
        </w:rPr>
        <w:t>Figure</w:t>
      </w:r>
      <w:r w:rsidRPr="00152271">
        <w:t xml:space="preserve"> </w:t>
      </w:r>
      <w:r>
        <w:t>2</w:t>
      </w:r>
      <w:r w:rsidRPr="00152271">
        <w:t xml:space="preserve"> – </w:t>
      </w:r>
      <w:r w:rsidRPr="00152271">
        <w:rPr>
          <w:noProof/>
          <w:lang w:val="en-CA"/>
        </w:rPr>
        <w:t xml:space="preserve">Illustration of encoding and decoding processes for </w:t>
      </w:r>
      <w:r>
        <w:rPr>
          <w:noProof/>
          <w:lang w:val="en-CA"/>
        </w:rPr>
        <w:t>HDAC algorithm</w:t>
      </w:r>
      <w:r w:rsidRPr="00152271">
        <w:rPr>
          <w:noProof/>
          <w:lang w:val="en-CA"/>
        </w:rPr>
        <w:t>.</w:t>
      </w:r>
    </w:p>
    <w:p w14:paraId="42E2E50B" w14:textId="258BD7D0" w:rsidR="001B7003" w:rsidRDefault="001A7B95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ins w:id="13" w:author="Bolin CHEN" w:date="2024-04-16T12:10:00Z"/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As </w:t>
      </w:r>
      <w:r w:rsidRPr="001A7B95">
        <w:rPr>
          <w:rFonts w:eastAsia="等线"/>
          <w:lang w:val="en-CA" w:eastAsia="zh-CN"/>
        </w:rPr>
        <w:t xml:space="preserve">depicted </w:t>
      </w:r>
      <w:r>
        <w:rPr>
          <w:rFonts w:eastAsia="等线"/>
          <w:lang w:val="en-CA" w:eastAsia="zh-CN"/>
        </w:rPr>
        <w:t xml:space="preserve">in </w:t>
      </w: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2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, the </w:t>
      </w:r>
      <w:r w:rsidR="00FB4957">
        <w:rPr>
          <w:rFonts w:eastAsia="等线"/>
          <w:lang w:val="en-CA" w:eastAsia="zh-CN"/>
        </w:rPr>
        <w:t xml:space="preserve">HDAC algorithm </w:t>
      </w:r>
      <w:r w:rsidR="00637B3E">
        <w:rPr>
          <w:rFonts w:eastAsia="等线"/>
          <w:lang w:val="en-CA" w:eastAsia="zh-CN"/>
        </w:rPr>
        <w:t xml:space="preserve">[7] </w:t>
      </w:r>
      <w:r w:rsidR="00FB4957">
        <w:rPr>
          <w:rFonts w:eastAsia="等线"/>
          <w:lang w:val="en-CA" w:eastAsia="zh-CN"/>
        </w:rPr>
        <w:t>is an extension of DAC</w:t>
      </w:r>
      <w:r w:rsidR="003A2B37">
        <w:rPr>
          <w:rFonts w:eastAsia="等线"/>
          <w:lang w:val="en-CA" w:eastAsia="zh-CN"/>
        </w:rPr>
        <w:t xml:space="preserve">, aiming at </w:t>
      </w:r>
      <w:r w:rsidR="003F4EAE" w:rsidRPr="003F4EAE">
        <w:rPr>
          <w:rFonts w:eastAsia="等线"/>
          <w:lang w:val="en-CA" w:eastAsia="zh-CN"/>
        </w:rPr>
        <w:t>overcom</w:t>
      </w:r>
      <w:r w:rsidR="003F4EAE">
        <w:rPr>
          <w:rFonts w:eastAsia="等线"/>
          <w:lang w:val="en-CA" w:eastAsia="zh-CN"/>
        </w:rPr>
        <w:t xml:space="preserve">ing </w:t>
      </w:r>
      <w:r w:rsidR="00A72013">
        <w:rPr>
          <w:rFonts w:eastAsia="等线"/>
          <w:lang w:val="en-CA" w:eastAsia="zh-CN"/>
        </w:rPr>
        <w:t xml:space="preserve">the GFVC </w:t>
      </w:r>
      <w:proofErr w:type="spellStart"/>
      <w:r w:rsidR="00A72013">
        <w:rPr>
          <w:rFonts w:eastAsia="等线"/>
          <w:lang w:val="en-CA" w:eastAsia="zh-CN"/>
        </w:rPr>
        <w:t>limiations</w:t>
      </w:r>
      <w:proofErr w:type="spellEnd"/>
      <w:r w:rsidR="00A72013">
        <w:rPr>
          <w:rFonts w:eastAsia="等线"/>
          <w:lang w:val="en-CA" w:eastAsia="zh-CN"/>
        </w:rPr>
        <w:t xml:space="preserve"> in l</w:t>
      </w:r>
      <w:r w:rsidR="00A72013" w:rsidRPr="00A72013">
        <w:rPr>
          <w:rFonts w:eastAsia="等线"/>
          <w:lang w:val="en-CA" w:eastAsia="zh-CN"/>
        </w:rPr>
        <w:t>imited bitrate coverage</w:t>
      </w:r>
      <w:r w:rsidR="00A72013">
        <w:rPr>
          <w:rFonts w:eastAsia="等线"/>
          <w:lang w:val="en-CA" w:eastAsia="zh-CN"/>
        </w:rPr>
        <w:t xml:space="preserve"> and u</w:t>
      </w:r>
      <w:r w:rsidR="00A72013" w:rsidRPr="00A72013">
        <w:rPr>
          <w:rFonts w:eastAsia="等线"/>
          <w:lang w:val="en-CA" w:eastAsia="zh-CN"/>
        </w:rPr>
        <w:t>nstable reconstruction quality</w:t>
      </w:r>
      <w:r w:rsidR="004716EE">
        <w:rPr>
          <w:rFonts w:eastAsia="等线"/>
          <w:lang w:val="en-CA" w:eastAsia="zh-CN"/>
        </w:rPr>
        <w:t xml:space="preserve"> (e.g., </w:t>
      </w:r>
      <w:r w:rsidR="003F4EAE" w:rsidRPr="003F4EAE">
        <w:rPr>
          <w:rFonts w:eastAsia="等线"/>
          <w:lang w:val="en-CA" w:eastAsia="zh-CN"/>
        </w:rPr>
        <w:t>long-term dependencies</w:t>
      </w:r>
      <w:r w:rsidR="003F4EAE" w:rsidRPr="003F4EAE">
        <w:rPr>
          <w:rFonts w:eastAsia="等线" w:hint="eastAsia"/>
          <w:lang w:val="en-CA" w:eastAsia="zh-CN"/>
        </w:rPr>
        <w:t xml:space="preserve"> </w:t>
      </w:r>
      <w:r w:rsidR="003F4EAE" w:rsidRPr="003F4EAE">
        <w:rPr>
          <w:rFonts w:eastAsia="等线"/>
          <w:lang w:val="en-CA" w:eastAsia="zh-CN"/>
        </w:rPr>
        <w:t>and background motion</w:t>
      </w:r>
      <w:r w:rsidR="004716EE">
        <w:rPr>
          <w:rFonts w:eastAsia="等线"/>
          <w:lang w:val="en-CA" w:eastAsia="zh-CN"/>
        </w:rPr>
        <w:t>)</w:t>
      </w:r>
      <w:r w:rsidR="00A72013">
        <w:rPr>
          <w:rFonts w:eastAsia="等线"/>
          <w:lang w:val="en-CA" w:eastAsia="zh-CN"/>
        </w:rPr>
        <w:t>.</w:t>
      </w:r>
      <w:r w:rsidR="00F3078B">
        <w:rPr>
          <w:rFonts w:eastAsia="等线"/>
          <w:lang w:val="en-CA" w:eastAsia="zh-CN"/>
        </w:rPr>
        <w:t xml:space="preserve"> As illustrated in</w:t>
      </w:r>
      <w:r w:rsidR="003F4EAE">
        <w:rPr>
          <w:rFonts w:eastAsia="等线"/>
          <w:lang w:val="en-CA" w:eastAsia="zh-CN"/>
        </w:rPr>
        <w:t xml:space="preserve"> </w:t>
      </w:r>
      <w:r w:rsidR="00F3078B" w:rsidRPr="00DD626E">
        <w:rPr>
          <w:rFonts w:eastAsia="等线"/>
          <w:lang w:val="en-CA" w:eastAsia="zh-CN"/>
        </w:rPr>
        <w:fldChar w:fldCharType="begin"/>
      </w:r>
      <w:r w:rsidR="00F3078B" w:rsidRPr="00DD626E">
        <w:rPr>
          <w:rFonts w:eastAsia="等线"/>
          <w:lang w:val="en-CA" w:eastAsia="zh-CN"/>
        </w:rPr>
        <w:instrText xml:space="preserve"> REF _Ref145506021 \h </w:instrText>
      </w:r>
      <w:r w:rsidR="00F3078B">
        <w:rPr>
          <w:rFonts w:eastAsia="等线"/>
          <w:lang w:val="en-CA" w:eastAsia="zh-CN"/>
        </w:rPr>
        <w:instrText xml:space="preserve"> \* MERGEFORMAT </w:instrText>
      </w:r>
      <w:r w:rsidR="00F3078B" w:rsidRPr="00DD626E">
        <w:rPr>
          <w:rFonts w:eastAsia="等线"/>
          <w:lang w:val="en-CA" w:eastAsia="zh-CN"/>
        </w:rPr>
      </w:r>
      <w:r w:rsidR="00F3078B" w:rsidRPr="00DD626E">
        <w:rPr>
          <w:rFonts w:eastAsia="等线"/>
          <w:lang w:val="en-CA" w:eastAsia="zh-CN"/>
        </w:rPr>
        <w:fldChar w:fldCharType="separate"/>
      </w:r>
      <w:r w:rsidR="00F3078B" w:rsidRPr="00DD626E">
        <w:rPr>
          <w:noProof/>
          <w:lang w:val="en-CA"/>
        </w:rPr>
        <w:t>Figure</w:t>
      </w:r>
      <w:r w:rsidR="00F3078B" w:rsidRPr="00DD626E">
        <w:t xml:space="preserve"> </w:t>
      </w:r>
      <w:r w:rsidR="00F3078B">
        <w:rPr>
          <w:noProof/>
        </w:rPr>
        <w:t>2</w:t>
      </w:r>
      <w:r w:rsidR="00F3078B" w:rsidRPr="00DD626E">
        <w:rPr>
          <w:rFonts w:eastAsia="等线"/>
          <w:lang w:val="en-CA" w:eastAsia="zh-CN"/>
        </w:rPr>
        <w:fldChar w:fldCharType="end"/>
      </w:r>
      <w:r w:rsidR="00E00D5C" w:rsidRPr="003F4EAE">
        <w:rPr>
          <w:rFonts w:eastAsia="等线"/>
          <w:lang w:val="en-CA" w:eastAsia="zh-CN"/>
        </w:rPr>
        <w:t xml:space="preserve">, </w:t>
      </w:r>
      <w:r w:rsidR="003F4EAE">
        <w:rPr>
          <w:rFonts w:eastAsia="等线"/>
          <w:lang w:val="en-CA" w:eastAsia="zh-CN"/>
        </w:rPr>
        <w:t>HDAC</w:t>
      </w:r>
      <w:r w:rsidR="00E00D5C" w:rsidRPr="003F4EAE">
        <w:rPr>
          <w:rFonts w:eastAsia="等线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augment</w:t>
      </w:r>
      <w:r w:rsidR="00DA320C">
        <w:rPr>
          <w:rFonts w:eastAsia="等线"/>
          <w:lang w:val="en-CA" w:eastAsia="zh-CN"/>
        </w:rPr>
        <w:t>s</w:t>
      </w:r>
      <w:r w:rsidR="00DA320C" w:rsidRPr="003F4EAE">
        <w:rPr>
          <w:rFonts w:eastAsia="等线"/>
          <w:lang w:val="en-CA" w:eastAsia="zh-CN"/>
        </w:rPr>
        <w:t xml:space="preserve"> the DAC bitstream with an auxiliary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stream</w:t>
      </w:r>
      <w:r w:rsidR="00DA320C">
        <w:rPr>
          <w:rFonts w:eastAsia="等线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consisting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of a very low bitrate version of the video, obtained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through a conventional video codec (e.g., HEVC or VVC)</w:t>
      </w:r>
      <w:r w:rsidR="00DA320C">
        <w:rPr>
          <w:rFonts w:eastAsia="等线"/>
          <w:lang w:val="en-CA" w:eastAsia="zh-CN"/>
        </w:rPr>
        <w:t>.</w:t>
      </w:r>
      <w:r w:rsidR="00871E49">
        <w:rPr>
          <w:rFonts w:eastAsia="等线"/>
          <w:lang w:val="en-CA" w:eastAsia="zh-CN"/>
        </w:rPr>
        <w:t xml:space="preserve"> </w:t>
      </w:r>
      <w:r w:rsidR="00DA320C">
        <w:rPr>
          <w:rFonts w:eastAsia="等线"/>
          <w:lang w:val="en-CA" w:eastAsia="zh-CN"/>
        </w:rPr>
        <w:t>Afterwards, the</w:t>
      </w:r>
      <w:r w:rsidR="00DA320C" w:rsidRPr="003F4EAE">
        <w:rPr>
          <w:rFonts w:eastAsia="等线"/>
          <w:lang w:val="en-CA" w:eastAsia="zh-CN"/>
        </w:rPr>
        <w:t xml:space="preserve"> DAC output and auxiliary decoded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video are fed into a fusion module</w:t>
      </w:r>
      <w:r w:rsidR="00DA320C">
        <w:rPr>
          <w:rFonts w:eastAsia="等线"/>
          <w:lang w:val="en-CA" w:eastAsia="zh-CN"/>
        </w:rPr>
        <w:t xml:space="preserve"> such that the high-quality face video can be reconstructed, where </w:t>
      </w:r>
      <w:r w:rsidR="00DA320C" w:rsidRPr="003F4EAE">
        <w:rPr>
          <w:rFonts w:eastAsia="等线"/>
          <w:lang w:val="en-CA" w:eastAsia="zh-CN"/>
        </w:rPr>
        <w:t>the auxiliary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 xml:space="preserve">video </w:t>
      </w:r>
      <w:r w:rsidR="00DA320C">
        <w:rPr>
          <w:rFonts w:eastAsia="等线"/>
          <w:lang w:val="en-CA" w:eastAsia="zh-CN"/>
        </w:rPr>
        <w:t>can provide</w:t>
      </w:r>
      <w:r w:rsidR="00DA320C" w:rsidRPr="003F4EAE">
        <w:rPr>
          <w:rFonts w:eastAsia="等线"/>
          <w:lang w:val="en-CA" w:eastAsia="zh-CN"/>
        </w:rPr>
        <w:t xml:space="preserve"> enough information to regularize the animation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and compensate for the motion estimation errors in the</w:t>
      </w:r>
      <w:r w:rsidR="00DA320C" w:rsidRPr="003F4EAE">
        <w:rPr>
          <w:rFonts w:eastAsia="等线" w:hint="eastAsia"/>
          <w:lang w:val="en-CA" w:eastAsia="zh-CN"/>
        </w:rPr>
        <w:t xml:space="preserve"> </w:t>
      </w:r>
      <w:r w:rsidR="00DA320C" w:rsidRPr="003F4EAE">
        <w:rPr>
          <w:rFonts w:eastAsia="等线"/>
          <w:lang w:val="en-CA" w:eastAsia="zh-CN"/>
        </w:rPr>
        <w:t>DAC output.</w:t>
      </w:r>
      <w:r w:rsidR="006107DA">
        <w:rPr>
          <w:rFonts w:eastAsia="等线"/>
          <w:lang w:val="en-CA" w:eastAsia="zh-CN"/>
        </w:rPr>
        <w:t xml:space="preserve"> This is similar </w:t>
      </w:r>
      <w:r w:rsidR="006107DA" w:rsidRPr="00213746">
        <w:rPr>
          <w:rFonts w:eastAsia="等线"/>
          <w:lang w:val="en-CA" w:eastAsia="zh-CN"/>
        </w:rPr>
        <w:t xml:space="preserve">to the </w:t>
      </w:r>
      <w:r w:rsidR="003F32AB" w:rsidRPr="00213746">
        <w:t>driving picture fusion</w:t>
      </w:r>
      <w:r w:rsidR="006107DA" w:rsidRPr="00213746">
        <w:rPr>
          <w:rFonts w:eastAsia="等线"/>
          <w:lang w:val="en-CA" w:eastAsia="zh-CN"/>
        </w:rPr>
        <w:t xml:space="preserve"> function in</w:t>
      </w:r>
      <w:r w:rsidR="006107DA">
        <w:rPr>
          <w:rFonts w:eastAsia="等线"/>
          <w:lang w:val="en-CA" w:eastAsia="zh-CN"/>
        </w:rPr>
        <w:t xml:space="preserve"> the GFV SEI message in </w:t>
      </w:r>
      <w:proofErr w:type="spellStart"/>
      <w:r w:rsidR="006107DA">
        <w:rPr>
          <w:rFonts w:eastAsia="等线"/>
          <w:lang w:val="en-CA" w:eastAsia="zh-CN"/>
        </w:rPr>
        <w:t>TuC</w:t>
      </w:r>
      <w:proofErr w:type="spellEnd"/>
      <w:r w:rsidR="006107DA">
        <w:rPr>
          <w:rFonts w:eastAsia="等线"/>
          <w:lang w:val="en-CA" w:eastAsia="zh-CN"/>
        </w:rPr>
        <w:t>.</w:t>
      </w:r>
    </w:p>
    <w:p w14:paraId="5A2A91B4" w14:textId="6FF63667" w:rsidR="00DC0174" w:rsidRPr="00A3788A" w:rsidRDefault="00DC0174" w:rsidP="00DC0174">
      <w:pPr>
        <w:pStyle w:val="2"/>
        <w:rPr>
          <w:ins w:id="14" w:author="Bolin CHEN" w:date="2024-04-16T12:10:00Z"/>
          <w:rFonts w:eastAsia="等线"/>
          <w:lang w:val="en-CA" w:eastAsia="zh-CN"/>
        </w:rPr>
      </w:pPr>
      <w:ins w:id="15" w:author="Bolin CHEN" w:date="2024-04-16T12:10:00Z">
        <w:r>
          <w:rPr>
            <w:rFonts w:eastAsia="等线"/>
            <w:lang w:val="en-CA" w:eastAsia="zh-CN"/>
          </w:rPr>
          <w:t xml:space="preserve">HDAC </w:t>
        </w:r>
      </w:ins>
      <w:ins w:id="16" w:author="Bolin CHEN" w:date="2024-04-16T12:15:00Z">
        <w:r w:rsidR="007323CA">
          <w:rPr>
            <w:rFonts w:eastAsia="等线"/>
            <w:lang w:val="en-CA" w:eastAsia="zh-CN"/>
          </w:rPr>
          <w:t>E</w:t>
        </w:r>
      </w:ins>
      <w:ins w:id="17" w:author="Bolin CHEN" w:date="2024-04-16T12:10:00Z">
        <w:r>
          <w:rPr>
            <w:rFonts w:eastAsia="等线"/>
            <w:lang w:val="en-CA" w:eastAsia="zh-CN"/>
          </w:rPr>
          <w:t>xtension</w:t>
        </w:r>
      </w:ins>
    </w:p>
    <w:p w14:paraId="00E31AB6" w14:textId="515DDAC8" w:rsidR="00DC0174" w:rsidRDefault="00DC0174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ins w:id="18" w:author="Bolin CHEN" w:date="2024-04-16T12:11:00Z"/>
          <w:rFonts w:eastAsia="等线"/>
          <w:lang w:val="en-CA" w:eastAsia="zh-CN"/>
        </w:rPr>
      </w:pPr>
      <w:ins w:id="19" w:author="Bolin CHEN" w:date="2024-04-16T12:11:00Z">
        <w:r w:rsidRPr="002C1F65">
          <w:rPr>
            <w:rFonts w:eastAsia="等线"/>
            <w:lang w:val="en-CA" w:eastAsia="zh-CN"/>
          </w:rPr>
          <w:t>This</w:t>
        </w:r>
        <w:r>
          <w:rPr>
            <w:rFonts w:eastAsia="等线"/>
            <w:b/>
            <w:lang w:val="en-CA" w:eastAsia="zh-CN"/>
          </w:rPr>
          <w:t xml:space="preserve"> </w:t>
        </w:r>
        <w:r w:rsidRPr="00DC0174">
          <w:rPr>
            <w:rFonts w:eastAsia="等线"/>
            <w:lang w:val="en-CA" w:eastAsia="zh-CN"/>
            <w:rPrChange w:id="20" w:author="Bolin CHEN" w:date="2024-04-16T12:11:00Z">
              <w:rPr>
                <w:rFonts w:eastAsia="等线"/>
                <w:b/>
                <w:lang w:val="en-CA" w:eastAsia="zh-CN"/>
              </w:rPr>
            </w:rPrChange>
          </w:rPr>
          <w:t xml:space="preserve">HDAC </w:t>
        </w:r>
        <w:r w:rsidRPr="002C1F65">
          <w:rPr>
            <w:rFonts w:eastAsia="等线"/>
            <w:lang w:val="en-CA" w:eastAsia="zh-CN"/>
          </w:rPr>
          <w:t>pipeline</w:t>
        </w:r>
        <w:r>
          <w:rPr>
            <w:rFonts w:eastAsia="等线"/>
            <w:lang w:val="en-CA" w:eastAsia="zh-CN"/>
          </w:rPr>
          <w:t xml:space="preserve"> also provides a</w:t>
        </w:r>
      </w:ins>
      <w:ins w:id="21" w:author="Bolin CHEN" w:date="2024-04-16T12:12:00Z">
        <w:r>
          <w:rPr>
            <w:rFonts w:eastAsia="等线"/>
            <w:lang w:val="en-CA" w:eastAsia="zh-CN"/>
          </w:rPr>
          <w:t>nother</w:t>
        </w:r>
      </w:ins>
      <w:ins w:id="22" w:author="Bolin CHEN" w:date="2024-04-16T12:11:00Z">
        <w:r>
          <w:rPr>
            <w:rFonts w:eastAsia="等线"/>
            <w:lang w:val="en-CA" w:eastAsia="zh-CN"/>
          </w:rPr>
          <w:t xml:space="preserve"> possible solution </w:t>
        </w:r>
      </w:ins>
      <w:ins w:id="23" w:author="Bolin CHEN" w:date="2024-04-16T23:53:00Z">
        <w:r w:rsidR="003D7D13">
          <w:rPr>
            <w:rFonts w:eastAsia="等线"/>
            <w:lang w:val="en-CA" w:eastAsia="zh-CN"/>
          </w:rPr>
          <w:t>for the “Fusion” function of</w:t>
        </w:r>
      </w:ins>
      <w:ins w:id="24" w:author="Bolin CHEN" w:date="2024-04-16T12:11:00Z">
        <w:r>
          <w:rPr>
            <w:rFonts w:eastAsia="等线"/>
            <w:lang w:val="en-CA" w:eastAsia="zh-CN"/>
          </w:rPr>
          <w:t xml:space="preserve"> GFV SEI message. As illustrated in </w:t>
        </w:r>
        <w:r w:rsidRPr="00DD626E">
          <w:rPr>
            <w:rFonts w:eastAsia="等线"/>
            <w:lang w:val="en-CA" w:eastAsia="zh-CN"/>
          </w:rPr>
          <w:fldChar w:fldCharType="begin"/>
        </w:r>
        <w:r w:rsidRPr="00DD626E">
          <w:rPr>
            <w:rFonts w:eastAsia="等线"/>
            <w:lang w:val="en-CA" w:eastAsia="zh-CN"/>
          </w:rPr>
          <w:instrText xml:space="preserve"> REF _Ref145506021 \h </w:instrText>
        </w:r>
        <w:r>
          <w:rPr>
            <w:rFonts w:eastAsia="等线"/>
            <w:lang w:val="en-CA" w:eastAsia="zh-CN"/>
          </w:rPr>
          <w:instrText xml:space="preserve"> \* MERGEFORMAT </w:instrText>
        </w:r>
      </w:ins>
      <w:r w:rsidRPr="00DD626E">
        <w:rPr>
          <w:rFonts w:eastAsia="等线"/>
          <w:lang w:val="en-CA" w:eastAsia="zh-CN"/>
        </w:rPr>
      </w:r>
      <w:ins w:id="25" w:author="Bolin CHEN" w:date="2024-04-16T12:11:00Z">
        <w:r w:rsidRPr="00DD626E">
          <w:rPr>
            <w:rFonts w:eastAsia="等线"/>
            <w:lang w:val="en-CA" w:eastAsia="zh-CN"/>
          </w:rPr>
          <w:fldChar w:fldCharType="separate"/>
        </w:r>
        <w:r w:rsidRPr="00DD626E">
          <w:rPr>
            <w:noProof/>
            <w:lang w:val="en-CA"/>
          </w:rPr>
          <w:t>Figure</w:t>
        </w:r>
        <w:r w:rsidRPr="00DD626E">
          <w:t xml:space="preserve"> </w:t>
        </w:r>
        <w:r>
          <w:rPr>
            <w:noProof/>
          </w:rPr>
          <w:t>3</w:t>
        </w:r>
        <w:r w:rsidRPr="00DD626E">
          <w:rPr>
            <w:rFonts w:eastAsia="等线"/>
            <w:lang w:val="en-CA" w:eastAsia="zh-CN"/>
          </w:rPr>
          <w:fldChar w:fldCharType="end"/>
        </w:r>
        <w:r>
          <w:rPr>
            <w:rFonts w:eastAsia="等线"/>
            <w:lang w:val="en-CA" w:eastAsia="zh-CN"/>
          </w:rPr>
          <w:t xml:space="preserve">, different from HDAC that </w:t>
        </w:r>
        <w:r w:rsidRPr="003F4EAE">
          <w:rPr>
            <w:rFonts w:eastAsia="等线"/>
            <w:lang w:val="en-CA" w:eastAsia="zh-CN"/>
          </w:rPr>
          <w:t>augment</w:t>
        </w:r>
        <w:r>
          <w:rPr>
            <w:rFonts w:eastAsia="等线"/>
            <w:lang w:val="en-CA" w:eastAsia="zh-CN"/>
          </w:rPr>
          <w:t>s</w:t>
        </w:r>
        <w:r w:rsidRPr="003F4EAE">
          <w:rPr>
            <w:rFonts w:eastAsia="等线"/>
            <w:lang w:val="en-CA" w:eastAsia="zh-CN"/>
          </w:rPr>
          <w:t xml:space="preserve"> the DAC bitstream with an auxiliary</w:t>
        </w:r>
        <w:r w:rsidRPr="003F4EAE">
          <w:rPr>
            <w:rFonts w:eastAsia="等线" w:hint="eastAsia"/>
            <w:lang w:val="en-CA" w:eastAsia="zh-CN"/>
          </w:rPr>
          <w:t xml:space="preserve"> </w:t>
        </w:r>
        <w:r w:rsidRPr="00E25A48">
          <w:rPr>
            <w:rFonts w:eastAsia="等线"/>
            <w:lang w:val="en-CA" w:eastAsia="zh-CN"/>
          </w:rPr>
          <w:t xml:space="preserve">VVC </w:t>
        </w:r>
        <w:r w:rsidRPr="00DC0174">
          <w:rPr>
            <w:rFonts w:eastAsia="等线"/>
            <w:lang w:val="en-CA" w:eastAsia="zh-CN"/>
            <w:rPrChange w:id="26" w:author="Bolin CHEN" w:date="2024-04-16T12:13:00Z">
              <w:rPr>
                <w:rFonts w:eastAsia="等线"/>
                <w:highlight w:val="yellow"/>
                <w:lang w:val="en-CA" w:eastAsia="zh-CN"/>
              </w:rPr>
            </w:rPrChange>
          </w:rPr>
          <w:t>low-bitrate stream</w:t>
        </w:r>
        <w:r>
          <w:rPr>
            <w:rFonts w:eastAsia="等线"/>
            <w:lang w:val="en-CA" w:eastAsia="zh-CN"/>
          </w:rPr>
          <w:t>, the possible solution</w:t>
        </w:r>
      </w:ins>
      <w:ins w:id="27" w:author="Bolin CHEN" w:date="2024-04-16T12:12:00Z">
        <w:r>
          <w:rPr>
            <w:rFonts w:eastAsia="等线"/>
            <w:lang w:val="en-CA" w:eastAsia="zh-CN"/>
          </w:rPr>
          <w:t>, we call it HDAC extension,</w:t>
        </w:r>
      </w:ins>
      <w:ins w:id="28" w:author="Bolin CHEN" w:date="2024-04-16T12:11:00Z">
        <w:r>
          <w:rPr>
            <w:rFonts w:eastAsia="等线"/>
            <w:lang w:val="en-CA" w:eastAsia="zh-CN"/>
          </w:rPr>
          <w:t xml:space="preserve"> can directly regard </w:t>
        </w:r>
        <w:r w:rsidRPr="002C1F65">
          <w:rPr>
            <w:rFonts w:eastAsia="等线"/>
            <w:lang w:val="en-CA" w:eastAsia="zh-CN"/>
          </w:rPr>
          <w:t xml:space="preserve">the VVC low-bitrate stream as a base layer, which can be enhanced by </w:t>
        </w:r>
        <w:r w:rsidRPr="00DC0174">
          <w:rPr>
            <w:rFonts w:eastAsia="等线"/>
            <w:lang w:val="en-CA" w:eastAsia="zh-CN"/>
            <w:rPrChange w:id="29" w:author="Bolin CHEN" w:date="2024-04-16T12:13:00Z">
              <w:rPr>
                <w:rFonts w:eastAsia="等线"/>
                <w:highlight w:val="yellow"/>
                <w:lang w:val="en-CA" w:eastAsia="zh-CN"/>
              </w:rPr>
            </w:rPrChange>
          </w:rPr>
          <w:t>signaling key points</w:t>
        </w:r>
        <w:r w:rsidRPr="00DC0174">
          <w:rPr>
            <w:rFonts w:eastAsia="等线"/>
            <w:lang w:val="en-CA" w:eastAsia="zh-CN"/>
            <w:rPrChange w:id="30" w:author="Bolin CHEN" w:date="2024-04-16T12:13:00Z">
              <w:rPr>
                <w:highlight w:val="yellow"/>
              </w:rPr>
            </w:rPrChange>
          </w:rPr>
          <w:t xml:space="preserve"> </w:t>
        </w:r>
        <w:r w:rsidRPr="00DC0174">
          <w:rPr>
            <w:rFonts w:eastAsia="等线"/>
            <w:lang w:val="en-CA" w:eastAsia="zh-CN"/>
            <w:rPrChange w:id="31" w:author="Bolin CHEN" w:date="2024-04-16T12:13:00Z">
              <w:rPr>
                <w:highlight w:val="yellow"/>
                <w:lang w:val="en-CA"/>
              </w:rPr>
            </w:rPrChange>
          </w:rPr>
          <w:fldChar w:fldCharType="begin"/>
        </w:r>
        <w:r w:rsidRPr="00DC0174">
          <w:rPr>
            <w:rFonts w:eastAsia="等线"/>
            <w:lang w:val="en-CA" w:eastAsia="zh-CN"/>
            <w:rPrChange w:id="32" w:author="Bolin CHEN" w:date="2024-04-16T12:13:00Z">
              <w:rPr>
                <w:highlight w:val="yellow"/>
                <w:lang w:val="en-CA"/>
              </w:rPr>
            </w:rPrChange>
          </w:rPr>
          <w:instrText xml:space="preserve"> REF _Ref146788308 \r \h  \* MERGEFORMAT </w:instrText>
        </w:r>
      </w:ins>
      <w:r w:rsidRPr="00DC0174">
        <w:rPr>
          <w:rFonts w:eastAsia="等线"/>
          <w:lang w:val="en-CA" w:eastAsia="zh-CN"/>
          <w:rPrChange w:id="33" w:author="Bolin CHEN" w:date="2024-04-16T12:13:00Z">
            <w:rPr>
              <w:rFonts w:eastAsia="等线"/>
              <w:lang w:val="en-CA" w:eastAsia="zh-CN"/>
            </w:rPr>
          </w:rPrChange>
        </w:rPr>
      </w:r>
      <w:ins w:id="34" w:author="Bolin CHEN" w:date="2024-04-16T12:11:00Z">
        <w:r w:rsidRPr="00DC0174">
          <w:rPr>
            <w:rFonts w:eastAsia="等线"/>
            <w:lang w:val="en-CA" w:eastAsia="zh-CN"/>
            <w:rPrChange w:id="35" w:author="Bolin CHEN" w:date="2024-04-16T12:13:00Z">
              <w:rPr>
                <w:highlight w:val="yellow"/>
                <w:lang w:val="en-CA"/>
              </w:rPr>
            </w:rPrChange>
          </w:rPr>
          <w:fldChar w:fldCharType="separate"/>
        </w:r>
        <w:r w:rsidRPr="00DC0174">
          <w:rPr>
            <w:rFonts w:eastAsia="等线"/>
            <w:lang w:val="en-CA" w:eastAsia="zh-CN"/>
            <w:rPrChange w:id="36" w:author="Bolin CHEN" w:date="2024-04-16T12:13:00Z">
              <w:rPr>
                <w:highlight w:val="yellow"/>
                <w:lang w:val="en-CA"/>
              </w:rPr>
            </w:rPrChange>
          </w:rPr>
          <w:t>[2]</w:t>
        </w:r>
        <w:r w:rsidRPr="00DC0174">
          <w:rPr>
            <w:rFonts w:eastAsia="等线"/>
            <w:lang w:val="en-CA" w:eastAsia="zh-CN"/>
            <w:rPrChange w:id="37" w:author="Bolin CHEN" w:date="2024-04-16T12:13:00Z">
              <w:rPr>
                <w:highlight w:val="yellow"/>
                <w:lang w:val="en-CA"/>
              </w:rPr>
            </w:rPrChange>
          </w:rPr>
          <w:fldChar w:fldCharType="end"/>
        </w:r>
        <w:r w:rsidRPr="00DC0174">
          <w:rPr>
            <w:rFonts w:eastAsia="等线"/>
            <w:lang w:val="en-CA" w:eastAsia="zh-CN"/>
            <w:rPrChange w:id="38" w:author="Bolin CHEN" w:date="2024-04-16T12:13:00Z">
              <w:rPr>
                <w:highlight w:val="yellow"/>
                <w:lang w:val="en-CA"/>
              </w:rPr>
            </w:rPrChange>
          </w:rPr>
          <w:t xml:space="preserve"> </w:t>
        </w:r>
      </w:ins>
      <w:ins w:id="39" w:author="Bolin CHEN" w:date="2024-04-16T12:14:00Z">
        <w:r>
          <w:rPr>
            <w:rFonts w:eastAsia="等线"/>
            <w:lang w:val="en-CA" w:eastAsia="zh-CN"/>
          </w:rPr>
          <w:t xml:space="preserve">or </w:t>
        </w:r>
      </w:ins>
      <w:ins w:id="40" w:author="Bolin CHEN" w:date="2024-04-16T12:11:00Z">
        <w:r w:rsidRPr="00DC0174">
          <w:rPr>
            <w:rFonts w:eastAsia="等线"/>
            <w:lang w:val="en-CA" w:eastAsia="zh-CN"/>
            <w:rPrChange w:id="41" w:author="Bolin CHEN" w:date="2024-04-16T12:13:00Z">
              <w:rPr>
                <w:rFonts w:eastAsia="等线"/>
                <w:highlight w:val="yellow"/>
                <w:lang w:val="en-CA" w:eastAsia="zh-CN"/>
              </w:rPr>
            </w:rPrChange>
          </w:rPr>
          <w:t>even other facial representations (</w:t>
        </w:r>
        <w:r w:rsidRPr="00DC0174">
          <w:rPr>
            <w:rFonts w:eastAsia="等线"/>
            <w:lang w:val="en-CA" w:eastAsia="zh-CN"/>
            <w:rPrChange w:id="42" w:author="Bolin CHEN" w:date="2024-04-16T12:13:00Z">
              <w:rPr>
                <w:highlight w:val="yellow"/>
                <w:lang w:val="en-CA"/>
              </w:rPr>
            </w:rPrChange>
          </w:rPr>
          <w:t xml:space="preserve">3D </w:t>
        </w:r>
        <w:proofErr w:type="spellStart"/>
        <w:r w:rsidRPr="00DC0174">
          <w:rPr>
            <w:rFonts w:eastAsia="等线"/>
            <w:lang w:val="en-CA" w:eastAsia="zh-CN"/>
            <w:rPrChange w:id="43" w:author="Bolin CHEN" w:date="2024-04-16T12:13:00Z">
              <w:rPr>
                <w:highlight w:val="yellow"/>
                <w:lang w:val="en-CA"/>
              </w:rPr>
            </w:rPrChange>
          </w:rPr>
          <w:t>keypoints</w:t>
        </w:r>
        <w:proofErr w:type="spellEnd"/>
        <w:r w:rsidRPr="00DC0174">
          <w:rPr>
            <w:rFonts w:eastAsia="等线"/>
            <w:lang w:val="en-CA" w:eastAsia="zh-CN"/>
            <w:rPrChange w:id="44" w:author="Bolin CHEN" w:date="2024-04-16T12:13:00Z">
              <w:rPr>
                <w:highlight w:val="yellow"/>
                <w:lang w:val="en-CA"/>
              </w:rPr>
            </w:rPrChange>
          </w:rPr>
          <w:t xml:space="preserve"> </w:t>
        </w:r>
        <w:r w:rsidRPr="00DC0174">
          <w:rPr>
            <w:rFonts w:eastAsia="等线"/>
            <w:lang w:val="en-CA" w:eastAsia="zh-CN"/>
            <w:rPrChange w:id="45" w:author="Bolin CHEN" w:date="2024-04-16T12:13:00Z">
              <w:rPr>
                <w:highlight w:val="yellow"/>
                <w:lang w:val="en-CA"/>
              </w:rPr>
            </w:rPrChange>
          </w:rPr>
          <w:fldChar w:fldCharType="begin"/>
        </w:r>
        <w:r w:rsidRPr="00DC0174">
          <w:rPr>
            <w:rFonts w:eastAsia="等线"/>
            <w:lang w:val="en-CA" w:eastAsia="zh-CN"/>
            <w:rPrChange w:id="46" w:author="Bolin CHEN" w:date="2024-04-16T12:13:00Z">
              <w:rPr>
                <w:highlight w:val="yellow"/>
                <w:lang w:val="en-CA"/>
              </w:rPr>
            </w:rPrChange>
          </w:rPr>
          <w:instrText xml:space="preserve"> REF _Ref146788308 \r \h  \* MERGEFORMAT </w:instrText>
        </w:r>
      </w:ins>
      <w:r w:rsidRPr="00DC0174">
        <w:rPr>
          <w:rFonts w:eastAsia="等线"/>
          <w:lang w:val="en-CA" w:eastAsia="zh-CN"/>
          <w:rPrChange w:id="47" w:author="Bolin CHEN" w:date="2024-04-16T12:13:00Z">
            <w:rPr>
              <w:rFonts w:eastAsia="等线"/>
              <w:lang w:val="en-CA" w:eastAsia="zh-CN"/>
            </w:rPr>
          </w:rPrChange>
        </w:rPr>
      </w:r>
      <w:ins w:id="48" w:author="Bolin CHEN" w:date="2024-04-16T12:11:00Z">
        <w:r w:rsidRPr="00DC0174">
          <w:rPr>
            <w:rFonts w:eastAsia="等线"/>
            <w:lang w:val="en-CA" w:eastAsia="zh-CN"/>
            <w:rPrChange w:id="49" w:author="Bolin CHEN" w:date="2024-04-16T12:13:00Z">
              <w:rPr>
                <w:highlight w:val="yellow"/>
                <w:lang w:val="en-CA"/>
              </w:rPr>
            </w:rPrChange>
          </w:rPr>
          <w:fldChar w:fldCharType="separate"/>
        </w:r>
        <w:r w:rsidRPr="00DC0174">
          <w:rPr>
            <w:rFonts w:eastAsia="等线"/>
            <w:lang w:val="en-CA" w:eastAsia="zh-CN"/>
            <w:rPrChange w:id="50" w:author="Bolin CHEN" w:date="2024-04-16T12:13:00Z">
              <w:rPr>
                <w:highlight w:val="yellow"/>
                <w:lang w:val="en-CA"/>
              </w:rPr>
            </w:rPrChange>
          </w:rPr>
          <w:t>[4]</w:t>
        </w:r>
        <w:r w:rsidRPr="00DC0174">
          <w:rPr>
            <w:rFonts w:eastAsia="等线"/>
            <w:lang w:val="en-CA" w:eastAsia="zh-CN"/>
            <w:rPrChange w:id="51" w:author="Bolin CHEN" w:date="2024-04-16T12:13:00Z">
              <w:rPr>
                <w:highlight w:val="yellow"/>
                <w:lang w:val="en-CA"/>
              </w:rPr>
            </w:rPrChange>
          </w:rPr>
          <w:fldChar w:fldCharType="end"/>
        </w:r>
        <w:r w:rsidRPr="00DC0174">
          <w:rPr>
            <w:rFonts w:eastAsia="等线"/>
            <w:lang w:val="en-CA" w:eastAsia="zh-CN"/>
            <w:rPrChange w:id="52" w:author="Bolin CHEN" w:date="2024-04-16T12:13:00Z">
              <w:rPr>
                <w:highlight w:val="yellow"/>
                <w:lang w:val="en-CA"/>
              </w:rPr>
            </w:rPrChange>
          </w:rPr>
          <w:t xml:space="preserve"> and </w:t>
        </w:r>
        <w:r w:rsidRPr="00DC0174">
          <w:rPr>
            <w:rFonts w:eastAsia="等线"/>
            <w:lang w:val="en-CA" w:eastAsia="zh-CN"/>
            <w:rPrChange w:id="53" w:author="Bolin CHEN" w:date="2024-04-16T12:13:00Z">
              <w:rPr>
                <w:highlight w:val="yellow"/>
              </w:rPr>
            </w:rPrChange>
          </w:rPr>
          <w:t xml:space="preserve">compact feature </w:t>
        </w:r>
        <w:r w:rsidRPr="00DC0174">
          <w:rPr>
            <w:rFonts w:eastAsia="等线"/>
            <w:lang w:val="en-CA" w:eastAsia="zh-CN"/>
            <w:rPrChange w:id="54" w:author="Bolin CHEN" w:date="2024-04-16T12:13:00Z">
              <w:rPr>
                <w:highlight w:val="yellow"/>
                <w:lang w:val="en-CA"/>
              </w:rPr>
            </w:rPrChange>
          </w:rPr>
          <w:fldChar w:fldCharType="begin"/>
        </w:r>
        <w:r w:rsidRPr="00DC0174">
          <w:rPr>
            <w:rFonts w:eastAsia="等线"/>
            <w:lang w:val="en-CA" w:eastAsia="zh-CN"/>
            <w:rPrChange w:id="55" w:author="Bolin CHEN" w:date="2024-04-16T12:13:00Z">
              <w:rPr>
                <w:highlight w:val="yellow"/>
                <w:lang w:val="en-CA"/>
              </w:rPr>
            </w:rPrChange>
          </w:rPr>
          <w:instrText xml:space="preserve"> REF _Ref146788308 \r \h  \* MERGEFORMAT </w:instrText>
        </w:r>
      </w:ins>
      <w:r w:rsidRPr="00DC0174">
        <w:rPr>
          <w:rFonts w:eastAsia="等线"/>
          <w:lang w:val="en-CA" w:eastAsia="zh-CN"/>
          <w:rPrChange w:id="56" w:author="Bolin CHEN" w:date="2024-04-16T12:13:00Z">
            <w:rPr>
              <w:rFonts w:eastAsia="等线"/>
              <w:lang w:val="en-CA" w:eastAsia="zh-CN"/>
            </w:rPr>
          </w:rPrChange>
        </w:rPr>
      </w:r>
      <w:ins w:id="57" w:author="Bolin CHEN" w:date="2024-04-16T12:11:00Z">
        <w:r w:rsidRPr="00DC0174">
          <w:rPr>
            <w:rFonts w:eastAsia="等线"/>
            <w:lang w:val="en-CA" w:eastAsia="zh-CN"/>
            <w:rPrChange w:id="58" w:author="Bolin CHEN" w:date="2024-04-16T12:13:00Z">
              <w:rPr>
                <w:highlight w:val="yellow"/>
                <w:lang w:val="en-CA"/>
              </w:rPr>
            </w:rPrChange>
          </w:rPr>
          <w:fldChar w:fldCharType="separate"/>
        </w:r>
        <w:r w:rsidRPr="00DC0174">
          <w:rPr>
            <w:rFonts w:eastAsia="等线"/>
            <w:lang w:val="en-CA" w:eastAsia="zh-CN"/>
            <w:rPrChange w:id="59" w:author="Bolin CHEN" w:date="2024-04-16T12:13:00Z">
              <w:rPr>
                <w:highlight w:val="yellow"/>
                <w:lang w:val="en-CA"/>
              </w:rPr>
            </w:rPrChange>
          </w:rPr>
          <w:t>[5]</w:t>
        </w:r>
        <w:r w:rsidRPr="00DC0174">
          <w:rPr>
            <w:rFonts w:eastAsia="等线"/>
            <w:lang w:val="en-CA" w:eastAsia="zh-CN"/>
            <w:rPrChange w:id="60" w:author="Bolin CHEN" w:date="2024-04-16T12:13:00Z">
              <w:rPr>
                <w:highlight w:val="yellow"/>
                <w:lang w:val="en-CA"/>
              </w:rPr>
            </w:rPrChange>
          </w:rPr>
          <w:fldChar w:fldCharType="end"/>
        </w:r>
        <w:r w:rsidRPr="00DC0174">
          <w:rPr>
            <w:rFonts w:eastAsia="等线"/>
            <w:lang w:val="en-CA" w:eastAsia="zh-CN"/>
            <w:rPrChange w:id="61" w:author="Bolin CHEN" w:date="2024-04-16T12:13:00Z">
              <w:rPr>
                <w:rFonts w:eastAsia="等线"/>
                <w:highlight w:val="yellow"/>
                <w:lang w:val="en-CA" w:eastAsia="zh-CN"/>
              </w:rPr>
            </w:rPrChange>
          </w:rPr>
          <w:t>) through SEI message</w:t>
        </w:r>
        <w:r w:rsidRPr="002C1F65">
          <w:rPr>
            <w:rFonts w:eastAsia="等线"/>
            <w:lang w:val="en-CA" w:eastAsia="zh-CN"/>
          </w:rPr>
          <w:t>.</w:t>
        </w:r>
        <w:r>
          <w:rPr>
            <w:rFonts w:eastAsia="等线"/>
            <w:lang w:val="en-CA" w:eastAsia="zh-CN"/>
          </w:rPr>
          <w:t xml:space="preserve"> </w:t>
        </w:r>
        <w:r w:rsidRPr="002C1F65">
          <w:rPr>
            <w:rFonts w:eastAsia="等线"/>
            <w:lang w:val="en-CA" w:eastAsia="zh-CN"/>
          </w:rPr>
          <w:t xml:space="preserve">A smart decoder that has the ability to interpret the </w:t>
        </w:r>
        <w:proofErr w:type="spellStart"/>
        <w:r w:rsidRPr="002C1F65">
          <w:rPr>
            <w:rFonts w:eastAsia="等线"/>
            <w:lang w:val="en-CA" w:eastAsia="zh-CN"/>
          </w:rPr>
          <w:t>SE</w:t>
        </w:r>
        <w:r>
          <w:rPr>
            <w:rFonts w:eastAsia="等线"/>
            <w:lang w:val="en-CA" w:eastAsia="zh-CN"/>
          </w:rPr>
          <w:t>s</w:t>
        </w:r>
        <w:r w:rsidRPr="002C1F65">
          <w:rPr>
            <w:rFonts w:eastAsia="等线"/>
            <w:lang w:val="en-CA" w:eastAsia="zh-CN"/>
          </w:rPr>
          <w:t>I</w:t>
        </w:r>
        <w:proofErr w:type="spellEnd"/>
        <w:r w:rsidRPr="002C1F65">
          <w:rPr>
            <w:rFonts w:eastAsia="等线"/>
            <w:lang w:val="en-CA" w:eastAsia="zh-CN"/>
          </w:rPr>
          <w:t xml:space="preserve"> message could enhance significantly the reconstruction quality of the VVC base layer with a minimal rate overhead.</w:t>
        </w:r>
        <w:r>
          <w:rPr>
            <w:rFonts w:eastAsia="等线"/>
            <w:lang w:val="en-CA" w:eastAsia="zh-CN"/>
          </w:rPr>
          <w:t xml:space="preserve"> In this manner, the reconstructed face video can maintain high quality whilst </w:t>
        </w:r>
        <w:proofErr w:type="spellStart"/>
        <w:r>
          <w:rPr>
            <w:rFonts w:eastAsia="等线"/>
            <w:lang w:val="en-CA" w:eastAsia="zh-CN"/>
          </w:rPr>
          <w:t>consumping</w:t>
        </w:r>
        <w:proofErr w:type="spellEnd"/>
        <w:r>
          <w:rPr>
            <w:rFonts w:eastAsia="等线"/>
            <w:lang w:val="en-CA" w:eastAsia="zh-CN"/>
          </w:rPr>
          <w:t xml:space="preserve"> </w:t>
        </w:r>
        <w:proofErr w:type="gramStart"/>
        <w:r>
          <w:rPr>
            <w:rFonts w:eastAsia="等线"/>
            <w:lang w:val="en-CA" w:eastAsia="zh-CN"/>
          </w:rPr>
          <w:t>less</w:t>
        </w:r>
        <w:proofErr w:type="gramEnd"/>
        <w:r>
          <w:rPr>
            <w:rFonts w:eastAsia="等线"/>
            <w:lang w:val="en-CA" w:eastAsia="zh-CN"/>
          </w:rPr>
          <w:t xml:space="preserve"> coding bits.</w:t>
        </w:r>
      </w:ins>
    </w:p>
    <w:p w14:paraId="000D4F1B" w14:textId="375A880E" w:rsidR="00303C8A" w:rsidRDefault="008F3613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ins w:id="62" w:author="Bolin CHEN" w:date="2024-04-16T12:11:00Z"/>
          <w:rFonts w:eastAsia="等线"/>
          <w:lang w:val="en-CA" w:eastAsia="zh-CN"/>
        </w:rPr>
      </w:pPr>
      <w:ins w:id="63" w:author="Bolin CHEN" w:date="2024-04-17T00:24:00Z">
        <w:r>
          <w:rPr>
            <w:noProof/>
          </w:rPr>
          <w:lastRenderedPageBreak/>
          <w:drawing>
            <wp:inline distT="0" distB="0" distL="0" distR="0" wp14:anchorId="173E720A" wp14:editId="3F3A36F1">
              <wp:extent cx="5943600" cy="2025113"/>
              <wp:effectExtent l="0" t="0" r="0" b="0"/>
              <wp:docPr id="33" name="图片 3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202511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45D45D6" w14:textId="38EBC79C" w:rsidR="00DC0174" w:rsidRPr="00303C8A" w:rsidRDefault="007323CA">
      <w:pPr>
        <w:pStyle w:val="TableTitle"/>
        <w:rPr>
          <w:noProof/>
          <w:lang w:val="en-CA"/>
          <w:rPrChange w:id="64" w:author="Bolin CHEN" w:date="2024-04-16T12:15:00Z">
            <w:rPr>
              <w:rFonts w:eastAsia="等线"/>
              <w:lang w:val="en-CA" w:eastAsia="zh-CN"/>
            </w:rPr>
          </w:rPrChange>
        </w:rPr>
        <w:pPrChange w:id="65" w:author="Bolin CHEN" w:date="2024-04-16T12:15:00Z">
          <w:pPr>
            <w:widowControl w:val="0"/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</w:tabs>
            <w:overflowPunct/>
            <w:spacing w:beforeLines="50" w:before="120" w:afterLines="50" w:after="120"/>
            <w:textAlignment w:val="auto"/>
          </w:pPr>
        </w:pPrChange>
      </w:pPr>
      <w:ins w:id="66" w:author="Bolin CHEN" w:date="2024-04-16T12:15:00Z">
        <w:r w:rsidRPr="00152271">
          <w:rPr>
            <w:noProof/>
            <w:lang w:val="en-CA"/>
          </w:rPr>
          <w:t>Figure</w:t>
        </w:r>
        <w:r w:rsidRPr="00152271">
          <w:t xml:space="preserve"> </w:t>
        </w:r>
        <w:r w:rsidR="00303C8A">
          <w:t>3</w:t>
        </w:r>
        <w:r w:rsidRPr="00152271">
          <w:t xml:space="preserve"> – </w:t>
        </w:r>
        <w:r w:rsidRPr="00152271">
          <w:rPr>
            <w:noProof/>
            <w:lang w:val="en-CA"/>
          </w:rPr>
          <w:t xml:space="preserve">Illustration of encoding and decoding processes for </w:t>
        </w:r>
        <w:r>
          <w:rPr>
            <w:noProof/>
            <w:lang w:val="en-CA"/>
          </w:rPr>
          <w:t>HDAC Extension solution in GFV SEI message</w:t>
        </w:r>
        <w:r w:rsidRPr="00152271">
          <w:rPr>
            <w:noProof/>
            <w:lang w:val="en-CA"/>
          </w:rPr>
          <w:t>.</w:t>
        </w:r>
      </w:ins>
    </w:p>
    <w:p w14:paraId="0A5A1048" w14:textId="71488819" w:rsidR="00F90EEC" w:rsidRDefault="00A529E4" w:rsidP="009C57DA">
      <w:pPr>
        <w:pStyle w:val="1"/>
        <w:rPr>
          <w:lang w:val="en-CA"/>
        </w:rPr>
      </w:pPr>
      <w:r>
        <w:rPr>
          <w:lang w:val="en-CA"/>
        </w:rPr>
        <w:t xml:space="preserve">Software </w:t>
      </w:r>
      <w:r w:rsidR="002E563B">
        <w:rPr>
          <w:lang w:val="en-CA"/>
        </w:rPr>
        <w:t>Optimization</w:t>
      </w:r>
      <w:r w:rsidR="002E28C9">
        <w:rPr>
          <w:lang w:val="en-CA"/>
        </w:rPr>
        <w:t xml:space="preserve"> and Usages</w:t>
      </w:r>
    </w:p>
    <w:p w14:paraId="1D435BD6" w14:textId="002FC36B" w:rsidR="00872C0B" w:rsidRDefault="002A275B" w:rsidP="002A275B">
      <w:pPr>
        <w:rPr>
          <w:rFonts w:eastAsia="等线"/>
          <w:lang w:eastAsia="zh-CN"/>
        </w:rPr>
      </w:pPr>
      <w:r>
        <w:rPr>
          <w:rFonts w:eastAsia="等线"/>
          <w:lang w:eastAsia="zh-CN"/>
        </w:rPr>
        <w:t>In this section, we provide the details of</w:t>
      </w:r>
      <w:r w:rsidR="00E835C2">
        <w:rPr>
          <w:rFonts w:eastAsia="等线"/>
          <w:lang w:eastAsia="zh-CN"/>
        </w:rPr>
        <w:t xml:space="preserve"> </w:t>
      </w:r>
      <w:r w:rsidR="009B5F4B">
        <w:rPr>
          <w:rFonts w:eastAsia="等线"/>
          <w:lang w:eastAsia="zh-CN"/>
        </w:rPr>
        <w:t xml:space="preserve">software improvements made to the current </w:t>
      </w:r>
      <w:r w:rsidR="00527E8C">
        <w:rPr>
          <w:rFonts w:eastAsia="等线"/>
          <w:lang w:eastAsia="zh-CN"/>
        </w:rPr>
        <w:t>AHG16 software</w:t>
      </w:r>
      <w:r w:rsidR="00DB2285">
        <w:rPr>
          <w:rFonts w:eastAsia="等线"/>
          <w:lang w:eastAsia="zh-CN"/>
        </w:rPr>
        <w:t xml:space="preserve">. </w:t>
      </w:r>
    </w:p>
    <w:p w14:paraId="1BEF4B26" w14:textId="3278EB17" w:rsidR="00872C0B" w:rsidRPr="0040528E" w:rsidRDefault="009B5F4B" w:rsidP="00872C0B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Software improvements</w:t>
      </w:r>
    </w:p>
    <w:p w14:paraId="22C3C5A1" w14:textId="1BB9083A" w:rsidR="00DE03B0" w:rsidRDefault="009B5F4B" w:rsidP="00DE03B0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The</w:t>
      </w:r>
      <w:r w:rsidR="00DE03B0" w:rsidRPr="00AB17A8">
        <w:rPr>
          <w:rFonts w:eastAsia="等线"/>
          <w:lang w:val="en-CA" w:eastAsia="zh-CN"/>
        </w:rPr>
        <w:t xml:space="preserve"> AHG16 GFVC software</w:t>
      </w:r>
      <w:r>
        <w:rPr>
          <w:rFonts w:eastAsia="等线"/>
          <w:lang w:val="en-CA" w:eastAsia="zh-CN"/>
        </w:rPr>
        <w:t xml:space="preserve"> is improved as follows: </w:t>
      </w:r>
    </w:p>
    <w:p w14:paraId="081DF05B" w14:textId="53983BC1" w:rsidR="00EA405B" w:rsidRPr="00342638" w:rsidRDefault="00EA405B" w:rsidP="00EA405B">
      <w:pPr>
        <w:pStyle w:val="ad"/>
        <w:numPr>
          <w:ilvl w:val="0"/>
          <w:numId w:val="53"/>
        </w:numPr>
        <w:rPr>
          <w:rFonts w:eastAsia="等线"/>
          <w:lang w:val="en-CA" w:eastAsia="zh-CN"/>
        </w:rPr>
      </w:pPr>
      <w:r>
        <w:rPr>
          <w:rFonts w:eastAsia="等线"/>
          <w:lang w:eastAsia="zh-CN"/>
        </w:rPr>
        <w:t>W</w:t>
      </w:r>
      <w:r w:rsidR="002E28C9" w:rsidRPr="00EA405B">
        <w:rPr>
          <w:rFonts w:eastAsia="等线"/>
          <w:lang w:val="en-CA" w:eastAsia="zh-CN"/>
        </w:rPr>
        <w:t>e made t</w:t>
      </w:r>
      <w:r w:rsidR="002E28C9" w:rsidRPr="00DB2FBC">
        <w:t xml:space="preserve">he </w:t>
      </w:r>
      <w:r w:rsidR="002E28C9">
        <w:t>codebase</w:t>
      </w:r>
      <w:r w:rsidR="002E28C9" w:rsidRPr="00DB2FBC">
        <w:t xml:space="preserve"> </w:t>
      </w:r>
      <w:r w:rsidR="0015042B">
        <w:t xml:space="preserve">more </w:t>
      </w:r>
      <w:r w:rsidR="002E28C9" w:rsidRPr="00DB2FBC">
        <w:t>readable</w:t>
      </w:r>
      <w:r w:rsidR="002E28C9">
        <w:t xml:space="preserve"> </w:t>
      </w:r>
      <w:r w:rsidR="00527E8C">
        <w:t xml:space="preserve">by separating the folder structure and </w:t>
      </w:r>
      <w:r w:rsidR="00527E8C" w:rsidRPr="00EA405B">
        <w:rPr>
          <w:rFonts w:eastAsia="等线"/>
          <w:lang w:val="en-CA" w:eastAsia="zh-CN"/>
        </w:rPr>
        <w:t>formatting GFVC functions</w:t>
      </w:r>
      <w:r>
        <w:rPr>
          <w:rFonts w:eastAsia="等线"/>
          <w:lang w:val="en-CA" w:eastAsia="zh-CN"/>
        </w:rPr>
        <w:t>.</w:t>
      </w:r>
    </w:p>
    <w:p w14:paraId="1C5C27E5" w14:textId="737E4914" w:rsidR="00EA405B" w:rsidRDefault="00EA405B" w:rsidP="00EA405B">
      <w:pPr>
        <w:pStyle w:val="ad"/>
        <w:numPr>
          <w:ilvl w:val="0"/>
          <w:numId w:val="53"/>
        </w:numPr>
        <w:rPr>
          <w:rFonts w:eastAsia="等线"/>
          <w:lang w:val="en-CA" w:eastAsia="zh-CN"/>
        </w:rPr>
      </w:pPr>
      <w:r>
        <w:t>W</w:t>
      </w:r>
      <w:r w:rsidR="00527E8C" w:rsidRPr="00EA405B">
        <w:rPr>
          <w:rFonts w:eastAsia="等线"/>
          <w:lang w:val="en-CA" w:eastAsia="zh-CN"/>
        </w:rPr>
        <w:t>e made the code</w:t>
      </w:r>
      <w:r w:rsidR="00527E8C" w:rsidRPr="00DB2FBC">
        <w:t xml:space="preserve"> forward compatible with the latest versions of </w:t>
      </w:r>
      <w:proofErr w:type="spellStart"/>
      <w:r w:rsidR="00527E8C" w:rsidRPr="00DB2FBC">
        <w:t>pytorch</w:t>
      </w:r>
      <w:proofErr w:type="spellEnd"/>
      <w:r w:rsidR="00527E8C" w:rsidRPr="00DB2FBC">
        <w:t xml:space="preserve"> and </w:t>
      </w:r>
      <w:proofErr w:type="spellStart"/>
      <w:r w:rsidR="00527E8C" w:rsidRPr="00DB2FBC">
        <w:t>scikit</w:t>
      </w:r>
      <w:proofErr w:type="spellEnd"/>
      <w:r w:rsidR="00527E8C" w:rsidRPr="00DB2FBC">
        <w:t>-learn</w:t>
      </w:r>
      <w:r w:rsidR="002E28C9" w:rsidRPr="00DB2FBC">
        <w:t>.</w:t>
      </w:r>
      <w:r w:rsidR="00DB2285" w:rsidRPr="00EA405B">
        <w:rPr>
          <w:rFonts w:eastAsia="等线"/>
          <w:lang w:val="en-CA" w:eastAsia="zh-CN"/>
        </w:rPr>
        <w:t xml:space="preserve"> </w:t>
      </w:r>
    </w:p>
    <w:p w14:paraId="5ADCDBC9" w14:textId="0C57116D" w:rsidR="00EA405B" w:rsidRPr="00342638" w:rsidRDefault="00EA405B" w:rsidP="00EA405B">
      <w:pPr>
        <w:pStyle w:val="ad"/>
        <w:numPr>
          <w:ilvl w:val="0"/>
          <w:numId w:val="53"/>
        </w:num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W</w:t>
      </w:r>
      <w:r w:rsidR="005C6944" w:rsidRPr="00DB2FBC">
        <w:t xml:space="preserve">e </w:t>
      </w:r>
      <w:r w:rsidR="005C6944">
        <w:t xml:space="preserve">removed </w:t>
      </w:r>
      <w:r w:rsidR="00DB2285">
        <w:t>all</w:t>
      </w:r>
      <w:r w:rsidR="005C6944">
        <w:t xml:space="preserve"> h</w:t>
      </w:r>
      <w:r w:rsidR="005C6944" w:rsidRPr="00DB2FBC">
        <w:t>ardcoded dependenc</w:t>
      </w:r>
      <w:r w:rsidR="00DB2285">
        <w:t>ies</w:t>
      </w:r>
      <w:r w:rsidR="005C6944" w:rsidRPr="00DB2FBC">
        <w:t xml:space="preserve"> on </w:t>
      </w:r>
      <w:r w:rsidR="00CB52A2">
        <w:t>CUDA</w:t>
      </w:r>
      <w:r w:rsidR="00CB52A2" w:rsidRPr="00DB2FBC">
        <w:t xml:space="preserve"> </w:t>
      </w:r>
      <w:r w:rsidR="005C6944" w:rsidRPr="00DB2FBC">
        <w:t>so</w:t>
      </w:r>
      <w:r w:rsidR="005C6944">
        <w:t xml:space="preserve"> that</w:t>
      </w:r>
      <w:r w:rsidR="005C6944" w:rsidRPr="00DB2FBC">
        <w:t xml:space="preserve"> </w:t>
      </w:r>
      <w:r w:rsidR="005C6944">
        <w:t xml:space="preserve">the GFVC </w:t>
      </w:r>
      <w:proofErr w:type="spellStart"/>
      <w:r w:rsidR="00527E8C">
        <w:t>experimetation</w:t>
      </w:r>
      <w:proofErr w:type="spellEnd"/>
      <w:r w:rsidR="00527E8C" w:rsidRPr="00DB2FBC">
        <w:t xml:space="preserve"> </w:t>
      </w:r>
      <w:r w:rsidR="005C6944">
        <w:t xml:space="preserve">can be executed </w:t>
      </w:r>
      <w:r w:rsidR="005C6944" w:rsidRPr="00DB2FBC">
        <w:t>on "CPU"</w:t>
      </w:r>
      <w:r w:rsidR="005C6944">
        <w:t>.</w:t>
      </w:r>
    </w:p>
    <w:p w14:paraId="651FE86C" w14:textId="247D5876" w:rsidR="00EA405B" w:rsidRDefault="00EA405B" w:rsidP="00EA405B">
      <w:pPr>
        <w:pStyle w:val="ad"/>
        <w:numPr>
          <w:ilvl w:val="0"/>
          <w:numId w:val="53"/>
        </w:numPr>
        <w:rPr>
          <w:rFonts w:eastAsia="等线"/>
          <w:lang w:val="en-CA" w:eastAsia="zh-CN"/>
        </w:rPr>
      </w:pPr>
      <w:r>
        <w:rPr>
          <w:rFonts w:eastAsia="等线"/>
          <w:lang w:eastAsia="zh-CN"/>
        </w:rPr>
        <w:t>W</w:t>
      </w:r>
      <w:r w:rsidR="005C6944">
        <w:t xml:space="preserve">e </w:t>
      </w:r>
      <w:r w:rsidR="009B5F4B">
        <w:t>re</w:t>
      </w:r>
      <w:r w:rsidR="0015042B" w:rsidRPr="00EA405B">
        <w:rPr>
          <w:rFonts w:eastAsia="等线"/>
          <w:lang w:val="en-CA" w:eastAsia="zh-CN"/>
        </w:rPr>
        <w:t xml:space="preserve">configured </w:t>
      </w:r>
      <w:r w:rsidR="009B5F4B">
        <w:rPr>
          <w:rFonts w:eastAsia="等线"/>
          <w:lang w:val="en-CA" w:eastAsia="zh-CN"/>
        </w:rPr>
        <w:t xml:space="preserve">the </w:t>
      </w:r>
      <w:r w:rsidR="005C6944" w:rsidRPr="00EA405B">
        <w:rPr>
          <w:rFonts w:eastAsia="等线"/>
          <w:lang w:val="en-CA" w:eastAsia="zh-CN"/>
        </w:rPr>
        <w:t xml:space="preserve">coding processes </w:t>
      </w:r>
      <w:r w:rsidR="009B5F4B">
        <w:rPr>
          <w:rFonts w:eastAsia="等线"/>
          <w:lang w:val="en-CA" w:eastAsia="zh-CN"/>
        </w:rPr>
        <w:t>to remove the need to store</w:t>
      </w:r>
      <w:r w:rsidR="005C6944" w:rsidRPr="00EA405B">
        <w:rPr>
          <w:rFonts w:eastAsia="等线"/>
          <w:lang w:val="en-CA" w:eastAsia="zh-CN"/>
        </w:rPr>
        <w:t xml:space="preserve"> GFVC </w:t>
      </w:r>
      <w:r w:rsidR="009B5F4B">
        <w:rPr>
          <w:rFonts w:eastAsia="等线"/>
          <w:lang w:val="en-CA" w:eastAsia="zh-CN"/>
        </w:rPr>
        <w:t>parameters for all frames before they are coded; this way, we can achieve on-the-fly coding of GFVC parameters for each frame</w:t>
      </w:r>
      <w:r w:rsidR="005C6944" w:rsidRPr="00EA405B">
        <w:rPr>
          <w:rFonts w:eastAsia="等线"/>
          <w:lang w:val="en-CA" w:eastAsia="zh-CN"/>
        </w:rPr>
        <w:t>.</w:t>
      </w:r>
    </w:p>
    <w:p w14:paraId="3BFA65E2" w14:textId="77777777" w:rsidR="00EA405B" w:rsidRPr="0040528E" w:rsidRDefault="00EA405B" w:rsidP="00EA405B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Platform Details</w:t>
      </w:r>
    </w:p>
    <w:p w14:paraId="1FE64FE8" w14:textId="230BBD3A" w:rsidR="00D67631" w:rsidRPr="00342638" w:rsidRDefault="00D67631" w:rsidP="00D67631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As </w:t>
      </w:r>
      <w:r w:rsidR="002E28C9" w:rsidRPr="00D67631">
        <w:rPr>
          <w:rFonts w:eastAsia="等线"/>
          <w:lang w:val="en-CA" w:eastAsia="zh-CN"/>
        </w:rPr>
        <w:t xml:space="preserve">shown in </w:t>
      </w:r>
      <w:del w:id="67" w:author="Bolin CHEN" w:date="2024-04-16T12:16:00Z">
        <w:r w:rsidR="0098478B" w:rsidRPr="000075A6" w:rsidDel="0061363A">
          <w:rPr>
            <w:rFonts w:eastAsia="等线"/>
            <w:lang w:val="en-CA" w:eastAsia="zh-CN"/>
          </w:rPr>
          <w:fldChar w:fldCharType="begin"/>
        </w:r>
        <w:r w:rsidR="0098478B" w:rsidRPr="00D67631" w:rsidDel="0061363A">
          <w:rPr>
            <w:rFonts w:eastAsia="等线"/>
            <w:lang w:val="en-CA" w:eastAsia="zh-CN"/>
          </w:rPr>
          <w:delInstrText xml:space="preserve"> REF _Ref145506021 \h  \* MERGEFORMAT </w:delInstrText>
        </w:r>
        <w:r w:rsidR="0098478B" w:rsidRPr="000075A6" w:rsidDel="0061363A">
          <w:rPr>
            <w:rFonts w:eastAsia="等线"/>
            <w:lang w:val="en-CA" w:eastAsia="zh-CN"/>
          </w:rPr>
        </w:r>
        <w:r w:rsidR="0098478B" w:rsidRPr="000075A6" w:rsidDel="0061363A">
          <w:rPr>
            <w:rFonts w:eastAsia="等线"/>
            <w:lang w:val="en-CA" w:eastAsia="zh-CN"/>
          </w:rPr>
          <w:fldChar w:fldCharType="separate"/>
        </w:r>
        <w:r w:rsidR="0098478B" w:rsidRPr="00D67631" w:rsidDel="0061363A">
          <w:rPr>
            <w:noProof/>
            <w:lang w:val="en-CA"/>
          </w:rPr>
          <w:delText>Figure</w:delText>
        </w:r>
        <w:r w:rsidR="0098478B" w:rsidRPr="00DD626E" w:rsidDel="0061363A">
          <w:delText xml:space="preserve"> </w:delText>
        </w:r>
        <w:r w:rsidR="0098478B" w:rsidDel="0061363A">
          <w:rPr>
            <w:noProof/>
          </w:rPr>
          <w:delText>3</w:delText>
        </w:r>
        <w:r w:rsidR="0098478B" w:rsidRPr="000075A6" w:rsidDel="0061363A">
          <w:rPr>
            <w:rFonts w:eastAsia="等线"/>
            <w:lang w:val="en-CA" w:eastAsia="zh-CN"/>
          </w:rPr>
          <w:fldChar w:fldCharType="end"/>
        </w:r>
      </w:del>
      <w:ins w:id="68" w:author="Bolin CHEN" w:date="2024-04-16T12:16:00Z">
        <w:r w:rsidR="0061363A" w:rsidRPr="000075A6">
          <w:rPr>
            <w:rFonts w:eastAsia="等线"/>
            <w:lang w:val="en-CA" w:eastAsia="zh-CN"/>
          </w:rPr>
          <w:fldChar w:fldCharType="begin"/>
        </w:r>
        <w:r w:rsidR="0061363A" w:rsidRPr="00D67631">
          <w:rPr>
            <w:rFonts w:eastAsia="等线"/>
            <w:lang w:val="en-CA" w:eastAsia="zh-CN"/>
          </w:rPr>
          <w:instrText xml:space="preserve"> REF _Ref145506021 \h  \* MERGEFORMAT </w:instrText>
        </w:r>
      </w:ins>
      <w:r w:rsidR="0061363A" w:rsidRPr="000075A6">
        <w:rPr>
          <w:rFonts w:eastAsia="等线"/>
          <w:lang w:val="en-CA" w:eastAsia="zh-CN"/>
        </w:rPr>
      </w:r>
      <w:ins w:id="69" w:author="Bolin CHEN" w:date="2024-04-16T12:16:00Z">
        <w:r w:rsidR="0061363A" w:rsidRPr="000075A6">
          <w:rPr>
            <w:rFonts w:eastAsia="等线"/>
            <w:lang w:val="en-CA" w:eastAsia="zh-CN"/>
          </w:rPr>
          <w:fldChar w:fldCharType="separate"/>
        </w:r>
        <w:r w:rsidR="0061363A" w:rsidRPr="00D67631">
          <w:rPr>
            <w:noProof/>
            <w:lang w:val="en-CA"/>
          </w:rPr>
          <w:t>Figure</w:t>
        </w:r>
        <w:r w:rsidR="0061363A" w:rsidRPr="00DD626E">
          <w:t xml:space="preserve"> </w:t>
        </w:r>
        <w:r w:rsidR="0061363A">
          <w:rPr>
            <w:noProof/>
          </w:rPr>
          <w:t>4</w:t>
        </w:r>
        <w:r w:rsidR="0061363A" w:rsidRPr="000075A6">
          <w:rPr>
            <w:rFonts w:eastAsia="等线"/>
            <w:lang w:val="en-CA" w:eastAsia="zh-CN"/>
          </w:rPr>
          <w:fldChar w:fldCharType="end"/>
        </w:r>
      </w:ins>
      <w:r>
        <w:rPr>
          <w:rFonts w:eastAsia="等线"/>
          <w:lang w:val="en-CA" w:eastAsia="zh-CN"/>
        </w:rPr>
        <w:t>,</w:t>
      </w:r>
      <w:r w:rsidR="002E28C9" w:rsidRPr="00D67631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the </w:t>
      </w:r>
      <w:r w:rsidRPr="00F06F85">
        <w:rPr>
          <w:rFonts w:eastAsia="等线"/>
          <w:lang w:val="en-CA" w:eastAsia="zh-CN"/>
        </w:rPr>
        <w:t xml:space="preserve">folder structure of </w:t>
      </w:r>
      <w:r>
        <w:rPr>
          <w:rFonts w:eastAsia="等线"/>
          <w:lang w:val="en-CA" w:eastAsia="zh-CN"/>
        </w:rPr>
        <w:t xml:space="preserve">AHG16 software has been updated </w:t>
      </w:r>
      <w:r>
        <w:rPr>
          <w:lang w:val="en-CA"/>
        </w:rPr>
        <w:t>as follows,</w:t>
      </w:r>
    </w:p>
    <w:p w14:paraId="61942848" w14:textId="1392856F" w:rsidR="00D67631" w:rsidRDefault="00D67631" w:rsidP="00D67631">
      <w:pPr>
        <w:rPr>
          <w:lang w:val="en-CA"/>
        </w:rPr>
      </w:pPr>
      <w:r>
        <w:rPr>
          <w:lang w:val="en-CA"/>
        </w:rPr>
        <w:t>The GFVC source codes are relocated to “sour</w:t>
      </w:r>
      <w:r w:rsidR="00E835C2">
        <w:rPr>
          <w:lang w:val="en-CA"/>
        </w:rPr>
        <w:t>c</w:t>
      </w:r>
      <w:r>
        <w:rPr>
          <w:lang w:val="en-CA"/>
        </w:rPr>
        <w:t>e/” path, the source codes and encoding/decoding functions of DAC and HDAC algorithms are added:</w:t>
      </w:r>
    </w:p>
    <w:p w14:paraId="0BDA4A6B" w14:textId="77777777" w:rsidR="00D67631" w:rsidRPr="002A0DD4" w:rsidRDefault="00D67631" w:rsidP="00D67631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Pr="002A0DD4">
        <w:rPr>
          <w:rFonts w:eastAsia="等线"/>
          <w:lang w:val="en-CA" w:eastAsia="zh-CN"/>
        </w:rPr>
        <w:t xml:space="preserve">he </w:t>
      </w:r>
      <w:r>
        <w:rPr>
          <w:rFonts w:eastAsia="等线"/>
          <w:lang w:val="en-CA" w:eastAsia="zh-CN"/>
        </w:rPr>
        <w:t xml:space="preserve">pretrained </w:t>
      </w:r>
      <w:r w:rsidRPr="002A0DD4">
        <w:rPr>
          <w:rFonts w:eastAsia="等线"/>
          <w:lang w:val="en-CA" w:eastAsia="zh-CN"/>
        </w:rPr>
        <w:t xml:space="preserve">analysis/synthesis models and codes of the three </w:t>
      </w:r>
      <w:r>
        <w:rPr>
          <w:rFonts w:eastAsia="等线"/>
          <w:lang w:val="en-CA" w:eastAsia="zh-CN"/>
        </w:rPr>
        <w:t xml:space="preserve">representative </w:t>
      </w:r>
      <w:r w:rsidRPr="002A0DD4">
        <w:rPr>
          <w:rFonts w:eastAsia="等线"/>
          <w:lang w:val="en-CA" w:eastAsia="zh-CN"/>
        </w:rPr>
        <w:t>GFVC algorithms are e</w:t>
      </w:r>
      <w:r w:rsidRPr="002A0DD4">
        <w:rPr>
          <w:lang w:val="en-CA"/>
        </w:rPr>
        <w:t xml:space="preserve">ncapsulated in </w:t>
      </w:r>
      <w:r w:rsidRPr="002A0DD4">
        <w:rPr>
          <w:rFonts w:eastAsia="等线"/>
          <w:lang w:val="en-CA" w:eastAsia="zh-CN"/>
        </w:rPr>
        <w:t>the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>/{model}</w:t>
      </w:r>
      <w:r w:rsidRPr="002A0DD4">
        <w:rPr>
          <w:rFonts w:eastAsia="等线"/>
          <w:lang w:val="en-CA" w:eastAsia="zh-CN"/>
        </w:rPr>
        <w:t xml:space="preserve">” folder. </w:t>
      </w:r>
    </w:p>
    <w:p w14:paraId="5065B2CD" w14:textId="77777777" w:rsidR="00D67631" w:rsidRPr="002A0DD4" w:rsidRDefault="00D67631" w:rsidP="00D67631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Pr="002A0DD4">
        <w:rPr>
          <w:rFonts w:eastAsia="等线"/>
          <w:lang w:val="en-CA" w:eastAsia="zh-CN"/>
        </w:rPr>
        <w:t xml:space="preserve">he corresponding interfaced functions regarding the encoder and decoder are defined </w:t>
      </w:r>
      <w:r>
        <w:rPr>
          <w:rFonts w:eastAsia="等线"/>
          <w:lang w:val="en-CA" w:eastAsia="zh-CN"/>
        </w:rPr>
        <w:t>in</w:t>
      </w:r>
      <w:r w:rsidRPr="002A0DD4">
        <w:rPr>
          <w:rFonts w:eastAsia="等线"/>
          <w:lang w:val="en-CA" w:eastAsia="zh-CN"/>
        </w:rPr>
        <w:t xml:space="preserve"> “</w:t>
      </w:r>
      <w:r>
        <w:rPr>
          <w:rFonts w:eastAsia="等线"/>
          <w:lang w:val="en-CA" w:eastAsia="zh-CN"/>
        </w:rPr>
        <w:t>source/GFVC/{model}_{encoder/decoder}.</w:t>
      </w:r>
      <w:proofErr w:type="spellStart"/>
      <w:r>
        <w:rPr>
          <w:rFonts w:eastAsia="等线"/>
          <w:lang w:val="en-CA" w:eastAsia="zh-CN"/>
        </w:rPr>
        <w:t>py</w:t>
      </w:r>
      <w:proofErr w:type="spellEnd"/>
      <w:r w:rsidRPr="002A0DD4">
        <w:rPr>
          <w:rFonts w:eastAsia="等线"/>
          <w:lang w:val="en-CA" w:eastAsia="zh-CN"/>
        </w:rPr>
        <w:t>.</w:t>
      </w:r>
    </w:p>
    <w:p w14:paraId="68894AB2" w14:textId="77777777" w:rsidR="00D67631" w:rsidRPr="002A0DD4" w:rsidRDefault="00D67631" w:rsidP="00D67631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t>T</w:t>
      </w:r>
      <w:r w:rsidRPr="002A0DD4">
        <w:rPr>
          <w:lang w:val="en-CA"/>
        </w:rPr>
        <w:t>he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>/</w:t>
      </w:r>
      <w:proofErr w:type="spellStart"/>
      <w:r w:rsidRPr="002A0DD4">
        <w:rPr>
          <w:lang w:val="en-CA"/>
        </w:rPr>
        <w:t>arthmetic</w:t>
      </w:r>
      <w:proofErr w:type="spellEnd"/>
      <w:r w:rsidRPr="002A0DD4">
        <w:rPr>
          <w:lang w:val="en-CA"/>
        </w:rPr>
        <w:t>” and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>/</w:t>
      </w:r>
      <w:r>
        <w:rPr>
          <w:lang w:val="en-CA"/>
        </w:rPr>
        <w:t>anchor</w:t>
      </w:r>
      <w:r w:rsidRPr="002A0DD4">
        <w:rPr>
          <w:lang w:val="en-CA"/>
        </w:rPr>
        <w:t>”</w:t>
      </w:r>
      <w:r>
        <w:rPr>
          <w:lang w:val="en-CA"/>
        </w:rPr>
        <w:t xml:space="preserve"> </w:t>
      </w:r>
      <w:r w:rsidRPr="002A0DD4">
        <w:rPr>
          <w:lang w:val="en-CA"/>
        </w:rPr>
        <w:t>folders include the packaged tools regarding the context-adaptive arithmetic coder for feature parameter encoding and the latest VVC software VTM 22.2 for base picture encoding.</w:t>
      </w:r>
      <w:r w:rsidRPr="002A0DD4">
        <w:rPr>
          <w:rFonts w:eastAsia="等线" w:hint="eastAsia"/>
          <w:lang w:val="en-CA" w:eastAsia="zh-CN"/>
        </w:rPr>
        <w:t xml:space="preserve"> </w:t>
      </w:r>
    </w:p>
    <w:p w14:paraId="760381E7" w14:textId="77777777" w:rsidR="00D67631" w:rsidRPr="00B736E0" w:rsidRDefault="00D67631" w:rsidP="00D67631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t>T</w:t>
      </w:r>
      <w:r w:rsidRPr="002A0DD4">
        <w:rPr>
          <w:rFonts w:hint="eastAsia"/>
          <w:lang w:val="en-CA"/>
        </w:rPr>
        <w:t>he</w:t>
      </w:r>
      <w:r w:rsidRPr="002A0DD4">
        <w:rPr>
          <w:lang w:val="en-CA"/>
        </w:rPr>
        <w:t xml:space="preserve"> shell file (</w:t>
      </w:r>
      <w:r w:rsidRPr="002A0DD4">
        <w:rPr>
          <w:rFonts w:eastAsia="等线"/>
          <w:i/>
          <w:lang w:val="en-CA" w:eastAsia="zh-CN"/>
        </w:rPr>
        <w:t>i.e.,</w:t>
      </w:r>
      <w:r w:rsidRPr="002A0DD4">
        <w:rPr>
          <w:rFonts w:eastAsia="等线"/>
          <w:lang w:val="en-CA" w:eastAsia="zh-CN"/>
        </w:rPr>
        <w:t xml:space="preserve">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 xml:space="preserve"> run</w:t>
      </w:r>
      <w:r w:rsidRPr="002A0DD4">
        <w:rPr>
          <w:rFonts w:eastAsia="等线"/>
          <w:lang w:val="en-CA" w:eastAsia="zh-CN"/>
        </w:rPr>
        <w:t>.sh</w:t>
      </w:r>
      <w:proofErr w:type="gramStart"/>
      <w:r w:rsidRPr="002A0DD4">
        <w:rPr>
          <w:rFonts w:eastAsia="等线"/>
          <w:lang w:val="en-CA" w:eastAsia="zh-CN"/>
        </w:rPr>
        <w:t>” )</w:t>
      </w:r>
      <w:proofErr w:type="gramEnd"/>
      <w:r w:rsidRPr="002A0DD4">
        <w:rPr>
          <w:rFonts w:eastAsia="等线"/>
          <w:lang w:val="en-CA" w:eastAsia="zh-CN"/>
        </w:rPr>
        <w:t xml:space="preserve"> </w:t>
      </w:r>
      <w:r w:rsidRPr="002A0DD4">
        <w:rPr>
          <w:lang w:val="en-CA"/>
        </w:rPr>
        <w:t xml:space="preserve">and batch execution code </w:t>
      </w:r>
      <w:r w:rsidRPr="002A0DD4">
        <w:rPr>
          <w:rFonts w:eastAsia="等线"/>
          <w:lang w:val="en-CA" w:eastAsia="zh-CN"/>
        </w:rPr>
        <w:t>(</w:t>
      </w:r>
      <w:r w:rsidRPr="002A0DD4">
        <w:rPr>
          <w:rFonts w:eastAsia="等线"/>
          <w:i/>
          <w:lang w:val="en-CA" w:eastAsia="zh-CN"/>
        </w:rPr>
        <w:t>i.e.,</w:t>
      </w:r>
      <w:r w:rsidRPr="002A0DD4">
        <w:rPr>
          <w:rFonts w:eastAsia="等线"/>
          <w:lang w:val="en-CA" w:eastAsia="zh-CN"/>
        </w:rPr>
        <w:t xml:space="preserve"> “</w:t>
      </w:r>
      <w:r>
        <w:rPr>
          <w:rFonts w:eastAsia="等线"/>
          <w:lang w:val="en-CA" w:eastAsia="zh-CN"/>
        </w:rPr>
        <w:t>source/</w:t>
      </w:r>
      <w:r w:rsidRPr="002A0DD4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 xml:space="preserve"> run</w:t>
      </w:r>
      <w:r w:rsidRPr="002A0DD4">
        <w:rPr>
          <w:rFonts w:eastAsia="等线"/>
          <w:lang w:val="en-CA" w:eastAsia="zh-CN"/>
        </w:rPr>
        <w:t>.py” ) are provided</w:t>
      </w:r>
      <w:r w:rsidRPr="002A0DD4">
        <w:rPr>
          <w:lang w:val="en-CA"/>
        </w:rPr>
        <w:t xml:space="preserve"> to complete the encoding and decoding processes.</w:t>
      </w:r>
    </w:p>
    <w:p w14:paraId="7F9B62B1" w14:textId="77777777" w:rsidR="00D67631" w:rsidRPr="00135DE6" w:rsidRDefault="00D67631" w:rsidP="00D67631">
      <w:pPr>
        <w:rPr>
          <w:lang w:val="en-CA"/>
        </w:rPr>
      </w:pPr>
      <w:r w:rsidRPr="00B736E0">
        <w:rPr>
          <w:lang w:val="en-CA"/>
        </w:rPr>
        <w:t xml:space="preserve">The configurations for GFVC coding are now </w:t>
      </w:r>
      <w:proofErr w:type="spellStart"/>
      <w:r w:rsidRPr="00B736E0">
        <w:rPr>
          <w:lang w:val="en-CA"/>
        </w:rPr>
        <w:t>encapsuled</w:t>
      </w:r>
      <w:proofErr w:type="spellEnd"/>
      <w:r w:rsidRPr="00B736E0">
        <w:rPr>
          <w:lang w:val="en-CA"/>
        </w:rPr>
        <w:t xml:space="preserve"> by </w:t>
      </w:r>
      <w:proofErr w:type="spellStart"/>
      <w:r w:rsidRPr="00B736E0">
        <w:rPr>
          <w:lang w:val="en-CA"/>
        </w:rPr>
        <w:t>yaml</w:t>
      </w:r>
      <w:proofErr w:type="spellEnd"/>
      <w:r w:rsidRPr="00B736E0">
        <w:rPr>
          <w:lang w:val="en-CA"/>
        </w:rPr>
        <w:t xml:space="preserve"> files and placed </w:t>
      </w:r>
      <w:r w:rsidRPr="00925CD3">
        <w:rPr>
          <w:lang w:val="en-CA"/>
        </w:rPr>
        <w:t xml:space="preserve">under </w:t>
      </w:r>
      <w:r w:rsidRPr="00135DE6">
        <w:rPr>
          <w:lang w:val="en-CA"/>
        </w:rPr>
        <w:t>“/config/” fold</w:t>
      </w:r>
      <w:r>
        <w:rPr>
          <w:lang w:val="en-CA"/>
        </w:rPr>
        <w:t>, and the configuration files of FOMM, CFTE, FV2V, DAC, HDAC are formatted accordingly</w:t>
      </w:r>
      <w:r w:rsidRPr="00135DE6">
        <w:rPr>
          <w:lang w:val="en-CA"/>
        </w:rPr>
        <w:t>:</w:t>
      </w:r>
    </w:p>
    <w:p w14:paraId="707652D2" w14:textId="4259A326" w:rsidR="00FD4AA0" w:rsidRPr="00D67631" w:rsidRDefault="00D67631" w:rsidP="00342638">
      <w:pPr>
        <w:pStyle w:val="ad"/>
        <w:numPr>
          <w:ilvl w:val="0"/>
          <w:numId w:val="29"/>
        </w:numPr>
        <w:rPr>
          <w:rFonts w:eastAsia="等线"/>
          <w:lang w:val="en-CA" w:eastAsia="zh-CN"/>
        </w:rPr>
      </w:pPr>
      <w:r>
        <w:rPr>
          <w:lang w:val="en-CA"/>
        </w:rPr>
        <w:t xml:space="preserve">The </w:t>
      </w:r>
      <w:proofErr w:type="spellStart"/>
      <w:r>
        <w:rPr>
          <w:lang w:val="en-CA"/>
        </w:rPr>
        <w:t>configueration</w:t>
      </w:r>
      <w:proofErr w:type="spellEnd"/>
      <w:r>
        <w:rPr>
          <w:lang w:val="en-CA"/>
        </w:rPr>
        <w:t xml:space="preserve"> file </w:t>
      </w:r>
      <w:r w:rsidRPr="002A0DD4">
        <w:rPr>
          <w:rFonts w:eastAsia="等线"/>
          <w:lang w:val="en-CA" w:eastAsia="zh-CN"/>
        </w:rPr>
        <w:t>are e</w:t>
      </w:r>
      <w:r w:rsidRPr="002A0DD4">
        <w:rPr>
          <w:lang w:val="en-CA"/>
        </w:rPr>
        <w:t>ncapsulated</w:t>
      </w:r>
      <w:r>
        <w:rPr>
          <w:lang w:val="en-CA"/>
        </w:rPr>
        <w:t xml:space="preserve"> in “config/{model</w:t>
      </w:r>
      <w:proofErr w:type="gramStart"/>
      <w:r>
        <w:rPr>
          <w:lang w:val="en-CA"/>
        </w:rPr>
        <w:t>}.</w:t>
      </w:r>
      <w:proofErr w:type="spellStart"/>
      <w:r>
        <w:rPr>
          <w:lang w:val="en-CA"/>
        </w:rPr>
        <w:t>yaml</w:t>
      </w:r>
      <w:proofErr w:type="spellEnd"/>
      <w:proofErr w:type="gramEnd"/>
      <w:r>
        <w:rPr>
          <w:lang w:val="en-CA"/>
        </w:rPr>
        <w:t>” and coding parameters can be specified in corresponding files.</w:t>
      </w:r>
    </w:p>
    <w:p w14:paraId="31D172DB" w14:textId="68485213" w:rsidR="00650107" w:rsidRDefault="00B52720" w:rsidP="001208DE">
      <w:pPr>
        <w:jc w:val="center"/>
      </w:pPr>
      <w:r>
        <w:rPr>
          <w:noProof/>
        </w:rPr>
        <w:lastRenderedPageBreak/>
        <w:drawing>
          <wp:inline distT="0" distB="0" distL="0" distR="0" wp14:anchorId="364F7620" wp14:editId="7F1A7AFD">
            <wp:extent cx="5487939" cy="3754582"/>
            <wp:effectExtent l="0" t="0" r="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650" cy="3760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CC7F6" w14:textId="3EE2825C" w:rsidR="001208DE" w:rsidRPr="001208DE" w:rsidRDefault="001208DE" w:rsidP="00342638">
      <w:pPr>
        <w:jc w:val="center"/>
        <w:rPr>
          <w:noProof/>
          <w:lang w:val="en-CA"/>
        </w:rPr>
      </w:pPr>
      <w:r w:rsidRPr="00462A46">
        <w:rPr>
          <w:noProof/>
          <w:lang w:val="en-CA"/>
        </w:rPr>
        <w:t>Figure</w:t>
      </w:r>
      <w:r w:rsidRPr="00462A46">
        <w:t xml:space="preserve"> </w:t>
      </w:r>
      <w:del w:id="70" w:author="Bolin CHEN" w:date="2024-04-16T12:15:00Z">
        <w:r w:rsidDel="0061363A">
          <w:delText>3</w:delText>
        </w:r>
        <w:r w:rsidRPr="00462A46" w:rsidDel="0061363A">
          <w:delText xml:space="preserve"> </w:delText>
        </w:r>
      </w:del>
      <w:ins w:id="71" w:author="Bolin CHEN" w:date="2024-04-16T12:15:00Z">
        <w:r w:rsidR="0061363A">
          <w:t>4</w:t>
        </w:r>
        <w:r w:rsidR="0061363A" w:rsidRPr="00462A46">
          <w:t xml:space="preserve"> </w:t>
        </w:r>
      </w:ins>
      <w:r w:rsidRPr="00462A46">
        <w:t xml:space="preserve">– </w:t>
      </w:r>
      <w:r>
        <w:rPr>
          <w:noProof/>
          <w:lang w:val="en-CA"/>
        </w:rPr>
        <w:t>Illustration of folder structure for the software implementation of GFVC.</w:t>
      </w:r>
    </w:p>
    <w:p w14:paraId="27AD2B14" w14:textId="09D6FBB4" w:rsidR="0040528E" w:rsidRPr="0040528E" w:rsidRDefault="0040528E" w:rsidP="0040528E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H</w:t>
      </w:r>
      <w:r>
        <w:rPr>
          <w:rFonts w:eastAsia="等线" w:hint="eastAsia"/>
          <w:lang w:val="en-CA" w:eastAsia="zh-CN"/>
        </w:rPr>
        <w:t>y</w:t>
      </w:r>
      <w:r>
        <w:rPr>
          <w:rFonts w:eastAsia="等线"/>
          <w:lang w:val="en-CA" w:eastAsia="zh-CN"/>
        </w:rPr>
        <w:t>per Parameters</w:t>
      </w:r>
    </w:p>
    <w:p w14:paraId="3D426B67" w14:textId="38106BA6" w:rsidR="00207881" w:rsidRPr="0055511E" w:rsidRDefault="00F907F4" w:rsidP="002A275B">
      <w:pPr>
        <w:rPr>
          <w:rFonts w:eastAsia="等线"/>
          <w:lang w:val="en-GB" w:eastAsia="zh-CN"/>
        </w:rPr>
      </w:pPr>
      <w:r>
        <w:rPr>
          <w:rFonts w:eastAsia="等线"/>
          <w:lang w:val="en-GB" w:eastAsia="zh-CN"/>
        </w:rPr>
        <w:t>Instead</w:t>
      </w:r>
      <w:r w:rsidR="00207881">
        <w:rPr>
          <w:rFonts w:eastAsia="等线"/>
          <w:lang w:val="en-GB" w:eastAsia="zh-CN"/>
        </w:rPr>
        <w:t xml:space="preserve"> of using command line to set hyper parameters </w:t>
      </w:r>
      <w:r w:rsidR="002F1703">
        <w:rPr>
          <w:rFonts w:eastAsia="等线"/>
          <w:lang w:val="en-GB" w:eastAsia="zh-CN"/>
        </w:rPr>
        <w:t>during</w:t>
      </w:r>
      <w:r w:rsidR="00207881">
        <w:rPr>
          <w:rFonts w:eastAsia="等线"/>
          <w:lang w:val="en-GB" w:eastAsia="zh-CN"/>
        </w:rPr>
        <w:t xml:space="preserve"> GFVC </w:t>
      </w:r>
      <w:r w:rsidR="002F1703">
        <w:rPr>
          <w:rFonts w:eastAsia="等线"/>
          <w:lang w:val="en-GB" w:eastAsia="zh-CN"/>
        </w:rPr>
        <w:t>experimentation</w:t>
      </w:r>
      <w:r w:rsidR="00207881">
        <w:rPr>
          <w:rFonts w:eastAsia="等线"/>
          <w:lang w:val="en-GB" w:eastAsia="zh-CN"/>
        </w:rPr>
        <w:t xml:space="preserve">, </w:t>
      </w:r>
      <w:r>
        <w:rPr>
          <w:rFonts w:eastAsia="等线"/>
          <w:lang w:val="en-GB" w:eastAsia="zh-CN"/>
        </w:rPr>
        <w:t xml:space="preserve">we encapsule all hyperparameters settings for each GFVC algorithm in corresponding </w:t>
      </w:r>
      <w:proofErr w:type="spellStart"/>
      <w:r>
        <w:rPr>
          <w:rFonts w:eastAsia="等线"/>
          <w:lang w:val="en-GB" w:eastAsia="zh-CN"/>
        </w:rPr>
        <w:t>yaml</w:t>
      </w:r>
      <w:proofErr w:type="spellEnd"/>
      <w:r>
        <w:rPr>
          <w:rFonts w:eastAsia="等线"/>
          <w:lang w:val="en-GB" w:eastAsia="zh-CN"/>
        </w:rPr>
        <w:t xml:space="preserve"> files. </w:t>
      </w:r>
      <w:r w:rsidR="002F1703">
        <w:rPr>
          <w:rFonts w:eastAsia="等线"/>
          <w:lang w:val="en-GB" w:eastAsia="zh-CN"/>
        </w:rPr>
        <w:t xml:space="preserve">As such, </w:t>
      </w:r>
      <w:r w:rsidR="002F1703">
        <w:rPr>
          <w:rFonts w:eastAsia="宋体"/>
          <w:szCs w:val="24"/>
        </w:rPr>
        <w:t>these new</w:t>
      </w:r>
      <w:r w:rsidR="009B5F4B">
        <w:rPr>
          <w:rFonts w:eastAsia="宋体"/>
          <w:szCs w:val="24"/>
        </w:rPr>
        <w:t>ly</w:t>
      </w:r>
      <w:r w:rsidR="002F1703">
        <w:rPr>
          <w:rFonts w:eastAsia="宋体"/>
          <w:szCs w:val="24"/>
        </w:rPr>
        <w:t xml:space="preserve">-defined </w:t>
      </w:r>
      <w:r w:rsidR="002F1703" w:rsidRPr="008E7E01">
        <w:rPr>
          <w:rFonts w:eastAsia="宋体"/>
          <w:szCs w:val="24"/>
        </w:rPr>
        <w:t xml:space="preserve">configuration files </w:t>
      </w:r>
      <w:r w:rsidR="002F1703">
        <w:rPr>
          <w:rFonts w:eastAsia="宋体"/>
          <w:szCs w:val="24"/>
        </w:rPr>
        <w:t>can</w:t>
      </w:r>
      <w:r w:rsidR="002F1703" w:rsidRPr="008E7E01">
        <w:rPr>
          <w:rFonts w:eastAsia="宋体"/>
          <w:szCs w:val="24"/>
        </w:rPr>
        <w:t xml:space="preserve"> be</w:t>
      </w:r>
      <w:r w:rsidR="002F1703">
        <w:rPr>
          <w:rFonts w:eastAsia="宋体"/>
          <w:szCs w:val="24"/>
        </w:rPr>
        <w:t xml:space="preserve"> better </w:t>
      </w:r>
      <w:r w:rsidR="002F1703" w:rsidRPr="008E7E01">
        <w:rPr>
          <w:rFonts w:eastAsia="宋体"/>
          <w:szCs w:val="24"/>
        </w:rPr>
        <w:t>used for each test case.</w:t>
      </w:r>
      <w:r w:rsidR="002F1703">
        <w:rPr>
          <w:rFonts w:eastAsia="等线" w:hint="eastAsia"/>
          <w:lang w:val="en-GB" w:eastAsia="zh-CN"/>
        </w:rPr>
        <w:t xml:space="preserve"> </w:t>
      </w:r>
      <w:r>
        <w:rPr>
          <w:rFonts w:eastAsia="等线"/>
          <w:lang w:val="en-GB" w:eastAsia="zh-CN"/>
        </w:rPr>
        <w:t xml:space="preserve">The entries in </w:t>
      </w:r>
      <w:proofErr w:type="spellStart"/>
      <w:r>
        <w:rPr>
          <w:rFonts w:eastAsia="等线"/>
          <w:lang w:val="en-GB" w:eastAsia="zh-CN"/>
        </w:rPr>
        <w:t>yaml</w:t>
      </w:r>
      <w:proofErr w:type="spellEnd"/>
      <w:r>
        <w:rPr>
          <w:rFonts w:eastAsia="等线"/>
          <w:lang w:val="en-GB" w:eastAsia="zh-CN"/>
        </w:rPr>
        <w:t xml:space="preserve"> file are specified below:</w:t>
      </w:r>
    </w:p>
    <w:p w14:paraId="35EE6625" w14:textId="33D0581E" w:rsidR="002A275B" w:rsidRDefault="000F6934" w:rsidP="002A275B">
      <w:pPr>
        <w:pStyle w:val="ad"/>
        <w:numPr>
          <w:ilvl w:val="0"/>
          <w:numId w:val="27"/>
        </w:numPr>
      </w:pPr>
      <w:r>
        <w:t>“</w:t>
      </w:r>
      <w:proofErr w:type="spellStart"/>
      <w:r w:rsidRPr="000F6934">
        <w:t>sequence_dir</w:t>
      </w:r>
      <w:proofErr w:type="spellEnd"/>
      <w:r>
        <w:t>”:</w:t>
      </w:r>
      <w:r w:rsidR="002A275B" w:rsidRPr="00B25BEE">
        <w:t xml:space="preserve"> </w:t>
      </w:r>
      <w:r w:rsidR="002A275B">
        <w:t xml:space="preserve">the </w:t>
      </w:r>
      <w:r w:rsidR="002A275B" w:rsidRPr="00B25BEE">
        <w:t>path to the input test sequence</w:t>
      </w:r>
    </w:p>
    <w:p w14:paraId="15D16FC3" w14:textId="10BE434A" w:rsidR="002A275B" w:rsidRDefault="000F6934" w:rsidP="002A275B">
      <w:pPr>
        <w:pStyle w:val="ad"/>
        <w:numPr>
          <w:ilvl w:val="0"/>
          <w:numId w:val="27"/>
        </w:numPr>
      </w:pPr>
      <w:r>
        <w:t>“</w:t>
      </w:r>
      <w:proofErr w:type="spellStart"/>
      <w:r w:rsidRPr="000F6934">
        <w:t>seq_list</w:t>
      </w:r>
      <w:proofErr w:type="spellEnd"/>
      <w:r>
        <w:t>”</w:t>
      </w:r>
      <w:r w:rsidR="002A275B">
        <w:t xml:space="preserve">: </w:t>
      </w:r>
      <w:r w:rsidR="002A275B" w:rsidRPr="00B25BEE">
        <w:t xml:space="preserve">the </w:t>
      </w:r>
      <w:r w:rsidR="003113BC">
        <w:t>list</w:t>
      </w:r>
      <w:r w:rsidR="002A275B" w:rsidRPr="00B25BEE">
        <w:t xml:space="preserve"> of </w:t>
      </w:r>
      <w:r w:rsidRPr="00B25BEE">
        <w:t>sequence</w:t>
      </w:r>
      <w:r>
        <w:t xml:space="preserve"> </w:t>
      </w:r>
      <w:r w:rsidR="002A275B">
        <w:t xml:space="preserve">to be </w:t>
      </w:r>
      <w:r w:rsidR="002A275B" w:rsidRPr="00B25BEE">
        <w:t>encod</w:t>
      </w:r>
      <w:r w:rsidR="002A275B">
        <w:t>ed</w:t>
      </w:r>
    </w:p>
    <w:p w14:paraId="1EB948E9" w14:textId="32002ECC" w:rsidR="002A275B" w:rsidRDefault="003113BC" w:rsidP="002A275B">
      <w:pPr>
        <w:pStyle w:val="ad"/>
        <w:numPr>
          <w:ilvl w:val="0"/>
          <w:numId w:val="27"/>
        </w:numPr>
      </w:pPr>
      <w:r>
        <w:t xml:space="preserve">“dataset”: </w:t>
      </w:r>
      <w:r w:rsidR="002A275B" w:rsidRPr="00B25BEE">
        <w:t xml:space="preserve">the </w:t>
      </w:r>
      <w:r>
        <w:t>name of dataset to be encoded</w:t>
      </w:r>
    </w:p>
    <w:p w14:paraId="4C1013A3" w14:textId="64E981D5" w:rsidR="003113BC" w:rsidRDefault="003113BC" w:rsidP="002A275B">
      <w:pPr>
        <w:pStyle w:val="ad"/>
        <w:numPr>
          <w:ilvl w:val="0"/>
          <w:numId w:val="27"/>
        </w:numPr>
      </w:pPr>
      <w:r>
        <w:t>“</w:t>
      </w:r>
      <w:proofErr w:type="spellStart"/>
      <w:r>
        <w:t>num_frames</w:t>
      </w:r>
      <w:proofErr w:type="spellEnd"/>
      <w:r>
        <w:t>”: the number of frames to be encoded</w:t>
      </w:r>
    </w:p>
    <w:p w14:paraId="6D26AD74" w14:textId="287AF98A" w:rsidR="003113BC" w:rsidRDefault="003113BC" w:rsidP="002A275B">
      <w:pPr>
        <w:pStyle w:val="ad"/>
        <w:numPr>
          <w:ilvl w:val="0"/>
          <w:numId w:val="27"/>
        </w:numPr>
      </w:pPr>
      <w:r>
        <w:t>“height”: height of the video to be encoded</w:t>
      </w:r>
    </w:p>
    <w:p w14:paraId="10C3E84B" w14:textId="588B0964" w:rsidR="003113BC" w:rsidRDefault="003113BC" w:rsidP="002A275B">
      <w:pPr>
        <w:pStyle w:val="ad"/>
        <w:numPr>
          <w:ilvl w:val="0"/>
          <w:numId w:val="27"/>
        </w:numPr>
      </w:pPr>
      <w:r>
        <w:t>“width”: width of the video to be encoded</w:t>
      </w:r>
    </w:p>
    <w:p w14:paraId="68F41CF7" w14:textId="4EB9B18D" w:rsidR="003113BC" w:rsidRDefault="003113BC" w:rsidP="002A275B">
      <w:pPr>
        <w:pStyle w:val="ad"/>
        <w:numPr>
          <w:ilvl w:val="0"/>
          <w:numId w:val="27"/>
        </w:numPr>
      </w:pPr>
      <w:r>
        <w:t>“</w:t>
      </w:r>
      <w:proofErr w:type="spellStart"/>
      <w:r>
        <w:t>iframe_format</w:t>
      </w:r>
      <w:proofErr w:type="spellEnd"/>
      <w:r>
        <w:t>”: color format for key frame encoding</w:t>
      </w:r>
    </w:p>
    <w:p w14:paraId="44DD5181" w14:textId="7E7AF89E" w:rsidR="003113BC" w:rsidRDefault="003113BC" w:rsidP="002A275B">
      <w:pPr>
        <w:pStyle w:val="ad"/>
        <w:numPr>
          <w:ilvl w:val="0"/>
          <w:numId w:val="27"/>
        </w:numPr>
      </w:pPr>
      <w:r>
        <w:t>“</w:t>
      </w:r>
      <w:proofErr w:type="spellStart"/>
      <w:r>
        <w:t>inference_mode</w:t>
      </w:r>
      <w:proofErr w:type="spellEnd"/>
      <w:r>
        <w:t>”: encode or decode the video</w:t>
      </w:r>
    </w:p>
    <w:p w14:paraId="4EA0B8DD" w14:textId="02DB7E4B" w:rsidR="00275DB7" w:rsidRDefault="00275DB7" w:rsidP="002A275B">
      <w:pPr>
        <w:pStyle w:val="ad"/>
        <w:numPr>
          <w:ilvl w:val="0"/>
          <w:numId w:val="27"/>
        </w:numPr>
      </w:pPr>
      <w:r>
        <w:t>“</w:t>
      </w:r>
      <w:proofErr w:type="spellStart"/>
      <w:r>
        <w:t>qp_list</w:t>
      </w:r>
      <w:proofErr w:type="spellEnd"/>
      <w:r>
        <w:t>”: list of QPs for key frame encoding</w:t>
      </w:r>
    </w:p>
    <w:p w14:paraId="08655ED5" w14:textId="7FE375C1" w:rsidR="00CE30C7" w:rsidRDefault="003113BC" w:rsidP="003113BC">
      <w:pPr>
        <w:pStyle w:val="ad"/>
        <w:numPr>
          <w:ilvl w:val="0"/>
          <w:numId w:val="27"/>
        </w:numPr>
      </w:pPr>
      <w:r>
        <w:t>“</w:t>
      </w:r>
      <w:proofErr w:type="spellStart"/>
      <w:r>
        <w:t>quantization_factor</w:t>
      </w:r>
      <w:proofErr w:type="spellEnd"/>
      <w:r>
        <w:t>”: number of bits for key point encoding</w:t>
      </w:r>
    </w:p>
    <w:p w14:paraId="54297076" w14:textId="3A65CFAC" w:rsidR="003113BC" w:rsidRDefault="003113BC" w:rsidP="003113BC">
      <w:pPr>
        <w:pStyle w:val="ad"/>
        <w:numPr>
          <w:ilvl w:val="0"/>
          <w:numId w:val="27"/>
        </w:numPr>
      </w:pPr>
      <w:r>
        <w:t>“metrics”: type of metrics to be evaluated during evaluation</w:t>
      </w:r>
    </w:p>
    <w:p w14:paraId="6EDCBEB7" w14:textId="70607B7F" w:rsidR="003113BC" w:rsidRDefault="003113BC" w:rsidP="003113BC">
      <w:r>
        <w:t>For HDAC model, it has additional configurations for base layer:</w:t>
      </w:r>
    </w:p>
    <w:p w14:paraId="55397AEE" w14:textId="7622BAF7" w:rsidR="0040528E" w:rsidRDefault="00A20FC8" w:rsidP="0040528E">
      <w:pPr>
        <w:pStyle w:val="ad"/>
        <w:numPr>
          <w:ilvl w:val="0"/>
          <w:numId w:val="27"/>
        </w:numPr>
      </w:pPr>
      <w:r>
        <w:t>“</w:t>
      </w:r>
      <w:proofErr w:type="spellStart"/>
      <w:r>
        <w:t>base_layer_params</w:t>
      </w:r>
      <w:proofErr w:type="spellEnd"/>
      <w:r>
        <w:t>”:</w:t>
      </w:r>
    </w:p>
    <w:p w14:paraId="2D6B8B72" w14:textId="7D24EF62" w:rsidR="007825B3" w:rsidRPr="007825B3" w:rsidRDefault="007825B3" w:rsidP="007825B3">
      <w:pPr>
        <w:pStyle w:val="ad"/>
        <w:numPr>
          <w:ilvl w:val="3"/>
          <w:numId w:val="47"/>
        </w:numPr>
      </w:pPr>
      <w:r>
        <w:rPr>
          <w:rFonts w:eastAsia="等线"/>
          <w:lang w:eastAsia="zh-CN"/>
        </w:rPr>
        <w:t>“</w:t>
      </w:r>
      <w:proofErr w:type="spellStart"/>
      <w:r>
        <w:rPr>
          <w:rFonts w:eastAsia="等线"/>
          <w:lang w:eastAsia="zh-CN"/>
        </w:rPr>
        <w:t>use_base_layer</w:t>
      </w:r>
      <w:proofErr w:type="spellEnd"/>
      <w:r>
        <w:rPr>
          <w:rFonts w:eastAsia="等线"/>
          <w:lang w:eastAsia="zh-CN"/>
        </w:rPr>
        <w:t>”: distinguish whether to augment new bitstream to enhance DAC</w:t>
      </w:r>
    </w:p>
    <w:p w14:paraId="0ECF7CF5" w14:textId="2384B408" w:rsidR="007825B3" w:rsidRDefault="007825B3" w:rsidP="007825B3">
      <w:pPr>
        <w:pStyle w:val="ad"/>
        <w:numPr>
          <w:ilvl w:val="3"/>
          <w:numId w:val="47"/>
        </w:numPr>
      </w:pPr>
      <w:r>
        <w:rPr>
          <w:rFonts w:eastAsia="等线"/>
          <w:lang w:eastAsia="zh-CN"/>
        </w:rPr>
        <w:t>“</w:t>
      </w:r>
      <w:proofErr w:type="spellStart"/>
      <w:r>
        <w:rPr>
          <w:rFonts w:eastAsia="等线"/>
          <w:lang w:eastAsia="zh-CN"/>
        </w:rPr>
        <w:t>base_codec</w:t>
      </w:r>
      <w:proofErr w:type="spellEnd"/>
      <w:r>
        <w:rPr>
          <w:rFonts w:eastAsia="等线"/>
          <w:lang w:eastAsia="zh-CN"/>
        </w:rPr>
        <w:t>”</w:t>
      </w:r>
      <w:r w:rsidR="00E7275E">
        <w:rPr>
          <w:rFonts w:eastAsia="等线"/>
          <w:lang w:eastAsia="zh-CN"/>
        </w:rPr>
        <w:t>: determine to choose HEVC or VVC to augment new bitstream</w:t>
      </w:r>
    </w:p>
    <w:p w14:paraId="4B227DFC" w14:textId="1A3B360D" w:rsidR="003113BC" w:rsidRDefault="003113BC" w:rsidP="007825B3">
      <w:pPr>
        <w:pStyle w:val="ad"/>
        <w:numPr>
          <w:ilvl w:val="0"/>
          <w:numId w:val="47"/>
        </w:numPr>
      </w:pPr>
      <w:r>
        <w:t>“</w:t>
      </w:r>
      <w:proofErr w:type="spellStart"/>
      <w:r>
        <w:t>qp</w:t>
      </w:r>
      <w:proofErr w:type="spellEnd"/>
      <w:r>
        <w:t>”:</w:t>
      </w:r>
      <w:r w:rsidRPr="00B25BEE">
        <w:t xml:space="preserve"> </w:t>
      </w:r>
      <w:r w:rsidR="00A20FC8">
        <w:t xml:space="preserve">base layer coding QP </w:t>
      </w:r>
    </w:p>
    <w:p w14:paraId="5EEFA7C9" w14:textId="00BD1E61" w:rsidR="000104F8" w:rsidRPr="009078A9" w:rsidRDefault="009078A9" w:rsidP="00CE30C7">
      <w:pPr>
        <w:pStyle w:val="ad"/>
        <w:numPr>
          <w:ilvl w:val="0"/>
          <w:numId w:val="47"/>
        </w:numPr>
      </w:pPr>
      <w:r>
        <w:t>“</w:t>
      </w:r>
      <w:proofErr w:type="spellStart"/>
      <w:r>
        <w:t>scale_factor</w:t>
      </w:r>
      <w:proofErr w:type="spellEnd"/>
      <w:r>
        <w:t>”:</w:t>
      </w:r>
      <w:r w:rsidRPr="00B25BEE">
        <w:t xml:space="preserve"> </w:t>
      </w:r>
      <w:r>
        <w:t>set to fraction to downscale this layer</w:t>
      </w:r>
    </w:p>
    <w:p w14:paraId="24F449DB" w14:textId="77777777" w:rsidR="000104F8" w:rsidRPr="008E7E01" w:rsidRDefault="000104F8" w:rsidP="000104F8">
      <w:pPr>
        <w:pStyle w:val="2"/>
        <w:ind w:left="720" w:hanging="720"/>
        <w:rPr>
          <w:rFonts w:eastAsia="宋体"/>
        </w:rPr>
      </w:pPr>
      <w:r w:rsidRPr="008E7E01">
        <w:rPr>
          <w:rFonts w:eastAsia="宋体"/>
        </w:rPr>
        <w:t>Compile-time settings</w:t>
      </w:r>
    </w:p>
    <w:p w14:paraId="4254A129" w14:textId="7B177F22" w:rsidR="00784E50" w:rsidRPr="00342638" w:rsidRDefault="001544D7" w:rsidP="00CE30C7">
      <w:r w:rsidRPr="00342638">
        <w:t xml:space="preserve">The AHG16 software tools </w:t>
      </w:r>
      <w:r w:rsidRPr="00342638">
        <w:fldChar w:fldCharType="begin"/>
      </w:r>
      <w:r w:rsidRPr="00342638">
        <w:instrText xml:space="preserve"> REF _Ref146788308 \r \h </w:instrText>
      </w:r>
      <w:r>
        <w:instrText xml:space="preserve"> \* MERGEFORMAT </w:instrText>
      </w:r>
      <w:r w:rsidRPr="00342638">
        <w:fldChar w:fldCharType="separate"/>
      </w:r>
      <w:r w:rsidRPr="00342638">
        <w:t>[17]</w:t>
      </w:r>
      <w:r w:rsidRPr="00342638">
        <w:fldChar w:fldCharType="end"/>
      </w:r>
      <w:r w:rsidRPr="00342638">
        <w:t xml:space="preserve"> needs to run on CUDA with Python. And in the updated software, </w:t>
      </w:r>
      <w:r>
        <w:t xml:space="preserve">all </w:t>
      </w:r>
      <w:r w:rsidR="0003093E">
        <w:t>h</w:t>
      </w:r>
      <w:r w:rsidR="0003093E" w:rsidRPr="00DB2FBC">
        <w:t>ardcoded dependenc</w:t>
      </w:r>
      <w:r w:rsidR="0003093E">
        <w:t>ies</w:t>
      </w:r>
      <w:r w:rsidR="0003093E" w:rsidRPr="00DB2FBC">
        <w:t xml:space="preserve"> on </w:t>
      </w:r>
      <w:r w:rsidR="00B74555" w:rsidRPr="00F06F85">
        <w:t xml:space="preserve">CUDA </w:t>
      </w:r>
      <w:r w:rsidR="0003093E">
        <w:t xml:space="preserve">have been removed </w:t>
      </w:r>
      <w:r w:rsidR="0003093E" w:rsidRPr="00DB2FBC">
        <w:t>so</w:t>
      </w:r>
      <w:r w:rsidR="0003093E">
        <w:t xml:space="preserve"> that</w:t>
      </w:r>
      <w:r w:rsidR="0003093E" w:rsidRPr="00DB2FBC">
        <w:t xml:space="preserve"> </w:t>
      </w:r>
      <w:r w:rsidR="0003093E">
        <w:t xml:space="preserve">the GFVC </w:t>
      </w:r>
      <w:r w:rsidR="0003093E" w:rsidRPr="00DB2FBC">
        <w:t xml:space="preserve">inference </w:t>
      </w:r>
      <w:r w:rsidR="0003093E">
        <w:t xml:space="preserve">can be executed </w:t>
      </w:r>
      <w:r w:rsidR="0003093E" w:rsidRPr="00DB2FBC">
        <w:t>on CPU</w:t>
      </w:r>
      <w:r w:rsidR="0003093E">
        <w:t>.</w:t>
      </w:r>
    </w:p>
    <w:p w14:paraId="4B96E3F5" w14:textId="68F1CD92" w:rsidR="00CE30C7" w:rsidRDefault="00CE30C7" w:rsidP="00CE30C7">
      <w:pPr>
        <w:pStyle w:val="1"/>
        <w:rPr>
          <w:lang w:val="en-CA"/>
        </w:rPr>
      </w:pPr>
      <w:r>
        <w:rPr>
          <w:lang w:val="en-CA"/>
        </w:rPr>
        <w:lastRenderedPageBreak/>
        <w:t>Experimen</w:t>
      </w:r>
      <w:r w:rsidR="00427828">
        <w:rPr>
          <w:lang w:val="en-CA"/>
        </w:rPr>
        <w:t>t</w:t>
      </w:r>
    </w:p>
    <w:p w14:paraId="117BAC37" w14:textId="2AD31BCF" w:rsidR="003E139C" w:rsidRPr="0077346F" w:rsidRDefault="00C74DC1" w:rsidP="00CE30C7">
      <w:pPr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I</w:t>
      </w:r>
      <w:r>
        <w:rPr>
          <w:rFonts w:eastAsia="等线"/>
          <w:lang w:val="en-CA" w:eastAsia="zh-CN"/>
        </w:rPr>
        <w:t xml:space="preserve">n this section, we provide the </w:t>
      </w:r>
      <w:r w:rsidRPr="00772E5B">
        <w:rPr>
          <w:rFonts w:eastAsia="等线"/>
          <w:lang w:val="en-CA" w:eastAsia="zh-CN"/>
        </w:rPr>
        <w:t>experimentation</w:t>
      </w:r>
      <w:r>
        <w:rPr>
          <w:rFonts w:eastAsia="等线"/>
          <w:lang w:val="en-CA" w:eastAsia="zh-CN"/>
        </w:rPr>
        <w:t xml:space="preserve"> and </w:t>
      </w:r>
      <w:r w:rsidRPr="00772E5B">
        <w:rPr>
          <w:rFonts w:eastAsia="等线"/>
          <w:lang w:val="en-CA" w:eastAsia="zh-CN"/>
        </w:rPr>
        <w:t>performance</w:t>
      </w:r>
      <w:r>
        <w:rPr>
          <w:rFonts w:eastAsia="等线"/>
          <w:lang w:val="en-CA" w:eastAsia="zh-CN"/>
        </w:rPr>
        <w:t xml:space="preserve"> analysis using </w:t>
      </w:r>
      <w:r w:rsidR="00CE122F">
        <w:rPr>
          <w:rFonts w:eastAsia="等线"/>
          <w:lang w:val="en-CA" w:eastAsia="zh-CN"/>
        </w:rPr>
        <w:t xml:space="preserve">the </w:t>
      </w:r>
      <w:r>
        <w:rPr>
          <w:rFonts w:eastAsia="等线"/>
          <w:lang w:val="en-CA" w:eastAsia="zh-CN"/>
        </w:rPr>
        <w:t xml:space="preserve">proposed </w:t>
      </w:r>
      <w:r w:rsidR="007178CC">
        <w:rPr>
          <w:rFonts w:eastAsia="等线"/>
          <w:lang w:val="en-CA" w:eastAsia="zh-CN"/>
        </w:rPr>
        <w:t xml:space="preserve">DAC and HDAC </w:t>
      </w:r>
      <w:r>
        <w:rPr>
          <w:rFonts w:eastAsia="等线"/>
          <w:lang w:val="en-CA" w:eastAsia="zh-CN"/>
        </w:rPr>
        <w:t>algorithms.</w:t>
      </w:r>
    </w:p>
    <w:p w14:paraId="54CEAF99" w14:textId="351AAA93" w:rsidR="005000F7" w:rsidRDefault="004412CF" w:rsidP="005000F7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Testing Conditions</w:t>
      </w:r>
    </w:p>
    <w:p w14:paraId="18178595" w14:textId="1E7B190F" w:rsidR="003E139C" w:rsidRDefault="003E139C" w:rsidP="003E139C">
      <w:pPr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H</w:t>
      </w:r>
      <w:r>
        <w:rPr>
          <w:rFonts w:eastAsia="等线"/>
          <w:lang w:val="en-CA" w:eastAsia="zh-CN"/>
        </w:rPr>
        <w:t xml:space="preserve">erein, we </w:t>
      </w:r>
      <w:r w:rsidR="0015042B">
        <w:rPr>
          <w:rFonts w:eastAsia="等线"/>
          <w:lang w:val="en-CA" w:eastAsia="zh-CN"/>
        </w:rPr>
        <w:t xml:space="preserve">attempt to </w:t>
      </w:r>
      <w:r>
        <w:rPr>
          <w:rFonts w:eastAsia="等线"/>
          <w:lang w:val="en-CA" w:eastAsia="zh-CN"/>
        </w:rPr>
        <w:t xml:space="preserve">follow the </w:t>
      </w:r>
      <w:r w:rsidR="00F05F4D" w:rsidRPr="004F41AF">
        <w:rPr>
          <w:lang w:val="en-CA"/>
        </w:rPr>
        <w:t xml:space="preserve">test conditions and software reference configurations for </w:t>
      </w:r>
      <w:r w:rsidR="00F05F4D">
        <w:rPr>
          <w:lang w:val="en-CA"/>
        </w:rPr>
        <w:t>GFVC</w:t>
      </w:r>
      <w:r w:rsidR="00F05F4D" w:rsidRPr="004F41AF">
        <w:rPr>
          <w:lang w:val="en-CA"/>
        </w:rPr>
        <w:t xml:space="preserve"> testing</w:t>
      </w:r>
      <w:r w:rsidR="00F05F4D">
        <w:rPr>
          <w:lang w:val="en-CA"/>
        </w:rPr>
        <w:t xml:space="preserve"> specified in </w:t>
      </w:r>
      <w:r w:rsidR="00F05F4D">
        <w:t xml:space="preserve">JVET-AG2035 </w:t>
      </w:r>
      <w:r w:rsidR="00F05F4D">
        <w:rPr>
          <w:lang w:val="en-CA"/>
        </w:rPr>
        <w:fldChar w:fldCharType="begin"/>
      </w:r>
      <w:r w:rsidR="00F05F4D">
        <w:rPr>
          <w:lang w:val="en-CA"/>
        </w:rPr>
        <w:instrText xml:space="preserve"> REF _Ref146788308 \r \h </w:instrText>
      </w:r>
      <w:r w:rsidR="00F05F4D">
        <w:rPr>
          <w:lang w:val="en-CA"/>
        </w:rPr>
      </w:r>
      <w:r w:rsidR="00F05F4D">
        <w:rPr>
          <w:lang w:val="en-CA"/>
        </w:rPr>
        <w:fldChar w:fldCharType="separate"/>
      </w:r>
      <w:r w:rsidR="00F05F4D">
        <w:rPr>
          <w:lang w:val="en-CA"/>
        </w:rPr>
        <w:t>[</w:t>
      </w:r>
      <w:r w:rsidR="003E67EE">
        <w:rPr>
          <w:lang w:val="en-CA"/>
        </w:rPr>
        <w:t>25</w:t>
      </w:r>
      <w:r w:rsidR="00F05F4D">
        <w:rPr>
          <w:lang w:val="en-CA"/>
        </w:rPr>
        <w:t>]</w:t>
      </w:r>
      <w:r w:rsidR="00F05F4D">
        <w:rPr>
          <w:lang w:val="en-CA"/>
        </w:rPr>
        <w:fldChar w:fldCharType="end"/>
      </w:r>
      <w:r w:rsidR="00F05F4D">
        <w:rPr>
          <w:rFonts w:eastAsia="等线"/>
          <w:lang w:val="en-CA" w:eastAsia="zh-CN"/>
        </w:rPr>
        <w:t>.</w:t>
      </w:r>
      <w:r w:rsidR="00036C17">
        <w:rPr>
          <w:rFonts w:eastAsia="等线" w:hint="eastAsia"/>
          <w:lang w:val="en-CA" w:eastAsia="zh-CN"/>
        </w:rPr>
        <w:t xml:space="preserve"> </w:t>
      </w:r>
      <w:r w:rsidR="0015042B">
        <w:rPr>
          <w:rFonts w:eastAsia="等线"/>
          <w:lang w:val="en-CA" w:eastAsia="zh-CN"/>
        </w:rPr>
        <w:t xml:space="preserve">For </w:t>
      </w:r>
      <w:r w:rsidR="0015042B" w:rsidRPr="00342638">
        <w:rPr>
          <w:rFonts w:eastAsia="等线"/>
          <w:b/>
          <w:lang w:val="en-CA" w:eastAsia="zh-CN"/>
        </w:rPr>
        <w:t>low bitrate range</w:t>
      </w:r>
      <w:r w:rsidR="0015042B">
        <w:rPr>
          <w:rFonts w:eastAsia="等线"/>
          <w:lang w:val="en-CA" w:eastAsia="zh-CN"/>
        </w:rPr>
        <w:t xml:space="preserve">, </w:t>
      </w:r>
      <w:r w:rsidR="007E2B2B">
        <w:rPr>
          <w:rFonts w:eastAsia="等线"/>
          <w:lang w:val="en-CA" w:eastAsia="zh-CN"/>
        </w:rPr>
        <w:t>t</w:t>
      </w:r>
      <w:r>
        <w:rPr>
          <w:rFonts w:eastAsia="等线"/>
          <w:lang w:val="en-CA" w:eastAsia="zh-CN"/>
        </w:rPr>
        <w:t xml:space="preserve">est settings for VVC and for </w:t>
      </w:r>
      <w:proofErr w:type="spellStart"/>
      <w:r w:rsidR="00CD5094">
        <w:rPr>
          <w:rFonts w:eastAsia="等线"/>
          <w:lang w:val="en-CA" w:eastAsia="zh-CN"/>
        </w:rPr>
        <w:t>DAC</w:t>
      </w:r>
      <w:r>
        <w:rPr>
          <w:rFonts w:eastAsia="等线"/>
          <w:lang w:val="en-CA" w:eastAsia="zh-CN"/>
        </w:rPr>
        <w:t>are</w:t>
      </w:r>
      <w:proofErr w:type="spellEnd"/>
      <w:r>
        <w:rPr>
          <w:rFonts w:eastAsia="等线"/>
          <w:lang w:val="en-CA" w:eastAsia="zh-CN"/>
        </w:rPr>
        <w:t xml:space="preserve"> as follows: </w:t>
      </w:r>
    </w:p>
    <w:p w14:paraId="596C74B4" w14:textId="77777777" w:rsidR="003E139C" w:rsidRPr="00CD5094" w:rsidRDefault="003E139C" w:rsidP="00FA518B">
      <w:pPr>
        <w:pStyle w:val="ad"/>
        <w:numPr>
          <w:ilvl w:val="0"/>
          <w:numId w:val="8"/>
        </w:numPr>
        <w:spacing w:before="0"/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VVC, VTM 22.2 </w:t>
      </w:r>
      <w:r w:rsidRPr="00CD5094">
        <w:rPr>
          <w:rFonts w:eastAsia="等线" w:hint="eastAsia"/>
          <w:lang w:val="en-CA" w:eastAsia="zh-CN"/>
        </w:rPr>
        <w:t>is</w:t>
      </w:r>
      <w:r w:rsidRPr="00CD5094">
        <w:rPr>
          <w:rFonts w:eastAsia="等线"/>
          <w:lang w:val="en-CA" w:eastAsia="zh-CN"/>
        </w:rPr>
        <w:t xml:space="preserve"> used and the test is conducted under low-delay B (LDB) configuration with quantization parameters (QP) setting to 37, 42, 47 and 52</w:t>
      </w:r>
      <w:r w:rsidRPr="00CD5094">
        <w:rPr>
          <w:rFonts w:eastAsia="等线" w:hint="eastAsia"/>
          <w:lang w:val="en-CA" w:eastAsia="zh-CN"/>
        </w:rPr>
        <w:t>.</w:t>
      </w:r>
    </w:p>
    <w:p w14:paraId="3108569D" w14:textId="204F036E" w:rsidR="000D5741" w:rsidRDefault="003E139C" w:rsidP="000D5741">
      <w:pPr>
        <w:pStyle w:val="ad"/>
        <w:numPr>
          <w:ilvl w:val="0"/>
          <w:numId w:val="8"/>
        </w:numPr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</w:t>
      </w:r>
      <w:r w:rsidR="00CD5094" w:rsidRPr="00CD5094">
        <w:rPr>
          <w:rFonts w:eastAsia="等线"/>
          <w:lang w:val="en-CA" w:eastAsia="zh-CN"/>
        </w:rPr>
        <w:t>DAC</w:t>
      </w:r>
      <w:r w:rsidRPr="00CD5094">
        <w:rPr>
          <w:rFonts w:eastAsia="等线"/>
          <w:lang w:val="en-CA" w:eastAsia="zh-CN"/>
        </w:rPr>
        <w:t xml:space="preserve">, its base picture is compressed as an I picture using the VTM reference software 22.2, and other pictures are further represented with a series of facial parameters and compressed via a context-adaptive arithmetic coder. The QPs of the base picture are set to </w:t>
      </w:r>
      <w:r w:rsidRPr="00CD5094">
        <w:rPr>
          <w:rFonts w:eastAsia="等线" w:hint="eastAsia"/>
          <w:lang w:val="en-CA" w:eastAsia="zh-CN"/>
        </w:rPr>
        <w:t>22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32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42</w:t>
      </w:r>
      <w:r w:rsidRPr="00CD5094">
        <w:rPr>
          <w:rFonts w:eastAsia="等线"/>
          <w:lang w:val="en-CA" w:eastAsia="zh-CN"/>
        </w:rPr>
        <w:t xml:space="preserve"> and </w:t>
      </w:r>
      <w:r w:rsidRPr="00CD5094">
        <w:rPr>
          <w:rFonts w:eastAsia="等线" w:hint="eastAsia"/>
          <w:lang w:val="en-CA" w:eastAsia="zh-CN"/>
        </w:rPr>
        <w:t>52</w:t>
      </w:r>
      <w:r w:rsidRPr="00CD5094">
        <w:rPr>
          <w:rFonts w:eastAsia="等线"/>
          <w:lang w:val="en-CA" w:eastAsia="zh-CN"/>
        </w:rPr>
        <w:t>.</w:t>
      </w:r>
    </w:p>
    <w:p w14:paraId="0C6F8B6A" w14:textId="4971A5BD" w:rsidR="00E94A5B" w:rsidRPr="00342638" w:rsidRDefault="00460369" w:rsidP="00342638">
      <w:pPr>
        <w:rPr>
          <w:rFonts w:eastAsia="等线"/>
          <w:b/>
          <w:bCs/>
          <w:lang w:val="en-CA" w:eastAsia="zh-CN"/>
        </w:rPr>
      </w:pPr>
      <w:r>
        <w:rPr>
          <w:rFonts w:eastAsia="等线"/>
          <w:lang w:val="en-CA" w:eastAsia="zh-CN"/>
        </w:rPr>
        <w:t>In addition, the newly-added HDAC algorithm is designed for</w:t>
      </w:r>
      <w:r w:rsidRPr="00342638">
        <w:rPr>
          <w:rFonts w:eastAsia="等线"/>
          <w:b/>
          <w:lang w:val="en-CA" w:eastAsia="zh-CN"/>
        </w:rPr>
        <w:t xml:space="preserve"> </w:t>
      </w:r>
      <w:r w:rsidRPr="00CE122F">
        <w:rPr>
          <w:rFonts w:eastAsia="等线"/>
          <w:lang w:val="en-CA" w:eastAsia="zh-CN"/>
        </w:rPr>
        <w:t>middle bitrate coverage</w:t>
      </w:r>
      <w:r>
        <w:rPr>
          <w:rFonts w:eastAsia="等线"/>
          <w:lang w:val="en-CA" w:eastAsia="zh-CN"/>
        </w:rPr>
        <w:t xml:space="preserve">, therefore </w:t>
      </w:r>
      <w:r w:rsidR="00CE122F">
        <w:rPr>
          <w:rFonts w:eastAsia="等线"/>
          <w:lang w:val="en-CA" w:eastAsia="zh-CN"/>
        </w:rPr>
        <w:t>the</w:t>
      </w:r>
      <w:r>
        <w:rPr>
          <w:rFonts w:eastAsia="等线"/>
          <w:lang w:val="en-CA" w:eastAsia="zh-CN"/>
        </w:rPr>
        <w:t xml:space="preserve"> </w:t>
      </w:r>
      <w:r w:rsidR="00CE122F">
        <w:rPr>
          <w:rFonts w:eastAsia="等线"/>
          <w:lang w:val="en-CA" w:eastAsia="zh-CN"/>
        </w:rPr>
        <w:t xml:space="preserve">HDAC </w:t>
      </w:r>
      <w:r>
        <w:rPr>
          <w:rFonts w:eastAsia="等线"/>
          <w:lang w:val="en-CA" w:eastAsia="zh-CN"/>
        </w:rPr>
        <w:t xml:space="preserve">test settings </w:t>
      </w:r>
      <w:r w:rsidR="00CE122F">
        <w:rPr>
          <w:rFonts w:eastAsia="等线"/>
          <w:lang w:val="en-CA" w:eastAsia="zh-CN"/>
        </w:rPr>
        <w:t xml:space="preserve">are modified </w:t>
      </w:r>
      <w:r>
        <w:rPr>
          <w:rFonts w:eastAsia="等线"/>
          <w:lang w:val="en-CA" w:eastAsia="zh-CN"/>
        </w:rPr>
        <w:t>as follows,</w:t>
      </w:r>
    </w:p>
    <w:p w14:paraId="79F2B79F" w14:textId="4C0B56CB" w:rsidR="00E94A5B" w:rsidRPr="00E94A5B" w:rsidRDefault="00E94A5B" w:rsidP="00FA518B">
      <w:pPr>
        <w:pStyle w:val="ad"/>
        <w:numPr>
          <w:ilvl w:val="0"/>
          <w:numId w:val="8"/>
        </w:numPr>
        <w:spacing w:before="0"/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VVC, VTM 22.2 </w:t>
      </w:r>
      <w:r w:rsidRPr="00CD5094">
        <w:rPr>
          <w:rFonts w:eastAsia="等线" w:hint="eastAsia"/>
          <w:lang w:val="en-CA" w:eastAsia="zh-CN"/>
        </w:rPr>
        <w:t>is</w:t>
      </w:r>
      <w:r w:rsidRPr="00CD5094">
        <w:rPr>
          <w:rFonts w:eastAsia="等线"/>
          <w:lang w:val="en-CA" w:eastAsia="zh-CN"/>
        </w:rPr>
        <w:t xml:space="preserve"> used and the test is conducted under low-delay B (LDB) configuration with quantization parameters (QP) setting to 3</w:t>
      </w:r>
      <w:r>
        <w:rPr>
          <w:rFonts w:eastAsia="等线"/>
          <w:lang w:val="en-CA" w:eastAsia="zh-CN"/>
        </w:rPr>
        <w:t>2</w:t>
      </w:r>
      <w:r w:rsidRPr="00CD5094">
        <w:rPr>
          <w:rFonts w:eastAsia="等线"/>
          <w:lang w:val="en-CA" w:eastAsia="zh-CN"/>
        </w:rPr>
        <w:t xml:space="preserve">, </w:t>
      </w:r>
      <w:r>
        <w:rPr>
          <w:rFonts w:eastAsia="等线"/>
          <w:lang w:val="en-CA" w:eastAsia="zh-CN"/>
        </w:rPr>
        <w:t>37</w:t>
      </w:r>
      <w:r w:rsidRPr="00CD5094">
        <w:rPr>
          <w:rFonts w:eastAsia="等线"/>
          <w:lang w:val="en-CA" w:eastAsia="zh-CN"/>
        </w:rPr>
        <w:t>, 4</w:t>
      </w:r>
      <w:r>
        <w:rPr>
          <w:rFonts w:eastAsia="等线"/>
          <w:lang w:val="en-CA" w:eastAsia="zh-CN"/>
        </w:rPr>
        <w:t>2</w:t>
      </w:r>
      <w:r w:rsidRPr="00CD5094">
        <w:rPr>
          <w:rFonts w:eastAsia="等线"/>
          <w:lang w:val="en-CA" w:eastAsia="zh-CN"/>
        </w:rPr>
        <w:t xml:space="preserve"> and </w:t>
      </w:r>
      <w:r>
        <w:rPr>
          <w:rFonts w:eastAsia="等线"/>
          <w:lang w:val="en-CA" w:eastAsia="zh-CN"/>
        </w:rPr>
        <w:t>47</w:t>
      </w:r>
    </w:p>
    <w:p w14:paraId="6019C1CB" w14:textId="76815355" w:rsidR="00CE30C7" w:rsidRDefault="00CD5094" w:rsidP="00FA518B">
      <w:pPr>
        <w:pStyle w:val="ad"/>
        <w:numPr>
          <w:ilvl w:val="0"/>
          <w:numId w:val="8"/>
        </w:numPr>
        <w:ind w:left="780"/>
        <w:rPr>
          <w:ins w:id="72" w:author="Mr. YIN Shanzhi" w:date="2024-04-16T20:51:00Z"/>
          <w:rFonts w:eastAsia="等线"/>
          <w:lang w:val="en-CA" w:eastAsia="zh-CN"/>
        </w:rPr>
      </w:pPr>
      <w:r w:rsidRPr="00CD5094">
        <w:rPr>
          <w:rFonts w:eastAsia="等线" w:hint="eastAsia"/>
          <w:lang w:val="en-CA" w:eastAsia="zh-CN"/>
        </w:rPr>
        <w:t>F</w:t>
      </w:r>
      <w:r w:rsidRPr="00CD5094">
        <w:rPr>
          <w:rFonts w:eastAsia="等线"/>
          <w:lang w:val="en-CA" w:eastAsia="zh-CN"/>
        </w:rPr>
        <w:t xml:space="preserve">or HDAC, its base picture is compressed as an I picture using the VTM reference software 22.2 where the QP of the base picture is set to </w:t>
      </w:r>
      <w:r w:rsidR="00331502">
        <w:rPr>
          <w:rFonts w:eastAsia="等线"/>
          <w:lang w:val="en-CA" w:eastAsia="zh-CN"/>
        </w:rPr>
        <w:t>2</w:t>
      </w:r>
      <w:r w:rsidR="00B227FA">
        <w:rPr>
          <w:rFonts w:eastAsia="等线"/>
          <w:lang w:val="en-CA" w:eastAsia="zh-CN"/>
        </w:rPr>
        <w:t>2</w:t>
      </w:r>
      <w:r w:rsidRPr="00CD5094">
        <w:rPr>
          <w:rFonts w:eastAsia="等线"/>
          <w:lang w:val="en-CA" w:eastAsia="zh-CN"/>
        </w:rPr>
        <w:t>, and other pictures are further represented with a series of facial parameters and compressed via a context-adaptive arithmetic coder. In addition, other pictures are also compressed into auxiliary</w:t>
      </w:r>
      <w:r w:rsidRPr="00CD5094">
        <w:rPr>
          <w:rFonts w:eastAsia="等线" w:hint="eastAsia"/>
          <w:lang w:val="en-CA" w:eastAsia="zh-CN"/>
        </w:rPr>
        <w:t xml:space="preserve"> </w:t>
      </w:r>
      <w:r w:rsidRPr="00CD5094">
        <w:rPr>
          <w:rFonts w:eastAsia="等线"/>
          <w:lang w:val="en-CA" w:eastAsia="zh-CN"/>
        </w:rPr>
        <w:t>video stream</w:t>
      </w:r>
      <w:r>
        <w:rPr>
          <w:rFonts w:eastAsia="等线"/>
          <w:lang w:val="en-CA" w:eastAsia="zh-CN"/>
        </w:rPr>
        <w:t xml:space="preserve"> </w:t>
      </w:r>
      <w:r w:rsidR="00BB3B82" w:rsidRPr="00CD5094">
        <w:rPr>
          <w:rFonts w:eastAsia="等线"/>
          <w:lang w:val="en-CA" w:eastAsia="zh-CN"/>
        </w:rPr>
        <w:t>using the VTM reference software 22.2</w:t>
      </w:r>
      <w:r w:rsidR="00BB3B82">
        <w:rPr>
          <w:rFonts w:eastAsia="等线"/>
          <w:lang w:val="en-CA" w:eastAsia="zh-CN"/>
        </w:rPr>
        <w:t xml:space="preserve"> </w:t>
      </w:r>
      <w:r w:rsidR="000244BD" w:rsidRPr="00CD5094">
        <w:rPr>
          <w:rFonts w:eastAsia="等线"/>
          <w:lang w:val="en-CA" w:eastAsia="zh-CN"/>
        </w:rPr>
        <w:t xml:space="preserve">low-delay </w:t>
      </w:r>
      <w:r w:rsidR="000244BD">
        <w:rPr>
          <w:rFonts w:eastAsia="等线"/>
          <w:lang w:val="en-CA" w:eastAsia="zh-CN"/>
        </w:rPr>
        <w:t>P (</w:t>
      </w:r>
      <w:r w:rsidR="00BB3B82" w:rsidRPr="00C41277">
        <w:rPr>
          <w:rFonts w:eastAsia="等线"/>
          <w:lang w:val="en-CA" w:eastAsia="zh-CN"/>
        </w:rPr>
        <w:t>LD</w:t>
      </w:r>
      <w:r w:rsidR="000244BD" w:rsidRPr="00C41277">
        <w:rPr>
          <w:rFonts w:eastAsia="等线"/>
          <w:lang w:val="en-CA" w:eastAsia="zh-CN"/>
        </w:rPr>
        <w:t>P)</w:t>
      </w:r>
      <w:r w:rsidR="00BB3B82" w:rsidRPr="00C41277">
        <w:rPr>
          <w:rFonts w:eastAsia="等线"/>
          <w:lang w:val="en-CA" w:eastAsia="zh-CN"/>
        </w:rPr>
        <w:t xml:space="preserve"> configuration</w:t>
      </w:r>
      <w:r w:rsidR="00BB3B82" w:rsidRPr="00CD5094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with </w:t>
      </w:r>
      <w:r w:rsidRPr="00CD5094">
        <w:rPr>
          <w:rFonts w:eastAsia="等线"/>
          <w:lang w:val="en-CA" w:eastAsia="zh-CN"/>
        </w:rPr>
        <w:t xml:space="preserve">the QPs of </w:t>
      </w:r>
      <w:r w:rsidR="00331502">
        <w:rPr>
          <w:rFonts w:eastAsia="等线"/>
          <w:lang w:val="en-CA" w:eastAsia="zh-CN"/>
        </w:rPr>
        <w:t>37</w:t>
      </w:r>
      <w:r w:rsidR="00B227FA">
        <w:rPr>
          <w:rFonts w:eastAsia="等线"/>
          <w:lang w:val="en-CA" w:eastAsia="zh-CN"/>
        </w:rPr>
        <w:t>,</w:t>
      </w:r>
      <w:r w:rsidR="00331502">
        <w:rPr>
          <w:rFonts w:eastAsia="等线"/>
          <w:lang w:val="en-CA" w:eastAsia="zh-CN"/>
        </w:rPr>
        <w:t>42</w:t>
      </w:r>
      <w:r w:rsidR="00B227FA">
        <w:rPr>
          <w:rFonts w:eastAsia="等线"/>
          <w:lang w:val="en-CA" w:eastAsia="zh-CN"/>
        </w:rPr>
        <w:t>,</w:t>
      </w:r>
      <w:r w:rsidR="00331502">
        <w:rPr>
          <w:rFonts w:eastAsia="等线"/>
          <w:lang w:val="en-CA" w:eastAsia="zh-CN"/>
        </w:rPr>
        <w:t>47</w:t>
      </w:r>
      <w:r w:rsidR="00B227FA">
        <w:rPr>
          <w:rFonts w:eastAsia="等线"/>
          <w:lang w:val="en-CA" w:eastAsia="zh-CN"/>
        </w:rPr>
        <w:t>,5</w:t>
      </w:r>
      <w:r w:rsidR="00331502">
        <w:rPr>
          <w:rFonts w:eastAsia="等线"/>
          <w:lang w:val="en-CA" w:eastAsia="zh-CN"/>
        </w:rPr>
        <w:t>2</w:t>
      </w:r>
      <w:r w:rsidRPr="00CD5094">
        <w:rPr>
          <w:rFonts w:eastAsia="等线"/>
          <w:lang w:val="en-CA" w:eastAsia="zh-CN"/>
        </w:rPr>
        <w:t>.</w:t>
      </w:r>
    </w:p>
    <w:p w14:paraId="26D3C729" w14:textId="0D2B7DAD" w:rsidR="00CB27F1" w:rsidRPr="00CB27F1" w:rsidDel="000A78D1" w:rsidRDefault="00CB27F1" w:rsidP="00CB27F1">
      <w:pPr>
        <w:pStyle w:val="ad"/>
        <w:numPr>
          <w:ilvl w:val="0"/>
          <w:numId w:val="8"/>
        </w:numPr>
        <w:rPr>
          <w:ins w:id="73" w:author="Mr. YIN Shanzhi" w:date="2024-04-16T20:51:00Z"/>
          <w:del w:id="74" w:author="Bolin CHEN" w:date="2024-04-17T00:05:00Z"/>
          <w:rFonts w:eastAsia="等线"/>
          <w:lang w:val="en-CA" w:eastAsia="zh-CN"/>
        </w:rPr>
      </w:pPr>
      <w:ins w:id="75" w:author="Mr. YIN Shanzhi" w:date="2024-04-16T20:51:00Z">
        <w:r w:rsidRPr="00CB27F1">
          <w:rPr>
            <w:rFonts w:eastAsia="等线"/>
            <w:lang w:val="en-CA" w:eastAsia="zh-CN"/>
          </w:rPr>
          <w:t>For HDAC</w:t>
        </w:r>
        <w:r>
          <w:rPr>
            <w:rFonts w:eastAsia="等线"/>
            <w:lang w:val="en-CA" w:eastAsia="zh-CN"/>
          </w:rPr>
          <w:t xml:space="preserve"> </w:t>
        </w:r>
        <w:proofErr w:type="spellStart"/>
        <w:r>
          <w:rPr>
            <w:rFonts w:eastAsia="等线" w:hint="eastAsia"/>
            <w:lang w:val="en-CA" w:eastAsia="zh-CN"/>
          </w:rPr>
          <w:t>Ex</w:t>
        </w:r>
        <w:r>
          <w:rPr>
            <w:rFonts w:eastAsia="等线"/>
            <w:lang w:val="en-CA" w:eastAsia="zh-CN"/>
          </w:rPr>
          <w:t>tenstion</w:t>
        </w:r>
        <w:proofErr w:type="spellEnd"/>
        <w:r w:rsidRPr="00CB27F1">
          <w:rPr>
            <w:rFonts w:eastAsia="等线"/>
            <w:lang w:val="en-CA" w:eastAsia="zh-CN"/>
          </w:rPr>
          <w:t xml:space="preserve">, its base picture is compressed as an I picture using the VTM reference software 22.2 where the QP of the base picture is set to </w:t>
        </w:r>
        <w:r>
          <w:rPr>
            <w:rFonts w:eastAsia="等线"/>
            <w:lang w:val="en-CA" w:eastAsia="zh-CN"/>
          </w:rPr>
          <w:t>12, 22, 32, 42</w:t>
        </w:r>
        <w:r w:rsidRPr="00CB27F1">
          <w:rPr>
            <w:rFonts w:eastAsia="等线"/>
            <w:lang w:val="en-CA" w:eastAsia="zh-CN"/>
          </w:rPr>
          <w:t xml:space="preserve">, and other pictures are further represented with a series of facial parameters and compressed via a context-adaptive arithmetic coder. In addition, other pictures are also compressed into </w:t>
        </w:r>
        <w:del w:id="76" w:author="Bolin CHEN" w:date="2024-04-17T12:43:00Z">
          <w:r w:rsidRPr="00CB27F1" w:rsidDel="00FA5CFE">
            <w:rPr>
              <w:rFonts w:eastAsia="等线"/>
              <w:lang w:val="en-CA" w:eastAsia="zh-CN"/>
            </w:rPr>
            <w:delText>auxiliary</w:delText>
          </w:r>
        </w:del>
      </w:ins>
      <w:ins w:id="77" w:author="Bolin CHEN" w:date="2024-04-17T12:43:00Z">
        <w:r w:rsidR="00FA5CFE">
          <w:rPr>
            <w:rFonts w:eastAsia="等线"/>
            <w:lang w:val="en-CA" w:eastAsia="zh-CN"/>
          </w:rPr>
          <w:t>the base-layer low-bitrate</w:t>
        </w:r>
      </w:ins>
      <w:ins w:id="78" w:author="Mr. YIN Shanzhi" w:date="2024-04-16T20:51:00Z">
        <w:r w:rsidRPr="00CB27F1">
          <w:rPr>
            <w:rFonts w:eastAsia="等线"/>
            <w:lang w:val="en-CA" w:eastAsia="zh-CN"/>
          </w:rPr>
          <w:t xml:space="preserve"> video stream using the VTM reference software 22.2 low-delay P (LDP) configuration with the QP of 42.</w:t>
        </w:r>
      </w:ins>
      <w:ins w:id="79" w:author="Bolin CHEN" w:date="2024-04-17T12:42:00Z">
        <w:r w:rsidR="00FA5CFE">
          <w:rPr>
            <w:rFonts w:eastAsia="等线"/>
            <w:lang w:val="en-CA" w:eastAsia="zh-CN"/>
          </w:rPr>
          <w:t xml:space="preserve"> It should be mentioned that </w:t>
        </w:r>
      </w:ins>
      <w:ins w:id="80" w:author="Bolin CHEN" w:date="2024-04-17T12:44:00Z">
        <w:r w:rsidR="00FA5CFE">
          <w:rPr>
            <w:rFonts w:eastAsia="等线"/>
            <w:lang w:val="en-CA" w:eastAsia="zh-CN"/>
          </w:rPr>
          <w:t xml:space="preserve">adjusting the QP setting of </w:t>
        </w:r>
        <w:r w:rsidR="00FA5CFE">
          <w:rPr>
            <w:rFonts w:eastAsia="等线"/>
            <w:lang w:val="en-CA" w:eastAsia="zh-CN"/>
          </w:rPr>
          <w:t xml:space="preserve">base-layer </w:t>
        </w:r>
        <w:r w:rsidR="00FA5CFE" w:rsidRPr="00CB27F1">
          <w:rPr>
            <w:rFonts w:eastAsia="等线"/>
            <w:lang w:val="en-CA" w:eastAsia="zh-CN"/>
          </w:rPr>
          <w:t>video stream</w:t>
        </w:r>
        <w:r w:rsidR="00FA5CFE">
          <w:rPr>
            <w:rFonts w:eastAsia="等线"/>
            <w:lang w:val="en-CA" w:eastAsia="zh-CN"/>
          </w:rPr>
          <w:t xml:space="preserve"> also can control the </w:t>
        </w:r>
      </w:ins>
      <w:ins w:id="81" w:author="Bolin CHEN" w:date="2024-04-17T12:45:00Z">
        <w:r w:rsidR="00FA5CFE">
          <w:rPr>
            <w:rFonts w:eastAsia="等线"/>
            <w:lang w:val="en-CA" w:eastAsia="zh-CN"/>
          </w:rPr>
          <w:t>bitrate ranges, and in this proposal, we only provide a relatively reasonable setting.</w:t>
        </w:r>
      </w:ins>
      <w:bookmarkStart w:id="82" w:name="_GoBack"/>
      <w:bookmarkEnd w:id="82"/>
    </w:p>
    <w:p w14:paraId="5A66C941" w14:textId="77777777" w:rsidR="00CB27F1" w:rsidRPr="000A78D1" w:rsidRDefault="00CB27F1">
      <w:pPr>
        <w:pStyle w:val="ad"/>
        <w:numPr>
          <w:ilvl w:val="0"/>
          <w:numId w:val="8"/>
        </w:numPr>
        <w:rPr>
          <w:rFonts w:eastAsia="等线"/>
          <w:lang w:val="en-CA" w:eastAsia="zh-CN"/>
          <w:rPrChange w:id="83" w:author="Bolin CHEN" w:date="2024-04-17T00:05:00Z">
            <w:rPr>
              <w:lang w:val="en-CA" w:eastAsia="zh-CN"/>
            </w:rPr>
          </w:rPrChange>
        </w:rPr>
        <w:pPrChange w:id="84" w:author="Bolin CHEN" w:date="2024-04-17T00:05:00Z">
          <w:pPr>
            <w:pStyle w:val="ad"/>
            <w:numPr>
              <w:numId w:val="8"/>
            </w:numPr>
            <w:ind w:left="780" w:hanging="420"/>
          </w:pPr>
        </w:pPrChange>
      </w:pPr>
    </w:p>
    <w:p w14:paraId="09549CA6" w14:textId="77777777" w:rsidR="00EB3C4B" w:rsidRDefault="00EB3C4B" w:rsidP="00EB3C4B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Rate-distortion Performance </w:t>
      </w:r>
    </w:p>
    <w:p w14:paraId="2C6FB615" w14:textId="2EDA110A" w:rsidR="00657442" w:rsidRDefault="00A53083" w:rsidP="00303D3D">
      <w:pPr>
        <w:rPr>
          <w:rFonts w:eastAsia="等线"/>
          <w:lang w:val="en-CA" w:eastAsia="zh-CN"/>
        </w:rPr>
      </w:pPr>
      <w:del w:id="85" w:author="Bolin CHEN" w:date="2024-04-16T12:16:00Z">
        <w:r w:rsidRPr="00DD626E" w:rsidDel="0061363A">
          <w:rPr>
            <w:rFonts w:eastAsia="等线"/>
            <w:lang w:val="en-CA" w:eastAsia="zh-CN"/>
          </w:rPr>
          <w:fldChar w:fldCharType="begin"/>
        </w:r>
        <w:r w:rsidRPr="00DD626E" w:rsidDel="0061363A">
          <w:rPr>
            <w:rFonts w:eastAsia="等线"/>
            <w:lang w:val="en-CA" w:eastAsia="zh-CN"/>
          </w:rPr>
          <w:delInstrText xml:space="preserve"> REF _Ref145506021 \h </w:delInstrText>
        </w:r>
        <w:r w:rsidDel="0061363A">
          <w:rPr>
            <w:rFonts w:eastAsia="等线"/>
            <w:lang w:val="en-CA" w:eastAsia="zh-CN"/>
          </w:rPr>
          <w:delInstrText xml:space="preserve"> \* MERGEFORMAT </w:delInstrText>
        </w:r>
        <w:r w:rsidRPr="00DD626E" w:rsidDel="0061363A">
          <w:rPr>
            <w:rFonts w:eastAsia="等线"/>
            <w:lang w:val="en-CA" w:eastAsia="zh-CN"/>
          </w:rPr>
        </w:r>
        <w:r w:rsidRPr="00DD626E" w:rsidDel="0061363A">
          <w:rPr>
            <w:rFonts w:eastAsia="等线"/>
            <w:lang w:val="en-CA" w:eastAsia="zh-CN"/>
          </w:rPr>
          <w:fldChar w:fldCharType="separate"/>
        </w:r>
        <w:r w:rsidRPr="00DD626E" w:rsidDel="0061363A">
          <w:rPr>
            <w:noProof/>
            <w:lang w:val="en-CA"/>
          </w:rPr>
          <w:delText>Figure</w:delText>
        </w:r>
        <w:r w:rsidRPr="00DD626E" w:rsidDel="0061363A">
          <w:delText xml:space="preserve"> </w:delText>
        </w:r>
        <w:r w:rsidDel="0061363A">
          <w:rPr>
            <w:noProof/>
          </w:rPr>
          <w:delText>4</w:delText>
        </w:r>
        <w:r w:rsidRPr="00DD626E" w:rsidDel="0061363A">
          <w:rPr>
            <w:rFonts w:eastAsia="等线"/>
            <w:lang w:val="en-CA" w:eastAsia="zh-CN"/>
          </w:rPr>
          <w:fldChar w:fldCharType="end"/>
        </w:r>
        <w:r w:rsidR="00657442" w:rsidRPr="00657442" w:rsidDel="0061363A">
          <w:rPr>
            <w:rFonts w:eastAsia="等线"/>
            <w:lang w:val="en-CA" w:eastAsia="zh-CN"/>
          </w:rPr>
          <w:delText xml:space="preserve"> </w:delText>
        </w:r>
      </w:del>
      <w:ins w:id="86" w:author="Bolin CHEN" w:date="2024-04-16T12:16:00Z">
        <w:r w:rsidR="0061363A" w:rsidRPr="00DD626E">
          <w:rPr>
            <w:rFonts w:eastAsia="等线"/>
            <w:lang w:val="en-CA" w:eastAsia="zh-CN"/>
          </w:rPr>
          <w:fldChar w:fldCharType="begin"/>
        </w:r>
        <w:r w:rsidR="0061363A" w:rsidRPr="00DD626E">
          <w:rPr>
            <w:rFonts w:eastAsia="等线"/>
            <w:lang w:val="en-CA" w:eastAsia="zh-CN"/>
          </w:rPr>
          <w:instrText xml:space="preserve"> REF _Ref145506021 \h </w:instrText>
        </w:r>
        <w:r w:rsidR="0061363A">
          <w:rPr>
            <w:rFonts w:eastAsia="等线"/>
            <w:lang w:val="en-CA" w:eastAsia="zh-CN"/>
          </w:rPr>
          <w:instrText xml:space="preserve"> \* MERGEFORMAT </w:instrText>
        </w:r>
      </w:ins>
      <w:r w:rsidR="0061363A" w:rsidRPr="00DD626E">
        <w:rPr>
          <w:rFonts w:eastAsia="等线"/>
          <w:lang w:val="en-CA" w:eastAsia="zh-CN"/>
        </w:rPr>
      </w:r>
      <w:ins w:id="87" w:author="Bolin CHEN" w:date="2024-04-16T12:16:00Z">
        <w:r w:rsidR="0061363A" w:rsidRPr="00DD626E">
          <w:rPr>
            <w:rFonts w:eastAsia="等线"/>
            <w:lang w:val="en-CA" w:eastAsia="zh-CN"/>
          </w:rPr>
          <w:fldChar w:fldCharType="separate"/>
        </w:r>
        <w:r w:rsidR="0061363A" w:rsidRPr="00DD626E">
          <w:rPr>
            <w:noProof/>
            <w:lang w:val="en-CA"/>
          </w:rPr>
          <w:t>Figure</w:t>
        </w:r>
        <w:r w:rsidR="0061363A" w:rsidRPr="00DD626E">
          <w:t xml:space="preserve"> </w:t>
        </w:r>
        <w:r w:rsidR="0061363A">
          <w:rPr>
            <w:noProof/>
          </w:rPr>
          <w:t>5</w:t>
        </w:r>
        <w:r w:rsidR="0061363A" w:rsidRPr="00DD626E">
          <w:rPr>
            <w:rFonts w:eastAsia="等线"/>
            <w:lang w:val="en-CA" w:eastAsia="zh-CN"/>
          </w:rPr>
          <w:fldChar w:fldCharType="end"/>
        </w:r>
        <w:r w:rsidR="0061363A" w:rsidRPr="00657442">
          <w:rPr>
            <w:rFonts w:eastAsia="等线"/>
            <w:lang w:val="en-CA" w:eastAsia="zh-CN"/>
          </w:rPr>
          <w:t xml:space="preserve"> </w:t>
        </w:r>
      </w:ins>
      <w:r w:rsidR="00657442" w:rsidRPr="00657442">
        <w:rPr>
          <w:rFonts w:eastAsia="等线"/>
          <w:lang w:val="en-CA" w:eastAsia="zh-CN"/>
        </w:rPr>
        <w:t xml:space="preserve">shows the rate distortion performance (i.e., Rate-DISTS and Rate-LPIPS) of </w:t>
      </w:r>
      <w:r w:rsidR="00657442">
        <w:rPr>
          <w:rFonts w:eastAsia="等线"/>
          <w:lang w:val="en-CA" w:eastAsia="zh-CN"/>
        </w:rPr>
        <w:t>five</w:t>
      </w:r>
      <w:r w:rsidR="00657442" w:rsidRPr="00657442">
        <w:rPr>
          <w:rFonts w:eastAsia="等线"/>
          <w:lang w:val="en-CA" w:eastAsia="zh-CN"/>
        </w:rPr>
        <w:t xml:space="preserve"> different generative methods compared to that of the latest VVC. </w:t>
      </w:r>
      <w:r w:rsidR="00714B41">
        <w:rPr>
          <w:rFonts w:eastAsia="等线"/>
          <w:lang w:val="en-CA" w:eastAsia="zh-CN"/>
        </w:rPr>
        <w:t>We can see that the proposed DAC algorithm show better or comparable performances compared to FOMM, CFTE</w:t>
      </w:r>
      <w:r w:rsidR="00B86206">
        <w:rPr>
          <w:rFonts w:eastAsia="等线"/>
          <w:lang w:val="en-CA" w:eastAsia="zh-CN"/>
        </w:rPr>
        <w:t xml:space="preserve"> and</w:t>
      </w:r>
      <w:r w:rsidR="00714B41">
        <w:rPr>
          <w:rFonts w:eastAsia="等线"/>
          <w:lang w:val="en-CA" w:eastAsia="zh-CN"/>
        </w:rPr>
        <w:t xml:space="preserve"> FV2V algorithm</w:t>
      </w:r>
      <w:r w:rsidR="00B86206">
        <w:rPr>
          <w:rFonts w:eastAsia="等线"/>
          <w:lang w:val="en-CA" w:eastAsia="zh-CN"/>
        </w:rPr>
        <w:t>s</w:t>
      </w:r>
      <w:r w:rsidR="00714B41">
        <w:rPr>
          <w:rFonts w:eastAsia="等线"/>
          <w:lang w:val="en-CA" w:eastAsia="zh-CN"/>
        </w:rPr>
        <w:t xml:space="preserve"> in terms of perceptual</w:t>
      </w:r>
      <w:r w:rsidR="00B86206">
        <w:rPr>
          <w:rFonts w:eastAsia="等线"/>
          <w:lang w:val="en-CA" w:eastAsia="zh-CN"/>
        </w:rPr>
        <w:t>-</w:t>
      </w:r>
      <w:r w:rsidR="00714B41">
        <w:rPr>
          <w:rFonts w:eastAsia="等线"/>
          <w:lang w:val="en-CA" w:eastAsia="zh-CN"/>
        </w:rPr>
        <w:t>level</w:t>
      </w:r>
      <w:r w:rsidR="00B86206">
        <w:rPr>
          <w:rFonts w:eastAsia="等线"/>
          <w:lang w:val="en-CA" w:eastAsia="zh-CN"/>
        </w:rPr>
        <w:t xml:space="preserve"> quality measures</w:t>
      </w:r>
      <w:r w:rsidR="00714B41">
        <w:rPr>
          <w:rFonts w:eastAsia="等线"/>
          <w:lang w:val="en-CA" w:eastAsia="zh-CN"/>
        </w:rPr>
        <w:t xml:space="preserve"> DISTS and LPIPS. </w:t>
      </w:r>
    </w:p>
    <w:p w14:paraId="756B27EF" w14:textId="695FF793" w:rsidR="00714B41" w:rsidRPr="0085367D" w:rsidRDefault="006521EA" w:rsidP="00303D3D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Moreover, </w:t>
      </w:r>
      <w:r w:rsidR="00FD3D8F">
        <w:rPr>
          <w:rFonts w:eastAsia="等线"/>
          <w:lang w:val="en-CA" w:eastAsia="zh-CN"/>
        </w:rPr>
        <w:t>it is clear that</w:t>
      </w:r>
      <w:r w:rsidR="00714B41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HDAC </w:t>
      </w:r>
      <w:r w:rsidR="00714B41">
        <w:rPr>
          <w:rFonts w:eastAsia="等线"/>
          <w:lang w:val="en-CA" w:eastAsia="zh-CN"/>
        </w:rPr>
        <w:t>can exten</w:t>
      </w:r>
      <w:r w:rsidR="00583F9B">
        <w:rPr>
          <w:rFonts w:eastAsia="等线"/>
          <w:lang w:val="en-CA" w:eastAsia="zh-CN"/>
        </w:rPr>
        <w:t>d</w:t>
      </w:r>
      <w:r w:rsidR="00714B41">
        <w:rPr>
          <w:rFonts w:eastAsia="等线"/>
          <w:lang w:val="en-CA" w:eastAsia="zh-CN"/>
        </w:rPr>
        <w:t xml:space="preserve"> </w:t>
      </w:r>
      <w:r w:rsidR="00260912">
        <w:rPr>
          <w:rFonts w:eastAsia="等线"/>
          <w:lang w:val="en-CA" w:eastAsia="zh-CN"/>
        </w:rPr>
        <w:t xml:space="preserve">the </w:t>
      </w:r>
      <w:r w:rsidR="00E835C2">
        <w:rPr>
          <w:rFonts w:eastAsia="等线"/>
          <w:lang w:val="en-CA" w:eastAsia="zh-CN"/>
        </w:rPr>
        <w:t xml:space="preserve">current </w:t>
      </w:r>
      <w:r w:rsidR="00260912">
        <w:rPr>
          <w:rFonts w:eastAsia="等线"/>
          <w:lang w:val="en-CA" w:eastAsia="zh-CN"/>
        </w:rPr>
        <w:t xml:space="preserve">bitrate ranges of </w:t>
      </w:r>
      <w:r w:rsidR="00714B41">
        <w:rPr>
          <w:rFonts w:eastAsia="等线"/>
          <w:lang w:val="en-CA" w:eastAsia="zh-CN"/>
        </w:rPr>
        <w:t xml:space="preserve">GFVC </w:t>
      </w:r>
      <w:r w:rsidR="00260912">
        <w:rPr>
          <w:rFonts w:eastAsia="等线"/>
          <w:lang w:val="en-CA" w:eastAsia="zh-CN"/>
        </w:rPr>
        <w:t xml:space="preserve">from </w:t>
      </w:r>
      <w:r w:rsidR="00714B41">
        <w:rPr>
          <w:rFonts w:eastAsia="等线"/>
          <w:lang w:val="en-CA" w:eastAsia="zh-CN"/>
        </w:rPr>
        <w:t>ultra-low</w:t>
      </w:r>
      <w:r w:rsidR="00260912">
        <w:rPr>
          <w:rFonts w:eastAsia="等线"/>
          <w:lang w:val="en-CA" w:eastAsia="zh-CN"/>
        </w:rPr>
        <w:t xml:space="preserve"> (&lt;10kbps)</w:t>
      </w:r>
      <w:r w:rsidR="00714B41">
        <w:rPr>
          <w:rFonts w:eastAsia="等线"/>
          <w:lang w:val="en-CA" w:eastAsia="zh-CN"/>
        </w:rPr>
        <w:t xml:space="preserve"> to </w:t>
      </w:r>
      <w:r w:rsidR="00260912">
        <w:rPr>
          <w:rFonts w:eastAsia="等线"/>
          <w:lang w:val="en-CA" w:eastAsia="zh-CN"/>
        </w:rPr>
        <w:t xml:space="preserve">relatively </w:t>
      </w:r>
      <w:r w:rsidR="00714B41">
        <w:rPr>
          <w:rFonts w:eastAsia="等线"/>
          <w:lang w:val="en-CA" w:eastAsia="zh-CN"/>
        </w:rPr>
        <w:t>middle</w:t>
      </w:r>
      <w:r w:rsidR="00260912">
        <w:rPr>
          <w:rFonts w:eastAsia="等线"/>
          <w:lang w:val="en-CA" w:eastAsia="zh-CN"/>
        </w:rPr>
        <w:t xml:space="preserve"> (10~30kbps)</w:t>
      </w:r>
      <w:r w:rsidR="00714B41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with promising </w:t>
      </w:r>
      <w:r w:rsidR="006F3AFF">
        <w:rPr>
          <w:rFonts w:eastAsia="等线"/>
          <w:lang w:val="en-CA" w:eastAsia="zh-CN"/>
        </w:rPr>
        <w:t>RD performance compared with</w:t>
      </w:r>
      <w:r w:rsidR="00714B41">
        <w:rPr>
          <w:rFonts w:eastAsia="等线"/>
          <w:lang w:val="en-CA" w:eastAsia="zh-CN"/>
        </w:rPr>
        <w:t xml:space="preserve"> VVC.</w:t>
      </w:r>
      <w:ins w:id="88" w:author="Mr. YIN Shanzhi" w:date="2024-04-16T20:58:00Z">
        <w:r w:rsidR="00316BC4">
          <w:rPr>
            <w:rFonts w:eastAsia="等线"/>
            <w:lang w:val="en-CA" w:eastAsia="zh-CN"/>
          </w:rPr>
          <w:t xml:space="preserve"> For HDAC Extension implementation, we can see that it can directly enhance the performance of VVC by taking VVC as a</w:t>
        </w:r>
      </w:ins>
      <w:ins w:id="89" w:author="Mr. YIN Shanzhi" w:date="2024-04-16T20:59:00Z">
        <w:r w:rsidR="00316BC4">
          <w:rPr>
            <w:rFonts w:eastAsia="等线"/>
            <w:lang w:val="en-CA" w:eastAsia="zh-CN"/>
          </w:rPr>
          <w:t xml:space="preserve"> base layer and using DAC with better I frame as its enhancement.</w:t>
        </w:r>
      </w:ins>
    </w:p>
    <w:p w14:paraId="33BD53D3" w14:textId="2D104227" w:rsidR="00303D3D" w:rsidRPr="008F6847" w:rsidRDefault="00994277" w:rsidP="00303D3D">
      <w:pPr>
        <w:jc w:val="center"/>
        <w:rPr>
          <w:noProof/>
        </w:rPr>
      </w:pPr>
      <w:ins w:id="90" w:author="Mr. YIN Shanzhi" w:date="2024-04-16T20:43:00Z">
        <w:r>
          <w:rPr>
            <w:noProof/>
          </w:rPr>
          <w:drawing>
            <wp:inline distT="0" distB="0" distL="0" distR="0" wp14:anchorId="01FB265B" wp14:editId="1AD7C103">
              <wp:extent cx="2422076" cy="1944000"/>
              <wp:effectExtent l="0" t="0" r="0" b="0"/>
              <wp:docPr id="35" name="Picture 3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2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422076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  <w:del w:id="91" w:author="Mr. YIN Shanzhi" w:date="2024-04-16T20:43:00Z">
        <w:r w:rsidR="00FA518B" w:rsidDel="00994277">
          <w:rPr>
            <w:noProof/>
          </w:rPr>
          <w:drawing>
            <wp:inline distT="0" distB="0" distL="0" distR="0" wp14:anchorId="50D05BBC" wp14:editId="6A9084D4">
              <wp:extent cx="2422077" cy="1944000"/>
              <wp:effectExtent l="0" t="0" r="0" b="0"/>
              <wp:docPr id="25" name="Picture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5" name="Picture 25"/>
                      <pic:cNvPicPr>
                        <a:picLocks noChangeAspect="1" noChangeArrowheads="1"/>
                      </pic:cNvPicPr>
                    </pic:nvPicPr>
                    <pic:blipFill>
                      <a:blip r:embed="rId2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422077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r w:rsidR="00303D3D">
        <w:rPr>
          <w:noProof/>
        </w:rPr>
        <w:t xml:space="preserve">  </w:t>
      </w:r>
      <w:r w:rsidR="00303D3D">
        <w:rPr>
          <w:rFonts w:eastAsia="等线"/>
          <w:noProof/>
          <w:lang w:eastAsia="zh-CN"/>
        </w:rPr>
        <w:t xml:space="preserve">  </w:t>
      </w:r>
      <w:r w:rsidR="00303D3D">
        <w:rPr>
          <w:noProof/>
        </w:rPr>
        <w:t xml:space="preserve">   </w:t>
      </w:r>
      <w:del w:id="92" w:author="Mr. YIN Shanzhi" w:date="2024-04-16T20:43:00Z">
        <w:r w:rsidR="00FA518B" w:rsidDel="00994277">
          <w:rPr>
            <w:noProof/>
          </w:rPr>
          <w:drawing>
            <wp:inline distT="0" distB="0" distL="0" distR="0" wp14:anchorId="454D14B9" wp14:editId="426D5570">
              <wp:extent cx="2319418" cy="1944000"/>
              <wp:effectExtent l="0" t="0" r="5080" b="0"/>
              <wp:docPr id="28" name="Picture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2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19418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ins w:id="93" w:author="Mr. YIN Shanzhi" w:date="2024-04-16T20:43:00Z">
        <w:r>
          <w:rPr>
            <w:noProof/>
          </w:rPr>
          <w:drawing>
            <wp:inline distT="0" distB="0" distL="0" distR="0" wp14:anchorId="24B20D6B" wp14:editId="0C5773E9">
              <wp:extent cx="2319417" cy="1944000"/>
              <wp:effectExtent l="0" t="0" r="5080" b="0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2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19417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01458366" w14:textId="77777777" w:rsidR="00303D3D" w:rsidRDefault="00303D3D" w:rsidP="00303D3D">
      <w:pPr>
        <w:jc w:val="center"/>
        <w:rPr>
          <w:rFonts w:eastAsia="等线"/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(a) Overall – DISTS                       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b) Overall -LPIPS</w:t>
      </w:r>
    </w:p>
    <w:p w14:paraId="187F248E" w14:textId="462C66D4" w:rsidR="00994277" w:rsidDel="00A70CF0" w:rsidRDefault="00CB27F1" w:rsidP="00303D3D">
      <w:pPr>
        <w:jc w:val="center"/>
        <w:rPr>
          <w:ins w:id="94" w:author="Mr. YIN Shanzhi" w:date="2024-04-16T20:45:00Z"/>
          <w:del w:id="95" w:author="Bolin CHEN" w:date="2024-04-16T23:55:00Z"/>
          <w:noProof/>
        </w:rPr>
      </w:pPr>
      <w:ins w:id="96" w:author="Mr. YIN Shanzhi" w:date="2024-04-16T20:50:00Z">
        <w:r>
          <w:rPr>
            <w:noProof/>
          </w:rPr>
          <w:lastRenderedPageBreak/>
          <w:drawing>
            <wp:inline distT="0" distB="0" distL="0" distR="0" wp14:anchorId="30719EFF" wp14:editId="11ED6E29">
              <wp:extent cx="2302911" cy="1944000"/>
              <wp:effectExtent l="0" t="0" r="2540" b="0"/>
              <wp:docPr id="41" name="Picture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2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02911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  <w:del w:id="97" w:author="Mr. YIN Shanzhi" w:date="2024-04-16T20:44:00Z">
        <w:r w:rsidR="006F47C6" w:rsidDel="00994277">
          <w:rPr>
            <w:noProof/>
          </w:rPr>
          <w:drawing>
            <wp:inline distT="0" distB="0" distL="0" distR="0" wp14:anchorId="41C89141" wp14:editId="1A25CAA7">
              <wp:extent cx="2302911" cy="1944000"/>
              <wp:effectExtent l="0" t="0" r="2540" b="0"/>
              <wp:docPr id="29" name="Picture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2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02911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r w:rsidR="00303D3D">
        <w:rPr>
          <w:noProof/>
        </w:rPr>
        <w:t xml:space="preserve">       </w:t>
      </w:r>
    </w:p>
    <w:p w14:paraId="62CE86F1" w14:textId="41955232" w:rsidR="00303D3D" w:rsidRDefault="006F47C6">
      <w:pPr>
        <w:jc w:val="center"/>
        <w:rPr>
          <w:rFonts w:eastAsia="等线"/>
          <w:lang w:val="en-CA" w:eastAsia="zh-CN"/>
        </w:rPr>
      </w:pPr>
      <w:del w:id="98" w:author="Mr. YIN Shanzhi" w:date="2024-04-16T20:44:00Z">
        <w:r w:rsidDel="00994277">
          <w:rPr>
            <w:noProof/>
          </w:rPr>
          <w:drawing>
            <wp:inline distT="0" distB="0" distL="0" distR="0" wp14:anchorId="2402D2A2" wp14:editId="2F5B6CE7">
              <wp:extent cx="2310309" cy="1944000"/>
              <wp:effectExtent l="0" t="0" r="0" b="0"/>
              <wp:docPr id="30" name="Picture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2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10309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ins w:id="99" w:author="Mr. YIN Shanzhi" w:date="2024-04-16T20:44:00Z">
        <w:r w:rsidR="00994277">
          <w:rPr>
            <w:noProof/>
          </w:rPr>
          <w:drawing>
            <wp:inline distT="0" distB="0" distL="0" distR="0" wp14:anchorId="45B60C41" wp14:editId="7AC062A5">
              <wp:extent cx="2310308" cy="1944000"/>
              <wp:effectExtent l="0" t="0" r="0" b="0"/>
              <wp:docPr id="42" name="Picture 4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10308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281BAFCF" w14:textId="77777777" w:rsidR="00303D3D" w:rsidRDefault="00303D3D" w:rsidP="00303D3D">
      <w:p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(c) </w:t>
      </w:r>
      <w:r w:rsidRPr="00FC4E4D">
        <w:rPr>
          <w:rFonts w:eastAsia="等线"/>
          <w:lang w:val="en-CA" w:eastAsia="zh-CN"/>
        </w:rPr>
        <w:t xml:space="preserve">Class A – DISTS                         </w:t>
      </w:r>
      <w:proofErr w:type="gramStart"/>
      <w:r w:rsidRPr="00FC4E4D">
        <w:rPr>
          <w:rFonts w:eastAsia="等线"/>
          <w:lang w:val="en-CA" w:eastAsia="zh-CN"/>
        </w:rPr>
        <w:t xml:space="preserve">   (</w:t>
      </w:r>
      <w:proofErr w:type="gramEnd"/>
      <w:r>
        <w:rPr>
          <w:rFonts w:eastAsia="等线"/>
          <w:lang w:val="en-CA" w:eastAsia="zh-CN"/>
        </w:rPr>
        <w:t>d</w:t>
      </w:r>
      <w:r w:rsidRPr="00FC4E4D">
        <w:rPr>
          <w:rFonts w:eastAsia="等线"/>
          <w:lang w:val="en-CA" w:eastAsia="zh-CN"/>
        </w:rPr>
        <w:t>) Class A -LPIPS</w:t>
      </w:r>
    </w:p>
    <w:p w14:paraId="4934587D" w14:textId="39C7BCE2" w:rsidR="00303D3D" w:rsidRDefault="00CB27F1" w:rsidP="006F47C6">
      <w:pPr>
        <w:tabs>
          <w:tab w:val="center" w:pos="4680"/>
          <w:tab w:val="left" w:pos="7702"/>
        </w:tabs>
        <w:jc w:val="center"/>
        <w:rPr>
          <w:rFonts w:eastAsia="等线"/>
          <w:lang w:val="en-CA" w:eastAsia="zh-CN"/>
        </w:rPr>
      </w:pPr>
      <w:ins w:id="100" w:author="Mr. YIN Shanzhi" w:date="2024-04-16T20:50:00Z">
        <w:r>
          <w:rPr>
            <w:rFonts w:eastAsia="等线"/>
            <w:noProof/>
            <w:lang w:val="en-CA" w:eastAsia="zh-CN"/>
          </w:rPr>
          <w:drawing>
            <wp:inline distT="0" distB="0" distL="0" distR="0" wp14:anchorId="3EA5F2DB" wp14:editId="7F62A3B5">
              <wp:extent cx="2302911" cy="1944000"/>
              <wp:effectExtent l="0" t="0" r="2540" b="0"/>
              <wp:docPr id="43" name="Picture 4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02911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  <w:del w:id="101" w:author="Mr. YIN Shanzhi" w:date="2024-04-16T20:45:00Z">
        <w:r w:rsidR="006F47C6" w:rsidDel="00CB27F1">
          <w:rPr>
            <w:noProof/>
          </w:rPr>
          <w:drawing>
            <wp:inline distT="0" distB="0" distL="0" distR="0" wp14:anchorId="79266F70" wp14:editId="5A0D6372">
              <wp:extent cx="2302911" cy="1944000"/>
              <wp:effectExtent l="0" t="0" r="2540" b="0"/>
              <wp:docPr id="31" name="Picture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02911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r w:rsidR="00A52838">
        <w:rPr>
          <w:rFonts w:eastAsia="等线"/>
          <w:lang w:val="en-CA" w:eastAsia="zh-CN"/>
        </w:rPr>
        <w:t xml:space="preserve">      </w:t>
      </w:r>
      <w:del w:id="102" w:author="Mr. YIN Shanzhi" w:date="2024-04-16T20:46:00Z">
        <w:r w:rsidR="006F47C6" w:rsidDel="00CB27F1">
          <w:rPr>
            <w:noProof/>
          </w:rPr>
          <w:drawing>
            <wp:inline distT="0" distB="0" distL="0" distR="0" wp14:anchorId="1A5EDBAC" wp14:editId="227FFD51">
              <wp:extent cx="2307645" cy="1944000"/>
              <wp:effectExtent l="0" t="0" r="0" b="0"/>
              <wp:docPr id="32" name="Picture 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3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07645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ins w:id="103" w:author="Mr. YIN Shanzhi" w:date="2024-04-16T20:46:00Z">
        <w:r>
          <w:rPr>
            <w:rFonts w:eastAsia="等线"/>
            <w:noProof/>
            <w:lang w:val="en-CA" w:eastAsia="zh-CN"/>
          </w:rPr>
          <w:drawing>
            <wp:inline distT="0" distB="0" distL="0" distR="0" wp14:anchorId="7B39E756" wp14:editId="3970543E">
              <wp:extent cx="2307644" cy="1944000"/>
              <wp:effectExtent l="0" t="0" r="0" b="0"/>
              <wp:docPr id="44" name="Picture 4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3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07644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78338767" w14:textId="77777777" w:rsidR="00303D3D" w:rsidRPr="00E1779A" w:rsidRDefault="00303D3D" w:rsidP="00303D3D">
      <w:pPr>
        <w:jc w:val="center"/>
        <w:rPr>
          <w:rFonts w:eastAsia="等线"/>
          <w:lang w:val="en-CA" w:eastAsia="zh-CN"/>
        </w:rPr>
      </w:pPr>
      <w:r w:rsidDel="00226824">
        <w:rPr>
          <w:noProof/>
        </w:rPr>
        <w:t xml:space="preserve"> </w:t>
      </w:r>
      <w:r w:rsidRPr="00A41666">
        <w:rPr>
          <w:rFonts w:eastAsia="等线"/>
          <w:lang w:val="en-CA" w:eastAsia="zh-CN"/>
        </w:rPr>
        <w:t xml:space="preserve">(e) Class B – DISTS                       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f) Class B -LPIPS</w:t>
      </w:r>
    </w:p>
    <w:p w14:paraId="088911D0" w14:textId="4C8F90A0" w:rsidR="00FB7CC3" w:rsidRPr="00FB7CC3" w:rsidRDefault="00303D3D" w:rsidP="00277013">
      <w:pPr>
        <w:pStyle w:val="TableTitle"/>
      </w:pPr>
      <w:r w:rsidRPr="00462A46">
        <w:rPr>
          <w:noProof/>
          <w:lang w:val="en-CA"/>
        </w:rPr>
        <w:t>Figure</w:t>
      </w:r>
      <w:r w:rsidRPr="00462A46">
        <w:t xml:space="preserve"> </w:t>
      </w:r>
      <w:del w:id="104" w:author="Bolin CHEN" w:date="2024-04-16T12:16:00Z">
        <w:r w:rsidR="00A52838" w:rsidDel="0061363A">
          <w:delText>4</w:delText>
        </w:r>
        <w:r w:rsidRPr="00462A46" w:rsidDel="0061363A">
          <w:delText xml:space="preserve"> </w:delText>
        </w:r>
      </w:del>
      <w:ins w:id="105" w:author="Bolin CHEN" w:date="2024-04-16T12:16:00Z">
        <w:r w:rsidR="0061363A">
          <w:t>5</w:t>
        </w:r>
        <w:r w:rsidR="0061363A" w:rsidRPr="00462A46">
          <w:t xml:space="preserve"> </w:t>
        </w:r>
      </w:ins>
      <w:r w:rsidRPr="00462A46">
        <w:t xml:space="preserve">– </w:t>
      </w:r>
      <w:r w:rsidRPr="00462A46">
        <w:rPr>
          <w:noProof/>
          <w:lang w:val="en-CA"/>
        </w:rPr>
        <w:t>Rate distortion performance of</w:t>
      </w:r>
      <w:r w:rsidRPr="00462A46">
        <w:t xml:space="preserve"> </w:t>
      </w:r>
      <w:r>
        <w:t>G</w:t>
      </w:r>
      <w:r w:rsidRPr="00C41277">
        <w:t xml:space="preserve">FVC </w:t>
      </w:r>
      <w:r w:rsidRPr="00C41277">
        <w:rPr>
          <w:lang w:eastAsia="zh-CN"/>
        </w:rPr>
        <w:t>and VVC</w:t>
      </w:r>
      <w:r w:rsidRPr="00C41277">
        <w:t xml:space="preserve"> measured by two perceptual quality metrics DISTS and LPIPS in terms of overall dataset, Class A and Class B.</w:t>
      </w:r>
    </w:p>
    <w:p w14:paraId="3C0D82C4" w14:textId="35EBD0CF" w:rsidR="00841E1B" w:rsidRDefault="001807BE" w:rsidP="00210604">
      <w:pPr>
        <w:rPr>
          <w:lang w:val="en-GB"/>
        </w:rPr>
      </w:pPr>
      <w:del w:id="106" w:author="Bolin CHEN" w:date="2024-04-16T12:16:00Z">
        <w:r w:rsidRPr="00DD626E" w:rsidDel="0061363A">
          <w:rPr>
            <w:rFonts w:eastAsia="等线"/>
            <w:lang w:val="en-CA" w:eastAsia="zh-CN"/>
          </w:rPr>
          <w:fldChar w:fldCharType="begin"/>
        </w:r>
        <w:r w:rsidRPr="00DD626E" w:rsidDel="0061363A">
          <w:rPr>
            <w:rFonts w:eastAsia="等线"/>
            <w:lang w:val="en-CA" w:eastAsia="zh-CN"/>
          </w:rPr>
          <w:delInstrText xml:space="preserve"> REF _Ref145506021 \h </w:delInstrText>
        </w:r>
        <w:r w:rsidDel="0061363A">
          <w:rPr>
            <w:rFonts w:eastAsia="等线"/>
            <w:lang w:val="en-CA" w:eastAsia="zh-CN"/>
          </w:rPr>
          <w:delInstrText xml:space="preserve"> \* MERGEFORMAT </w:delInstrText>
        </w:r>
        <w:r w:rsidRPr="00DD626E" w:rsidDel="0061363A">
          <w:rPr>
            <w:rFonts w:eastAsia="等线"/>
            <w:lang w:val="en-CA" w:eastAsia="zh-CN"/>
          </w:rPr>
        </w:r>
        <w:r w:rsidRPr="00DD626E" w:rsidDel="0061363A">
          <w:rPr>
            <w:rFonts w:eastAsia="等线"/>
            <w:lang w:val="en-CA" w:eastAsia="zh-CN"/>
          </w:rPr>
          <w:fldChar w:fldCharType="separate"/>
        </w:r>
        <w:r w:rsidRPr="00DD626E" w:rsidDel="0061363A">
          <w:rPr>
            <w:noProof/>
            <w:lang w:val="en-CA"/>
          </w:rPr>
          <w:delText>Figure</w:delText>
        </w:r>
        <w:r w:rsidRPr="00DD626E" w:rsidDel="0061363A">
          <w:delText xml:space="preserve"> </w:delText>
        </w:r>
        <w:r w:rsidDel="0061363A">
          <w:rPr>
            <w:noProof/>
          </w:rPr>
          <w:delText>5</w:delText>
        </w:r>
        <w:r w:rsidRPr="00DD626E" w:rsidDel="0061363A">
          <w:rPr>
            <w:rFonts w:eastAsia="等线"/>
            <w:lang w:val="en-CA" w:eastAsia="zh-CN"/>
          </w:rPr>
          <w:fldChar w:fldCharType="end"/>
        </w:r>
        <w:r w:rsidRPr="00657442" w:rsidDel="0061363A">
          <w:rPr>
            <w:rFonts w:eastAsia="等线"/>
            <w:lang w:val="en-CA" w:eastAsia="zh-CN"/>
          </w:rPr>
          <w:delText xml:space="preserve"> </w:delText>
        </w:r>
      </w:del>
      <w:ins w:id="107" w:author="Bolin CHEN" w:date="2024-04-16T12:16:00Z">
        <w:r w:rsidR="0061363A" w:rsidRPr="00DD626E">
          <w:rPr>
            <w:rFonts w:eastAsia="等线"/>
            <w:lang w:val="en-CA" w:eastAsia="zh-CN"/>
          </w:rPr>
          <w:fldChar w:fldCharType="begin"/>
        </w:r>
        <w:r w:rsidR="0061363A" w:rsidRPr="00DD626E">
          <w:rPr>
            <w:rFonts w:eastAsia="等线"/>
            <w:lang w:val="en-CA" w:eastAsia="zh-CN"/>
          </w:rPr>
          <w:instrText xml:space="preserve"> REF _Ref145506021 \h </w:instrText>
        </w:r>
        <w:r w:rsidR="0061363A">
          <w:rPr>
            <w:rFonts w:eastAsia="等线"/>
            <w:lang w:val="en-CA" w:eastAsia="zh-CN"/>
          </w:rPr>
          <w:instrText xml:space="preserve"> \* MERGEFORMAT </w:instrText>
        </w:r>
      </w:ins>
      <w:r w:rsidR="0061363A" w:rsidRPr="00DD626E">
        <w:rPr>
          <w:rFonts w:eastAsia="等线"/>
          <w:lang w:val="en-CA" w:eastAsia="zh-CN"/>
        </w:rPr>
      </w:r>
      <w:ins w:id="108" w:author="Bolin CHEN" w:date="2024-04-16T12:16:00Z">
        <w:r w:rsidR="0061363A" w:rsidRPr="00DD626E">
          <w:rPr>
            <w:rFonts w:eastAsia="等线"/>
            <w:lang w:val="en-CA" w:eastAsia="zh-CN"/>
          </w:rPr>
          <w:fldChar w:fldCharType="separate"/>
        </w:r>
        <w:r w:rsidR="0061363A" w:rsidRPr="00DD626E">
          <w:rPr>
            <w:noProof/>
            <w:lang w:val="en-CA"/>
          </w:rPr>
          <w:t>Figure</w:t>
        </w:r>
        <w:r w:rsidR="0061363A" w:rsidRPr="00DD626E">
          <w:t xml:space="preserve"> </w:t>
        </w:r>
        <w:r w:rsidR="0061363A">
          <w:rPr>
            <w:noProof/>
          </w:rPr>
          <w:t>6</w:t>
        </w:r>
        <w:r w:rsidR="0061363A" w:rsidRPr="00DD626E">
          <w:rPr>
            <w:rFonts w:eastAsia="等线"/>
            <w:lang w:val="en-CA" w:eastAsia="zh-CN"/>
          </w:rPr>
          <w:fldChar w:fldCharType="end"/>
        </w:r>
        <w:r w:rsidR="0061363A" w:rsidRPr="00657442">
          <w:rPr>
            <w:rFonts w:eastAsia="等线"/>
            <w:lang w:val="en-CA" w:eastAsia="zh-CN"/>
          </w:rPr>
          <w:t xml:space="preserve"> </w:t>
        </w:r>
      </w:ins>
      <w:r w:rsidR="00600B59" w:rsidRPr="00657442">
        <w:rPr>
          <w:rFonts w:eastAsia="等线"/>
          <w:lang w:val="en-CA" w:eastAsia="zh-CN"/>
        </w:rPr>
        <w:t xml:space="preserve">shows the </w:t>
      </w:r>
      <w:r w:rsidR="00CE122F">
        <w:rPr>
          <w:rFonts w:eastAsia="等线"/>
          <w:lang w:val="en-CA" w:eastAsia="zh-CN"/>
        </w:rPr>
        <w:t>r</w:t>
      </w:r>
      <w:r w:rsidR="00600B59" w:rsidRPr="00657442">
        <w:rPr>
          <w:rFonts w:eastAsia="等线"/>
          <w:lang w:val="en-CA" w:eastAsia="zh-CN"/>
        </w:rPr>
        <w:t>ate-</w:t>
      </w:r>
      <w:r w:rsidR="00FA1D0A">
        <w:rPr>
          <w:rFonts w:eastAsia="等线"/>
          <w:lang w:val="en-CA" w:eastAsia="zh-CN"/>
        </w:rPr>
        <w:t>PSNR</w:t>
      </w:r>
      <w:r w:rsidR="00600B59" w:rsidRPr="00657442">
        <w:rPr>
          <w:rFonts w:eastAsia="等线"/>
          <w:lang w:val="en-CA" w:eastAsia="zh-CN"/>
        </w:rPr>
        <w:t xml:space="preserve"> and </w:t>
      </w:r>
      <w:r w:rsidR="00CE122F">
        <w:rPr>
          <w:rFonts w:eastAsia="等线"/>
          <w:lang w:val="en-CA" w:eastAsia="zh-CN"/>
        </w:rPr>
        <w:t>r</w:t>
      </w:r>
      <w:r w:rsidR="00600B59" w:rsidRPr="00657442">
        <w:rPr>
          <w:rFonts w:eastAsia="等线"/>
          <w:lang w:val="en-CA" w:eastAsia="zh-CN"/>
        </w:rPr>
        <w:t>ate-</w:t>
      </w:r>
      <w:r w:rsidR="00FA1D0A">
        <w:rPr>
          <w:rFonts w:eastAsia="等线"/>
          <w:lang w:val="en-CA" w:eastAsia="zh-CN"/>
        </w:rPr>
        <w:t>SSIM</w:t>
      </w:r>
      <w:r w:rsidR="00CE122F">
        <w:rPr>
          <w:rFonts w:eastAsia="等线"/>
          <w:lang w:val="en-CA" w:eastAsia="zh-CN"/>
        </w:rPr>
        <w:t xml:space="preserve"> performance</w:t>
      </w:r>
      <w:r w:rsidR="00600B59" w:rsidRPr="00657442">
        <w:rPr>
          <w:rFonts w:eastAsia="等线"/>
          <w:lang w:val="en-CA" w:eastAsia="zh-CN"/>
        </w:rPr>
        <w:t xml:space="preserve"> of </w:t>
      </w:r>
      <w:r w:rsidR="00600B59">
        <w:rPr>
          <w:rFonts w:eastAsia="等线"/>
          <w:lang w:val="en-CA" w:eastAsia="zh-CN"/>
        </w:rPr>
        <w:t>five</w:t>
      </w:r>
      <w:r w:rsidR="00600B59" w:rsidRPr="00657442">
        <w:rPr>
          <w:rFonts w:eastAsia="等线"/>
          <w:lang w:val="en-CA" w:eastAsia="zh-CN"/>
        </w:rPr>
        <w:t xml:space="preserve"> different </w:t>
      </w:r>
      <w:r w:rsidR="00740660">
        <w:rPr>
          <w:rFonts w:eastAsia="等线"/>
          <w:lang w:val="en-CA" w:eastAsia="zh-CN"/>
        </w:rPr>
        <w:t>GFVC</w:t>
      </w:r>
      <w:r w:rsidR="00600B59" w:rsidRPr="00657442">
        <w:rPr>
          <w:rFonts w:eastAsia="等线"/>
          <w:lang w:val="en-CA" w:eastAsia="zh-CN"/>
        </w:rPr>
        <w:t xml:space="preserve"> methods compared to that of VVC</w:t>
      </w:r>
      <w:r w:rsidR="00FA1D0A">
        <w:rPr>
          <w:rFonts w:eastAsia="等线"/>
          <w:lang w:val="en-CA" w:eastAsia="zh-CN"/>
        </w:rPr>
        <w:t xml:space="preserve"> in both RGB444 domain and YUV 420 domain</w:t>
      </w:r>
      <w:r w:rsidR="00600B59" w:rsidRPr="00657442">
        <w:rPr>
          <w:rFonts w:eastAsia="等线"/>
          <w:lang w:val="en-CA" w:eastAsia="zh-CN"/>
        </w:rPr>
        <w:t>.</w:t>
      </w:r>
      <w:r w:rsidR="00FA1D0A">
        <w:rPr>
          <w:rFonts w:eastAsia="等线"/>
          <w:lang w:val="en-CA" w:eastAsia="zh-CN"/>
        </w:rPr>
        <w:t xml:space="preserve"> </w:t>
      </w:r>
      <w:r w:rsidR="00EA05D2">
        <w:rPr>
          <w:rFonts w:eastAsia="等线"/>
          <w:lang w:val="en-CA" w:eastAsia="zh-CN"/>
        </w:rPr>
        <w:t>It is clear</w:t>
      </w:r>
      <w:r w:rsidR="00FA1D0A">
        <w:rPr>
          <w:rFonts w:eastAsia="等线"/>
          <w:lang w:val="en-CA" w:eastAsia="zh-CN"/>
        </w:rPr>
        <w:t xml:space="preserve"> that, DAC shows </w:t>
      </w:r>
      <w:r w:rsidR="00E203F4">
        <w:rPr>
          <w:rFonts w:eastAsia="等线"/>
          <w:lang w:val="en-CA" w:eastAsia="zh-CN"/>
        </w:rPr>
        <w:t xml:space="preserve">better </w:t>
      </w:r>
      <w:proofErr w:type="spellStart"/>
      <w:r w:rsidR="00E203F4">
        <w:rPr>
          <w:rFonts w:eastAsia="等线"/>
          <w:lang w:val="en-CA" w:eastAsia="zh-CN"/>
        </w:rPr>
        <w:t>perfromance</w:t>
      </w:r>
      <w:proofErr w:type="spellEnd"/>
      <w:r w:rsidR="00FA1D0A">
        <w:rPr>
          <w:rFonts w:eastAsia="等线"/>
          <w:lang w:val="en-CA" w:eastAsia="zh-CN"/>
        </w:rPr>
        <w:t xml:space="preserve"> </w:t>
      </w:r>
      <w:r w:rsidR="00CE122F">
        <w:rPr>
          <w:rFonts w:eastAsia="等线"/>
          <w:lang w:val="en-CA" w:eastAsia="zh-CN"/>
        </w:rPr>
        <w:t>than other GFVC methods</w:t>
      </w:r>
      <w:r w:rsidR="00FA1D0A">
        <w:rPr>
          <w:rFonts w:eastAsia="等线"/>
          <w:lang w:val="en-CA" w:eastAsia="zh-CN"/>
        </w:rPr>
        <w:t xml:space="preserve">. As for HDAC, it </w:t>
      </w:r>
      <w:r w:rsidR="00841E1B">
        <w:rPr>
          <w:rFonts w:eastAsia="等线"/>
          <w:lang w:val="en-CA" w:eastAsia="zh-CN"/>
        </w:rPr>
        <w:t xml:space="preserve">can improve the fidelity of signal reconstruction compared with other GFVC algorithms, while </w:t>
      </w:r>
      <w:r w:rsidR="00841E1B" w:rsidRPr="002C0424">
        <w:rPr>
          <w:rFonts w:eastAsia="等线"/>
          <w:lang w:val="en-CA" w:eastAsia="zh-CN"/>
        </w:rPr>
        <w:t xml:space="preserve">the overall </w:t>
      </w:r>
      <w:r w:rsidR="00841E1B">
        <w:rPr>
          <w:rFonts w:eastAsia="等线"/>
          <w:lang w:val="en-CA" w:eastAsia="zh-CN"/>
        </w:rPr>
        <w:t>RD performance</w:t>
      </w:r>
      <w:r w:rsidR="00841E1B" w:rsidRPr="002C0424">
        <w:rPr>
          <w:rFonts w:eastAsia="等线"/>
          <w:lang w:val="en-CA" w:eastAsia="zh-CN"/>
        </w:rPr>
        <w:t xml:space="preserve"> is still not as good as </w:t>
      </w:r>
      <w:r w:rsidR="00841E1B">
        <w:rPr>
          <w:rFonts w:eastAsia="等线"/>
          <w:lang w:val="en-CA" w:eastAsia="zh-CN"/>
        </w:rPr>
        <w:t>VVC.</w:t>
      </w:r>
    </w:p>
    <w:p w14:paraId="0EF436B9" w14:textId="50DF5748" w:rsidR="00CB27F1" w:rsidDel="00E265F2" w:rsidRDefault="00CC49E9" w:rsidP="00210604">
      <w:pPr>
        <w:pStyle w:val="TableTitle"/>
        <w:rPr>
          <w:ins w:id="109" w:author="Mr. YIN Shanzhi" w:date="2024-04-16T20:49:00Z"/>
          <w:del w:id="110" w:author="Bolin CHEN" w:date="2024-04-16T23:55:00Z"/>
          <w:noProof/>
          <w:lang w:val="en-CA"/>
        </w:rPr>
      </w:pPr>
      <w:ins w:id="111" w:author="Mr. YIN Shanzhi" w:date="2024-04-16T21:12:00Z">
        <w:r>
          <w:rPr>
            <w:b w:val="0"/>
            <w:noProof/>
            <w:lang w:val="en-CA"/>
          </w:rPr>
          <w:drawing>
            <wp:inline distT="0" distB="0" distL="0" distR="0" wp14:anchorId="27FDF1A1" wp14:editId="4C3C36EC">
              <wp:extent cx="2310297" cy="1944000"/>
              <wp:effectExtent l="0" t="0" r="0" b="0"/>
              <wp:docPr id="52" name="Picture 5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10297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  <w:del w:id="112" w:author="Mr. YIN Shanzhi" w:date="2024-04-16T20:48:00Z">
        <w:r w:rsidR="00BC4667" w:rsidDel="00CB27F1">
          <w:rPr>
            <w:b w:val="0"/>
            <w:noProof/>
            <w:lang w:val="en-CA"/>
          </w:rPr>
          <w:drawing>
            <wp:inline distT="0" distB="0" distL="0" distR="0" wp14:anchorId="2F22B4BA" wp14:editId="3F37E588">
              <wp:extent cx="2322112" cy="1944000"/>
              <wp:effectExtent l="0" t="0" r="2540" b="0"/>
              <wp:docPr id="36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22112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r w:rsidR="00124BDE">
        <w:rPr>
          <w:noProof/>
          <w:lang w:val="en-CA"/>
        </w:rPr>
        <w:t xml:space="preserve">  </w:t>
      </w:r>
      <w:r w:rsidR="00797854">
        <w:rPr>
          <w:noProof/>
          <w:lang w:val="en-CA"/>
        </w:rPr>
        <w:t xml:space="preserve">     </w:t>
      </w:r>
    </w:p>
    <w:p w14:paraId="74637F54" w14:textId="527FE154" w:rsidR="00BC4667" w:rsidRDefault="00797854">
      <w:pPr>
        <w:pStyle w:val="TableTitle"/>
        <w:rPr>
          <w:noProof/>
          <w:lang w:val="en-CA"/>
        </w:rPr>
      </w:pPr>
      <w:r>
        <w:rPr>
          <w:noProof/>
          <w:lang w:val="en-CA"/>
        </w:rPr>
        <w:t xml:space="preserve"> </w:t>
      </w:r>
      <w:r w:rsidR="00124BDE">
        <w:rPr>
          <w:noProof/>
          <w:lang w:val="en-CA"/>
        </w:rPr>
        <w:t xml:space="preserve">  </w:t>
      </w:r>
      <w:del w:id="113" w:author="Mr. YIN Shanzhi" w:date="2024-04-16T20:49:00Z">
        <w:r w:rsidR="00BC4667" w:rsidDel="00CB27F1">
          <w:rPr>
            <w:noProof/>
            <w:lang w:val="en-CA"/>
          </w:rPr>
          <w:drawing>
            <wp:inline distT="0" distB="0" distL="0" distR="0" wp14:anchorId="1F57D3D3" wp14:editId="4041D786">
              <wp:extent cx="2322112" cy="1944000"/>
              <wp:effectExtent l="0" t="0" r="2540" b="0"/>
              <wp:docPr id="38" name="Picture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3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22112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ins w:id="114" w:author="Mr. YIN Shanzhi" w:date="2024-04-16T20:49:00Z">
        <w:r w:rsidR="00CB27F1">
          <w:rPr>
            <w:noProof/>
            <w:lang w:val="en-CA"/>
          </w:rPr>
          <w:drawing>
            <wp:inline distT="0" distB="0" distL="0" distR="0" wp14:anchorId="5208E2CA" wp14:editId="1EC04E13">
              <wp:extent cx="2307388" cy="1944000"/>
              <wp:effectExtent l="0" t="0" r="0" b="0"/>
              <wp:docPr id="46" name="Picture 4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3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07388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11C6F4FC" w14:textId="177D087D" w:rsidR="00BC4667" w:rsidRDefault="00BC4667" w:rsidP="00BC4667">
      <w:pPr>
        <w:jc w:val="center"/>
        <w:rPr>
          <w:rFonts w:eastAsia="等线"/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(a) Overall – </w:t>
      </w:r>
      <w:r>
        <w:rPr>
          <w:rFonts w:eastAsia="等线"/>
          <w:lang w:val="en-CA" w:eastAsia="zh-CN"/>
        </w:rPr>
        <w:t>PSNR</w:t>
      </w:r>
      <w:r w:rsidR="00697D0C">
        <w:rPr>
          <w:rFonts w:eastAsia="等线"/>
          <w:lang w:val="en-CA" w:eastAsia="zh-CN"/>
        </w:rPr>
        <w:t xml:space="preserve"> (RGB444)</w:t>
      </w:r>
      <w:r w:rsidRPr="00A41666">
        <w:rPr>
          <w:rFonts w:eastAsia="等线"/>
          <w:lang w:val="en-CA" w:eastAsia="zh-CN"/>
        </w:rPr>
        <w:t xml:space="preserve">             </w:t>
      </w:r>
      <w:r w:rsidR="00797854">
        <w:rPr>
          <w:rFonts w:eastAsia="等线"/>
          <w:lang w:val="en-CA" w:eastAsia="zh-CN"/>
        </w:rPr>
        <w:t xml:space="preserve">     </w:t>
      </w:r>
      <w:r w:rsidRPr="00A41666">
        <w:rPr>
          <w:rFonts w:eastAsia="等线"/>
          <w:lang w:val="en-CA" w:eastAsia="zh-CN"/>
        </w:rPr>
        <w:t xml:space="preserve">  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b) Overall -</w:t>
      </w:r>
      <w:r>
        <w:rPr>
          <w:rFonts w:eastAsia="等线"/>
          <w:lang w:val="en-CA" w:eastAsia="zh-CN"/>
        </w:rPr>
        <w:t>SSIM</w:t>
      </w:r>
      <w:r w:rsidR="00697D0C">
        <w:rPr>
          <w:rFonts w:eastAsia="等线"/>
          <w:lang w:val="en-CA" w:eastAsia="zh-CN"/>
        </w:rPr>
        <w:t xml:space="preserve"> (RGB444)</w:t>
      </w:r>
      <w:r w:rsidR="00697D0C" w:rsidRPr="00A41666">
        <w:rPr>
          <w:rFonts w:eastAsia="等线"/>
          <w:lang w:val="en-CA" w:eastAsia="zh-CN"/>
        </w:rPr>
        <w:t xml:space="preserve"> </w:t>
      </w:r>
    </w:p>
    <w:p w14:paraId="32BB5F34" w14:textId="06802E7A" w:rsidR="00797854" w:rsidRDefault="00CB27F1" w:rsidP="00BC4667">
      <w:pPr>
        <w:jc w:val="center"/>
        <w:rPr>
          <w:rFonts w:eastAsia="等线"/>
          <w:lang w:val="en-CA" w:eastAsia="zh-CN"/>
        </w:rPr>
      </w:pPr>
      <w:ins w:id="115" w:author="Mr. YIN Shanzhi" w:date="2024-04-16T20:49:00Z">
        <w:r>
          <w:rPr>
            <w:rFonts w:eastAsia="等线"/>
            <w:noProof/>
            <w:lang w:val="en-CA" w:eastAsia="zh-CN"/>
          </w:rPr>
          <w:lastRenderedPageBreak/>
          <w:drawing>
            <wp:inline distT="0" distB="0" distL="0" distR="0" wp14:anchorId="31561C1E" wp14:editId="47D46536">
              <wp:extent cx="2321265" cy="1944000"/>
              <wp:effectExtent l="0" t="0" r="3175" b="0"/>
              <wp:docPr id="48" name="Picture 4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3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21265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  <w:del w:id="116" w:author="Mr. YIN Shanzhi" w:date="2024-04-16T20:49:00Z">
        <w:r w:rsidR="00797854" w:rsidDel="00CB27F1">
          <w:rPr>
            <w:rFonts w:eastAsia="等线"/>
            <w:noProof/>
            <w:lang w:val="en-CA" w:eastAsia="zh-CN"/>
          </w:rPr>
          <w:drawing>
            <wp:inline distT="0" distB="0" distL="0" distR="0" wp14:anchorId="0CF645F9" wp14:editId="4F4F0CA8">
              <wp:extent cx="2321265" cy="1944000"/>
              <wp:effectExtent l="0" t="0" r="3175" b="0"/>
              <wp:docPr id="100" name="Picture 10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3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21265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r w:rsidR="00797854">
        <w:rPr>
          <w:rFonts w:eastAsia="等线"/>
          <w:lang w:val="en-CA" w:eastAsia="zh-CN"/>
        </w:rPr>
        <w:t xml:space="preserve">         </w:t>
      </w:r>
      <w:del w:id="117" w:author="Mr. YIN Shanzhi" w:date="2024-04-16T21:13:00Z">
        <w:r w:rsidR="00797854" w:rsidDel="00CC49E9">
          <w:rPr>
            <w:rFonts w:eastAsia="等线"/>
            <w:lang w:val="en-CA" w:eastAsia="zh-CN"/>
          </w:rPr>
          <w:delText xml:space="preserve"> </w:delText>
        </w:r>
        <w:r w:rsidR="00A6242B" w:rsidDel="00CC49E9">
          <w:rPr>
            <w:rFonts w:eastAsia="等线"/>
            <w:noProof/>
            <w:lang w:val="en-CA" w:eastAsia="zh-CN"/>
          </w:rPr>
          <w:delText>5</w:delText>
        </w:r>
      </w:del>
      <w:del w:id="118" w:author="Mr. YIN Shanzhi" w:date="2024-04-16T20:49:00Z">
        <w:r w:rsidR="00797854" w:rsidDel="00CB27F1">
          <w:rPr>
            <w:rFonts w:eastAsia="等线"/>
            <w:noProof/>
            <w:lang w:val="en-CA" w:eastAsia="zh-CN"/>
          </w:rPr>
          <w:drawing>
            <wp:inline distT="0" distB="0" distL="0" distR="0" wp14:anchorId="619F387E" wp14:editId="1A67501D">
              <wp:extent cx="2318747" cy="1944000"/>
              <wp:effectExtent l="0" t="0" r="5715" b="0"/>
              <wp:docPr id="101" name="Picture 10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3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18747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del>
      <w:ins w:id="119" w:author="Mr. YIN Shanzhi" w:date="2024-04-16T20:49:00Z">
        <w:r>
          <w:rPr>
            <w:rFonts w:eastAsia="等线"/>
            <w:noProof/>
            <w:lang w:val="en-CA" w:eastAsia="zh-CN"/>
          </w:rPr>
          <w:drawing>
            <wp:inline distT="0" distB="0" distL="0" distR="0" wp14:anchorId="2A4E2417" wp14:editId="1885742B">
              <wp:extent cx="2318747" cy="1944000"/>
              <wp:effectExtent l="0" t="0" r="5715" b="0"/>
              <wp:docPr id="49" name="Picture 4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3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18747" cy="1944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367254D0" w14:textId="77777777" w:rsidR="00A6242B" w:rsidRDefault="00697D0C" w:rsidP="00A6242B">
      <w:pPr>
        <w:jc w:val="center"/>
        <w:rPr>
          <w:rFonts w:eastAsia="等线"/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(a) Overall – </w:t>
      </w:r>
      <w:r>
        <w:rPr>
          <w:rFonts w:eastAsia="等线"/>
          <w:lang w:val="en-CA" w:eastAsia="zh-CN"/>
        </w:rPr>
        <w:t>PSNR (</w:t>
      </w:r>
      <w:r w:rsidR="00223F4D" w:rsidRPr="00223F4D">
        <w:rPr>
          <w:rFonts w:eastAsia="等线"/>
          <w:lang w:val="en-CA" w:eastAsia="zh-CN"/>
        </w:rPr>
        <w:t>YUV420</w:t>
      </w:r>
      <w:r>
        <w:rPr>
          <w:rFonts w:eastAsia="等线"/>
          <w:lang w:val="en-CA" w:eastAsia="zh-CN"/>
        </w:rPr>
        <w:t>)</w:t>
      </w:r>
      <w:r w:rsidRPr="00A41666">
        <w:rPr>
          <w:rFonts w:eastAsia="等线"/>
          <w:lang w:val="en-CA" w:eastAsia="zh-CN"/>
        </w:rPr>
        <w:t xml:space="preserve">               </w:t>
      </w:r>
      <w:r w:rsidR="00797854">
        <w:rPr>
          <w:rFonts w:eastAsia="等线"/>
          <w:lang w:val="en-CA" w:eastAsia="zh-CN"/>
        </w:rPr>
        <w:t xml:space="preserve">     </w:t>
      </w:r>
      <w:r w:rsidRPr="00A41666">
        <w:rPr>
          <w:rFonts w:eastAsia="等线"/>
          <w:lang w:val="en-CA" w:eastAsia="zh-CN"/>
        </w:rPr>
        <w:t xml:space="preserve">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b) Overall -</w:t>
      </w:r>
      <w:r>
        <w:rPr>
          <w:rFonts w:eastAsia="等线"/>
          <w:lang w:val="en-CA" w:eastAsia="zh-CN"/>
        </w:rPr>
        <w:t>SSIM (</w:t>
      </w:r>
      <w:r w:rsidR="00223F4D" w:rsidRPr="00223F4D">
        <w:rPr>
          <w:rFonts w:eastAsia="等线"/>
          <w:lang w:val="en-CA" w:eastAsia="zh-CN"/>
        </w:rPr>
        <w:t>YUV420</w:t>
      </w:r>
      <w:r>
        <w:rPr>
          <w:rFonts w:eastAsia="等线"/>
          <w:lang w:val="en-CA" w:eastAsia="zh-CN"/>
        </w:rPr>
        <w:t>)</w:t>
      </w:r>
      <w:r w:rsidRPr="00A41666">
        <w:rPr>
          <w:rFonts w:eastAsia="等线"/>
          <w:lang w:val="en-CA" w:eastAsia="zh-CN"/>
        </w:rPr>
        <w:t xml:space="preserve"> </w:t>
      </w:r>
    </w:p>
    <w:p w14:paraId="3748B5B0" w14:textId="03E38406" w:rsidR="00002297" w:rsidRPr="00002297" w:rsidRDefault="00210604" w:rsidP="003F32AB">
      <w:pPr>
        <w:pStyle w:val="TableTitle"/>
        <w:rPr>
          <w:noProof/>
          <w:lang w:val="en-CA"/>
        </w:rPr>
      </w:pPr>
      <w:r w:rsidRPr="00462A46">
        <w:rPr>
          <w:noProof/>
          <w:lang w:val="en-CA"/>
        </w:rPr>
        <w:t>Figure</w:t>
      </w:r>
      <w:r w:rsidRPr="00A6242B">
        <w:rPr>
          <w:noProof/>
          <w:lang w:val="en-CA"/>
        </w:rPr>
        <w:t xml:space="preserve"> </w:t>
      </w:r>
      <w:del w:id="120" w:author="Bolin CHEN" w:date="2024-04-16T12:16:00Z">
        <w:r w:rsidR="00A52838" w:rsidRPr="00A6242B" w:rsidDel="0061363A">
          <w:rPr>
            <w:noProof/>
            <w:lang w:val="en-CA"/>
          </w:rPr>
          <w:delText>5</w:delText>
        </w:r>
        <w:r w:rsidRPr="00A6242B" w:rsidDel="0061363A">
          <w:rPr>
            <w:noProof/>
            <w:lang w:val="en-CA"/>
          </w:rPr>
          <w:delText xml:space="preserve"> </w:delText>
        </w:r>
      </w:del>
      <w:ins w:id="121" w:author="Bolin CHEN" w:date="2024-04-16T12:16:00Z">
        <w:r w:rsidR="0061363A">
          <w:rPr>
            <w:noProof/>
            <w:lang w:val="en-CA"/>
          </w:rPr>
          <w:t>6</w:t>
        </w:r>
        <w:r w:rsidR="0061363A" w:rsidRPr="00A6242B">
          <w:rPr>
            <w:noProof/>
            <w:lang w:val="en-CA"/>
          </w:rPr>
          <w:t xml:space="preserve"> </w:t>
        </w:r>
      </w:ins>
      <w:r w:rsidRPr="00A6242B">
        <w:rPr>
          <w:noProof/>
          <w:lang w:val="en-CA"/>
        </w:rPr>
        <w:t xml:space="preserve">– </w:t>
      </w:r>
      <w:r w:rsidRPr="00462A46">
        <w:rPr>
          <w:noProof/>
          <w:lang w:val="en-CA"/>
        </w:rPr>
        <w:t>Rate distortion performance of</w:t>
      </w:r>
      <w:r w:rsidRPr="00A6242B">
        <w:rPr>
          <w:noProof/>
          <w:lang w:val="en-CA"/>
        </w:rPr>
        <w:t xml:space="preserve"> GFVC and VVC measured by two pixel-level quality metrics PSNR and SSIM in terms of overall dataset in RGB444 </w:t>
      </w:r>
      <w:r w:rsidR="00843E46" w:rsidRPr="00A6242B">
        <w:rPr>
          <w:noProof/>
          <w:lang w:val="en-CA"/>
        </w:rPr>
        <w:t xml:space="preserve">and YUV420 </w:t>
      </w:r>
      <w:r w:rsidRPr="00A6242B">
        <w:rPr>
          <w:noProof/>
          <w:lang w:val="en-CA"/>
        </w:rPr>
        <w:t>doma</w:t>
      </w:r>
      <w:r w:rsidR="00002297" w:rsidRPr="00342638">
        <w:rPr>
          <w:noProof/>
          <w:lang w:val="en-CA"/>
        </w:rPr>
        <w:t>in.</w:t>
      </w:r>
    </w:p>
    <w:p w14:paraId="2B3199F3" w14:textId="742945A8" w:rsidR="00413976" w:rsidRPr="00AB71B8" w:rsidRDefault="00DB68E7" w:rsidP="00002297">
      <w:pPr>
        <w:pStyle w:val="2"/>
        <w:rPr>
          <w:rFonts w:eastAsia="等线"/>
          <w:lang w:val="en-CA" w:eastAsia="zh-CN"/>
        </w:rPr>
      </w:pPr>
      <w:r w:rsidRPr="00DB68E7">
        <w:rPr>
          <w:rFonts w:eastAsia="等线"/>
          <w:lang w:val="en-CA" w:eastAsia="zh-CN"/>
        </w:rPr>
        <w:t>BD-Rate Savings</w:t>
      </w:r>
    </w:p>
    <w:p w14:paraId="02588194" w14:textId="1B3E7A5A" w:rsidR="00421200" w:rsidRPr="00AB71B8" w:rsidRDefault="005E0BAA" w:rsidP="00AB71B8">
      <w:pPr>
        <w:rPr>
          <w:noProof/>
          <w:lang w:val="en-CA"/>
        </w:rPr>
      </w:pPr>
      <w:r w:rsidRPr="00AB71B8">
        <w:rPr>
          <w:noProof/>
          <w:lang w:val="en-CA"/>
        </w:rPr>
        <w:t xml:space="preserve">As shown in </w:t>
      </w:r>
      <w:r w:rsidR="00243E1D" w:rsidRPr="00AB71B8">
        <w:rPr>
          <w:noProof/>
          <w:lang w:val="en-CA"/>
        </w:rPr>
        <w:fldChar w:fldCharType="begin"/>
      </w:r>
      <w:r w:rsidR="00243E1D" w:rsidRPr="00AB71B8">
        <w:rPr>
          <w:noProof/>
          <w:lang w:val="en-CA"/>
        </w:rPr>
        <w:instrText xml:space="preserve"> REF _Ref132319577 \h  \* MERGEFORMAT </w:instrText>
      </w:r>
      <w:r w:rsidR="00243E1D" w:rsidRPr="00AB71B8">
        <w:rPr>
          <w:noProof/>
          <w:lang w:val="en-CA"/>
        </w:rPr>
      </w:r>
      <w:r w:rsidR="00243E1D" w:rsidRPr="00AB71B8">
        <w:rPr>
          <w:noProof/>
          <w:lang w:val="en-CA"/>
        </w:rPr>
        <w:fldChar w:fldCharType="separate"/>
      </w:r>
      <w:r w:rsidR="00243E1D" w:rsidRPr="00AB71B8">
        <w:rPr>
          <w:noProof/>
          <w:lang w:val="en-CA"/>
        </w:rPr>
        <w:t>Table 1</w:t>
      </w:r>
      <w:r w:rsidR="00243E1D" w:rsidRPr="00AB71B8">
        <w:rPr>
          <w:noProof/>
          <w:lang w:val="en-CA"/>
        </w:rPr>
        <w:fldChar w:fldCharType="end"/>
      </w:r>
      <w:r w:rsidR="003147CA" w:rsidRPr="00AB71B8">
        <w:rPr>
          <w:noProof/>
          <w:lang w:val="en-CA"/>
        </w:rPr>
        <w:t xml:space="preserve"> and </w:t>
      </w:r>
      <w:r w:rsidR="00243E1D" w:rsidRPr="00AB71B8">
        <w:rPr>
          <w:noProof/>
          <w:lang w:val="en-CA"/>
        </w:rPr>
        <w:fldChar w:fldCharType="begin"/>
      </w:r>
      <w:r w:rsidR="00243E1D" w:rsidRPr="00AB71B8">
        <w:rPr>
          <w:noProof/>
          <w:lang w:val="en-CA"/>
        </w:rPr>
        <w:instrText xml:space="preserve"> REF _Ref132319577 \h  \* MERGEFORMAT </w:instrText>
      </w:r>
      <w:r w:rsidR="00243E1D" w:rsidRPr="00AB71B8">
        <w:rPr>
          <w:noProof/>
          <w:lang w:val="en-CA"/>
        </w:rPr>
      </w:r>
      <w:r w:rsidR="00243E1D" w:rsidRPr="00AB71B8">
        <w:rPr>
          <w:noProof/>
          <w:lang w:val="en-CA"/>
        </w:rPr>
        <w:fldChar w:fldCharType="separate"/>
      </w:r>
      <w:r w:rsidR="00243E1D" w:rsidRPr="00AB71B8">
        <w:rPr>
          <w:noProof/>
          <w:lang w:val="en-CA"/>
        </w:rPr>
        <w:t>Table 2</w:t>
      </w:r>
      <w:r w:rsidR="00243E1D" w:rsidRPr="00AB71B8">
        <w:rPr>
          <w:noProof/>
          <w:lang w:val="en-CA"/>
        </w:rPr>
        <w:fldChar w:fldCharType="end"/>
      </w:r>
      <w:r w:rsidRPr="00AB71B8">
        <w:rPr>
          <w:noProof/>
          <w:lang w:val="en-CA"/>
        </w:rPr>
        <w:t xml:space="preserve">, in comparison with the latest VVC codec, </w:t>
      </w:r>
      <w:r w:rsidR="003A66CB" w:rsidRPr="00AB71B8">
        <w:rPr>
          <w:noProof/>
          <w:lang w:val="en-CA"/>
        </w:rPr>
        <w:t>DAC</w:t>
      </w:r>
      <w:r w:rsidRPr="00AB71B8">
        <w:rPr>
          <w:noProof/>
          <w:lang w:val="en-CA"/>
        </w:rPr>
        <w:t xml:space="preserve"> can achieve </w:t>
      </w:r>
      <w:r w:rsidR="003A66CB" w:rsidRPr="00AB71B8">
        <w:rPr>
          <w:noProof/>
          <w:lang w:val="en-CA"/>
        </w:rPr>
        <w:t>67.60</w:t>
      </w:r>
      <w:r w:rsidRPr="00AB71B8">
        <w:rPr>
          <w:noProof/>
          <w:lang w:val="en-CA"/>
        </w:rPr>
        <w:t xml:space="preserve">% average bit-rate savings in terms of Rate-DISTS and </w:t>
      </w:r>
      <w:r w:rsidR="003A66CB" w:rsidRPr="00AB71B8">
        <w:rPr>
          <w:noProof/>
          <w:lang w:val="en-CA"/>
        </w:rPr>
        <w:t>68.42</w:t>
      </w:r>
      <w:r w:rsidRPr="00AB71B8">
        <w:rPr>
          <w:noProof/>
          <w:lang w:val="en-CA"/>
        </w:rPr>
        <w:t xml:space="preserve">% bit-rate savings in terms of Rate-LPIPS. Besides, </w:t>
      </w:r>
      <w:r w:rsidR="003A66CB" w:rsidRPr="00AB71B8">
        <w:rPr>
          <w:noProof/>
          <w:lang w:val="en-CA"/>
        </w:rPr>
        <w:t>HDAC</w:t>
      </w:r>
      <w:r w:rsidRPr="00AB71B8">
        <w:rPr>
          <w:noProof/>
          <w:lang w:val="en-CA"/>
        </w:rPr>
        <w:t xml:space="preserve"> can achieve </w:t>
      </w:r>
      <w:r w:rsidR="003A66CB" w:rsidRPr="00AB71B8">
        <w:rPr>
          <w:noProof/>
          <w:lang w:val="en-CA"/>
        </w:rPr>
        <w:t>27.22</w:t>
      </w:r>
      <w:r w:rsidRPr="00AB71B8">
        <w:rPr>
          <w:noProof/>
          <w:lang w:val="en-CA"/>
        </w:rPr>
        <w:t xml:space="preserve">% average bit-rate savings in terms of Rate-DISTS and </w:t>
      </w:r>
      <w:r w:rsidR="003A66CB" w:rsidRPr="00AB71B8">
        <w:rPr>
          <w:noProof/>
          <w:lang w:val="en-CA"/>
        </w:rPr>
        <w:t>22.51</w:t>
      </w:r>
      <w:r w:rsidRPr="00AB71B8">
        <w:rPr>
          <w:noProof/>
          <w:lang w:val="en-CA"/>
        </w:rPr>
        <w:t xml:space="preserve">% bit-rate savings in terms of Rate-LPIPS. </w:t>
      </w:r>
      <w:ins w:id="122" w:author="Mr. YIN Shanzhi" w:date="2024-04-16T15:40:00Z">
        <w:r w:rsidR="006C5F96" w:rsidRPr="00AB71B8">
          <w:rPr>
            <w:noProof/>
            <w:lang w:val="en-CA"/>
          </w:rPr>
          <w:t xml:space="preserve">HDAC </w:t>
        </w:r>
        <w:r w:rsidR="006C5F96">
          <w:rPr>
            <w:noProof/>
            <w:lang w:val="en-CA"/>
          </w:rPr>
          <w:t>Extentsio</w:t>
        </w:r>
      </w:ins>
      <w:ins w:id="123" w:author="Mr. YIN Shanzhi" w:date="2024-04-16T15:41:00Z">
        <w:r w:rsidR="006C5F96">
          <w:rPr>
            <w:noProof/>
            <w:lang w:val="en-CA"/>
          </w:rPr>
          <w:t xml:space="preserve">n </w:t>
        </w:r>
      </w:ins>
      <w:ins w:id="124" w:author="Mr. YIN Shanzhi" w:date="2024-04-16T15:40:00Z">
        <w:r w:rsidR="006C5F96" w:rsidRPr="00AB71B8">
          <w:rPr>
            <w:noProof/>
            <w:lang w:val="en-CA"/>
          </w:rPr>
          <w:t xml:space="preserve">can achieve </w:t>
        </w:r>
      </w:ins>
      <w:ins w:id="125" w:author="Mr. YIN Shanzhi" w:date="2024-04-16T20:41:00Z">
        <w:r w:rsidR="001E6EF6">
          <w:rPr>
            <w:noProof/>
            <w:lang w:val="en-CA"/>
          </w:rPr>
          <w:t>17.74</w:t>
        </w:r>
      </w:ins>
      <w:ins w:id="126" w:author="Mr. YIN Shanzhi" w:date="2024-04-16T15:40:00Z">
        <w:r w:rsidR="006C5F96" w:rsidRPr="00AB71B8">
          <w:rPr>
            <w:noProof/>
            <w:lang w:val="en-CA"/>
          </w:rPr>
          <w:t xml:space="preserve">% average bit-rate savings in terms of Rate-DISTS and </w:t>
        </w:r>
      </w:ins>
      <w:ins w:id="127" w:author="Mr. YIN Shanzhi" w:date="2024-04-16T20:42:00Z">
        <w:r w:rsidR="001E6EF6">
          <w:rPr>
            <w:noProof/>
            <w:lang w:val="en-CA"/>
          </w:rPr>
          <w:t>20.67</w:t>
        </w:r>
      </w:ins>
      <w:ins w:id="128" w:author="Mr. YIN Shanzhi" w:date="2024-04-16T15:40:00Z">
        <w:r w:rsidR="006C5F96" w:rsidRPr="00AB71B8">
          <w:rPr>
            <w:noProof/>
            <w:lang w:val="en-CA"/>
          </w:rPr>
          <w:t>% bit-rate savings in terms of Rate-LPIPS.</w:t>
        </w:r>
      </w:ins>
    </w:p>
    <w:p w14:paraId="014BBDA7" w14:textId="2E37D1E7" w:rsidR="005026E7" w:rsidRDefault="005026E7" w:rsidP="005026E7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 w:rsidR="00A52838">
        <w:rPr>
          <w:noProof/>
          <w:lang w:val="en-CA"/>
        </w:rPr>
        <w:t>1</w:t>
      </w:r>
      <w:r w:rsidRPr="00021604">
        <w:rPr>
          <w:noProof/>
          <w:lang w:val="en-CA"/>
        </w:rPr>
        <w:t xml:space="preserve"> - </w:t>
      </w:r>
      <w:r w:rsidRPr="00932A6B">
        <w:rPr>
          <w:noProof/>
          <w:lang w:val="en-CA"/>
        </w:rPr>
        <w:t xml:space="preserve">Average bit-rate savings of 30 face video sequences for </w:t>
      </w:r>
      <w:r>
        <w:rPr>
          <w:noProof/>
          <w:lang w:val="en-CA"/>
        </w:rPr>
        <w:t xml:space="preserve">DAC algorithm </w:t>
      </w:r>
      <w:r w:rsidRPr="00932A6B">
        <w:rPr>
          <w:noProof/>
          <w:lang w:val="en-CA"/>
        </w:rPr>
        <w:t>compared with the traditional VVC codec</w:t>
      </w:r>
      <w:r>
        <w:rPr>
          <w:noProof/>
          <w:lang w:val="en-CA"/>
        </w:rPr>
        <w:t xml:space="preserve"> evaluated in the RGB 444 and YUV 420 domain</w:t>
      </w:r>
    </w:p>
    <w:tbl>
      <w:tblPr>
        <w:tblW w:w="8988" w:type="dxa"/>
        <w:jc w:val="center"/>
        <w:tblLook w:val="04A0" w:firstRow="1" w:lastRow="0" w:firstColumn="1" w:lastColumn="0" w:noHBand="0" w:noVBand="1"/>
      </w:tblPr>
      <w:tblGrid>
        <w:gridCol w:w="1230"/>
        <w:gridCol w:w="1132"/>
        <w:gridCol w:w="894"/>
        <w:gridCol w:w="850"/>
        <w:gridCol w:w="1233"/>
        <w:gridCol w:w="1208"/>
        <w:gridCol w:w="1233"/>
        <w:gridCol w:w="1208"/>
      </w:tblGrid>
      <w:tr w:rsidR="00421200" w:rsidRPr="00DD5F60" w14:paraId="20A68A21" w14:textId="77777777" w:rsidTr="008D7159">
        <w:trPr>
          <w:trHeight w:val="280"/>
          <w:jc w:val="center"/>
        </w:trPr>
        <w:tc>
          <w:tcPr>
            <w:tcW w:w="23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9DCD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Sequences</w:t>
            </w:r>
          </w:p>
        </w:tc>
        <w:tc>
          <w:tcPr>
            <w:tcW w:w="662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AD5B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Metrics</w:t>
            </w:r>
          </w:p>
        </w:tc>
      </w:tr>
      <w:tr w:rsidR="00421200" w:rsidRPr="00DD5F60" w14:paraId="67595D05" w14:textId="77777777" w:rsidTr="008D7159">
        <w:trPr>
          <w:trHeight w:val="280"/>
          <w:jc w:val="center"/>
        </w:trPr>
        <w:tc>
          <w:tcPr>
            <w:tcW w:w="236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DDEF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0894C" w14:textId="7E72C2E1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DISTS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FE5FA" w14:textId="13AB2E92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LPIPS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6789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RGB444_PSNR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D31B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RGB444_SSIM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912C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YUV420_PSNR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E35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YUV420_SSIM</w:t>
            </w:r>
          </w:p>
        </w:tc>
      </w:tr>
      <w:tr w:rsidR="00421200" w:rsidRPr="00DD5F60" w14:paraId="1179A97D" w14:textId="77777777" w:rsidTr="008D7159">
        <w:trPr>
          <w:trHeight w:val="280"/>
          <w:jc w:val="center"/>
        </w:trPr>
        <w:tc>
          <w:tcPr>
            <w:tcW w:w="12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9ABD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  <w:p w14:paraId="6A527AEE" w14:textId="62625EB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(</w:t>
            </w:r>
            <w:proofErr w:type="spellStart"/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VoxCeleb</w:t>
            </w:r>
            <w:proofErr w:type="spellEnd"/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)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2EECC" w14:textId="72D7748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00F5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-77.08%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9EAA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-77.32%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BE54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7C21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-67.90%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EACE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BCFA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-63.23%</w:t>
            </w:r>
          </w:p>
        </w:tc>
      </w:tr>
      <w:tr w:rsidR="00421200" w:rsidRPr="00DD5F60" w14:paraId="6880B651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7CAE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F8CA8" w14:textId="4E9E6324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3DE3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-74.50%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11EB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-78.04%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3ABB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-60.08%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0756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-67.83%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416E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-52.42%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E8D5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-66.77%</w:t>
            </w:r>
          </w:p>
        </w:tc>
      </w:tr>
      <w:tr w:rsidR="00421200" w:rsidRPr="00DD5F60" w14:paraId="63313C5B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F235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C4369" w14:textId="2D4E3EE9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2D57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-72.23%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3B9D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-74.53%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CC91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-61.25%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A5CD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-68.38%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9029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-58.55%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459A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-65.52%</w:t>
            </w:r>
          </w:p>
        </w:tc>
      </w:tr>
      <w:tr w:rsidR="00421200" w:rsidRPr="00DD5F60" w14:paraId="7CFA346F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5483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09264" w14:textId="2DD03A86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CDE8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-69.44%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1662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-72.90%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8340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-48.24%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1500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-57.32%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8FC9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-38.32%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DC92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-54.88%</w:t>
            </w:r>
          </w:p>
        </w:tc>
      </w:tr>
      <w:tr w:rsidR="00421200" w:rsidRPr="00DD5F60" w14:paraId="23AD991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A6EC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883DC" w14:textId="28620444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7784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-72.05%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DD7E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-73.14%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0241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-48.65%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54D2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-60.79%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E10B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-40.21%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2EDE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-59.16%</w:t>
            </w:r>
          </w:p>
        </w:tc>
      </w:tr>
      <w:tr w:rsidR="00421200" w:rsidRPr="00DD5F60" w14:paraId="3D3B7B8D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645F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618CD" w14:textId="534A7985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239A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-71.57%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B8D7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-72.57%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E21F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9A22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-60.84%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E663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53B9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</w:tr>
      <w:tr w:rsidR="00421200" w:rsidRPr="00DD5F60" w14:paraId="3126FDBD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FFA17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1685B" w14:textId="6B24D4D5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Seq007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D520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-70.93%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069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-69.91%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9D65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0179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-53.27%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5520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9628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-53.13%</w:t>
            </w:r>
          </w:p>
        </w:tc>
      </w:tr>
      <w:tr w:rsidR="00421200" w:rsidRPr="00DD5F60" w14:paraId="089971A4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103D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C3FB2" w14:textId="17DCA02E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Seq008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4502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-70.69%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4B74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-68.44%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6D11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12E9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-57.77%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4FD4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6070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-54.48%</w:t>
            </w:r>
          </w:p>
        </w:tc>
      </w:tr>
      <w:tr w:rsidR="00421200" w:rsidRPr="00DD5F60" w14:paraId="4CA05BE6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953F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78EE3" w14:textId="2A15118A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Seq009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177F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-68.82%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48B2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-67.82%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A84F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C145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-46.44%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4CCA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B2ED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-46.65%</w:t>
            </w:r>
          </w:p>
        </w:tc>
      </w:tr>
      <w:tr w:rsidR="00421200" w:rsidRPr="00DD5F60" w14:paraId="0778945D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25B1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CBD8B" w14:textId="054EA85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6EF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-76.14%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CC75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-78.33%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7A8B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-50.87%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FBAF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-63.71%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34FD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AF65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-59.77%</w:t>
            </w:r>
          </w:p>
        </w:tc>
      </w:tr>
      <w:tr w:rsidR="00421200" w:rsidRPr="00DD5F60" w14:paraId="77845108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06ED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899F3" w14:textId="359BBBFC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6DE7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-71.43%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03C6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-75.24%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989A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-57.78%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3279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-65.79%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25D7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-54.09%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86C0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-64.07%</w:t>
            </w:r>
          </w:p>
        </w:tc>
      </w:tr>
      <w:tr w:rsidR="00421200" w:rsidRPr="00DD5F60" w14:paraId="60272C1E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5849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D334E" w14:textId="328791DB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620F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-74.75%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C41E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-73.79%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848E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0A80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-50.14%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B92B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7BBA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-37.49%</w:t>
            </w:r>
          </w:p>
        </w:tc>
      </w:tr>
      <w:tr w:rsidR="00421200" w:rsidRPr="00DD5F60" w14:paraId="39DA7CA7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4600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5B4CE" w14:textId="15F35A33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613C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-71.62%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0D9E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-74.70%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90B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-52.77%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0AAD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-65.84%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7361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-28.76%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3532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-62.92%</w:t>
            </w:r>
          </w:p>
        </w:tc>
      </w:tr>
      <w:tr w:rsidR="00421200" w:rsidRPr="00DD5F60" w14:paraId="3814E8F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CD8F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BCAA7" w14:textId="33D80FA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A437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-68.27%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BA53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-68.77%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E1F8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-50.54%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C2AC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-59.60%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1D8A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0652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-57.36%</w:t>
            </w:r>
          </w:p>
        </w:tc>
      </w:tr>
      <w:tr w:rsidR="00421200" w:rsidRPr="00DD5F60" w14:paraId="0A4ABA36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9881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5F38D" w14:textId="02DC305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D605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-70.50%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57D3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-71.60%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2574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-47.21%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A97D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-59.04%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F8ED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7740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-58.52%</w:t>
            </w:r>
          </w:p>
        </w:tc>
      </w:tr>
      <w:tr w:rsidR="00421200" w:rsidRPr="00DD5F60" w14:paraId="6B06B1FE" w14:textId="77777777" w:rsidTr="008D7159">
        <w:trPr>
          <w:trHeight w:val="280"/>
          <w:jc w:val="center"/>
        </w:trPr>
        <w:tc>
          <w:tcPr>
            <w:tcW w:w="12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138C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  <w:p w14:paraId="6FD66DA6" w14:textId="071C43C7" w:rsidR="00C96322" w:rsidRPr="00DD5F60" w:rsidRDefault="00C96322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(CFVQA)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976D0" w14:textId="54372A75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FC6A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-58.45%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3E9C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-51.76%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B4DB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1D6C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8591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EC34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</w:tr>
      <w:tr w:rsidR="00421200" w:rsidRPr="00DD5F60" w14:paraId="63CDD04B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73B6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DFDD7" w14:textId="6364B4D4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FCF7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-60.80%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7B29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-58.23%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B564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A7CB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-48.94%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F9A4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D694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-46.37%</w:t>
            </w:r>
          </w:p>
        </w:tc>
      </w:tr>
      <w:tr w:rsidR="00421200" w:rsidRPr="00DD5F60" w14:paraId="791A859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CA9E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003C1" w14:textId="297A1032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CB2F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-64.26%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B96B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-64.62%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289A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-30.36%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8BAD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-54.01%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3BF4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D574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-51.73%</w:t>
            </w:r>
          </w:p>
        </w:tc>
      </w:tr>
      <w:tr w:rsidR="00421200" w:rsidRPr="00DD5F60" w14:paraId="76C279BE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3549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FCB0B" w14:textId="4ACC0636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D175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-66.31%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58D9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-66.89%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4E48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F8AE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-32.46%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159F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48D6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-46.07%</w:t>
            </w:r>
          </w:p>
        </w:tc>
      </w:tr>
      <w:tr w:rsidR="00421200" w:rsidRPr="00DD5F60" w14:paraId="6F6DCA22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564A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2895F" w14:textId="10171A5D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CD84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-61.07%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202A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-62.58%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D430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-48.65%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0FC0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-53.02%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2320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-45.23%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6E07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-50.86%</w:t>
            </w:r>
          </w:p>
        </w:tc>
      </w:tr>
      <w:tr w:rsidR="00421200" w:rsidRPr="00DD5F60" w14:paraId="1F04B126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06E3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20BF" w14:textId="615B25F8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51C2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-63.29%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5B2B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-62.91%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54F2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A41A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-44.59%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50C7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B248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-36.89%</w:t>
            </w:r>
          </w:p>
        </w:tc>
      </w:tr>
      <w:tr w:rsidR="00421200" w:rsidRPr="00DD5F60" w14:paraId="4B1EDB10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CC67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5830B" w14:textId="00CC802D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Seq007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0F3F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-64.48%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D3D8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-66.03%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F21B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-40.11%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E2F7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-54.61%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0DAD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7B9C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-51.26%</w:t>
            </w:r>
          </w:p>
        </w:tc>
      </w:tr>
      <w:tr w:rsidR="00421200" w:rsidRPr="00DD5F60" w14:paraId="7148BFC4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6D17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FE96D" w14:textId="405DF319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Seq008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D0D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-59.55%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AA49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-59.96%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82E0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BD80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C6C6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8552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</w:tr>
      <w:tr w:rsidR="00421200" w:rsidRPr="00DD5F60" w14:paraId="364A9A10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1BE4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DC890" w14:textId="6F43DB2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Seq009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4388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-58.81%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A0CA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-59.94%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3582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-43.02%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8A31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-55.31%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5465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8CFD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-51.05%</w:t>
            </w:r>
          </w:p>
        </w:tc>
      </w:tr>
      <w:tr w:rsidR="00421200" w:rsidRPr="00DD5F60" w14:paraId="0EF2D094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536B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21C8C" w14:textId="193A4626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DF49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-59.59%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BF9A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-62.89%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53E2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91.01%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D563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-52.41%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29C1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9B7F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-49.19%</w:t>
            </w:r>
          </w:p>
        </w:tc>
      </w:tr>
      <w:tr w:rsidR="00421200" w:rsidRPr="00DD5F60" w14:paraId="79F69117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8757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E21F4" w14:textId="6BA1EC74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Seq011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9666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-66.00%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B6D2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-68.81%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7D0F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8F62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-43.54%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87FF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16D2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-49.63%</w:t>
            </w:r>
          </w:p>
        </w:tc>
      </w:tr>
      <w:tr w:rsidR="00421200" w:rsidRPr="00DD5F60" w14:paraId="50A5200A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92A9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30FC2" w14:textId="3DF91760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Seq012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074D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-62.98%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E89F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-62.34%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5F6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846E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-50.71%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437D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F615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</w:tr>
      <w:tr w:rsidR="00421200" w:rsidRPr="00DD5F60" w14:paraId="132B7F49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B01B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D9A68" w14:textId="180293D2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Seq013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941D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-68.49%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0194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-70.70%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6341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-49.48%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885B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-59.35%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F460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-43.07%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F48E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-55.59%</w:t>
            </w:r>
          </w:p>
        </w:tc>
      </w:tr>
      <w:tr w:rsidR="00421200" w:rsidRPr="00DD5F60" w14:paraId="2308681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ED90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9B724" w14:textId="35ED9FE1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Seq014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3BDBD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-65.57%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D77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-66.08%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1DC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-48.52%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46F8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-56.33%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78C5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-47.53%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0FBC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-53.65%</w:t>
            </w:r>
          </w:p>
        </w:tc>
      </w:tr>
      <w:tr w:rsidR="00421200" w:rsidRPr="00DD5F60" w14:paraId="4307EE86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D65C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5C0E9" w14:textId="781B443D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Seq015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660A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-60.92%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7588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-62.07%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C668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-35.01%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4F11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-43.75%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2398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-26.34%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6BE8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-45.36%</w:t>
            </w:r>
          </w:p>
        </w:tc>
      </w:tr>
      <w:tr w:rsidR="00421200" w:rsidRPr="00DD5F60" w14:paraId="6FF6CB95" w14:textId="77777777" w:rsidTr="008D7159">
        <w:trPr>
          <w:trHeight w:val="280"/>
          <w:jc w:val="center"/>
        </w:trPr>
        <w:tc>
          <w:tcPr>
            <w:tcW w:w="12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66E5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Average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3A30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 xml:space="preserve">Class A 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2D9F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-70.01%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124C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-70.80%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C179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26.13%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ECE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-57.38%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63D77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0F43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-61.13%</w:t>
            </w:r>
          </w:p>
        </w:tc>
      </w:tr>
      <w:tr w:rsidR="00421200" w:rsidRPr="00DD5F60" w14:paraId="484F6774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D03E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B504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3260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-63.36%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5E46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-64.04%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74C4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6475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-46.57%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B9EA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1986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-43.70%</w:t>
            </w:r>
          </w:p>
        </w:tc>
      </w:tr>
      <w:tr w:rsidR="00421200" w:rsidRPr="00DD5F60" w14:paraId="2B5B99E3" w14:textId="77777777" w:rsidTr="008D7159">
        <w:trPr>
          <w:trHeight w:val="280"/>
          <w:jc w:val="center"/>
        </w:trPr>
        <w:tc>
          <w:tcPr>
            <w:tcW w:w="12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0990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C14E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A+B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B074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-66.87%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350CA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-67.71%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F23F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116.38%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442C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-52.29%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2AA0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0.00%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1B14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  <w:t>-48.91%</w:t>
            </w:r>
          </w:p>
        </w:tc>
      </w:tr>
      <w:tr w:rsidR="00421200" w:rsidRPr="00DD5F60" w14:paraId="639B3478" w14:textId="77777777" w:rsidTr="008D7159">
        <w:trPr>
          <w:trHeight w:val="280"/>
          <w:jc w:val="center"/>
        </w:trPr>
        <w:tc>
          <w:tcPr>
            <w:tcW w:w="2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B54C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15DA5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-72.00%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251B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-73.14%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4C97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-31.83%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1D61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-60.31%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EED7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-18.16%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A110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-53.60%</w:t>
            </w:r>
          </w:p>
        </w:tc>
      </w:tr>
      <w:tr w:rsidR="00421200" w:rsidRPr="00DD5F60" w14:paraId="3F0D2484" w14:textId="77777777" w:rsidTr="008D7159">
        <w:trPr>
          <w:trHeight w:val="280"/>
          <w:jc w:val="center"/>
        </w:trPr>
        <w:tc>
          <w:tcPr>
            <w:tcW w:w="2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8C90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48E1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-62.71%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C2148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-63.05%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5BCF3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-13.61%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E5811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-43.27%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5814F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-10.81%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E7436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-39.18%</w:t>
            </w:r>
          </w:p>
        </w:tc>
      </w:tr>
      <w:tr w:rsidR="00421200" w:rsidRPr="00DD5F60" w14:paraId="60105813" w14:textId="77777777" w:rsidTr="008D7159">
        <w:trPr>
          <w:trHeight w:val="280"/>
          <w:jc w:val="center"/>
        </w:trPr>
        <w:tc>
          <w:tcPr>
            <w:tcW w:w="23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EC12E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5EAC2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-67.35%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C07CB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-68.10%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3BF20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-22.72%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81A4C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-51.79%</w:t>
            </w: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5B034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-14.48%</w:t>
            </w:r>
          </w:p>
        </w:tc>
        <w:tc>
          <w:tcPr>
            <w:tcW w:w="1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55F29" w14:textId="77777777" w:rsidR="00421200" w:rsidRPr="00DD5F60" w:rsidRDefault="00421200" w:rsidP="0042120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-46.39%</w:t>
            </w:r>
          </w:p>
        </w:tc>
      </w:tr>
    </w:tbl>
    <w:p w14:paraId="6CE72FFC" w14:textId="77777777" w:rsidR="00421200" w:rsidRPr="00421200" w:rsidRDefault="00421200" w:rsidP="00421200">
      <w:pPr>
        <w:rPr>
          <w:lang w:val="en-CA"/>
        </w:rPr>
      </w:pPr>
    </w:p>
    <w:p w14:paraId="3E470730" w14:textId="66671874" w:rsidR="001E3562" w:rsidRPr="00D74F37" w:rsidRDefault="001E3562" w:rsidP="00D74F37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 w:rsidR="00A52838">
        <w:rPr>
          <w:noProof/>
          <w:lang w:val="en-CA"/>
        </w:rPr>
        <w:t>2</w:t>
      </w:r>
      <w:r w:rsidRPr="00021604">
        <w:rPr>
          <w:noProof/>
          <w:lang w:val="en-CA"/>
        </w:rPr>
        <w:t xml:space="preserve"> - </w:t>
      </w:r>
      <w:r w:rsidRPr="00932A6B">
        <w:rPr>
          <w:noProof/>
          <w:lang w:val="en-CA"/>
        </w:rPr>
        <w:t xml:space="preserve">Average bit-rate savings of 30 face video sequences for </w:t>
      </w:r>
      <w:r>
        <w:rPr>
          <w:noProof/>
          <w:lang w:val="en-CA"/>
        </w:rPr>
        <w:t xml:space="preserve">HDAC algorithm </w:t>
      </w:r>
      <w:r w:rsidRPr="00932A6B">
        <w:rPr>
          <w:noProof/>
          <w:lang w:val="en-CA"/>
        </w:rPr>
        <w:t>compared with the traditional VVC codec</w:t>
      </w:r>
      <w:r>
        <w:rPr>
          <w:noProof/>
          <w:lang w:val="en-CA"/>
        </w:rPr>
        <w:t xml:space="preserve"> evaluated in the RGB 444 and YUV 420 domain</w:t>
      </w:r>
    </w:p>
    <w:tbl>
      <w:tblPr>
        <w:tblW w:w="89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5"/>
        <w:gridCol w:w="1132"/>
        <w:gridCol w:w="833"/>
        <w:gridCol w:w="833"/>
        <w:gridCol w:w="1233"/>
        <w:gridCol w:w="1208"/>
        <w:gridCol w:w="1233"/>
        <w:gridCol w:w="1208"/>
      </w:tblGrid>
      <w:tr w:rsidR="00FA2DFD" w:rsidRPr="00DD5F60" w14:paraId="5235739A" w14:textId="77777777" w:rsidTr="003B20D6">
        <w:trPr>
          <w:trHeight w:val="280"/>
          <w:jc w:val="center"/>
        </w:trPr>
        <w:tc>
          <w:tcPr>
            <w:tcW w:w="2367" w:type="dxa"/>
            <w:gridSpan w:val="2"/>
            <w:vMerge w:val="restart"/>
            <w:shd w:val="clear" w:color="auto" w:fill="auto"/>
            <w:noWrap/>
            <w:vAlign w:val="center"/>
            <w:hideMark/>
          </w:tcPr>
          <w:p w14:paraId="43805B0F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Sequences</w:t>
            </w:r>
          </w:p>
        </w:tc>
        <w:tc>
          <w:tcPr>
            <w:tcW w:w="6548" w:type="dxa"/>
            <w:gridSpan w:val="6"/>
            <w:shd w:val="clear" w:color="auto" w:fill="auto"/>
            <w:noWrap/>
            <w:vAlign w:val="center"/>
            <w:hideMark/>
          </w:tcPr>
          <w:p w14:paraId="2E3213FC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Metrics</w:t>
            </w:r>
          </w:p>
        </w:tc>
      </w:tr>
      <w:tr w:rsidR="00FA2DFD" w:rsidRPr="00DD5F60" w14:paraId="58154FC1" w14:textId="77777777" w:rsidTr="003B20D6">
        <w:trPr>
          <w:trHeight w:val="280"/>
          <w:jc w:val="center"/>
        </w:trPr>
        <w:tc>
          <w:tcPr>
            <w:tcW w:w="2367" w:type="dxa"/>
            <w:gridSpan w:val="2"/>
            <w:vMerge/>
            <w:vAlign w:val="center"/>
            <w:hideMark/>
          </w:tcPr>
          <w:p w14:paraId="67A0B89B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833" w:type="dxa"/>
            <w:shd w:val="clear" w:color="auto" w:fill="auto"/>
            <w:noWrap/>
            <w:vAlign w:val="center"/>
            <w:hideMark/>
          </w:tcPr>
          <w:p w14:paraId="1BD6EE19" w14:textId="29266232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DISTS</w:t>
            </w:r>
          </w:p>
        </w:tc>
        <w:tc>
          <w:tcPr>
            <w:tcW w:w="833" w:type="dxa"/>
            <w:shd w:val="clear" w:color="auto" w:fill="auto"/>
            <w:noWrap/>
            <w:vAlign w:val="center"/>
            <w:hideMark/>
          </w:tcPr>
          <w:p w14:paraId="1F78FC1E" w14:textId="4091D2C2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LPIPS</w:t>
            </w:r>
          </w:p>
        </w:tc>
        <w:tc>
          <w:tcPr>
            <w:tcW w:w="1233" w:type="dxa"/>
            <w:shd w:val="clear" w:color="auto" w:fill="auto"/>
            <w:noWrap/>
            <w:vAlign w:val="center"/>
            <w:hideMark/>
          </w:tcPr>
          <w:p w14:paraId="7F6CC5DD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RGB444_PSNR</w:t>
            </w:r>
          </w:p>
        </w:tc>
        <w:tc>
          <w:tcPr>
            <w:tcW w:w="1208" w:type="dxa"/>
            <w:shd w:val="clear" w:color="auto" w:fill="auto"/>
            <w:noWrap/>
            <w:vAlign w:val="center"/>
            <w:hideMark/>
          </w:tcPr>
          <w:p w14:paraId="0AEFAD9E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RGB444_SSIM</w:t>
            </w:r>
          </w:p>
        </w:tc>
        <w:tc>
          <w:tcPr>
            <w:tcW w:w="1233" w:type="dxa"/>
            <w:shd w:val="clear" w:color="auto" w:fill="auto"/>
            <w:noWrap/>
            <w:vAlign w:val="center"/>
            <w:hideMark/>
          </w:tcPr>
          <w:p w14:paraId="27E44377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YUV420_PSNR</w:t>
            </w:r>
          </w:p>
        </w:tc>
        <w:tc>
          <w:tcPr>
            <w:tcW w:w="1208" w:type="dxa"/>
            <w:shd w:val="clear" w:color="auto" w:fill="auto"/>
            <w:noWrap/>
            <w:vAlign w:val="center"/>
            <w:hideMark/>
          </w:tcPr>
          <w:p w14:paraId="7AFD077D" w14:textId="77777777" w:rsidR="00FA2DFD" w:rsidRPr="00DD5F60" w:rsidRDefault="00FA2DFD" w:rsidP="00F1001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YUV420_SSIM</w:t>
            </w:r>
          </w:p>
        </w:tc>
      </w:tr>
      <w:tr w:rsidR="00FA2DFD" w:rsidRPr="00DD5F60" w14:paraId="725ACC57" w14:textId="77777777" w:rsidTr="003B20D6">
        <w:trPr>
          <w:trHeight w:val="280"/>
          <w:jc w:val="center"/>
        </w:trPr>
        <w:tc>
          <w:tcPr>
            <w:tcW w:w="1235" w:type="dxa"/>
            <w:vMerge w:val="restart"/>
            <w:shd w:val="clear" w:color="auto" w:fill="auto"/>
            <w:noWrap/>
            <w:vAlign w:val="center"/>
            <w:hideMark/>
          </w:tcPr>
          <w:p w14:paraId="44A1770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  <w:p w14:paraId="015F3DA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(</w:t>
            </w:r>
            <w:proofErr w:type="spellStart"/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VoxCeleb</w:t>
            </w:r>
            <w:proofErr w:type="spellEnd"/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)</w:t>
            </w: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DCDE74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Seq001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F2F1319" w14:textId="513F9A8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-60.95%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BFC65C5" w14:textId="1017333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-56.16%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CD91F8A" w14:textId="65146B1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122.17%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09BDD68" w14:textId="5B5E493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-0.14%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3689A451" w14:textId="4B2AE13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147.45%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971807B" w14:textId="441669C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21.30%</w:t>
            </w:r>
          </w:p>
        </w:tc>
      </w:tr>
      <w:tr w:rsidR="00FA2DFD" w:rsidRPr="00DD5F60" w14:paraId="339D3747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05E27C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5728049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Seq002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544B06E" w14:textId="07CBF98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-62.56%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7313FCF" w14:textId="3730DFF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-55.79%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769A57E" w14:textId="690D402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82.28%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AFE9C95" w14:textId="3C63EDB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-7.06%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34C9B062" w14:textId="60A275F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111.55%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880788B" w14:textId="2AE53BD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9.61%</w:t>
            </w:r>
          </w:p>
        </w:tc>
      </w:tr>
      <w:tr w:rsidR="00FA2DFD" w:rsidRPr="00DD5F60" w14:paraId="084E10FC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315E5CE9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C1F206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Seq003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129D287" w14:textId="2723DEB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-44.34%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C7E3BBD" w14:textId="262490C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-40.60%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1C6B26D" w14:textId="63D35B9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81.34%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EB7E798" w14:textId="3E6D914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55.68%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03CB6EB" w14:textId="0C6A964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93.78%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4422338" w14:textId="37351ED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48.13%</w:t>
            </w:r>
          </w:p>
        </w:tc>
      </w:tr>
      <w:tr w:rsidR="00FA2DFD" w:rsidRPr="00DD5F60" w14:paraId="6DD2F7BD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35EE4DC4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122A373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Seq004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894F8BE" w14:textId="44B5A08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-55.43%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61780F8" w14:textId="06DD4F5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-51.80%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EBB6BF5" w14:textId="733A6C3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140.46%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72962E2" w14:textId="2356541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12.66%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9C33983" w14:textId="41E5F08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177.27%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1824662" w14:textId="0BEDDEE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36.94%</w:t>
            </w:r>
          </w:p>
        </w:tc>
      </w:tr>
      <w:tr w:rsidR="00FA2DFD" w:rsidRPr="00DD5F60" w14:paraId="047C347E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5176FB34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5C8FE94F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Seq005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7F6595D" w14:textId="61E6996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-54.63%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0CEFA35" w14:textId="6697E8D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-45.32%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F61B0A5" w14:textId="6CCBA96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1C2B1A3" w14:textId="5C2F1B4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10.26%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5259242" w14:textId="16364FA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D68B1DD" w14:textId="3F8C020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20.83%</w:t>
            </w:r>
          </w:p>
        </w:tc>
      </w:tr>
      <w:tr w:rsidR="00FA2DFD" w:rsidRPr="00DD5F60" w14:paraId="7F9BC3C2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BF68B0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C3F9F46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Seq006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FCE0837" w14:textId="6EE8DDB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-40.10%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E1DD9E8" w14:textId="768DD2D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-27.79%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A3D6E67" w14:textId="39DFB3B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146.16%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1C12615" w14:textId="55FE535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29.01%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9DEC41B" w14:textId="18CF0A1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174.59%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215F66E" w14:textId="7935B6E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60.34%</w:t>
            </w:r>
          </w:p>
        </w:tc>
      </w:tr>
      <w:tr w:rsidR="00FA2DFD" w:rsidRPr="00DD5F60" w14:paraId="4966A5F5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15B1D59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625C2C9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Seq007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52881AB" w14:textId="4AFBDE6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-28.85%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E032F8B" w14:textId="3B90BA2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-18.99%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B43F110" w14:textId="3A42AA6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89.53%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883DF88" w14:textId="2A91419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31.53%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62353C0" w14:textId="218EDCF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112.15%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450C372" w14:textId="1CB6B44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46.14%</w:t>
            </w:r>
          </w:p>
        </w:tc>
      </w:tr>
      <w:tr w:rsidR="00FA2DFD" w:rsidRPr="00DD5F60" w14:paraId="33C48D29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01F9950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5ED6EC0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Seq008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629DB7A" w14:textId="6FE8ABB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-31.25%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ED5CFBB" w14:textId="4C11A7F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-21.69%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B8F0EE1" w14:textId="5C656B3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173.30%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A3A8E54" w14:textId="39CE4D6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31.80%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372F606" w14:textId="3A7C6C5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C54FEED" w14:textId="282DF0A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39.04%</w:t>
            </w:r>
          </w:p>
        </w:tc>
      </w:tr>
      <w:tr w:rsidR="00FA2DFD" w:rsidRPr="00DD5F60" w14:paraId="1766E7B6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1668272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4B3B58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Seq009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D48B1A5" w14:textId="4E21C33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-49.04%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8D3F577" w14:textId="004C28D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-38.87%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67C86B6" w14:textId="04C7C1F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78.27%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248BB99" w14:textId="7E68A58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23.17%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B51C15B" w14:textId="0FA305D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107.32%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A73CC07" w14:textId="0576757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33.77%</w:t>
            </w:r>
          </w:p>
        </w:tc>
      </w:tr>
      <w:tr w:rsidR="00FA2DFD" w:rsidRPr="00DD5F60" w14:paraId="0B28BF2D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61D3E950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19AA84BF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Seq010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DB34F54" w14:textId="311E136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-61.64%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2F72F58" w14:textId="69DB684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-51.52%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FE01709" w14:textId="213D44E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97.93%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2E0ACD4" w14:textId="468990E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13.92%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05324E6" w14:textId="2689148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116.44%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0BB43E6" w14:textId="2C840EB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27.56%</w:t>
            </w:r>
          </w:p>
        </w:tc>
      </w:tr>
      <w:tr w:rsidR="00FA2DFD" w:rsidRPr="00DD5F60" w14:paraId="5F0E5684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353AD50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D0C13F0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Seq011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365AB37" w14:textId="6E5F981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-41.83%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E662C55" w14:textId="645BD25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-50.22%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0BF7A12" w14:textId="31A2831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82.00%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CBAB910" w14:textId="428CF25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13.57%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25A8150" w14:textId="343A92C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97.95%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51FC67B" w14:textId="6134A7A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33.83%</w:t>
            </w:r>
          </w:p>
        </w:tc>
      </w:tr>
      <w:tr w:rsidR="00FA2DFD" w:rsidRPr="00DD5F60" w14:paraId="1B0B3EA6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4419ED4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1B0A924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Seq012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1559694" w14:textId="266F896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-67.71%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B7E9711" w14:textId="1FF684E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-53.80%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32761ED9" w14:textId="4F55D8B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300.58%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88A4318" w14:textId="2B67471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25.30%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B3CEEDF" w14:textId="341FCF3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BA4C44B" w14:textId="3C111F4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37.55%</w:t>
            </w:r>
          </w:p>
        </w:tc>
      </w:tr>
      <w:tr w:rsidR="00FA2DFD" w:rsidRPr="00DD5F60" w14:paraId="510F9F12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196F3223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59E3154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Seq013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7B4E15E" w14:textId="7233909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-34.30%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136CE67" w14:textId="3F3F319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-43.20%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E993DFA" w14:textId="765D8EC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91.32%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7EB83B3" w14:textId="7E3B088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31.09%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12848BC" w14:textId="39C267A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112.21%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17B44EA" w14:textId="77E94CD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51.54%</w:t>
            </w:r>
          </w:p>
        </w:tc>
      </w:tr>
      <w:tr w:rsidR="00FA2DFD" w:rsidRPr="00DD5F60" w14:paraId="3BB6220F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5F565C1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F18B7E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Seq014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254CE72" w14:textId="2758DDF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-9.88%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A80D2F7" w14:textId="1749122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-2.48%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B2A289E" w14:textId="6949EA1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203.76%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B651BE7" w14:textId="53A717C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34.51%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0EC32F9" w14:textId="4C4709F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06C744A" w14:textId="4C36C05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45.02%</w:t>
            </w:r>
          </w:p>
        </w:tc>
      </w:tr>
      <w:tr w:rsidR="00FA2DFD" w:rsidRPr="00DD5F60" w14:paraId="00DB77A3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554577D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651407A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Seq015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C76EF4E" w14:textId="589C940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-33.33%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9C7686B" w14:textId="09E7521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-34.54%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1FD859F" w14:textId="0A461B9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5FBF9CE" w14:textId="3E9E6A9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31.09%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EAB33E5" w14:textId="5E6D10A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8F2ACCA" w14:textId="6B7D551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35.28%</w:t>
            </w:r>
          </w:p>
        </w:tc>
      </w:tr>
      <w:tr w:rsidR="00FA2DFD" w:rsidRPr="00DD5F60" w14:paraId="0EC36C62" w14:textId="77777777" w:rsidTr="003B20D6">
        <w:trPr>
          <w:trHeight w:val="280"/>
          <w:jc w:val="center"/>
        </w:trPr>
        <w:tc>
          <w:tcPr>
            <w:tcW w:w="1235" w:type="dxa"/>
            <w:vMerge w:val="restart"/>
            <w:shd w:val="clear" w:color="auto" w:fill="auto"/>
            <w:noWrap/>
            <w:vAlign w:val="center"/>
            <w:hideMark/>
          </w:tcPr>
          <w:p w14:paraId="3930412B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  <w:p w14:paraId="7E8948CE" w14:textId="031D469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(CFVQA)</w:t>
            </w: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73BB0790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Seq001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91E06F0" w14:textId="3400C9F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-11.36%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FFD071E" w14:textId="1D5015D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7.89%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906F33F" w14:textId="2463AE0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179.29%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AAEA090" w14:textId="1F182E3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112.94%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85284A3" w14:textId="7DB1CE7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206.97%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0B73045" w14:textId="4235655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113.81%</w:t>
            </w:r>
          </w:p>
        </w:tc>
      </w:tr>
      <w:tr w:rsidR="00FA2DFD" w:rsidRPr="00DD5F60" w14:paraId="68BE66BE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A21B09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7981412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Seq002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EAE3E2D" w14:textId="558AE9D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-51.03%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D9434AB" w14:textId="4D3A026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-23.49%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9B54263" w14:textId="457AD15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9C0A7A2" w14:textId="13BE62C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51.67%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EEBB942" w14:textId="09E05A8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42EF6CA" w14:textId="157E61C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67.52%</w:t>
            </w:r>
          </w:p>
        </w:tc>
      </w:tr>
      <w:tr w:rsidR="00FA2DFD" w:rsidRPr="00DD5F60" w14:paraId="603252E8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6B786C2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5DADC6F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Seq003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84738F6" w14:textId="52E139D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-10.40%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1F60F668" w14:textId="2574617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2.70%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5D9C0BB" w14:textId="7CCCF2B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197.90%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DC3B4AD" w14:textId="5D875AE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85.53%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7F73C86" w14:textId="2CB7FBD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250.84%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2D994E8" w14:textId="2C78C8B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88.86%</w:t>
            </w:r>
          </w:p>
        </w:tc>
      </w:tr>
      <w:tr w:rsidR="00FA2DFD" w:rsidRPr="00DD5F60" w14:paraId="1FAAC437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05A38B3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6E1F826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Seq004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9DAC50B" w14:textId="7876659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-40.48%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8C61B2C" w14:textId="712514F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-23.09%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30D6192" w14:textId="36A16AB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174.89%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364D7D0" w14:textId="6988EB5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119.26%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EB7FBC3" w14:textId="44B94D2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203.72%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3424056" w14:textId="30B9A0C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101.82%</w:t>
            </w:r>
          </w:p>
        </w:tc>
      </w:tr>
      <w:tr w:rsidR="00FA2DFD" w:rsidRPr="00DD5F60" w14:paraId="35C02296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536227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8D4E75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Seq005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ABC437B" w14:textId="77BB08B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28.54%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375B315" w14:textId="5D4B64D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13.03%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563E799" w14:textId="3067B99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324.71%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4B8B08C" w14:textId="1648700A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199.71%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C59CE23" w14:textId="73FEE55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382.39%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C46087B" w14:textId="5C5A9D6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196.21%</w:t>
            </w:r>
          </w:p>
        </w:tc>
      </w:tr>
      <w:tr w:rsidR="00FA2DFD" w:rsidRPr="00DD5F60" w14:paraId="4C5505AE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6FBAE6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05EA46C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Seq006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9D69880" w14:textId="00C4F29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-28.65%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8A55B76" w14:textId="1E9AF13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-16.61%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AB2AC77" w14:textId="392539A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38F089B" w14:textId="6420A89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62.44%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149DEB3" w14:textId="53F1B6B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9F1624D" w14:textId="1B557CD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73.57%</w:t>
            </w:r>
          </w:p>
        </w:tc>
      </w:tr>
      <w:tr w:rsidR="00FA2DFD" w:rsidRPr="00DD5F60" w14:paraId="2CDE71AB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4C7B8A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D03D3B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Seq007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6DD961B" w14:textId="27B5092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-16.90%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DD44AFE" w14:textId="672CCAA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-14.36%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44DF386" w14:textId="3C6725F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212.70%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D844242" w14:textId="5C28182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66.93%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5EEAB00" w14:textId="0934269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259.28%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02314B7" w14:textId="39A2363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81.61%</w:t>
            </w:r>
          </w:p>
        </w:tc>
      </w:tr>
      <w:tr w:rsidR="00FA2DFD" w:rsidRPr="00DD5F60" w14:paraId="5CDB0936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6CBB880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715D9B3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Seq008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F18EC7E" w14:textId="6043613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-3.51%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A357151" w14:textId="13F66C0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1.92%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F491E93" w14:textId="6F9A2C1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119.86%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326A154" w14:textId="089A645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108.64%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C07E8A3" w14:textId="2609474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154.69%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67475E1" w14:textId="1F05CE9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82.86%</w:t>
            </w:r>
          </w:p>
        </w:tc>
      </w:tr>
      <w:tr w:rsidR="00FA2DFD" w:rsidRPr="00DD5F60" w14:paraId="52691E41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59FD399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6297B2B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Seq009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0B10F24" w14:textId="2929EAB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10.46%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39EDC67" w14:textId="481E00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21.77%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07A2CDE" w14:textId="42049F7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A180522" w14:textId="4667321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96.46%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689C3F1" w14:textId="7FFA42B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E2EBF2E" w14:textId="3CD35A1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100.92%</w:t>
            </w:r>
          </w:p>
        </w:tc>
      </w:tr>
      <w:tr w:rsidR="00FA2DFD" w:rsidRPr="00DD5F60" w14:paraId="2D67499C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5BA7596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7D3DCA63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Seq010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68A426F" w14:textId="21287DA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1236993" w14:textId="2968E42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69610A9" w14:textId="3804A0E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609D838" w14:textId="249C97E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92.27%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2B8B85C" w14:textId="267B58C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3855700" w14:textId="1332DE2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105.47%</w:t>
            </w:r>
          </w:p>
        </w:tc>
      </w:tr>
      <w:tr w:rsidR="00FA2DFD" w:rsidRPr="00DD5F60" w14:paraId="455F783F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6E7FAF64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378761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Seq011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F574206" w14:textId="59B4DDF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-14.17%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18CA8B6" w14:textId="0AB344F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-9.64%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C31215D" w14:textId="1A69661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136.37%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3D9BF0F" w14:textId="587F2AB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99.61%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38366DC" w14:textId="2196B9E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155.67%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30DD98C" w14:textId="218206F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97.62%</w:t>
            </w:r>
          </w:p>
        </w:tc>
      </w:tr>
      <w:tr w:rsidR="00FA2DFD" w:rsidRPr="00DD5F60" w14:paraId="57A8AEB3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A94DF0E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C3E089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Seq012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2DC1692" w14:textId="50EDF2E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-3.14%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405A9BBB" w14:textId="538B5B6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-6.31%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F1533B7" w14:textId="243F85E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165.38%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B6DEB12" w14:textId="340164F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32.66%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2DFC11E" w14:textId="348BDE8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215.95%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D0082DA" w14:textId="1452086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83.50%</w:t>
            </w:r>
          </w:p>
        </w:tc>
      </w:tr>
      <w:tr w:rsidR="00FA2DFD" w:rsidRPr="00DD5F60" w14:paraId="29412332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D42EA2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B1D03C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Seq013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326B2A5" w14:textId="6377EE2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EA05D7A" w14:textId="0AF8578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-36.37%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92EDCC6" w14:textId="7442146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118.89%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5D86E65" w14:textId="2615AF2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60.44%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B100A10" w14:textId="28EC344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145.93%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15EB48D" w14:textId="2A19F72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121.01%</w:t>
            </w:r>
          </w:p>
        </w:tc>
      </w:tr>
      <w:tr w:rsidR="00FA2DFD" w:rsidRPr="00DD5F60" w14:paraId="351C7FA9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42F001D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C828D4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Seq014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7738104" w14:textId="315E936E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5293936" w14:textId="144AC29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4984C6C0" w14:textId="13172C3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5C99097" w14:textId="7B06FC6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114.00%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0BCA65B" w14:textId="560E333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046BF10" w14:textId="412B0D1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119.02%</w:t>
            </w:r>
          </w:p>
        </w:tc>
      </w:tr>
      <w:tr w:rsidR="00FA2DFD" w:rsidRPr="00DD5F60" w14:paraId="1A7851AF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215A4EBD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208B7072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Seq015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0657957" w14:textId="304E4A7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FECD3B9" w14:textId="468B3E0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0.00%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B83473B" w14:textId="66D8408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209.78%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6509959" w14:textId="112F6F2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94.98%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D17A8FF" w14:textId="63C8004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229.18%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0FBB2B49" w14:textId="2BA25CF0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95.24%</w:t>
            </w:r>
          </w:p>
        </w:tc>
      </w:tr>
      <w:tr w:rsidR="00FA2DFD" w:rsidRPr="00DD5F60" w14:paraId="5A043FAB" w14:textId="77777777" w:rsidTr="003B20D6">
        <w:trPr>
          <w:trHeight w:val="280"/>
          <w:jc w:val="center"/>
        </w:trPr>
        <w:tc>
          <w:tcPr>
            <w:tcW w:w="1235" w:type="dxa"/>
            <w:vMerge w:val="restart"/>
            <w:shd w:val="clear" w:color="auto" w:fill="auto"/>
            <w:noWrap/>
            <w:vAlign w:val="center"/>
            <w:hideMark/>
          </w:tcPr>
          <w:p w14:paraId="14E268F7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Average</w:t>
            </w: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4CE17CA8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 xml:space="preserve">Class A 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1782A54" w14:textId="7CBCE65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-49.30%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9FC7E34" w14:textId="75DD27D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-42.87%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668278BE" w14:textId="404F332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130.20%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65EECF6" w14:textId="396A78B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21.11%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2B56E55" w14:textId="44A5257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163.81%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556B255" w14:textId="0ED4296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-33.76%</w:t>
            </w:r>
          </w:p>
        </w:tc>
      </w:tr>
      <w:tr w:rsidR="00FA2DFD" w:rsidRPr="00DD5F60" w14:paraId="71F5D2D2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00B6653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00616AE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44DDC6E" w14:textId="79D234F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-26.12%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A0E45A0" w14:textId="1047BEF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-12.72%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091CEF0" w14:textId="2B765A6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210.26%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4BC8F6C" w14:textId="76771C9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93.46%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00D711F5" w14:textId="52910B19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255.09%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55D89C6D" w14:textId="7C44E91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100.98%</w:t>
            </w:r>
          </w:p>
        </w:tc>
      </w:tr>
      <w:tr w:rsidR="00FA2DFD" w:rsidRPr="00DD5F60" w14:paraId="2E2236EA" w14:textId="77777777" w:rsidTr="003B20D6">
        <w:trPr>
          <w:trHeight w:val="280"/>
          <w:jc w:val="center"/>
        </w:trPr>
        <w:tc>
          <w:tcPr>
            <w:tcW w:w="1235" w:type="dxa"/>
            <w:vMerge/>
            <w:vAlign w:val="center"/>
            <w:hideMark/>
          </w:tcPr>
          <w:p w14:paraId="7EA5A3B1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</w:tcPr>
          <w:p w14:paraId="3385C299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A+B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2D8746D1" w14:textId="05DBFDFF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-41.32%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9B49498" w14:textId="63ABC6A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-31.37%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5FB56ECC" w14:textId="4FF1A6A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167.68%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4E68714F" w14:textId="04940DC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52.93%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7CFBE71" w14:textId="3EE2018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sz w:val="15"/>
                <w:szCs w:val="12"/>
              </w:rPr>
              <w:t>207.50%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7C9A741" w14:textId="7AAF430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5"/>
                <w:szCs w:val="12"/>
              </w:rPr>
            </w:pPr>
            <w:r w:rsidRPr="00DD5F60">
              <w:rPr>
                <w:sz w:val="15"/>
                <w:szCs w:val="12"/>
              </w:rPr>
              <w:t>64.83%</w:t>
            </w:r>
          </w:p>
        </w:tc>
      </w:tr>
      <w:tr w:rsidR="00FA2DFD" w:rsidRPr="00DD5F60" w14:paraId="0EC6DF50" w14:textId="30AACFB0" w:rsidTr="003B20D6">
        <w:trPr>
          <w:trHeight w:val="280"/>
          <w:jc w:val="center"/>
        </w:trPr>
        <w:tc>
          <w:tcPr>
            <w:tcW w:w="2367" w:type="dxa"/>
            <w:gridSpan w:val="2"/>
            <w:shd w:val="clear" w:color="auto" w:fill="auto"/>
            <w:noWrap/>
            <w:vAlign w:val="center"/>
            <w:hideMark/>
          </w:tcPr>
          <w:p w14:paraId="71A181BA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A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BFAAACA" w14:textId="5B65488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-45.06%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3A76E8B7" w14:textId="579C164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-39.52%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ECA8C71" w14:textId="1A102CC4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112.61%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B7AD4B2" w14:textId="799215C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22.43%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23E7E10" w14:textId="745B0E98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83.38%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62771E00" w14:textId="3671D10B" w:rsidR="00FA2DFD" w:rsidRPr="0009331C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sz w:val="15"/>
                <w:szCs w:val="12"/>
              </w:rPr>
            </w:pPr>
            <w:r w:rsidRPr="0009331C">
              <w:rPr>
                <w:b/>
                <w:sz w:val="15"/>
                <w:szCs w:val="12"/>
              </w:rPr>
              <w:t>36.46%</w:t>
            </w:r>
          </w:p>
        </w:tc>
      </w:tr>
      <w:tr w:rsidR="00FA2DFD" w:rsidRPr="00DD5F60" w14:paraId="0C4E6E43" w14:textId="531BBF8E" w:rsidTr="003B20D6">
        <w:trPr>
          <w:trHeight w:val="280"/>
          <w:jc w:val="center"/>
        </w:trPr>
        <w:tc>
          <w:tcPr>
            <w:tcW w:w="2367" w:type="dxa"/>
            <w:gridSpan w:val="2"/>
            <w:shd w:val="clear" w:color="auto" w:fill="auto"/>
            <w:noWrap/>
            <w:vAlign w:val="center"/>
            <w:hideMark/>
          </w:tcPr>
          <w:p w14:paraId="7E71B675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Class B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6B71A1C2" w14:textId="644BD52D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-9.38%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0157880A" w14:textId="4C3E1835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-5.50%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160AA527" w14:textId="05338293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122.65%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316E8184" w14:textId="2424E24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93.17%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776B7AB5" w14:textId="360A4D7C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146.97%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714F5A77" w14:textId="476D5B74" w:rsidR="00FA2DFD" w:rsidRPr="0009331C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sz w:val="15"/>
                <w:szCs w:val="12"/>
              </w:rPr>
            </w:pPr>
            <w:r w:rsidRPr="0009331C">
              <w:rPr>
                <w:b/>
                <w:sz w:val="15"/>
                <w:szCs w:val="12"/>
              </w:rPr>
              <w:t>101.93%</w:t>
            </w:r>
          </w:p>
        </w:tc>
      </w:tr>
      <w:tr w:rsidR="00FA2DFD" w:rsidRPr="00DD5F60" w14:paraId="4C0D8174" w14:textId="74110798" w:rsidTr="003B20D6">
        <w:trPr>
          <w:trHeight w:val="280"/>
          <w:jc w:val="center"/>
        </w:trPr>
        <w:tc>
          <w:tcPr>
            <w:tcW w:w="2367" w:type="dxa"/>
            <w:gridSpan w:val="2"/>
            <w:shd w:val="clear" w:color="auto" w:fill="auto"/>
            <w:noWrap/>
            <w:vAlign w:val="center"/>
            <w:hideMark/>
          </w:tcPr>
          <w:p w14:paraId="37E8AA86" w14:textId="77777777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  <w:t>Overall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73E2BAA2" w14:textId="444B59A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-27.22%</w:t>
            </w:r>
          </w:p>
        </w:tc>
        <w:tc>
          <w:tcPr>
            <w:tcW w:w="833" w:type="dxa"/>
            <w:shd w:val="clear" w:color="auto" w:fill="auto"/>
            <w:noWrap/>
            <w:vAlign w:val="center"/>
          </w:tcPr>
          <w:p w14:paraId="5C1EBE87" w14:textId="19BB19B6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-22.51%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2802D9E" w14:textId="39D61DE1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117.63%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2A62C172" w14:textId="66451482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57.80%</w:t>
            </w:r>
          </w:p>
        </w:tc>
        <w:tc>
          <w:tcPr>
            <w:tcW w:w="1233" w:type="dxa"/>
            <w:shd w:val="clear" w:color="auto" w:fill="auto"/>
            <w:noWrap/>
            <w:vAlign w:val="center"/>
          </w:tcPr>
          <w:p w14:paraId="29A3EAFD" w14:textId="03309BEB" w:rsidR="00FA2DFD" w:rsidRPr="00DD5F60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r w:rsidRPr="00DD5F60">
              <w:rPr>
                <w:b/>
                <w:bCs/>
                <w:sz w:val="15"/>
                <w:szCs w:val="12"/>
              </w:rPr>
              <w:t>115.18%</w:t>
            </w:r>
          </w:p>
        </w:tc>
        <w:tc>
          <w:tcPr>
            <w:tcW w:w="1208" w:type="dxa"/>
            <w:shd w:val="clear" w:color="auto" w:fill="auto"/>
            <w:noWrap/>
            <w:vAlign w:val="center"/>
          </w:tcPr>
          <w:p w14:paraId="107AA4B6" w14:textId="495A3D6B" w:rsidR="00FA2DFD" w:rsidRPr="0009331C" w:rsidRDefault="00FA2DFD" w:rsidP="00CD0D5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sz w:val="15"/>
                <w:szCs w:val="12"/>
              </w:rPr>
            </w:pPr>
            <w:r w:rsidRPr="0009331C">
              <w:rPr>
                <w:b/>
                <w:sz w:val="15"/>
                <w:szCs w:val="12"/>
              </w:rPr>
              <w:t>69.20%</w:t>
            </w:r>
          </w:p>
        </w:tc>
      </w:tr>
    </w:tbl>
    <w:p w14:paraId="44DA4E6E" w14:textId="77777777" w:rsidR="00E71DB3" w:rsidRDefault="00E71DB3">
      <w:pPr>
        <w:pStyle w:val="TableTitle"/>
        <w:jc w:val="both"/>
        <w:rPr>
          <w:ins w:id="129" w:author="Mr. YIN Shanzhi" w:date="2024-04-16T15:34:00Z"/>
          <w:noProof/>
          <w:lang w:val="en-CA"/>
        </w:rPr>
        <w:pPrChange w:id="130" w:author="Mr. YIN Shanzhi" w:date="2024-04-16T15:35:00Z">
          <w:pPr>
            <w:pStyle w:val="TableTitle"/>
          </w:pPr>
        </w:pPrChange>
      </w:pPr>
    </w:p>
    <w:p w14:paraId="2E325EEA" w14:textId="224690AD" w:rsidR="00E71DB3" w:rsidRPr="00D74F37" w:rsidRDefault="00E71DB3" w:rsidP="00E71DB3">
      <w:pPr>
        <w:pStyle w:val="TableTitle"/>
        <w:rPr>
          <w:ins w:id="131" w:author="Mr. YIN Shanzhi" w:date="2024-04-16T15:34:00Z"/>
          <w:noProof/>
          <w:lang w:val="en-CA"/>
        </w:rPr>
      </w:pPr>
      <w:ins w:id="132" w:author="Mr. YIN Shanzhi" w:date="2024-04-16T15:34:00Z">
        <w:r w:rsidRPr="00021604">
          <w:rPr>
            <w:noProof/>
            <w:lang w:val="en-CA"/>
          </w:rPr>
          <w:t xml:space="preserve">Table </w:t>
        </w:r>
      </w:ins>
      <w:ins w:id="133" w:author="Mr. YIN Shanzhi" w:date="2024-04-16T15:35:00Z">
        <w:r w:rsidR="00EF458F">
          <w:rPr>
            <w:noProof/>
            <w:lang w:val="en-CA"/>
          </w:rPr>
          <w:t>3</w:t>
        </w:r>
      </w:ins>
      <w:ins w:id="134" w:author="Mr. YIN Shanzhi" w:date="2024-04-16T15:34:00Z">
        <w:r w:rsidRPr="00021604">
          <w:rPr>
            <w:noProof/>
            <w:lang w:val="en-CA"/>
          </w:rPr>
          <w:t xml:space="preserve"> - </w:t>
        </w:r>
        <w:r w:rsidRPr="00932A6B">
          <w:rPr>
            <w:noProof/>
            <w:lang w:val="en-CA"/>
          </w:rPr>
          <w:t xml:space="preserve">Average bit-rate savings of 30 face video sequences for </w:t>
        </w:r>
        <w:r>
          <w:rPr>
            <w:noProof/>
            <w:lang w:val="en-CA"/>
          </w:rPr>
          <w:t>HDAC</w:t>
        </w:r>
      </w:ins>
      <w:ins w:id="135" w:author="Mr. YIN Shanzhi" w:date="2024-04-16T15:35:00Z">
        <w:r w:rsidR="00D56403">
          <w:rPr>
            <w:noProof/>
            <w:lang w:val="en-CA"/>
          </w:rPr>
          <w:t xml:space="preserve"> Extension</w:t>
        </w:r>
      </w:ins>
      <w:ins w:id="136" w:author="Mr. YIN Shanzhi" w:date="2024-04-16T15:34:00Z">
        <w:r>
          <w:rPr>
            <w:noProof/>
            <w:lang w:val="en-CA"/>
          </w:rPr>
          <w:t xml:space="preserve"> algorithm </w:t>
        </w:r>
        <w:r w:rsidRPr="00932A6B">
          <w:rPr>
            <w:noProof/>
            <w:lang w:val="en-CA"/>
          </w:rPr>
          <w:t>compared with the traditional VVC codec</w:t>
        </w:r>
        <w:r>
          <w:rPr>
            <w:noProof/>
            <w:lang w:val="en-CA"/>
          </w:rPr>
          <w:t xml:space="preserve"> evaluated in the RGB 444 and YUV 420 domain</w:t>
        </w:r>
      </w:ins>
    </w:p>
    <w:tbl>
      <w:tblPr>
        <w:tblW w:w="89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PrChange w:id="137" w:author="Mr. YIN Shanzhi" w:date="2024-04-16T20:41:00Z">
          <w:tblPr>
            <w:tblW w:w="9995" w:type="dxa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ook w:val="04A0" w:firstRow="1" w:lastRow="0" w:firstColumn="1" w:lastColumn="0" w:noHBand="0" w:noVBand="1"/>
          </w:tblPr>
        </w:tblPrChange>
      </w:tblPr>
      <w:tblGrid>
        <w:gridCol w:w="1235"/>
        <w:gridCol w:w="1132"/>
        <w:gridCol w:w="833"/>
        <w:gridCol w:w="833"/>
        <w:gridCol w:w="1233"/>
        <w:gridCol w:w="1208"/>
        <w:gridCol w:w="1233"/>
        <w:gridCol w:w="1208"/>
        <w:tblGridChange w:id="138">
          <w:tblGrid>
            <w:gridCol w:w="1235"/>
            <w:gridCol w:w="1132"/>
            <w:gridCol w:w="833"/>
            <w:gridCol w:w="833"/>
            <w:gridCol w:w="1233"/>
            <w:gridCol w:w="1208"/>
            <w:gridCol w:w="1233"/>
            <w:gridCol w:w="1208"/>
          </w:tblGrid>
        </w:tblGridChange>
      </w:tblGrid>
      <w:tr w:rsidR="00CA0A6A" w:rsidRPr="00DD5F60" w14:paraId="5DCE6058" w14:textId="77777777" w:rsidTr="00CA0A6A">
        <w:trPr>
          <w:trHeight w:val="280"/>
          <w:jc w:val="center"/>
          <w:ins w:id="139" w:author="Mr. YIN Shanzhi" w:date="2024-04-16T15:34:00Z"/>
          <w:trPrChange w:id="140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2367" w:type="dxa"/>
            <w:gridSpan w:val="2"/>
            <w:vMerge w:val="restart"/>
            <w:shd w:val="clear" w:color="auto" w:fill="auto"/>
            <w:noWrap/>
            <w:vAlign w:val="center"/>
            <w:hideMark/>
            <w:tcPrChange w:id="141" w:author="Mr. YIN Shanzhi" w:date="2024-04-16T20:41:00Z">
              <w:tcPr>
                <w:tcW w:w="2367" w:type="dxa"/>
                <w:gridSpan w:val="2"/>
                <w:vMerge w:val="restart"/>
                <w:shd w:val="clear" w:color="auto" w:fill="auto"/>
                <w:noWrap/>
                <w:vAlign w:val="center"/>
                <w:hideMark/>
              </w:tcPr>
            </w:tcPrChange>
          </w:tcPr>
          <w:p w14:paraId="5D700B4D" w14:textId="77777777" w:rsidR="00CA0A6A" w:rsidRPr="00DD5F60" w:rsidRDefault="00CA0A6A" w:rsidP="00F26AE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43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Sequences</w:t>
              </w:r>
            </w:ins>
          </w:p>
        </w:tc>
        <w:tc>
          <w:tcPr>
            <w:tcW w:w="6548" w:type="dxa"/>
            <w:gridSpan w:val="6"/>
            <w:shd w:val="clear" w:color="auto" w:fill="auto"/>
            <w:noWrap/>
            <w:vAlign w:val="center"/>
            <w:hideMark/>
            <w:tcPrChange w:id="144" w:author="Mr. YIN Shanzhi" w:date="2024-04-16T20:41:00Z">
              <w:tcPr>
                <w:tcW w:w="6548" w:type="dxa"/>
                <w:gridSpan w:val="6"/>
                <w:shd w:val="clear" w:color="auto" w:fill="auto"/>
                <w:noWrap/>
                <w:vAlign w:val="center"/>
                <w:hideMark/>
              </w:tcPr>
            </w:tcPrChange>
          </w:tcPr>
          <w:p w14:paraId="2E6E7013" w14:textId="77777777" w:rsidR="00CA0A6A" w:rsidRPr="00DD5F60" w:rsidRDefault="00CA0A6A" w:rsidP="00F26AE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46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Metrics</w:t>
              </w:r>
            </w:ins>
          </w:p>
        </w:tc>
      </w:tr>
      <w:tr w:rsidR="00CA0A6A" w:rsidRPr="00DD5F60" w14:paraId="3725482B" w14:textId="77777777" w:rsidTr="00CA0A6A">
        <w:trPr>
          <w:trHeight w:val="280"/>
          <w:jc w:val="center"/>
          <w:ins w:id="147" w:author="Mr. YIN Shanzhi" w:date="2024-04-16T15:34:00Z"/>
          <w:trPrChange w:id="148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2367" w:type="dxa"/>
            <w:gridSpan w:val="2"/>
            <w:vMerge/>
            <w:vAlign w:val="center"/>
            <w:hideMark/>
            <w:tcPrChange w:id="149" w:author="Mr. YIN Shanzhi" w:date="2024-04-16T20:41:00Z">
              <w:tcPr>
                <w:tcW w:w="2367" w:type="dxa"/>
                <w:gridSpan w:val="2"/>
                <w:vMerge/>
                <w:vAlign w:val="center"/>
                <w:hideMark/>
              </w:tcPr>
            </w:tcPrChange>
          </w:tcPr>
          <w:p w14:paraId="5152E8D5" w14:textId="77777777" w:rsidR="00CA0A6A" w:rsidRPr="00DD5F60" w:rsidRDefault="00CA0A6A" w:rsidP="00F26AE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833" w:type="dxa"/>
            <w:shd w:val="clear" w:color="auto" w:fill="auto"/>
            <w:noWrap/>
            <w:vAlign w:val="center"/>
            <w:hideMark/>
            <w:tcPrChange w:id="151" w:author="Mr. YIN Shanzhi" w:date="2024-04-16T20:41:00Z">
              <w:tcPr>
                <w:tcW w:w="833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4BB1D8D" w14:textId="77777777" w:rsidR="00CA0A6A" w:rsidRPr="00DD5F60" w:rsidRDefault="00CA0A6A" w:rsidP="00F26AE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53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DISTS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hideMark/>
            <w:tcPrChange w:id="154" w:author="Mr. YIN Shanzhi" w:date="2024-04-16T20:41:00Z">
              <w:tcPr>
                <w:tcW w:w="833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96992D3" w14:textId="77777777" w:rsidR="00CA0A6A" w:rsidRPr="00DD5F60" w:rsidRDefault="00CA0A6A" w:rsidP="00F26AE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5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56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LPIPS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hideMark/>
            <w:tcPrChange w:id="157" w:author="Mr. YIN Shanzhi" w:date="2024-04-16T20:41:00Z">
              <w:tcPr>
                <w:tcW w:w="1233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2327201" w14:textId="77777777" w:rsidR="00CA0A6A" w:rsidRPr="00DD5F60" w:rsidRDefault="00CA0A6A" w:rsidP="00F26AE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59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RGB444_PSNR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hideMark/>
            <w:tcPrChange w:id="160" w:author="Mr. YIN Shanzhi" w:date="2024-04-16T20:41:00Z">
              <w:tcPr>
                <w:tcW w:w="1208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44C89E6" w14:textId="77777777" w:rsidR="00CA0A6A" w:rsidRPr="00DD5F60" w:rsidRDefault="00CA0A6A" w:rsidP="00F26AE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62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RGB444_SSIM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hideMark/>
            <w:tcPrChange w:id="163" w:author="Mr. YIN Shanzhi" w:date="2024-04-16T20:41:00Z">
              <w:tcPr>
                <w:tcW w:w="1233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7530802" w14:textId="77777777" w:rsidR="00CA0A6A" w:rsidRPr="00DD5F60" w:rsidRDefault="00CA0A6A" w:rsidP="00F26AE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65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YUV420_PSNR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hideMark/>
            <w:tcPrChange w:id="166" w:author="Mr. YIN Shanzhi" w:date="2024-04-16T20:41:00Z">
              <w:tcPr>
                <w:tcW w:w="1208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7670B32" w14:textId="77777777" w:rsidR="00CA0A6A" w:rsidRPr="00DD5F60" w:rsidRDefault="00CA0A6A" w:rsidP="00F26AE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68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YUV420_SSIM</w:t>
              </w:r>
            </w:ins>
          </w:p>
        </w:tc>
      </w:tr>
      <w:tr w:rsidR="00CA0A6A" w:rsidRPr="00CA0A6A" w14:paraId="7A6B2187" w14:textId="77777777" w:rsidTr="00CA0A6A">
        <w:trPr>
          <w:trHeight w:val="280"/>
          <w:jc w:val="center"/>
          <w:ins w:id="169" w:author="Mr. YIN Shanzhi" w:date="2024-04-16T15:34:00Z"/>
          <w:trPrChange w:id="170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 w:val="restart"/>
            <w:shd w:val="clear" w:color="auto" w:fill="auto"/>
            <w:noWrap/>
            <w:vAlign w:val="center"/>
            <w:hideMark/>
            <w:tcPrChange w:id="171" w:author="Mr. YIN Shanzhi" w:date="2024-04-16T20:41:00Z">
              <w:tcPr>
                <w:tcW w:w="1235" w:type="dxa"/>
                <w:vMerge w:val="restart"/>
                <w:shd w:val="clear" w:color="auto" w:fill="auto"/>
                <w:noWrap/>
                <w:vAlign w:val="center"/>
                <w:hideMark/>
              </w:tcPr>
            </w:tcPrChange>
          </w:tcPr>
          <w:p w14:paraId="2C4E6CA5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73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Class A</w:t>
              </w:r>
            </w:ins>
          </w:p>
          <w:p w14:paraId="57AAB34E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75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(</w:t>
              </w:r>
              <w:proofErr w:type="spellStart"/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VoxCeleb</w:t>
              </w:r>
              <w:proofErr w:type="spellEnd"/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)</w:t>
              </w:r>
            </w:ins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176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AADAE79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78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Seq001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79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40B2A75" w14:textId="76BB76D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8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8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-33.15%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83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B687D75" w14:textId="10CACE1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8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8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-37.55%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87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2A1B8C3" w14:textId="4F50A31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8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9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106.33%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91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139E0B8" w14:textId="638E852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9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9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-9.96%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95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46E9816" w14:textId="6D97C991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9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9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120.98%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99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1CD4209" w14:textId="731C9EA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201" w:author="Mr. YIN Shanzhi" w:date="2024-04-16T20:40:00Z">
                  <w:rPr>
                    <w:ins w:id="202" w:author="Mr. YIN Shanzhi" w:date="2024-04-16T15:34:00Z"/>
                    <w:sz w:val="15"/>
                    <w:szCs w:val="12"/>
                  </w:rPr>
                </w:rPrChange>
              </w:rPr>
            </w:pPr>
            <w:ins w:id="20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0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9.85%</w:t>
              </w:r>
            </w:ins>
          </w:p>
        </w:tc>
      </w:tr>
      <w:tr w:rsidR="00CA0A6A" w:rsidRPr="00CA0A6A" w14:paraId="3B7A2351" w14:textId="77777777" w:rsidTr="00CA0A6A">
        <w:trPr>
          <w:trHeight w:val="280"/>
          <w:jc w:val="center"/>
          <w:ins w:id="205" w:author="Mr. YIN Shanzhi" w:date="2024-04-16T15:34:00Z"/>
          <w:trPrChange w:id="206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207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7AF240DC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08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209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AAF2BD6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211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Seq002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212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D318A94" w14:textId="2C0085B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1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1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-39.03%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216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09E47CE" w14:textId="2B16140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1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1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-37.25%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220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3355D02" w14:textId="090BD90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2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2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66.29%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224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13E1840" w14:textId="269235D1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2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2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-15.80%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228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6353947" w14:textId="52275CF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3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3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92.69%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232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2E30D17" w14:textId="4B25E82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234" w:author="Mr. YIN Shanzhi" w:date="2024-04-16T20:40:00Z">
                  <w:rPr>
                    <w:ins w:id="235" w:author="Mr. YIN Shanzhi" w:date="2024-04-16T15:34:00Z"/>
                    <w:sz w:val="15"/>
                    <w:szCs w:val="12"/>
                  </w:rPr>
                </w:rPrChange>
              </w:rPr>
            </w:pPr>
            <w:ins w:id="23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3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1.30%</w:t>
              </w:r>
            </w:ins>
          </w:p>
        </w:tc>
      </w:tr>
      <w:tr w:rsidR="00CA0A6A" w:rsidRPr="00CA0A6A" w14:paraId="29DEEEF8" w14:textId="77777777" w:rsidTr="00CA0A6A">
        <w:trPr>
          <w:trHeight w:val="280"/>
          <w:jc w:val="center"/>
          <w:ins w:id="238" w:author="Mr. YIN Shanzhi" w:date="2024-04-16T15:34:00Z"/>
          <w:trPrChange w:id="239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240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57A9ACD9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4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242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358D32E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3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244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Seq003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245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1AA5717" w14:textId="08485FD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4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4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-16.21%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249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EDBDCDB" w14:textId="5B9160A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5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5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-25.73%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253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3B48CAE" w14:textId="733573D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5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5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50.75%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257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085E838" w14:textId="64AA713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5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6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33.78%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261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C2A93AB" w14:textId="79C586D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6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6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59.60%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265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86FF38A" w14:textId="29D3EE9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267" w:author="Mr. YIN Shanzhi" w:date="2024-04-16T20:40:00Z">
                  <w:rPr>
                    <w:ins w:id="268" w:author="Mr. YIN Shanzhi" w:date="2024-04-16T15:34:00Z"/>
                    <w:sz w:val="15"/>
                    <w:szCs w:val="12"/>
                  </w:rPr>
                </w:rPrChange>
              </w:rPr>
            </w:pPr>
            <w:ins w:id="26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7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26.23%</w:t>
              </w:r>
            </w:ins>
          </w:p>
        </w:tc>
      </w:tr>
      <w:tr w:rsidR="00CA0A6A" w:rsidRPr="00CA0A6A" w14:paraId="19E84568" w14:textId="77777777" w:rsidTr="00CA0A6A">
        <w:trPr>
          <w:trHeight w:val="280"/>
          <w:jc w:val="center"/>
          <w:ins w:id="271" w:author="Mr. YIN Shanzhi" w:date="2024-04-16T15:34:00Z"/>
          <w:trPrChange w:id="272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273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688260E8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7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275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CCC82B0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277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Seq004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278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CBE950B" w14:textId="42748E6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8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8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-38.75%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282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668B19F" w14:textId="0C87580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8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8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-39.29%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286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972E685" w14:textId="3F48421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8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8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98.68%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290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8025A46" w14:textId="521BF50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9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9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-2.66%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294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D4E2718" w14:textId="1594A9E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29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29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114.13%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298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A3E7A58" w14:textId="03469C8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300" w:author="Mr. YIN Shanzhi" w:date="2024-04-16T20:40:00Z">
                  <w:rPr>
                    <w:ins w:id="301" w:author="Mr. YIN Shanzhi" w:date="2024-04-16T15:34:00Z"/>
                    <w:sz w:val="15"/>
                    <w:szCs w:val="12"/>
                  </w:rPr>
                </w:rPrChange>
              </w:rPr>
            </w:pPr>
            <w:ins w:id="30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0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18.25%</w:t>
              </w:r>
            </w:ins>
          </w:p>
        </w:tc>
      </w:tr>
      <w:tr w:rsidR="00CA0A6A" w:rsidRPr="00CA0A6A" w14:paraId="0C1301D2" w14:textId="77777777" w:rsidTr="00CA0A6A">
        <w:trPr>
          <w:trHeight w:val="280"/>
          <w:jc w:val="center"/>
          <w:ins w:id="304" w:author="Mr. YIN Shanzhi" w:date="2024-04-16T15:34:00Z"/>
          <w:trPrChange w:id="305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306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7EBB6C89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308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73FC817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310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Seq005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311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4EC122A" w14:textId="46F05EF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1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1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-25.11%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315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F81C02E" w14:textId="0E789EE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1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1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-30.06%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319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FB68645" w14:textId="4474B49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2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2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323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849CB93" w14:textId="4C42142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2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2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-3.78%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327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2139D52" w14:textId="1E0BCE3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2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3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331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587213D" w14:textId="45F3211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333" w:author="Mr. YIN Shanzhi" w:date="2024-04-16T20:40:00Z">
                  <w:rPr>
                    <w:ins w:id="334" w:author="Mr. YIN Shanzhi" w:date="2024-04-16T15:34:00Z"/>
                    <w:sz w:val="15"/>
                    <w:szCs w:val="12"/>
                  </w:rPr>
                </w:rPrChange>
              </w:rPr>
            </w:pPr>
            <w:ins w:id="33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3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7.06%</w:t>
              </w:r>
            </w:ins>
          </w:p>
        </w:tc>
      </w:tr>
      <w:tr w:rsidR="00CA0A6A" w:rsidRPr="00CA0A6A" w14:paraId="2DD1218C" w14:textId="77777777" w:rsidTr="00CA0A6A">
        <w:trPr>
          <w:trHeight w:val="280"/>
          <w:jc w:val="center"/>
          <w:ins w:id="337" w:author="Mr. YIN Shanzhi" w:date="2024-04-16T15:34:00Z"/>
          <w:trPrChange w:id="338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339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503994E7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4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341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C1243EC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343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Seq006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344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3C4A50D" w14:textId="1B488A81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4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4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-24.68%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348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9FCC846" w14:textId="48F63DF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5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5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-25.05%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352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19C1CA4" w14:textId="29B43B6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5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5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98.51%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356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D03990A" w14:textId="0257658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5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5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-3.90%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360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E131031" w14:textId="6DDF1C6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6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6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115.51%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364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C60EF81" w14:textId="23524B6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366" w:author="Mr. YIN Shanzhi" w:date="2024-04-16T20:40:00Z">
                  <w:rPr>
                    <w:ins w:id="367" w:author="Mr. YIN Shanzhi" w:date="2024-04-16T15:34:00Z"/>
                    <w:sz w:val="15"/>
                    <w:szCs w:val="12"/>
                  </w:rPr>
                </w:rPrChange>
              </w:rPr>
            </w:pPr>
            <w:ins w:id="36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6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26.63%</w:t>
              </w:r>
            </w:ins>
          </w:p>
        </w:tc>
      </w:tr>
      <w:tr w:rsidR="00CA0A6A" w:rsidRPr="00CA0A6A" w14:paraId="6437C285" w14:textId="77777777" w:rsidTr="00CA0A6A">
        <w:trPr>
          <w:trHeight w:val="280"/>
          <w:jc w:val="center"/>
          <w:ins w:id="370" w:author="Mr. YIN Shanzhi" w:date="2024-04-16T15:34:00Z"/>
          <w:trPrChange w:id="371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372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4B00D119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3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374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96292BB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5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376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Seq007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377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5A40A4A" w14:textId="27239C0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7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8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-21.31%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381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12BAA8D" w14:textId="1C25FB8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8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8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-22.07%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385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33AABC1" w14:textId="782E75D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8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8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58.39%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389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CDBDE5D" w14:textId="296B2A6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9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9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1.60%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393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9EE41B1" w14:textId="0F47340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39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39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69.35%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397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45B0E12" w14:textId="39A2916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399" w:author="Mr. YIN Shanzhi" w:date="2024-04-16T20:40:00Z">
                  <w:rPr>
                    <w:ins w:id="400" w:author="Mr. YIN Shanzhi" w:date="2024-04-16T15:34:00Z"/>
                    <w:sz w:val="15"/>
                    <w:szCs w:val="12"/>
                  </w:rPr>
                </w:rPrChange>
              </w:rPr>
            </w:pPr>
            <w:ins w:id="40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0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17.54%</w:t>
              </w:r>
            </w:ins>
          </w:p>
        </w:tc>
      </w:tr>
      <w:tr w:rsidR="00CA0A6A" w:rsidRPr="00CA0A6A" w14:paraId="61592C5C" w14:textId="77777777" w:rsidTr="00CA0A6A">
        <w:trPr>
          <w:trHeight w:val="280"/>
          <w:jc w:val="center"/>
          <w:ins w:id="403" w:author="Mr. YIN Shanzhi" w:date="2024-04-16T15:34:00Z"/>
          <w:trPrChange w:id="404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405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4A2E5D6E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0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407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FC31B20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8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409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Seq008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410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AF4967C" w14:textId="2CB11F7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1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1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-17.74%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414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43DD044" w14:textId="22110C8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1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1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-20.58%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418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26B838A" w14:textId="031A209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2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2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422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1A21FE0" w14:textId="1C5FEA6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2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2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12.19%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426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3AD8694" w14:textId="26B09D8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2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2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430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310AA10" w14:textId="60983DA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432" w:author="Mr. YIN Shanzhi" w:date="2024-04-16T20:40:00Z">
                  <w:rPr>
                    <w:ins w:id="433" w:author="Mr. YIN Shanzhi" w:date="2024-04-16T15:34:00Z"/>
                    <w:sz w:val="15"/>
                    <w:szCs w:val="12"/>
                  </w:rPr>
                </w:rPrChange>
              </w:rPr>
            </w:pPr>
            <w:ins w:id="43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3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18.53%</w:t>
              </w:r>
            </w:ins>
          </w:p>
        </w:tc>
      </w:tr>
      <w:tr w:rsidR="00CA0A6A" w:rsidRPr="00CA0A6A" w14:paraId="70A0BE48" w14:textId="77777777" w:rsidTr="00CA0A6A">
        <w:trPr>
          <w:trHeight w:val="280"/>
          <w:jc w:val="center"/>
          <w:ins w:id="436" w:author="Mr. YIN Shanzhi" w:date="2024-04-16T15:34:00Z"/>
          <w:trPrChange w:id="437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438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3507ABB3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440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252C98C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442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Seq009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443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D0AB954" w14:textId="4B8201F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4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4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-26.69%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447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F74B192" w14:textId="55913EF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4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5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-25.91%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451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ACD07A8" w14:textId="402936F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5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5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54.55%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455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6AB74CC" w14:textId="082F56A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5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5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6.27%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459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AAC9BDD" w14:textId="1B1C6791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6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6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77.46%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463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AE43A64" w14:textId="2BBDD4C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465" w:author="Mr. YIN Shanzhi" w:date="2024-04-16T20:40:00Z">
                  <w:rPr>
                    <w:ins w:id="466" w:author="Mr. YIN Shanzhi" w:date="2024-04-16T15:34:00Z"/>
                    <w:sz w:val="15"/>
                    <w:szCs w:val="12"/>
                  </w:rPr>
                </w:rPrChange>
              </w:rPr>
            </w:pPr>
            <w:ins w:id="46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6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19.05%</w:t>
              </w:r>
            </w:ins>
          </w:p>
        </w:tc>
      </w:tr>
      <w:tr w:rsidR="00CA0A6A" w:rsidRPr="00CA0A6A" w14:paraId="5004D2BB" w14:textId="77777777" w:rsidTr="00CA0A6A">
        <w:trPr>
          <w:trHeight w:val="280"/>
          <w:jc w:val="center"/>
          <w:ins w:id="469" w:author="Mr. YIN Shanzhi" w:date="2024-04-16T15:34:00Z"/>
          <w:trPrChange w:id="470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471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61B0B396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7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473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2E65CD4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475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Seq010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476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A841AF6" w14:textId="2C99C65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7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7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-37.60%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480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90B496C" w14:textId="225AD9D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8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8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-36.47%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484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10CB050" w14:textId="1263C59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8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8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77.02%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488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ED4E57A" w14:textId="18A07D2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9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9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-5.37%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492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87428E7" w14:textId="5FED798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49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49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82.73%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496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B51E682" w14:textId="345C641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498" w:author="Mr. YIN Shanzhi" w:date="2024-04-16T20:40:00Z">
                  <w:rPr>
                    <w:ins w:id="499" w:author="Mr. YIN Shanzhi" w:date="2024-04-16T15:34:00Z"/>
                    <w:sz w:val="15"/>
                    <w:szCs w:val="12"/>
                  </w:rPr>
                </w:rPrChange>
              </w:rPr>
            </w:pPr>
            <w:ins w:id="50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0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4.95%</w:t>
              </w:r>
            </w:ins>
          </w:p>
        </w:tc>
      </w:tr>
      <w:tr w:rsidR="00CA0A6A" w:rsidRPr="00CA0A6A" w14:paraId="75A22C56" w14:textId="77777777" w:rsidTr="00CA0A6A">
        <w:trPr>
          <w:trHeight w:val="280"/>
          <w:jc w:val="center"/>
          <w:ins w:id="502" w:author="Mr. YIN Shanzhi" w:date="2024-04-16T15:34:00Z"/>
          <w:trPrChange w:id="503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504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6415310A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05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506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C07360F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508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Seq011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509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BB1A6BA" w14:textId="5778D91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1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1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-24.11%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513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9562023" w14:textId="522C2DA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1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1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-30.27%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517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81BAE24" w14:textId="03E1312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1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2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57.68%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521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8F4633C" w14:textId="7127367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2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2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-1.75%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525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28FCB90" w14:textId="0861BE9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2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2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68.21%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529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1813A31" w14:textId="28D9596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531" w:author="Mr. YIN Shanzhi" w:date="2024-04-16T20:40:00Z">
                  <w:rPr>
                    <w:ins w:id="532" w:author="Mr. YIN Shanzhi" w:date="2024-04-16T15:34:00Z"/>
                    <w:sz w:val="15"/>
                    <w:szCs w:val="12"/>
                  </w:rPr>
                </w:rPrChange>
              </w:rPr>
            </w:pPr>
            <w:ins w:id="53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3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19.49%</w:t>
              </w:r>
            </w:ins>
          </w:p>
        </w:tc>
      </w:tr>
      <w:tr w:rsidR="00CA0A6A" w:rsidRPr="00CA0A6A" w14:paraId="589900D3" w14:textId="77777777" w:rsidTr="00CA0A6A">
        <w:trPr>
          <w:trHeight w:val="280"/>
          <w:jc w:val="center"/>
          <w:ins w:id="535" w:author="Mr. YIN Shanzhi" w:date="2024-04-16T15:34:00Z"/>
          <w:trPrChange w:id="536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537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698BC478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38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539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1FD18B8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541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Seq012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542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5AA1E9D" w14:textId="3548C21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4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4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-40.79%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546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A6549B8" w14:textId="434B43E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4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4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-42.07%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550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ACA0C23" w14:textId="3979A4D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5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5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554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4404A98" w14:textId="0AB528A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5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5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-0.38%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558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17A85AE" w14:textId="62E5DED1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6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6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562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4674399" w14:textId="27A1E8B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564" w:author="Mr. YIN Shanzhi" w:date="2024-04-16T20:40:00Z">
                  <w:rPr>
                    <w:ins w:id="565" w:author="Mr. YIN Shanzhi" w:date="2024-04-16T15:34:00Z"/>
                    <w:sz w:val="15"/>
                    <w:szCs w:val="12"/>
                  </w:rPr>
                </w:rPrChange>
              </w:rPr>
            </w:pPr>
            <w:ins w:id="56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6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4.71%</w:t>
              </w:r>
            </w:ins>
          </w:p>
        </w:tc>
      </w:tr>
      <w:tr w:rsidR="00CA0A6A" w:rsidRPr="00CA0A6A" w14:paraId="1F0B227C" w14:textId="77777777" w:rsidTr="00CA0A6A">
        <w:trPr>
          <w:trHeight w:val="280"/>
          <w:jc w:val="center"/>
          <w:ins w:id="568" w:author="Mr. YIN Shanzhi" w:date="2024-04-16T15:34:00Z"/>
          <w:trPrChange w:id="569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570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00C179FE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572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971C8DD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3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574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Seq013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575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D33739E" w14:textId="0968B64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7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7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-18.86%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579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9E7559D" w14:textId="1126865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8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8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-30.79%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583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ACC6F0E" w14:textId="0DFB527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8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8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66.74%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587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FCD5236" w14:textId="7D97DA9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8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9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12.37%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591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2D7D190" w14:textId="45AB10D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59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59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80.22%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595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C8F4305" w14:textId="4EB173A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597" w:author="Mr. YIN Shanzhi" w:date="2024-04-16T20:40:00Z">
                  <w:rPr>
                    <w:ins w:id="598" w:author="Mr. YIN Shanzhi" w:date="2024-04-16T15:34:00Z"/>
                    <w:sz w:val="15"/>
                    <w:szCs w:val="12"/>
                  </w:rPr>
                </w:rPrChange>
              </w:rPr>
            </w:pPr>
            <w:ins w:id="59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0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33.66%</w:t>
              </w:r>
            </w:ins>
          </w:p>
        </w:tc>
      </w:tr>
      <w:tr w:rsidR="00CA0A6A" w:rsidRPr="00CA0A6A" w14:paraId="151492CA" w14:textId="77777777" w:rsidTr="00CA0A6A">
        <w:trPr>
          <w:trHeight w:val="280"/>
          <w:jc w:val="center"/>
          <w:ins w:id="601" w:author="Mr. YIN Shanzhi" w:date="2024-04-16T15:34:00Z"/>
          <w:trPrChange w:id="602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603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0936B8B4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0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605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3589A13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607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Seq014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608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91B85B9" w14:textId="08AE90F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1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1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-10.87%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612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FE5D43D" w14:textId="2BFBBED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1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1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-6.13%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616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F0BED51" w14:textId="73D48AD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1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1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620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79C2F5E" w14:textId="3BDFC41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2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2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8.58%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624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DD1F532" w14:textId="127323D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2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2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628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AB88D60" w14:textId="6632B56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630" w:author="Mr. YIN Shanzhi" w:date="2024-04-16T20:40:00Z">
                  <w:rPr>
                    <w:ins w:id="631" w:author="Mr. YIN Shanzhi" w:date="2024-04-16T15:34:00Z"/>
                    <w:sz w:val="15"/>
                    <w:szCs w:val="12"/>
                  </w:rPr>
                </w:rPrChange>
              </w:rPr>
            </w:pPr>
            <w:ins w:id="63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3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20.40%</w:t>
              </w:r>
            </w:ins>
          </w:p>
        </w:tc>
      </w:tr>
      <w:tr w:rsidR="00CA0A6A" w:rsidRPr="00CA0A6A" w14:paraId="279C454A" w14:textId="77777777" w:rsidTr="00CA0A6A">
        <w:trPr>
          <w:trHeight w:val="280"/>
          <w:jc w:val="center"/>
          <w:ins w:id="634" w:author="Mr. YIN Shanzhi" w:date="2024-04-16T15:34:00Z"/>
          <w:trPrChange w:id="635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636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51500D0C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3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638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7117202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640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Seq015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641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34F78BD" w14:textId="42657F5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4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4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-17.63%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645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AD7C579" w14:textId="4AD3076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4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4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-22.18%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649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2BF927E" w14:textId="1CD0736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5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5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653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A63B5F4" w14:textId="03E826F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5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5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13.83%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657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E4824BC" w14:textId="7C2B7E7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5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6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661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0B62AFF" w14:textId="2B9F5F91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663" w:author="Mr. YIN Shanzhi" w:date="2024-04-16T20:40:00Z">
                  <w:rPr>
                    <w:ins w:id="664" w:author="Mr. YIN Shanzhi" w:date="2024-04-16T15:34:00Z"/>
                    <w:sz w:val="15"/>
                    <w:szCs w:val="12"/>
                  </w:rPr>
                </w:rPrChange>
              </w:rPr>
            </w:pPr>
            <w:ins w:id="66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6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20.19%</w:t>
              </w:r>
            </w:ins>
          </w:p>
        </w:tc>
      </w:tr>
      <w:tr w:rsidR="00CA0A6A" w:rsidRPr="00CA0A6A" w14:paraId="3B551919" w14:textId="77777777" w:rsidTr="00CA0A6A">
        <w:trPr>
          <w:trHeight w:val="280"/>
          <w:jc w:val="center"/>
          <w:ins w:id="667" w:author="Mr. YIN Shanzhi" w:date="2024-04-16T15:34:00Z"/>
          <w:trPrChange w:id="668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 w:val="restart"/>
            <w:shd w:val="clear" w:color="auto" w:fill="auto"/>
            <w:noWrap/>
            <w:vAlign w:val="center"/>
            <w:hideMark/>
            <w:tcPrChange w:id="669" w:author="Mr. YIN Shanzhi" w:date="2024-04-16T20:41:00Z">
              <w:tcPr>
                <w:tcW w:w="1235" w:type="dxa"/>
                <w:vMerge w:val="restart"/>
                <w:shd w:val="clear" w:color="auto" w:fill="auto"/>
                <w:noWrap/>
                <w:vAlign w:val="center"/>
                <w:hideMark/>
              </w:tcPr>
            </w:tcPrChange>
          </w:tcPr>
          <w:p w14:paraId="311AFAC1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671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Class B</w:t>
              </w:r>
            </w:ins>
          </w:p>
          <w:p w14:paraId="731293E7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673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(CFVQA)</w:t>
              </w:r>
            </w:ins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674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AC1044C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5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676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Seq001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677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9CEA95B" w14:textId="1C220A5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7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8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-10.21%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681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843E86B" w14:textId="60F30B6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8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8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-6.56%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685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0381AFB" w14:textId="6708AAC1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8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8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100.56%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689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36FB4F4" w14:textId="528BAD7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9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9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29.13%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693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F7D96BB" w14:textId="538B8C8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69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69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105.00%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697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00C84F2" w14:textId="2B9AAAA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699" w:author="Mr. YIN Shanzhi" w:date="2024-04-16T20:40:00Z">
                  <w:rPr>
                    <w:ins w:id="700" w:author="Mr. YIN Shanzhi" w:date="2024-04-16T15:34:00Z"/>
                    <w:sz w:val="15"/>
                    <w:szCs w:val="12"/>
                  </w:rPr>
                </w:rPrChange>
              </w:rPr>
            </w:pPr>
            <w:ins w:id="70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0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31.33%</w:t>
              </w:r>
            </w:ins>
          </w:p>
        </w:tc>
      </w:tr>
      <w:tr w:rsidR="00CA0A6A" w:rsidRPr="00CA0A6A" w14:paraId="012E6452" w14:textId="77777777" w:rsidTr="00CA0A6A">
        <w:trPr>
          <w:trHeight w:val="280"/>
          <w:jc w:val="center"/>
          <w:ins w:id="703" w:author="Mr. YIN Shanzhi" w:date="2024-04-16T15:34:00Z"/>
          <w:trPrChange w:id="704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705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4AB09E1C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0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707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4AE83B1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8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709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Seq002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710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5FF103D" w14:textId="679278F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1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1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-26.72%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714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51EE694" w14:textId="7936F4C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1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1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-21.57%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718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D807D42" w14:textId="4C58F20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2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2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722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551F704" w14:textId="0B499C8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2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2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0.98%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726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47E041D" w14:textId="2206EAC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2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2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730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1706DBA" w14:textId="7E69477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732" w:author="Mr. YIN Shanzhi" w:date="2024-04-16T20:40:00Z">
                  <w:rPr>
                    <w:ins w:id="733" w:author="Mr. YIN Shanzhi" w:date="2024-04-16T15:34:00Z"/>
                    <w:sz w:val="15"/>
                    <w:szCs w:val="12"/>
                  </w:rPr>
                </w:rPrChange>
              </w:rPr>
            </w:pPr>
            <w:ins w:id="73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3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19.09%</w:t>
              </w:r>
            </w:ins>
          </w:p>
        </w:tc>
      </w:tr>
      <w:tr w:rsidR="00CA0A6A" w:rsidRPr="00CA0A6A" w14:paraId="7ABD75DB" w14:textId="77777777" w:rsidTr="00CA0A6A">
        <w:trPr>
          <w:trHeight w:val="280"/>
          <w:jc w:val="center"/>
          <w:ins w:id="736" w:author="Mr. YIN Shanzhi" w:date="2024-04-16T15:34:00Z"/>
          <w:trPrChange w:id="737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738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6BCB590E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3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740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32461EC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742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Seq003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743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5CD9F6E" w14:textId="27E8113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4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4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-11.15%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747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C6A332D" w14:textId="0CE8B15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4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5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-9.76%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751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13A14A0" w14:textId="55E8FC7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5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5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96.18%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755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C35F858" w14:textId="662A96E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5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5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20.21%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759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D8526FA" w14:textId="0AED14A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6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6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763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8352AF4" w14:textId="443E55F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765" w:author="Mr. YIN Shanzhi" w:date="2024-04-16T20:40:00Z">
                  <w:rPr>
                    <w:ins w:id="766" w:author="Mr. YIN Shanzhi" w:date="2024-04-16T15:34:00Z"/>
                    <w:sz w:val="15"/>
                    <w:szCs w:val="12"/>
                  </w:rPr>
                </w:rPrChange>
              </w:rPr>
            </w:pPr>
            <w:ins w:id="76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6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25.23%</w:t>
              </w:r>
            </w:ins>
          </w:p>
        </w:tc>
      </w:tr>
      <w:tr w:rsidR="00CA0A6A" w:rsidRPr="00CA0A6A" w14:paraId="1877B253" w14:textId="77777777" w:rsidTr="00CA0A6A">
        <w:trPr>
          <w:trHeight w:val="280"/>
          <w:jc w:val="center"/>
          <w:ins w:id="769" w:author="Mr. YIN Shanzhi" w:date="2024-04-16T15:34:00Z"/>
          <w:trPrChange w:id="770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771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515F3AA2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7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773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4D593E3B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775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Seq004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776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3B52E0E" w14:textId="26748B8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7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7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-13.93%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780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8B4BA03" w14:textId="601A30C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8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8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-18.77%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784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850C05C" w14:textId="67CE47F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8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8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90.43%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788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CF056E5" w14:textId="6FABAA5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9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9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45.18%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792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B428859" w14:textId="27B3B79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79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79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101.67%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796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275B399" w14:textId="34979F0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798" w:author="Mr. YIN Shanzhi" w:date="2024-04-16T20:40:00Z">
                  <w:rPr>
                    <w:ins w:id="799" w:author="Mr. YIN Shanzhi" w:date="2024-04-16T15:34:00Z"/>
                    <w:sz w:val="15"/>
                    <w:szCs w:val="12"/>
                  </w:rPr>
                </w:rPrChange>
              </w:rPr>
            </w:pPr>
            <w:ins w:id="80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0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39.14%</w:t>
              </w:r>
            </w:ins>
          </w:p>
        </w:tc>
      </w:tr>
      <w:tr w:rsidR="00CA0A6A" w:rsidRPr="00CA0A6A" w14:paraId="77D9B921" w14:textId="77777777" w:rsidTr="00CA0A6A">
        <w:trPr>
          <w:trHeight w:val="280"/>
          <w:jc w:val="center"/>
          <w:ins w:id="802" w:author="Mr. YIN Shanzhi" w:date="2024-04-16T15:34:00Z"/>
          <w:trPrChange w:id="803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804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4300E767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05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806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4BA3EAD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808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Seq005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809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80327AC" w14:textId="37BCDB0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1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1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7.41%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813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C15CD7F" w14:textId="632CB08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1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1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-0.92%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817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B795D13" w14:textId="447D225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1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2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160.11%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821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9F476DE" w14:textId="0F9AD0F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2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2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55.42%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825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281221A" w14:textId="414ECB5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2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2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829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F06182A" w14:textId="06DC03B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831" w:author="Mr. YIN Shanzhi" w:date="2024-04-16T20:40:00Z">
                  <w:rPr>
                    <w:ins w:id="832" w:author="Mr. YIN Shanzhi" w:date="2024-04-16T15:34:00Z"/>
                    <w:sz w:val="15"/>
                    <w:szCs w:val="12"/>
                  </w:rPr>
                </w:rPrChange>
              </w:rPr>
            </w:pPr>
            <w:ins w:id="83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3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58.82%</w:t>
              </w:r>
            </w:ins>
          </w:p>
        </w:tc>
      </w:tr>
      <w:tr w:rsidR="00CA0A6A" w:rsidRPr="00CA0A6A" w14:paraId="10141A99" w14:textId="77777777" w:rsidTr="00CA0A6A">
        <w:trPr>
          <w:trHeight w:val="280"/>
          <w:jc w:val="center"/>
          <w:ins w:id="835" w:author="Mr. YIN Shanzhi" w:date="2024-04-16T15:34:00Z"/>
          <w:trPrChange w:id="836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837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76A017D4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38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839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76BF0F22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841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Seq006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842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AB47394" w14:textId="4186D93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4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4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-12.04%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846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7C2C1B8" w14:textId="6D48287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4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4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-17.49%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850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58E783A" w14:textId="04451F0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5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5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854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5A70E61" w14:textId="6AC3C8D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5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5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4.12%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858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4DF79C0" w14:textId="73FE0CD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6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6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862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C4EA4C7" w14:textId="743FA1A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864" w:author="Mr. YIN Shanzhi" w:date="2024-04-16T20:40:00Z">
                  <w:rPr>
                    <w:ins w:id="865" w:author="Mr. YIN Shanzhi" w:date="2024-04-16T15:34:00Z"/>
                    <w:sz w:val="15"/>
                    <w:szCs w:val="12"/>
                  </w:rPr>
                </w:rPrChange>
              </w:rPr>
            </w:pPr>
            <w:ins w:id="86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6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82.75%</w:t>
              </w:r>
            </w:ins>
          </w:p>
        </w:tc>
      </w:tr>
      <w:tr w:rsidR="00CA0A6A" w:rsidRPr="00CA0A6A" w14:paraId="5B2659D5" w14:textId="77777777" w:rsidTr="00CA0A6A">
        <w:trPr>
          <w:trHeight w:val="280"/>
          <w:jc w:val="center"/>
          <w:ins w:id="868" w:author="Mr. YIN Shanzhi" w:date="2024-04-16T15:34:00Z"/>
          <w:trPrChange w:id="869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870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6E4D0AD0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872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CA4C659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3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874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Seq007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875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85A16AD" w14:textId="4829156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7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7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-7.19%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879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324DC97" w14:textId="6B27D26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8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8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-9.20%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883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82F5C82" w14:textId="71BEE6F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8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8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208.35%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887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BFC9DED" w14:textId="43B0A5F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8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9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14.26%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891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5435780" w14:textId="6ADBF32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89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89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895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380B180" w14:textId="130B499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897" w:author="Mr. YIN Shanzhi" w:date="2024-04-16T20:40:00Z">
                  <w:rPr>
                    <w:ins w:id="898" w:author="Mr. YIN Shanzhi" w:date="2024-04-16T15:34:00Z"/>
                    <w:sz w:val="15"/>
                    <w:szCs w:val="12"/>
                  </w:rPr>
                </w:rPrChange>
              </w:rPr>
            </w:pPr>
            <w:ins w:id="89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0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26.20%</w:t>
              </w:r>
            </w:ins>
          </w:p>
        </w:tc>
      </w:tr>
      <w:tr w:rsidR="00CA0A6A" w:rsidRPr="00CA0A6A" w14:paraId="2373911E" w14:textId="77777777" w:rsidTr="00CA0A6A">
        <w:trPr>
          <w:trHeight w:val="280"/>
          <w:jc w:val="center"/>
          <w:ins w:id="901" w:author="Mr. YIN Shanzhi" w:date="2024-04-16T15:34:00Z"/>
          <w:trPrChange w:id="902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903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69513484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0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905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6B589A9F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907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Seq008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908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130AA77" w14:textId="3313624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1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1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-15.68%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912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30875DE" w14:textId="09AEF72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1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1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-9.38%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916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69E88EE" w14:textId="184C11B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1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1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71.14%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920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AF81703" w14:textId="395194E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2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2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62.54%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924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A97A4EE" w14:textId="09CACE9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2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2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116.05%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928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69F2C4F" w14:textId="446555A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930" w:author="Mr. YIN Shanzhi" w:date="2024-04-16T20:40:00Z">
                  <w:rPr>
                    <w:ins w:id="931" w:author="Mr. YIN Shanzhi" w:date="2024-04-16T15:34:00Z"/>
                    <w:sz w:val="15"/>
                    <w:szCs w:val="12"/>
                  </w:rPr>
                </w:rPrChange>
              </w:rPr>
            </w:pPr>
            <w:ins w:id="93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3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42.23%</w:t>
              </w:r>
            </w:ins>
          </w:p>
        </w:tc>
      </w:tr>
      <w:tr w:rsidR="00CA0A6A" w:rsidRPr="00CA0A6A" w14:paraId="618197F3" w14:textId="77777777" w:rsidTr="00CA0A6A">
        <w:trPr>
          <w:trHeight w:val="280"/>
          <w:jc w:val="center"/>
          <w:ins w:id="934" w:author="Mr. YIN Shanzhi" w:date="2024-04-16T15:34:00Z"/>
          <w:trPrChange w:id="935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936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2392EB24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3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938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653833E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940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Seq009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941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CDEC015" w14:textId="7E946BE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4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4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4.41%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945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87BC84F" w14:textId="1EFC03D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4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4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-0.74%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949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FC06101" w14:textId="452B115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5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5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953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2564931" w14:textId="2044003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5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5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16.76%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957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342B0F3" w14:textId="6BC9ACE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5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6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961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08B0D14" w14:textId="32FBE39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963" w:author="Mr. YIN Shanzhi" w:date="2024-04-16T20:40:00Z">
                  <w:rPr>
                    <w:ins w:id="964" w:author="Mr. YIN Shanzhi" w:date="2024-04-16T15:34:00Z"/>
                    <w:sz w:val="15"/>
                    <w:szCs w:val="12"/>
                  </w:rPr>
                </w:rPrChange>
              </w:rPr>
            </w:pPr>
            <w:ins w:id="96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6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25.15%</w:t>
              </w:r>
            </w:ins>
          </w:p>
        </w:tc>
      </w:tr>
      <w:tr w:rsidR="00CA0A6A" w:rsidRPr="00CA0A6A" w14:paraId="187868A9" w14:textId="77777777" w:rsidTr="00CA0A6A">
        <w:trPr>
          <w:trHeight w:val="280"/>
          <w:jc w:val="center"/>
          <w:ins w:id="967" w:author="Mr. YIN Shanzhi" w:date="2024-04-16T15:34:00Z"/>
          <w:trPrChange w:id="968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969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43AF3465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7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971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379EED8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973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Seq010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974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7CC9A60" w14:textId="04576D2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7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7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-20.85%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978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F4B40C6" w14:textId="2904363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8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8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-26.02%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982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500B4FB" w14:textId="21A0677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8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8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986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72C0535" w14:textId="21AD523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8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8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13.35%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990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ED09E31" w14:textId="1138AF2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99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9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994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45192C6" w14:textId="46A3249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996" w:author="Mr. YIN Shanzhi" w:date="2024-04-16T20:40:00Z">
                  <w:rPr>
                    <w:ins w:id="997" w:author="Mr. YIN Shanzhi" w:date="2024-04-16T15:34:00Z"/>
                    <w:sz w:val="15"/>
                    <w:szCs w:val="12"/>
                  </w:rPr>
                </w:rPrChange>
              </w:rPr>
            </w:pPr>
            <w:ins w:id="99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99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31.42%</w:t>
              </w:r>
            </w:ins>
          </w:p>
        </w:tc>
      </w:tr>
      <w:tr w:rsidR="00CA0A6A" w:rsidRPr="00CA0A6A" w14:paraId="6E320E3A" w14:textId="77777777" w:rsidTr="00CA0A6A">
        <w:trPr>
          <w:trHeight w:val="280"/>
          <w:jc w:val="center"/>
          <w:ins w:id="1000" w:author="Mr. YIN Shanzhi" w:date="2024-04-16T15:34:00Z"/>
          <w:trPrChange w:id="1001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1002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5E53CDBF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03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1004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008F49F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5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006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Seq011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007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29D689C" w14:textId="7BC0412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0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1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-6.09%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011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BC2CAE9" w14:textId="1991204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1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1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-10.95%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015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AEF4D3A" w14:textId="6F90483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1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1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50.67%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019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97268F0" w14:textId="0D2E581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2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2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35.99%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023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53081DF" w14:textId="45F55D1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2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2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61.56%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027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0F33B2D" w14:textId="710212A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1029" w:author="Mr. YIN Shanzhi" w:date="2024-04-16T20:40:00Z">
                  <w:rPr>
                    <w:ins w:id="1030" w:author="Mr. YIN Shanzhi" w:date="2024-04-16T15:34:00Z"/>
                    <w:sz w:val="15"/>
                    <w:szCs w:val="12"/>
                  </w:rPr>
                </w:rPrChange>
              </w:rPr>
            </w:pPr>
            <w:ins w:id="103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3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28.14%</w:t>
              </w:r>
            </w:ins>
          </w:p>
        </w:tc>
      </w:tr>
      <w:tr w:rsidR="00CA0A6A" w:rsidRPr="00CA0A6A" w14:paraId="4536432C" w14:textId="77777777" w:rsidTr="00CA0A6A">
        <w:trPr>
          <w:trHeight w:val="280"/>
          <w:jc w:val="center"/>
          <w:ins w:id="1033" w:author="Mr. YIN Shanzhi" w:date="2024-04-16T15:34:00Z"/>
          <w:trPrChange w:id="1034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1035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1158C1F5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3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1037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5158349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8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039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Seq012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040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55A5298" w14:textId="77935B5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4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4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-1.06%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044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51F9193" w14:textId="6B236F51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4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4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-11.07%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048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7206DB9" w14:textId="4972737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5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5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107.69%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052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21E2A53" w14:textId="46C515A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5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5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-14.41%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056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A4A7D02" w14:textId="11DD0EC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5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5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148.92%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060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6AA7AD0" w14:textId="688B961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1062" w:author="Mr. YIN Shanzhi" w:date="2024-04-16T20:40:00Z">
                  <w:rPr>
                    <w:ins w:id="1063" w:author="Mr. YIN Shanzhi" w:date="2024-04-16T15:34:00Z"/>
                    <w:sz w:val="15"/>
                    <w:szCs w:val="12"/>
                  </w:rPr>
                </w:rPrChange>
              </w:rPr>
            </w:pPr>
            <w:ins w:id="106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6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28.65%</w:t>
              </w:r>
            </w:ins>
          </w:p>
        </w:tc>
      </w:tr>
      <w:tr w:rsidR="00CA0A6A" w:rsidRPr="00CA0A6A" w14:paraId="2967819C" w14:textId="77777777" w:rsidTr="00CA0A6A">
        <w:trPr>
          <w:trHeight w:val="280"/>
          <w:jc w:val="center"/>
          <w:ins w:id="1066" w:author="Mr. YIN Shanzhi" w:date="2024-04-16T15:34:00Z"/>
          <w:trPrChange w:id="1067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1068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4DBBBF02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6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1070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369B8944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072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Seq013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073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7EDD1DE" w14:textId="4E0AE9D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7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7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-13.68%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077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998F529" w14:textId="13B9E15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7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8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-25.34%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081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C01F2A0" w14:textId="5D072A6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8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8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51.32%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085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1C5979A" w14:textId="76F1F8F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8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8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3.01%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089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455C09E" w14:textId="3BEA311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09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9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68.90%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093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8CB46C9" w14:textId="226A334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1095" w:author="Mr. YIN Shanzhi" w:date="2024-04-16T20:40:00Z">
                  <w:rPr>
                    <w:ins w:id="1096" w:author="Mr. YIN Shanzhi" w:date="2024-04-16T15:34:00Z"/>
                    <w:sz w:val="15"/>
                    <w:szCs w:val="12"/>
                  </w:rPr>
                </w:rPrChange>
              </w:rPr>
            </w:pPr>
            <w:ins w:id="109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09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54.11%</w:t>
              </w:r>
            </w:ins>
          </w:p>
        </w:tc>
      </w:tr>
      <w:tr w:rsidR="00CA0A6A" w:rsidRPr="00CA0A6A" w14:paraId="14EFAB73" w14:textId="77777777" w:rsidTr="00CA0A6A">
        <w:trPr>
          <w:trHeight w:val="280"/>
          <w:jc w:val="center"/>
          <w:ins w:id="1099" w:author="Mr. YIN Shanzhi" w:date="2024-04-16T15:34:00Z"/>
          <w:trPrChange w:id="1100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1101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02E4096E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0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1103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14A6694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105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Seq014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106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E4DF64A" w14:textId="5F3DB7D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0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0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-14.20%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110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FEE3A09" w14:textId="5DC2311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1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1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-19.06%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114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1354B10" w14:textId="7DE1D02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1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1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118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48D9A90" w14:textId="5AFAC2E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2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2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18.38%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122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76F5E21" w14:textId="6114F3C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2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2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126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67AED54" w14:textId="7BDA33B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1128" w:author="Mr. YIN Shanzhi" w:date="2024-04-16T20:40:00Z">
                  <w:rPr>
                    <w:ins w:id="1129" w:author="Mr. YIN Shanzhi" w:date="2024-04-16T15:34:00Z"/>
                    <w:sz w:val="15"/>
                    <w:szCs w:val="12"/>
                  </w:rPr>
                </w:rPrChange>
              </w:rPr>
            </w:pPr>
            <w:ins w:id="113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3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20.60%</w:t>
              </w:r>
            </w:ins>
          </w:p>
        </w:tc>
      </w:tr>
      <w:tr w:rsidR="00CA0A6A" w:rsidRPr="00CA0A6A" w14:paraId="0A76BA4C" w14:textId="77777777" w:rsidTr="00CA0A6A">
        <w:trPr>
          <w:trHeight w:val="280"/>
          <w:jc w:val="center"/>
          <w:ins w:id="1132" w:author="Mr. YIN Shanzhi" w:date="2024-04-16T15:34:00Z"/>
          <w:trPrChange w:id="1133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1134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49911EE3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5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1136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5F5AC893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138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Seq015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139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8CD8EA3" w14:textId="7D0027A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41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42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1.39%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143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0E5D7E2" w14:textId="09FD7EC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4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45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46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-1.86%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147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C97DCAE" w14:textId="5CF5FED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8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49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50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85.51%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151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8F9E868" w14:textId="643EA12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2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5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5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26.98%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155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655DEE2" w14:textId="51B9123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6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57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58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92.75%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159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7545CBE" w14:textId="43FD630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0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1161" w:author="Mr. YIN Shanzhi" w:date="2024-04-16T20:40:00Z">
                  <w:rPr>
                    <w:ins w:id="1162" w:author="Mr. YIN Shanzhi" w:date="2024-04-16T15:34:00Z"/>
                    <w:sz w:val="15"/>
                    <w:szCs w:val="12"/>
                  </w:rPr>
                </w:rPrChange>
              </w:rPr>
            </w:pPr>
            <w:ins w:id="1163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64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27.17%</w:t>
              </w:r>
            </w:ins>
          </w:p>
        </w:tc>
      </w:tr>
      <w:tr w:rsidR="00CA0A6A" w:rsidRPr="00CA0A6A" w14:paraId="4E4C0596" w14:textId="77777777" w:rsidTr="00CA0A6A">
        <w:tblPrEx>
          <w:tblPrExChange w:id="1165" w:author="Mr. YIN Shanzhi" w:date="2024-04-16T20:41:00Z">
            <w:tblPrEx>
              <w:tblW w:w="8915" w:type="dxa"/>
            </w:tblPrEx>
          </w:tblPrExChange>
        </w:tblPrEx>
        <w:trPr>
          <w:trHeight w:val="280"/>
          <w:jc w:val="center"/>
          <w:ins w:id="1166" w:author="Mr. YIN Shanzhi" w:date="2024-04-16T15:34:00Z"/>
          <w:trPrChange w:id="1167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 w:val="restart"/>
            <w:shd w:val="clear" w:color="auto" w:fill="auto"/>
            <w:noWrap/>
            <w:vAlign w:val="center"/>
            <w:hideMark/>
            <w:tcPrChange w:id="1168" w:author="Mr. YIN Shanzhi" w:date="2024-04-16T20:41:00Z">
              <w:tcPr>
                <w:tcW w:w="1235" w:type="dxa"/>
                <w:vMerge w:val="restart"/>
                <w:shd w:val="clear" w:color="auto" w:fill="auto"/>
                <w:noWrap/>
                <w:vAlign w:val="center"/>
                <w:hideMark/>
              </w:tcPr>
            </w:tcPrChange>
          </w:tcPr>
          <w:p w14:paraId="07D59DDA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170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Average</w:t>
              </w:r>
            </w:ins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1171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29155611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173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 xml:space="preserve">Class A 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174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293818D" w14:textId="6ACE196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7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7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-29.78%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178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FDDBA9D" w14:textId="7FB268C6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8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8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-31.49%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182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84D024F" w14:textId="7A6A6FA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8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8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96.03%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186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D5E7268" w14:textId="604995D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8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8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2.60%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190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B57D43A" w14:textId="0206E41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19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9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114.87%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194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37583C0" w14:textId="5D688DD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1196" w:author="Mr. YIN Shanzhi" w:date="2024-04-16T20:40:00Z">
                  <w:rPr>
                    <w:ins w:id="1197" w:author="Mr. YIN Shanzhi" w:date="2024-04-16T15:34:00Z"/>
                    <w:sz w:val="15"/>
                    <w:szCs w:val="12"/>
                  </w:rPr>
                </w:rPrChange>
              </w:rPr>
            </w:pPr>
            <w:ins w:id="119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19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-26.17%</w:t>
              </w:r>
            </w:ins>
          </w:p>
        </w:tc>
      </w:tr>
      <w:tr w:rsidR="00CA0A6A" w:rsidRPr="00CA0A6A" w14:paraId="76FD053A" w14:textId="77777777" w:rsidTr="00CA0A6A">
        <w:tblPrEx>
          <w:tblPrExChange w:id="1200" w:author="Mr. YIN Shanzhi" w:date="2024-04-16T20:41:00Z">
            <w:tblPrEx>
              <w:tblW w:w="8915" w:type="dxa"/>
            </w:tblPrEx>
          </w:tblPrExChange>
        </w:tblPrEx>
        <w:trPr>
          <w:trHeight w:val="280"/>
          <w:jc w:val="center"/>
          <w:ins w:id="1201" w:author="Mr. YIN Shanzhi" w:date="2024-04-16T15:34:00Z"/>
          <w:trPrChange w:id="1202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1203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557F251B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0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1205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09BF5FF1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207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Class B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208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DD05FF2" w14:textId="0F170C6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1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1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-12.42%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212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DFD6DA8" w14:textId="024400A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1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1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-15.42%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216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E6475FC" w14:textId="05DA88E0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1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1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171.05%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220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F0F27F9" w14:textId="2BC1AA4F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2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2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32.51%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224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37D7D16" w14:textId="3FAF5442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2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2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228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03471C3" w14:textId="4440421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1230" w:author="Mr. YIN Shanzhi" w:date="2024-04-16T20:40:00Z">
                  <w:rPr>
                    <w:ins w:id="1231" w:author="Mr. YIN Shanzhi" w:date="2024-04-16T15:34:00Z"/>
                    <w:sz w:val="15"/>
                    <w:szCs w:val="12"/>
                  </w:rPr>
                </w:rPrChange>
              </w:rPr>
            </w:pPr>
            <w:ins w:id="123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3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27.45%</w:t>
              </w:r>
            </w:ins>
          </w:p>
        </w:tc>
      </w:tr>
      <w:tr w:rsidR="00CA0A6A" w:rsidRPr="00CA0A6A" w14:paraId="143C86FB" w14:textId="77777777" w:rsidTr="00CA0A6A">
        <w:tblPrEx>
          <w:tblPrExChange w:id="1234" w:author="Mr. YIN Shanzhi" w:date="2024-04-16T20:41:00Z">
            <w:tblPrEx>
              <w:tblW w:w="8915" w:type="dxa"/>
            </w:tblPrEx>
          </w:tblPrExChange>
        </w:tblPrEx>
        <w:trPr>
          <w:trHeight w:val="280"/>
          <w:jc w:val="center"/>
          <w:ins w:id="1235" w:author="Mr. YIN Shanzhi" w:date="2024-04-16T15:34:00Z"/>
          <w:trPrChange w:id="1236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1235" w:type="dxa"/>
            <w:vMerge/>
            <w:vAlign w:val="center"/>
            <w:hideMark/>
            <w:tcPrChange w:id="1237" w:author="Mr. YIN Shanzhi" w:date="2024-04-16T20:41:00Z">
              <w:tcPr>
                <w:tcW w:w="1235" w:type="dxa"/>
                <w:vMerge/>
                <w:vAlign w:val="center"/>
                <w:hideMark/>
              </w:tcPr>
            </w:tcPrChange>
          </w:tcPr>
          <w:p w14:paraId="63BE7589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38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</w:p>
        </w:tc>
        <w:tc>
          <w:tcPr>
            <w:tcW w:w="1132" w:type="dxa"/>
            <w:shd w:val="clear" w:color="auto" w:fill="auto"/>
            <w:noWrap/>
            <w:vAlign w:val="center"/>
            <w:hideMark/>
            <w:tcPrChange w:id="1239" w:author="Mr. YIN Shanzhi" w:date="2024-04-16T20:41:00Z">
              <w:tcPr>
                <w:tcW w:w="1132" w:type="dxa"/>
                <w:shd w:val="clear" w:color="auto" w:fill="auto"/>
                <w:noWrap/>
                <w:vAlign w:val="center"/>
                <w:hideMark/>
              </w:tcPr>
            </w:tcPrChange>
          </w:tcPr>
          <w:p w14:paraId="1CAFED8D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241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Class A+B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242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438F977" w14:textId="7033D02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44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45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-22.52%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246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8C70965" w14:textId="0EC6698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7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48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49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-25.39%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250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6C04640" w14:textId="6CCB1A6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1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52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53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103.90%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254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953E7EE" w14:textId="46C11B1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5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5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5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14.30%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258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2F577C5" w14:textId="79391F6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9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</w:rPr>
            </w:pPr>
            <w:ins w:id="1260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61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0.00%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262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E008008" w14:textId="1F761799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3" w:author="Mr. YIN Shanzhi" w:date="2024-04-16T15:34:00Z"/>
                <w:rFonts w:eastAsia="Times New Roman"/>
                <w:color w:val="000000"/>
                <w:sz w:val="15"/>
                <w:szCs w:val="12"/>
                <w:lang w:val="en-HK" w:eastAsia="zh-CN"/>
                <w:rPrChange w:id="1264" w:author="Mr. YIN Shanzhi" w:date="2024-04-16T20:40:00Z">
                  <w:rPr>
                    <w:ins w:id="1265" w:author="Mr. YIN Shanzhi" w:date="2024-04-16T15:34:00Z"/>
                    <w:sz w:val="15"/>
                    <w:szCs w:val="12"/>
                  </w:rPr>
                </w:rPrChange>
              </w:rPr>
            </w:pPr>
            <w:ins w:id="1266" w:author="Mr. YIN Shanzhi" w:date="2024-04-16T20:40:00Z">
              <w:r w:rsidRPr="00CA0A6A">
                <w:rPr>
                  <w:rFonts w:eastAsia="Times New Roman"/>
                  <w:color w:val="000000"/>
                  <w:sz w:val="15"/>
                  <w:szCs w:val="12"/>
                  <w:lang w:val="en-HK" w:eastAsia="zh-CN"/>
                  <w:rPrChange w:id="1267" w:author="Mr. YIN Shanzhi" w:date="2024-04-16T20:40:00Z">
                    <w:rPr>
                      <w:rFonts w:ascii="Calibri" w:hAnsi="Calibri"/>
                      <w:color w:val="000000"/>
                    </w:rPr>
                  </w:rPrChange>
                </w:rPr>
                <w:t>19.64%</w:t>
              </w:r>
            </w:ins>
          </w:p>
        </w:tc>
      </w:tr>
      <w:tr w:rsidR="00CA0A6A" w:rsidRPr="00DD5F60" w14:paraId="3B0D22D0" w14:textId="1073FB29" w:rsidTr="00CA0A6A">
        <w:trPr>
          <w:trHeight w:val="280"/>
          <w:jc w:val="center"/>
          <w:ins w:id="1268" w:author="Mr. YIN Shanzhi" w:date="2024-04-16T15:34:00Z"/>
          <w:trPrChange w:id="1269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2367" w:type="dxa"/>
            <w:gridSpan w:val="2"/>
            <w:shd w:val="clear" w:color="auto" w:fill="auto"/>
            <w:noWrap/>
            <w:vAlign w:val="center"/>
            <w:hideMark/>
            <w:tcPrChange w:id="1270" w:author="Mr. YIN Shanzhi" w:date="2024-04-16T20:41:00Z">
              <w:tcPr>
                <w:tcW w:w="2367" w:type="dxa"/>
                <w:gridSpan w:val="2"/>
                <w:shd w:val="clear" w:color="auto" w:fill="auto"/>
                <w:noWrap/>
                <w:vAlign w:val="center"/>
                <w:hideMark/>
              </w:tcPr>
            </w:tcPrChange>
          </w:tcPr>
          <w:p w14:paraId="71130E04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272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Class A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273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30DB08F" w14:textId="689AB44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275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-26.17%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276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3F3B103A" w14:textId="1202B00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278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-28.76%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279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7EA5657" w14:textId="0C27EB2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281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49.00%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282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3FF2D35" w14:textId="72747B7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3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284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3.00%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285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F762FC7" w14:textId="79B0CD8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287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58.73%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288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413EA37" w14:textId="0EC9C3D5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  <w:rPrChange w:id="1290" w:author="Mr. YIN Shanzhi" w:date="2024-04-16T20:41:00Z">
                  <w:rPr>
                    <w:ins w:id="1291" w:author="Mr. YIN Shanzhi" w:date="2024-04-16T15:34:00Z"/>
                    <w:b/>
                    <w:sz w:val="15"/>
                    <w:szCs w:val="12"/>
                  </w:rPr>
                </w:rPrChange>
              </w:rPr>
            </w:pPr>
            <w:ins w:id="1292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16.52%</w:t>
              </w:r>
            </w:ins>
          </w:p>
        </w:tc>
      </w:tr>
      <w:tr w:rsidR="00CA0A6A" w:rsidRPr="00DD5F60" w14:paraId="3090EACF" w14:textId="71854349" w:rsidTr="00CA0A6A">
        <w:trPr>
          <w:trHeight w:val="280"/>
          <w:jc w:val="center"/>
          <w:ins w:id="1293" w:author="Mr. YIN Shanzhi" w:date="2024-04-16T15:34:00Z"/>
          <w:trPrChange w:id="1294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2367" w:type="dxa"/>
            <w:gridSpan w:val="2"/>
            <w:shd w:val="clear" w:color="auto" w:fill="auto"/>
            <w:noWrap/>
            <w:vAlign w:val="center"/>
            <w:hideMark/>
            <w:tcPrChange w:id="1295" w:author="Mr. YIN Shanzhi" w:date="2024-04-16T20:41:00Z">
              <w:tcPr>
                <w:tcW w:w="2367" w:type="dxa"/>
                <w:gridSpan w:val="2"/>
                <w:shd w:val="clear" w:color="auto" w:fill="auto"/>
                <w:noWrap/>
                <w:vAlign w:val="center"/>
                <w:hideMark/>
              </w:tcPr>
            </w:tcPrChange>
          </w:tcPr>
          <w:p w14:paraId="01FD4F85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297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Class B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298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DE05F81" w14:textId="6D6A8BBB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00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-9.31%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301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53BCCEED" w14:textId="2B7F7E7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2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03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-12.58%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304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D5B3CA2" w14:textId="55238D0C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5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06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68.13%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307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031C0DD" w14:textId="4FE6DBD3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8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09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22.13%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310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0FC07FA2" w14:textId="668C1F04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12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46.32%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313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66ED16CF" w14:textId="288ED5D7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  <w:rPrChange w:id="1315" w:author="Mr. YIN Shanzhi" w:date="2024-04-16T20:41:00Z">
                  <w:rPr>
                    <w:ins w:id="1316" w:author="Mr. YIN Shanzhi" w:date="2024-04-16T15:34:00Z"/>
                    <w:b/>
                    <w:sz w:val="15"/>
                    <w:szCs w:val="12"/>
                  </w:rPr>
                </w:rPrChange>
              </w:rPr>
            </w:pPr>
            <w:ins w:id="1317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36.00%</w:t>
              </w:r>
            </w:ins>
          </w:p>
        </w:tc>
      </w:tr>
      <w:tr w:rsidR="00CA0A6A" w:rsidRPr="00DD5F60" w14:paraId="7197D409" w14:textId="5FD76A6B" w:rsidTr="00CA0A6A">
        <w:trPr>
          <w:trHeight w:val="280"/>
          <w:jc w:val="center"/>
          <w:ins w:id="1318" w:author="Mr. YIN Shanzhi" w:date="2024-04-16T15:34:00Z"/>
          <w:trPrChange w:id="1319" w:author="Mr. YIN Shanzhi" w:date="2024-04-16T20:41:00Z">
            <w:trPr>
              <w:trHeight w:val="280"/>
              <w:jc w:val="center"/>
            </w:trPr>
          </w:trPrChange>
        </w:trPr>
        <w:tc>
          <w:tcPr>
            <w:tcW w:w="2367" w:type="dxa"/>
            <w:gridSpan w:val="2"/>
            <w:shd w:val="clear" w:color="auto" w:fill="auto"/>
            <w:noWrap/>
            <w:vAlign w:val="center"/>
            <w:hideMark/>
            <w:tcPrChange w:id="1320" w:author="Mr. YIN Shanzhi" w:date="2024-04-16T20:41:00Z">
              <w:tcPr>
                <w:tcW w:w="2367" w:type="dxa"/>
                <w:gridSpan w:val="2"/>
                <w:shd w:val="clear" w:color="auto" w:fill="auto"/>
                <w:noWrap/>
                <w:vAlign w:val="center"/>
                <w:hideMark/>
              </w:tcPr>
            </w:tcPrChange>
          </w:tcPr>
          <w:p w14:paraId="428CCA8F" w14:textId="77777777" w:rsidR="00CA0A6A" w:rsidRPr="00DD5F60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1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22" w:author="Mr. YIN Shanzhi" w:date="2024-04-16T15:34:00Z">
              <w:r w:rsidRPr="00DD5F60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Overall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323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2E43B51B" w14:textId="0AAE567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4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25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-17.74%</w:t>
              </w:r>
            </w:ins>
          </w:p>
        </w:tc>
        <w:tc>
          <w:tcPr>
            <w:tcW w:w="833" w:type="dxa"/>
            <w:shd w:val="clear" w:color="auto" w:fill="auto"/>
            <w:noWrap/>
            <w:vAlign w:val="center"/>
            <w:tcPrChange w:id="1326" w:author="Mr. YIN Shanzhi" w:date="2024-04-16T20:41:00Z">
              <w:tcPr>
                <w:tcW w:w="8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6878886" w14:textId="5D3830BA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7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28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-20.67%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329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88D73F7" w14:textId="4FB2486E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0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31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58.56%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332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75A6AB29" w14:textId="05917D4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3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34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12.56%</w:t>
              </w:r>
            </w:ins>
          </w:p>
        </w:tc>
        <w:tc>
          <w:tcPr>
            <w:tcW w:w="1233" w:type="dxa"/>
            <w:shd w:val="clear" w:color="auto" w:fill="auto"/>
            <w:noWrap/>
            <w:vAlign w:val="center"/>
            <w:tcPrChange w:id="1335" w:author="Mr. YIN Shanzhi" w:date="2024-04-16T20:41:00Z">
              <w:tcPr>
                <w:tcW w:w="1233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16013B55" w14:textId="397FD40D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6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</w:rPr>
            </w:pPr>
            <w:ins w:id="1337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52.52%</w:t>
              </w:r>
            </w:ins>
          </w:p>
        </w:tc>
        <w:tc>
          <w:tcPr>
            <w:tcW w:w="1208" w:type="dxa"/>
            <w:shd w:val="clear" w:color="auto" w:fill="auto"/>
            <w:noWrap/>
            <w:vAlign w:val="center"/>
            <w:tcPrChange w:id="1338" w:author="Mr. YIN Shanzhi" w:date="2024-04-16T20:41:00Z">
              <w:tcPr>
                <w:tcW w:w="12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</w:tcPr>
            </w:tcPrChange>
          </w:tcPr>
          <w:p w14:paraId="484DF409" w14:textId="77F6C698" w:rsidR="00CA0A6A" w:rsidRPr="00CA0A6A" w:rsidRDefault="00CA0A6A" w:rsidP="00CA0A6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9" w:author="Mr. YIN Shanzhi" w:date="2024-04-16T15:34:00Z"/>
                <w:rFonts w:eastAsia="Times New Roman"/>
                <w:b/>
                <w:bCs/>
                <w:color w:val="000000"/>
                <w:sz w:val="15"/>
                <w:szCs w:val="12"/>
                <w:lang w:val="en-HK" w:eastAsia="zh-CN"/>
                <w:rPrChange w:id="1340" w:author="Mr. YIN Shanzhi" w:date="2024-04-16T20:41:00Z">
                  <w:rPr>
                    <w:ins w:id="1341" w:author="Mr. YIN Shanzhi" w:date="2024-04-16T15:34:00Z"/>
                    <w:b/>
                    <w:sz w:val="15"/>
                    <w:szCs w:val="12"/>
                  </w:rPr>
                </w:rPrChange>
              </w:rPr>
            </w:pPr>
            <w:ins w:id="1342" w:author="Mr. YIN Shanzhi" w:date="2024-04-16T20:40:00Z">
              <w:r w:rsidRPr="00CA0A6A">
                <w:rPr>
                  <w:rFonts w:eastAsia="Times New Roman"/>
                  <w:b/>
                  <w:bCs/>
                  <w:color w:val="000000"/>
                  <w:sz w:val="15"/>
                  <w:szCs w:val="12"/>
                  <w:lang w:val="en-HK" w:eastAsia="zh-CN"/>
                </w:rPr>
                <w:t>26.26%</w:t>
              </w:r>
            </w:ins>
          </w:p>
        </w:tc>
      </w:tr>
    </w:tbl>
    <w:p w14:paraId="68AE4425" w14:textId="77777777" w:rsidR="00E71DB3" w:rsidRPr="006A210B" w:rsidDel="00557DA8" w:rsidRDefault="00E71DB3" w:rsidP="00E71DB3">
      <w:pPr>
        <w:rPr>
          <w:ins w:id="1343" w:author="Mr. YIN Shanzhi" w:date="2024-04-16T15:34:00Z"/>
          <w:del w:id="1344" w:author="Bolin CHEN" w:date="2024-04-16T23:55:00Z"/>
          <w:rFonts w:eastAsia="等线"/>
          <w:lang w:val="en-CA" w:eastAsia="zh-CN"/>
        </w:rPr>
      </w:pPr>
    </w:p>
    <w:p w14:paraId="0F1FD0FE" w14:textId="77777777" w:rsidR="00B1124F" w:rsidRPr="006A210B" w:rsidRDefault="00B1124F" w:rsidP="0085367D">
      <w:pPr>
        <w:rPr>
          <w:rFonts w:eastAsia="等线"/>
          <w:lang w:val="en-CA" w:eastAsia="zh-CN"/>
        </w:rPr>
      </w:pPr>
    </w:p>
    <w:p w14:paraId="1AD397E9" w14:textId="77777777" w:rsidR="0085367D" w:rsidRPr="00895444" w:rsidRDefault="0085367D" w:rsidP="0085367D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Subjective </w:t>
      </w:r>
      <w:proofErr w:type="spellStart"/>
      <w:r>
        <w:rPr>
          <w:rFonts w:eastAsia="等线"/>
          <w:lang w:val="en-CA" w:eastAsia="zh-CN"/>
        </w:rPr>
        <w:t>Quailty</w:t>
      </w:r>
      <w:proofErr w:type="spellEnd"/>
      <w:r>
        <w:rPr>
          <w:rFonts w:eastAsia="等线"/>
          <w:lang w:val="en-CA" w:eastAsia="zh-CN"/>
        </w:rPr>
        <w:t xml:space="preserve"> Comparisons </w:t>
      </w:r>
    </w:p>
    <w:p w14:paraId="71192694" w14:textId="44F5D78A" w:rsidR="00402FD4" w:rsidRDefault="000261AF" w:rsidP="000261AF">
      <w:pPr>
        <w:spacing w:after="120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Reconstructed face images are shown in </w:t>
      </w:r>
      <w:del w:id="1345" w:author="Bolin CHEN" w:date="2024-04-16T12:16:00Z">
        <w:r w:rsidR="00470BF4" w:rsidRPr="00DD626E" w:rsidDel="0061363A">
          <w:rPr>
            <w:rFonts w:eastAsia="等线"/>
            <w:lang w:val="en-CA" w:eastAsia="zh-CN"/>
          </w:rPr>
          <w:fldChar w:fldCharType="begin"/>
        </w:r>
        <w:r w:rsidR="00470BF4" w:rsidRPr="00DD626E" w:rsidDel="0061363A">
          <w:rPr>
            <w:rFonts w:eastAsia="等线"/>
            <w:lang w:val="en-CA" w:eastAsia="zh-CN"/>
          </w:rPr>
          <w:delInstrText xml:space="preserve"> REF _Ref145506021 \h </w:delInstrText>
        </w:r>
        <w:r w:rsidR="00470BF4" w:rsidDel="0061363A">
          <w:rPr>
            <w:rFonts w:eastAsia="等线"/>
            <w:lang w:val="en-CA" w:eastAsia="zh-CN"/>
          </w:rPr>
          <w:delInstrText xml:space="preserve"> \* MERGEFORMAT </w:delInstrText>
        </w:r>
        <w:r w:rsidR="00470BF4" w:rsidRPr="00DD626E" w:rsidDel="0061363A">
          <w:rPr>
            <w:rFonts w:eastAsia="等线"/>
            <w:lang w:val="en-CA" w:eastAsia="zh-CN"/>
          </w:rPr>
        </w:r>
        <w:r w:rsidR="00470BF4" w:rsidRPr="00DD626E" w:rsidDel="0061363A">
          <w:rPr>
            <w:rFonts w:eastAsia="等线"/>
            <w:lang w:val="en-CA" w:eastAsia="zh-CN"/>
          </w:rPr>
          <w:fldChar w:fldCharType="separate"/>
        </w:r>
        <w:r w:rsidR="00470BF4" w:rsidRPr="00DD43FC" w:rsidDel="0061363A">
          <w:rPr>
            <w:rFonts w:eastAsia="等线"/>
            <w:lang w:val="en-CA" w:eastAsia="zh-CN"/>
          </w:rPr>
          <w:delText xml:space="preserve">Figure </w:delText>
        </w:r>
        <w:r w:rsidR="00470BF4" w:rsidRPr="00DD43FC" w:rsidDel="0061363A">
          <w:rPr>
            <w:rFonts w:eastAsia="等线" w:hint="eastAsia"/>
            <w:lang w:val="en-CA" w:eastAsia="zh-CN"/>
          </w:rPr>
          <w:delText>6</w:delText>
        </w:r>
        <w:r w:rsidR="00470BF4" w:rsidRPr="00DD626E" w:rsidDel="0061363A">
          <w:rPr>
            <w:rFonts w:eastAsia="等线"/>
            <w:lang w:val="en-CA" w:eastAsia="zh-CN"/>
          </w:rPr>
          <w:fldChar w:fldCharType="end"/>
        </w:r>
        <w:r w:rsidR="00470BF4" w:rsidDel="0061363A">
          <w:rPr>
            <w:rFonts w:eastAsia="等线"/>
            <w:lang w:val="en-CA" w:eastAsia="zh-CN"/>
          </w:rPr>
          <w:delText xml:space="preserve"> </w:delText>
        </w:r>
      </w:del>
      <w:ins w:id="1346" w:author="Bolin CHEN" w:date="2024-04-16T12:16:00Z">
        <w:r w:rsidR="0061363A" w:rsidRPr="00DD626E">
          <w:rPr>
            <w:rFonts w:eastAsia="等线"/>
            <w:lang w:val="en-CA" w:eastAsia="zh-CN"/>
          </w:rPr>
          <w:fldChar w:fldCharType="begin"/>
        </w:r>
        <w:r w:rsidR="0061363A" w:rsidRPr="00DD626E">
          <w:rPr>
            <w:rFonts w:eastAsia="等线"/>
            <w:lang w:val="en-CA" w:eastAsia="zh-CN"/>
          </w:rPr>
          <w:instrText xml:space="preserve"> REF _Ref145506021 \h </w:instrText>
        </w:r>
        <w:r w:rsidR="0061363A">
          <w:rPr>
            <w:rFonts w:eastAsia="等线"/>
            <w:lang w:val="en-CA" w:eastAsia="zh-CN"/>
          </w:rPr>
          <w:instrText xml:space="preserve"> \* MERGEFORMAT </w:instrText>
        </w:r>
      </w:ins>
      <w:r w:rsidR="0061363A" w:rsidRPr="00DD626E">
        <w:rPr>
          <w:rFonts w:eastAsia="等线"/>
          <w:lang w:val="en-CA" w:eastAsia="zh-CN"/>
        </w:rPr>
      </w:r>
      <w:ins w:id="1347" w:author="Bolin CHEN" w:date="2024-04-16T12:16:00Z">
        <w:r w:rsidR="0061363A" w:rsidRPr="00DD626E">
          <w:rPr>
            <w:rFonts w:eastAsia="等线"/>
            <w:lang w:val="en-CA" w:eastAsia="zh-CN"/>
          </w:rPr>
          <w:fldChar w:fldCharType="separate"/>
        </w:r>
        <w:r w:rsidR="0061363A" w:rsidRPr="00DD43FC">
          <w:rPr>
            <w:rFonts w:eastAsia="等线"/>
            <w:lang w:val="en-CA" w:eastAsia="zh-CN"/>
          </w:rPr>
          <w:t xml:space="preserve">Figure </w:t>
        </w:r>
        <w:r w:rsidR="0061363A">
          <w:rPr>
            <w:rFonts w:eastAsia="等线"/>
            <w:lang w:val="en-CA" w:eastAsia="zh-CN"/>
          </w:rPr>
          <w:t>7</w:t>
        </w:r>
        <w:r w:rsidR="0061363A" w:rsidRPr="00DD626E">
          <w:rPr>
            <w:rFonts w:eastAsia="等线"/>
            <w:lang w:val="en-CA" w:eastAsia="zh-CN"/>
          </w:rPr>
          <w:fldChar w:fldCharType="end"/>
        </w:r>
        <w:r w:rsidR="0061363A">
          <w:rPr>
            <w:rFonts w:eastAsia="等线"/>
            <w:lang w:val="en-CA" w:eastAsia="zh-CN"/>
          </w:rPr>
          <w:t xml:space="preserve"> </w:t>
        </w:r>
      </w:ins>
      <w:r>
        <w:rPr>
          <w:rFonts w:eastAsia="等线"/>
          <w:lang w:val="en-CA" w:eastAsia="zh-CN"/>
        </w:rPr>
        <w:t xml:space="preserve">to provide comparison of reconstruction quality using VVC and DAC algorithm at similar bitrates. It can be seen that at ultra-low bitrates, VVC reconstructed face images are unrecognizable, whereas </w:t>
      </w:r>
      <w:r w:rsidR="00F67319">
        <w:rPr>
          <w:rFonts w:eastAsia="等线"/>
          <w:lang w:val="en-CA" w:eastAsia="zh-CN"/>
        </w:rPr>
        <w:t xml:space="preserve">DAC </w:t>
      </w:r>
      <w:r>
        <w:rPr>
          <w:rFonts w:eastAsia="等线"/>
          <w:lang w:val="en-CA" w:eastAsia="zh-CN"/>
        </w:rPr>
        <w:t>methods can still reconstruct vivid faces.</w:t>
      </w:r>
      <w:r w:rsidR="00402FD4">
        <w:rPr>
          <w:rFonts w:eastAsia="等线"/>
          <w:lang w:val="en-CA" w:eastAsia="zh-CN"/>
        </w:rPr>
        <w:t xml:space="preserve"> </w:t>
      </w:r>
    </w:p>
    <w:p w14:paraId="15A25D54" w14:textId="1619A69A" w:rsidR="007746E8" w:rsidRPr="002A7012" w:rsidRDefault="00AF596B" w:rsidP="000261AF">
      <w:pPr>
        <w:spacing w:after="120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7B3D144C" wp14:editId="43AC3F85">
            <wp:extent cx="5943600" cy="105664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32BDF" w14:textId="33D5A17A" w:rsidR="007746E8" w:rsidRDefault="007746E8" w:rsidP="001E37E3">
      <w:pPr>
        <w:pStyle w:val="TableTitle"/>
        <w:rPr>
          <w:noProof/>
          <w:lang w:val="en-CA"/>
        </w:rPr>
      </w:pPr>
      <w:r w:rsidRPr="007357CB">
        <w:rPr>
          <w:noProof/>
          <w:lang w:val="en-CA"/>
        </w:rPr>
        <w:t xml:space="preserve">Figure </w:t>
      </w:r>
      <w:del w:id="1348" w:author="Bolin CHEN" w:date="2024-04-16T12:16:00Z">
        <w:r w:rsidR="00A52838" w:rsidDel="0061363A">
          <w:rPr>
            <w:noProof/>
            <w:lang w:val="en-CA"/>
          </w:rPr>
          <w:delText>6</w:delText>
        </w:r>
        <w:r w:rsidRPr="007357CB" w:rsidDel="0061363A">
          <w:rPr>
            <w:noProof/>
            <w:lang w:val="en-CA"/>
          </w:rPr>
          <w:delText xml:space="preserve"> </w:delText>
        </w:r>
      </w:del>
      <w:ins w:id="1349" w:author="Bolin CHEN" w:date="2024-04-16T12:16:00Z">
        <w:r w:rsidR="0061363A">
          <w:rPr>
            <w:noProof/>
            <w:lang w:val="en-CA"/>
          </w:rPr>
          <w:t>7</w:t>
        </w:r>
        <w:r w:rsidR="0061363A" w:rsidRPr="007357CB">
          <w:rPr>
            <w:noProof/>
            <w:lang w:val="en-CA"/>
          </w:rPr>
          <w:t xml:space="preserve"> </w:t>
        </w:r>
      </w:ins>
      <w:r w:rsidRPr="007357CB">
        <w:rPr>
          <w:noProof/>
          <w:lang w:val="en-CA"/>
        </w:rPr>
        <w:t xml:space="preserve">– Comparison of reconstruction quality using VVC vs. </w:t>
      </w:r>
      <w:r w:rsidR="002844C4">
        <w:rPr>
          <w:noProof/>
          <w:lang w:val="en-CA"/>
        </w:rPr>
        <w:t>DAC</w:t>
      </w:r>
      <w:r w:rsidRPr="007357CB">
        <w:rPr>
          <w:noProof/>
          <w:lang w:val="en-CA"/>
        </w:rPr>
        <w:t xml:space="preserve"> methods at similar coded bitrates.</w:t>
      </w:r>
    </w:p>
    <w:p w14:paraId="461D8EEC" w14:textId="7B115915" w:rsidR="00B51FEA" w:rsidRDefault="00B51FEA" w:rsidP="00B51FEA">
      <w:pPr>
        <w:spacing w:after="120"/>
        <w:rPr>
          <w:rFonts w:eastAsia="等线"/>
          <w:lang w:val="en-CA" w:eastAsia="zh-CN"/>
        </w:rPr>
      </w:pPr>
      <w:del w:id="1350" w:author="Bolin CHEN" w:date="2024-04-16T12:16:00Z">
        <w:r w:rsidRPr="00DD626E" w:rsidDel="0061363A">
          <w:rPr>
            <w:rFonts w:eastAsia="等线"/>
            <w:lang w:val="en-CA" w:eastAsia="zh-CN"/>
          </w:rPr>
          <w:fldChar w:fldCharType="begin"/>
        </w:r>
        <w:r w:rsidRPr="00DD626E" w:rsidDel="0061363A">
          <w:rPr>
            <w:rFonts w:eastAsia="等线"/>
            <w:lang w:val="en-CA" w:eastAsia="zh-CN"/>
          </w:rPr>
          <w:delInstrText xml:space="preserve"> REF _Ref145506021 \h </w:delInstrText>
        </w:r>
        <w:r w:rsidDel="0061363A">
          <w:rPr>
            <w:rFonts w:eastAsia="等线"/>
            <w:lang w:val="en-CA" w:eastAsia="zh-CN"/>
          </w:rPr>
          <w:delInstrText xml:space="preserve"> \* MERGEFORMAT </w:delInstrText>
        </w:r>
        <w:r w:rsidRPr="00DD626E" w:rsidDel="0061363A">
          <w:rPr>
            <w:rFonts w:eastAsia="等线"/>
            <w:lang w:val="en-CA" w:eastAsia="zh-CN"/>
          </w:rPr>
        </w:r>
        <w:r w:rsidRPr="00DD626E" w:rsidDel="0061363A">
          <w:rPr>
            <w:rFonts w:eastAsia="等线"/>
            <w:lang w:val="en-CA" w:eastAsia="zh-CN"/>
          </w:rPr>
          <w:fldChar w:fldCharType="separate"/>
        </w:r>
        <w:r w:rsidRPr="000279F6" w:rsidDel="0061363A">
          <w:rPr>
            <w:rFonts w:eastAsia="等线"/>
            <w:lang w:val="en-CA" w:eastAsia="zh-CN"/>
          </w:rPr>
          <w:delText xml:space="preserve">Figure </w:delText>
        </w:r>
        <w:r w:rsidRPr="000279F6" w:rsidDel="0061363A">
          <w:rPr>
            <w:rFonts w:eastAsia="等线" w:hint="eastAsia"/>
            <w:lang w:val="en-CA" w:eastAsia="zh-CN"/>
          </w:rPr>
          <w:delText>7</w:delText>
        </w:r>
        <w:r w:rsidRPr="00DD626E" w:rsidDel="0061363A">
          <w:rPr>
            <w:rFonts w:eastAsia="等线"/>
            <w:lang w:val="en-CA" w:eastAsia="zh-CN"/>
          </w:rPr>
          <w:fldChar w:fldCharType="end"/>
        </w:r>
        <w:r w:rsidDel="0061363A">
          <w:rPr>
            <w:rFonts w:eastAsia="等线"/>
            <w:lang w:val="en-CA" w:eastAsia="zh-CN"/>
          </w:rPr>
          <w:delText xml:space="preserve"> </w:delText>
        </w:r>
      </w:del>
      <w:ins w:id="1351" w:author="Bolin CHEN" w:date="2024-04-16T12:16:00Z">
        <w:r w:rsidR="0061363A" w:rsidRPr="00DD626E">
          <w:rPr>
            <w:rFonts w:eastAsia="等线"/>
            <w:lang w:val="en-CA" w:eastAsia="zh-CN"/>
          </w:rPr>
          <w:fldChar w:fldCharType="begin"/>
        </w:r>
        <w:r w:rsidR="0061363A" w:rsidRPr="00DD626E">
          <w:rPr>
            <w:rFonts w:eastAsia="等线"/>
            <w:lang w:val="en-CA" w:eastAsia="zh-CN"/>
          </w:rPr>
          <w:instrText xml:space="preserve"> REF _Ref145506021 \h </w:instrText>
        </w:r>
        <w:r w:rsidR="0061363A">
          <w:rPr>
            <w:rFonts w:eastAsia="等线"/>
            <w:lang w:val="en-CA" w:eastAsia="zh-CN"/>
          </w:rPr>
          <w:instrText xml:space="preserve"> \* MERGEFORMAT </w:instrText>
        </w:r>
      </w:ins>
      <w:r w:rsidR="0061363A" w:rsidRPr="00DD626E">
        <w:rPr>
          <w:rFonts w:eastAsia="等线"/>
          <w:lang w:val="en-CA" w:eastAsia="zh-CN"/>
        </w:rPr>
      </w:r>
      <w:ins w:id="1352" w:author="Bolin CHEN" w:date="2024-04-16T12:16:00Z">
        <w:r w:rsidR="0061363A" w:rsidRPr="00DD626E">
          <w:rPr>
            <w:rFonts w:eastAsia="等线"/>
            <w:lang w:val="en-CA" w:eastAsia="zh-CN"/>
          </w:rPr>
          <w:fldChar w:fldCharType="separate"/>
        </w:r>
        <w:r w:rsidR="0061363A" w:rsidRPr="000279F6">
          <w:rPr>
            <w:rFonts w:eastAsia="等线"/>
            <w:lang w:val="en-CA" w:eastAsia="zh-CN"/>
          </w:rPr>
          <w:t xml:space="preserve">Figure </w:t>
        </w:r>
        <w:r w:rsidR="0061363A">
          <w:rPr>
            <w:rFonts w:eastAsia="等线"/>
            <w:lang w:val="en-CA" w:eastAsia="zh-CN"/>
          </w:rPr>
          <w:t>8</w:t>
        </w:r>
        <w:r w:rsidR="0061363A" w:rsidRPr="00DD626E">
          <w:rPr>
            <w:rFonts w:eastAsia="等线"/>
            <w:lang w:val="en-CA" w:eastAsia="zh-CN"/>
          </w:rPr>
          <w:fldChar w:fldCharType="end"/>
        </w:r>
        <w:r w:rsidR="0061363A">
          <w:rPr>
            <w:rFonts w:eastAsia="等线"/>
            <w:lang w:val="en-CA" w:eastAsia="zh-CN"/>
          </w:rPr>
          <w:t xml:space="preserve"> </w:t>
        </w:r>
      </w:ins>
      <w:r>
        <w:rPr>
          <w:rFonts w:eastAsia="等线"/>
          <w:lang w:val="en-CA" w:eastAsia="zh-CN"/>
        </w:rPr>
        <w:t>shows the reconstructed faces of HDAC algorithm compared to VVC. It can be seen that, HDAC can produce comparable reconstruction quality at middle-range bitrate.</w:t>
      </w:r>
    </w:p>
    <w:p w14:paraId="645904E4" w14:textId="77777777" w:rsidR="00B51FEA" w:rsidRPr="00B51FEA" w:rsidRDefault="00B51FEA" w:rsidP="00B51FEA">
      <w:pPr>
        <w:rPr>
          <w:lang w:val="en-CA"/>
        </w:rPr>
      </w:pPr>
    </w:p>
    <w:p w14:paraId="59C71AC5" w14:textId="7BDC0F62" w:rsidR="002844C4" w:rsidRDefault="00D92850" w:rsidP="001E37E3">
      <w:pPr>
        <w:spacing w:after="240"/>
        <w:jc w:val="center"/>
        <w:rPr>
          <w:lang w:val="en-CA"/>
        </w:rPr>
      </w:pPr>
      <w:r>
        <w:rPr>
          <w:noProof/>
        </w:rPr>
        <w:drawing>
          <wp:inline distT="0" distB="0" distL="0" distR="0" wp14:anchorId="444729C6" wp14:editId="1D353D36">
            <wp:extent cx="5943600" cy="1044575"/>
            <wp:effectExtent l="0" t="0" r="0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A8799" w14:textId="6DCE3343" w:rsidR="00112775" w:rsidRDefault="001E37E3" w:rsidP="00226861">
      <w:pPr>
        <w:pStyle w:val="TableTitle"/>
        <w:rPr>
          <w:ins w:id="1353" w:author="Mr. YIN Shanzhi" w:date="2024-04-16T15:33:00Z"/>
          <w:noProof/>
          <w:lang w:val="en-CA"/>
        </w:rPr>
      </w:pPr>
      <w:r w:rsidRPr="00226861">
        <w:rPr>
          <w:noProof/>
          <w:lang w:val="en-CA"/>
        </w:rPr>
        <w:t xml:space="preserve">Figure </w:t>
      </w:r>
      <w:del w:id="1354" w:author="Bolin CHEN" w:date="2024-04-16T12:16:00Z">
        <w:r w:rsidRPr="00226861" w:rsidDel="0061363A">
          <w:rPr>
            <w:noProof/>
            <w:lang w:val="en-CA"/>
          </w:rPr>
          <w:delText xml:space="preserve">7 </w:delText>
        </w:r>
      </w:del>
      <w:ins w:id="1355" w:author="Bolin CHEN" w:date="2024-04-16T12:16:00Z">
        <w:r w:rsidR="0061363A">
          <w:rPr>
            <w:noProof/>
            <w:lang w:val="en-CA"/>
          </w:rPr>
          <w:t>8</w:t>
        </w:r>
        <w:r w:rsidR="0061363A" w:rsidRPr="00226861">
          <w:rPr>
            <w:noProof/>
            <w:lang w:val="en-CA"/>
          </w:rPr>
          <w:t xml:space="preserve"> </w:t>
        </w:r>
      </w:ins>
      <w:r w:rsidRPr="00226861">
        <w:rPr>
          <w:noProof/>
          <w:lang w:val="en-CA"/>
        </w:rPr>
        <w:t>– Comparison of reconstruction quality using VVC vs. HDAC methods at similar coded bitrates.</w:t>
      </w:r>
    </w:p>
    <w:p w14:paraId="1A919478" w14:textId="4BE2DDA1" w:rsidR="00DF4751" w:rsidRPr="00DF4751" w:rsidRDefault="00DF4751">
      <w:pPr>
        <w:rPr>
          <w:ins w:id="1356" w:author="Mr. YIN Shanzhi" w:date="2024-04-16T15:33:00Z"/>
          <w:lang w:val="en-CA"/>
          <w:rPrChange w:id="1357" w:author="Mr. YIN Shanzhi" w:date="2024-04-16T15:33:00Z">
            <w:rPr>
              <w:ins w:id="1358" w:author="Mr. YIN Shanzhi" w:date="2024-04-16T15:33:00Z"/>
              <w:noProof/>
              <w:lang w:val="en-CA"/>
            </w:rPr>
          </w:rPrChange>
        </w:rPr>
        <w:pPrChange w:id="1359" w:author="Mr. YIN Shanzhi" w:date="2024-04-16T15:33:00Z">
          <w:pPr>
            <w:pStyle w:val="TableTitle"/>
          </w:pPr>
        </w:pPrChange>
      </w:pPr>
      <w:ins w:id="1360" w:author="Mr. YIN Shanzhi" w:date="2024-04-16T15:33:00Z">
        <w:r w:rsidRPr="00DD626E">
          <w:rPr>
            <w:rFonts w:eastAsia="等线"/>
            <w:lang w:val="en-CA" w:eastAsia="zh-CN"/>
          </w:rPr>
          <w:fldChar w:fldCharType="begin"/>
        </w:r>
        <w:r w:rsidRPr="00DD626E">
          <w:rPr>
            <w:rFonts w:eastAsia="等线"/>
            <w:lang w:val="en-CA" w:eastAsia="zh-CN"/>
          </w:rPr>
          <w:instrText xml:space="preserve"> REF _Ref145506021 \h </w:instrText>
        </w:r>
        <w:r>
          <w:rPr>
            <w:rFonts w:eastAsia="等线"/>
            <w:lang w:val="en-CA" w:eastAsia="zh-CN"/>
          </w:rPr>
          <w:instrText xml:space="preserve"> \* MERGEFORMAT </w:instrText>
        </w:r>
      </w:ins>
      <w:r w:rsidRPr="00DD626E">
        <w:rPr>
          <w:rFonts w:eastAsia="等线"/>
          <w:lang w:val="en-CA" w:eastAsia="zh-CN"/>
        </w:rPr>
      </w:r>
      <w:ins w:id="1361" w:author="Mr. YIN Shanzhi" w:date="2024-04-16T15:33:00Z">
        <w:r w:rsidRPr="00DD626E">
          <w:rPr>
            <w:rFonts w:eastAsia="等线"/>
            <w:lang w:val="en-CA" w:eastAsia="zh-CN"/>
          </w:rPr>
          <w:fldChar w:fldCharType="separate"/>
        </w:r>
        <w:r w:rsidRPr="000279F6">
          <w:rPr>
            <w:rFonts w:eastAsia="等线"/>
            <w:lang w:val="en-CA" w:eastAsia="zh-CN"/>
          </w:rPr>
          <w:t xml:space="preserve">Figure </w:t>
        </w:r>
        <w:r>
          <w:rPr>
            <w:rFonts w:eastAsia="等线"/>
            <w:lang w:val="en-CA" w:eastAsia="zh-CN"/>
          </w:rPr>
          <w:t>9</w:t>
        </w:r>
        <w:r w:rsidRPr="00DD626E">
          <w:rPr>
            <w:rFonts w:eastAsia="等线"/>
            <w:lang w:val="en-CA" w:eastAsia="zh-CN"/>
          </w:rPr>
          <w:fldChar w:fldCharType="end"/>
        </w:r>
        <w:r>
          <w:rPr>
            <w:rFonts w:eastAsia="等线"/>
            <w:lang w:val="en-CA" w:eastAsia="zh-CN"/>
          </w:rPr>
          <w:t xml:space="preserve"> shows the reconstructed faces of HDAC </w:t>
        </w:r>
        <w:proofErr w:type="spellStart"/>
        <w:r>
          <w:rPr>
            <w:rFonts w:eastAsia="等线" w:hint="eastAsia"/>
            <w:lang w:val="en-CA" w:eastAsia="zh-CN"/>
          </w:rPr>
          <w:t>Extenstion</w:t>
        </w:r>
        <w:proofErr w:type="spellEnd"/>
        <w:r>
          <w:rPr>
            <w:rFonts w:eastAsia="等线"/>
            <w:lang w:val="en-CA" w:eastAsia="zh-CN"/>
          </w:rPr>
          <w:t xml:space="preserve"> algorithm compared to VVC. It can be seen that, HDAC can produce comparable reconstruction quality at middle-range bitrate.</w:t>
        </w:r>
      </w:ins>
    </w:p>
    <w:p w14:paraId="68A3A4BD" w14:textId="4DACDF0A" w:rsidR="00DF4751" w:rsidRDefault="00E76C2D" w:rsidP="00DF4751">
      <w:pPr>
        <w:rPr>
          <w:ins w:id="1362" w:author="Mr. YIN Shanzhi" w:date="2024-04-16T15:34:00Z"/>
          <w:lang w:val="en-CA"/>
        </w:rPr>
      </w:pPr>
      <w:ins w:id="1363" w:author="Mr. YIN Shanzhi" w:date="2024-04-16T21:10:00Z">
        <w:r>
          <w:rPr>
            <w:noProof/>
          </w:rPr>
          <w:drawing>
            <wp:inline distT="0" distB="0" distL="0" distR="0" wp14:anchorId="7BF5574C" wp14:editId="72D44CA4">
              <wp:extent cx="5943600" cy="1127760"/>
              <wp:effectExtent l="0" t="0" r="0" b="0"/>
              <wp:docPr id="51" name="Picture 5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4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11277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EF42960" w14:textId="49A7821A" w:rsidR="00A02891" w:rsidRPr="00A02891" w:rsidRDefault="00A02891" w:rsidP="00A02891">
      <w:pPr>
        <w:pStyle w:val="TableTitle"/>
        <w:rPr>
          <w:noProof/>
          <w:lang w:val="en-CA"/>
        </w:rPr>
      </w:pPr>
      <w:ins w:id="1364" w:author="Mr. YIN Shanzhi" w:date="2024-04-16T15:34:00Z">
        <w:r w:rsidRPr="007357CB">
          <w:rPr>
            <w:noProof/>
            <w:lang w:val="en-CA"/>
          </w:rPr>
          <w:lastRenderedPageBreak/>
          <w:t xml:space="preserve">Figure </w:t>
        </w:r>
        <w:r>
          <w:rPr>
            <w:noProof/>
            <w:lang w:val="en-CA"/>
          </w:rPr>
          <w:t xml:space="preserve">9 </w:t>
        </w:r>
        <w:r w:rsidRPr="007357CB">
          <w:rPr>
            <w:noProof/>
            <w:lang w:val="en-CA"/>
          </w:rPr>
          <w:t xml:space="preserve">– Comparison of reconstruction quality using VVC vs. </w:t>
        </w:r>
        <w:r>
          <w:rPr>
            <w:noProof/>
            <w:lang w:val="en-CA"/>
          </w:rPr>
          <w:t>HDAC Extensiton</w:t>
        </w:r>
        <w:r w:rsidRPr="007357CB">
          <w:rPr>
            <w:noProof/>
            <w:lang w:val="en-CA"/>
          </w:rPr>
          <w:t xml:space="preserve"> methods at similar coded bitrates.</w:t>
        </w:r>
      </w:ins>
    </w:p>
    <w:p w14:paraId="7595071F" w14:textId="7A638D56" w:rsidR="00165EEE" w:rsidRPr="00C041B0" w:rsidRDefault="005F6047" w:rsidP="00165EEE">
      <w:pPr>
        <w:pStyle w:val="1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Conclusion</w:t>
      </w:r>
    </w:p>
    <w:p w14:paraId="158C2C4F" w14:textId="416A3837" w:rsidR="005643AB" w:rsidRPr="003F32AB" w:rsidRDefault="003906F3" w:rsidP="00D62D86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This contribution </w:t>
      </w:r>
      <w:r w:rsidR="007C409B">
        <w:t xml:space="preserve">proposes to </w:t>
      </w:r>
      <w:r w:rsidR="002D23B8">
        <w:t xml:space="preserve">add two </w:t>
      </w:r>
      <w:r w:rsidR="007C409B">
        <w:t xml:space="preserve">new </w:t>
      </w:r>
      <w:r w:rsidR="00773E6C">
        <w:t xml:space="preserve">GFVC </w:t>
      </w:r>
      <w:r w:rsidR="007C409B">
        <w:t>algorithms</w:t>
      </w:r>
      <w:r w:rsidR="005643AB">
        <w:t xml:space="preserve"> (i.e., DAC and HDAC)</w:t>
      </w:r>
      <w:r w:rsidR="007C409B">
        <w:t xml:space="preserve"> </w:t>
      </w:r>
      <w:r w:rsidR="005643AB">
        <w:t>in the AHG16 software</w:t>
      </w:r>
      <w:r w:rsidR="006F2B68">
        <w:t xml:space="preserve"> for bitrate range extension</w:t>
      </w:r>
      <w:r w:rsidR="005C4DD5">
        <w:t xml:space="preserve"> and performance improvement.</w:t>
      </w:r>
      <w:r w:rsidR="00773E6C">
        <w:t xml:space="preserve"> </w:t>
      </w:r>
      <w:ins w:id="1365" w:author="Bolin CHEN" w:date="2024-04-16T12:17:00Z">
        <w:r w:rsidR="00B43227">
          <w:t>The updated HDAC algorithm also can provide an effective “Fusion” impl</w:t>
        </w:r>
      </w:ins>
      <w:ins w:id="1366" w:author="Bolin CHEN" w:date="2024-04-16T12:18:00Z">
        <w:r w:rsidR="00B43227">
          <w:t>ementation in GFV SEI messages</w:t>
        </w:r>
        <w:r w:rsidR="00A063EA">
          <w:t xml:space="preserve">. </w:t>
        </w:r>
      </w:ins>
      <w:r w:rsidR="005643AB">
        <w:t xml:space="preserve">This contribution </w:t>
      </w:r>
      <w:r w:rsidR="005C4DD5">
        <w:t>also</w:t>
      </w:r>
      <w:r w:rsidR="00773E6C">
        <w:t xml:space="preserve"> </w:t>
      </w:r>
      <w:r w:rsidR="002D23B8">
        <w:t>makes improvements to</w:t>
      </w:r>
      <w:r w:rsidR="002D23B8" w:rsidRPr="00773E6C">
        <w:rPr>
          <w:rFonts w:eastAsia="等线"/>
          <w:lang w:val="en-CA" w:eastAsia="zh-CN"/>
        </w:rPr>
        <w:t xml:space="preserve"> </w:t>
      </w:r>
      <w:r w:rsidR="00773E6C" w:rsidRPr="009D733C">
        <w:rPr>
          <w:rFonts w:eastAsia="等线"/>
          <w:lang w:val="en-CA" w:eastAsia="zh-CN"/>
        </w:rPr>
        <w:t xml:space="preserve">the </w:t>
      </w:r>
      <w:r w:rsidR="005643AB">
        <w:t xml:space="preserve">AHG16 </w:t>
      </w:r>
      <w:r w:rsidR="00773E6C" w:rsidRPr="009D733C">
        <w:rPr>
          <w:rFonts w:eastAsia="等线"/>
          <w:lang w:val="en-CA" w:eastAsia="zh-CN"/>
        </w:rPr>
        <w:t xml:space="preserve">software </w:t>
      </w:r>
      <w:r w:rsidR="002D23B8">
        <w:rPr>
          <w:rFonts w:eastAsia="等线"/>
          <w:lang w:val="en-CA" w:eastAsia="zh-CN"/>
        </w:rPr>
        <w:t>code</w:t>
      </w:r>
      <w:del w:id="1367" w:author="Bolin CHEN" w:date="2024-04-16T12:16:00Z">
        <w:r w:rsidR="00772E5B" w:rsidDel="00B43227">
          <w:delText>.</w:delText>
        </w:r>
      </w:del>
      <w:r w:rsidR="005643AB">
        <w:rPr>
          <w:rFonts w:eastAsia="等线"/>
          <w:lang w:val="en-CA" w:eastAsia="zh-CN"/>
        </w:rPr>
        <w:t>.</w:t>
      </w:r>
      <w:r w:rsidR="002D23B8">
        <w:rPr>
          <w:rFonts w:eastAsia="等线"/>
          <w:lang w:val="en-CA" w:eastAsia="zh-CN"/>
        </w:rPr>
        <w:t xml:space="preserve"> It is suggested to adopt both elements of this proposal and use the proposed package as the new version of AHG16 software. </w:t>
      </w:r>
    </w:p>
    <w:p w14:paraId="16F62D33" w14:textId="40A0C13C" w:rsidR="002B62BC" w:rsidRPr="008B7EBE" w:rsidRDefault="00F90EEC" w:rsidP="002B62BC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58D3CA3B" w14:textId="64FD9CE7" w:rsidR="002B62BC" w:rsidRPr="00082E87" w:rsidRDefault="00077829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Goodfellow I, </w:t>
      </w:r>
      <w:proofErr w:type="spellStart"/>
      <w:r w:rsidRPr="00082E87">
        <w:rPr>
          <w:rFonts w:eastAsia="等线"/>
          <w:szCs w:val="22"/>
          <w:lang w:val="en-CA" w:eastAsia="zh-CN"/>
        </w:rPr>
        <w:t>Pouget</w:t>
      </w:r>
      <w:proofErr w:type="spellEnd"/>
      <w:r w:rsidRPr="00082E87">
        <w:rPr>
          <w:rFonts w:eastAsia="等线"/>
          <w:szCs w:val="22"/>
          <w:lang w:val="en-CA" w:eastAsia="zh-CN"/>
        </w:rPr>
        <w:t>-Abadie J, Mirza M, et al.</w:t>
      </w:r>
      <w:r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 w:hint="eastAsia"/>
          <w:szCs w:val="22"/>
          <w:lang w:val="en-CA" w:eastAsia="zh-CN"/>
        </w:rPr>
        <w:t>“</w:t>
      </w:r>
      <w:r w:rsidR="002B62BC" w:rsidRPr="006132FF">
        <w:rPr>
          <w:rFonts w:eastAsia="等线"/>
          <w:szCs w:val="22"/>
          <w:lang w:val="en-CA" w:eastAsia="zh-CN"/>
        </w:rPr>
        <w:t>Generative adversarial nets,</w:t>
      </w:r>
      <w:r w:rsidR="002B62BC" w:rsidRPr="006132FF">
        <w:rPr>
          <w:rFonts w:eastAsia="等线" w:hint="eastAsia"/>
          <w:szCs w:val="22"/>
          <w:lang w:val="en-CA" w:eastAsia="zh-CN"/>
        </w:rPr>
        <w:t>”</w:t>
      </w:r>
      <w:r w:rsidR="002B62BC"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/>
          <w:szCs w:val="22"/>
          <w:lang w:val="en-CA" w:eastAsia="zh-CN"/>
        </w:rPr>
        <w:t>Advances in neural information processing systems, vol. 27, 2014.</w:t>
      </w:r>
    </w:p>
    <w:p w14:paraId="4B93BC5F" w14:textId="77777777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8B7EBE">
        <w:rPr>
          <w:rFonts w:eastAsia="等线"/>
          <w:szCs w:val="22"/>
          <w:lang w:val="en-CA" w:eastAsia="zh-CN"/>
        </w:rPr>
        <w:t>Konuko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Valenzise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Lathuilière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S. Ultra-low bitrate video conferencing using deep image animation[C]//ICASSP 2021-2021 IEEE International Conference on Acoustics, Speech and Signal Processing (ICASSP). IEEE, 2021: 4210-4214.</w:t>
      </w:r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04A2DB3C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082E87">
        <w:rPr>
          <w:rFonts w:eastAsia="等线"/>
          <w:szCs w:val="22"/>
          <w:lang w:val="en-CA" w:eastAsia="zh-CN"/>
        </w:rPr>
        <w:t>Siarohin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</w:t>
      </w:r>
      <w:proofErr w:type="spellStart"/>
      <w:r w:rsidRPr="00082E87">
        <w:rPr>
          <w:rFonts w:eastAsia="等线"/>
          <w:szCs w:val="22"/>
          <w:lang w:val="en-CA" w:eastAsia="zh-CN"/>
        </w:rPr>
        <w:t>Lathuilière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</w:t>
      </w:r>
      <w:proofErr w:type="spellStart"/>
      <w:r w:rsidRPr="00082E87">
        <w:rPr>
          <w:rFonts w:eastAsia="等线"/>
          <w:szCs w:val="22"/>
          <w:lang w:val="en-CA" w:eastAsia="zh-CN"/>
        </w:rPr>
        <w:t>Tulyakov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et al. First order motion model for image animation[J]. Advances in Neural Information Processing Systems, 2019, 32.</w:t>
      </w:r>
    </w:p>
    <w:p w14:paraId="35CFFB3C" w14:textId="2F9CF596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>Wang T C, Mallya A, Liu M Y. One-shot free-view neural talking-head synthesis for video conferencing[C]//Proceedings of the IEEE/CVF conference on computer vision and pattern recognition. 2021: 10039-10049.</w:t>
      </w:r>
    </w:p>
    <w:p w14:paraId="06E60F55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AA0DEE">
        <w:rPr>
          <w:rFonts w:eastAsia="等线"/>
          <w:szCs w:val="22"/>
          <w:lang w:val="fr-FR" w:eastAsia="zh-CN"/>
        </w:rPr>
        <w:t xml:space="preserve">Chen B, Wang Z, Li B, et al. </w:t>
      </w:r>
      <w:r w:rsidRPr="00082E87">
        <w:rPr>
          <w:rFonts w:eastAsia="等线"/>
          <w:szCs w:val="22"/>
          <w:lang w:val="en-CA" w:eastAsia="zh-CN"/>
        </w:rPr>
        <w:t xml:space="preserve">Beyond </w:t>
      </w:r>
      <w:proofErr w:type="spellStart"/>
      <w:r w:rsidRPr="00082E87">
        <w:rPr>
          <w:rFonts w:eastAsia="等线"/>
          <w:szCs w:val="22"/>
          <w:lang w:val="en-CA" w:eastAsia="zh-CN"/>
        </w:rPr>
        <w:t>keypoint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coding: Temporal evolution inference with compact feature representation for talking face video compression[C]//2022 Data Compression Conference (DCC). IEEE, 2022: 13-22.</w:t>
      </w:r>
    </w:p>
    <w:p w14:paraId="45E0D50F" w14:textId="484DAB54" w:rsidR="00040758" w:rsidRDefault="00082E87" w:rsidP="005D3003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1368" w:name="_Ref146788267"/>
      <w:r w:rsidRPr="00AA0DEE">
        <w:rPr>
          <w:rFonts w:eastAsia="等线"/>
          <w:szCs w:val="22"/>
          <w:lang w:val="fr-FR" w:eastAsia="zh-CN"/>
        </w:rPr>
        <w:t xml:space="preserve">Chen B, Wang Z, Li B, et al. </w:t>
      </w:r>
      <w:r w:rsidRPr="00082E87">
        <w:rPr>
          <w:rFonts w:eastAsia="等线"/>
          <w:szCs w:val="22"/>
          <w:lang w:val="en-CA" w:eastAsia="zh-CN"/>
        </w:rPr>
        <w:t xml:space="preserve">Interactive Face Video Coding: A Generative Compression Framework[J]. </w:t>
      </w:r>
      <w:proofErr w:type="spellStart"/>
      <w:r w:rsidRPr="00082E87">
        <w:rPr>
          <w:rFonts w:eastAsia="等线"/>
          <w:szCs w:val="22"/>
          <w:lang w:val="en-CA" w:eastAsia="zh-CN"/>
        </w:rPr>
        <w:t>arXiv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preprint arXiv:2302.09919, 2023.</w:t>
      </w:r>
      <w:bookmarkEnd w:id="1368"/>
    </w:p>
    <w:p w14:paraId="66B28B15" w14:textId="24EE3A97" w:rsidR="00F22567" w:rsidRPr="00F22567" w:rsidRDefault="00F22567" w:rsidP="00F22567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proofErr w:type="spellStart"/>
      <w:r w:rsidRPr="006E541B">
        <w:rPr>
          <w:rFonts w:eastAsia="等线"/>
          <w:bCs/>
          <w:sz w:val="20"/>
          <w:szCs w:val="22"/>
          <w:lang w:val="en-CA" w:eastAsia="zh-CN"/>
        </w:rPr>
        <w:t>Konuko</w:t>
      </w:r>
      <w:proofErr w:type="spellEnd"/>
      <w:r w:rsidRPr="006E541B">
        <w:rPr>
          <w:rFonts w:eastAsia="等线"/>
          <w:bCs/>
          <w:sz w:val="20"/>
          <w:szCs w:val="22"/>
          <w:lang w:val="en-CA" w:eastAsia="zh-CN"/>
        </w:rPr>
        <w:t xml:space="preserve"> G, </w:t>
      </w:r>
      <w:proofErr w:type="spellStart"/>
      <w:r w:rsidRPr="006E541B">
        <w:rPr>
          <w:rFonts w:eastAsia="等线"/>
          <w:bCs/>
          <w:sz w:val="20"/>
          <w:szCs w:val="22"/>
          <w:lang w:val="en-CA" w:eastAsia="zh-CN"/>
        </w:rPr>
        <w:t>Lathuilière</w:t>
      </w:r>
      <w:proofErr w:type="spellEnd"/>
      <w:r w:rsidRPr="006E541B">
        <w:rPr>
          <w:rFonts w:eastAsia="等线"/>
          <w:bCs/>
          <w:sz w:val="20"/>
          <w:szCs w:val="22"/>
          <w:lang w:val="en-CA" w:eastAsia="zh-CN"/>
        </w:rPr>
        <w:t xml:space="preserve"> S. and </w:t>
      </w:r>
      <w:proofErr w:type="spellStart"/>
      <w:r w:rsidRPr="006E541B">
        <w:rPr>
          <w:rFonts w:eastAsia="等线"/>
          <w:bCs/>
          <w:sz w:val="20"/>
          <w:szCs w:val="22"/>
          <w:lang w:val="en-CA" w:eastAsia="zh-CN"/>
        </w:rPr>
        <w:t>Valenzise</w:t>
      </w:r>
      <w:proofErr w:type="spellEnd"/>
      <w:r w:rsidRPr="006E541B">
        <w:rPr>
          <w:rFonts w:eastAsia="等线"/>
          <w:bCs/>
          <w:sz w:val="20"/>
          <w:szCs w:val="22"/>
          <w:lang w:val="en-CA" w:eastAsia="zh-CN"/>
        </w:rPr>
        <w:t xml:space="preserve"> G., "A Hybrid Deep Animation Codec for Low-Bitrate Video Conferencing," 2022 IEEE International Conference on Image Processing (ICIP), Bordeaux, France, 2022, pp. 1-5.</w:t>
      </w:r>
    </w:p>
    <w:p w14:paraId="05DCD1D8" w14:textId="60EF4F09" w:rsidR="00E57605" w:rsidRDefault="00E5760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 w:rsidR="00D05B92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="00D05B92"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 w:rsidR="00D05B92">
        <w:rPr>
          <w:rFonts w:eastAsia="等线"/>
          <w:sz w:val="20"/>
          <w:szCs w:val="22"/>
          <w:lang w:val="en-CA" w:eastAsia="zh-CN"/>
        </w:rPr>
        <w:t>,</w:t>
      </w:r>
      <w:r w:rsidR="007012D9">
        <w:rPr>
          <w:rFonts w:eastAsia="等线"/>
          <w:sz w:val="20"/>
          <w:szCs w:val="22"/>
          <w:lang w:val="en-CA" w:eastAsia="zh-CN"/>
        </w:rPr>
        <w:t xml:space="preserve"> doc. no. JVET-AC</w:t>
      </w:r>
      <w:r w:rsidR="00D05B92">
        <w:rPr>
          <w:rFonts w:eastAsia="等线"/>
          <w:sz w:val="20"/>
          <w:szCs w:val="22"/>
          <w:lang w:val="en-CA" w:eastAsia="zh-CN"/>
        </w:rPr>
        <w:t>0088, January 2023.</w:t>
      </w:r>
    </w:p>
    <w:p w14:paraId="57B80919" w14:textId="2AA623DF" w:rsidR="00B027C6" w:rsidRDefault="00B027C6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 xml:space="preserve">AHG9: </w:t>
      </w:r>
      <w:r>
        <w:rPr>
          <w:rFonts w:eastAsia="等线"/>
          <w:sz w:val="20"/>
          <w:szCs w:val="22"/>
          <w:lang w:val="en-CA" w:eastAsia="zh-CN"/>
        </w:rPr>
        <w:t>C</w:t>
      </w:r>
      <w:r>
        <w:rPr>
          <w:rFonts w:eastAsia="等线" w:hint="eastAsia"/>
          <w:sz w:val="20"/>
          <w:szCs w:val="22"/>
          <w:lang w:val="en-CA" w:eastAsia="zh-CN"/>
        </w:rPr>
        <w:t>omm</w:t>
      </w:r>
      <w:r>
        <w:rPr>
          <w:rFonts w:eastAsia="等线"/>
          <w:sz w:val="20"/>
          <w:szCs w:val="22"/>
          <w:lang w:val="en-CA" w:eastAsia="zh-CN"/>
        </w:rPr>
        <w:t xml:space="preserve">on </w:t>
      </w:r>
      <w:r w:rsidRPr="00E57605">
        <w:rPr>
          <w:rFonts w:eastAsia="等线"/>
          <w:sz w:val="20"/>
          <w:szCs w:val="22"/>
          <w:lang w:val="en-CA" w:eastAsia="zh-CN"/>
        </w:rPr>
        <w:t>SEI Message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E57605">
        <w:rPr>
          <w:rFonts w:eastAsia="等线"/>
          <w:sz w:val="20"/>
          <w:szCs w:val="22"/>
          <w:lang w:val="en-CA" w:eastAsia="zh-CN"/>
        </w:rPr>
        <w:t>Generative Face Video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JVET-AD0051, April 2023.</w:t>
      </w:r>
    </w:p>
    <w:p w14:paraId="42BAE11A" w14:textId="692439D2" w:rsidR="004959F7" w:rsidRPr="004959F7" w:rsidRDefault="004959F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4959F7">
        <w:rPr>
          <w:rFonts w:eastAsia="等线"/>
          <w:szCs w:val="22"/>
          <w:lang w:val="en-CA" w:eastAsia="zh-CN"/>
        </w:rPr>
        <w:t>McCarthy</w:t>
      </w:r>
      <w:r w:rsidRPr="00E57605">
        <w:rPr>
          <w:rFonts w:eastAsia="等线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>S</w:t>
      </w:r>
      <w:r w:rsidRPr="00E57605">
        <w:rPr>
          <w:rFonts w:eastAsia="等线"/>
          <w:szCs w:val="22"/>
          <w:lang w:val="en-CA" w:eastAsia="zh-CN"/>
        </w:rPr>
        <w:t>,</w:t>
      </w:r>
      <w:r>
        <w:rPr>
          <w:rFonts w:eastAsia="等线"/>
          <w:szCs w:val="22"/>
          <w:lang w:val="en-CA" w:eastAsia="zh-CN"/>
        </w:rPr>
        <w:t xml:space="preserve"> </w:t>
      </w:r>
      <w:r w:rsidRPr="00E57605">
        <w:rPr>
          <w:rFonts w:eastAsia="等线"/>
          <w:szCs w:val="22"/>
          <w:lang w:val="en-CA" w:eastAsia="zh-CN"/>
        </w:rPr>
        <w:t>et al.</w:t>
      </w:r>
      <w:r w:rsidRPr="00E57605">
        <w:rPr>
          <w:rFonts w:eastAsia="等线" w:hint="eastAsia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Cs w:val="22"/>
          <w:lang w:val="en-CA" w:eastAsia="zh-CN"/>
        </w:rPr>
        <w:t>“</w:t>
      </w:r>
      <w:r w:rsidRPr="004959F7">
        <w:rPr>
          <w:rFonts w:eastAsia="等线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Cs w:val="22"/>
          <w:lang w:val="en-CA" w:eastAsia="zh-CN"/>
        </w:rPr>
        <w:t>,</w:t>
      </w:r>
      <w:r w:rsidRPr="00E57605">
        <w:rPr>
          <w:rFonts w:eastAsia="等线" w:hint="eastAsia"/>
          <w:szCs w:val="22"/>
          <w:lang w:val="en-CA" w:eastAsia="zh-CN"/>
        </w:rPr>
        <w:t>”</w:t>
      </w:r>
      <w:r>
        <w:rPr>
          <w:rFonts w:eastAsia="等线" w:hint="eastAsia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Cs w:val="22"/>
          <w:lang w:val="en-CA" w:eastAsia="zh-CN"/>
        </w:rPr>
        <w:t>ITU-T SG 16 WP 3 and ISO/IEC JTC 1/SC 29</w:t>
      </w:r>
      <w:r>
        <w:rPr>
          <w:rFonts w:eastAsia="等线"/>
          <w:szCs w:val="22"/>
          <w:lang w:val="en-CA" w:eastAsia="zh-CN"/>
        </w:rPr>
        <w:t>, doc. no. JVET-AE0080, July 2023.</w:t>
      </w:r>
    </w:p>
    <w:p w14:paraId="772402FC" w14:textId="77777777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>Common SEI Message of 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JVET-AE0083, July 2023.</w:t>
      </w:r>
    </w:p>
    <w:p w14:paraId="1327031F" w14:textId="2884BA0E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 xml:space="preserve">Common </w:t>
      </w:r>
      <w:r>
        <w:rPr>
          <w:rFonts w:eastAsia="等线"/>
          <w:sz w:val="20"/>
          <w:szCs w:val="22"/>
          <w:lang w:val="en-CA" w:eastAsia="zh-CN"/>
        </w:rPr>
        <w:t>T</w:t>
      </w:r>
      <w:r>
        <w:rPr>
          <w:rFonts w:eastAsia="等线" w:hint="eastAsia"/>
          <w:sz w:val="20"/>
          <w:szCs w:val="22"/>
          <w:lang w:val="en-CA" w:eastAsia="zh-CN"/>
        </w:rPr>
        <w:t>ext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0934F7">
        <w:rPr>
          <w:rFonts w:eastAsia="等线"/>
          <w:sz w:val="20"/>
          <w:szCs w:val="22"/>
          <w:lang w:val="en-CA" w:eastAsia="zh-CN"/>
        </w:rPr>
        <w:t>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934F7">
        <w:rPr>
          <w:rFonts w:eastAsia="等线"/>
          <w:sz w:val="20"/>
          <w:szCs w:val="22"/>
          <w:lang w:val="en-CA" w:eastAsia="zh-CN"/>
        </w:rPr>
        <w:t>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JVET-AE0280, July 2023.</w:t>
      </w:r>
    </w:p>
    <w:p w14:paraId="6C2CE55E" w14:textId="195A076B" w:rsidR="00007460" w:rsidRDefault="00007460" w:rsidP="00007460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bCs/>
          <w:sz w:val="20"/>
          <w:szCs w:val="22"/>
          <w:lang w:val="en-CA" w:eastAsia="zh-CN"/>
        </w:rPr>
        <w:t xml:space="preserve">Han Boon Teo, Jing Yuan Thong, </w:t>
      </w:r>
      <w:proofErr w:type="spellStart"/>
      <w:r w:rsidRPr="00007460">
        <w:rPr>
          <w:rFonts w:eastAsia="等线"/>
          <w:bCs/>
          <w:sz w:val="20"/>
          <w:szCs w:val="22"/>
          <w:lang w:val="en-CA" w:eastAsia="zh-CN"/>
        </w:rPr>
        <w:t>Karlekar</w:t>
      </w:r>
      <w:proofErr w:type="spellEnd"/>
      <w:r w:rsidRPr="00007460">
        <w:rPr>
          <w:rFonts w:eastAsia="等线"/>
          <w:bCs/>
          <w:sz w:val="20"/>
          <w:szCs w:val="22"/>
          <w:lang w:val="en-CA" w:eastAsia="zh-CN"/>
        </w:rPr>
        <w:t xml:space="preserve"> Jayashree, et al.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007460">
        <w:rPr>
          <w:rFonts w:eastAsia="等线"/>
          <w:sz w:val="20"/>
          <w:szCs w:val="22"/>
          <w:lang w:val="en-CA" w:eastAsia="zh-CN"/>
        </w:rPr>
        <w:t>AHG9: On Face Motion Information for Generative Face Video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</w:t>
      </w:r>
      <w:r w:rsidR="00B90068">
        <w:rPr>
          <w:rFonts w:eastAsia="等线"/>
          <w:sz w:val="20"/>
          <w:szCs w:val="22"/>
          <w:lang w:val="en-CA" w:eastAsia="zh-CN"/>
        </w:rPr>
        <w:t>146</w:t>
      </w:r>
      <w:r w:rsidRPr="00007460">
        <w:rPr>
          <w:rFonts w:eastAsia="等线"/>
          <w:sz w:val="20"/>
          <w:szCs w:val="22"/>
          <w:lang w:val="en-CA" w:eastAsia="zh-CN"/>
        </w:rPr>
        <w:t>, October 2023.</w:t>
      </w:r>
    </w:p>
    <w:p w14:paraId="78CF6CD0" w14:textId="1B49446F" w:rsidR="00B90068" w:rsidRPr="00B90068" w:rsidRDefault="00B90068" w:rsidP="00B9006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sz w:val="20"/>
          <w:szCs w:val="22"/>
          <w:lang w:val="en-CA" w:eastAsia="zh-CN"/>
        </w:rPr>
        <w:t>Chen B, Yin S,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Chen J,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 Study on Decoder Interoperability of Generative Face Video Compression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</w:t>
      </w:r>
      <w:r w:rsidRPr="00007460">
        <w:rPr>
          <w:rFonts w:eastAsia="等线"/>
          <w:bCs/>
          <w:sz w:val="20"/>
          <w:szCs w:val="22"/>
          <w:lang w:val="en-CA" w:eastAsia="zh-CN"/>
        </w:rPr>
        <w:t xml:space="preserve"> AF0048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October</w:t>
      </w:r>
      <w:r w:rsidRPr="00007460">
        <w:rPr>
          <w:rFonts w:eastAsia="等线"/>
          <w:sz w:val="20"/>
          <w:szCs w:val="22"/>
          <w:lang w:val="en-CA" w:eastAsia="zh-CN"/>
        </w:rPr>
        <w:t xml:space="preserve"> 2023.</w:t>
      </w:r>
    </w:p>
    <w:p w14:paraId="553A80B1" w14:textId="77777777" w:rsidR="00E47EED" w:rsidRDefault="00007460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t xml:space="preserve">Chen B, Chen J, et al.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AHG9: Common text for proposed generative face video SEI message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AF0234, October 2023.</w:t>
      </w:r>
    </w:p>
    <w:p w14:paraId="53D7A687" w14:textId="2A1EF80A" w:rsidR="005617A4" w:rsidRDefault="00E47EED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47EED">
        <w:rPr>
          <w:rFonts w:eastAsia="等线"/>
          <w:sz w:val="20"/>
          <w:szCs w:val="22"/>
          <w:lang w:val="en-CA" w:eastAsia="zh-CN"/>
        </w:rPr>
        <w:t xml:space="preserve">Ye </w:t>
      </w:r>
      <w:r w:rsidR="009F0AA9">
        <w:rPr>
          <w:rFonts w:eastAsia="等线"/>
          <w:sz w:val="20"/>
          <w:szCs w:val="22"/>
          <w:lang w:val="en-CA" w:eastAsia="zh-CN"/>
        </w:rPr>
        <w:t xml:space="preserve">Y </w:t>
      </w:r>
      <w:r w:rsidRPr="00E47EED">
        <w:rPr>
          <w:rFonts w:eastAsia="等线"/>
          <w:sz w:val="20"/>
          <w:szCs w:val="22"/>
          <w:lang w:val="en-CA" w:eastAsia="zh-CN"/>
        </w:rPr>
        <w:t xml:space="preserve">et al., </w:t>
      </w:r>
      <w:r w:rsidRPr="00E47EED">
        <w:rPr>
          <w:rFonts w:eastAsia="等线" w:hint="eastAsia"/>
          <w:sz w:val="20"/>
          <w:szCs w:val="22"/>
          <w:lang w:val="en-CA" w:eastAsia="zh-CN"/>
        </w:rPr>
        <w:t>“</w:t>
      </w:r>
      <w:r w:rsidRPr="00E47EED">
        <w:rPr>
          <w:rFonts w:eastAsia="等线"/>
          <w:sz w:val="20"/>
          <w:szCs w:val="22"/>
          <w:lang w:val="en-CA" w:eastAsia="zh-CN"/>
        </w:rPr>
        <w:t>On VVC-assisted ultra-low rate generative face video coding,</w:t>
      </w:r>
      <w:r w:rsidRPr="00E47EED">
        <w:rPr>
          <w:rFonts w:eastAsia="等线" w:hint="eastAsia"/>
          <w:sz w:val="20"/>
          <w:szCs w:val="22"/>
          <w:lang w:val="en-CA" w:eastAsia="zh-CN"/>
        </w:rPr>
        <w:t>”</w:t>
      </w:r>
      <w:r w:rsidRPr="00E47EED">
        <w:rPr>
          <w:rFonts w:eastAsia="等线"/>
          <w:sz w:val="20"/>
          <w:szCs w:val="22"/>
          <w:lang w:val="en-CA" w:eastAsia="zh-CN"/>
        </w:rPr>
        <w:t xml:space="preserve"> MPEG ISO/IEC JTC 1/SC 29/WG 2 doc. no. m64987, October 2023.</w:t>
      </w:r>
    </w:p>
    <w:p w14:paraId="60240867" w14:textId="34901BF1" w:rsidR="005D3003" w:rsidRP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AA0DEE">
        <w:rPr>
          <w:rFonts w:eastAsia="等线"/>
          <w:sz w:val="20"/>
          <w:szCs w:val="22"/>
          <w:lang w:val="fr-FR" w:eastAsia="zh-CN"/>
        </w:rPr>
        <w:lastRenderedPageBreak/>
        <w:t xml:space="preserve">Chen B, Chen J, et al.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D726DC">
        <w:rPr>
          <w:rFonts w:eastAsia="等线"/>
          <w:sz w:val="20"/>
          <w:szCs w:val="22"/>
          <w:lang w:val="en-CA" w:eastAsia="zh-CN"/>
        </w:rPr>
        <w:t>AHG16: Proposed Common Software Tools and Testing Conditions for Generative Face Video Compression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</w:t>
      </w:r>
      <w:r>
        <w:rPr>
          <w:rFonts w:eastAsia="等线"/>
          <w:sz w:val="20"/>
          <w:szCs w:val="22"/>
          <w:lang w:val="en-CA" w:eastAsia="zh-CN"/>
        </w:rPr>
        <w:t>G0042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January</w:t>
      </w:r>
      <w:r w:rsidRPr="00007460">
        <w:rPr>
          <w:rFonts w:eastAsia="等线"/>
          <w:sz w:val="20"/>
          <w:szCs w:val="22"/>
          <w:lang w:val="en-CA" w:eastAsia="zh-CN"/>
        </w:rPr>
        <w:t xml:space="preserve"> 202</w:t>
      </w:r>
      <w:r>
        <w:rPr>
          <w:rFonts w:eastAsia="等线"/>
          <w:sz w:val="20"/>
          <w:szCs w:val="22"/>
          <w:lang w:val="en-CA" w:eastAsia="zh-CN"/>
        </w:rPr>
        <w:t>4</w:t>
      </w:r>
      <w:r w:rsidRPr="00007460">
        <w:rPr>
          <w:rFonts w:eastAsia="等线"/>
          <w:sz w:val="20"/>
          <w:szCs w:val="22"/>
          <w:lang w:val="en-CA" w:eastAsia="zh-CN"/>
        </w:rPr>
        <w:t>.</w:t>
      </w:r>
    </w:p>
    <w:p w14:paraId="19B21502" w14:textId="178CBFBA" w:rsid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>
        <w:rPr>
          <w:rFonts w:eastAsia="等线"/>
          <w:sz w:val="20"/>
          <w:szCs w:val="22"/>
          <w:lang w:val="en-CA" w:eastAsia="zh-CN"/>
        </w:rPr>
        <w:t xml:space="preserve">Yin S, </w:t>
      </w:r>
      <w:r w:rsidRPr="00007460">
        <w:rPr>
          <w:rFonts w:eastAsia="等线"/>
          <w:sz w:val="20"/>
          <w:szCs w:val="22"/>
          <w:lang w:val="en-CA" w:eastAsia="zh-CN"/>
        </w:rPr>
        <w:t>Chen B,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D726DC">
        <w:rPr>
          <w:rFonts w:eastAsia="等线"/>
          <w:bCs/>
          <w:sz w:val="20"/>
          <w:szCs w:val="22"/>
          <w:lang w:val="en-CA" w:eastAsia="zh-CN"/>
        </w:rPr>
        <w:t>AHG16: Interoperability Study on Parameter Translator of Generative Face Video Coding</w:t>
      </w:r>
      <w:r w:rsidRPr="00D726DC">
        <w:rPr>
          <w:rFonts w:eastAsia="等线" w:hint="eastAsia"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sz w:val="20"/>
          <w:szCs w:val="22"/>
          <w:lang w:val="en-CA" w:eastAsia="zh-CN"/>
        </w:rPr>
        <w:t>The Joint</w:t>
      </w:r>
      <w:r w:rsidRPr="00007460">
        <w:rPr>
          <w:rFonts w:eastAsia="等线"/>
          <w:sz w:val="20"/>
          <w:szCs w:val="22"/>
          <w:lang w:val="en-CA" w:eastAsia="zh-CN"/>
        </w:rPr>
        <w:t xml:space="preserve"> Video Experts Team of ITU-T SG 16 WP 3 and ISO/IEC JTC 1/SC 29, doc. no. JVET- A</w:t>
      </w:r>
      <w:r>
        <w:rPr>
          <w:rFonts w:eastAsia="等线"/>
          <w:sz w:val="20"/>
          <w:szCs w:val="22"/>
          <w:lang w:val="en-CA" w:eastAsia="zh-CN"/>
        </w:rPr>
        <w:t>G0048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January</w:t>
      </w:r>
      <w:r w:rsidRPr="00007460">
        <w:rPr>
          <w:rFonts w:eastAsia="等线"/>
          <w:sz w:val="20"/>
          <w:szCs w:val="22"/>
          <w:lang w:val="en-CA" w:eastAsia="zh-CN"/>
        </w:rPr>
        <w:t xml:space="preserve"> 202</w:t>
      </w:r>
      <w:r>
        <w:rPr>
          <w:rFonts w:eastAsia="等线"/>
          <w:sz w:val="20"/>
          <w:szCs w:val="22"/>
          <w:lang w:val="en-CA" w:eastAsia="zh-CN"/>
        </w:rPr>
        <w:t>4</w:t>
      </w:r>
      <w:r w:rsidRPr="00007460">
        <w:rPr>
          <w:rFonts w:eastAsia="等线"/>
          <w:sz w:val="20"/>
          <w:szCs w:val="22"/>
          <w:lang w:val="en-CA" w:eastAsia="zh-CN"/>
        </w:rPr>
        <w:t>.</w:t>
      </w:r>
    </w:p>
    <w:p w14:paraId="71FAED16" w14:textId="77777777" w:rsid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>
        <w:rPr>
          <w:rFonts w:eastAsia="等线"/>
          <w:sz w:val="20"/>
          <w:szCs w:val="22"/>
          <w:lang w:val="en-CA" w:eastAsia="zh-CN"/>
        </w:rPr>
        <w:t xml:space="preserve">Yin S, </w:t>
      </w:r>
      <w:r w:rsidRPr="00007460">
        <w:rPr>
          <w:rFonts w:eastAsia="等线"/>
          <w:sz w:val="20"/>
          <w:szCs w:val="22"/>
          <w:lang w:val="en-CA" w:eastAsia="zh-CN"/>
        </w:rPr>
        <w:t>Chen B,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D726DC">
        <w:rPr>
          <w:rFonts w:eastAsia="等线"/>
          <w:bCs/>
          <w:sz w:val="20"/>
          <w:szCs w:val="22"/>
          <w:lang w:val="en-CA" w:eastAsia="zh-CN"/>
        </w:rPr>
        <w:t>AHG16: Interoperability Study on Parameter Translator of Generative Face Video Coding</w:t>
      </w:r>
      <w:r w:rsidRPr="00D726DC">
        <w:rPr>
          <w:rFonts w:eastAsia="等线" w:hint="eastAsia"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sz w:val="20"/>
          <w:szCs w:val="22"/>
          <w:lang w:val="en-CA" w:eastAsia="zh-CN"/>
        </w:rPr>
        <w:t>The Joint</w:t>
      </w:r>
      <w:r w:rsidRPr="00007460">
        <w:rPr>
          <w:rFonts w:eastAsia="等线"/>
          <w:sz w:val="20"/>
          <w:szCs w:val="22"/>
          <w:lang w:val="en-CA" w:eastAsia="zh-CN"/>
        </w:rPr>
        <w:t xml:space="preserve"> Video Experts Team of ITU-T SG 16 WP 3 and ISO/IEC JTC 1/SC 29, doc. no. JVET- A</w:t>
      </w:r>
      <w:r>
        <w:rPr>
          <w:rFonts w:eastAsia="等线"/>
          <w:sz w:val="20"/>
          <w:szCs w:val="22"/>
          <w:lang w:val="en-CA" w:eastAsia="zh-CN"/>
        </w:rPr>
        <w:t>G0048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January</w:t>
      </w:r>
      <w:r w:rsidRPr="00007460">
        <w:rPr>
          <w:rFonts w:eastAsia="等线"/>
          <w:sz w:val="20"/>
          <w:szCs w:val="22"/>
          <w:lang w:val="en-CA" w:eastAsia="zh-CN"/>
        </w:rPr>
        <w:t xml:space="preserve"> 202</w:t>
      </w:r>
      <w:r>
        <w:rPr>
          <w:rFonts w:eastAsia="等线"/>
          <w:sz w:val="20"/>
          <w:szCs w:val="22"/>
          <w:lang w:val="en-CA" w:eastAsia="zh-CN"/>
        </w:rPr>
        <w:t>4</w:t>
      </w:r>
      <w:r w:rsidRPr="00007460">
        <w:rPr>
          <w:rFonts w:eastAsia="等线"/>
          <w:sz w:val="20"/>
          <w:szCs w:val="22"/>
          <w:lang w:val="en-CA" w:eastAsia="zh-CN"/>
        </w:rPr>
        <w:t>.</w:t>
      </w:r>
    </w:p>
    <w:p w14:paraId="6D3F412B" w14:textId="6EB47713" w:rsidR="00D726DC" w:rsidRP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proofErr w:type="spellStart"/>
      <w:r w:rsidRPr="00D726DC">
        <w:rPr>
          <w:rFonts w:eastAsia="等线"/>
          <w:sz w:val="20"/>
          <w:szCs w:val="22"/>
          <w:lang w:val="en-CA" w:eastAsia="zh-CN"/>
        </w:rPr>
        <w:t>Hannuksela</w:t>
      </w:r>
      <w:proofErr w:type="spellEnd"/>
      <w:r w:rsidRPr="00D726DC">
        <w:rPr>
          <w:rFonts w:eastAsia="等线"/>
          <w:sz w:val="20"/>
          <w:szCs w:val="22"/>
          <w:lang w:val="en-CA" w:eastAsia="zh-CN"/>
        </w:rPr>
        <w:t xml:space="preserve"> M. M., </w:t>
      </w:r>
      <w:proofErr w:type="spellStart"/>
      <w:r w:rsidRPr="00D726DC">
        <w:rPr>
          <w:rFonts w:eastAsia="等线"/>
          <w:sz w:val="20"/>
          <w:szCs w:val="22"/>
          <w:lang w:val="en-CA" w:eastAsia="zh-CN"/>
        </w:rPr>
        <w:t>Cricri</w:t>
      </w:r>
      <w:proofErr w:type="spellEnd"/>
      <w:r w:rsidRPr="00D726DC">
        <w:rPr>
          <w:rFonts w:eastAsia="等线"/>
          <w:sz w:val="20"/>
          <w:szCs w:val="22"/>
          <w:lang w:val="en-CA" w:eastAsia="zh-CN"/>
        </w:rPr>
        <w:t xml:space="preserve"> F, Zhang H.</w:t>
      </w:r>
      <w:r w:rsidRPr="00D726DC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D726DC">
        <w:rPr>
          <w:rFonts w:eastAsia="等线" w:hint="eastAsia"/>
          <w:sz w:val="20"/>
          <w:szCs w:val="22"/>
          <w:lang w:val="en-CA" w:eastAsia="zh-CN"/>
        </w:rPr>
        <w:t>“</w:t>
      </w:r>
      <w:r w:rsidRPr="00D726DC">
        <w:rPr>
          <w:rFonts w:eastAsia="等线"/>
          <w:bCs/>
          <w:sz w:val="20"/>
          <w:szCs w:val="22"/>
          <w:lang w:val="en-CA" w:eastAsia="zh-CN"/>
        </w:rPr>
        <w:t>AHG9: On the generative face video SEI message</w:t>
      </w:r>
      <w:r w:rsidRPr="00D726DC">
        <w:rPr>
          <w:rFonts w:eastAsia="等线" w:hint="eastAsia"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sz w:val="20"/>
          <w:szCs w:val="22"/>
          <w:lang w:val="en-CA" w:eastAsia="zh-CN"/>
        </w:rPr>
        <w:t xml:space="preserve">The Joint Video Experts </w:t>
      </w:r>
      <w:r w:rsidRPr="00D726DC">
        <w:rPr>
          <w:rFonts w:eastAsia="等线"/>
          <w:bCs/>
          <w:sz w:val="20"/>
          <w:szCs w:val="22"/>
          <w:lang w:val="en-CA" w:eastAsia="zh-CN"/>
        </w:rPr>
        <w:t>Team of ITU-T SG 16 WP 3 and ISO/IEC JTC 1/SC 29, doc. no. JVET- AG0087, January 2024.</w:t>
      </w:r>
    </w:p>
    <w:p w14:paraId="4CA29CA9" w14:textId="325D732B" w:rsidR="00D726DC" w:rsidRPr="00D726DC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proofErr w:type="spellStart"/>
      <w:r w:rsidRPr="00D726DC">
        <w:rPr>
          <w:rFonts w:eastAsia="等线"/>
          <w:bCs/>
          <w:sz w:val="20"/>
          <w:szCs w:val="22"/>
          <w:lang w:val="en-CA" w:eastAsia="zh-CN"/>
        </w:rPr>
        <w:t>Hannuksela</w:t>
      </w:r>
      <w:proofErr w:type="spellEnd"/>
      <w:r w:rsidRPr="00D726DC">
        <w:rPr>
          <w:rFonts w:eastAsia="等线"/>
          <w:bCs/>
          <w:sz w:val="20"/>
          <w:szCs w:val="22"/>
          <w:lang w:val="en-CA" w:eastAsia="zh-CN"/>
        </w:rPr>
        <w:t xml:space="preserve"> M. M., </w:t>
      </w:r>
      <w:proofErr w:type="spellStart"/>
      <w:r w:rsidRPr="00D726DC">
        <w:rPr>
          <w:rFonts w:eastAsia="等线"/>
          <w:bCs/>
          <w:sz w:val="20"/>
          <w:szCs w:val="22"/>
          <w:lang w:val="en-CA" w:eastAsia="zh-CN"/>
        </w:rPr>
        <w:t>Cricri</w:t>
      </w:r>
      <w:proofErr w:type="spellEnd"/>
      <w:r w:rsidRPr="00D726DC">
        <w:rPr>
          <w:rFonts w:eastAsia="等线"/>
          <w:bCs/>
          <w:sz w:val="20"/>
          <w:szCs w:val="22"/>
          <w:lang w:val="en-CA" w:eastAsia="zh-CN"/>
        </w:rPr>
        <w:t xml:space="preserve"> F, Zhang H.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D726DC">
        <w:rPr>
          <w:rFonts w:eastAsia="等线"/>
          <w:sz w:val="20"/>
          <w:szCs w:val="22"/>
          <w:lang w:val="en-CA" w:eastAsia="zh-CN"/>
        </w:rPr>
        <w:t xml:space="preserve">AHG9: Usage of the neural-network post-filter characteristics SEI </w:t>
      </w:r>
      <w:r w:rsidRPr="00D726DC">
        <w:rPr>
          <w:rFonts w:eastAsia="等线"/>
          <w:bCs/>
          <w:sz w:val="20"/>
          <w:szCs w:val="22"/>
          <w:lang w:val="en-CA" w:eastAsia="zh-CN"/>
        </w:rPr>
        <w:t>message to define the generator NN of the generative face video SEI message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AG0088, January 2024.</w:t>
      </w:r>
    </w:p>
    <w:p w14:paraId="35483389" w14:textId="10FD716C" w:rsidR="00D726DC" w:rsidRPr="00851E57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AA0DEE">
        <w:rPr>
          <w:rFonts w:eastAsia="等线"/>
          <w:bCs/>
          <w:sz w:val="20"/>
          <w:szCs w:val="22"/>
          <w:lang w:val="fr-FR" w:eastAsia="zh-CN"/>
        </w:rPr>
        <w:t xml:space="preserve">Zou R, Liao R-L, et al. 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D726DC">
        <w:rPr>
          <w:rFonts w:eastAsia="等线"/>
          <w:sz w:val="20"/>
          <w:szCs w:val="22"/>
          <w:lang w:val="en-CA" w:eastAsia="zh-CN"/>
        </w:rPr>
        <w:t xml:space="preserve">AHG16: </w:t>
      </w:r>
      <w:proofErr w:type="spellStart"/>
      <w:r w:rsidRPr="00D726DC">
        <w:rPr>
          <w:rFonts w:eastAsia="等线"/>
          <w:sz w:val="20"/>
          <w:szCs w:val="22"/>
          <w:lang w:val="en-CA" w:eastAsia="zh-CN"/>
        </w:rPr>
        <w:t>Depthwise</w:t>
      </w:r>
      <w:proofErr w:type="spellEnd"/>
      <w:r w:rsidRPr="00D726DC">
        <w:rPr>
          <w:rFonts w:eastAsia="等线"/>
          <w:sz w:val="20"/>
          <w:szCs w:val="22"/>
          <w:lang w:val="en-CA" w:eastAsia="zh-CN"/>
        </w:rPr>
        <w:t xml:space="preserve"> separable convolution for generative face video compression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,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D726DC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D726DC">
        <w:rPr>
          <w:rFonts w:eastAsia="等线"/>
          <w:bCs/>
          <w:sz w:val="20"/>
          <w:szCs w:val="22"/>
          <w:lang w:val="en-CA" w:eastAsia="zh-CN"/>
        </w:rPr>
        <w:t xml:space="preserve">The Joint Video Experts Team of ITU-T SG 16 WP 3 and ISO/IEC JTC 1/SC 29, doc. no. JVET- AG0139, </w:t>
      </w:r>
      <w:r w:rsidRPr="00851E57">
        <w:rPr>
          <w:rFonts w:eastAsia="等线"/>
          <w:bCs/>
          <w:sz w:val="20"/>
          <w:szCs w:val="22"/>
          <w:lang w:val="en-CA" w:eastAsia="zh-CN"/>
        </w:rPr>
        <w:t>January 2024.</w:t>
      </w:r>
    </w:p>
    <w:p w14:paraId="4F5788E9" w14:textId="38E78EB8" w:rsidR="00D726DC" w:rsidRPr="00851E57" w:rsidRDefault="00D726DC" w:rsidP="00D726DC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851E57">
        <w:rPr>
          <w:rFonts w:eastAsia="等线"/>
          <w:bCs/>
          <w:sz w:val="20"/>
          <w:szCs w:val="22"/>
          <w:lang w:val="en-CA" w:eastAsia="zh-CN"/>
        </w:rPr>
        <w:t>McCarthy S, Yin P et al.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="00851E57" w:rsidRPr="00851E57">
        <w:rPr>
          <w:rFonts w:eastAsia="等线"/>
          <w:bCs/>
          <w:sz w:val="20"/>
          <w:szCs w:val="22"/>
          <w:lang w:val="en-CA" w:eastAsia="zh-CN"/>
        </w:rPr>
        <w:t>AHG16: Study text for common test conditions and evaluation procedures for generative face video coding (draft 1</w:t>
      </w:r>
      <w:proofErr w:type="gramStart"/>
      <w:r w:rsidR="00851E57" w:rsidRPr="00851E57">
        <w:rPr>
          <w:rFonts w:eastAsia="等线"/>
          <w:bCs/>
          <w:sz w:val="20"/>
          <w:szCs w:val="22"/>
          <w:lang w:val="en-CA" w:eastAsia="zh-CN"/>
        </w:rPr>
        <w:t>) 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,</w:t>
      </w:r>
      <w:proofErr w:type="gramEnd"/>
      <w:r w:rsidRPr="00851E57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AG0</w:t>
      </w:r>
      <w:r w:rsidR="00851E57" w:rsidRPr="00851E57">
        <w:rPr>
          <w:rFonts w:eastAsia="等线"/>
          <w:bCs/>
          <w:sz w:val="20"/>
          <w:szCs w:val="22"/>
          <w:lang w:val="en-CA" w:eastAsia="zh-CN"/>
        </w:rPr>
        <w:t>187</w:t>
      </w:r>
      <w:r w:rsidRPr="00851E57">
        <w:rPr>
          <w:rFonts w:eastAsia="等线"/>
          <w:bCs/>
          <w:sz w:val="20"/>
          <w:szCs w:val="22"/>
          <w:lang w:val="en-CA" w:eastAsia="zh-CN"/>
        </w:rPr>
        <w:t>, January 2024.</w:t>
      </w:r>
    </w:p>
    <w:p w14:paraId="2C05C9FB" w14:textId="53B0CDE6" w:rsidR="00851E57" w:rsidRPr="00851E57" w:rsidRDefault="00851E57" w:rsidP="00851E57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3A27EA">
        <w:rPr>
          <w:rFonts w:eastAsia="等线"/>
          <w:bCs/>
          <w:sz w:val="20"/>
          <w:szCs w:val="22"/>
          <w:lang w:val="fr-FR" w:eastAsia="zh-CN"/>
        </w:rPr>
        <w:t>Chen J, Chen B et al.</w:t>
      </w:r>
      <w:r w:rsidRPr="003A27EA">
        <w:rPr>
          <w:rFonts w:eastAsia="等线" w:hint="eastAsia"/>
          <w:bCs/>
          <w:sz w:val="20"/>
          <w:szCs w:val="22"/>
          <w:lang w:val="fr-FR" w:eastAsia="zh-CN"/>
        </w:rPr>
        <w:t xml:space="preserve"> 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851E57">
        <w:rPr>
          <w:rFonts w:eastAsia="等线"/>
          <w:sz w:val="20"/>
          <w:szCs w:val="22"/>
          <w:lang w:val="en-CA" w:eastAsia="zh-CN"/>
        </w:rPr>
        <w:t>AHG9/AHG16: Common text for proposed generative face video SEI message</w:t>
      </w:r>
      <w:r w:rsidRPr="00851E57">
        <w:rPr>
          <w:rFonts w:eastAsia="等线"/>
          <w:bCs/>
          <w:sz w:val="20"/>
          <w:szCs w:val="22"/>
          <w:lang w:val="en-CA" w:eastAsia="zh-CN"/>
        </w:rPr>
        <w:t>  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,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AG0</w:t>
      </w:r>
      <w:r>
        <w:rPr>
          <w:rFonts w:eastAsia="等线"/>
          <w:bCs/>
          <w:sz w:val="20"/>
          <w:szCs w:val="22"/>
          <w:lang w:val="en-CA" w:eastAsia="zh-CN"/>
        </w:rPr>
        <w:t>203</w:t>
      </w:r>
      <w:r w:rsidRPr="00851E57">
        <w:rPr>
          <w:rFonts w:eastAsia="等线"/>
          <w:bCs/>
          <w:sz w:val="20"/>
          <w:szCs w:val="22"/>
          <w:lang w:val="en-CA" w:eastAsia="zh-CN"/>
        </w:rPr>
        <w:t>, January 2024.</w:t>
      </w:r>
    </w:p>
    <w:p w14:paraId="3556FDDD" w14:textId="0129AF4F" w:rsidR="00851E57" w:rsidRPr="00851E57" w:rsidRDefault="00851E57" w:rsidP="00851E57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bCs/>
          <w:sz w:val="20"/>
          <w:szCs w:val="22"/>
          <w:lang w:val="en-CA" w:eastAsia="zh-CN"/>
        </w:rPr>
      </w:pPr>
      <w:r w:rsidRPr="00851E57">
        <w:rPr>
          <w:rFonts w:eastAsia="等线"/>
          <w:bCs/>
          <w:sz w:val="20"/>
          <w:szCs w:val="22"/>
          <w:lang w:val="en-CA" w:eastAsia="zh-CN"/>
        </w:rPr>
        <w:t xml:space="preserve">McCarthy S, </w:t>
      </w:r>
      <w:r>
        <w:rPr>
          <w:rFonts w:eastAsia="等线"/>
          <w:bCs/>
          <w:sz w:val="20"/>
          <w:szCs w:val="22"/>
          <w:lang w:val="en-CA" w:eastAsia="zh-CN"/>
        </w:rPr>
        <w:t>Chen B</w:t>
      </w:r>
      <w:r w:rsidRPr="00851E57">
        <w:rPr>
          <w:rFonts w:eastAsia="等线"/>
          <w:bCs/>
          <w:sz w:val="20"/>
          <w:szCs w:val="22"/>
          <w:lang w:val="en-CA" w:eastAsia="zh-CN"/>
        </w:rPr>
        <w:t xml:space="preserve"> et al.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“</w:t>
      </w:r>
      <w:r>
        <w:rPr>
          <w:rFonts w:eastAsia="等线" w:hint="eastAsia"/>
          <w:bCs/>
          <w:sz w:val="20"/>
          <w:szCs w:val="22"/>
          <w:lang w:val="en-CA" w:eastAsia="zh-CN"/>
        </w:rPr>
        <w:t>T</w:t>
      </w:r>
      <w:r w:rsidRPr="00851E57">
        <w:rPr>
          <w:rFonts w:eastAsia="等线"/>
          <w:bCs/>
          <w:sz w:val="20"/>
          <w:szCs w:val="22"/>
          <w:lang w:val="en-CA" w:eastAsia="zh-CN"/>
        </w:rPr>
        <w:t xml:space="preserve">est conditions and evaluation procedures for generative face video </w:t>
      </w:r>
      <w:proofErr w:type="gramStart"/>
      <w:r w:rsidRPr="00851E57">
        <w:rPr>
          <w:rFonts w:eastAsia="等线"/>
          <w:bCs/>
          <w:sz w:val="20"/>
          <w:szCs w:val="22"/>
          <w:lang w:val="en-CA" w:eastAsia="zh-CN"/>
        </w:rPr>
        <w:t>coding 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>,</w:t>
      </w:r>
      <w:proofErr w:type="gramEnd"/>
      <w:r w:rsidRPr="00851E57">
        <w:rPr>
          <w:rFonts w:eastAsia="等线" w:hint="eastAsia"/>
          <w:bCs/>
          <w:sz w:val="20"/>
          <w:szCs w:val="22"/>
          <w:lang w:val="en-CA" w:eastAsia="zh-CN"/>
        </w:rPr>
        <w:t>”</w:t>
      </w:r>
      <w:r w:rsidRPr="00851E57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851E57">
        <w:rPr>
          <w:rFonts w:eastAsia="等线"/>
          <w:bCs/>
          <w:sz w:val="20"/>
          <w:szCs w:val="22"/>
          <w:lang w:val="en-CA" w:eastAsia="zh-CN"/>
        </w:rPr>
        <w:t>The Joint Video Experts Team of ITU-T SG 16 WP 3 and ISO/IEC JTC 1/SC 29, doc. no. JVET- AG</w:t>
      </w:r>
      <w:r>
        <w:rPr>
          <w:rFonts w:eastAsia="等线"/>
          <w:bCs/>
          <w:sz w:val="20"/>
          <w:szCs w:val="22"/>
          <w:lang w:val="en-CA" w:eastAsia="zh-CN"/>
        </w:rPr>
        <w:t>2035</w:t>
      </w:r>
      <w:r w:rsidRPr="00851E57">
        <w:rPr>
          <w:rFonts w:eastAsia="等线"/>
          <w:bCs/>
          <w:sz w:val="20"/>
          <w:szCs w:val="22"/>
          <w:lang w:val="en-CA" w:eastAsia="zh-CN"/>
        </w:rPr>
        <w:t>, January 2024.</w:t>
      </w:r>
    </w:p>
    <w:p w14:paraId="5F0CF8E4" w14:textId="2FE5E690" w:rsidR="001F2594" w:rsidRPr="00B62B9C" w:rsidRDefault="001F2594" w:rsidP="00B62B9C">
      <w:pPr>
        <w:pStyle w:val="1"/>
        <w:rPr>
          <w:lang w:val="en-CA"/>
        </w:rPr>
      </w:pPr>
      <w:r w:rsidRPr="00B62B9C">
        <w:rPr>
          <w:lang w:val="en-CA"/>
        </w:rPr>
        <w:t>Patent rights declaration</w:t>
      </w:r>
      <w:r w:rsidR="00B94B06" w:rsidRPr="00B62B9C">
        <w:rPr>
          <w:lang w:val="en-CA"/>
        </w:rPr>
        <w:t>(s)</w:t>
      </w:r>
    </w:p>
    <w:p w14:paraId="32EAF635" w14:textId="4BCCC253" w:rsidR="007F1F8B" w:rsidRPr="00540543" w:rsidRDefault="00F703BD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</w:t>
      </w:r>
      <w:r w:rsidR="00E42E2C">
        <w:rPr>
          <w:b/>
          <w:szCs w:val="22"/>
          <w:lang w:val="en-CA"/>
        </w:rPr>
        <w:t xml:space="preserve">, </w:t>
      </w:r>
      <w:proofErr w:type="spellStart"/>
      <w:r w:rsidR="00462280">
        <w:rPr>
          <w:b/>
          <w:szCs w:val="22"/>
          <w:lang w:val="en-CA"/>
        </w:rPr>
        <w:t>CentraleSupelec</w:t>
      </w:r>
      <w:proofErr w:type="spellEnd"/>
      <w:r>
        <w:rPr>
          <w:b/>
          <w:szCs w:val="22"/>
          <w:lang w:val="en-CA"/>
        </w:rPr>
        <w:t xml:space="preserve"> and City University of Hong Kong</w:t>
      </w:r>
      <w:r w:rsidRPr="005B217D">
        <w:rPr>
          <w:b/>
          <w:szCs w:val="22"/>
          <w:lang w:val="en-CA"/>
        </w:rPr>
        <w:t xml:space="preserve"> </w:t>
      </w:r>
      <w:r w:rsidR="00540543"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 w:rsidR="00540543">
        <w:rPr>
          <w:b/>
          <w:szCs w:val="22"/>
          <w:lang w:val="en-CA"/>
        </w:rPr>
        <w:t> </w:t>
      </w:r>
      <w:r w:rsidR="00540543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sectPr w:rsidR="007F1F8B" w:rsidRPr="00540543" w:rsidSect="00580D3D">
      <w:footerReference w:type="default" r:id="rId43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B1C63A" w14:textId="77777777" w:rsidR="001F4F87" w:rsidRDefault="001F4F87">
      <w:r>
        <w:separator/>
      </w:r>
    </w:p>
  </w:endnote>
  <w:endnote w:type="continuationSeparator" w:id="0">
    <w:p w14:paraId="7AB16F45" w14:textId="77777777" w:rsidR="001F4F87" w:rsidRDefault="001F4F87">
      <w:r>
        <w:continuationSeparator/>
      </w:r>
    </w:p>
  </w:endnote>
  <w:endnote w:type="continuationNotice" w:id="1">
    <w:p w14:paraId="0D96D810" w14:textId="77777777" w:rsidR="001F4F87" w:rsidRDefault="001F4F87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8B90C9E" w:rsidR="00B43227" w:rsidRPr="00C00DDE" w:rsidRDefault="00B43227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8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369" w:author="Bolin CHEN" w:date="2024-04-17T12:42:00Z">
      <w:r w:rsidR="00FA5CFE">
        <w:rPr>
          <w:rStyle w:val="a5"/>
          <w:noProof/>
        </w:rPr>
        <w:t>2024-04-17</w:t>
      </w:r>
    </w:ins>
    <w:ins w:id="1370" w:author="Mr. YIN Shanzhi" w:date="2024-04-16T12:19:00Z">
      <w:del w:id="1371" w:author="Bolin CHEN" w:date="2024-04-16T23:50:00Z">
        <w:r w:rsidR="00DF4751" w:rsidDel="00BC6C94">
          <w:rPr>
            <w:rStyle w:val="a5"/>
            <w:noProof/>
          </w:rPr>
          <w:delText>2024-04-16</w:delText>
        </w:r>
      </w:del>
    </w:ins>
    <w:del w:id="1372" w:author="Bolin CHEN" w:date="2024-04-16T23:50:00Z">
      <w:r w:rsidDel="00BC6C94">
        <w:rPr>
          <w:rStyle w:val="a5"/>
          <w:noProof/>
        </w:rPr>
        <w:delText>2024-04-11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9C4B50" w14:textId="77777777" w:rsidR="001F4F87" w:rsidRDefault="001F4F87">
      <w:r>
        <w:separator/>
      </w:r>
    </w:p>
  </w:footnote>
  <w:footnote w:type="continuationSeparator" w:id="0">
    <w:p w14:paraId="5BBC0B5C" w14:textId="77777777" w:rsidR="001F4F87" w:rsidRDefault="001F4F87">
      <w:r>
        <w:continuationSeparator/>
      </w:r>
    </w:p>
  </w:footnote>
  <w:footnote w:type="continuationNotice" w:id="1">
    <w:p w14:paraId="79044723" w14:textId="77777777" w:rsidR="001F4F87" w:rsidRDefault="001F4F87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9CA417F"/>
    <w:multiLevelType w:val="hybridMultilevel"/>
    <w:tmpl w:val="C3DEA1D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D761BE7"/>
    <w:multiLevelType w:val="hybridMultilevel"/>
    <w:tmpl w:val="31807602"/>
    <w:lvl w:ilvl="0" w:tplc="AB38292A">
      <w:start w:val="2"/>
      <w:numFmt w:val="bullet"/>
      <w:lvlText w:val="-"/>
      <w:lvlJc w:val="left"/>
      <w:pPr>
        <w:ind w:left="720" w:hanging="360"/>
      </w:pPr>
      <w:rPr>
        <w:rFonts w:ascii="Times New Roman" w:eastAsia="等线" w:hAnsi="Times New Roman" w:cs="Times New Roman" w:hint="default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EC37D2"/>
    <w:multiLevelType w:val="multilevel"/>
    <w:tmpl w:val="6C208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F3518CF"/>
    <w:multiLevelType w:val="hybridMultilevel"/>
    <w:tmpl w:val="DE087D7C"/>
    <w:lvl w:ilvl="0" w:tplc="AB38292A">
      <w:start w:val="2"/>
      <w:numFmt w:val="bullet"/>
      <w:lvlText w:val="-"/>
      <w:lvlJc w:val="left"/>
      <w:pPr>
        <w:ind w:left="845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5" w15:restartNumberingAfterBreak="0">
    <w:nsid w:val="133C1C29"/>
    <w:multiLevelType w:val="hybridMultilevel"/>
    <w:tmpl w:val="1C3A649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48B3E66"/>
    <w:multiLevelType w:val="hybridMultilevel"/>
    <w:tmpl w:val="96A4B592"/>
    <w:lvl w:ilvl="0" w:tplc="73A2A4F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15B0372D"/>
    <w:multiLevelType w:val="hybridMultilevel"/>
    <w:tmpl w:val="DAF48182"/>
    <w:lvl w:ilvl="0" w:tplc="826CE8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15C61255"/>
    <w:multiLevelType w:val="hybridMultilevel"/>
    <w:tmpl w:val="03C623B4"/>
    <w:lvl w:ilvl="0" w:tplc="83C0C04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17A53BE7"/>
    <w:multiLevelType w:val="multilevel"/>
    <w:tmpl w:val="837460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9824EE3"/>
    <w:multiLevelType w:val="hybridMultilevel"/>
    <w:tmpl w:val="079E939E"/>
    <w:lvl w:ilvl="0" w:tplc="AB74EE9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12B1C2D"/>
    <w:multiLevelType w:val="hybridMultilevel"/>
    <w:tmpl w:val="64BAA70A"/>
    <w:lvl w:ilvl="0" w:tplc="AB38292A">
      <w:start w:val="2"/>
      <w:numFmt w:val="bullet"/>
      <w:lvlText w:val="-"/>
      <w:lvlJc w:val="left"/>
      <w:pPr>
        <w:ind w:left="518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3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5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7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9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1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3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5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78" w:hanging="420"/>
      </w:pPr>
      <w:rPr>
        <w:rFonts w:ascii="Wingdings" w:hAnsi="Wingdings" w:hint="default"/>
      </w:rPr>
    </w:lvl>
  </w:abstractNum>
  <w:abstractNum w:abstractNumId="12" w15:restartNumberingAfterBreak="0">
    <w:nsid w:val="22D9257E"/>
    <w:multiLevelType w:val="hybridMultilevel"/>
    <w:tmpl w:val="1C3EED94"/>
    <w:lvl w:ilvl="0" w:tplc="84DC82DE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235F2D72"/>
    <w:multiLevelType w:val="hybridMultilevel"/>
    <w:tmpl w:val="91780D30"/>
    <w:lvl w:ilvl="0" w:tplc="0F9068D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2BE81040"/>
    <w:multiLevelType w:val="hybridMultilevel"/>
    <w:tmpl w:val="4D7AC270"/>
    <w:lvl w:ilvl="0" w:tplc="5BCC1656">
      <w:start w:val="1"/>
      <w:numFmt w:val="lowerLetter"/>
      <w:lvlText w:val="(%1)"/>
      <w:lvlJc w:val="left"/>
      <w:pPr>
        <w:ind w:left="177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57" w:hanging="420"/>
      </w:pPr>
    </w:lvl>
    <w:lvl w:ilvl="2" w:tplc="0409001B" w:tentative="1">
      <w:start w:val="1"/>
      <w:numFmt w:val="lowerRoman"/>
      <w:lvlText w:val="%3."/>
      <w:lvlJc w:val="right"/>
      <w:pPr>
        <w:ind w:left="2677" w:hanging="420"/>
      </w:pPr>
    </w:lvl>
    <w:lvl w:ilvl="3" w:tplc="0409000F" w:tentative="1">
      <w:start w:val="1"/>
      <w:numFmt w:val="decimal"/>
      <w:lvlText w:val="%4."/>
      <w:lvlJc w:val="left"/>
      <w:pPr>
        <w:ind w:left="3097" w:hanging="420"/>
      </w:pPr>
    </w:lvl>
    <w:lvl w:ilvl="4" w:tplc="04090019" w:tentative="1">
      <w:start w:val="1"/>
      <w:numFmt w:val="lowerLetter"/>
      <w:lvlText w:val="%5)"/>
      <w:lvlJc w:val="left"/>
      <w:pPr>
        <w:ind w:left="3517" w:hanging="420"/>
      </w:pPr>
    </w:lvl>
    <w:lvl w:ilvl="5" w:tplc="0409001B" w:tentative="1">
      <w:start w:val="1"/>
      <w:numFmt w:val="lowerRoman"/>
      <w:lvlText w:val="%6."/>
      <w:lvlJc w:val="right"/>
      <w:pPr>
        <w:ind w:left="3937" w:hanging="420"/>
      </w:pPr>
    </w:lvl>
    <w:lvl w:ilvl="6" w:tplc="0409000F" w:tentative="1">
      <w:start w:val="1"/>
      <w:numFmt w:val="decimal"/>
      <w:lvlText w:val="%7."/>
      <w:lvlJc w:val="left"/>
      <w:pPr>
        <w:ind w:left="4357" w:hanging="420"/>
      </w:pPr>
    </w:lvl>
    <w:lvl w:ilvl="7" w:tplc="04090019" w:tentative="1">
      <w:start w:val="1"/>
      <w:numFmt w:val="lowerLetter"/>
      <w:lvlText w:val="%8)"/>
      <w:lvlJc w:val="left"/>
      <w:pPr>
        <w:ind w:left="4777" w:hanging="420"/>
      </w:pPr>
    </w:lvl>
    <w:lvl w:ilvl="8" w:tplc="0409001B" w:tentative="1">
      <w:start w:val="1"/>
      <w:numFmt w:val="lowerRoman"/>
      <w:lvlText w:val="%9."/>
      <w:lvlJc w:val="right"/>
      <w:pPr>
        <w:ind w:left="5197" w:hanging="420"/>
      </w:pPr>
    </w:lvl>
  </w:abstractNum>
  <w:abstractNum w:abstractNumId="16" w15:restartNumberingAfterBreak="0">
    <w:nsid w:val="2DDE489E"/>
    <w:multiLevelType w:val="hybridMultilevel"/>
    <w:tmpl w:val="8BD8736E"/>
    <w:lvl w:ilvl="0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845" w:hanging="420"/>
      </w:pPr>
      <w:rPr>
        <w:rFonts w:ascii="Symbol" w:hAnsi="Symbol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2E9D72E9"/>
    <w:multiLevelType w:val="hybridMultilevel"/>
    <w:tmpl w:val="00B21C3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2EBB7FEA"/>
    <w:multiLevelType w:val="hybridMultilevel"/>
    <w:tmpl w:val="A722605E"/>
    <w:lvl w:ilvl="0" w:tplc="69266F5C">
      <w:start w:val="1"/>
      <w:numFmt w:val="lowerLetter"/>
      <w:lvlText w:val="(%1)"/>
      <w:lvlJc w:val="left"/>
      <w:pPr>
        <w:ind w:left="360" w:hanging="360"/>
      </w:pPr>
      <w:rPr>
        <w:rFonts w:eastAsia="等线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30862F51"/>
    <w:multiLevelType w:val="multilevel"/>
    <w:tmpl w:val="DF160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5E8313A"/>
    <w:multiLevelType w:val="hybridMultilevel"/>
    <w:tmpl w:val="DE6668D4"/>
    <w:lvl w:ilvl="0" w:tplc="2A5420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39DA1985"/>
    <w:multiLevelType w:val="hybridMultilevel"/>
    <w:tmpl w:val="70F031A8"/>
    <w:lvl w:ilvl="0" w:tplc="AB38292A">
      <w:start w:val="2"/>
      <w:numFmt w:val="bullet"/>
      <w:lvlText w:val="-"/>
      <w:lvlJc w:val="left"/>
      <w:pPr>
        <w:ind w:left="780" w:hanging="420"/>
      </w:pPr>
      <w:rPr>
        <w:rFonts w:ascii="Times New Roman" w:eastAsia="等线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2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3F0248"/>
    <w:multiLevelType w:val="hybridMultilevel"/>
    <w:tmpl w:val="F2648622"/>
    <w:lvl w:ilvl="0" w:tplc="5A7262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41F81AC7"/>
    <w:multiLevelType w:val="hybridMultilevel"/>
    <w:tmpl w:val="447CC304"/>
    <w:lvl w:ilvl="0" w:tplc="36EA13A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43332FF5"/>
    <w:multiLevelType w:val="hybridMultilevel"/>
    <w:tmpl w:val="83446F4E"/>
    <w:lvl w:ilvl="0" w:tplc="AB38292A">
      <w:start w:val="2"/>
      <w:numFmt w:val="bullet"/>
      <w:lvlText w:val="-"/>
      <w:lvlJc w:val="left"/>
      <w:pPr>
        <w:ind w:left="720" w:hanging="36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5F3A2D"/>
    <w:multiLevelType w:val="hybridMultilevel"/>
    <w:tmpl w:val="AD74C71C"/>
    <w:lvl w:ilvl="0" w:tplc="E10E84E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4646374F"/>
    <w:multiLevelType w:val="hybridMultilevel"/>
    <w:tmpl w:val="508ED0A6"/>
    <w:lvl w:ilvl="0" w:tplc="24204A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8" w15:restartNumberingAfterBreak="0">
    <w:nsid w:val="485B1C05"/>
    <w:multiLevelType w:val="hybridMultilevel"/>
    <w:tmpl w:val="719CEA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2E0958"/>
    <w:multiLevelType w:val="hybridMultilevel"/>
    <w:tmpl w:val="61743F2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4F13639A"/>
    <w:multiLevelType w:val="hybridMultilevel"/>
    <w:tmpl w:val="0A5CD2EC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552237B1"/>
    <w:multiLevelType w:val="hybridMultilevel"/>
    <w:tmpl w:val="AC4C6F36"/>
    <w:lvl w:ilvl="0" w:tplc="E31AE4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601D0EE3"/>
    <w:multiLevelType w:val="hybridMultilevel"/>
    <w:tmpl w:val="9F18F9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275C0D"/>
    <w:multiLevelType w:val="singleLevel"/>
    <w:tmpl w:val="65275C0D"/>
    <w:lvl w:ilvl="0">
      <w:start w:val="1"/>
      <w:numFmt w:val="decimal"/>
      <w:pStyle w:val="Reference"/>
      <w:lvlText w:val="[%1]"/>
      <w:lvlJc w:val="right"/>
      <w:pPr>
        <w:tabs>
          <w:tab w:val="left" w:pos="360"/>
        </w:tabs>
        <w:ind w:left="360" w:hanging="72"/>
      </w:pPr>
    </w:lvl>
  </w:abstractNum>
  <w:abstractNum w:abstractNumId="34" w15:restartNumberingAfterBreak="0">
    <w:nsid w:val="6E7666FA"/>
    <w:multiLevelType w:val="hybridMultilevel"/>
    <w:tmpl w:val="AC8E54D6"/>
    <w:lvl w:ilvl="0" w:tplc="AB38292A">
      <w:start w:val="2"/>
      <w:numFmt w:val="bullet"/>
      <w:lvlText w:val="-"/>
      <w:lvlJc w:val="left"/>
      <w:pPr>
        <w:ind w:left="78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5" w15:restartNumberingAfterBreak="0">
    <w:nsid w:val="70FA7B4A"/>
    <w:multiLevelType w:val="hybridMultilevel"/>
    <w:tmpl w:val="3F5033C6"/>
    <w:lvl w:ilvl="0" w:tplc="AB38292A">
      <w:start w:val="2"/>
      <w:numFmt w:val="bullet"/>
      <w:lvlText w:val="-"/>
      <w:lvlJc w:val="left"/>
      <w:pPr>
        <w:ind w:left="78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6" w15:restartNumberingAfterBreak="0">
    <w:nsid w:val="73985547"/>
    <w:multiLevelType w:val="hybridMultilevel"/>
    <w:tmpl w:val="8B34E7A2"/>
    <w:lvl w:ilvl="0" w:tplc="6BC01EB8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 w15:restartNumberingAfterBreak="0">
    <w:nsid w:val="7EAA1A4F"/>
    <w:multiLevelType w:val="hybridMultilevel"/>
    <w:tmpl w:val="451CC2B0"/>
    <w:lvl w:ilvl="0" w:tplc="58A2BABC">
      <w:start w:val="1"/>
      <w:numFmt w:val="lowerLetter"/>
      <w:lvlText w:val="(%1)"/>
      <w:lvlJc w:val="left"/>
      <w:pPr>
        <w:ind w:left="23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24" w:hanging="420"/>
      </w:pPr>
    </w:lvl>
    <w:lvl w:ilvl="2" w:tplc="0409001B" w:tentative="1">
      <w:start w:val="1"/>
      <w:numFmt w:val="lowerRoman"/>
      <w:lvlText w:val="%3."/>
      <w:lvlJc w:val="right"/>
      <w:pPr>
        <w:ind w:left="3244" w:hanging="420"/>
      </w:pPr>
    </w:lvl>
    <w:lvl w:ilvl="3" w:tplc="0409000F" w:tentative="1">
      <w:start w:val="1"/>
      <w:numFmt w:val="decimal"/>
      <w:lvlText w:val="%4."/>
      <w:lvlJc w:val="left"/>
      <w:pPr>
        <w:ind w:left="3664" w:hanging="420"/>
      </w:pPr>
    </w:lvl>
    <w:lvl w:ilvl="4" w:tplc="04090019" w:tentative="1">
      <w:start w:val="1"/>
      <w:numFmt w:val="lowerLetter"/>
      <w:lvlText w:val="%5)"/>
      <w:lvlJc w:val="left"/>
      <w:pPr>
        <w:ind w:left="4084" w:hanging="420"/>
      </w:pPr>
    </w:lvl>
    <w:lvl w:ilvl="5" w:tplc="0409001B" w:tentative="1">
      <w:start w:val="1"/>
      <w:numFmt w:val="lowerRoman"/>
      <w:lvlText w:val="%6."/>
      <w:lvlJc w:val="right"/>
      <w:pPr>
        <w:ind w:left="4504" w:hanging="420"/>
      </w:pPr>
    </w:lvl>
    <w:lvl w:ilvl="6" w:tplc="0409000F" w:tentative="1">
      <w:start w:val="1"/>
      <w:numFmt w:val="decimal"/>
      <w:lvlText w:val="%7."/>
      <w:lvlJc w:val="left"/>
      <w:pPr>
        <w:ind w:left="4924" w:hanging="420"/>
      </w:pPr>
    </w:lvl>
    <w:lvl w:ilvl="7" w:tplc="04090019" w:tentative="1">
      <w:start w:val="1"/>
      <w:numFmt w:val="lowerLetter"/>
      <w:lvlText w:val="%8)"/>
      <w:lvlJc w:val="left"/>
      <w:pPr>
        <w:ind w:left="5344" w:hanging="420"/>
      </w:pPr>
    </w:lvl>
    <w:lvl w:ilvl="8" w:tplc="0409001B" w:tentative="1">
      <w:start w:val="1"/>
      <w:numFmt w:val="lowerRoman"/>
      <w:lvlText w:val="%9."/>
      <w:lvlJc w:val="right"/>
      <w:pPr>
        <w:ind w:left="5764" w:hanging="420"/>
      </w:pPr>
    </w:lvl>
  </w:abstractNum>
  <w:abstractNum w:abstractNumId="38" w15:restartNumberingAfterBreak="0">
    <w:nsid w:val="7F152EE1"/>
    <w:multiLevelType w:val="hybridMultilevel"/>
    <w:tmpl w:val="3DC6600E"/>
    <w:lvl w:ilvl="0" w:tplc="40FC6F7E">
      <w:start w:val="19"/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7F52407A"/>
    <w:multiLevelType w:val="hybridMultilevel"/>
    <w:tmpl w:val="AF7E19EA"/>
    <w:lvl w:ilvl="0" w:tplc="A90819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4"/>
  </w:num>
  <w:num w:numId="2">
    <w:abstractNumId w:val="22"/>
  </w:num>
  <w:num w:numId="3">
    <w:abstractNumId w:val="33"/>
    <w:lvlOverride w:ilvl="0">
      <w:startOverride w:val="1"/>
    </w:lvlOverride>
  </w:num>
  <w:num w:numId="4">
    <w:abstractNumId w:val="25"/>
  </w:num>
  <w:num w:numId="5">
    <w:abstractNumId w:val="26"/>
  </w:num>
  <w:num w:numId="6">
    <w:abstractNumId w:val="24"/>
  </w:num>
  <w:num w:numId="7">
    <w:abstractNumId w:val="28"/>
  </w:num>
  <w:num w:numId="8">
    <w:abstractNumId w:val="30"/>
  </w:num>
  <w:num w:numId="9">
    <w:abstractNumId w:val="38"/>
  </w:num>
  <w:num w:numId="10">
    <w:abstractNumId w:val="31"/>
  </w:num>
  <w:num w:numId="11">
    <w:abstractNumId w:val="39"/>
  </w:num>
  <w:num w:numId="12">
    <w:abstractNumId w:val="29"/>
  </w:num>
  <w:num w:numId="13">
    <w:abstractNumId w:val="18"/>
  </w:num>
  <w:num w:numId="14">
    <w:abstractNumId w:val="20"/>
  </w:num>
  <w:num w:numId="15">
    <w:abstractNumId w:val="1"/>
  </w:num>
  <w:num w:numId="16">
    <w:abstractNumId w:val="6"/>
  </w:num>
  <w:num w:numId="17">
    <w:abstractNumId w:val="9"/>
  </w:num>
  <w:num w:numId="18">
    <w:abstractNumId w:val="33"/>
    <w:lvlOverride w:ilvl="0">
      <w:startOverride w:val="1"/>
    </w:lvlOverride>
  </w:num>
  <w:num w:numId="19">
    <w:abstractNumId w:val="33"/>
    <w:lvlOverride w:ilvl="0">
      <w:startOverride w:val="1"/>
    </w:lvlOverride>
  </w:num>
  <w:num w:numId="20">
    <w:abstractNumId w:val="15"/>
  </w:num>
  <w:num w:numId="21">
    <w:abstractNumId w:val="10"/>
  </w:num>
  <w:num w:numId="22">
    <w:abstractNumId w:val="33"/>
    <w:lvlOverride w:ilvl="0">
      <w:startOverride w:val="1"/>
    </w:lvlOverride>
  </w:num>
  <w:num w:numId="23">
    <w:abstractNumId w:val="33"/>
    <w:lvlOverride w:ilvl="0">
      <w:startOverride w:val="1"/>
    </w:lvlOverride>
  </w:num>
  <w:num w:numId="24">
    <w:abstractNumId w:val="36"/>
  </w:num>
  <w:num w:numId="25">
    <w:abstractNumId w:val="13"/>
  </w:num>
  <w:num w:numId="26">
    <w:abstractNumId w:val="27"/>
  </w:num>
  <w:num w:numId="27">
    <w:abstractNumId w:val="34"/>
  </w:num>
  <w:num w:numId="28">
    <w:abstractNumId w:val="37"/>
  </w:num>
  <w:num w:numId="29">
    <w:abstractNumId w:val="21"/>
  </w:num>
  <w:num w:numId="3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3"/>
    <w:lvlOverride w:ilvl="0">
      <w:startOverride w:val="1"/>
    </w:lvlOverride>
  </w:num>
  <w:num w:numId="32">
    <w:abstractNumId w:val="19"/>
  </w:num>
  <w:num w:numId="33">
    <w:abstractNumId w:val="23"/>
  </w:num>
  <w:num w:numId="34">
    <w:abstractNumId w:val="8"/>
  </w:num>
  <w:num w:numId="35">
    <w:abstractNumId w:val="7"/>
  </w:num>
  <w:num w:numId="36">
    <w:abstractNumId w:val="5"/>
  </w:num>
  <w:num w:numId="37">
    <w:abstractNumId w:val="12"/>
  </w:num>
  <w:num w:numId="38">
    <w:abstractNumId w:val="3"/>
  </w:num>
  <w:num w:numId="39">
    <w:abstractNumId w:val="33"/>
    <w:lvlOverride w:ilvl="0">
      <w:startOverride w:val="1"/>
    </w:lvlOverride>
  </w:num>
  <w:num w:numId="40">
    <w:abstractNumId w:val="33"/>
    <w:lvlOverride w:ilvl="0">
      <w:startOverride w:val="1"/>
    </w:lvlOverride>
  </w:num>
  <w:num w:numId="41">
    <w:abstractNumId w:val="33"/>
    <w:lvlOverride w:ilvl="0">
      <w:startOverride w:val="1"/>
    </w:lvlOverride>
  </w:num>
  <w:num w:numId="42">
    <w:abstractNumId w:val="33"/>
    <w:lvlOverride w:ilvl="0">
      <w:startOverride w:val="1"/>
    </w:lvlOverride>
  </w:num>
  <w:num w:numId="4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"/>
  </w:num>
  <w:num w:numId="45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46">
    <w:abstractNumId w:val="32"/>
  </w:num>
  <w:num w:numId="47">
    <w:abstractNumId w:val="16"/>
  </w:num>
  <w:num w:numId="48">
    <w:abstractNumId w:val="17"/>
  </w:num>
  <w:num w:numId="4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4"/>
  </w:num>
  <w:num w:numId="51">
    <w:abstractNumId w:val="14"/>
  </w:num>
  <w:num w:numId="52">
    <w:abstractNumId w:val="4"/>
  </w:num>
  <w:num w:numId="53">
    <w:abstractNumId w:val="35"/>
  </w:num>
  <w:num w:numId="54">
    <w:abstractNumId w:val="11"/>
  </w:num>
  <w:numIdMacAtCleanup w:val="5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Bolin CHEN">
    <w15:presenceInfo w15:providerId="None" w15:userId="Bolin CHEN"/>
  </w15:person>
  <w15:person w15:author="Mr. YIN Shanzhi">
    <w15:presenceInfo w15:providerId="AD" w15:userId="S-1-5-21-195977590-560156747-1951487848-105583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1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44B"/>
    <w:rsid w:val="00000D7A"/>
    <w:rsid w:val="00001093"/>
    <w:rsid w:val="000010C5"/>
    <w:rsid w:val="00001148"/>
    <w:rsid w:val="0000197F"/>
    <w:rsid w:val="00001E1D"/>
    <w:rsid w:val="000021B0"/>
    <w:rsid w:val="00002297"/>
    <w:rsid w:val="00003034"/>
    <w:rsid w:val="000058B8"/>
    <w:rsid w:val="0000616A"/>
    <w:rsid w:val="00006CC4"/>
    <w:rsid w:val="00006D2A"/>
    <w:rsid w:val="00007460"/>
    <w:rsid w:val="000075A6"/>
    <w:rsid w:val="000078B8"/>
    <w:rsid w:val="000104F8"/>
    <w:rsid w:val="00010678"/>
    <w:rsid w:val="000117E7"/>
    <w:rsid w:val="000118B3"/>
    <w:rsid w:val="00012A97"/>
    <w:rsid w:val="00012F9B"/>
    <w:rsid w:val="000141E3"/>
    <w:rsid w:val="00014460"/>
    <w:rsid w:val="00016A7F"/>
    <w:rsid w:val="00017AD5"/>
    <w:rsid w:val="00021604"/>
    <w:rsid w:val="00022AE5"/>
    <w:rsid w:val="00022E92"/>
    <w:rsid w:val="000244BD"/>
    <w:rsid w:val="00024F27"/>
    <w:rsid w:val="000250FF"/>
    <w:rsid w:val="000261AF"/>
    <w:rsid w:val="00026B6F"/>
    <w:rsid w:val="000279F6"/>
    <w:rsid w:val="000306F8"/>
    <w:rsid w:val="000308A3"/>
    <w:rsid w:val="0003093E"/>
    <w:rsid w:val="00030C62"/>
    <w:rsid w:val="00031174"/>
    <w:rsid w:val="000313C4"/>
    <w:rsid w:val="00031481"/>
    <w:rsid w:val="00031C40"/>
    <w:rsid w:val="00032991"/>
    <w:rsid w:val="00032B09"/>
    <w:rsid w:val="00034159"/>
    <w:rsid w:val="0003433B"/>
    <w:rsid w:val="0003663B"/>
    <w:rsid w:val="00036906"/>
    <w:rsid w:val="00036C17"/>
    <w:rsid w:val="00040758"/>
    <w:rsid w:val="00040DFD"/>
    <w:rsid w:val="00041659"/>
    <w:rsid w:val="00043207"/>
    <w:rsid w:val="00043BC9"/>
    <w:rsid w:val="00043D67"/>
    <w:rsid w:val="00044045"/>
    <w:rsid w:val="000441EB"/>
    <w:rsid w:val="0004435B"/>
    <w:rsid w:val="00044FDF"/>
    <w:rsid w:val="00045409"/>
    <w:rsid w:val="0004543A"/>
    <w:rsid w:val="000458BC"/>
    <w:rsid w:val="00045C41"/>
    <w:rsid w:val="000468C8"/>
    <w:rsid w:val="00046C03"/>
    <w:rsid w:val="000476BD"/>
    <w:rsid w:val="00051D5A"/>
    <w:rsid w:val="00052263"/>
    <w:rsid w:val="000541C9"/>
    <w:rsid w:val="000548B6"/>
    <w:rsid w:val="00054B58"/>
    <w:rsid w:val="00055EF5"/>
    <w:rsid w:val="00056087"/>
    <w:rsid w:val="00056258"/>
    <w:rsid w:val="00056CD5"/>
    <w:rsid w:val="0005715D"/>
    <w:rsid w:val="00057D71"/>
    <w:rsid w:val="00060376"/>
    <w:rsid w:val="00060684"/>
    <w:rsid w:val="00060F0A"/>
    <w:rsid w:val="000630BD"/>
    <w:rsid w:val="0006346F"/>
    <w:rsid w:val="000637E5"/>
    <w:rsid w:val="00063D33"/>
    <w:rsid w:val="00064516"/>
    <w:rsid w:val="00064988"/>
    <w:rsid w:val="00065039"/>
    <w:rsid w:val="00070337"/>
    <w:rsid w:val="000709E4"/>
    <w:rsid w:val="000713F0"/>
    <w:rsid w:val="00071D77"/>
    <w:rsid w:val="00072B61"/>
    <w:rsid w:val="00074015"/>
    <w:rsid w:val="0007614F"/>
    <w:rsid w:val="00077211"/>
    <w:rsid w:val="00077572"/>
    <w:rsid w:val="00077804"/>
    <w:rsid w:val="00077829"/>
    <w:rsid w:val="00080108"/>
    <w:rsid w:val="00080673"/>
    <w:rsid w:val="00081398"/>
    <w:rsid w:val="0008149A"/>
    <w:rsid w:val="000817A3"/>
    <w:rsid w:val="000818F8"/>
    <w:rsid w:val="00082BFA"/>
    <w:rsid w:val="00082E87"/>
    <w:rsid w:val="0008344E"/>
    <w:rsid w:val="00084393"/>
    <w:rsid w:val="000846D7"/>
    <w:rsid w:val="000865E1"/>
    <w:rsid w:val="000866DF"/>
    <w:rsid w:val="00086CC6"/>
    <w:rsid w:val="0008761C"/>
    <w:rsid w:val="0009100B"/>
    <w:rsid w:val="000928F7"/>
    <w:rsid w:val="00092AF4"/>
    <w:rsid w:val="0009331C"/>
    <w:rsid w:val="00093ACD"/>
    <w:rsid w:val="00094479"/>
    <w:rsid w:val="000946B1"/>
    <w:rsid w:val="000948F7"/>
    <w:rsid w:val="0009551E"/>
    <w:rsid w:val="00095935"/>
    <w:rsid w:val="000962AC"/>
    <w:rsid w:val="00096A0B"/>
    <w:rsid w:val="00096D2F"/>
    <w:rsid w:val="0009797F"/>
    <w:rsid w:val="000A0B0C"/>
    <w:rsid w:val="000A1EBF"/>
    <w:rsid w:val="000A3516"/>
    <w:rsid w:val="000A5902"/>
    <w:rsid w:val="000A6262"/>
    <w:rsid w:val="000A652E"/>
    <w:rsid w:val="000A6D0E"/>
    <w:rsid w:val="000A78D1"/>
    <w:rsid w:val="000A7A9C"/>
    <w:rsid w:val="000B0656"/>
    <w:rsid w:val="000B0C0F"/>
    <w:rsid w:val="000B0FB1"/>
    <w:rsid w:val="000B127E"/>
    <w:rsid w:val="000B1C6B"/>
    <w:rsid w:val="000B1FD6"/>
    <w:rsid w:val="000B2092"/>
    <w:rsid w:val="000B20AF"/>
    <w:rsid w:val="000B4142"/>
    <w:rsid w:val="000B4FF9"/>
    <w:rsid w:val="000B68F2"/>
    <w:rsid w:val="000B6A20"/>
    <w:rsid w:val="000B71EB"/>
    <w:rsid w:val="000C05F3"/>
    <w:rsid w:val="000C09AC"/>
    <w:rsid w:val="000C0A9F"/>
    <w:rsid w:val="000C0FE0"/>
    <w:rsid w:val="000C2BAA"/>
    <w:rsid w:val="000C44EE"/>
    <w:rsid w:val="000C50A3"/>
    <w:rsid w:val="000C5DD9"/>
    <w:rsid w:val="000C7918"/>
    <w:rsid w:val="000D027D"/>
    <w:rsid w:val="000D0ED6"/>
    <w:rsid w:val="000D10A3"/>
    <w:rsid w:val="000D11BF"/>
    <w:rsid w:val="000D1AC0"/>
    <w:rsid w:val="000D1F9D"/>
    <w:rsid w:val="000D229E"/>
    <w:rsid w:val="000D25EF"/>
    <w:rsid w:val="000D4364"/>
    <w:rsid w:val="000D4FBE"/>
    <w:rsid w:val="000D5741"/>
    <w:rsid w:val="000D585E"/>
    <w:rsid w:val="000D6A08"/>
    <w:rsid w:val="000D6DB8"/>
    <w:rsid w:val="000D6FC1"/>
    <w:rsid w:val="000E00F3"/>
    <w:rsid w:val="000E265A"/>
    <w:rsid w:val="000E3248"/>
    <w:rsid w:val="000E3D8D"/>
    <w:rsid w:val="000E3EFA"/>
    <w:rsid w:val="000E4015"/>
    <w:rsid w:val="000E4075"/>
    <w:rsid w:val="000E4449"/>
    <w:rsid w:val="000E4F41"/>
    <w:rsid w:val="000E53B9"/>
    <w:rsid w:val="000E60F6"/>
    <w:rsid w:val="000F0434"/>
    <w:rsid w:val="000F158C"/>
    <w:rsid w:val="000F1640"/>
    <w:rsid w:val="000F1EE7"/>
    <w:rsid w:val="000F461B"/>
    <w:rsid w:val="000F464A"/>
    <w:rsid w:val="000F4AE0"/>
    <w:rsid w:val="000F6934"/>
    <w:rsid w:val="001012AD"/>
    <w:rsid w:val="001028BE"/>
    <w:rsid w:val="00102F3D"/>
    <w:rsid w:val="001030C2"/>
    <w:rsid w:val="00103804"/>
    <w:rsid w:val="00103A81"/>
    <w:rsid w:val="001051E2"/>
    <w:rsid w:val="001058D9"/>
    <w:rsid w:val="001059CB"/>
    <w:rsid w:val="001068CD"/>
    <w:rsid w:val="00106D70"/>
    <w:rsid w:val="0010790F"/>
    <w:rsid w:val="00107E0B"/>
    <w:rsid w:val="00107E29"/>
    <w:rsid w:val="00110803"/>
    <w:rsid w:val="001111FC"/>
    <w:rsid w:val="00112775"/>
    <w:rsid w:val="00112AF3"/>
    <w:rsid w:val="00112ED7"/>
    <w:rsid w:val="0011354F"/>
    <w:rsid w:val="00113551"/>
    <w:rsid w:val="0011420B"/>
    <w:rsid w:val="0011439C"/>
    <w:rsid w:val="0011553C"/>
    <w:rsid w:val="00115BBB"/>
    <w:rsid w:val="001168C1"/>
    <w:rsid w:val="00116F5E"/>
    <w:rsid w:val="00117EF6"/>
    <w:rsid w:val="001208DE"/>
    <w:rsid w:val="0012295E"/>
    <w:rsid w:val="00124290"/>
    <w:rsid w:val="00124BDE"/>
    <w:rsid w:val="00124C27"/>
    <w:rsid w:val="00124C48"/>
    <w:rsid w:val="00124E38"/>
    <w:rsid w:val="0012580B"/>
    <w:rsid w:val="001306FA"/>
    <w:rsid w:val="001315E5"/>
    <w:rsid w:val="00131F90"/>
    <w:rsid w:val="00133176"/>
    <w:rsid w:val="001331BE"/>
    <w:rsid w:val="001336EF"/>
    <w:rsid w:val="0013458C"/>
    <w:rsid w:val="001351F6"/>
    <w:rsid w:val="0013526E"/>
    <w:rsid w:val="00135DE6"/>
    <w:rsid w:val="0014020F"/>
    <w:rsid w:val="00142AEB"/>
    <w:rsid w:val="00143485"/>
    <w:rsid w:val="00144E33"/>
    <w:rsid w:val="00144E39"/>
    <w:rsid w:val="00144EAD"/>
    <w:rsid w:val="0014530B"/>
    <w:rsid w:val="00145514"/>
    <w:rsid w:val="00146152"/>
    <w:rsid w:val="00146B99"/>
    <w:rsid w:val="00146D04"/>
    <w:rsid w:val="001476D6"/>
    <w:rsid w:val="00147F48"/>
    <w:rsid w:val="0015042B"/>
    <w:rsid w:val="00150884"/>
    <w:rsid w:val="00151610"/>
    <w:rsid w:val="00152271"/>
    <w:rsid w:val="00152494"/>
    <w:rsid w:val="00152B07"/>
    <w:rsid w:val="00152C95"/>
    <w:rsid w:val="0015326B"/>
    <w:rsid w:val="00153374"/>
    <w:rsid w:val="001535A6"/>
    <w:rsid w:val="001539D4"/>
    <w:rsid w:val="00153ECB"/>
    <w:rsid w:val="0015403D"/>
    <w:rsid w:val="00154244"/>
    <w:rsid w:val="001544D7"/>
    <w:rsid w:val="00154B78"/>
    <w:rsid w:val="001551D0"/>
    <w:rsid w:val="00155526"/>
    <w:rsid w:val="001555F8"/>
    <w:rsid w:val="00155D2F"/>
    <w:rsid w:val="00156A97"/>
    <w:rsid w:val="00156BC0"/>
    <w:rsid w:val="00157793"/>
    <w:rsid w:val="00157962"/>
    <w:rsid w:val="00162045"/>
    <w:rsid w:val="00162D6C"/>
    <w:rsid w:val="00162DC7"/>
    <w:rsid w:val="0016328F"/>
    <w:rsid w:val="00163FD9"/>
    <w:rsid w:val="00164C6A"/>
    <w:rsid w:val="00165100"/>
    <w:rsid w:val="00165EEE"/>
    <w:rsid w:val="0017014F"/>
    <w:rsid w:val="00170EED"/>
    <w:rsid w:val="00171310"/>
    <w:rsid w:val="00171371"/>
    <w:rsid w:val="00171387"/>
    <w:rsid w:val="00171CFF"/>
    <w:rsid w:val="001748AE"/>
    <w:rsid w:val="00175493"/>
    <w:rsid w:val="00175A24"/>
    <w:rsid w:val="00176489"/>
    <w:rsid w:val="001775C2"/>
    <w:rsid w:val="00177AE0"/>
    <w:rsid w:val="0018075F"/>
    <w:rsid w:val="001807BE"/>
    <w:rsid w:val="00181434"/>
    <w:rsid w:val="0018198A"/>
    <w:rsid w:val="00182447"/>
    <w:rsid w:val="00182567"/>
    <w:rsid w:val="00182CC0"/>
    <w:rsid w:val="001834A2"/>
    <w:rsid w:val="00184EEC"/>
    <w:rsid w:val="00185D8D"/>
    <w:rsid w:val="00186FA0"/>
    <w:rsid w:val="00186FCC"/>
    <w:rsid w:val="00187E58"/>
    <w:rsid w:val="0019103D"/>
    <w:rsid w:val="00191374"/>
    <w:rsid w:val="00191B68"/>
    <w:rsid w:val="001925BF"/>
    <w:rsid w:val="00192914"/>
    <w:rsid w:val="001935B4"/>
    <w:rsid w:val="0019425D"/>
    <w:rsid w:val="001942CF"/>
    <w:rsid w:val="001960F7"/>
    <w:rsid w:val="00196C82"/>
    <w:rsid w:val="00196DA8"/>
    <w:rsid w:val="0019792C"/>
    <w:rsid w:val="001A1A6E"/>
    <w:rsid w:val="001A1FA2"/>
    <w:rsid w:val="001A2086"/>
    <w:rsid w:val="001A297E"/>
    <w:rsid w:val="001A2D4F"/>
    <w:rsid w:val="001A343F"/>
    <w:rsid w:val="001A368E"/>
    <w:rsid w:val="001A487D"/>
    <w:rsid w:val="001A4BCA"/>
    <w:rsid w:val="001A703C"/>
    <w:rsid w:val="001A7193"/>
    <w:rsid w:val="001A728C"/>
    <w:rsid w:val="001A7329"/>
    <w:rsid w:val="001A792F"/>
    <w:rsid w:val="001A7B95"/>
    <w:rsid w:val="001A7FC8"/>
    <w:rsid w:val="001B041A"/>
    <w:rsid w:val="001B0D46"/>
    <w:rsid w:val="001B0F91"/>
    <w:rsid w:val="001B1F25"/>
    <w:rsid w:val="001B2326"/>
    <w:rsid w:val="001B30D8"/>
    <w:rsid w:val="001B3669"/>
    <w:rsid w:val="001B3B7B"/>
    <w:rsid w:val="001B3DBB"/>
    <w:rsid w:val="001B439F"/>
    <w:rsid w:val="001B4E28"/>
    <w:rsid w:val="001B558C"/>
    <w:rsid w:val="001B7003"/>
    <w:rsid w:val="001C0C6D"/>
    <w:rsid w:val="001C0DC5"/>
    <w:rsid w:val="001C1001"/>
    <w:rsid w:val="001C2A7F"/>
    <w:rsid w:val="001C2CF4"/>
    <w:rsid w:val="001C3525"/>
    <w:rsid w:val="001C398E"/>
    <w:rsid w:val="001C3AFB"/>
    <w:rsid w:val="001C406B"/>
    <w:rsid w:val="001C6D37"/>
    <w:rsid w:val="001C71F6"/>
    <w:rsid w:val="001C794F"/>
    <w:rsid w:val="001D07F0"/>
    <w:rsid w:val="001D0C82"/>
    <w:rsid w:val="001D1BD2"/>
    <w:rsid w:val="001D1FE1"/>
    <w:rsid w:val="001D2E49"/>
    <w:rsid w:val="001D3370"/>
    <w:rsid w:val="001D33F6"/>
    <w:rsid w:val="001D38E5"/>
    <w:rsid w:val="001D4D5F"/>
    <w:rsid w:val="001D4D60"/>
    <w:rsid w:val="001D67FC"/>
    <w:rsid w:val="001D7206"/>
    <w:rsid w:val="001D725B"/>
    <w:rsid w:val="001E0244"/>
    <w:rsid w:val="001E0248"/>
    <w:rsid w:val="001E02BE"/>
    <w:rsid w:val="001E177C"/>
    <w:rsid w:val="001E18D7"/>
    <w:rsid w:val="001E1C6B"/>
    <w:rsid w:val="001E25AC"/>
    <w:rsid w:val="001E2B8E"/>
    <w:rsid w:val="001E3562"/>
    <w:rsid w:val="001E37E3"/>
    <w:rsid w:val="001E3B37"/>
    <w:rsid w:val="001E3BF8"/>
    <w:rsid w:val="001E442A"/>
    <w:rsid w:val="001E47A9"/>
    <w:rsid w:val="001E4860"/>
    <w:rsid w:val="001E4AA2"/>
    <w:rsid w:val="001E4CC2"/>
    <w:rsid w:val="001E59F4"/>
    <w:rsid w:val="001E5D2C"/>
    <w:rsid w:val="001E652E"/>
    <w:rsid w:val="001E6EF6"/>
    <w:rsid w:val="001E7F89"/>
    <w:rsid w:val="001F1E68"/>
    <w:rsid w:val="001F2594"/>
    <w:rsid w:val="001F29E7"/>
    <w:rsid w:val="001F2A32"/>
    <w:rsid w:val="001F3FB5"/>
    <w:rsid w:val="001F4E63"/>
    <w:rsid w:val="001F4F87"/>
    <w:rsid w:val="001F5ACF"/>
    <w:rsid w:val="001F5BC2"/>
    <w:rsid w:val="001F6B85"/>
    <w:rsid w:val="001F7366"/>
    <w:rsid w:val="001F738B"/>
    <w:rsid w:val="001F763C"/>
    <w:rsid w:val="001F7745"/>
    <w:rsid w:val="00200076"/>
    <w:rsid w:val="0020157D"/>
    <w:rsid w:val="0020451B"/>
    <w:rsid w:val="00204AB9"/>
    <w:rsid w:val="002055A6"/>
    <w:rsid w:val="00205F2A"/>
    <w:rsid w:val="0020633A"/>
    <w:rsid w:val="00206460"/>
    <w:rsid w:val="002069B4"/>
    <w:rsid w:val="00207881"/>
    <w:rsid w:val="00210604"/>
    <w:rsid w:val="00210711"/>
    <w:rsid w:val="00211707"/>
    <w:rsid w:val="00212805"/>
    <w:rsid w:val="00212909"/>
    <w:rsid w:val="00213746"/>
    <w:rsid w:val="00214A04"/>
    <w:rsid w:val="00214AC2"/>
    <w:rsid w:val="00215DFC"/>
    <w:rsid w:val="00216A6B"/>
    <w:rsid w:val="00221288"/>
    <w:rsid w:val="002212DF"/>
    <w:rsid w:val="0022243B"/>
    <w:rsid w:val="00222CD4"/>
    <w:rsid w:val="00223C10"/>
    <w:rsid w:val="00223F4D"/>
    <w:rsid w:val="00225016"/>
    <w:rsid w:val="002253CA"/>
    <w:rsid w:val="0022584D"/>
    <w:rsid w:val="002264A6"/>
    <w:rsid w:val="002266C2"/>
    <w:rsid w:val="00226824"/>
    <w:rsid w:val="00226861"/>
    <w:rsid w:val="00226913"/>
    <w:rsid w:val="00226F17"/>
    <w:rsid w:val="00227BA7"/>
    <w:rsid w:val="0023011C"/>
    <w:rsid w:val="00231F4B"/>
    <w:rsid w:val="00232372"/>
    <w:rsid w:val="002330CE"/>
    <w:rsid w:val="00233FB0"/>
    <w:rsid w:val="00234E4C"/>
    <w:rsid w:val="002351C5"/>
    <w:rsid w:val="00235850"/>
    <w:rsid w:val="00235DF5"/>
    <w:rsid w:val="00235E62"/>
    <w:rsid w:val="00236A1E"/>
    <w:rsid w:val="002375C1"/>
    <w:rsid w:val="002401E0"/>
    <w:rsid w:val="002419DF"/>
    <w:rsid w:val="00242CE0"/>
    <w:rsid w:val="00242D3C"/>
    <w:rsid w:val="002437BC"/>
    <w:rsid w:val="00243994"/>
    <w:rsid w:val="00243E1D"/>
    <w:rsid w:val="00243E81"/>
    <w:rsid w:val="00244495"/>
    <w:rsid w:val="0024473B"/>
    <w:rsid w:val="00244F0B"/>
    <w:rsid w:val="002455D7"/>
    <w:rsid w:val="00245D6B"/>
    <w:rsid w:val="0024616B"/>
    <w:rsid w:val="002466AD"/>
    <w:rsid w:val="002467F4"/>
    <w:rsid w:val="00247951"/>
    <w:rsid w:val="00247E1E"/>
    <w:rsid w:val="0025099E"/>
    <w:rsid w:val="00250C15"/>
    <w:rsid w:val="00250C6E"/>
    <w:rsid w:val="00250CD9"/>
    <w:rsid w:val="00250DED"/>
    <w:rsid w:val="00251B2F"/>
    <w:rsid w:val="00251ECD"/>
    <w:rsid w:val="00252038"/>
    <w:rsid w:val="0025248F"/>
    <w:rsid w:val="002530E4"/>
    <w:rsid w:val="002538CD"/>
    <w:rsid w:val="00253DAC"/>
    <w:rsid w:val="002542B9"/>
    <w:rsid w:val="002544A3"/>
    <w:rsid w:val="00255085"/>
    <w:rsid w:val="00255938"/>
    <w:rsid w:val="00256E92"/>
    <w:rsid w:val="00256FD1"/>
    <w:rsid w:val="00260123"/>
    <w:rsid w:val="00260912"/>
    <w:rsid w:val="00260B2E"/>
    <w:rsid w:val="0026167E"/>
    <w:rsid w:val="002617B7"/>
    <w:rsid w:val="00263398"/>
    <w:rsid w:val="00263B99"/>
    <w:rsid w:val="002642F6"/>
    <w:rsid w:val="002647D8"/>
    <w:rsid w:val="00264CFD"/>
    <w:rsid w:val="00264EA8"/>
    <w:rsid w:val="002663DF"/>
    <w:rsid w:val="00266858"/>
    <w:rsid w:val="00266F06"/>
    <w:rsid w:val="0027047B"/>
    <w:rsid w:val="00271712"/>
    <w:rsid w:val="00272490"/>
    <w:rsid w:val="00272FB4"/>
    <w:rsid w:val="0027301A"/>
    <w:rsid w:val="00273517"/>
    <w:rsid w:val="0027374B"/>
    <w:rsid w:val="00273A1B"/>
    <w:rsid w:val="00275BCF"/>
    <w:rsid w:val="00275DB7"/>
    <w:rsid w:val="00276108"/>
    <w:rsid w:val="002762AB"/>
    <w:rsid w:val="00276486"/>
    <w:rsid w:val="002766A8"/>
    <w:rsid w:val="00276974"/>
    <w:rsid w:val="00276A94"/>
    <w:rsid w:val="00276C29"/>
    <w:rsid w:val="00277013"/>
    <w:rsid w:val="00277B21"/>
    <w:rsid w:val="00277F0C"/>
    <w:rsid w:val="00280613"/>
    <w:rsid w:val="0028266F"/>
    <w:rsid w:val="002827FF"/>
    <w:rsid w:val="002844C4"/>
    <w:rsid w:val="00284B3A"/>
    <w:rsid w:val="00285466"/>
    <w:rsid w:val="00285E87"/>
    <w:rsid w:val="0028618A"/>
    <w:rsid w:val="00286268"/>
    <w:rsid w:val="002865FE"/>
    <w:rsid w:val="00287365"/>
    <w:rsid w:val="00287A4B"/>
    <w:rsid w:val="00290D74"/>
    <w:rsid w:val="00291E36"/>
    <w:rsid w:val="00292118"/>
    <w:rsid w:val="00292184"/>
    <w:rsid w:val="00292257"/>
    <w:rsid w:val="00292DBD"/>
    <w:rsid w:val="00294971"/>
    <w:rsid w:val="00295E5F"/>
    <w:rsid w:val="002962B5"/>
    <w:rsid w:val="00296D02"/>
    <w:rsid w:val="002A0DD4"/>
    <w:rsid w:val="002A275B"/>
    <w:rsid w:val="002A33CD"/>
    <w:rsid w:val="002A4D7A"/>
    <w:rsid w:val="002A54E0"/>
    <w:rsid w:val="002A594B"/>
    <w:rsid w:val="002A639E"/>
    <w:rsid w:val="002A6C71"/>
    <w:rsid w:val="002A7012"/>
    <w:rsid w:val="002B032E"/>
    <w:rsid w:val="002B1595"/>
    <w:rsid w:val="002B191D"/>
    <w:rsid w:val="002B1D75"/>
    <w:rsid w:val="002B2E83"/>
    <w:rsid w:val="002B4C11"/>
    <w:rsid w:val="002B5A58"/>
    <w:rsid w:val="002B5BC9"/>
    <w:rsid w:val="002B62BC"/>
    <w:rsid w:val="002B702B"/>
    <w:rsid w:val="002B706F"/>
    <w:rsid w:val="002B7CBC"/>
    <w:rsid w:val="002C2E86"/>
    <w:rsid w:val="002C30EF"/>
    <w:rsid w:val="002C3E2C"/>
    <w:rsid w:val="002C429A"/>
    <w:rsid w:val="002C4B97"/>
    <w:rsid w:val="002C4C88"/>
    <w:rsid w:val="002C649A"/>
    <w:rsid w:val="002C75D8"/>
    <w:rsid w:val="002D0AF6"/>
    <w:rsid w:val="002D108C"/>
    <w:rsid w:val="002D22C4"/>
    <w:rsid w:val="002D23B8"/>
    <w:rsid w:val="002D289C"/>
    <w:rsid w:val="002D28A9"/>
    <w:rsid w:val="002D42CC"/>
    <w:rsid w:val="002D4802"/>
    <w:rsid w:val="002D49C3"/>
    <w:rsid w:val="002D5557"/>
    <w:rsid w:val="002D55F2"/>
    <w:rsid w:val="002D71D4"/>
    <w:rsid w:val="002D7CBE"/>
    <w:rsid w:val="002E108B"/>
    <w:rsid w:val="002E1602"/>
    <w:rsid w:val="002E1787"/>
    <w:rsid w:val="002E187D"/>
    <w:rsid w:val="002E25EF"/>
    <w:rsid w:val="002E28C9"/>
    <w:rsid w:val="002E2C3D"/>
    <w:rsid w:val="002E2C99"/>
    <w:rsid w:val="002E2E0B"/>
    <w:rsid w:val="002E3061"/>
    <w:rsid w:val="002E31FE"/>
    <w:rsid w:val="002E33DC"/>
    <w:rsid w:val="002E3F4F"/>
    <w:rsid w:val="002E437A"/>
    <w:rsid w:val="002E46A1"/>
    <w:rsid w:val="002E48E4"/>
    <w:rsid w:val="002E4DCE"/>
    <w:rsid w:val="002E563B"/>
    <w:rsid w:val="002E605B"/>
    <w:rsid w:val="002E63DD"/>
    <w:rsid w:val="002E7C1A"/>
    <w:rsid w:val="002F0B72"/>
    <w:rsid w:val="002F1119"/>
    <w:rsid w:val="002F164D"/>
    <w:rsid w:val="002F1703"/>
    <w:rsid w:val="002F1A12"/>
    <w:rsid w:val="002F27A9"/>
    <w:rsid w:val="002F4D62"/>
    <w:rsid w:val="002F65B4"/>
    <w:rsid w:val="002F7010"/>
    <w:rsid w:val="002F76E7"/>
    <w:rsid w:val="002F7D90"/>
    <w:rsid w:val="002F7F7A"/>
    <w:rsid w:val="00300378"/>
    <w:rsid w:val="0030138D"/>
    <w:rsid w:val="00301CB0"/>
    <w:rsid w:val="003021BC"/>
    <w:rsid w:val="00302333"/>
    <w:rsid w:val="003028F6"/>
    <w:rsid w:val="003036FF"/>
    <w:rsid w:val="00303C8A"/>
    <w:rsid w:val="00303D3D"/>
    <w:rsid w:val="0030450A"/>
    <w:rsid w:val="003048A4"/>
    <w:rsid w:val="00304B94"/>
    <w:rsid w:val="0030568C"/>
    <w:rsid w:val="00306186"/>
    <w:rsid w:val="00306206"/>
    <w:rsid w:val="003102C5"/>
    <w:rsid w:val="0031095E"/>
    <w:rsid w:val="00310FFC"/>
    <w:rsid w:val="003113BC"/>
    <w:rsid w:val="00313C84"/>
    <w:rsid w:val="003147CA"/>
    <w:rsid w:val="00314818"/>
    <w:rsid w:val="003159BD"/>
    <w:rsid w:val="00316BC4"/>
    <w:rsid w:val="0031705C"/>
    <w:rsid w:val="00317BD0"/>
    <w:rsid w:val="00317C39"/>
    <w:rsid w:val="00317D85"/>
    <w:rsid w:val="00321090"/>
    <w:rsid w:val="003212BF"/>
    <w:rsid w:val="00325391"/>
    <w:rsid w:val="0032614B"/>
    <w:rsid w:val="00326443"/>
    <w:rsid w:val="00326B56"/>
    <w:rsid w:val="00327C56"/>
    <w:rsid w:val="0033059A"/>
    <w:rsid w:val="0033061E"/>
    <w:rsid w:val="00330D5E"/>
    <w:rsid w:val="00331502"/>
    <w:rsid w:val="003315A1"/>
    <w:rsid w:val="0033277E"/>
    <w:rsid w:val="00332DDB"/>
    <w:rsid w:val="00333C58"/>
    <w:rsid w:val="00333CDF"/>
    <w:rsid w:val="00333F65"/>
    <w:rsid w:val="00334B66"/>
    <w:rsid w:val="00334EB9"/>
    <w:rsid w:val="00335464"/>
    <w:rsid w:val="0033547D"/>
    <w:rsid w:val="0033661A"/>
    <w:rsid w:val="00336BE6"/>
    <w:rsid w:val="00336C8F"/>
    <w:rsid w:val="003373EC"/>
    <w:rsid w:val="00337464"/>
    <w:rsid w:val="003378C4"/>
    <w:rsid w:val="003414AF"/>
    <w:rsid w:val="00341545"/>
    <w:rsid w:val="00341BC1"/>
    <w:rsid w:val="00342638"/>
    <w:rsid w:val="00342C34"/>
    <w:rsid w:val="00342D50"/>
    <w:rsid w:val="00342FF4"/>
    <w:rsid w:val="00343134"/>
    <w:rsid w:val="00344052"/>
    <w:rsid w:val="00344E5A"/>
    <w:rsid w:val="00345BC6"/>
    <w:rsid w:val="00346148"/>
    <w:rsid w:val="003465BD"/>
    <w:rsid w:val="00347791"/>
    <w:rsid w:val="003477D7"/>
    <w:rsid w:val="00347FAE"/>
    <w:rsid w:val="0035014C"/>
    <w:rsid w:val="00350BAF"/>
    <w:rsid w:val="0035114D"/>
    <w:rsid w:val="00352594"/>
    <w:rsid w:val="00352C82"/>
    <w:rsid w:val="00354C6F"/>
    <w:rsid w:val="00355862"/>
    <w:rsid w:val="00355BCE"/>
    <w:rsid w:val="00355E8C"/>
    <w:rsid w:val="00356119"/>
    <w:rsid w:val="003574DD"/>
    <w:rsid w:val="003602DC"/>
    <w:rsid w:val="00360A19"/>
    <w:rsid w:val="0036187D"/>
    <w:rsid w:val="003629C5"/>
    <w:rsid w:val="00364AD7"/>
    <w:rsid w:val="00364C57"/>
    <w:rsid w:val="00365F2E"/>
    <w:rsid w:val="00366718"/>
    <w:rsid w:val="003669EA"/>
    <w:rsid w:val="00366BEB"/>
    <w:rsid w:val="003706CC"/>
    <w:rsid w:val="00370917"/>
    <w:rsid w:val="00373360"/>
    <w:rsid w:val="00373775"/>
    <w:rsid w:val="00374F53"/>
    <w:rsid w:val="00375128"/>
    <w:rsid w:val="00375A08"/>
    <w:rsid w:val="00375BFA"/>
    <w:rsid w:val="00377710"/>
    <w:rsid w:val="0038005D"/>
    <w:rsid w:val="00380B85"/>
    <w:rsid w:val="00381533"/>
    <w:rsid w:val="00381AC0"/>
    <w:rsid w:val="0038240C"/>
    <w:rsid w:val="00383A27"/>
    <w:rsid w:val="00383C93"/>
    <w:rsid w:val="00384601"/>
    <w:rsid w:val="00384B72"/>
    <w:rsid w:val="00385A37"/>
    <w:rsid w:val="00386292"/>
    <w:rsid w:val="00387088"/>
    <w:rsid w:val="00387A44"/>
    <w:rsid w:val="00387C9C"/>
    <w:rsid w:val="00390100"/>
    <w:rsid w:val="00390564"/>
    <w:rsid w:val="003906F3"/>
    <w:rsid w:val="0039089B"/>
    <w:rsid w:val="00390AC5"/>
    <w:rsid w:val="00392338"/>
    <w:rsid w:val="003927C3"/>
    <w:rsid w:val="0039404B"/>
    <w:rsid w:val="00394109"/>
    <w:rsid w:val="003953B1"/>
    <w:rsid w:val="0039543D"/>
    <w:rsid w:val="00395FA9"/>
    <w:rsid w:val="0039672D"/>
    <w:rsid w:val="00396CD9"/>
    <w:rsid w:val="00397EDC"/>
    <w:rsid w:val="003A0364"/>
    <w:rsid w:val="003A1A28"/>
    <w:rsid w:val="003A27EA"/>
    <w:rsid w:val="003A2B37"/>
    <w:rsid w:val="003A2D8E"/>
    <w:rsid w:val="003A369E"/>
    <w:rsid w:val="003A3B36"/>
    <w:rsid w:val="003A3F5F"/>
    <w:rsid w:val="003A46D4"/>
    <w:rsid w:val="003A4709"/>
    <w:rsid w:val="003A4F1A"/>
    <w:rsid w:val="003A532F"/>
    <w:rsid w:val="003A58D2"/>
    <w:rsid w:val="003A6243"/>
    <w:rsid w:val="003A66CB"/>
    <w:rsid w:val="003A7094"/>
    <w:rsid w:val="003A77A5"/>
    <w:rsid w:val="003A7CE6"/>
    <w:rsid w:val="003B0072"/>
    <w:rsid w:val="003B1D35"/>
    <w:rsid w:val="003B20D6"/>
    <w:rsid w:val="003B2C8F"/>
    <w:rsid w:val="003B31B8"/>
    <w:rsid w:val="003B344B"/>
    <w:rsid w:val="003B38AC"/>
    <w:rsid w:val="003B3A77"/>
    <w:rsid w:val="003B3C96"/>
    <w:rsid w:val="003B3CE0"/>
    <w:rsid w:val="003B483A"/>
    <w:rsid w:val="003B4FA5"/>
    <w:rsid w:val="003B64DC"/>
    <w:rsid w:val="003B6EBE"/>
    <w:rsid w:val="003B7B43"/>
    <w:rsid w:val="003C0019"/>
    <w:rsid w:val="003C10A9"/>
    <w:rsid w:val="003C20E4"/>
    <w:rsid w:val="003C4693"/>
    <w:rsid w:val="003C46CB"/>
    <w:rsid w:val="003C6637"/>
    <w:rsid w:val="003C79FA"/>
    <w:rsid w:val="003C7E95"/>
    <w:rsid w:val="003D0168"/>
    <w:rsid w:val="003D0CD9"/>
    <w:rsid w:val="003D121D"/>
    <w:rsid w:val="003D1D06"/>
    <w:rsid w:val="003D298C"/>
    <w:rsid w:val="003D2C70"/>
    <w:rsid w:val="003D33FC"/>
    <w:rsid w:val="003D37C0"/>
    <w:rsid w:val="003D4CF0"/>
    <w:rsid w:val="003D597B"/>
    <w:rsid w:val="003D6342"/>
    <w:rsid w:val="003D7D13"/>
    <w:rsid w:val="003D7F93"/>
    <w:rsid w:val="003E0AAB"/>
    <w:rsid w:val="003E139C"/>
    <w:rsid w:val="003E1C2D"/>
    <w:rsid w:val="003E2F0A"/>
    <w:rsid w:val="003E31CB"/>
    <w:rsid w:val="003E3B4F"/>
    <w:rsid w:val="003E570E"/>
    <w:rsid w:val="003E67EE"/>
    <w:rsid w:val="003E6F90"/>
    <w:rsid w:val="003E73BA"/>
    <w:rsid w:val="003E73ED"/>
    <w:rsid w:val="003F256A"/>
    <w:rsid w:val="003F2685"/>
    <w:rsid w:val="003F29AB"/>
    <w:rsid w:val="003F2FFA"/>
    <w:rsid w:val="003F32AB"/>
    <w:rsid w:val="003F40D4"/>
    <w:rsid w:val="003F4557"/>
    <w:rsid w:val="003F4689"/>
    <w:rsid w:val="003F4EAE"/>
    <w:rsid w:val="003F52E2"/>
    <w:rsid w:val="003F5D0F"/>
    <w:rsid w:val="003F6CC0"/>
    <w:rsid w:val="003F728B"/>
    <w:rsid w:val="003F7A20"/>
    <w:rsid w:val="003F7A5C"/>
    <w:rsid w:val="003F7EA2"/>
    <w:rsid w:val="00401F66"/>
    <w:rsid w:val="004026E2"/>
    <w:rsid w:val="00402BD7"/>
    <w:rsid w:val="00402FD4"/>
    <w:rsid w:val="004030EE"/>
    <w:rsid w:val="0040437D"/>
    <w:rsid w:val="004045C4"/>
    <w:rsid w:val="00404AC6"/>
    <w:rsid w:val="0040528E"/>
    <w:rsid w:val="00405D17"/>
    <w:rsid w:val="00406542"/>
    <w:rsid w:val="00407484"/>
    <w:rsid w:val="00410DFB"/>
    <w:rsid w:val="0041182B"/>
    <w:rsid w:val="00412343"/>
    <w:rsid w:val="00413976"/>
    <w:rsid w:val="00413F3B"/>
    <w:rsid w:val="00414101"/>
    <w:rsid w:val="00414974"/>
    <w:rsid w:val="00414D5D"/>
    <w:rsid w:val="0041502E"/>
    <w:rsid w:val="00415059"/>
    <w:rsid w:val="0041558D"/>
    <w:rsid w:val="0041568F"/>
    <w:rsid w:val="004171B3"/>
    <w:rsid w:val="004210E0"/>
    <w:rsid w:val="00421200"/>
    <w:rsid w:val="0042173F"/>
    <w:rsid w:val="004219CF"/>
    <w:rsid w:val="004234F0"/>
    <w:rsid w:val="00423768"/>
    <w:rsid w:val="004237B9"/>
    <w:rsid w:val="00427828"/>
    <w:rsid w:val="004279C0"/>
    <w:rsid w:val="00427EEC"/>
    <w:rsid w:val="00431439"/>
    <w:rsid w:val="00431A63"/>
    <w:rsid w:val="00432484"/>
    <w:rsid w:val="00432C12"/>
    <w:rsid w:val="00433803"/>
    <w:rsid w:val="00433DDB"/>
    <w:rsid w:val="00434DA0"/>
    <w:rsid w:val="00434EC3"/>
    <w:rsid w:val="00434EF4"/>
    <w:rsid w:val="00435600"/>
    <w:rsid w:val="00435A29"/>
    <w:rsid w:val="00435D7F"/>
    <w:rsid w:val="004374C4"/>
    <w:rsid w:val="00437619"/>
    <w:rsid w:val="00440253"/>
    <w:rsid w:val="00440272"/>
    <w:rsid w:val="00440356"/>
    <w:rsid w:val="00441035"/>
    <w:rsid w:val="004412CF"/>
    <w:rsid w:val="0044191C"/>
    <w:rsid w:val="00441A06"/>
    <w:rsid w:val="00442AB0"/>
    <w:rsid w:val="00442E3B"/>
    <w:rsid w:val="00443A7B"/>
    <w:rsid w:val="00444192"/>
    <w:rsid w:val="0044438F"/>
    <w:rsid w:val="004448A0"/>
    <w:rsid w:val="0044521C"/>
    <w:rsid w:val="00446782"/>
    <w:rsid w:val="004472D2"/>
    <w:rsid w:val="00447E4D"/>
    <w:rsid w:val="00450927"/>
    <w:rsid w:val="00451582"/>
    <w:rsid w:val="00451EFC"/>
    <w:rsid w:val="00451F6F"/>
    <w:rsid w:val="004529C6"/>
    <w:rsid w:val="00452D13"/>
    <w:rsid w:val="00452E84"/>
    <w:rsid w:val="0045436F"/>
    <w:rsid w:val="0045469F"/>
    <w:rsid w:val="00454A12"/>
    <w:rsid w:val="004557C7"/>
    <w:rsid w:val="004563D3"/>
    <w:rsid w:val="00456B73"/>
    <w:rsid w:val="00457619"/>
    <w:rsid w:val="00460369"/>
    <w:rsid w:val="004612D7"/>
    <w:rsid w:val="004616C9"/>
    <w:rsid w:val="00461899"/>
    <w:rsid w:val="00462280"/>
    <w:rsid w:val="004625E9"/>
    <w:rsid w:val="004627DE"/>
    <w:rsid w:val="00462E69"/>
    <w:rsid w:val="00463E6D"/>
    <w:rsid w:val="004645E8"/>
    <w:rsid w:val="0046468C"/>
    <w:rsid w:val="00465A1E"/>
    <w:rsid w:val="00465CAB"/>
    <w:rsid w:val="0046615F"/>
    <w:rsid w:val="004663F3"/>
    <w:rsid w:val="00466860"/>
    <w:rsid w:val="00466A46"/>
    <w:rsid w:val="0046717C"/>
    <w:rsid w:val="0046796F"/>
    <w:rsid w:val="00467E73"/>
    <w:rsid w:val="00467EB4"/>
    <w:rsid w:val="00470A3E"/>
    <w:rsid w:val="00470BF4"/>
    <w:rsid w:val="00470D97"/>
    <w:rsid w:val="004716EE"/>
    <w:rsid w:val="00473022"/>
    <w:rsid w:val="00473368"/>
    <w:rsid w:val="00473CDE"/>
    <w:rsid w:val="004749AD"/>
    <w:rsid w:val="00475106"/>
    <w:rsid w:val="0047585A"/>
    <w:rsid w:val="00475DBE"/>
    <w:rsid w:val="00476023"/>
    <w:rsid w:val="0047622A"/>
    <w:rsid w:val="0047674C"/>
    <w:rsid w:val="004769F4"/>
    <w:rsid w:val="0047713E"/>
    <w:rsid w:val="004778E3"/>
    <w:rsid w:val="004811B5"/>
    <w:rsid w:val="00481242"/>
    <w:rsid w:val="00481966"/>
    <w:rsid w:val="00482569"/>
    <w:rsid w:val="00482B67"/>
    <w:rsid w:val="00483C26"/>
    <w:rsid w:val="0048420B"/>
    <w:rsid w:val="004846A2"/>
    <w:rsid w:val="0048504E"/>
    <w:rsid w:val="004864D7"/>
    <w:rsid w:val="004877FE"/>
    <w:rsid w:val="0049019E"/>
    <w:rsid w:val="00490257"/>
    <w:rsid w:val="004906F6"/>
    <w:rsid w:val="00491731"/>
    <w:rsid w:val="0049180E"/>
    <w:rsid w:val="00492092"/>
    <w:rsid w:val="004925F2"/>
    <w:rsid w:val="0049445A"/>
    <w:rsid w:val="004949BF"/>
    <w:rsid w:val="004957D9"/>
    <w:rsid w:val="004959F7"/>
    <w:rsid w:val="00496A35"/>
    <w:rsid w:val="00496BAB"/>
    <w:rsid w:val="004A0450"/>
    <w:rsid w:val="004A0881"/>
    <w:rsid w:val="004A2A63"/>
    <w:rsid w:val="004A2B8C"/>
    <w:rsid w:val="004A3390"/>
    <w:rsid w:val="004A46E1"/>
    <w:rsid w:val="004A4FF6"/>
    <w:rsid w:val="004A572D"/>
    <w:rsid w:val="004A6AFD"/>
    <w:rsid w:val="004B0B32"/>
    <w:rsid w:val="004B11D2"/>
    <w:rsid w:val="004B120A"/>
    <w:rsid w:val="004B1687"/>
    <w:rsid w:val="004B210C"/>
    <w:rsid w:val="004B382C"/>
    <w:rsid w:val="004B3EB3"/>
    <w:rsid w:val="004B4314"/>
    <w:rsid w:val="004B5465"/>
    <w:rsid w:val="004B6170"/>
    <w:rsid w:val="004B7DD4"/>
    <w:rsid w:val="004C25D1"/>
    <w:rsid w:val="004C2735"/>
    <w:rsid w:val="004C3EAF"/>
    <w:rsid w:val="004C4D81"/>
    <w:rsid w:val="004C57BC"/>
    <w:rsid w:val="004C6649"/>
    <w:rsid w:val="004C71DB"/>
    <w:rsid w:val="004C7798"/>
    <w:rsid w:val="004D07F9"/>
    <w:rsid w:val="004D1345"/>
    <w:rsid w:val="004D1C63"/>
    <w:rsid w:val="004D206A"/>
    <w:rsid w:val="004D37A5"/>
    <w:rsid w:val="004D405F"/>
    <w:rsid w:val="004D40F5"/>
    <w:rsid w:val="004D41C1"/>
    <w:rsid w:val="004D5A77"/>
    <w:rsid w:val="004D6EE5"/>
    <w:rsid w:val="004D70C9"/>
    <w:rsid w:val="004D7834"/>
    <w:rsid w:val="004D7BE0"/>
    <w:rsid w:val="004E09CC"/>
    <w:rsid w:val="004E16B6"/>
    <w:rsid w:val="004E1768"/>
    <w:rsid w:val="004E1F71"/>
    <w:rsid w:val="004E2D21"/>
    <w:rsid w:val="004E38D1"/>
    <w:rsid w:val="004E4B6C"/>
    <w:rsid w:val="004E4C5F"/>
    <w:rsid w:val="004E4F4F"/>
    <w:rsid w:val="004E64EE"/>
    <w:rsid w:val="004E658B"/>
    <w:rsid w:val="004E6789"/>
    <w:rsid w:val="004E6A51"/>
    <w:rsid w:val="004E6E02"/>
    <w:rsid w:val="004F0854"/>
    <w:rsid w:val="004F18DE"/>
    <w:rsid w:val="004F1D50"/>
    <w:rsid w:val="004F1EF4"/>
    <w:rsid w:val="004F3310"/>
    <w:rsid w:val="004F364E"/>
    <w:rsid w:val="004F3D49"/>
    <w:rsid w:val="004F61E3"/>
    <w:rsid w:val="004F6BA8"/>
    <w:rsid w:val="004F6C63"/>
    <w:rsid w:val="005000F7"/>
    <w:rsid w:val="00500153"/>
    <w:rsid w:val="00500959"/>
    <w:rsid w:val="00501F08"/>
    <w:rsid w:val="005026E7"/>
    <w:rsid w:val="00502E10"/>
    <w:rsid w:val="0050354E"/>
    <w:rsid w:val="00504859"/>
    <w:rsid w:val="0050640D"/>
    <w:rsid w:val="005064B4"/>
    <w:rsid w:val="00506E97"/>
    <w:rsid w:val="00507385"/>
    <w:rsid w:val="0050742F"/>
    <w:rsid w:val="0051015C"/>
    <w:rsid w:val="00510D6C"/>
    <w:rsid w:val="005125D6"/>
    <w:rsid w:val="00512622"/>
    <w:rsid w:val="00512677"/>
    <w:rsid w:val="005130F0"/>
    <w:rsid w:val="00513663"/>
    <w:rsid w:val="00516CEE"/>
    <w:rsid w:val="00516CF1"/>
    <w:rsid w:val="00521805"/>
    <w:rsid w:val="005237DF"/>
    <w:rsid w:val="00524905"/>
    <w:rsid w:val="005253B5"/>
    <w:rsid w:val="0052557A"/>
    <w:rsid w:val="00525D96"/>
    <w:rsid w:val="00527DC6"/>
    <w:rsid w:val="00527E8C"/>
    <w:rsid w:val="00530003"/>
    <w:rsid w:val="00530A74"/>
    <w:rsid w:val="00530D61"/>
    <w:rsid w:val="00531002"/>
    <w:rsid w:val="00531AE9"/>
    <w:rsid w:val="00531DB0"/>
    <w:rsid w:val="00532993"/>
    <w:rsid w:val="00532A04"/>
    <w:rsid w:val="00533E16"/>
    <w:rsid w:val="00534036"/>
    <w:rsid w:val="00534D36"/>
    <w:rsid w:val="00534DD6"/>
    <w:rsid w:val="0053543D"/>
    <w:rsid w:val="00536188"/>
    <w:rsid w:val="00536A0C"/>
    <w:rsid w:val="00536D60"/>
    <w:rsid w:val="00540543"/>
    <w:rsid w:val="00542BE0"/>
    <w:rsid w:val="005454AE"/>
    <w:rsid w:val="00545F41"/>
    <w:rsid w:val="00546438"/>
    <w:rsid w:val="00546472"/>
    <w:rsid w:val="005465FE"/>
    <w:rsid w:val="00547682"/>
    <w:rsid w:val="00547FA4"/>
    <w:rsid w:val="00550693"/>
    <w:rsid w:val="00550A66"/>
    <w:rsid w:val="00551203"/>
    <w:rsid w:val="00552381"/>
    <w:rsid w:val="00552C1C"/>
    <w:rsid w:val="00553076"/>
    <w:rsid w:val="0055511E"/>
    <w:rsid w:val="005558B8"/>
    <w:rsid w:val="00555CAF"/>
    <w:rsid w:val="005560B0"/>
    <w:rsid w:val="005565D5"/>
    <w:rsid w:val="0055755F"/>
    <w:rsid w:val="00557DA8"/>
    <w:rsid w:val="00560F7A"/>
    <w:rsid w:val="005617A4"/>
    <w:rsid w:val="00562DB7"/>
    <w:rsid w:val="005632FB"/>
    <w:rsid w:val="00563A34"/>
    <w:rsid w:val="005643AB"/>
    <w:rsid w:val="005646A4"/>
    <w:rsid w:val="00565846"/>
    <w:rsid w:val="00565D35"/>
    <w:rsid w:val="00565DB6"/>
    <w:rsid w:val="00565EB4"/>
    <w:rsid w:val="00566DC7"/>
    <w:rsid w:val="00567EC7"/>
    <w:rsid w:val="00570013"/>
    <w:rsid w:val="00570B0E"/>
    <w:rsid w:val="005714B2"/>
    <w:rsid w:val="0057427E"/>
    <w:rsid w:val="00574A22"/>
    <w:rsid w:val="00574BB4"/>
    <w:rsid w:val="005753EC"/>
    <w:rsid w:val="005759BD"/>
    <w:rsid w:val="00576C6C"/>
    <w:rsid w:val="00577444"/>
    <w:rsid w:val="00577B2A"/>
    <w:rsid w:val="005800FB"/>
    <w:rsid w:val="005801A2"/>
    <w:rsid w:val="00580D3D"/>
    <w:rsid w:val="0058187E"/>
    <w:rsid w:val="00582750"/>
    <w:rsid w:val="005828DF"/>
    <w:rsid w:val="00583F9B"/>
    <w:rsid w:val="00584637"/>
    <w:rsid w:val="00584F52"/>
    <w:rsid w:val="00585182"/>
    <w:rsid w:val="00587C45"/>
    <w:rsid w:val="00587CA4"/>
    <w:rsid w:val="00590030"/>
    <w:rsid w:val="00590083"/>
    <w:rsid w:val="00590939"/>
    <w:rsid w:val="00590EDE"/>
    <w:rsid w:val="00591196"/>
    <w:rsid w:val="005918EE"/>
    <w:rsid w:val="00592551"/>
    <w:rsid w:val="0059269E"/>
    <w:rsid w:val="00592F72"/>
    <w:rsid w:val="0059393E"/>
    <w:rsid w:val="00594F81"/>
    <w:rsid w:val="005952A5"/>
    <w:rsid w:val="005952FE"/>
    <w:rsid w:val="005968DD"/>
    <w:rsid w:val="0059691A"/>
    <w:rsid w:val="00596CF9"/>
    <w:rsid w:val="0059722A"/>
    <w:rsid w:val="005977AF"/>
    <w:rsid w:val="005A0179"/>
    <w:rsid w:val="005A0971"/>
    <w:rsid w:val="005A1022"/>
    <w:rsid w:val="005A1E3E"/>
    <w:rsid w:val="005A2015"/>
    <w:rsid w:val="005A2693"/>
    <w:rsid w:val="005A33A1"/>
    <w:rsid w:val="005A3F15"/>
    <w:rsid w:val="005A4C79"/>
    <w:rsid w:val="005A5841"/>
    <w:rsid w:val="005A7CCF"/>
    <w:rsid w:val="005B01E4"/>
    <w:rsid w:val="005B0B8E"/>
    <w:rsid w:val="005B142B"/>
    <w:rsid w:val="005B17F4"/>
    <w:rsid w:val="005B217D"/>
    <w:rsid w:val="005B26B4"/>
    <w:rsid w:val="005B3E3E"/>
    <w:rsid w:val="005B4FD2"/>
    <w:rsid w:val="005B5409"/>
    <w:rsid w:val="005B5F91"/>
    <w:rsid w:val="005B71BD"/>
    <w:rsid w:val="005B7AA7"/>
    <w:rsid w:val="005C2903"/>
    <w:rsid w:val="005C385F"/>
    <w:rsid w:val="005C399A"/>
    <w:rsid w:val="005C42D1"/>
    <w:rsid w:val="005C4DD5"/>
    <w:rsid w:val="005C5A40"/>
    <w:rsid w:val="005C6944"/>
    <w:rsid w:val="005C6ACF"/>
    <w:rsid w:val="005C6C97"/>
    <w:rsid w:val="005C7C26"/>
    <w:rsid w:val="005D2760"/>
    <w:rsid w:val="005D2884"/>
    <w:rsid w:val="005D3003"/>
    <w:rsid w:val="005D4FC6"/>
    <w:rsid w:val="005D64DB"/>
    <w:rsid w:val="005D6E5F"/>
    <w:rsid w:val="005D710A"/>
    <w:rsid w:val="005D725C"/>
    <w:rsid w:val="005E0BAA"/>
    <w:rsid w:val="005E1AC6"/>
    <w:rsid w:val="005E3410"/>
    <w:rsid w:val="005E3F2B"/>
    <w:rsid w:val="005E42F9"/>
    <w:rsid w:val="005E493A"/>
    <w:rsid w:val="005F1F20"/>
    <w:rsid w:val="005F2553"/>
    <w:rsid w:val="005F42AD"/>
    <w:rsid w:val="005F4416"/>
    <w:rsid w:val="005F4A03"/>
    <w:rsid w:val="005F4BAE"/>
    <w:rsid w:val="005F5484"/>
    <w:rsid w:val="005F5E0B"/>
    <w:rsid w:val="005F6047"/>
    <w:rsid w:val="005F62B7"/>
    <w:rsid w:val="005F6966"/>
    <w:rsid w:val="005F6F1B"/>
    <w:rsid w:val="005F750F"/>
    <w:rsid w:val="006006A4"/>
    <w:rsid w:val="00600B59"/>
    <w:rsid w:val="00601E19"/>
    <w:rsid w:val="0060295C"/>
    <w:rsid w:val="00602FDB"/>
    <w:rsid w:val="006040B3"/>
    <w:rsid w:val="006050C6"/>
    <w:rsid w:val="00607715"/>
    <w:rsid w:val="00607F18"/>
    <w:rsid w:val="006107DA"/>
    <w:rsid w:val="00611F51"/>
    <w:rsid w:val="006132FF"/>
    <w:rsid w:val="0061363A"/>
    <w:rsid w:val="0061411C"/>
    <w:rsid w:val="006142D9"/>
    <w:rsid w:val="0061557F"/>
    <w:rsid w:val="00615995"/>
    <w:rsid w:val="00616086"/>
    <w:rsid w:val="00616155"/>
    <w:rsid w:val="00616728"/>
    <w:rsid w:val="006167BE"/>
    <w:rsid w:val="00616B9E"/>
    <w:rsid w:val="0062017D"/>
    <w:rsid w:val="00620369"/>
    <w:rsid w:val="006216F6"/>
    <w:rsid w:val="0062228D"/>
    <w:rsid w:val="006227C3"/>
    <w:rsid w:val="00622D67"/>
    <w:rsid w:val="006237DC"/>
    <w:rsid w:val="0062427C"/>
    <w:rsid w:val="00624833"/>
    <w:rsid w:val="00624B33"/>
    <w:rsid w:val="006255E5"/>
    <w:rsid w:val="006256E3"/>
    <w:rsid w:val="00626015"/>
    <w:rsid w:val="006264B9"/>
    <w:rsid w:val="00626555"/>
    <w:rsid w:val="00626689"/>
    <w:rsid w:val="00626D2B"/>
    <w:rsid w:val="0062769B"/>
    <w:rsid w:val="00627B8F"/>
    <w:rsid w:val="0063041A"/>
    <w:rsid w:val="00630AA2"/>
    <w:rsid w:val="00631D8B"/>
    <w:rsid w:val="006327FA"/>
    <w:rsid w:val="006330DB"/>
    <w:rsid w:val="00633B19"/>
    <w:rsid w:val="00634CCC"/>
    <w:rsid w:val="00635E37"/>
    <w:rsid w:val="006360CC"/>
    <w:rsid w:val="00636EF1"/>
    <w:rsid w:val="00636F25"/>
    <w:rsid w:val="00637B3E"/>
    <w:rsid w:val="00640331"/>
    <w:rsid w:val="00640E2B"/>
    <w:rsid w:val="00641AD7"/>
    <w:rsid w:val="00641EEC"/>
    <w:rsid w:val="00642510"/>
    <w:rsid w:val="006428D9"/>
    <w:rsid w:val="006429C9"/>
    <w:rsid w:val="00644A31"/>
    <w:rsid w:val="00644F3E"/>
    <w:rsid w:val="00645172"/>
    <w:rsid w:val="0064531C"/>
    <w:rsid w:val="00645BB0"/>
    <w:rsid w:val="00646707"/>
    <w:rsid w:val="00650107"/>
    <w:rsid w:val="00650933"/>
    <w:rsid w:val="00651946"/>
    <w:rsid w:val="00651BDB"/>
    <w:rsid w:val="006521EA"/>
    <w:rsid w:val="0065257E"/>
    <w:rsid w:val="006525F4"/>
    <w:rsid w:val="00652B4A"/>
    <w:rsid w:val="00653959"/>
    <w:rsid w:val="00654490"/>
    <w:rsid w:val="00654622"/>
    <w:rsid w:val="00654E83"/>
    <w:rsid w:val="006550A1"/>
    <w:rsid w:val="00657442"/>
    <w:rsid w:val="00657B59"/>
    <w:rsid w:val="00657F7E"/>
    <w:rsid w:val="00662E58"/>
    <w:rsid w:val="00662F27"/>
    <w:rsid w:val="00663080"/>
    <w:rsid w:val="006637F2"/>
    <w:rsid w:val="006640AE"/>
    <w:rsid w:val="006642A5"/>
    <w:rsid w:val="00664DCF"/>
    <w:rsid w:val="00665335"/>
    <w:rsid w:val="00667101"/>
    <w:rsid w:val="006707AF"/>
    <w:rsid w:val="0067110E"/>
    <w:rsid w:val="00671A78"/>
    <w:rsid w:val="00671EFF"/>
    <w:rsid w:val="00672799"/>
    <w:rsid w:val="00673CF1"/>
    <w:rsid w:val="00674090"/>
    <w:rsid w:val="00674C3D"/>
    <w:rsid w:val="00675589"/>
    <w:rsid w:val="006758C8"/>
    <w:rsid w:val="00675A4A"/>
    <w:rsid w:val="00675B9D"/>
    <w:rsid w:val="00676804"/>
    <w:rsid w:val="00677217"/>
    <w:rsid w:val="006800F0"/>
    <w:rsid w:val="00680CFC"/>
    <w:rsid w:val="006818C2"/>
    <w:rsid w:val="00682162"/>
    <w:rsid w:val="00682205"/>
    <w:rsid w:val="006826F8"/>
    <w:rsid w:val="0068367E"/>
    <w:rsid w:val="006841D0"/>
    <w:rsid w:val="00684614"/>
    <w:rsid w:val="00685018"/>
    <w:rsid w:val="00685A07"/>
    <w:rsid w:val="00686019"/>
    <w:rsid w:val="00687323"/>
    <w:rsid w:val="00687EBF"/>
    <w:rsid w:val="00687F39"/>
    <w:rsid w:val="00690111"/>
    <w:rsid w:val="0069115B"/>
    <w:rsid w:val="00691FC5"/>
    <w:rsid w:val="006931FD"/>
    <w:rsid w:val="00693887"/>
    <w:rsid w:val="00694727"/>
    <w:rsid w:val="00694E23"/>
    <w:rsid w:val="006955FF"/>
    <w:rsid w:val="00696D99"/>
    <w:rsid w:val="00697859"/>
    <w:rsid w:val="00697D0C"/>
    <w:rsid w:val="006A03C7"/>
    <w:rsid w:val="006A0533"/>
    <w:rsid w:val="006A0BAD"/>
    <w:rsid w:val="006A0E5C"/>
    <w:rsid w:val="006A0F2E"/>
    <w:rsid w:val="006A1A41"/>
    <w:rsid w:val="006A1A8A"/>
    <w:rsid w:val="006A1EA1"/>
    <w:rsid w:val="006A210B"/>
    <w:rsid w:val="006A3173"/>
    <w:rsid w:val="006A3790"/>
    <w:rsid w:val="006A39A0"/>
    <w:rsid w:val="006A47A5"/>
    <w:rsid w:val="006A48E6"/>
    <w:rsid w:val="006A4D10"/>
    <w:rsid w:val="006A5D60"/>
    <w:rsid w:val="006A6218"/>
    <w:rsid w:val="006A6F2C"/>
    <w:rsid w:val="006A78C6"/>
    <w:rsid w:val="006A7AC5"/>
    <w:rsid w:val="006A7B51"/>
    <w:rsid w:val="006A7C1C"/>
    <w:rsid w:val="006B0A89"/>
    <w:rsid w:val="006B0DC2"/>
    <w:rsid w:val="006B1643"/>
    <w:rsid w:val="006B18EF"/>
    <w:rsid w:val="006B1AA3"/>
    <w:rsid w:val="006B5C6D"/>
    <w:rsid w:val="006B6276"/>
    <w:rsid w:val="006B6984"/>
    <w:rsid w:val="006B72BD"/>
    <w:rsid w:val="006B7428"/>
    <w:rsid w:val="006C076B"/>
    <w:rsid w:val="006C0791"/>
    <w:rsid w:val="006C4545"/>
    <w:rsid w:val="006C4F64"/>
    <w:rsid w:val="006C525C"/>
    <w:rsid w:val="006C5CBB"/>
    <w:rsid w:val="006C5D39"/>
    <w:rsid w:val="006C5F96"/>
    <w:rsid w:val="006C64D4"/>
    <w:rsid w:val="006C6517"/>
    <w:rsid w:val="006C6DF6"/>
    <w:rsid w:val="006C7353"/>
    <w:rsid w:val="006C7FBE"/>
    <w:rsid w:val="006D0C7C"/>
    <w:rsid w:val="006D16FA"/>
    <w:rsid w:val="006D185B"/>
    <w:rsid w:val="006D19F1"/>
    <w:rsid w:val="006D1D27"/>
    <w:rsid w:val="006D29B6"/>
    <w:rsid w:val="006D3A6E"/>
    <w:rsid w:val="006D6441"/>
    <w:rsid w:val="006D6A18"/>
    <w:rsid w:val="006D6D9B"/>
    <w:rsid w:val="006D70D3"/>
    <w:rsid w:val="006D7C10"/>
    <w:rsid w:val="006D7D7B"/>
    <w:rsid w:val="006E0A81"/>
    <w:rsid w:val="006E1759"/>
    <w:rsid w:val="006E2810"/>
    <w:rsid w:val="006E2FDF"/>
    <w:rsid w:val="006E31EA"/>
    <w:rsid w:val="006E448F"/>
    <w:rsid w:val="006E4B65"/>
    <w:rsid w:val="006E4DD3"/>
    <w:rsid w:val="006E5417"/>
    <w:rsid w:val="006E541B"/>
    <w:rsid w:val="006F0723"/>
    <w:rsid w:val="006F0794"/>
    <w:rsid w:val="006F0B0D"/>
    <w:rsid w:val="006F1B2C"/>
    <w:rsid w:val="006F2B68"/>
    <w:rsid w:val="006F3319"/>
    <w:rsid w:val="006F3AFF"/>
    <w:rsid w:val="006F41D6"/>
    <w:rsid w:val="006F4764"/>
    <w:rsid w:val="006F47C6"/>
    <w:rsid w:val="006F616A"/>
    <w:rsid w:val="006F6B21"/>
    <w:rsid w:val="006F6DA4"/>
    <w:rsid w:val="006F6DE3"/>
    <w:rsid w:val="006F7528"/>
    <w:rsid w:val="006F77A9"/>
    <w:rsid w:val="006F7AC6"/>
    <w:rsid w:val="007003C2"/>
    <w:rsid w:val="00700499"/>
    <w:rsid w:val="007012D9"/>
    <w:rsid w:val="00701DAD"/>
    <w:rsid w:val="00701EF1"/>
    <w:rsid w:val="007023DE"/>
    <w:rsid w:val="0070250D"/>
    <w:rsid w:val="007045D7"/>
    <w:rsid w:val="00704C7C"/>
    <w:rsid w:val="0070515F"/>
    <w:rsid w:val="00705C87"/>
    <w:rsid w:val="00706641"/>
    <w:rsid w:val="00711A21"/>
    <w:rsid w:val="00712F60"/>
    <w:rsid w:val="007143F8"/>
    <w:rsid w:val="00714B41"/>
    <w:rsid w:val="00714E64"/>
    <w:rsid w:val="00715021"/>
    <w:rsid w:val="00715509"/>
    <w:rsid w:val="0071772C"/>
    <w:rsid w:val="007178CC"/>
    <w:rsid w:val="00720E3B"/>
    <w:rsid w:val="007224DE"/>
    <w:rsid w:val="00722AE0"/>
    <w:rsid w:val="00722B39"/>
    <w:rsid w:val="0072420E"/>
    <w:rsid w:val="00725EC2"/>
    <w:rsid w:val="007272C6"/>
    <w:rsid w:val="007306C8"/>
    <w:rsid w:val="00730EE2"/>
    <w:rsid w:val="007310C3"/>
    <w:rsid w:val="0073190C"/>
    <w:rsid w:val="00731A86"/>
    <w:rsid w:val="007323CA"/>
    <w:rsid w:val="00733061"/>
    <w:rsid w:val="007357CB"/>
    <w:rsid w:val="00736158"/>
    <w:rsid w:val="00740660"/>
    <w:rsid w:val="00743043"/>
    <w:rsid w:val="0074393F"/>
    <w:rsid w:val="00743957"/>
    <w:rsid w:val="00744553"/>
    <w:rsid w:val="00745F6B"/>
    <w:rsid w:val="00746005"/>
    <w:rsid w:val="00746036"/>
    <w:rsid w:val="00746CDD"/>
    <w:rsid w:val="007470F3"/>
    <w:rsid w:val="00747402"/>
    <w:rsid w:val="00750A70"/>
    <w:rsid w:val="00750AB0"/>
    <w:rsid w:val="0075175B"/>
    <w:rsid w:val="007520A8"/>
    <w:rsid w:val="0075327B"/>
    <w:rsid w:val="00753844"/>
    <w:rsid w:val="00753B08"/>
    <w:rsid w:val="00753EBB"/>
    <w:rsid w:val="0075585E"/>
    <w:rsid w:val="00756F59"/>
    <w:rsid w:val="00756FDB"/>
    <w:rsid w:val="007570D2"/>
    <w:rsid w:val="00757125"/>
    <w:rsid w:val="00757DEF"/>
    <w:rsid w:val="00760886"/>
    <w:rsid w:val="007621C0"/>
    <w:rsid w:val="007624E5"/>
    <w:rsid w:val="00762653"/>
    <w:rsid w:val="00762704"/>
    <w:rsid w:val="00763483"/>
    <w:rsid w:val="007653A6"/>
    <w:rsid w:val="007668AD"/>
    <w:rsid w:val="00766BC2"/>
    <w:rsid w:val="00767FBF"/>
    <w:rsid w:val="007703C3"/>
    <w:rsid w:val="00770571"/>
    <w:rsid w:val="00770B44"/>
    <w:rsid w:val="007711C1"/>
    <w:rsid w:val="00771892"/>
    <w:rsid w:val="007718FA"/>
    <w:rsid w:val="00772051"/>
    <w:rsid w:val="00772A03"/>
    <w:rsid w:val="00772E5B"/>
    <w:rsid w:val="007730E2"/>
    <w:rsid w:val="00773233"/>
    <w:rsid w:val="0077346F"/>
    <w:rsid w:val="00773E6C"/>
    <w:rsid w:val="007746E8"/>
    <w:rsid w:val="0077607A"/>
    <w:rsid w:val="007768FF"/>
    <w:rsid w:val="007775B6"/>
    <w:rsid w:val="007807F6"/>
    <w:rsid w:val="00781AFE"/>
    <w:rsid w:val="00781CF5"/>
    <w:rsid w:val="00782353"/>
    <w:rsid w:val="007824D3"/>
    <w:rsid w:val="007825B3"/>
    <w:rsid w:val="0078290A"/>
    <w:rsid w:val="00783935"/>
    <w:rsid w:val="00784E50"/>
    <w:rsid w:val="00785059"/>
    <w:rsid w:val="00785A48"/>
    <w:rsid w:val="007868E7"/>
    <w:rsid w:val="00790D6C"/>
    <w:rsid w:val="0079114B"/>
    <w:rsid w:val="007911D7"/>
    <w:rsid w:val="007916A4"/>
    <w:rsid w:val="00792A22"/>
    <w:rsid w:val="00795AEF"/>
    <w:rsid w:val="00796A55"/>
    <w:rsid w:val="00796EE3"/>
    <w:rsid w:val="00797415"/>
    <w:rsid w:val="00797854"/>
    <w:rsid w:val="00797FB0"/>
    <w:rsid w:val="007A00D1"/>
    <w:rsid w:val="007A072C"/>
    <w:rsid w:val="007A0DAB"/>
    <w:rsid w:val="007A13D0"/>
    <w:rsid w:val="007A1CB9"/>
    <w:rsid w:val="007A290F"/>
    <w:rsid w:val="007A2CA2"/>
    <w:rsid w:val="007A2DAC"/>
    <w:rsid w:val="007A4AC2"/>
    <w:rsid w:val="007A514C"/>
    <w:rsid w:val="007A55BB"/>
    <w:rsid w:val="007A5825"/>
    <w:rsid w:val="007A598A"/>
    <w:rsid w:val="007A6992"/>
    <w:rsid w:val="007A7D29"/>
    <w:rsid w:val="007B0184"/>
    <w:rsid w:val="007B07AA"/>
    <w:rsid w:val="007B1170"/>
    <w:rsid w:val="007B21CE"/>
    <w:rsid w:val="007B2B6A"/>
    <w:rsid w:val="007B3A67"/>
    <w:rsid w:val="007B3AD3"/>
    <w:rsid w:val="007B44BB"/>
    <w:rsid w:val="007B4AB8"/>
    <w:rsid w:val="007B6696"/>
    <w:rsid w:val="007B7A29"/>
    <w:rsid w:val="007C081C"/>
    <w:rsid w:val="007C0F0D"/>
    <w:rsid w:val="007C0F5D"/>
    <w:rsid w:val="007C154F"/>
    <w:rsid w:val="007C1651"/>
    <w:rsid w:val="007C1AE9"/>
    <w:rsid w:val="007C27E3"/>
    <w:rsid w:val="007C32F3"/>
    <w:rsid w:val="007C3364"/>
    <w:rsid w:val="007C409B"/>
    <w:rsid w:val="007C6159"/>
    <w:rsid w:val="007C63BA"/>
    <w:rsid w:val="007C64A0"/>
    <w:rsid w:val="007C6A82"/>
    <w:rsid w:val="007D03E7"/>
    <w:rsid w:val="007D0615"/>
    <w:rsid w:val="007D0CA1"/>
    <w:rsid w:val="007D1181"/>
    <w:rsid w:val="007D1C27"/>
    <w:rsid w:val="007D1DB8"/>
    <w:rsid w:val="007D2494"/>
    <w:rsid w:val="007D38A4"/>
    <w:rsid w:val="007D39AE"/>
    <w:rsid w:val="007D3A76"/>
    <w:rsid w:val="007D440A"/>
    <w:rsid w:val="007D67A5"/>
    <w:rsid w:val="007D71CF"/>
    <w:rsid w:val="007E01A3"/>
    <w:rsid w:val="007E114E"/>
    <w:rsid w:val="007E18DB"/>
    <w:rsid w:val="007E1A80"/>
    <w:rsid w:val="007E2B2B"/>
    <w:rsid w:val="007E35E7"/>
    <w:rsid w:val="007E3FD4"/>
    <w:rsid w:val="007E494A"/>
    <w:rsid w:val="007E4E5B"/>
    <w:rsid w:val="007E5281"/>
    <w:rsid w:val="007E76F3"/>
    <w:rsid w:val="007E7C16"/>
    <w:rsid w:val="007F006E"/>
    <w:rsid w:val="007F1586"/>
    <w:rsid w:val="007F19F8"/>
    <w:rsid w:val="007F1AAD"/>
    <w:rsid w:val="007F1D6A"/>
    <w:rsid w:val="007F1F8B"/>
    <w:rsid w:val="007F2EA2"/>
    <w:rsid w:val="007F3791"/>
    <w:rsid w:val="007F45FA"/>
    <w:rsid w:val="007F4882"/>
    <w:rsid w:val="007F6205"/>
    <w:rsid w:val="007F67A1"/>
    <w:rsid w:val="00801A7B"/>
    <w:rsid w:val="00802D25"/>
    <w:rsid w:val="0080338E"/>
    <w:rsid w:val="00803D98"/>
    <w:rsid w:val="0080499C"/>
    <w:rsid w:val="008049ED"/>
    <w:rsid w:val="00805276"/>
    <w:rsid w:val="00805427"/>
    <w:rsid w:val="0080548D"/>
    <w:rsid w:val="008056FE"/>
    <w:rsid w:val="0080576F"/>
    <w:rsid w:val="00805BBE"/>
    <w:rsid w:val="00806A85"/>
    <w:rsid w:val="00807FB9"/>
    <w:rsid w:val="008107D8"/>
    <w:rsid w:val="00810974"/>
    <w:rsid w:val="008110B4"/>
    <w:rsid w:val="0081147E"/>
    <w:rsid w:val="00811C05"/>
    <w:rsid w:val="00811DDB"/>
    <w:rsid w:val="0081218F"/>
    <w:rsid w:val="00812E0E"/>
    <w:rsid w:val="00813350"/>
    <w:rsid w:val="00813762"/>
    <w:rsid w:val="00813B61"/>
    <w:rsid w:val="008145DD"/>
    <w:rsid w:val="00814FBC"/>
    <w:rsid w:val="00815D06"/>
    <w:rsid w:val="00816E3F"/>
    <w:rsid w:val="0081731C"/>
    <w:rsid w:val="00817633"/>
    <w:rsid w:val="008200F8"/>
    <w:rsid w:val="008206C8"/>
    <w:rsid w:val="00821E25"/>
    <w:rsid w:val="0082476A"/>
    <w:rsid w:val="00824D9B"/>
    <w:rsid w:val="00825131"/>
    <w:rsid w:val="0082534D"/>
    <w:rsid w:val="00826350"/>
    <w:rsid w:val="00826E48"/>
    <w:rsid w:val="008310E3"/>
    <w:rsid w:val="008313BD"/>
    <w:rsid w:val="0083151C"/>
    <w:rsid w:val="008333EC"/>
    <w:rsid w:val="00833775"/>
    <w:rsid w:val="00834DD4"/>
    <w:rsid w:val="008365D1"/>
    <w:rsid w:val="00836E0A"/>
    <w:rsid w:val="00840A3C"/>
    <w:rsid w:val="00840E87"/>
    <w:rsid w:val="008416CB"/>
    <w:rsid w:val="00841D60"/>
    <w:rsid w:val="00841E1B"/>
    <w:rsid w:val="008421CB"/>
    <w:rsid w:val="008422A1"/>
    <w:rsid w:val="008437BB"/>
    <w:rsid w:val="00843E46"/>
    <w:rsid w:val="00845B7D"/>
    <w:rsid w:val="008462A5"/>
    <w:rsid w:val="00846319"/>
    <w:rsid w:val="00846483"/>
    <w:rsid w:val="00846984"/>
    <w:rsid w:val="00847651"/>
    <w:rsid w:val="00851A07"/>
    <w:rsid w:val="00851D3D"/>
    <w:rsid w:val="00851D92"/>
    <w:rsid w:val="00851E57"/>
    <w:rsid w:val="0085367D"/>
    <w:rsid w:val="0085416F"/>
    <w:rsid w:val="008544C1"/>
    <w:rsid w:val="00854F1A"/>
    <w:rsid w:val="008559E3"/>
    <w:rsid w:val="00855EAC"/>
    <w:rsid w:val="00861BFB"/>
    <w:rsid w:val="00863657"/>
    <w:rsid w:val="0086387C"/>
    <w:rsid w:val="00864834"/>
    <w:rsid w:val="00864A62"/>
    <w:rsid w:val="00864D0B"/>
    <w:rsid w:val="00864DC5"/>
    <w:rsid w:val="008665C9"/>
    <w:rsid w:val="00866665"/>
    <w:rsid w:val="00866B05"/>
    <w:rsid w:val="00870229"/>
    <w:rsid w:val="00870303"/>
    <w:rsid w:val="008706A7"/>
    <w:rsid w:val="00870878"/>
    <w:rsid w:val="00871E49"/>
    <w:rsid w:val="00872C0B"/>
    <w:rsid w:val="0087324D"/>
    <w:rsid w:val="0087433E"/>
    <w:rsid w:val="00874A6C"/>
    <w:rsid w:val="00874C41"/>
    <w:rsid w:val="00875FA7"/>
    <w:rsid w:val="0087673E"/>
    <w:rsid w:val="00876C65"/>
    <w:rsid w:val="00880264"/>
    <w:rsid w:val="00880799"/>
    <w:rsid w:val="00881263"/>
    <w:rsid w:val="00882F72"/>
    <w:rsid w:val="008836BF"/>
    <w:rsid w:val="008837B9"/>
    <w:rsid w:val="00884766"/>
    <w:rsid w:val="00884BC4"/>
    <w:rsid w:val="00890546"/>
    <w:rsid w:val="008906C2"/>
    <w:rsid w:val="0089127D"/>
    <w:rsid w:val="00891407"/>
    <w:rsid w:val="00891C9A"/>
    <w:rsid w:val="00891EB9"/>
    <w:rsid w:val="00892634"/>
    <w:rsid w:val="008936FF"/>
    <w:rsid w:val="00893DC4"/>
    <w:rsid w:val="00894752"/>
    <w:rsid w:val="00895444"/>
    <w:rsid w:val="00895C4C"/>
    <w:rsid w:val="00895C7D"/>
    <w:rsid w:val="008967DE"/>
    <w:rsid w:val="008971BD"/>
    <w:rsid w:val="00897342"/>
    <w:rsid w:val="00897D63"/>
    <w:rsid w:val="00897FA1"/>
    <w:rsid w:val="008A0A27"/>
    <w:rsid w:val="008A0AAB"/>
    <w:rsid w:val="008A125C"/>
    <w:rsid w:val="008A2088"/>
    <w:rsid w:val="008A22BB"/>
    <w:rsid w:val="008A2EAA"/>
    <w:rsid w:val="008A4B4C"/>
    <w:rsid w:val="008A5EA5"/>
    <w:rsid w:val="008A60E1"/>
    <w:rsid w:val="008A6558"/>
    <w:rsid w:val="008A6905"/>
    <w:rsid w:val="008B0017"/>
    <w:rsid w:val="008B07C3"/>
    <w:rsid w:val="008B15F4"/>
    <w:rsid w:val="008B16F2"/>
    <w:rsid w:val="008B19F5"/>
    <w:rsid w:val="008B1C0A"/>
    <w:rsid w:val="008B45D1"/>
    <w:rsid w:val="008B4801"/>
    <w:rsid w:val="008B4FCF"/>
    <w:rsid w:val="008B6281"/>
    <w:rsid w:val="008B6728"/>
    <w:rsid w:val="008B69C0"/>
    <w:rsid w:val="008B745F"/>
    <w:rsid w:val="008B7B65"/>
    <w:rsid w:val="008B7EAE"/>
    <w:rsid w:val="008B7EBE"/>
    <w:rsid w:val="008C072C"/>
    <w:rsid w:val="008C085C"/>
    <w:rsid w:val="008C121C"/>
    <w:rsid w:val="008C16CF"/>
    <w:rsid w:val="008C1A7A"/>
    <w:rsid w:val="008C239F"/>
    <w:rsid w:val="008C2FF2"/>
    <w:rsid w:val="008C30AD"/>
    <w:rsid w:val="008C396D"/>
    <w:rsid w:val="008C45D3"/>
    <w:rsid w:val="008C4751"/>
    <w:rsid w:val="008C4890"/>
    <w:rsid w:val="008C4AEE"/>
    <w:rsid w:val="008C5907"/>
    <w:rsid w:val="008C5ABC"/>
    <w:rsid w:val="008C6707"/>
    <w:rsid w:val="008C6DF3"/>
    <w:rsid w:val="008C778D"/>
    <w:rsid w:val="008D0A25"/>
    <w:rsid w:val="008D25D9"/>
    <w:rsid w:val="008D2B87"/>
    <w:rsid w:val="008D352E"/>
    <w:rsid w:val="008D35FC"/>
    <w:rsid w:val="008D410D"/>
    <w:rsid w:val="008D41DD"/>
    <w:rsid w:val="008D4712"/>
    <w:rsid w:val="008D4896"/>
    <w:rsid w:val="008D4C5B"/>
    <w:rsid w:val="008D4C9C"/>
    <w:rsid w:val="008D6298"/>
    <w:rsid w:val="008D6461"/>
    <w:rsid w:val="008D7159"/>
    <w:rsid w:val="008E0ACF"/>
    <w:rsid w:val="008E0B36"/>
    <w:rsid w:val="008E1166"/>
    <w:rsid w:val="008E1E12"/>
    <w:rsid w:val="008E2955"/>
    <w:rsid w:val="008E2A5C"/>
    <w:rsid w:val="008E3749"/>
    <w:rsid w:val="008E3DFE"/>
    <w:rsid w:val="008E46FF"/>
    <w:rsid w:val="008E480C"/>
    <w:rsid w:val="008E59AC"/>
    <w:rsid w:val="008E5BD4"/>
    <w:rsid w:val="008E61FA"/>
    <w:rsid w:val="008E6E62"/>
    <w:rsid w:val="008F0E9A"/>
    <w:rsid w:val="008F19D8"/>
    <w:rsid w:val="008F3613"/>
    <w:rsid w:val="008F3D93"/>
    <w:rsid w:val="008F51D4"/>
    <w:rsid w:val="008F5A72"/>
    <w:rsid w:val="008F5EB0"/>
    <w:rsid w:val="008F6098"/>
    <w:rsid w:val="008F6847"/>
    <w:rsid w:val="008F6CE4"/>
    <w:rsid w:val="008F6FCF"/>
    <w:rsid w:val="008F72B2"/>
    <w:rsid w:val="00900F8A"/>
    <w:rsid w:val="0090173E"/>
    <w:rsid w:val="00901EB3"/>
    <w:rsid w:val="00902AF4"/>
    <w:rsid w:val="00903872"/>
    <w:rsid w:val="00903EAF"/>
    <w:rsid w:val="00905B88"/>
    <w:rsid w:val="0090679B"/>
    <w:rsid w:val="0090683F"/>
    <w:rsid w:val="00907588"/>
    <w:rsid w:val="00907757"/>
    <w:rsid w:val="009078A9"/>
    <w:rsid w:val="00907DA2"/>
    <w:rsid w:val="0091042D"/>
    <w:rsid w:val="0091083B"/>
    <w:rsid w:val="00910A2B"/>
    <w:rsid w:val="009113CA"/>
    <w:rsid w:val="00911D6F"/>
    <w:rsid w:val="00912254"/>
    <w:rsid w:val="00913115"/>
    <w:rsid w:val="00915C37"/>
    <w:rsid w:val="00917104"/>
    <w:rsid w:val="0091728D"/>
    <w:rsid w:val="009212B0"/>
    <w:rsid w:val="00921809"/>
    <w:rsid w:val="0092184F"/>
    <w:rsid w:val="00921F5F"/>
    <w:rsid w:val="00921FA1"/>
    <w:rsid w:val="00922159"/>
    <w:rsid w:val="00922416"/>
    <w:rsid w:val="009234A5"/>
    <w:rsid w:val="009237AD"/>
    <w:rsid w:val="0092396A"/>
    <w:rsid w:val="00923EAA"/>
    <w:rsid w:val="00924F9F"/>
    <w:rsid w:val="00925CD3"/>
    <w:rsid w:val="009265DB"/>
    <w:rsid w:val="009274B9"/>
    <w:rsid w:val="00930611"/>
    <w:rsid w:val="00930AEA"/>
    <w:rsid w:val="00931403"/>
    <w:rsid w:val="00931AC5"/>
    <w:rsid w:val="00931CD8"/>
    <w:rsid w:val="009327AD"/>
    <w:rsid w:val="00932A6B"/>
    <w:rsid w:val="00933453"/>
    <w:rsid w:val="009336F7"/>
    <w:rsid w:val="00933CD2"/>
    <w:rsid w:val="009345DF"/>
    <w:rsid w:val="00935462"/>
    <w:rsid w:val="00935BF6"/>
    <w:rsid w:val="0093636C"/>
    <w:rsid w:val="00936B1D"/>
    <w:rsid w:val="00936BC0"/>
    <w:rsid w:val="009374A7"/>
    <w:rsid w:val="009376EB"/>
    <w:rsid w:val="00937F03"/>
    <w:rsid w:val="0094081B"/>
    <w:rsid w:val="00940E0A"/>
    <w:rsid w:val="009414DA"/>
    <w:rsid w:val="009419B5"/>
    <w:rsid w:val="0094248E"/>
    <w:rsid w:val="0094278B"/>
    <w:rsid w:val="009429FA"/>
    <w:rsid w:val="00943D3E"/>
    <w:rsid w:val="00946DAE"/>
    <w:rsid w:val="009473A9"/>
    <w:rsid w:val="009476F5"/>
    <w:rsid w:val="00950480"/>
    <w:rsid w:val="00952914"/>
    <w:rsid w:val="00952BC6"/>
    <w:rsid w:val="0095398B"/>
    <w:rsid w:val="00953C08"/>
    <w:rsid w:val="00953F71"/>
    <w:rsid w:val="00954111"/>
    <w:rsid w:val="009549A2"/>
    <w:rsid w:val="0095517A"/>
    <w:rsid w:val="00955F6D"/>
    <w:rsid w:val="00957152"/>
    <w:rsid w:val="00957526"/>
    <w:rsid w:val="009600F1"/>
    <w:rsid w:val="00960966"/>
    <w:rsid w:val="00960C3E"/>
    <w:rsid w:val="00960C53"/>
    <w:rsid w:val="009615E8"/>
    <w:rsid w:val="00961AB9"/>
    <w:rsid w:val="0096337C"/>
    <w:rsid w:val="009634AD"/>
    <w:rsid w:val="009639C1"/>
    <w:rsid w:val="009642A2"/>
    <w:rsid w:val="009645E0"/>
    <w:rsid w:val="0096471D"/>
    <w:rsid w:val="009655D6"/>
    <w:rsid w:val="00965E36"/>
    <w:rsid w:val="00967362"/>
    <w:rsid w:val="00967651"/>
    <w:rsid w:val="00967AF5"/>
    <w:rsid w:val="00970077"/>
    <w:rsid w:val="009701F8"/>
    <w:rsid w:val="0097117D"/>
    <w:rsid w:val="00973E06"/>
    <w:rsid w:val="00977C16"/>
    <w:rsid w:val="009805E5"/>
    <w:rsid w:val="00982239"/>
    <w:rsid w:val="00982969"/>
    <w:rsid w:val="0098478B"/>
    <w:rsid w:val="0098551D"/>
    <w:rsid w:val="009856A5"/>
    <w:rsid w:val="00985DCB"/>
    <w:rsid w:val="00986ECA"/>
    <w:rsid w:val="0098708E"/>
    <w:rsid w:val="009872F3"/>
    <w:rsid w:val="0098772C"/>
    <w:rsid w:val="00987F3E"/>
    <w:rsid w:val="009909BC"/>
    <w:rsid w:val="009909EF"/>
    <w:rsid w:val="00991D2B"/>
    <w:rsid w:val="00992A73"/>
    <w:rsid w:val="00994277"/>
    <w:rsid w:val="0099518F"/>
    <w:rsid w:val="009952C0"/>
    <w:rsid w:val="009963A9"/>
    <w:rsid w:val="00996869"/>
    <w:rsid w:val="00997C1E"/>
    <w:rsid w:val="009A0673"/>
    <w:rsid w:val="009A153C"/>
    <w:rsid w:val="009A2C58"/>
    <w:rsid w:val="009A3BFB"/>
    <w:rsid w:val="009A4CD9"/>
    <w:rsid w:val="009A4CFF"/>
    <w:rsid w:val="009A523D"/>
    <w:rsid w:val="009A5399"/>
    <w:rsid w:val="009A54B2"/>
    <w:rsid w:val="009A5572"/>
    <w:rsid w:val="009A5E65"/>
    <w:rsid w:val="009A65D6"/>
    <w:rsid w:val="009A7BDC"/>
    <w:rsid w:val="009A7D7B"/>
    <w:rsid w:val="009B02A1"/>
    <w:rsid w:val="009B059E"/>
    <w:rsid w:val="009B09E7"/>
    <w:rsid w:val="009B0B49"/>
    <w:rsid w:val="009B1914"/>
    <w:rsid w:val="009B219D"/>
    <w:rsid w:val="009B2253"/>
    <w:rsid w:val="009B2D5B"/>
    <w:rsid w:val="009B3361"/>
    <w:rsid w:val="009B3B4C"/>
    <w:rsid w:val="009B3C74"/>
    <w:rsid w:val="009B475B"/>
    <w:rsid w:val="009B4A71"/>
    <w:rsid w:val="009B4C3A"/>
    <w:rsid w:val="009B4E0E"/>
    <w:rsid w:val="009B55B4"/>
    <w:rsid w:val="009B5842"/>
    <w:rsid w:val="009B5A2B"/>
    <w:rsid w:val="009B5B0F"/>
    <w:rsid w:val="009B5F4B"/>
    <w:rsid w:val="009B5FD2"/>
    <w:rsid w:val="009B739D"/>
    <w:rsid w:val="009B7DE0"/>
    <w:rsid w:val="009B7F3F"/>
    <w:rsid w:val="009C0546"/>
    <w:rsid w:val="009C09B0"/>
    <w:rsid w:val="009C18A4"/>
    <w:rsid w:val="009C2600"/>
    <w:rsid w:val="009C3F55"/>
    <w:rsid w:val="009C4173"/>
    <w:rsid w:val="009C41CE"/>
    <w:rsid w:val="009C5003"/>
    <w:rsid w:val="009C5343"/>
    <w:rsid w:val="009C57DA"/>
    <w:rsid w:val="009C5DB1"/>
    <w:rsid w:val="009C640A"/>
    <w:rsid w:val="009C7021"/>
    <w:rsid w:val="009C7B5B"/>
    <w:rsid w:val="009D06A3"/>
    <w:rsid w:val="009D2263"/>
    <w:rsid w:val="009D248F"/>
    <w:rsid w:val="009D4158"/>
    <w:rsid w:val="009D47F5"/>
    <w:rsid w:val="009D4B5B"/>
    <w:rsid w:val="009D4E60"/>
    <w:rsid w:val="009D58D2"/>
    <w:rsid w:val="009D6064"/>
    <w:rsid w:val="009D733C"/>
    <w:rsid w:val="009D7C15"/>
    <w:rsid w:val="009D7CE6"/>
    <w:rsid w:val="009E1018"/>
    <w:rsid w:val="009E1E5E"/>
    <w:rsid w:val="009E26F0"/>
    <w:rsid w:val="009E2ADB"/>
    <w:rsid w:val="009E448E"/>
    <w:rsid w:val="009E4750"/>
    <w:rsid w:val="009E58D1"/>
    <w:rsid w:val="009E5A7E"/>
    <w:rsid w:val="009E6B20"/>
    <w:rsid w:val="009E72C7"/>
    <w:rsid w:val="009E7AC9"/>
    <w:rsid w:val="009F0AA9"/>
    <w:rsid w:val="009F3ECB"/>
    <w:rsid w:val="009F42C4"/>
    <w:rsid w:val="009F496B"/>
    <w:rsid w:val="009F4DA8"/>
    <w:rsid w:val="009F5225"/>
    <w:rsid w:val="009F565C"/>
    <w:rsid w:val="009F5B23"/>
    <w:rsid w:val="009F7512"/>
    <w:rsid w:val="00A00C40"/>
    <w:rsid w:val="00A00E85"/>
    <w:rsid w:val="00A01439"/>
    <w:rsid w:val="00A01AAB"/>
    <w:rsid w:val="00A02891"/>
    <w:rsid w:val="00A02D1A"/>
    <w:rsid w:val="00A02E61"/>
    <w:rsid w:val="00A05712"/>
    <w:rsid w:val="00A057F5"/>
    <w:rsid w:val="00A05CFF"/>
    <w:rsid w:val="00A063EA"/>
    <w:rsid w:val="00A07AD1"/>
    <w:rsid w:val="00A07FD8"/>
    <w:rsid w:val="00A10180"/>
    <w:rsid w:val="00A1043A"/>
    <w:rsid w:val="00A10442"/>
    <w:rsid w:val="00A10CA2"/>
    <w:rsid w:val="00A10FE5"/>
    <w:rsid w:val="00A11735"/>
    <w:rsid w:val="00A12D51"/>
    <w:rsid w:val="00A13048"/>
    <w:rsid w:val="00A13501"/>
    <w:rsid w:val="00A141D4"/>
    <w:rsid w:val="00A148D4"/>
    <w:rsid w:val="00A15A5B"/>
    <w:rsid w:val="00A1774F"/>
    <w:rsid w:val="00A17959"/>
    <w:rsid w:val="00A20FC8"/>
    <w:rsid w:val="00A222B1"/>
    <w:rsid w:val="00A2389A"/>
    <w:rsid w:val="00A240CD"/>
    <w:rsid w:val="00A24E68"/>
    <w:rsid w:val="00A260E7"/>
    <w:rsid w:val="00A26900"/>
    <w:rsid w:val="00A306DE"/>
    <w:rsid w:val="00A312A9"/>
    <w:rsid w:val="00A330F9"/>
    <w:rsid w:val="00A33171"/>
    <w:rsid w:val="00A33C5D"/>
    <w:rsid w:val="00A354BB"/>
    <w:rsid w:val="00A355B1"/>
    <w:rsid w:val="00A35F9F"/>
    <w:rsid w:val="00A36BD7"/>
    <w:rsid w:val="00A37070"/>
    <w:rsid w:val="00A377DF"/>
    <w:rsid w:val="00A3788A"/>
    <w:rsid w:val="00A37CCF"/>
    <w:rsid w:val="00A37DFA"/>
    <w:rsid w:val="00A401B5"/>
    <w:rsid w:val="00A411E5"/>
    <w:rsid w:val="00A41666"/>
    <w:rsid w:val="00A41C7C"/>
    <w:rsid w:val="00A431A6"/>
    <w:rsid w:val="00A435F5"/>
    <w:rsid w:val="00A442C2"/>
    <w:rsid w:val="00A446C4"/>
    <w:rsid w:val="00A44E43"/>
    <w:rsid w:val="00A45397"/>
    <w:rsid w:val="00A45D61"/>
    <w:rsid w:val="00A45E25"/>
    <w:rsid w:val="00A4602F"/>
    <w:rsid w:val="00A4656F"/>
    <w:rsid w:val="00A46843"/>
    <w:rsid w:val="00A51A64"/>
    <w:rsid w:val="00A51F1D"/>
    <w:rsid w:val="00A52838"/>
    <w:rsid w:val="00A529E4"/>
    <w:rsid w:val="00A53083"/>
    <w:rsid w:val="00A53A86"/>
    <w:rsid w:val="00A55596"/>
    <w:rsid w:val="00A563AC"/>
    <w:rsid w:val="00A56871"/>
    <w:rsid w:val="00A56B97"/>
    <w:rsid w:val="00A575C8"/>
    <w:rsid w:val="00A57A9C"/>
    <w:rsid w:val="00A57E2F"/>
    <w:rsid w:val="00A6093D"/>
    <w:rsid w:val="00A61161"/>
    <w:rsid w:val="00A61A0A"/>
    <w:rsid w:val="00A6242B"/>
    <w:rsid w:val="00A627D3"/>
    <w:rsid w:val="00A63066"/>
    <w:rsid w:val="00A64F43"/>
    <w:rsid w:val="00A65162"/>
    <w:rsid w:val="00A65C15"/>
    <w:rsid w:val="00A65FD4"/>
    <w:rsid w:val="00A660A6"/>
    <w:rsid w:val="00A66497"/>
    <w:rsid w:val="00A6680F"/>
    <w:rsid w:val="00A66909"/>
    <w:rsid w:val="00A66AE8"/>
    <w:rsid w:val="00A66C2E"/>
    <w:rsid w:val="00A6781C"/>
    <w:rsid w:val="00A703CE"/>
    <w:rsid w:val="00A70CF0"/>
    <w:rsid w:val="00A71A12"/>
    <w:rsid w:val="00A72013"/>
    <w:rsid w:val="00A72017"/>
    <w:rsid w:val="00A72419"/>
    <w:rsid w:val="00A72DA6"/>
    <w:rsid w:val="00A737B4"/>
    <w:rsid w:val="00A74249"/>
    <w:rsid w:val="00A74E97"/>
    <w:rsid w:val="00A75397"/>
    <w:rsid w:val="00A761A2"/>
    <w:rsid w:val="00A767DC"/>
    <w:rsid w:val="00A7680A"/>
    <w:rsid w:val="00A76A6D"/>
    <w:rsid w:val="00A77631"/>
    <w:rsid w:val="00A77749"/>
    <w:rsid w:val="00A77E34"/>
    <w:rsid w:val="00A80CC0"/>
    <w:rsid w:val="00A8123C"/>
    <w:rsid w:val="00A82DC3"/>
    <w:rsid w:val="00A83253"/>
    <w:rsid w:val="00A83AE1"/>
    <w:rsid w:val="00A83F03"/>
    <w:rsid w:val="00A856BE"/>
    <w:rsid w:val="00A857EF"/>
    <w:rsid w:val="00A86937"/>
    <w:rsid w:val="00A86981"/>
    <w:rsid w:val="00A86AFF"/>
    <w:rsid w:val="00A87B59"/>
    <w:rsid w:val="00A87BB5"/>
    <w:rsid w:val="00A87E6E"/>
    <w:rsid w:val="00A90094"/>
    <w:rsid w:val="00A91C78"/>
    <w:rsid w:val="00A91D5B"/>
    <w:rsid w:val="00A925A6"/>
    <w:rsid w:val="00A92867"/>
    <w:rsid w:val="00A94029"/>
    <w:rsid w:val="00A940BB"/>
    <w:rsid w:val="00A95486"/>
    <w:rsid w:val="00A97CB0"/>
    <w:rsid w:val="00AA0DEE"/>
    <w:rsid w:val="00AA10F1"/>
    <w:rsid w:val="00AA24BC"/>
    <w:rsid w:val="00AA32D5"/>
    <w:rsid w:val="00AA3ECB"/>
    <w:rsid w:val="00AA48AA"/>
    <w:rsid w:val="00AA64B2"/>
    <w:rsid w:val="00AA6E84"/>
    <w:rsid w:val="00AA7610"/>
    <w:rsid w:val="00AB05C9"/>
    <w:rsid w:val="00AB17A8"/>
    <w:rsid w:val="00AB195D"/>
    <w:rsid w:val="00AB1A1C"/>
    <w:rsid w:val="00AB1A43"/>
    <w:rsid w:val="00AB2ED9"/>
    <w:rsid w:val="00AB60E8"/>
    <w:rsid w:val="00AB6215"/>
    <w:rsid w:val="00AB71B8"/>
    <w:rsid w:val="00AB7405"/>
    <w:rsid w:val="00AB77D8"/>
    <w:rsid w:val="00AC1C38"/>
    <w:rsid w:val="00AC2106"/>
    <w:rsid w:val="00AC3AEB"/>
    <w:rsid w:val="00AC4195"/>
    <w:rsid w:val="00AC43C4"/>
    <w:rsid w:val="00AC4BA8"/>
    <w:rsid w:val="00AC4D67"/>
    <w:rsid w:val="00AC67E4"/>
    <w:rsid w:val="00AC6D96"/>
    <w:rsid w:val="00AD0565"/>
    <w:rsid w:val="00AD05A8"/>
    <w:rsid w:val="00AD0EE9"/>
    <w:rsid w:val="00AD12F6"/>
    <w:rsid w:val="00AD195B"/>
    <w:rsid w:val="00AD1BBA"/>
    <w:rsid w:val="00AD1D6E"/>
    <w:rsid w:val="00AD375F"/>
    <w:rsid w:val="00AD404F"/>
    <w:rsid w:val="00AD4F56"/>
    <w:rsid w:val="00AD62C3"/>
    <w:rsid w:val="00AD67EB"/>
    <w:rsid w:val="00AD70B9"/>
    <w:rsid w:val="00AE0067"/>
    <w:rsid w:val="00AE02BE"/>
    <w:rsid w:val="00AE03FC"/>
    <w:rsid w:val="00AE0FBD"/>
    <w:rsid w:val="00AE159C"/>
    <w:rsid w:val="00AE169C"/>
    <w:rsid w:val="00AE17CB"/>
    <w:rsid w:val="00AE1EEE"/>
    <w:rsid w:val="00AE29D7"/>
    <w:rsid w:val="00AE335D"/>
    <w:rsid w:val="00AE341B"/>
    <w:rsid w:val="00AE4198"/>
    <w:rsid w:val="00AE72B4"/>
    <w:rsid w:val="00AE73B3"/>
    <w:rsid w:val="00AF061C"/>
    <w:rsid w:val="00AF12B0"/>
    <w:rsid w:val="00AF1732"/>
    <w:rsid w:val="00AF27AD"/>
    <w:rsid w:val="00AF3FDF"/>
    <w:rsid w:val="00AF51C5"/>
    <w:rsid w:val="00AF525C"/>
    <w:rsid w:val="00AF596B"/>
    <w:rsid w:val="00AF5D08"/>
    <w:rsid w:val="00AF69D5"/>
    <w:rsid w:val="00AF6C54"/>
    <w:rsid w:val="00AFB27C"/>
    <w:rsid w:val="00B01905"/>
    <w:rsid w:val="00B01D7E"/>
    <w:rsid w:val="00B01E70"/>
    <w:rsid w:val="00B02010"/>
    <w:rsid w:val="00B027C6"/>
    <w:rsid w:val="00B02AE3"/>
    <w:rsid w:val="00B031CC"/>
    <w:rsid w:val="00B03496"/>
    <w:rsid w:val="00B041F7"/>
    <w:rsid w:val="00B05843"/>
    <w:rsid w:val="00B05C6D"/>
    <w:rsid w:val="00B0762B"/>
    <w:rsid w:val="00B07B00"/>
    <w:rsid w:val="00B07CA7"/>
    <w:rsid w:val="00B07EA0"/>
    <w:rsid w:val="00B10213"/>
    <w:rsid w:val="00B10D8A"/>
    <w:rsid w:val="00B1124F"/>
    <w:rsid w:val="00B11CFE"/>
    <w:rsid w:val="00B120FB"/>
    <w:rsid w:val="00B1223B"/>
    <w:rsid w:val="00B1279A"/>
    <w:rsid w:val="00B12DA1"/>
    <w:rsid w:val="00B132B5"/>
    <w:rsid w:val="00B138AF"/>
    <w:rsid w:val="00B13B91"/>
    <w:rsid w:val="00B14E66"/>
    <w:rsid w:val="00B16FA7"/>
    <w:rsid w:val="00B17865"/>
    <w:rsid w:val="00B208E4"/>
    <w:rsid w:val="00B213D7"/>
    <w:rsid w:val="00B227FA"/>
    <w:rsid w:val="00B230EB"/>
    <w:rsid w:val="00B23B85"/>
    <w:rsid w:val="00B24587"/>
    <w:rsid w:val="00B24DDF"/>
    <w:rsid w:val="00B24E63"/>
    <w:rsid w:val="00B25BEE"/>
    <w:rsid w:val="00B25F59"/>
    <w:rsid w:val="00B26DFC"/>
    <w:rsid w:val="00B27400"/>
    <w:rsid w:val="00B303BF"/>
    <w:rsid w:val="00B31538"/>
    <w:rsid w:val="00B3210C"/>
    <w:rsid w:val="00B32683"/>
    <w:rsid w:val="00B32831"/>
    <w:rsid w:val="00B33008"/>
    <w:rsid w:val="00B33BE1"/>
    <w:rsid w:val="00B33EE5"/>
    <w:rsid w:val="00B36236"/>
    <w:rsid w:val="00B3640F"/>
    <w:rsid w:val="00B374C9"/>
    <w:rsid w:val="00B4068B"/>
    <w:rsid w:val="00B4194A"/>
    <w:rsid w:val="00B42614"/>
    <w:rsid w:val="00B42A9F"/>
    <w:rsid w:val="00B42CE6"/>
    <w:rsid w:val="00B43227"/>
    <w:rsid w:val="00B437E8"/>
    <w:rsid w:val="00B44BA3"/>
    <w:rsid w:val="00B4520F"/>
    <w:rsid w:val="00B46C81"/>
    <w:rsid w:val="00B50D08"/>
    <w:rsid w:val="00B51C15"/>
    <w:rsid w:val="00B51F2C"/>
    <w:rsid w:val="00B51FEA"/>
    <w:rsid w:val="00B5222E"/>
    <w:rsid w:val="00B52720"/>
    <w:rsid w:val="00B52B1E"/>
    <w:rsid w:val="00B53179"/>
    <w:rsid w:val="00B532EA"/>
    <w:rsid w:val="00B5336F"/>
    <w:rsid w:val="00B54E6F"/>
    <w:rsid w:val="00B55220"/>
    <w:rsid w:val="00B555DB"/>
    <w:rsid w:val="00B55617"/>
    <w:rsid w:val="00B55C88"/>
    <w:rsid w:val="00B56E76"/>
    <w:rsid w:val="00B57719"/>
    <w:rsid w:val="00B57A23"/>
    <w:rsid w:val="00B57B57"/>
    <w:rsid w:val="00B600CD"/>
    <w:rsid w:val="00B60B0B"/>
    <w:rsid w:val="00B61C96"/>
    <w:rsid w:val="00B62152"/>
    <w:rsid w:val="00B62169"/>
    <w:rsid w:val="00B62ACF"/>
    <w:rsid w:val="00B62B9C"/>
    <w:rsid w:val="00B636E4"/>
    <w:rsid w:val="00B63A56"/>
    <w:rsid w:val="00B645C8"/>
    <w:rsid w:val="00B653E0"/>
    <w:rsid w:val="00B656EB"/>
    <w:rsid w:val="00B65C8E"/>
    <w:rsid w:val="00B6730F"/>
    <w:rsid w:val="00B6768F"/>
    <w:rsid w:val="00B67938"/>
    <w:rsid w:val="00B67A3C"/>
    <w:rsid w:val="00B67AAF"/>
    <w:rsid w:val="00B71213"/>
    <w:rsid w:val="00B72179"/>
    <w:rsid w:val="00B73208"/>
    <w:rsid w:val="00B732EC"/>
    <w:rsid w:val="00B732F1"/>
    <w:rsid w:val="00B736E0"/>
    <w:rsid w:val="00B73A2A"/>
    <w:rsid w:val="00B742CC"/>
    <w:rsid w:val="00B74555"/>
    <w:rsid w:val="00B7491D"/>
    <w:rsid w:val="00B74FB6"/>
    <w:rsid w:val="00B750A8"/>
    <w:rsid w:val="00B75A51"/>
    <w:rsid w:val="00B76181"/>
    <w:rsid w:val="00B77440"/>
    <w:rsid w:val="00B77843"/>
    <w:rsid w:val="00B8014B"/>
    <w:rsid w:val="00B8089C"/>
    <w:rsid w:val="00B80B1F"/>
    <w:rsid w:val="00B80C7C"/>
    <w:rsid w:val="00B80DD0"/>
    <w:rsid w:val="00B827C6"/>
    <w:rsid w:val="00B83C62"/>
    <w:rsid w:val="00B84B3E"/>
    <w:rsid w:val="00B86206"/>
    <w:rsid w:val="00B86C30"/>
    <w:rsid w:val="00B870CC"/>
    <w:rsid w:val="00B8789E"/>
    <w:rsid w:val="00B87920"/>
    <w:rsid w:val="00B90068"/>
    <w:rsid w:val="00B90A9C"/>
    <w:rsid w:val="00B9158A"/>
    <w:rsid w:val="00B92863"/>
    <w:rsid w:val="00B92985"/>
    <w:rsid w:val="00B949CF"/>
    <w:rsid w:val="00B94AAF"/>
    <w:rsid w:val="00B94B06"/>
    <w:rsid w:val="00B94C28"/>
    <w:rsid w:val="00B958F2"/>
    <w:rsid w:val="00B9620F"/>
    <w:rsid w:val="00B96219"/>
    <w:rsid w:val="00B962EF"/>
    <w:rsid w:val="00B963C6"/>
    <w:rsid w:val="00B96694"/>
    <w:rsid w:val="00B9690F"/>
    <w:rsid w:val="00B9721A"/>
    <w:rsid w:val="00B97879"/>
    <w:rsid w:val="00B97D5E"/>
    <w:rsid w:val="00BA09E3"/>
    <w:rsid w:val="00BA0E9F"/>
    <w:rsid w:val="00BA137C"/>
    <w:rsid w:val="00BA2EA5"/>
    <w:rsid w:val="00BA3A5F"/>
    <w:rsid w:val="00BA3D01"/>
    <w:rsid w:val="00BA4D3B"/>
    <w:rsid w:val="00BA526B"/>
    <w:rsid w:val="00BA54A4"/>
    <w:rsid w:val="00BA5FF5"/>
    <w:rsid w:val="00BA6122"/>
    <w:rsid w:val="00BA728C"/>
    <w:rsid w:val="00BB0FD0"/>
    <w:rsid w:val="00BB1052"/>
    <w:rsid w:val="00BB2E69"/>
    <w:rsid w:val="00BB3150"/>
    <w:rsid w:val="00BB3548"/>
    <w:rsid w:val="00BB3A8F"/>
    <w:rsid w:val="00BB3AEE"/>
    <w:rsid w:val="00BB3B82"/>
    <w:rsid w:val="00BB3BD9"/>
    <w:rsid w:val="00BB3E36"/>
    <w:rsid w:val="00BB3EBA"/>
    <w:rsid w:val="00BB681F"/>
    <w:rsid w:val="00BC0ED8"/>
    <w:rsid w:val="00BC0F9E"/>
    <w:rsid w:val="00BC10BA"/>
    <w:rsid w:val="00BC395A"/>
    <w:rsid w:val="00BC4667"/>
    <w:rsid w:val="00BC5AFD"/>
    <w:rsid w:val="00BC6B4D"/>
    <w:rsid w:val="00BC6C94"/>
    <w:rsid w:val="00BC736E"/>
    <w:rsid w:val="00BC7D09"/>
    <w:rsid w:val="00BC7ED4"/>
    <w:rsid w:val="00BD1757"/>
    <w:rsid w:val="00BD1C03"/>
    <w:rsid w:val="00BD2315"/>
    <w:rsid w:val="00BD2869"/>
    <w:rsid w:val="00BD2AF9"/>
    <w:rsid w:val="00BD2BBE"/>
    <w:rsid w:val="00BD40E0"/>
    <w:rsid w:val="00BD5324"/>
    <w:rsid w:val="00BD635C"/>
    <w:rsid w:val="00BD6FC7"/>
    <w:rsid w:val="00BD7126"/>
    <w:rsid w:val="00BE03A4"/>
    <w:rsid w:val="00BE1C26"/>
    <w:rsid w:val="00BE1E67"/>
    <w:rsid w:val="00BE4071"/>
    <w:rsid w:val="00BE4790"/>
    <w:rsid w:val="00BE569F"/>
    <w:rsid w:val="00BE7788"/>
    <w:rsid w:val="00BE7BE4"/>
    <w:rsid w:val="00BF0610"/>
    <w:rsid w:val="00BF0C19"/>
    <w:rsid w:val="00BF0EAA"/>
    <w:rsid w:val="00BF1113"/>
    <w:rsid w:val="00BF3E2D"/>
    <w:rsid w:val="00BF4511"/>
    <w:rsid w:val="00BF4929"/>
    <w:rsid w:val="00BF4B5F"/>
    <w:rsid w:val="00BF4BFC"/>
    <w:rsid w:val="00BF52BA"/>
    <w:rsid w:val="00BF5396"/>
    <w:rsid w:val="00BF583D"/>
    <w:rsid w:val="00BF5A33"/>
    <w:rsid w:val="00BF63FF"/>
    <w:rsid w:val="00BF64FF"/>
    <w:rsid w:val="00BF6E31"/>
    <w:rsid w:val="00C003A3"/>
    <w:rsid w:val="00C00C39"/>
    <w:rsid w:val="00C00DDE"/>
    <w:rsid w:val="00C01251"/>
    <w:rsid w:val="00C01591"/>
    <w:rsid w:val="00C02C79"/>
    <w:rsid w:val="00C0342B"/>
    <w:rsid w:val="00C041B0"/>
    <w:rsid w:val="00C04F43"/>
    <w:rsid w:val="00C05271"/>
    <w:rsid w:val="00C05B85"/>
    <w:rsid w:val="00C0609D"/>
    <w:rsid w:val="00C062DC"/>
    <w:rsid w:val="00C062EE"/>
    <w:rsid w:val="00C06DB4"/>
    <w:rsid w:val="00C07C79"/>
    <w:rsid w:val="00C07D12"/>
    <w:rsid w:val="00C07D7F"/>
    <w:rsid w:val="00C105FA"/>
    <w:rsid w:val="00C10F49"/>
    <w:rsid w:val="00C115AB"/>
    <w:rsid w:val="00C12387"/>
    <w:rsid w:val="00C12EBC"/>
    <w:rsid w:val="00C1515B"/>
    <w:rsid w:val="00C17332"/>
    <w:rsid w:val="00C174A6"/>
    <w:rsid w:val="00C20474"/>
    <w:rsid w:val="00C20A78"/>
    <w:rsid w:val="00C21871"/>
    <w:rsid w:val="00C224EA"/>
    <w:rsid w:val="00C23623"/>
    <w:rsid w:val="00C2405D"/>
    <w:rsid w:val="00C2416B"/>
    <w:rsid w:val="00C242BE"/>
    <w:rsid w:val="00C245F7"/>
    <w:rsid w:val="00C24B83"/>
    <w:rsid w:val="00C26B1C"/>
    <w:rsid w:val="00C26CCB"/>
    <w:rsid w:val="00C26F2E"/>
    <w:rsid w:val="00C27C51"/>
    <w:rsid w:val="00C30249"/>
    <w:rsid w:val="00C31369"/>
    <w:rsid w:val="00C3161F"/>
    <w:rsid w:val="00C31B13"/>
    <w:rsid w:val="00C337D0"/>
    <w:rsid w:val="00C35406"/>
    <w:rsid w:val="00C35874"/>
    <w:rsid w:val="00C36F16"/>
    <w:rsid w:val="00C36FC3"/>
    <w:rsid w:val="00C3723B"/>
    <w:rsid w:val="00C3768D"/>
    <w:rsid w:val="00C4003E"/>
    <w:rsid w:val="00C4022E"/>
    <w:rsid w:val="00C41277"/>
    <w:rsid w:val="00C41FF3"/>
    <w:rsid w:val="00C4218D"/>
    <w:rsid w:val="00C42466"/>
    <w:rsid w:val="00C42722"/>
    <w:rsid w:val="00C43372"/>
    <w:rsid w:val="00C44D63"/>
    <w:rsid w:val="00C44FB8"/>
    <w:rsid w:val="00C46935"/>
    <w:rsid w:val="00C4786B"/>
    <w:rsid w:val="00C5039D"/>
    <w:rsid w:val="00C50500"/>
    <w:rsid w:val="00C525A5"/>
    <w:rsid w:val="00C52A57"/>
    <w:rsid w:val="00C52BEF"/>
    <w:rsid w:val="00C556EB"/>
    <w:rsid w:val="00C5638B"/>
    <w:rsid w:val="00C56A0F"/>
    <w:rsid w:val="00C570ED"/>
    <w:rsid w:val="00C57B75"/>
    <w:rsid w:val="00C606C9"/>
    <w:rsid w:val="00C637CB"/>
    <w:rsid w:val="00C65247"/>
    <w:rsid w:val="00C66352"/>
    <w:rsid w:val="00C666C8"/>
    <w:rsid w:val="00C66A95"/>
    <w:rsid w:val="00C66E30"/>
    <w:rsid w:val="00C67244"/>
    <w:rsid w:val="00C67E23"/>
    <w:rsid w:val="00C7084C"/>
    <w:rsid w:val="00C71F2F"/>
    <w:rsid w:val="00C74DC1"/>
    <w:rsid w:val="00C75226"/>
    <w:rsid w:val="00C75CEB"/>
    <w:rsid w:val="00C76367"/>
    <w:rsid w:val="00C76994"/>
    <w:rsid w:val="00C770FD"/>
    <w:rsid w:val="00C773D7"/>
    <w:rsid w:val="00C77D8A"/>
    <w:rsid w:val="00C80281"/>
    <w:rsid w:val="00C80288"/>
    <w:rsid w:val="00C804BE"/>
    <w:rsid w:val="00C80C3A"/>
    <w:rsid w:val="00C820C5"/>
    <w:rsid w:val="00C82A22"/>
    <w:rsid w:val="00C836F0"/>
    <w:rsid w:val="00C837D5"/>
    <w:rsid w:val="00C84003"/>
    <w:rsid w:val="00C8444A"/>
    <w:rsid w:val="00C84763"/>
    <w:rsid w:val="00C84F52"/>
    <w:rsid w:val="00C857E5"/>
    <w:rsid w:val="00C85801"/>
    <w:rsid w:val="00C8665C"/>
    <w:rsid w:val="00C87D5C"/>
    <w:rsid w:val="00C90650"/>
    <w:rsid w:val="00C91310"/>
    <w:rsid w:val="00C932BC"/>
    <w:rsid w:val="00C93C28"/>
    <w:rsid w:val="00C93D55"/>
    <w:rsid w:val="00C94625"/>
    <w:rsid w:val="00C94C26"/>
    <w:rsid w:val="00C95F93"/>
    <w:rsid w:val="00C96322"/>
    <w:rsid w:val="00C97080"/>
    <w:rsid w:val="00C97D78"/>
    <w:rsid w:val="00CA067E"/>
    <w:rsid w:val="00CA0A6A"/>
    <w:rsid w:val="00CA1623"/>
    <w:rsid w:val="00CA2A82"/>
    <w:rsid w:val="00CA45D9"/>
    <w:rsid w:val="00CA49EC"/>
    <w:rsid w:val="00CA4FA7"/>
    <w:rsid w:val="00CA5049"/>
    <w:rsid w:val="00CA53A4"/>
    <w:rsid w:val="00CA5979"/>
    <w:rsid w:val="00CA615D"/>
    <w:rsid w:val="00CA6592"/>
    <w:rsid w:val="00CA6BD8"/>
    <w:rsid w:val="00CA6DCC"/>
    <w:rsid w:val="00CA72D4"/>
    <w:rsid w:val="00CA7502"/>
    <w:rsid w:val="00CA7694"/>
    <w:rsid w:val="00CB1A0F"/>
    <w:rsid w:val="00CB1BF0"/>
    <w:rsid w:val="00CB1ED1"/>
    <w:rsid w:val="00CB27F1"/>
    <w:rsid w:val="00CB5027"/>
    <w:rsid w:val="00CB5152"/>
    <w:rsid w:val="00CB52A2"/>
    <w:rsid w:val="00CB65B8"/>
    <w:rsid w:val="00CC08B2"/>
    <w:rsid w:val="00CC092C"/>
    <w:rsid w:val="00CC1A35"/>
    <w:rsid w:val="00CC223F"/>
    <w:rsid w:val="00CC26B5"/>
    <w:rsid w:val="00CC2AAE"/>
    <w:rsid w:val="00CC2BE5"/>
    <w:rsid w:val="00CC3BBE"/>
    <w:rsid w:val="00CC3EA2"/>
    <w:rsid w:val="00CC49E9"/>
    <w:rsid w:val="00CC4A02"/>
    <w:rsid w:val="00CC4DBE"/>
    <w:rsid w:val="00CC554A"/>
    <w:rsid w:val="00CC5A42"/>
    <w:rsid w:val="00CC5FBD"/>
    <w:rsid w:val="00CC6512"/>
    <w:rsid w:val="00CC66FB"/>
    <w:rsid w:val="00CC6C56"/>
    <w:rsid w:val="00CC7084"/>
    <w:rsid w:val="00CC7578"/>
    <w:rsid w:val="00CC7DE9"/>
    <w:rsid w:val="00CD0D5F"/>
    <w:rsid w:val="00CD0EAB"/>
    <w:rsid w:val="00CD1F26"/>
    <w:rsid w:val="00CD2191"/>
    <w:rsid w:val="00CD2EEF"/>
    <w:rsid w:val="00CD30F3"/>
    <w:rsid w:val="00CD3248"/>
    <w:rsid w:val="00CD37F0"/>
    <w:rsid w:val="00CD5094"/>
    <w:rsid w:val="00CD5D66"/>
    <w:rsid w:val="00CD5E83"/>
    <w:rsid w:val="00CD6993"/>
    <w:rsid w:val="00CE00CC"/>
    <w:rsid w:val="00CE08FE"/>
    <w:rsid w:val="00CE122F"/>
    <w:rsid w:val="00CE2093"/>
    <w:rsid w:val="00CE21B5"/>
    <w:rsid w:val="00CE2A3D"/>
    <w:rsid w:val="00CE30C7"/>
    <w:rsid w:val="00CE44FD"/>
    <w:rsid w:val="00CE4778"/>
    <w:rsid w:val="00CE52AB"/>
    <w:rsid w:val="00CE5C5C"/>
    <w:rsid w:val="00CE5E02"/>
    <w:rsid w:val="00CF34DB"/>
    <w:rsid w:val="00CF3917"/>
    <w:rsid w:val="00CF45AE"/>
    <w:rsid w:val="00CF4867"/>
    <w:rsid w:val="00CF4B5B"/>
    <w:rsid w:val="00CF4BF8"/>
    <w:rsid w:val="00CF5544"/>
    <w:rsid w:val="00CF558F"/>
    <w:rsid w:val="00CF6FC0"/>
    <w:rsid w:val="00CF72D5"/>
    <w:rsid w:val="00CF792A"/>
    <w:rsid w:val="00CF7FB1"/>
    <w:rsid w:val="00D0097F"/>
    <w:rsid w:val="00D010C0"/>
    <w:rsid w:val="00D04659"/>
    <w:rsid w:val="00D04B73"/>
    <w:rsid w:val="00D05B92"/>
    <w:rsid w:val="00D05D0F"/>
    <w:rsid w:val="00D0674E"/>
    <w:rsid w:val="00D06B8B"/>
    <w:rsid w:val="00D073E2"/>
    <w:rsid w:val="00D1073D"/>
    <w:rsid w:val="00D121DA"/>
    <w:rsid w:val="00D12710"/>
    <w:rsid w:val="00D13BB5"/>
    <w:rsid w:val="00D14623"/>
    <w:rsid w:val="00D1555A"/>
    <w:rsid w:val="00D157B8"/>
    <w:rsid w:val="00D15E9E"/>
    <w:rsid w:val="00D16C29"/>
    <w:rsid w:val="00D16DAC"/>
    <w:rsid w:val="00D17214"/>
    <w:rsid w:val="00D17B43"/>
    <w:rsid w:val="00D17CB2"/>
    <w:rsid w:val="00D21445"/>
    <w:rsid w:val="00D215D1"/>
    <w:rsid w:val="00D21783"/>
    <w:rsid w:val="00D23751"/>
    <w:rsid w:val="00D25D17"/>
    <w:rsid w:val="00D266E6"/>
    <w:rsid w:val="00D277DA"/>
    <w:rsid w:val="00D27E2A"/>
    <w:rsid w:val="00D27F21"/>
    <w:rsid w:val="00D307FF"/>
    <w:rsid w:val="00D31457"/>
    <w:rsid w:val="00D319FF"/>
    <w:rsid w:val="00D3265B"/>
    <w:rsid w:val="00D348B8"/>
    <w:rsid w:val="00D35501"/>
    <w:rsid w:val="00D35ED1"/>
    <w:rsid w:val="00D36BBA"/>
    <w:rsid w:val="00D377D1"/>
    <w:rsid w:val="00D40428"/>
    <w:rsid w:val="00D40A36"/>
    <w:rsid w:val="00D4194C"/>
    <w:rsid w:val="00D42F59"/>
    <w:rsid w:val="00D42F70"/>
    <w:rsid w:val="00D446EC"/>
    <w:rsid w:val="00D44958"/>
    <w:rsid w:val="00D45B9C"/>
    <w:rsid w:val="00D46ACE"/>
    <w:rsid w:val="00D47146"/>
    <w:rsid w:val="00D50022"/>
    <w:rsid w:val="00D50DA5"/>
    <w:rsid w:val="00D5123B"/>
    <w:rsid w:val="00D51BF0"/>
    <w:rsid w:val="00D531DB"/>
    <w:rsid w:val="00D54E7F"/>
    <w:rsid w:val="00D55498"/>
    <w:rsid w:val="00D55942"/>
    <w:rsid w:val="00D563B0"/>
    <w:rsid w:val="00D56403"/>
    <w:rsid w:val="00D56A6E"/>
    <w:rsid w:val="00D573BF"/>
    <w:rsid w:val="00D57617"/>
    <w:rsid w:val="00D602F1"/>
    <w:rsid w:val="00D60D0C"/>
    <w:rsid w:val="00D60DB1"/>
    <w:rsid w:val="00D60FB9"/>
    <w:rsid w:val="00D62D86"/>
    <w:rsid w:val="00D634E4"/>
    <w:rsid w:val="00D63798"/>
    <w:rsid w:val="00D64BDC"/>
    <w:rsid w:val="00D64E3A"/>
    <w:rsid w:val="00D6731A"/>
    <w:rsid w:val="00D673D2"/>
    <w:rsid w:val="00D67631"/>
    <w:rsid w:val="00D726DC"/>
    <w:rsid w:val="00D746A2"/>
    <w:rsid w:val="00D74B16"/>
    <w:rsid w:val="00D74F1D"/>
    <w:rsid w:val="00D74F37"/>
    <w:rsid w:val="00D75826"/>
    <w:rsid w:val="00D76467"/>
    <w:rsid w:val="00D77AD7"/>
    <w:rsid w:val="00D807BF"/>
    <w:rsid w:val="00D80EBB"/>
    <w:rsid w:val="00D82FCC"/>
    <w:rsid w:val="00D837B1"/>
    <w:rsid w:val="00D83F90"/>
    <w:rsid w:val="00D85FF0"/>
    <w:rsid w:val="00D87CA2"/>
    <w:rsid w:val="00D90807"/>
    <w:rsid w:val="00D92077"/>
    <w:rsid w:val="00D92850"/>
    <w:rsid w:val="00D94FE2"/>
    <w:rsid w:val="00D9520D"/>
    <w:rsid w:val="00D95544"/>
    <w:rsid w:val="00D96829"/>
    <w:rsid w:val="00D96CC3"/>
    <w:rsid w:val="00D97B32"/>
    <w:rsid w:val="00DA05EE"/>
    <w:rsid w:val="00DA0689"/>
    <w:rsid w:val="00DA1182"/>
    <w:rsid w:val="00DA16CC"/>
    <w:rsid w:val="00DA17FC"/>
    <w:rsid w:val="00DA2CA6"/>
    <w:rsid w:val="00DA320C"/>
    <w:rsid w:val="00DA4A0E"/>
    <w:rsid w:val="00DA4E1E"/>
    <w:rsid w:val="00DA5256"/>
    <w:rsid w:val="00DA57F6"/>
    <w:rsid w:val="00DA6BA2"/>
    <w:rsid w:val="00DA6DAA"/>
    <w:rsid w:val="00DA70C3"/>
    <w:rsid w:val="00DA7887"/>
    <w:rsid w:val="00DB0918"/>
    <w:rsid w:val="00DB0BF7"/>
    <w:rsid w:val="00DB1E7A"/>
    <w:rsid w:val="00DB2285"/>
    <w:rsid w:val="00DB2C26"/>
    <w:rsid w:val="00DB2F82"/>
    <w:rsid w:val="00DB2FBC"/>
    <w:rsid w:val="00DB3E52"/>
    <w:rsid w:val="00DB42FD"/>
    <w:rsid w:val="00DB45C3"/>
    <w:rsid w:val="00DB68E7"/>
    <w:rsid w:val="00DC0174"/>
    <w:rsid w:val="00DC106E"/>
    <w:rsid w:val="00DC117D"/>
    <w:rsid w:val="00DC2E18"/>
    <w:rsid w:val="00DC4385"/>
    <w:rsid w:val="00DC482B"/>
    <w:rsid w:val="00DC4D5C"/>
    <w:rsid w:val="00DC56F4"/>
    <w:rsid w:val="00DC6E92"/>
    <w:rsid w:val="00DC7918"/>
    <w:rsid w:val="00DC7F88"/>
    <w:rsid w:val="00DD02F4"/>
    <w:rsid w:val="00DD0595"/>
    <w:rsid w:val="00DD1CE8"/>
    <w:rsid w:val="00DD260B"/>
    <w:rsid w:val="00DD2DA3"/>
    <w:rsid w:val="00DD38F7"/>
    <w:rsid w:val="00DD43FC"/>
    <w:rsid w:val="00DD5A1F"/>
    <w:rsid w:val="00DD5F60"/>
    <w:rsid w:val="00DD6622"/>
    <w:rsid w:val="00DD716F"/>
    <w:rsid w:val="00DD7209"/>
    <w:rsid w:val="00DD7AA8"/>
    <w:rsid w:val="00DD7AFB"/>
    <w:rsid w:val="00DE03B0"/>
    <w:rsid w:val="00DE05D7"/>
    <w:rsid w:val="00DE08BB"/>
    <w:rsid w:val="00DE1C7C"/>
    <w:rsid w:val="00DE28B4"/>
    <w:rsid w:val="00DE391F"/>
    <w:rsid w:val="00DE3D84"/>
    <w:rsid w:val="00DE609D"/>
    <w:rsid w:val="00DE6B43"/>
    <w:rsid w:val="00DE7421"/>
    <w:rsid w:val="00DF079D"/>
    <w:rsid w:val="00DF159E"/>
    <w:rsid w:val="00DF2DEA"/>
    <w:rsid w:val="00DF4751"/>
    <w:rsid w:val="00DF5CE9"/>
    <w:rsid w:val="00DF7DEF"/>
    <w:rsid w:val="00E00D5C"/>
    <w:rsid w:val="00E027CA"/>
    <w:rsid w:val="00E02DB1"/>
    <w:rsid w:val="00E034C8"/>
    <w:rsid w:val="00E03590"/>
    <w:rsid w:val="00E0597D"/>
    <w:rsid w:val="00E06672"/>
    <w:rsid w:val="00E06F61"/>
    <w:rsid w:val="00E07751"/>
    <w:rsid w:val="00E10251"/>
    <w:rsid w:val="00E10C6A"/>
    <w:rsid w:val="00E11923"/>
    <w:rsid w:val="00E11F32"/>
    <w:rsid w:val="00E13E77"/>
    <w:rsid w:val="00E151F8"/>
    <w:rsid w:val="00E15320"/>
    <w:rsid w:val="00E15A3D"/>
    <w:rsid w:val="00E1779A"/>
    <w:rsid w:val="00E17EA4"/>
    <w:rsid w:val="00E203F4"/>
    <w:rsid w:val="00E215C4"/>
    <w:rsid w:val="00E21B13"/>
    <w:rsid w:val="00E21B69"/>
    <w:rsid w:val="00E21E06"/>
    <w:rsid w:val="00E2226C"/>
    <w:rsid w:val="00E22EAC"/>
    <w:rsid w:val="00E23BD3"/>
    <w:rsid w:val="00E240DB"/>
    <w:rsid w:val="00E24E31"/>
    <w:rsid w:val="00E24E59"/>
    <w:rsid w:val="00E251F0"/>
    <w:rsid w:val="00E25DB9"/>
    <w:rsid w:val="00E262D4"/>
    <w:rsid w:val="00E265F2"/>
    <w:rsid w:val="00E26698"/>
    <w:rsid w:val="00E31A40"/>
    <w:rsid w:val="00E323CF"/>
    <w:rsid w:val="00E33206"/>
    <w:rsid w:val="00E338E0"/>
    <w:rsid w:val="00E33FF2"/>
    <w:rsid w:val="00E35A40"/>
    <w:rsid w:val="00E36250"/>
    <w:rsid w:val="00E36659"/>
    <w:rsid w:val="00E37E92"/>
    <w:rsid w:val="00E37FC7"/>
    <w:rsid w:val="00E40BCA"/>
    <w:rsid w:val="00E4122D"/>
    <w:rsid w:val="00E42E2C"/>
    <w:rsid w:val="00E430A4"/>
    <w:rsid w:val="00E44018"/>
    <w:rsid w:val="00E449AC"/>
    <w:rsid w:val="00E45C11"/>
    <w:rsid w:val="00E465AF"/>
    <w:rsid w:val="00E469AC"/>
    <w:rsid w:val="00E47093"/>
    <w:rsid w:val="00E47EED"/>
    <w:rsid w:val="00E47F2D"/>
    <w:rsid w:val="00E50217"/>
    <w:rsid w:val="00E50DF8"/>
    <w:rsid w:val="00E50EC0"/>
    <w:rsid w:val="00E51962"/>
    <w:rsid w:val="00E521A0"/>
    <w:rsid w:val="00E530F4"/>
    <w:rsid w:val="00E53254"/>
    <w:rsid w:val="00E53288"/>
    <w:rsid w:val="00E54511"/>
    <w:rsid w:val="00E54656"/>
    <w:rsid w:val="00E5476F"/>
    <w:rsid w:val="00E54CC8"/>
    <w:rsid w:val="00E5519C"/>
    <w:rsid w:val="00E5599F"/>
    <w:rsid w:val="00E56966"/>
    <w:rsid w:val="00E56B74"/>
    <w:rsid w:val="00E57605"/>
    <w:rsid w:val="00E60EDC"/>
    <w:rsid w:val="00E61338"/>
    <w:rsid w:val="00E61A99"/>
    <w:rsid w:val="00E61DAC"/>
    <w:rsid w:val="00E61FC3"/>
    <w:rsid w:val="00E63664"/>
    <w:rsid w:val="00E63FDB"/>
    <w:rsid w:val="00E6435D"/>
    <w:rsid w:val="00E65302"/>
    <w:rsid w:val="00E658D9"/>
    <w:rsid w:val="00E65A20"/>
    <w:rsid w:val="00E66ADD"/>
    <w:rsid w:val="00E66EA2"/>
    <w:rsid w:val="00E70E7B"/>
    <w:rsid w:val="00E71DB3"/>
    <w:rsid w:val="00E72518"/>
    <w:rsid w:val="00E7275E"/>
    <w:rsid w:val="00E72B80"/>
    <w:rsid w:val="00E72BFB"/>
    <w:rsid w:val="00E73694"/>
    <w:rsid w:val="00E75784"/>
    <w:rsid w:val="00E75FE3"/>
    <w:rsid w:val="00E76A99"/>
    <w:rsid w:val="00E76C2D"/>
    <w:rsid w:val="00E76FEA"/>
    <w:rsid w:val="00E77C66"/>
    <w:rsid w:val="00E8064A"/>
    <w:rsid w:val="00E808D5"/>
    <w:rsid w:val="00E81D59"/>
    <w:rsid w:val="00E829BB"/>
    <w:rsid w:val="00E82A94"/>
    <w:rsid w:val="00E83342"/>
    <w:rsid w:val="00E835C2"/>
    <w:rsid w:val="00E8417D"/>
    <w:rsid w:val="00E84454"/>
    <w:rsid w:val="00E84F3A"/>
    <w:rsid w:val="00E86B8F"/>
    <w:rsid w:val="00E86C4C"/>
    <w:rsid w:val="00E86E5A"/>
    <w:rsid w:val="00E907A3"/>
    <w:rsid w:val="00E90F04"/>
    <w:rsid w:val="00E921ED"/>
    <w:rsid w:val="00E92530"/>
    <w:rsid w:val="00E9287A"/>
    <w:rsid w:val="00E94A5B"/>
    <w:rsid w:val="00E94EDD"/>
    <w:rsid w:val="00E950C4"/>
    <w:rsid w:val="00E96125"/>
    <w:rsid w:val="00EA05D2"/>
    <w:rsid w:val="00EA0CB6"/>
    <w:rsid w:val="00EA0D06"/>
    <w:rsid w:val="00EA1076"/>
    <w:rsid w:val="00EA1DF4"/>
    <w:rsid w:val="00EA1EF3"/>
    <w:rsid w:val="00EA2AAE"/>
    <w:rsid w:val="00EA34B8"/>
    <w:rsid w:val="00EA3B3E"/>
    <w:rsid w:val="00EA405B"/>
    <w:rsid w:val="00EA40EF"/>
    <w:rsid w:val="00EA4169"/>
    <w:rsid w:val="00EA4591"/>
    <w:rsid w:val="00EA5842"/>
    <w:rsid w:val="00EA5AE0"/>
    <w:rsid w:val="00EB0927"/>
    <w:rsid w:val="00EB0C84"/>
    <w:rsid w:val="00EB0E14"/>
    <w:rsid w:val="00EB1B8A"/>
    <w:rsid w:val="00EB2719"/>
    <w:rsid w:val="00EB3210"/>
    <w:rsid w:val="00EB3817"/>
    <w:rsid w:val="00EB39B9"/>
    <w:rsid w:val="00EB3C4B"/>
    <w:rsid w:val="00EB3FFA"/>
    <w:rsid w:val="00EB461D"/>
    <w:rsid w:val="00EB4FC0"/>
    <w:rsid w:val="00EB56E1"/>
    <w:rsid w:val="00EB5DB2"/>
    <w:rsid w:val="00EB678D"/>
    <w:rsid w:val="00EB6F9B"/>
    <w:rsid w:val="00EB71B2"/>
    <w:rsid w:val="00EB7AB1"/>
    <w:rsid w:val="00EC0944"/>
    <w:rsid w:val="00EC1AA4"/>
    <w:rsid w:val="00EC23B5"/>
    <w:rsid w:val="00EC32BD"/>
    <w:rsid w:val="00EC52B5"/>
    <w:rsid w:val="00EC6176"/>
    <w:rsid w:val="00EC61F8"/>
    <w:rsid w:val="00EC76E9"/>
    <w:rsid w:val="00EC7ED6"/>
    <w:rsid w:val="00ED0052"/>
    <w:rsid w:val="00ED2544"/>
    <w:rsid w:val="00ED2911"/>
    <w:rsid w:val="00ED38EC"/>
    <w:rsid w:val="00ED4882"/>
    <w:rsid w:val="00ED4DAC"/>
    <w:rsid w:val="00ED5683"/>
    <w:rsid w:val="00ED6048"/>
    <w:rsid w:val="00ED7321"/>
    <w:rsid w:val="00EE04AE"/>
    <w:rsid w:val="00EE2A3E"/>
    <w:rsid w:val="00EE3309"/>
    <w:rsid w:val="00EE33D3"/>
    <w:rsid w:val="00EE5523"/>
    <w:rsid w:val="00EE6BD0"/>
    <w:rsid w:val="00EE7A3C"/>
    <w:rsid w:val="00EE7CD8"/>
    <w:rsid w:val="00EF14EE"/>
    <w:rsid w:val="00EF1BE9"/>
    <w:rsid w:val="00EF2DC9"/>
    <w:rsid w:val="00EF37F6"/>
    <w:rsid w:val="00EF458F"/>
    <w:rsid w:val="00EF48CC"/>
    <w:rsid w:val="00EF4CCB"/>
    <w:rsid w:val="00EF62A6"/>
    <w:rsid w:val="00EF7C12"/>
    <w:rsid w:val="00F000EC"/>
    <w:rsid w:val="00F0041A"/>
    <w:rsid w:val="00F0059A"/>
    <w:rsid w:val="00F00801"/>
    <w:rsid w:val="00F009A0"/>
    <w:rsid w:val="00F00F00"/>
    <w:rsid w:val="00F01645"/>
    <w:rsid w:val="00F02B43"/>
    <w:rsid w:val="00F0347E"/>
    <w:rsid w:val="00F037D6"/>
    <w:rsid w:val="00F043E2"/>
    <w:rsid w:val="00F0456F"/>
    <w:rsid w:val="00F05921"/>
    <w:rsid w:val="00F05965"/>
    <w:rsid w:val="00F05D0F"/>
    <w:rsid w:val="00F05DFC"/>
    <w:rsid w:val="00F05F4D"/>
    <w:rsid w:val="00F068B9"/>
    <w:rsid w:val="00F072E4"/>
    <w:rsid w:val="00F07D13"/>
    <w:rsid w:val="00F10019"/>
    <w:rsid w:val="00F10490"/>
    <w:rsid w:val="00F11C41"/>
    <w:rsid w:val="00F11FBD"/>
    <w:rsid w:val="00F1260F"/>
    <w:rsid w:val="00F12A85"/>
    <w:rsid w:val="00F13679"/>
    <w:rsid w:val="00F13E0B"/>
    <w:rsid w:val="00F144EC"/>
    <w:rsid w:val="00F14655"/>
    <w:rsid w:val="00F166AA"/>
    <w:rsid w:val="00F20BFC"/>
    <w:rsid w:val="00F22567"/>
    <w:rsid w:val="00F233A9"/>
    <w:rsid w:val="00F235C3"/>
    <w:rsid w:val="00F2369F"/>
    <w:rsid w:val="00F23D3B"/>
    <w:rsid w:val="00F2488D"/>
    <w:rsid w:val="00F24C38"/>
    <w:rsid w:val="00F24D5F"/>
    <w:rsid w:val="00F258B3"/>
    <w:rsid w:val="00F25CFB"/>
    <w:rsid w:val="00F26038"/>
    <w:rsid w:val="00F2676E"/>
    <w:rsid w:val="00F275DD"/>
    <w:rsid w:val="00F3078B"/>
    <w:rsid w:val="00F30BFE"/>
    <w:rsid w:val="00F31165"/>
    <w:rsid w:val="00F31596"/>
    <w:rsid w:val="00F320F6"/>
    <w:rsid w:val="00F32931"/>
    <w:rsid w:val="00F32F88"/>
    <w:rsid w:val="00F33212"/>
    <w:rsid w:val="00F34CE1"/>
    <w:rsid w:val="00F3582D"/>
    <w:rsid w:val="00F35C43"/>
    <w:rsid w:val="00F36640"/>
    <w:rsid w:val="00F37013"/>
    <w:rsid w:val="00F372E3"/>
    <w:rsid w:val="00F3789B"/>
    <w:rsid w:val="00F403AF"/>
    <w:rsid w:val="00F4219C"/>
    <w:rsid w:val="00F43C53"/>
    <w:rsid w:val="00F44A59"/>
    <w:rsid w:val="00F45B1D"/>
    <w:rsid w:val="00F4609B"/>
    <w:rsid w:val="00F47E88"/>
    <w:rsid w:val="00F50D17"/>
    <w:rsid w:val="00F52123"/>
    <w:rsid w:val="00F52989"/>
    <w:rsid w:val="00F533D5"/>
    <w:rsid w:val="00F5411D"/>
    <w:rsid w:val="00F54576"/>
    <w:rsid w:val="00F545C5"/>
    <w:rsid w:val="00F54B90"/>
    <w:rsid w:val="00F56BA3"/>
    <w:rsid w:val="00F57947"/>
    <w:rsid w:val="00F601A0"/>
    <w:rsid w:val="00F61390"/>
    <w:rsid w:val="00F61A15"/>
    <w:rsid w:val="00F61C50"/>
    <w:rsid w:val="00F61D44"/>
    <w:rsid w:val="00F634C7"/>
    <w:rsid w:val="00F642A3"/>
    <w:rsid w:val="00F64B36"/>
    <w:rsid w:val="00F64CE7"/>
    <w:rsid w:val="00F661DB"/>
    <w:rsid w:val="00F6690B"/>
    <w:rsid w:val="00F670F4"/>
    <w:rsid w:val="00F67319"/>
    <w:rsid w:val="00F703BD"/>
    <w:rsid w:val="00F70AC6"/>
    <w:rsid w:val="00F70BB6"/>
    <w:rsid w:val="00F712E9"/>
    <w:rsid w:val="00F72118"/>
    <w:rsid w:val="00F72836"/>
    <w:rsid w:val="00F73032"/>
    <w:rsid w:val="00F73659"/>
    <w:rsid w:val="00F74604"/>
    <w:rsid w:val="00F74B49"/>
    <w:rsid w:val="00F7697C"/>
    <w:rsid w:val="00F77142"/>
    <w:rsid w:val="00F77487"/>
    <w:rsid w:val="00F80A59"/>
    <w:rsid w:val="00F81397"/>
    <w:rsid w:val="00F81778"/>
    <w:rsid w:val="00F839D0"/>
    <w:rsid w:val="00F848FC"/>
    <w:rsid w:val="00F84BBE"/>
    <w:rsid w:val="00F85AAE"/>
    <w:rsid w:val="00F86068"/>
    <w:rsid w:val="00F86D40"/>
    <w:rsid w:val="00F87D17"/>
    <w:rsid w:val="00F906F6"/>
    <w:rsid w:val="00F907F4"/>
    <w:rsid w:val="00F90EEC"/>
    <w:rsid w:val="00F91750"/>
    <w:rsid w:val="00F91827"/>
    <w:rsid w:val="00F91CB9"/>
    <w:rsid w:val="00F92669"/>
    <w:rsid w:val="00F9282A"/>
    <w:rsid w:val="00F944C0"/>
    <w:rsid w:val="00F95204"/>
    <w:rsid w:val="00F95853"/>
    <w:rsid w:val="00F96BAD"/>
    <w:rsid w:val="00F97831"/>
    <w:rsid w:val="00F97B70"/>
    <w:rsid w:val="00FA139D"/>
    <w:rsid w:val="00FA18A3"/>
    <w:rsid w:val="00FA1D0A"/>
    <w:rsid w:val="00FA23B3"/>
    <w:rsid w:val="00FA2A27"/>
    <w:rsid w:val="00FA2DFD"/>
    <w:rsid w:val="00FA3EEB"/>
    <w:rsid w:val="00FA4300"/>
    <w:rsid w:val="00FA518B"/>
    <w:rsid w:val="00FA5CFE"/>
    <w:rsid w:val="00FA608D"/>
    <w:rsid w:val="00FA60F5"/>
    <w:rsid w:val="00FA69E6"/>
    <w:rsid w:val="00FA6DC1"/>
    <w:rsid w:val="00FB0166"/>
    <w:rsid w:val="00FB0D7A"/>
    <w:rsid w:val="00FB0E5F"/>
    <w:rsid w:val="00FB0E84"/>
    <w:rsid w:val="00FB1BDA"/>
    <w:rsid w:val="00FB30A0"/>
    <w:rsid w:val="00FB3BA9"/>
    <w:rsid w:val="00FB4957"/>
    <w:rsid w:val="00FB4F0F"/>
    <w:rsid w:val="00FB574D"/>
    <w:rsid w:val="00FB593C"/>
    <w:rsid w:val="00FB62F6"/>
    <w:rsid w:val="00FB6FDF"/>
    <w:rsid w:val="00FB7694"/>
    <w:rsid w:val="00FB76E9"/>
    <w:rsid w:val="00FB78BD"/>
    <w:rsid w:val="00FB7A04"/>
    <w:rsid w:val="00FB7CC3"/>
    <w:rsid w:val="00FB7D9F"/>
    <w:rsid w:val="00FC038F"/>
    <w:rsid w:val="00FC1A63"/>
    <w:rsid w:val="00FC2405"/>
    <w:rsid w:val="00FC2A0A"/>
    <w:rsid w:val="00FC2D04"/>
    <w:rsid w:val="00FC2FA7"/>
    <w:rsid w:val="00FC32BA"/>
    <w:rsid w:val="00FC3705"/>
    <w:rsid w:val="00FC4E4D"/>
    <w:rsid w:val="00FC5D62"/>
    <w:rsid w:val="00FC742A"/>
    <w:rsid w:val="00FC7985"/>
    <w:rsid w:val="00FC7F94"/>
    <w:rsid w:val="00FD01C2"/>
    <w:rsid w:val="00FD0607"/>
    <w:rsid w:val="00FD0950"/>
    <w:rsid w:val="00FD1452"/>
    <w:rsid w:val="00FD240D"/>
    <w:rsid w:val="00FD2BF6"/>
    <w:rsid w:val="00FD3BFA"/>
    <w:rsid w:val="00FD3D8F"/>
    <w:rsid w:val="00FD4AA0"/>
    <w:rsid w:val="00FD5358"/>
    <w:rsid w:val="00FD53A0"/>
    <w:rsid w:val="00FD5407"/>
    <w:rsid w:val="00FD6936"/>
    <w:rsid w:val="00FE1030"/>
    <w:rsid w:val="00FE195D"/>
    <w:rsid w:val="00FE300B"/>
    <w:rsid w:val="00FE3596"/>
    <w:rsid w:val="00FE595C"/>
    <w:rsid w:val="00FE726D"/>
    <w:rsid w:val="00FE7CCF"/>
    <w:rsid w:val="00FF0CE3"/>
    <w:rsid w:val="00FF1884"/>
    <w:rsid w:val="00FF18EB"/>
    <w:rsid w:val="00FF1953"/>
    <w:rsid w:val="00FF3A3B"/>
    <w:rsid w:val="00FF5407"/>
    <w:rsid w:val="00FF656F"/>
    <w:rsid w:val="00FF65D9"/>
    <w:rsid w:val="00FF689C"/>
    <w:rsid w:val="00FF6BBC"/>
    <w:rsid w:val="00FF77C8"/>
    <w:rsid w:val="015A6E5E"/>
    <w:rsid w:val="0C8BB35D"/>
    <w:rsid w:val="0EA2C67B"/>
    <w:rsid w:val="113B10A3"/>
    <w:rsid w:val="193E032C"/>
    <w:rsid w:val="1997CB5F"/>
    <w:rsid w:val="1E09EC6B"/>
    <w:rsid w:val="2C6A7FFF"/>
    <w:rsid w:val="2F0A84DC"/>
    <w:rsid w:val="31B7A048"/>
    <w:rsid w:val="452E7274"/>
    <w:rsid w:val="52E63541"/>
    <w:rsid w:val="52F39F50"/>
    <w:rsid w:val="56F2A6A7"/>
    <w:rsid w:val="5765C05C"/>
    <w:rsid w:val="5FE22F3A"/>
    <w:rsid w:val="62D44195"/>
    <w:rsid w:val="62DFB162"/>
    <w:rsid w:val="6905C37A"/>
    <w:rsid w:val="6B95A762"/>
    <w:rsid w:val="6E058694"/>
    <w:rsid w:val="6E42C2CE"/>
    <w:rsid w:val="7027F756"/>
    <w:rsid w:val="75067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89140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Cs w:val="22"/>
    </w:rPr>
  </w:style>
  <w:style w:type="character" w:customStyle="1" w:styleId="70">
    <w:name w:val="标题 7 字符"/>
    <w:link w:val="7"/>
    <w:rsid w:val="004234F0"/>
    <w:rPr>
      <w:szCs w:val="24"/>
    </w:rPr>
  </w:style>
  <w:style w:type="character" w:customStyle="1" w:styleId="80">
    <w:name w:val="标题 8 字符"/>
    <w:link w:val="8"/>
    <w:rsid w:val="004234F0"/>
    <w:rPr>
      <w:i/>
      <w:iCs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customStyle="1" w:styleId="TableTitle">
    <w:name w:val="Table_Title"/>
    <w:basedOn w:val="a"/>
    <w:next w:val="a"/>
    <w:rsid w:val="000D229E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lang w:val="en-GB"/>
    </w:rPr>
  </w:style>
  <w:style w:type="paragraph" w:customStyle="1" w:styleId="Tablehead">
    <w:name w:val="Table_head"/>
    <w:basedOn w:val="Tabletext"/>
    <w:next w:val="Tabletext"/>
    <w:rsid w:val="000D229E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0D229E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宋体"/>
      <w:sz w:val="18"/>
      <w:lang w:val="en-GB"/>
    </w:rPr>
  </w:style>
  <w:style w:type="table" w:styleId="ac">
    <w:name w:val="Table Grid"/>
    <w:basedOn w:val="a1"/>
    <w:rsid w:val="00F90E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link w:val="ae"/>
    <w:uiPriority w:val="34"/>
    <w:qFormat/>
    <w:rsid w:val="00F90EEC"/>
    <w:pPr>
      <w:ind w:left="720"/>
      <w:contextualSpacing/>
    </w:pPr>
  </w:style>
  <w:style w:type="paragraph" w:customStyle="1" w:styleId="Equation">
    <w:name w:val="Equation"/>
    <w:basedOn w:val="a"/>
    <w:qFormat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宋体"/>
      <w:lang w:val="en-GB"/>
    </w:rPr>
  </w:style>
  <w:style w:type="paragraph" w:customStyle="1" w:styleId="enumlev1">
    <w:name w:val="enumlev1"/>
    <w:basedOn w:val="a"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宋体"/>
      <w:lang w:val="en-GB"/>
    </w:rPr>
  </w:style>
  <w:style w:type="character" w:styleId="af">
    <w:name w:val="annotation reference"/>
    <w:basedOn w:val="a0"/>
    <w:rsid w:val="00F72118"/>
    <w:rPr>
      <w:sz w:val="16"/>
      <w:szCs w:val="16"/>
    </w:rPr>
  </w:style>
  <w:style w:type="paragraph" w:styleId="af0">
    <w:name w:val="annotation text"/>
    <w:basedOn w:val="a"/>
    <w:link w:val="af1"/>
    <w:rsid w:val="00F72118"/>
  </w:style>
  <w:style w:type="character" w:customStyle="1" w:styleId="af1">
    <w:name w:val="批注文字 字符"/>
    <w:basedOn w:val="a0"/>
    <w:link w:val="af0"/>
    <w:rsid w:val="00F72118"/>
  </w:style>
  <w:style w:type="paragraph" w:styleId="af2">
    <w:name w:val="annotation subject"/>
    <w:basedOn w:val="af0"/>
    <w:next w:val="af0"/>
    <w:link w:val="af3"/>
    <w:semiHidden/>
    <w:unhideWhenUsed/>
    <w:rsid w:val="00F72118"/>
    <w:rPr>
      <w:b/>
      <w:bCs/>
    </w:rPr>
  </w:style>
  <w:style w:type="character" w:customStyle="1" w:styleId="af3">
    <w:name w:val="批注主题 字符"/>
    <w:basedOn w:val="af1"/>
    <w:link w:val="af2"/>
    <w:semiHidden/>
    <w:rsid w:val="00F72118"/>
    <w:rPr>
      <w:b/>
      <w:bCs/>
    </w:rPr>
  </w:style>
  <w:style w:type="character" w:customStyle="1" w:styleId="normaltextrun">
    <w:name w:val="normaltextrun"/>
    <w:basedOn w:val="a0"/>
    <w:rsid w:val="00255938"/>
  </w:style>
  <w:style w:type="character" w:customStyle="1" w:styleId="ae">
    <w:name w:val="列表段落 字符"/>
    <w:link w:val="ad"/>
    <w:uiPriority w:val="34"/>
    <w:locked/>
    <w:rsid w:val="00387A44"/>
  </w:style>
  <w:style w:type="character" w:customStyle="1" w:styleId="UnresolvedMention1">
    <w:name w:val="Unresolved Mention1"/>
    <w:basedOn w:val="a0"/>
    <w:uiPriority w:val="99"/>
    <w:unhideWhenUsed/>
    <w:rsid w:val="00E251F0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E251F0"/>
    <w:rPr>
      <w:color w:val="2B579A"/>
      <w:shd w:val="clear" w:color="auto" w:fill="E1DFDD"/>
    </w:rPr>
  </w:style>
  <w:style w:type="character" w:customStyle="1" w:styleId="10">
    <w:name w:val="标题 1 字符"/>
    <w:basedOn w:val="a0"/>
    <w:link w:val="1"/>
    <w:rsid w:val="00783935"/>
    <w:rPr>
      <w:rFonts w:cs="Arial"/>
      <w:b/>
      <w:bCs/>
      <w:kern w:val="32"/>
      <w:sz w:val="32"/>
      <w:szCs w:val="32"/>
    </w:rPr>
  </w:style>
  <w:style w:type="character" w:styleId="af4">
    <w:name w:val="Placeholder Text"/>
    <w:basedOn w:val="a0"/>
    <w:uiPriority w:val="99"/>
    <w:semiHidden/>
    <w:rsid w:val="00E9287A"/>
    <w:rPr>
      <w:color w:val="808080"/>
    </w:rPr>
  </w:style>
  <w:style w:type="paragraph" w:customStyle="1" w:styleId="msg-bubble-item">
    <w:name w:val="msg-bubble-item"/>
    <w:basedOn w:val="a"/>
    <w:rsid w:val="0044191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character" w:styleId="af5">
    <w:name w:val="Emphasis"/>
    <w:basedOn w:val="a0"/>
    <w:uiPriority w:val="20"/>
    <w:qFormat/>
    <w:rsid w:val="005B26B4"/>
    <w:rPr>
      <w:i/>
      <w:iCs/>
    </w:rPr>
  </w:style>
  <w:style w:type="paragraph" w:styleId="af6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7"/>
    <w:unhideWhenUsed/>
    <w:qFormat/>
    <w:rsid w:val="00CD2EE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character" w:customStyle="1" w:styleId="af7">
    <w:name w:val="题注 字符"/>
    <w:aliases w:val="fig and tbl 字符,fighead2 字符,fighead21 字符,fighead22 字符,fighead23 字符,Table Caption1 字符,fighead211 字符,fighead24 字符,Table Caption2 字符,fighead25 字符,fighead212 字符,fighead26 字符,Table Caption3 字符,fighead27 字符,fighead213 字符,Table Caption4 字符,fighead28 字符"/>
    <w:link w:val="af6"/>
    <w:qFormat/>
    <w:locked/>
    <w:rsid w:val="00CD2EEF"/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paragraph" w:styleId="af8">
    <w:name w:val="Normal (Web)"/>
    <w:basedOn w:val="a"/>
    <w:uiPriority w:val="99"/>
    <w:unhideWhenUsed/>
    <w:rsid w:val="00FC2A0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Reference">
    <w:name w:val="Reference"/>
    <w:basedOn w:val="a"/>
    <w:rsid w:val="00E57605"/>
    <w:pPr>
      <w:numPr>
        <w:numId w:val="3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rFonts w:eastAsia="宋体"/>
      <w:sz w:val="24"/>
    </w:rPr>
  </w:style>
  <w:style w:type="character" w:styleId="af9">
    <w:name w:val="Unresolved Mention"/>
    <w:basedOn w:val="a0"/>
    <w:uiPriority w:val="99"/>
    <w:semiHidden/>
    <w:unhideWhenUsed/>
    <w:rsid w:val="00EC76E9"/>
    <w:rPr>
      <w:color w:val="605E5C"/>
      <w:shd w:val="clear" w:color="auto" w:fill="E1DFDD"/>
    </w:rPr>
  </w:style>
  <w:style w:type="paragraph" w:customStyle="1" w:styleId="Note1">
    <w:name w:val="Note 1"/>
    <w:basedOn w:val="a"/>
    <w:link w:val="Note1Char"/>
    <w:qFormat/>
    <w:rsid w:val="0017138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宋体"/>
      <w:sz w:val="18"/>
      <w:lang w:val="en-GB"/>
    </w:rPr>
  </w:style>
  <w:style w:type="character" w:customStyle="1" w:styleId="Note1Char">
    <w:name w:val="Note 1 Char"/>
    <w:basedOn w:val="a0"/>
    <w:link w:val="Note1"/>
    <w:rsid w:val="00171387"/>
    <w:rPr>
      <w:rFonts w:eastAsia="宋体"/>
      <w:sz w:val="18"/>
      <w:lang w:val="en-GB"/>
    </w:rPr>
  </w:style>
  <w:style w:type="character" w:styleId="afa">
    <w:name w:val="Strong"/>
    <w:basedOn w:val="a0"/>
    <w:uiPriority w:val="22"/>
    <w:qFormat/>
    <w:rsid w:val="005617A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57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712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019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1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1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86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0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5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21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577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93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3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1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14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26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514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43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226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33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3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65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54978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96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221848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60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711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32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09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870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5235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3132570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940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53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554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829216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40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97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1407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510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2523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4822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3255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247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5504145">
                                  <w:marLeft w:val="0"/>
                                  <w:marRight w:val="3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3587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5093836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681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369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69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9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microsoft.com/office/2011/relationships/people" Target="people.xml"/><Relationship Id="rId5" Type="http://schemas.openxmlformats.org/officeDocument/2006/relationships/customXml" Target="../customXml/item5.xml"/><Relationship Id="rId15" Type="http://schemas.openxmlformats.org/officeDocument/2006/relationships/hyperlink" Target="mailto:chenbolin.chenboli@alibaba-inc.com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footer" Target="footer1.xml"/><Relationship Id="rId8" Type="http://schemas.openxmlformats.org/officeDocument/2006/relationships/styles" Target="styles.xml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theme" Target="theme/theme1.xml"/><Relationship Id="rId20" Type="http://schemas.openxmlformats.org/officeDocument/2006/relationships/image" Target="media/image7.png"/><Relationship Id="rId4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7" ma:contentTypeDescription="Create a new document." ma:contentTypeScope="" ma:versionID="1232d7e6390ab734d52592ac44cd67f8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f74003f256182be1074da9802d6a7655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34c87397-5fc1-491e-85e7-d6110dbe9cbd" ContentTypeId="0x0101" PreviousValue="false"/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676A37-6936-4FB6-95B3-7B3033ABDC6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004AC539-7942-41C6-ABD5-2A7E2FA43EA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04C647-0EF5-4B30-8A43-5E07065F77F2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4.xml><?xml version="1.0" encoding="utf-8"?>
<ds:datastoreItem xmlns:ds="http://schemas.openxmlformats.org/officeDocument/2006/customXml" ds:itemID="{936D74B8-2AFB-476A-998C-A76BC1F635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59E58AE-44A7-45B5-9AC9-5C589FF58A41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E3F8A0A6-83BA-40E7-9BCC-F42554C6A4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9314</TotalTime>
  <Pages>13</Pages>
  <Words>4835</Words>
  <Characters>27564</Characters>
  <Application>Microsoft Office Word</Application>
  <DocSecurity>0</DocSecurity>
  <Lines>229</Lines>
  <Paragraphs>64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32335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Bolin CHEN</cp:lastModifiedBy>
  <cp:revision>1142</cp:revision>
  <cp:lastPrinted>1900-01-01T07:59:00Z</cp:lastPrinted>
  <dcterms:created xsi:type="dcterms:W3CDTF">2023-12-20T04:16:00Z</dcterms:created>
  <dcterms:modified xsi:type="dcterms:W3CDTF">2024-04-17T04:45:00Z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