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37DD2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9A97AFB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6C6EA9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C9F78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93AA4">
              <w:rPr>
                <w:lang w:val="en-CA"/>
              </w:rPr>
              <w:t>0237</w:t>
            </w:r>
            <w:r w:rsidR="006A0E5C" w:rsidRPr="006A0E5C">
              <w:rPr>
                <w:lang w:val="en-CA"/>
              </w:rPr>
              <w:t>-v</w:t>
            </w:r>
            <w:ins w:id="0" w:author="Muhammed Coban" w:date="2024-04-18T01:34:00Z">
              <w:r w:rsidR="00547C5D">
                <w:rPr>
                  <w:lang w:val="en-CA"/>
                </w:rPr>
                <w:t>3</w:t>
              </w:r>
            </w:ins>
            <w:del w:id="1" w:author="Muhammed Coban" w:date="2024-04-18T01:34:00Z">
              <w:r w:rsidR="006C6EA9" w:rsidDel="00547C5D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EAADB0" w:rsidR="00E61DAC" w:rsidRPr="005B217D" w:rsidRDefault="00D95A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951B6B">
              <w:rPr>
                <w:b/>
                <w:szCs w:val="22"/>
                <w:lang w:val="en-CA"/>
              </w:rPr>
              <w:t xml:space="preserve">4.1 </w:t>
            </w:r>
            <w:r>
              <w:rPr>
                <w:b/>
                <w:szCs w:val="22"/>
                <w:lang w:val="en-CA"/>
              </w:rPr>
              <w:t>related:</w:t>
            </w:r>
            <w:r w:rsidR="00071704">
              <w:rPr>
                <w:b/>
                <w:szCs w:val="22"/>
                <w:lang w:val="en-CA"/>
              </w:rPr>
              <w:t xml:space="preserve"> </w:t>
            </w:r>
            <w:r w:rsidR="002A0F95">
              <w:rPr>
                <w:b/>
                <w:szCs w:val="22"/>
                <w:lang w:val="en-CA"/>
              </w:rPr>
              <w:t>Alternative</w:t>
            </w:r>
            <w:r w:rsidR="00071704">
              <w:rPr>
                <w:b/>
                <w:szCs w:val="22"/>
                <w:lang w:val="en-CA"/>
              </w:rPr>
              <w:t xml:space="preserve"> intra mode derivation for LFNST/NSPT </w:t>
            </w:r>
            <w:r w:rsidR="00EB19ED">
              <w:rPr>
                <w:b/>
                <w:szCs w:val="22"/>
                <w:lang w:val="en-CA"/>
              </w:rPr>
              <w:t>kernel selection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EEF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98EE7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B663E3" w14:textId="3D6C8BE6" w:rsidR="00E61DAC" w:rsidRDefault="000162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  <w:t xml:space="preserve">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 w:rsidR="009005B4">
              <w:rPr>
                <w:szCs w:val="22"/>
                <w:lang w:val="en-CA"/>
              </w:rPr>
              <w:br/>
              <w:t xml:space="preserve">Vadim </w:t>
            </w:r>
            <w:proofErr w:type="spellStart"/>
            <w:r w:rsidR="009005B4">
              <w:rPr>
                <w:szCs w:val="22"/>
                <w:lang w:val="en-CA"/>
              </w:rPr>
              <w:t>Seregin</w:t>
            </w:r>
            <w:proofErr w:type="spellEnd"/>
          </w:p>
          <w:p w14:paraId="49D81240" w14:textId="7EC71559" w:rsidR="009005B4" w:rsidRPr="005B217D" w:rsidRDefault="009005B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C54282" w:rsidR="00DD76C7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D76C7" w:rsidRPr="00C500E5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DD76C7">
              <w:rPr>
                <w:szCs w:val="22"/>
                <w:lang w:val="en-CA"/>
              </w:rPr>
              <w:br/>
            </w:r>
            <w:hyperlink r:id="rId10" w:history="1">
              <w:r w:rsidR="00DD76C7" w:rsidRPr="00C500E5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51BD3" w:rsidR="00E61DAC" w:rsidRPr="005B217D" w:rsidRDefault="00EB19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679988" w14:textId="782CFA40" w:rsidR="00C066A3" w:rsidRDefault="002A0F95" w:rsidP="00B704D2">
      <w:pPr>
        <w:rPr>
          <w:lang w:val="en-CA"/>
        </w:rPr>
      </w:pPr>
      <w:r>
        <w:rPr>
          <w:lang w:val="en-CA"/>
        </w:rPr>
        <w:t>In EE2-</w:t>
      </w:r>
      <w:r w:rsidR="00AB27D7">
        <w:rPr>
          <w:lang w:val="en-CA"/>
        </w:rPr>
        <w:t xml:space="preserve">4.1 test, </w:t>
      </w:r>
      <w:r w:rsidR="00DD20A0">
        <w:rPr>
          <w:lang w:val="en-CA"/>
        </w:rPr>
        <w:t>multiple</w:t>
      </w:r>
      <w:r w:rsidR="00AB27D7">
        <w:rPr>
          <w:lang w:val="en-CA"/>
        </w:rPr>
        <w:t xml:space="preserve"> </w:t>
      </w:r>
      <w:r w:rsidR="001824F6">
        <w:rPr>
          <w:lang w:val="en-CA"/>
        </w:rPr>
        <w:t xml:space="preserve">LFNST/NSPT </w:t>
      </w:r>
      <w:r w:rsidR="00AB27D7">
        <w:rPr>
          <w:lang w:val="en-CA"/>
        </w:rPr>
        <w:t xml:space="preserve">transform </w:t>
      </w:r>
      <w:r w:rsidR="00360BFB">
        <w:rPr>
          <w:lang w:val="en-CA"/>
        </w:rPr>
        <w:t xml:space="preserve">sets are used for DIMD, TIMD, SGPM, MIP, EIP, </w:t>
      </w:r>
      <w:r w:rsidR="00697DD6">
        <w:rPr>
          <w:lang w:val="en-CA"/>
        </w:rPr>
        <w:t xml:space="preserve">and </w:t>
      </w:r>
      <w:proofErr w:type="spellStart"/>
      <w:r w:rsidR="00360BFB">
        <w:rPr>
          <w:lang w:val="en-CA"/>
        </w:rPr>
        <w:t>IntraTMP</w:t>
      </w:r>
      <w:proofErr w:type="spellEnd"/>
      <w:r w:rsidR="00360BFB">
        <w:rPr>
          <w:lang w:val="en-CA"/>
        </w:rPr>
        <w:t xml:space="preserve"> </w:t>
      </w:r>
      <w:r w:rsidR="001824F6">
        <w:rPr>
          <w:lang w:val="en-CA"/>
        </w:rPr>
        <w:t xml:space="preserve">modes. </w:t>
      </w:r>
      <w:r w:rsidR="00DD76C7">
        <w:rPr>
          <w:lang w:val="en-CA"/>
        </w:rPr>
        <w:t xml:space="preserve">In this </w:t>
      </w:r>
      <w:r w:rsidR="00DF65DC">
        <w:rPr>
          <w:lang w:val="en-CA"/>
        </w:rPr>
        <w:t xml:space="preserve">contribution, </w:t>
      </w:r>
      <w:r w:rsidR="00DD20A0">
        <w:rPr>
          <w:lang w:val="en-CA"/>
        </w:rPr>
        <w:t xml:space="preserve">an alternate </w:t>
      </w:r>
      <w:r w:rsidR="00B333E0">
        <w:rPr>
          <w:lang w:val="en-CA"/>
        </w:rPr>
        <w:t>secondary IPM</w:t>
      </w:r>
      <w:r w:rsidR="00022E72">
        <w:rPr>
          <w:lang w:val="en-CA"/>
        </w:rPr>
        <w:t xml:space="preserve"> for MIP and EIP modes </w:t>
      </w:r>
      <w:r w:rsidR="00F5437D">
        <w:rPr>
          <w:lang w:val="en-CA"/>
        </w:rPr>
        <w:t xml:space="preserve">is derived from </w:t>
      </w:r>
      <w:r w:rsidR="007E10F8">
        <w:rPr>
          <w:lang w:val="en-CA"/>
        </w:rPr>
        <w:t xml:space="preserve">second highest </w:t>
      </w:r>
      <w:proofErr w:type="spellStart"/>
      <w:r w:rsidR="007E10F8">
        <w:rPr>
          <w:lang w:val="en-CA"/>
        </w:rPr>
        <w:t>HoG</w:t>
      </w:r>
      <w:proofErr w:type="spellEnd"/>
      <w:r w:rsidR="007E10F8">
        <w:rPr>
          <w:lang w:val="en-CA"/>
        </w:rPr>
        <w:t xml:space="preserve"> </w:t>
      </w:r>
      <w:r w:rsidR="00F5437D">
        <w:rPr>
          <w:lang w:val="en-CA"/>
        </w:rPr>
        <w:t xml:space="preserve">on </w:t>
      </w:r>
      <w:r w:rsidR="00D93AE1">
        <w:rPr>
          <w:lang w:val="en-CA"/>
        </w:rPr>
        <w:t>the prediction block</w:t>
      </w:r>
      <w:r w:rsidR="00F5437D">
        <w:rPr>
          <w:lang w:val="en-CA"/>
        </w:rPr>
        <w:t>.</w:t>
      </w:r>
      <w:r w:rsidR="00D93AE1">
        <w:rPr>
          <w:lang w:val="en-CA"/>
        </w:rPr>
        <w:t xml:space="preserve"> </w:t>
      </w:r>
      <w:r w:rsidR="0078127A">
        <w:rPr>
          <w:lang w:val="en-CA"/>
        </w:rPr>
        <w:t>The proposed method provide</w:t>
      </w:r>
      <w:r w:rsidR="00B704D2">
        <w:rPr>
          <w:lang w:val="en-CA"/>
        </w:rPr>
        <w:t>s AI {</w:t>
      </w:r>
      <w:r w:rsidR="00B704D2" w:rsidRPr="00FF1069">
        <w:rPr>
          <w:lang w:val="en-CA"/>
        </w:rPr>
        <w:t>-0.1</w:t>
      </w:r>
      <w:ins w:id="2" w:author="Muhammed Coban" w:date="2024-04-18T01:34:00Z">
        <w:r w:rsidR="00547C5D">
          <w:rPr>
            <w:lang w:val="en-CA"/>
          </w:rPr>
          <w:t>9</w:t>
        </w:r>
      </w:ins>
      <w:del w:id="3" w:author="Muhammed Coban" w:date="2024-04-16T12:20:00Z">
        <w:r w:rsidR="00B704D2" w:rsidRPr="00FF1069" w:rsidDel="006C6EA9">
          <w:rPr>
            <w:lang w:val="en-CA"/>
          </w:rPr>
          <w:delText>6</w:delText>
        </w:r>
      </w:del>
      <w:r w:rsidR="00B704D2" w:rsidRPr="00FF1069">
        <w:rPr>
          <w:lang w:val="en-CA"/>
        </w:rPr>
        <w:t>%</w:t>
      </w:r>
      <w:r w:rsidR="00B704D2">
        <w:rPr>
          <w:lang w:val="en-CA"/>
        </w:rPr>
        <w:t xml:space="preserve">, </w:t>
      </w:r>
      <w:r w:rsidR="00B704D2" w:rsidRPr="00FF1069">
        <w:rPr>
          <w:lang w:val="en-CA"/>
        </w:rPr>
        <w:t>0.</w:t>
      </w:r>
      <w:del w:id="4" w:author="Muhammed Coban" w:date="2024-04-18T01:34:00Z">
        <w:r w:rsidR="00B704D2" w:rsidRPr="00FF1069" w:rsidDel="00547C5D">
          <w:rPr>
            <w:lang w:val="en-CA"/>
          </w:rPr>
          <w:delText>0</w:delText>
        </w:r>
      </w:del>
      <w:del w:id="5" w:author="Muhammed Coban" w:date="2024-04-16T12:21:00Z">
        <w:r w:rsidR="00B704D2" w:rsidRPr="00FF1069" w:rsidDel="008E17B2">
          <w:rPr>
            <w:lang w:val="en-CA"/>
          </w:rPr>
          <w:delText>9</w:delText>
        </w:r>
      </w:del>
      <w:ins w:id="6" w:author="Muhammed Coban" w:date="2024-04-18T01:34:00Z">
        <w:r w:rsidR="00547C5D">
          <w:rPr>
            <w:lang w:val="en-CA"/>
          </w:rPr>
          <w:t>10</w:t>
        </w:r>
      </w:ins>
      <w:r w:rsidR="00B704D2" w:rsidRPr="00FF1069">
        <w:rPr>
          <w:lang w:val="en-CA"/>
        </w:rPr>
        <w:t>%</w:t>
      </w:r>
      <w:r w:rsidR="00B704D2">
        <w:rPr>
          <w:lang w:val="en-CA"/>
        </w:rPr>
        <w:t xml:space="preserve">, </w:t>
      </w:r>
      <w:r w:rsidR="00B704D2" w:rsidRPr="00FF1069">
        <w:rPr>
          <w:lang w:val="en-CA"/>
        </w:rPr>
        <w:t>0.0</w:t>
      </w:r>
      <w:ins w:id="7" w:author="Muhammed Coban" w:date="2024-04-18T01:34:00Z">
        <w:r w:rsidR="00547C5D">
          <w:rPr>
            <w:lang w:val="en-CA"/>
          </w:rPr>
          <w:t>8</w:t>
        </w:r>
      </w:ins>
      <w:del w:id="8" w:author="Muhammed Coban" w:date="2024-04-16T12:21:00Z">
        <w:r w:rsidR="00B704D2" w:rsidRPr="00FF1069" w:rsidDel="008E17B2">
          <w:rPr>
            <w:lang w:val="en-CA"/>
          </w:rPr>
          <w:delText>6</w:delText>
        </w:r>
      </w:del>
      <w:r w:rsidR="00B704D2" w:rsidRPr="00FF1069">
        <w:rPr>
          <w:lang w:val="en-CA"/>
        </w:rPr>
        <w:t>%</w:t>
      </w:r>
      <w:r w:rsidR="00B704D2">
        <w:rPr>
          <w:lang w:val="en-CA"/>
        </w:rPr>
        <w:t>}</w:t>
      </w:r>
      <w:r w:rsidR="0078127A">
        <w:rPr>
          <w:lang w:val="en-CA"/>
        </w:rPr>
        <w:t xml:space="preserve"> </w:t>
      </w:r>
      <w:r w:rsidR="00B704D2">
        <w:rPr>
          <w:lang w:val="en-CA"/>
        </w:rPr>
        <w:t>gain on top of ECM-12.0.</w:t>
      </w:r>
    </w:p>
    <w:p w14:paraId="02B07039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5CDE424" w14:textId="469F47AA" w:rsidR="004E7570" w:rsidRDefault="007A1A45" w:rsidP="004E7570">
      <w:pPr>
        <w:rPr>
          <w:szCs w:val="22"/>
          <w:lang w:val="en-CA"/>
        </w:rPr>
      </w:pPr>
      <w:r>
        <w:rPr>
          <w:lang w:val="en-CA"/>
        </w:rPr>
        <w:t xml:space="preserve">Secondary IPM for selection of LFNST/NSPT transform kernels </w:t>
      </w:r>
      <w:r w:rsidR="00167B0A">
        <w:rPr>
          <w:lang w:val="en-CA"/>
        </w:rPr>
        <w:t xml:space="preserve">for </w:t>
      </w:r>
      <w:r>
        <w:rPr>
          <w:lang w:val="en-CA"/>
        </w:rPr>
        <w:t>MIP</w:t>
      </w:r>
      <w:del w:id="9" w:author="Muhammed Coban" w:date="2024-04-18T01:34:00Z">
        <w:r w:rsidDel="00547C5D">
          <w:rPr>
            <w:lang w:val="en-CA"/>
          </w:rPr>
          <w:delText xml:space="preserve"> and</w:delText>
        </w:r>
      </w:del>
      <w:ins w:id="10" w:author="Muhammed Coban" w:date="2024-04-18T01:34:00Z">
        <w:r w:rsidR="00547C5D">
          <w:rPr>
            <w:lang w:val="en-CA"/>
          </w:rPr>
          <w:t>,</w:t>
        </w:r>
      </w:ins>
      <w:r>
        <w:rPr>
          <w:lang w:val="en-CA"/>
        </w:rPr>
        <w:t xml:space="preserve"> EIP</w:t>
      </w:r>
      <w:ins w:id="11" w:author="Muhammed Coban" w:date="2024-04-18T01:35:00Z">
        <w:r w:rsidR="00FF0AD9">
          <w:rPr>
            <w:lang w:val="en-CA"/>
          </w:rPr>
          <w:t xml:space="preserve"> and</w:t>
        </w:r>
      </w:ins>
      <w:ins w:id="12" w:author="Muhammed Coban" w:date="2024-04-18T01:34:00Z">
        <w:r w:rsidR="00547C5D">
          <w:rPr>
            <w:lang w:val="en-CA"/>
          </w:rPr>
          <w:t xml:space="preserve"> </w:t>
        </w:r>
        <w:proofErr w:type="spellStart"/>
        <w:r w:rsidR="00547C5D">
          <w:rPr>
            <w:lang w:val="en-CA"/>
          </w:rPr>
          <w:t>IntraTMP</w:t>
        </w:r>
      </w:ins>
      <w:proofErr w:type="spellEnd"/>
      <w:r>
        <w:rPr>
          <w:lang w:val="en-CA"/>
        </w:rPr>
        <w:t xml:space="preserve"> modes is derived from second highest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on the prediction block. </w:t>
      </w:r>
      <w:r w:rsidR="008433D2">
        <w:rPr>
          <w:szCs w:val="22"/>
          <w:lang w:val="en-CA"/>
        </w:rPr>
        <w:t xml:space="preserve">The proposed method is implemented on top of </w:t>
      </w:r>
      <w:del w:id="13" w:author="Muhammed Coban" w:date="2024-04-16T12:21:00Z">
        <w:r w:rsidR="008433D2" w:rsidDel="00C036C4">
          <w:rPr>
            <w:szCs w:val="22"/>
            <w:lang w:val="en-CA"/>
          </w:rPr>
          <w:delText xml:space="preserve">the initial release version </w:delText>
        </w:r>
        <w:r w:rsidR="00703E0B" w:rsidDel="00C036C4">
          <w:rPr>
            <w:szCs w:val="22"/>
            <w:lang w:val="en-CA"/>
          </w:rPr>
          <w:delText xml:space="preserve">of </w:delText>
        </w:r>
      </w:del>
      <w:r w:rsidR="00703E0B">
        <w:rPr>
          <w:szCs w:val="22"/>
          <w:lang w:val="en-CA"/>
        </w:rPr>
        <w:t xml:space="preserve">the </w:t>
      </w:r>
      <w:r w:rsidR="00724B05">
        <w:rPr>
          <w:szCs w:val="22"/>
          <w:lang w:val="en-CA"/>
        </w:rPr>
        <w:t xml:space="preserve">EE2-4.1 software. </w:t>
      </w:r>
    </w:p>
    <w:p w14:paraId="06B62415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492EC6F" w14:textId="3F8A64E8" w:rsidR="004E7570" w:rsidRDefault="004E7570" w:rsidP="004E7570">
      <w:pPr>
        <w:rPr>
          <w:ins w:id="14" w:author="Muhammed Coban" w:date="2024-04-18T01:36:00Z"/>
          <w:lang w:val="en-CA"/>
        </w:rPr>
      </w:pPr>
      <w:r>
        <w:rPr>
          <w:lang w:val="en-CA"/>
        </w:rPr>
        <w:t xml:space="preserve">The performance of proposed scheme was evaluated using the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_Ref116470430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B74A04">
        <w:rPr>
          <w:lang w:val="en-CA"/>
        </w:rPr>
        <w:t xml:space="preserve"> The runtimes </w:t>
      </w:r>
      <w:r w:rsidR="00DB0317">
        <w:rPr>
          <w:lang w:val="en-CA"/>
        </w:rPr>
        <w:t xml:space="preserve">in below table are not accurate. The runtimes should be </w:t>
      </w:r>
      <w:proofErr w:type="gramStart"/>
      <w:r w:rsidR="00CA7A8A">
        <w:rPr>
          <w:lang w:val="en-CA"/>
        </w:rPr>
        <w:t>similar to</w:t>
      </w:r>
      <w:proofErr w:type="gramEnd"/>
      <w:r w:rsidR="00CA7A8A">
        <w:rPr>
          <w:lang w:val="en-CA"/>
        </w:rPr>
        <w:t xml:space="preserve"> </w:t>
      </w:r>
      <w:r w:rsidR="00DB0317">
        <w:rPr>
          <w:lang w:val="en-CA"/>
        </w:rPr>
        <w:t>EE2-4.1 test</w:t>
      </w:r>
      <w:r w:rsidR="00CA7A8A">
        <w:rPr>
          <w:lang w:val="en-CA"/>
        </w:rPr>
        <w:t xml:space="preserve"> (a)</w:t>
      </w:r>
      <w:r w:rsidR="00005335">
        <w:rPr>
          <w:lang w:val="en-CA"/>
        </w:rPr>
        <w:t xml:space="preserve"> runtimes</w:t>
      </w:r>
      <w:r w:rsidR="00907635">
        <w:rPr>
          <w:lang w:val="en-CA"/>
        </w:rPr>
        <w:t>.</w:t>
      </w:r>
    </w:p>
    <w:p w14:paraId="2D325AE7" w14:textId="77777777" w:rsidR="00D13CEA" w:rsidRDefault="00D13CEA" w:rsidP="004E7570">
      <w:pPr>
        <w:rPr>
          <w:ins w:id="15" w:author="Muhammed Coban" w:date="2024-04-16T12:23:00Z"/>
          <w:lang w:val="en-CA"/>
        </w:rPr>
      </w:pPr>
    </w:p>
    <w:tbl>
      <w:tblPr>
        <w:tblW w:w="7600" w:type="dxa"/>
        <w:jc w:val="center"/>
        <w:tblLook w:val="04A0" w:firstRow="1" w:lastRow="0" w:firstColumn="1" w:lastColumn="0" w:noHBand="0" w:noVBand="1"/>
        <w:tblPrChange w:id="16" w:author="Muhammed Coban" w:date="2024-04-18T01:36:00Z">
          <w:tblPr>
            <w:tblW w:w="7420" w:type="dxa"/>
            <w:tblLook w:val="04A0" w:firstRow="1" w:lastRow="0" w:firstColumn="1" w:lastColumn="0" w:noHBand="0" w:noVBand="1"/>
          </w:tblPr>
        </w:tblPrChange>
      </w:tblPr>
      <w:tblGrid>
        <w:gridCol w:w="1240"/>
        <w:gridCol w:w="1024"/>
        <w:gridCol w:w="921"/>
        <w:gridCol w:w="1023"/>
        <w:gridCol w:w="1091"/>
        <w:gridCol w:w="1091"/>
        <w:gridCol w:w="1210"/>
        <w:tblGridChange w:id="17">
          <w:tblGrid>
            <w:gridCol w:w="1060"/>
            <w:gridCol w:w="1024"/>
            <w:gridCol w:w="921"/>
            <w:gridCol w:w="1023"/>
            <w:gridCol w:w="1091"/>
            <w:gridCol w:w="1091"/>
            <w:gridCol w:w="1210"/>
          </w:tblGrid>
        </w:tblGridChange>
      </w:tblGrid>
      <w:tr w:rsidR="00D13CEA" w:rsidRPr="00D13CEA" w14:paraId="174F1309" w14:textId="77777777" w:rsidTr="00D13CEA">
        <w:trPr>
          <w:trHeight w:val="255"/>
          <w:jc w:val="center"/>
          <w:ins w:id="18" w:author="Muhammed Coban" w:date="2024-04-18T01:35:00Z"/>
          <w:trPrChange w:id="19" w:author="Muhammed Coban" w:date="2024-04-18T01:36:00Z">
            <w:trPr>
              <w:trHeight w:val="255"/>
            </w:trPr>
          </w:trPrChange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" w:author="Muhammed Coban" w:date="2024-04-18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DEB60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" w:author="Muhammed Coban" w:date="2024-04-18T01:35:00Z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" w:author="Muhammed Coban" w:date="2024-04-18T01:36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BBD6F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Muhammed Coban" w:date="2024-04-18T01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" w:author="Muhammed Coban" w:date="2024-04-18T01:35:00Z">
              <w:r w:rsidRPr="00D13C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D13CEA" w:rsidRPr="00D13CEA" w14:paraId="1B3BF45B" w14:textId="77777777" w:rsidTr="00D13CEA">
        <w:trPr>
          <w:trHeight w:val="255"/>
          <w:jc w:val="center"/>
          <w:ins w:id="25" w:author="Muhammed Coban" w:date="2024-04-18T01:35:00Z"/>
          <w:trPrChange w:id="26" w:author="Muhammed Coban" w:date="2024-04-18T01:36:00Z">
            <w:trPr>
              <w:trHeight w:val="255"/>
            </w:trPr>
          </w:trPrChange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Muhammed Coban" w:date="2024-04-18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9ED3A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Muhammed Coban" w:date="2024-04-18T01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" w:author="Muhammed Coban" w:date="2024-04-18T01:36:00Z">
              <w:tcPr>
                <w:tcW w:w="6360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EA34F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Muhammed Coban" w:date="2024-04-18T01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" w:author="Muhammed Coban" w:date="2024-04-18T01:35:00Z">
              <w:r w:rsidRPr="00D13C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ECM-12.0</w:t>
              </w:r>
            </w:ins>
          </w:p>
        </w:tc>
      </w:tr>
      <w:tr w:rsidR="00D13CEA" w:rsidRPr="00D13CEA" w14:paraId="151B51B8" w14:textId="77777777" w:rsidTr="00D13CEA">
        <w:trPr>
          <w:trHeight w:val="255"/>
          <w:jc w:val="center"/>
          <w:ins w:id="32" w:author="Muhammed Coban" w:date="2024-04-18T01:35:00Z"/>
          <w:trPrChange w:id="33" w:author="Muhammed Coban" w:date="2024-04-18T01:36:00Z">
            <w:trPr>
              <w:trHeight w:val="255"/>
            </w:trPr>
          </w:trPrChange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Muhammed Coban" w:date="2024-04-18T01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9F4B0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Muhammed Coban" w:date="2024-04-18T01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" w:author="Muhammed Coban" w:date="2024-04-18T01:36:00Z">
              <w:tcPr>
                <w:tcW w:w="10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CF588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38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" w:author="Muhammed Coban" w:date="2024-04-18T01:36:00Z">
              <w:tcPr>
                <w:tcW w:w="92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423F8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41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" w:author="Muhammed Coban" w:date="2024-04-18T01:36:00Z">
              <w:tcPr>
                <w:tcW w:w="102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4B877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44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Muhammed Coban" w:date="2024-04-18T01:36:00Z">
              <w:tcPr>
                <w:tcW w:w="109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558C3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Muhammed Coban" w:date="2024-04-18T01:36:00Z">
              <w:tcPr>
                <w:tcW w:w="109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B1F22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Muhammed Coban" w:date="2024-04-18T01:36:00Z">
              <w:tcPr>
                <w:tcW w:w="121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64394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3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D13CEA" w:rsidRPr="00D13CEA" w14:paraId="168CA6AE" w14:textId="77777777" w:rsidTr="00D13CEA">
        <w:trPr>
          <w:trHeight w:val="255"/>
          <w:jc w:val="center"/>
          <w:ins w:id="54" w:author="Muhammed Coban" w:date="2024-04-18T01:35:00Z"/>
          <w:trPrChange w:id="55" w:author="Muhammed Coban" w:date="2024-04-18T01:36:00Z">
            <w:trPr>
              <w:trHeight w:val="255"/>
            </w:trPr>
          </w:trPrChange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Muhammed Coban" w:date="2024-04-18T01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AC839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58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Muhammed Coban" w:date="2024-04-18T01:36:00Z">
              <w:tcPr>
                <w:tcW w:w="10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01E62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61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Muhammed Coban" w:date="2024-04-18T01:36:00Z">
              <w:tcPr>
                <w:tcW w:w="9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A49C1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64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Muhammed Coban" w:date="2024-04-18T01:36:00Z">
              <w:tcPr>
                <w:tcW w:w="10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C34C7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67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Muhammed Coban" w:date="2024-04-18T01:36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16A99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70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108.5%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Muhammed Coban" w:date="2024-04-18T01:36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31AD0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73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105.5%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Muhammed Coban" w:date="2024-04-18T01:36:00Z">
              <w:tcPr>
                <w:tcW w:w="121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89659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76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13CEA" w:rsidRPr="00D13CEA" w14:paraId="2C7BAA51" w14:textId="77777777" w:rsidTr="00D13CEA">
        <w:trPr>
          <w:trHeight w:val="255"/>
          <w:jc w:val="center"/>
          <w:ins w:id="77" w:author="Muhammed Coban" w:date="2024-04-18T01:35:00Z"/>
          <w:trPrChange w:id="78" w:author="Muhammed Coban" w:date="2024-04-18T01:36:00Z">
            <w:trPr>
              <w:trHeight w:val="255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Muhammed Coban" w:date="2024-04-18T01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32C97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81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Muhammed Coban" w:date="2024-04-18T01:36:00Z">
              <w:tcPr>
                <w:tcW w:w="10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26C5B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84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Muhammed Coban" w:date="2024-04-18T01:36:00Z">
              <w:tcPr>
                <w:tcW w:w="9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3AE30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87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" w:author="Muhammed Coban" w:date="2024-04-18T01:36:00Z">
              <w:tcPr>
                <w:tcW w:w="10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E13B9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90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Muhammed Coban" w:date="2024-04-18T01:36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76118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93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109.3%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Muhammed Coban" w:date="2024-04-18T01:36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4BB19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96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107.8%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Muhammed Coban" w:date="2024-04-18T01:36:00Z">
              <w:tcPr>
                <w:tcW w:w="121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A7EB4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99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D13CEA" w:rsidRPr="00D13CEA" w14:paraId="1965012D" w14:textId="77777777" w:rsidTr="00D13CEA">
        <w:trPr>
          <w:trHeight w:val="255"/>
          <w:jc w:val="center"/>
          <w:ins w:id="100" w:author="Muhammed Coban" w:date="2024-04-18T01:35:00Z"/>
          <w:trPrChange w:id="101" w:author="Muhammed Coban" w:date="2024-04-18T01:36:00Z">
            <w:trPr>
              <w:trHeight w:val="255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Muhammed Coban" w:date="2024-04-18T01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1A0B2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04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Muhammed Coban" w:date="2024-04-18T01:36:00Z">
              <w:tcPr>
                <w:tcW w:w="10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E9A24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07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Muhammed Coban" w:date="2024-04-18T01:36:00Z">
              <w:tcPr>
                <w:tcW w:w="9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C29E0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10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Muhammed Coban" w:date="2024-04-18T01:36:00Z">
              <w:tcPr>
                <w:tcW w:w="10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F4533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13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Muhammed Coban" w:date="2024-04-18T01:36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E92A9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16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107.0%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Muhammed Coban" w:date="2024-04-18T01:36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D5520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19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Muhammed Coban" w:date="2024-04-18T01:36:00Z">
              <w:tcPr>
                <w:tcW w:w="121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7B705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22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D13CEA" w:rsidRPr="00D13CEA" w14:paraId="54A5F26D" w14:textId="77777777" w:rsidTr="00D13CEA">
        <w:trPr>
          <w:trHeight w:val="255"/>
          <w:jc w:val="center"/>
          <w:ins w:id="123" w:author="Muhammed Coban" w:date="2024-04-18T01:35:00Z"/>
          <w:trPrChange w:id="124" w:author="Muhammed Coban" w:date="2024-04-18T01:36:00Z">
            <w:trPr>
              <w:trHeight w:val="255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Muhammed Coban" w:date="2024-04-18T01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AE454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27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Muhammed Coban" w:date="2024-04-18T01:36:00Z">
              <w:tcPr>
                <w:tcW w:w="10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64136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30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Muhammed Coban" w:date="2024-04-18T01:36:00Z">
              <w:tcPr>
                <w:tcW w:w="9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06E29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33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" w:author="Muhammed Coban" w:date="2024-04-18T01:36:00Z">
              <w:tcPr>
                <w:tcW w:w="10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F07EA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36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Muhammed Coban" w:date="2024-04-18T01:36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F80DC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39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105.5%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Muhammed Coban" w:date="2024-04-18T01:36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F64A4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42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113.1%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Muhammed Coban" w:date="2024-04-18T01:36:00Z">
              <w:tcPr>
                <w:tcW w:w="121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4D6EC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45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13CEA" w:rsidRPr="00D13CEA" w14:paraId="27E1CD46" w14:textId="77777777" w:rsidTr="00D13CEA">
        <w:trPr>
          <w:trHeight w:val="255"/>
          <w:jc w:val="center"/>
          <w:ins w:id="146" w:author="Muhammed Coban" w:date="2024-04-18T01:35:00Z"/>
          <w:trPrChange w:id="147" w:author="Muhammed Coban" w:date="2024-04-18T01:36:00Z">
            <w:trPr>
              <w:trHeight w:val="255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Muhammed Coban" w:date="2024-04-18T01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21F81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50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Muhammed Coban" w:date="2024-04-18T01:36:00Z">
              <w:tcPr>
                <w:tcW w:w="10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F84E2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53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Muhammed Coban" w:date="2024-04-18T01:36:00Z">
              <w:tcPr>
                <w:tcW w:w="9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9B707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56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" w:author="Muhammed Coban" w:date="2024-04-18T01:36:00Z">
              <w:tcPr>
                <w:tcW w:w="10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F7B15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59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Muhammed Coban" w:date="2024-04-18T01:36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1B1EA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62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107.3%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Muhammed Coban" w:date="2024-04-18T01:36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33D51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65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109.0%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Muhammed Coban" w:date="2024-04-18T01:36:00Z">
              <w:tcPr>
                <w:tcW w:w="121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42811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68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13CEA" w:rsidRPr="00D13CEA" w14:paraId="48C48F4A" w14:textId="77777777" w:rsidTr="00D13CEA">
        <w:trPr>
          <w:trHeight w:val="255"/>
          <w:jc w:val="center"/>
          <w:ins w:id="169" w:author="Muhammed Coban" w:date="2024-04-18T01:35:00Z"/>
          <w:trPrChange w:id="170" w:author="Muhammed Coban" w:date="2024-04-18T01:36:00Z">
            <w:trPr>
              <w:trHeight w:val="255"/>
            </w:trPr>
          </w:trPrChange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" w:author="Muhammed Coban" w:date="2024-04-18T01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CB9A5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Muhammed Coban" w:date="2024-04-18T01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" w:author="Muhammed Coban" w:date="2024-04-18T01:35:00Z">
              <w:r w:rsidRPr="00D13C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Muhammed Coban" w:date="2024-04-18T01:36:00Z">
              <w:tcPr>
                <w:tcW w:w="10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A9FCB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76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Muhammed Coban" w:date="2024-04-18T01:36:00Z">
              <w:tcPr>
                <w:tcW w:w="92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11911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79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" w:author="Muhammed Coban" w:date="2024-04-18T01:36:00Z">
              <w:tcPr>
                <w:tcW w:w="10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B97B6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82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Muhammed Coban" w:date="2024-04-18T01:36:00Z">
              <w:tcPr>
                <w:tcW w:w="109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80897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85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107.3%</w:t>
              </w:r>
            </w:ins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Muhammed Coban" w:date="2024-04-18T01:36:00Z">
              <w:tcPr>
                <w:tcW w:w="109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E8323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88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107.3%</w:t>
              </w:r>
            </w:ins>
          </w:p>
        </w:tc>
        <w:tc>
          <w:tcPr>
            <w:tcW w:w="12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Muhammed Coban" w:date="2024-04-18T01:36:00Z">
              <w:tcPr>
                <w:tcW w:w="121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9C056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D13CEA" w:rsidRPr="00D13CEA" w14:paraId="2C8F6F14" w14:textId="77777777" w:rsidTr="00D13CEA">
        <w:trPr>
          <w:trHeight w:val="255"/>
          <w:jc w:val="center"/>
          <w:ins w:id="192" w:author="Muhammed Coban" w:date="2024-04-18T01:35:00Z"/>
          <w:trPrChange w:id="193" w:author="Muhammed Coban" w:date="2024-04-18T01:36:00Z">
            <w:trPr>
              <w:trHeight w:val="255"/>
            </w:trPr>
          </w:trPrChange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Muhammed Coban" w:date="2024-04-18T01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9E0E0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96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Muhammed Coban" w:date="2024-04-18T01:36:00Z">
              <w:tcPr>
                <w:tcW w:w="10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4C6CA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199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Muhammed Coban" w:date="2024-04-18T01:36:00Z">
              <w:tcPr>
                <w:tcW w:w="92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B3648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02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Muhammed Coban" w:date="2024-04-18T01:36:00Z">
              <w:tcPr>
                <w:tcW w:w="10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E4E96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05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Muhammed Coban" w:date="2024-04-18T01:36:00Z">
              <w:tcPr>
                <w:tcW w:w="109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98FA9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109.4%</w:t>
              </w:r>
            </w:ins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Muhammed Coban" w:date="2024-04-18T01:36:00Z">
              <w:tcPr>
                <w:tcW w:w="109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8FE97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11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132.4%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Muhammed Coban" w:date="2024-04-18T01:36:00Z">
              <w:tcPr>
                <w:tcW w:w="121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BC98A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14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13CEA" w:rsidRPr="00D13CEA" w14:paraId="4AAC330F" w14:textId="77777777" w:rsidTr="00D13CEA">
        <w:trPr>
          <w:trHeight w:val="255"/>
          <w:jc w:val="center"/>
          <w:ins w:id="215" w:author="Muhammed Coban" w:date="2024-04-18T01:35:00Z"/>
          <w:trPrChange w:id="216" w:author="Muhammed Coban" w:date="2024-04-18T01:36:00Z">
            <w:trPr>
              <w:trHeight w:val="255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Muhammed Coban" w:date="2024-04-18T01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511BC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19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Muhammed Coban" w:date="2024-04-18T01:36:00Z">
              <w:tcPr>
                <w:tcW w:w="10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60700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22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Muhammed Coban" w:date="2024-04-18T01:36:00Z">
              <w:tcPr>
                <w:tcW w:w="9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78390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25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" w:author="Muhammed Coban" w:date="2024-04-18T01:36:00Z">
              <w:tcPr>
                <w:tcW w:w="10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EE8D4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28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Muhammed Coban" w:date="2024-04-18T01:36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6EBBA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31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108.6%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Muhammed Coban" w:date="2024-04-18T01:36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E08D2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34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147.3%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Muhammed Coban" w:date="2024-04-18T01:36:00Z">
              <w:tcPr>
                <w:tcW w:w="121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560B8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37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D13CEA" w:rsidRPr="00D13CEA" w14:paraId="2018565E" w14:textId="77777777" w:rsidTr="00D13CEA">
        <w:trPr>
          <w:trHeight w:val="255"/>
          <w:jc w:val="center"/>
          <w:ins w:id="238" w:author="Muhammed Coban" w:date="2024-04-18T01:35:00Z"/>
          <w:trPrChange w:id="239" w:author="Muhammed Coban" w:date="2024-04-18T01:36:00Z">
            <w:trPr>
              <w:trHeight w:val="255"/>
            </w:trPr>
          </w:trPrChange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Muhammed Coban" w:date="2024-04-18T01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F937A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42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" w:author="Muhammed Coban" w:date="2024-04-18T01:36:00Z">
              <w:tcPr>
                <w:tcW w:w="10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97EAB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45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Muhammed Coban" w:date="2024-04-18T01:36:00Z">
              <w:tcPr>
                <w:tcW w:w="92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D4DAB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48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" w:author="Muhammed Coban" w:date="2024-04-18T01:36:00Z">
              <w:tcPr>
                <w:tcW w:w="102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99A85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51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" w:author="Muhammed Coban" w:date="2024-04-18T01:36:00Z">
              <w:tcPr>
                <w:tcW w:w="109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9D4C1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54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105.0%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" w:author="Muhammed Coban" w:date="2024-04-18T01:36:00Z">
              <w:tcPr>
                <w:tcW w:w="109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3D44B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57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122.6%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Muhammed Coban" w:date="2024-04-18T01:36:00Z">
              <w:tcPr>
                <w:tcW w:w="121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41577" w14:textId="77777777" w:rsidR="00D13CEA" w:rsidRPr="00D13CEA" w:rsidRDefault="00D13CEA" w:rsidP="00D13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Muhammed Coban" w:date="2024-04-18T01:35:00Z"/>
                <w:rFonts w:ascii="Arial" w:hAnsi="Arial" w:cs="Arial"/>
                <w:color w:val="000000"/>
                <w:sz w:val="18"/>
                <w:szCs w:val="18"/>
              </w:rPr>
            </w:pPr>
            <w:ins w:id="260" w:author="Muhammed Coban" w:date="2024-04-18T01:35:00Z">
              <w:r w:rsidRPr="00D13CEA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2DC757B0" w14:textId="7A6EA4FB" w:rsidR="00AD20C9" w:rsidDel="00D13CEA" w:rsidRDefault="00AD20C9" w:rsidP="004E7570">
      <w:pPr>
        <w:rPr>
          <w:del w:id="261" w:author="Muhammed Coban" w:date="2024-04-18T01:36:00Z"/>
          <w:lang w:val="en-CA"/>
        </w:rPr>
      </w:pPr>
    </w:p>
    <w:p w14:paraId="3A456A4D" w14:textId="6ABB5F47" w:rsidR="00005335" w:rsidDel="00C15C9F" w:rsidRDefault="00005335" w:rsidP="004E7570">
      <w:pPr>
        <w:rPr>
          <w:del w:id="262" w:author="Muhammed Coban" w:date="2024-04-16T12:24:00Z"/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  <w:tblPrChange w:id="263" w:author="Muhammed Coban" w:date="2024-04-16T12:22:00Z">
          <w:tblPr>
            <w:tblW w:w="742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007"/>
        <w:gridCol w:w="1007"/>
        <w:gridCol w:w="1007"/>
        <w:gridCol w:w="1074"/>
        <w:gridCol w:w="1074"/>
        <w:gridCol w:w="1191"/>
        <w:tblGridChange w:id="264">
          <w:tblGrid>
            <w:gridCol w:w="1060"/>
            <w:gridCol w:w="1007"/>
            <w:gridCol w:w="1007"/>
            <w:gridCol w:w="1007"/>
            <w:gridCol w:w="1074"/>
            <w:gridCol w:w="1074"/>
            <w:gridCol w:w="1191"/>
          </w:tblGrid>
        </w:tblGridChange>
      </w:tblGrid>
      <w:tr w:rsidR="009E4BC4" w:rsidRPr="009E4BC4" w:rsidDel="00AD20C9" w14:paraId="1A368F2C" w14:textId="1277C177" w:rsidTr="00C036C4">
        <w:trPr>
          <w:trHeight w:val="255"/>
          <w:jc w:val="center"/>
          <w:del w:id="265" w:author="Muhammed Coban" w:date="2024-04-16T12:23:00Z"/>
          <w:trPrChange w:id="266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" w:author="Muhammed Coban" w:date="2024-04-16T1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D3E2D6" w14:textId="4D925CE4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8" w:author="Muhammed Coban" w:date="2024-04-16T12:23:00Z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69" w:author="Muhammed Coban" w:date="2024-04-16T12:22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5B20A02" w14:textId="03028367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Muhammed Coban" w:date="2024-04-16T1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71" w:author="Muhammed Coban" w:date="2024-04-16T12:22:00Z">
              <w:r w:rsidRPr="009E4BC4" w:rsidDel="00C036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9E4BC4" w:rsidRPr="009E4BC4" w:rsidDel="00AD20C9" w14:paraId="631B731C" w14:textId="000BE1DA" w:rsidTr="00C036C4">
        <w:trPr>
          <w:trHeight w:val="255"/>
          <w:jc w:val="center"/>
          <w:del w:id="272" w:author="Muhammed Coban" w:date="2024-04-16T12:23:00Z"/>
          <w:trPrChange w:id="273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Muhammed Coban" w:date="2024-04-16T1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1F5769" w14:textId="1745AAC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Muhammed Coban" w:date="2024-04-16T1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76" w:author="Muhammed Coban" w:date="2024-04-16T12:22:00Z">
              <w:tcPr>
                <w:tcW w:w="6360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F693B79" w14:textId="66B670A2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Muhammed Coban" w:date="2024-04-16T1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78" w:author="Muhammed Coban" w:date="2024-04-16T12:22:00Z">
              <w:r w:rsidRPr="009E4BC4" w:rsidDel="00C036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ECM-12.0</w:delText>
              </w:r>
            </w:del>
          </w:p>
        </w:tc>
      </w:tr>
      <w:tr w:rsidR="009E4BC4" w:rsidRPr="009E4BC4" w:rsidDel="00AD20C9" w14:paraId="4998B248" w14:textId="2DE47C6B" w:rsidTr="00C036C4">
        <w:trPr>
          <w:trHeight w:val="255"/>
          <w:jc w:val="center"/>
          <w:del w:id="279" w:author="Muhammed Coban" w:date="2024-04-16T12:23:00Z"/>
          <w:trPrChange w:id="280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1" w:author="Muhammed Coban" w:date="2024-04-16T1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1BF76D" w14:textId="62E42A5B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Muhammed Coban" w:date="2024-04-16T1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3" w:author="Muhammed Coban" w:date="2024-04-16T12:22:00Z">
              <w:tcPr>
                <w:tcW w:w="10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EFECE8" w14:textId="6639CDCF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285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6" w:author="Muhammed Coban" w:date="2024-04-16T12:22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607818" w14:textId="52996320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288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9" w:author="Muhammed Coban" w:date="2024-04-16T12:22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EBF534" w14:textId="617CB62A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291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2" w:author="Muhammed Coban" w:date="2024-04-16T12:22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2AA67C" w14:textId="0865468C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294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5" w:author="Muhammed Coban" w:date="2024-04-16T12:22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418751" w14:textId="305021C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297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8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F0DE9C" w14:textId="0D2DB77A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00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9E4BC4" w:rsidRPr="009E4BC4" w:rsidDel="00AD20C9" w14:paraId="5D723C09" w14:textId="39B9C4EE" w:rsidTr="00C036C4">
        <w:trPr>
          <w:trHeight w:val="255"/>
          <w:jc w:val="center"/>
          <w:del w:id="301" w:author="Muhammed Coban" w:date="2024-04-16T12:23:00Z"/>
          <w:trPrChange w:id="302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3" w:author="Muhammed Coban" w:date="2024-04-16T1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FC430F" w14:textId="3185D815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05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6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A55431" w14:textId="76BF74D8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08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9BA90D" w14:textId="29F26CCB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11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2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B152FB" w14:textId="544477F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14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5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93962" w14:textId="61BC39B7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17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107.9%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AB220B" w14:textId="0CFF17A5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20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111.5%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1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45D7BD" w14:textId="313AD994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23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9E4BC4" w:rsidRPr="009E4BC4" w:rsidDel="00AD20C9" w14:paraId="0C09F24B" w14:textId="7248A1CA" w:rsidTr="00C036C4">
        <w:trPr>
          <w:trHeight w:val="255"/>
          <w:jc w:val="center"/>
          <w:del w:id="324" w:author="Muhammed Coban" w:date="2024-04-16T12:23:00Z"/>
          <w:trPrChange w:id="325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6" w:author="Muhammed Coban" w:date="2024-04-16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75FEF6" w14:textId="26C4A0D9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28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C2E71B" w14:textId="605B7C1F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31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2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28B214" w14:textId="30B5A28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34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5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448DBD" w14:textId="4329EDA3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37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FE461B" w14:textId="3A8E6E11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40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109.0%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1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D4475B" w14:textId="05215294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43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116.0%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4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C26E30" w14:textId="6A69A76B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46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</w:tr>
      <w:tr w:rsidR="009E4BC4" w:rsidRPr="009E4BC4" w:rsidDel="00AD20C9" w14:paraId="3BEB356B" w14:textId="4AED8603" w:rsidTr="00C036C4">
        <w:trPr>
          <w:trHeight w:val="255"/>
          <w:jc w:val="center"/>
          <w:del w:id="347" w:author="Muhammed Coban" w:date="2024-04-16T12:23:00Z"/>
          <w:trPrChange w:id="348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9" w:author="Muhammed Coban" w:date="2024-04-16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A0EC54" w14:textId="6773AE21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51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2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973E7C" w14:textId="5BEC099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54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5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451182" w14:textId="0939E63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57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8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BD88BC" w14:textId="0D4284F6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60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1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336C57" w14:textId="4BF379D4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63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106.4%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4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D0097E" w14:textId="56959727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66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118.5%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7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08EFFA" w14:textId="43D4848A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69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</w:tr>
      <w:tr w:rsidR="009E4BC4" w:rsidRPr="009E4BC4" w:rsidDel="00AD20C9" w14:paraId="74655F29" w14:textId="6F311CEE" w:rsidTr="00C036C4">
        <w:trPr>
          <w:trHeight w:val="255"/>
          <w:jc w:val="center"/>
          <w:del w:id="370" w:author="Muhammed Coban" w:date="2024-04-16T12:23:00Z"/>
          <w:trPrChange w:id="371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2" w:author="Muhammed Coban" w:date="2024-04-16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6D1D6A" w14:textId="153AFFCD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74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5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0E59A6" w14:textId="137425BB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77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8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9235F6" w14:textId="69D82AA2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80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1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2CCD32" w14:textId="24E86F6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83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4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C8E529" w14:textId="04079BF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86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105.7%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7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0C2240" w14:textId="32F80843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89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122.7%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0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8AA83F" w14:textId="7061B386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92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</w:tr>
      <w:tr w:rsidR="009E4BC4" w:rsidRPr="009E4BC4" w:rsidDel="00AD20C9" w14:paraId="7CDE00BE" w14:textId="763EFBCD" w:rsidTr="00C036C4">
        <w:trPr>
          <w:trHeight w:val="255"/>
          <w:jc w:val="center"/>
          <w:del w:id="393" w:author="Muhammed Coban" w:date="2024-04-16T12:23:00Z"/>
          <w:trPrChange w:id="394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5" w:author="Muhammed Coban" w:date="2024-04-16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00A5C5" w14:textId="4A2FBD0A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97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8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E47CC3" w14:textId="2473F5BC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00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1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932AF7" w14:textId="0FA7039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03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4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E435AC" w14:textId="15428178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06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7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EBEF8F" w14:textId="336D8D7F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09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108.8%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0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522640" w14:textId="0CD9FDC2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12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121.7%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3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925546" w14:textId="21E8ACE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15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E4BC4" w:rsidRPr="009E4BC4" w:rsidDel="00AD20C9" w14:paraId="1ED93AB1" w14:textId="255FE17E" w:rsidTr="00C036C4">
        <w:trPr>
          <w:trHeight w:val="255"/>
          <w:jc w:val="center"/>
          <w:del w:id="416" w:author="Muhammed Coban" w:date="2024-04-16T12:23:00Z"/>
          <w:trPrChange w:id="417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8" w:author="Muhammed Coban" w:date="2024-04-16T1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CF8091" w14:textId="694EE367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Muhammed Coban" w:date="2024-04-16T1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20" w:author="Muhammed Coban" w:date="2024-04-16T12:22:00Z">
              <w:r w:rsidRPr="009E4BC4" w:rsidDel="00C036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1" w:author="Muhammed Coban" w:date="2024-04-16T12:22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842B25" w14:textId="1276D10B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23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4" w:author="Muhammed Coban" w:date="2024-04-16T12:22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77F6A4" w14:textId="733E58AD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26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7" w:author="Muhammed Coban" w:date="2024-04-16T12:22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3DE75D" w14:textId="39DCE234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29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0" w:author="Muhammed Coban" w:date="2024-04-16T12:22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E1C94E" w14:textId="69DEBA62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32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107.3%</w:delText>
              </w:r>
            </w:del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3" w:author="Muhammed Coban" w:date="2024-04-16T12:22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F48C1A" w14:textId="20A1251C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35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118.3%</w:delText>
              </w:r>
            </w:del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36" w:author="Muhammed Coban" w:date="2024-04-16T12:22:00Z">
              <w:tcPr>
                <w:tcW w:w="119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AFA852" w14:textId="61195F0A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38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E4BC4" w:rsidRPr="009E4BC4" w:rsidDel="00AD20C9" w14:paraId="5C587A0A" w14:textId="7EBBA8F9" w:rsidTr="00C036C4">
        <w:trPr>
          <w:trHeight w:val="255"/>
          <w:jc w:val="center"/>
          <w:del w:id="439" w:author="Muhammed Coban" w:date="2024-04-16T12:23:00Z"/>
          <w:trPrChange w:id="440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1" w:author="Muhammed Coban" w:date="2024-04-16T1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AD572B" w14:textId="6A5A76F6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43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4" w:author="Muhammed Coban" w:date="2024-04-16T12:22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F5CF4F" w14:textId="2B92B38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46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7" w:author="Muhammed Coban" w:date="2024-04-16T12:22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1ED680" w14:textId="35FF0F8D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49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0" w:author="Muhammed Coban" w:date="2024-04-16T12:22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17CD4F" w14:textId="15045A35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52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3" w:author="Muhammed Coban" w:date="2024-04-16T12:22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2C1D40" w14:textId="63056FC1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55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106.4%</w:delText>
              </w:r>
            </w:del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6" w:author="Muhammed Coban" w:date="2024-04-16T12:22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6AFA04" w14:textId="629D2A69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58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133.4%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9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063627" w14:textId="4270DC2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61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9E4BC4" w:rsidRPr="009E4BC4" w:rsidDel="00AD20C9" w14:paraId="7DFD31A1" w14:textId="4C146C59" w:rsidTr="00C036C4">
        <w:trPr>
          <w:trHeight w:val="255"/>
          <w:jc w:val="center"/>
          <w:del w:id="462" w:author="Muhammed Coban" w:date="2024-04-16T12:23:00Z"/>
          <w:trPrChange w:id="463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4" w:author="Muhammed Coban" w:date="2024-04-16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4EC5D9" w14:textId="004E579D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66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7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08E51B" w14:textId="5883DEF3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69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0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4A1D64" w14:textId="560D03F8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72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73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56646A" w14:textId="4C5E1457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75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6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56FD3E" w14:textId="503F1FE0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78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110.3%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9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3DF8FB" w14:textId="20B6BF26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81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160.0%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2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859DA3" w14:textId="1DCFE86D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84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9E4BC4" w:rsidRPr="009E4BC4" w:rsidDel="00AD20C9" w14:paraId="1C515602" w14:textId="0BEB87C9" w:rsidTr="00C036C4">
        <w:trPr>
          <w:trHeight w:val="255"/>
          <w:jc w:val="center"/>
          <w:del w:id="485" w:author="Muhammed Coban" w:date="2024-04-16T12:23:00Z"/>
          <w:trPrChange w:id="486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87" w:author="Muhammed Coban" w:date="2024-04-16T1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65EF43" w14:textId="468D6880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89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90" w:author="Muhammed Coban" w:date="2024-04-16T12:22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98D9CB" w14:textId="39EECBF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92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93" w:author="Muhammed Coban" w:date="2024-04-16T12:22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E835B6" w14:textId="1914B2C8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95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96" w:author="Muhammed Coban" w:date="2024-04-16T12:22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614F5A" w14:textId="4A1B5E86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98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99" w:author="Muhammed Coban" w:date="2024-04-16T12:22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2DE712" w14:textId="1706198B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501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106.4%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2" w:author="Muhammed Coban" w:date="2024-04-16T12:22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0659EE" w14:textId="600E9B52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504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127.2%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05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B4E8BD" w14:textId="2B6990FA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507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</w:tbl>
    <w:p w14:paraId="3ECF1E91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AD4811C" w14:textId="77777777" w:rsidR="00DD432F" w:rsidRDefault="00DD432F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508" w:name="_Ref100579329"/>
      <w:bookmarkStart w:id="509" w:name="_Ref19980339"/>
      <w:bookmarkStart w:id="510" w:name="_Ref19980144"/>
      <w:bookmarkStart w:id="511" w:name="_Ref518292326"/>
      <w:bookmarkStart w:id="512" w:name="_Ref116470430"/>
      <w:r>
        <w:t xml:space="preserve">M. </w:t>
      </w:r>
      <w:proofErr w:type="spellStart"/>
      <w:r>
        <w:t>Karczewicz</w:t>
      </w:r>
      <w:proofErr w:type="spellEnd"/>
      <w:r>
        <w:t xml:space="preserve">, Y. Ye, “Common Test Conditions and evaluation procedures for enhanced compression tool testing”, JVET-Y2017, </w:t>
      </w:r>
      <w:bookmarkEnd w:id="508"/>
      <w:r>
        <w:rPr>
          <w:lang w:val="en-CA"/>
        </w:rPr>
        <w:t>25th Meeting, by teleconference, 12–21 January 2022</w:t>
      </w:r>
      <w:bookmarkEnd w:id="509"/>
      <w:bookmarkEnd w:id="510"/>
      <w:bookmarkEnd w:id="511"/>
      <w:bookmarkEnd w:id="512"/>
      <w:r>
        <w:rPr>
          <w:lang w:val="en-CA"/>
        </w:rPr>
        <w:t>.</w:t>
      </w:r>
    </w:p>
    <w:p w14:paraId="3569E03F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39CC98E5" w14:textId="77777777" w:rsidR="00DD432F" w:rsidRDefault="00DD432F" w:rsidP="00DD432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D626AE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3C8B1" w14:textId="77777777" w:rsidR="00D626AE" w:rsidRDefault="00D626AE">
      <w:r>
        <w:separator/>
      </w:r>
    </w:p>
  </w:endnote>
  <w:endnote w:type="continuationSeparator" w:id="0">
    <w:p w14:paraId="1297E4D1" w14:textId="77777777" w:rsidR="00D626AE" w:rsidRDefault="00D62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FD71D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13" w:author="Muhammed Coban" w:date="2024-04-18T01:34:00Z">
      <w:r w:rsidR="00547C5D">
        <w:rPr>
          <w:rStyle w:val="PageNumber"/>
          <w:noProof/>
        </w:rPr>
        <w:t>2024-04-16</w:t>
      </w:r>
    </w:ins>
    <w:del w:id="514" w:author="Muhammed Coban" w:date="2024-04-18T01:34:00Z">
      <w:r w:rsidR="006C6EA9" w:rsidDel="00547C5D">
        <w:rPr>
          <w:rStyle w:val="PageNumber"/>
          <w:noProof/>
        </w:rPr>
        <w:delText>2024-04-11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A517F" w14:textId="77777777" w:rsidR="00D626AE" w:rsidRDefault="00D626AE">
      <w:r>
        <w:separator/>
      </w:r>
    </w:p>
  </w:footnote>
  <w:footnote w:type="continuationSeparator" w:id="0">
    <w:p w14:paraId="5E802749" w14:textId="77777777" w:rsidR="00D626AE" w:rsidRDefault="00D62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132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094091">
    <w:abstractNumId w:val="9"/>
  </w:num>
  <w:num w:numId="3" w16cid:durableId="740374510">
    <w:abstractNumId w:val="8"/>
  </w:num>
  <w:num w:numId="4" w16cid:durableId="727386048">
    <w:abstractNumId w:val="6"/>
  </w:num>
  <w:num w:numId="5" w16cid:durableId="1604340542">
    <w:abstractNumId w:val="7"/>
  </w:num>
  <w:num w:numId="6" w16cid:durableId="1789161555">
    <w:abstractNumId w:val="4"/>
  </w:num>
  <w:num w:numId="7" w16cid:durableId="204410873">
    <w:abstractNumId w:val="5"/>
  </w:num>
  <w:num w:numId="8" w16cid:durableId="618996011">
    <w:abstractNumId w:val="4"/>
  </w:num>
  <w:num w:numId="9" w16cid:durableId="1163936203">
    <w:abstractNumId w:val="1"/>
  </w:num>
  <w:num w:numId="10" w16cid:durableId="2047555667">
    <w:abstractNumId w:val="3"/>
  </w:num>
  <w:num w:numId="11" w16cid:durableId="328799886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hammed Coban">
    <w15:presenceInfo w15:providerId="AD" w15:userId="S::mcoban@qti.qualcomm.com::31af4649-075e-47c3-906d-e9daa8af1e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35"/>
    <w:rsid w:val="00016225"/>
    <w:rsid w:val="00022E72"/>
    <w:rsid w:val="000308A3"/>
    <w:rsid w:val="0004543A"/>
    <w:rsid w:val="000458BC"/>
    <w:rsid w:val="00045C41"/>
    <w:rsid w:val="00046C03"/>
    <w:rsid w:val="00065039"/>
    <w:rsid w:val="00071704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B0A"/>
    <w:rsid w:val="00171371"/>
    <w:rsid w:val="00175A24"/>
    <w:rsid w:val="001824F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AA4"/>
    <w:rsid w:val="002A0F95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BFB"/>
    <w:rsid w:val="003669EA"/>
    <w:rsid w:val="003706CC"/>
    <w:rsid w:val="00376825"/>
    <w:rsid w:val="00377710"/>
    <w:rsid w:val="003A25F5"/>
    <w:rsid w:val="003A2D8E"/>
    <w:rsid w:val="003A7CE6"/>
    <w:rsid w:val="003C20E4"/>
    <w:rsid w:val="003D6342"/>
    <w:rsid w:val="003E6F90"/>
    <w:rsid w:val="003E73ED"/>
    <w:rsid w:val="003F2A21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570"/>
    <w:rsid w:val="004F61E3"/>
    <w:rsid w:val="00502E10"/>
    <w:rsid w:val="0050354E"/>
    <w:rsid w:val="0051015C"/>
    <w:rsid w:val="00516CF1"/>
    <w:rsid w:val="00531AE9"/>
    <w:rsid w:val="00536188"/>
    <w:rsid w:val="00547C5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DD6"/>
    <w:rsid w:val="006A0E5C"/>
    <w:rsid w:val="006A48E6"/>
    <w:rsid w:val="006C5D39"/>
    <w:rsid w:val="006C6EA9"/>
    <w:rsid w:val="006D6D9B"/>
    <w:rsid w:val="006E2810"/>
    <w:rsid w:val="006E5417"/>
    <w:rsid w:val="006F0794"/>
    <w:rsid w:val="006F2822"/>
    <w:rsid w:val="006F6E01"/>
    <w:rsid w:val="006F7528"/>
    <w:rsid w:val="007023DE"/>
    <w:rsid w:val="00703E0B"/>
    <w:rsid w:val="00712F60"/>
    <w:rsid w:val="00720E3B"/>
    <w:rsid w:val="00724B05"/>
    <w:rsid w:val="00735925"/>
    <w:rsid w:val="0074393F"/>
    <w:rsid w:val="00745F6B"/>
    <w:rsid w:val="0075175B"/>
    <w:rsid w:val="0075585E"/>
    <w:rsid w:val="00770571"/>
    <w:rsid w:val="007768FF"/>
    <w:rsid w:val="0078127A"/>
    <w:rsid w:val="007824D3"/>
    <w:rsid w:val="00796EE3"/>
    <w:rsid w:val="007A1A45"/>
    <w:rsid w:val="007A7D29"/>
    <w:rsid w:val="007B4AB8"/>
    <w:rsid w:val="007C081C"/>
    <w:rsid w:val="007D1181"/>
    <w:rsid w:val="007E01A3"/>
    <w:rsid w:val="007E10F8"/>
    <w:rsid w:val="007F1F8B"/>
    <w:rsid w:val="007F6205"/>
    <w:rsid w:val="007F67A1"/>
    <w:rsid w:val="00801A7B"/>
    <w:rsid w:val="00811C05"/>
    <w:rsid w:val="008206C8"/>
    <w:rsid w:val="008433D2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17B2"/>
    <w:rsid w:val="008E480C"/>
    <w:rsid w:val="009005B4"/>
    <w:rsid w:val="0090763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1B6B"/>
    <w:rsid w:val="00954215"/>
    <w:rsid w:val="00955F6D"/>
    <w:rsid w:val="00977C16"/>
    <w:rsid w:val="0098551D"/>
    <w:rsid w:val="00985DCB"/>
    <w:rsid w:val="00994DBA"/>
    <w:rsid w:val="0099518F"/>
    <w:rsid w:val="009A523D"/>
    <w:rsid w:val="009B02A1"/>
    <w:rsid w:val="009B3361"/>
    <w:rsid w:val="009B7F3F"/>
    <w:rsid w:val="009D7CE6"/>
    <w:rsid w:val="009E448E"/>
    <w:rsid w:val="009E4BC4"/>
    <w:rsid w:val="009F0703"/>
    <w:rsid w:val="009F496B"/>
    <w:rsid w:val="00A01439"/>
    <w:rsid w:val="00A02E61"/>
    <w:rsid w:val="00A05CFF"/>
    <w:rsid w:val="00A13048"/>
    <w:rsid w:val="00A46843"/>
    <w:rsid w:val="00A525E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7D7"/>
    <w:rsid w:val="00AB4721"/>
    <w:rsid w:val="00AB7405"/>
    <w:rsid w:val="00AD05A8"/>
    <w:rsid w:val="00AD20C9"/>
    <w:rsid w:val="00AE341B"/>
    <w:rsid w:val="00AF51C5"/>
    <w:rsid w:val="00B01905"/>
    <w:rsid w:val="00B07CA7"/>
    <w:rsid w:val="00B1279A"/>
    <w:rsid w:val="00B333E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4D2"/>
    <w:rsid w:val="00B73A2A"/>
    <w:rsid w:val="00B74A04"/>
    <w:rsid w:val="00B75A51"/>
    <w:rsid w:val="00B827C6"/>
    <w:rsid w:val="00B94B06"/>
    <w:rsid w:val="00B94C28"/>
    <w:rsid w:val="00BC10BA"/>
    <w:rsid w:val="00BC5AFD"/>
    <w:rsid w:val="00C00DDE"/>
    <w:rsid w:val="00C036C4"/>
    <w:rsid w:val="00C04F43"/>
    <w:rsid w:val="00C05271"/>
    <w:rsid w:val="00C0609D"/>
    <w:rsid w:val="00C066A3"/>
    <w:rsid w:val="00C115AB"/>
    <w:rsid w:val="00C15C9F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A8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CEA"/>
    <w:rsid w:val="00D1511D"/>
    <w:rsid w:val="00D1555A"/>
    <w:rsid w:val="00D446EC"/>
    <w:rsid w:val="00D51BF0"/>
    <w:rsid w:val="00D531DB"/>
    <w:rsid w:val="00D55942"/>
    <w:rsid w:val="00D61B3D"/>
    <w:rsid w:val="00D626AE"/>
    <w:rsid w:val="00D807BF"/>
    <w:rsid w:val="00D82FCC"/>
    <w:rsid w:val="00D93AE1"/>
    <w:rsid w:val="00D95A4C"/>
    <w:rsid w:val="00DA17FC"/>
    <w:rsid w:val="00DA7887"/>
    <w:rsid w:val="00DB0317"/>
    <w:rsid w:val="00DB2C26"/>
    <w:rsid w:val="00DB45C3"/>
    <w:rsid w:val="00DD02F4"/>
    <w:rsid w:val="00DD20A0"/>
    <w:rsid w:val="00DD432F"/>
    <w:rsid w:val="00DD6622"/>
    <w:rsid w:val="00DD76C7"/>
    <w:rsid w:val="00DE1C7C"/>
    <w:rsid w:val="00DE6B43"/>
    <w:rsid w:val="00DF65DC"/>
    <w:rsid w:val="00E041C6"/>
    <w:rsid w:val="00E11923"/>
    <w:rsid w:val="00E13565"/>
    <w:rsid w:val="00E207D8"/>
    <w:rsid w:val="00E262D4"/>
    <w:rsid w:val="00E36250"/>
    <w:rsid w:val="00E36841"/>
    <w:rsid w:val="00E40F5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9ED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437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AD9"/>
    <w:rsid w:val="00FF0CE3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DD432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432F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D7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artak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5</cp:revision>
  <cp:lastPrinted>1900-01-01T08:00:00Z</cp:lastPrinted>
  <dcterms:created xsi:type="dcterms:W3CDTF">2024-04-16T19:24:00Z</dcterms:created>
  <dcterms:modified xsi:type="dcterms:W3CDTF">2024-04-18T08:36:00Z</dcterms:modified>
</cp:coreProperties>
</file>