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63DF1F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D359F5">
              <w:rPr>
                <w:lang w:val="en-CA"/>
              </w:rPr>
              <w:t>0213-v1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412032" w:rsidR="00E61DAC" w:rsidRPr="005B217D" w:rsidRDefault="00E941A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Non-EE2: MVP extension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E586C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C36B1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FB729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9123EC1" w14:textId="77777777" w:rsidR="009526D9" w:rsidRDefault="009B5D32" w:rsidP="009B5D32">
            <w:pPr>
              <w:spacing w:before="60" w:after="60"/>
              <w:rPr>
                <w:szCs w:val="22"/>
                <w:lang w:val="sv-SE"/>
              </w:rPr>
            </w:pPr>
            <w:r w:rsidRPr="00F834D7">
              <w:rPr>
                <w:szCs w:val="22"/>
                <w:lang w:val="sv-SE"/>
              </w:rPr>
              <w:t xml:space="preserve">Zhi Zhang, </w:t>
            </w:r>
            <w:r w:rsidR="00633A7C" w:rsidRPr="00F834D7">
              <w:rPr>
                <w:szCs w:val="22"/>
                <w:lang w:val="sv-SE"/>
              </w:rPr>
              <w:t>Jian-Liang Lin,</w:t>
            </w:r>
          </w:p>
          <w:p w14:paraId="10FDB754" w14:textId="73D682B4" w:rsidR="009B5D32" w:rsidRPr="009526D9" w:rsidRDefault="009B5D32" w:rsidP="009B5D32">
            <w:pPr>
              <w:spacing w:before="60" w:after="60"/>
              <w:rPr>
                <w:szCs w:val="22"/>
                <w:lang w:val="de-DE"/>
              </w:rPr>
            </w:pPr>
            <w:r w:rsidRPr="00F834D7">
              <w:rPr>
                <w:szCs w:val="22"/>
                <w:lang w:val="sv-SE"/>
              </w:rPr>
              <w:t>Han Huang,</w:t>
            </w:r>
            <w:r w:rsidR="009526D9">
              <w:rPr>
                <w:szCs w:val="22"/>
                <w:lang w:val="sv-SE"/>
              </w:rPr>
              <w:t xml:space="preserve"> </w:t>
            </w:r>
            <w:r w:rsidRPr="009526D9">
              <w:rPr>
                <w:szCs w:val="22"/>
                <w:lang w:val="de-DE"/>
              </w:rPr>
              <w:t>Vadim Seregin,</w:t>
            </w:r>
          </w:p>
          <w:p w14:paraId="49D81240" w14:textId="4C9C6160" w:rsidR="00E61DAC" w:rsidRPr="009526D9" w:rsidRDefault="009B5D32" w:rsidP="009B5D32">
            <w:pPr>
              <w:spacing w:before="60" w:after="60"/>
              <w:rPr>
                <w:szCs w:val="22"/>
                <w:lang w:val="de-DE"/>
              </w:rPr>
            </w:pPr>
            <w:r w:rsidRPr="009526D9">
              <w:rPr>
                <w:szCs w:val="22"/>
                <w:lang w:val="de-DE"/>
              </w:rPr>
              <w:t>Marta Karczewicz (Qualcomm)</w:t>
            </w:r>
          </w:p>
        </w:tc>
        <w:tc>
          <w:tcPr>
            <w:tcW w:w="900" w:type="dxa"/>
          </w:tcPr>
          <w:p w14:paraId="077339CC" w14:textId="77777777" w:rsidR="00A5125D" w:rsidRDefault="00A5125D">
            <w:pPr>
              <w:spacing w:before="60" w:after="60"/>
              <w:rPr>
                <w:szCs w:val="22"/>
                <w:lang w:val="en-CA"/>
              </w:rPr>
            </w:pPr>
          </w:p>
          <w:p w14:paraId="0140ECA2" w14:textId="0651B40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484B463" w14:textId="77777777" w:rsidR="00A5125D" w:rsidRDefault="00A5125D" w:rsidP="00123010">
            <w:pPr>
              <w:spacing w:before="60" w:after="60"/>
              <w:rPr>
                <w:lang w:val="en-CA"/>
              </w:rPr>
            </w:pPr>
          </w:p>
          <w:p w14:paraId="3F08DEE7" w14:textId="5664C290" w:rsidR="00E61DAC" w:rsidRDefault="00BC55A8" w:rsidP="00123010">
            <w:pPr>
              <w:spacing w:before="60" w:after="60"/>
              <w:rPr>
                <w:lang w:val="en-CA"/>
              </w:rPr>
            </w:pPr>
            <w:hyperlink r:id="rId9" w:history="1">
              <w:r w:rsidR="00A5125D" w:rsidRPr="00CD16F2">
                <w:rPr>
                  <w:rStyle w:val="Hyperlink"/>
                  <w:lang w:val="en-CA"/>
                </w:rPr>
                <w:t>zhizhang@qti.qualcomm.com</w:t>
              </w:r>
            </w:hyperlink>
          </w:p>
          <w:p w14:paraId="32C2ABFD" w14:textId="05379E79" w:rsidR="00C35E5D" w:rsidRPr="005B217D" w:rsidRDefault="00BC55A8" w:rsidP="00123010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C35E5D" w:rsidRPr="00CD16F2">
                <w:rPr>
                  <w:rStyle w:val="Hyperlink"/>
                  <w:szCs w:val="22"/>
                  <w:lang w:val="en-CA"/>
                </w:rPr>
                <w:t>jilin@qti.qualcomm.com</w:t>
              </w:r>
            </w:hyperlink>
          </w:p>
        </w:tc>
      </w:tr>
      <w:tr w:rsidR="00E61DAC" w:rsidRPr="005B217D" w14:paraId="49AFAA61" w14:textId="77777777" w:rsidTr="00FB729E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34AEF8" w:rsidR="00E61DAC" w:rsidRPr="005B217D" w:rsidRDefault="004467F4">
            <w:pPr>
              <w:spacing w:before="60" w:after="60"/>
              <w:rPr>
                <w:szCs w:val="22"/>
                <w:lang w:val="en-CA"/>
              </w:rPr>
            </w:pPr>
            <w:r w:rsidRPr="00F73234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BF52F2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BF52F2">
        <w:rPr>
          <w:rFonts w:cs="Times New Roman"/>
          <w:lang w:val="en-CA"/>
        </w:rPr>
        <w:t>Abstract</w:t>
      </w:r>
    </w:p>
    <w:p w14:paraId="723883F2" w14:textId="28EE5C15" w:rsidR="00263398" w:rsidRDefault="009B56FA" w:rsidP="009234A5">
      <w:pPr>
        <w:rPr>
          <w:lang w:val="en-CA"/>
        </w:rPr>
      </w:pPr>
      <w:r>
        <w:rPr>
          <w:lang w:val="en-CA"/>
        </w:rPr>
        <w:t xml:space="preserve">In this contribution, it is proposed to add scaled MV </w:t>
      </w:r>
      <w:r w:rsidR="004B3AD9">
        <w:rPr>
          <w:lang w:val="en-CA"/>
        </w:rPr>
        <w:t>candidates</w:t>
      </w:r>
      <w:r w:rsidR="00DD0E3C">
        <w:rPr>
          <w:lang w:val="en-CA"/>
        </w:rPr>
        <w:t>, TMVP candidates with alternative reference indices,</w:t>
      </w:r>
      <w:r w:rsidR="004B3AD9">
        <w:rPr>
          <w:lang w:val="en-CA"/>
        </w:rPr>
        <w:t xml:space="preserve"> and TMVP </w:t>
      </w:r>
      <w:r w:rsidR="00930EED">
        <w:rPr>
          <w:lang w:val="en-CA"/>
        </w:rPr>
        <w:t xml:space="preserve">candidates based on motion trajectory </w:t>
      </w:r>
      <w:r w:rsidR="00C706D3">
        <w:rPr>
          <w:lang w:val="en-CA"/>
        </w:rPr>
        <w:t>crossing the current block.</w:t>
      </w:r>
      <w:r w:rsidR="00072225">
        <w:rPr>
          <w:lang w:val="en-CA"/>
        </w:rPr>
        <w:t xml:space="preserve"> </w:t>
      </w:r>
      <w:r w:rsidR="001B4EE0" w:rsidRPr="00E72CD4">
        <w:rPr>
          <w:lang w:val="en-CA"/>
        </w:rPr>
        <w:t>The proposed method was implemented o</w:t>
      </w:r>
      <w:r w:rsidR="001B4EE0">
        <w:rPr>
          <w:lang w:val="en-CA"/>
        </w:rPr>
        <w:t>n</w:t>
      </w:r>
      <w:r w:rsidR="001B4EE0" w:rsidRPr="00E72CD4">
        <w:rPr>
          <w:lang w:val="en-CA"/>
        </w:rPr>
        <w:t xml:space="preserve"> top of ECM-</w:t>
      </w:r>
      <w:r w:rsidR="001B4EE0">
        <w:rPr>
          <w:lang w:val="en-CA"/>
        </w:rPr>
        <w:t>1</w:t>
      </w:r>
      <w:ins w:id="0" w:author="Zhi Zhang" w:date="2024-04-12T15:58:00Z">
        <w:r w:rsidR="001F46A3">
          <w:rPr>
            <w:lang w:val="en-CA"/>
          </w:rPr>
          <w:t>2</w:t>
        </w:r>
      </w:ins>
      <w:del w:id="1" w:author="Zhi Zhang" w:date="2024-04-12T15:58:00Z">
        <w:r w:rsidR="001B4EE0" w:rsidDel="001F46A3">
          <w:rPr>
            <w:lang w:val="en-CA"/>
          </w:rPr>
          <w:delText>0</w:delText>
        </w:r>
      </w:del>
      <w:r w:rsidR="001B4EE0" w:rsidRPr="00E72CD4">
        <w:rPr>
          <w:lang w:val="en-CA"/>
        </w:rPr>
        <w:t>.0 and the test results are as follows.</w:t>
      </w:r>
    </w:p>
    <w:p w14:paraId="6BA41D2D" w14:textId="49DC76A8" w:rsidR="00F43F21" w:rsidRDefault="001D30B7" w:rsidP="009234A5">
      <w:pPr>
        <w:rPr>
          <w:szCs w:val="22"/>
          <w:lang w:val="en-CA"/>
        </w:rPr>
      </w:pPr>
      <w:r>
        <w:rPr>
          <w:szCs w:val="22"/>
          <w:lang w:val="en-CA"/>
        </w:rPr>
        <w:t>RA:</w:t>
      </w:r>
      <w:r w:rsidR="00497D2F">
        <w:rPr>
          <w:szCs w:val="22"/>
          <w:lang w:val="en-CA"/>
        </w:rPr>
        <w:t xml:space="preserve"> </w:t>
      </w:r>
      <w:r w:rsidR="00497D2F" w:rsidRPr="00716C73">
        <w:t>%</w:t>
      </w:r>
      <w:r w:rsidR="00497D2F">
        <w:t xml:space="preserve"> </w:t>
      </w:r>
      <w:r w:rsidR="00497D2F" w:rsidRPr="00716C73">
        <w:t>(Y), %</w:t>
      </w:r>
      <w:r w:rsidR="00497D2F">
        <w:t xml:space="preserve"> </w:t>
      </w:r>
      <w:r w:rsidR="00497D2F" w:rsidRPr="00716C73">
        <w:t>(U), %</w:t>
      </w:r>
      <w:r w:rsidR="00497D2F">
        <w:t xml:space="preserve"> </w:t>
      </w:r>
      <w:r w:rsidR="00497D2F" w:rsidRPr="00716C73">
        <w:t>(V), %</w:t>
      </w:r>
      <w:r w:rsidR="00497D2F">
        <w:t xml:space="preserve"> </w:t>
      </w:r>
      <w:r w:rsidR="00497D2F" w:rsidRPr="00716C73">
        <w:t>(EncT), %</w:t>
      </w:r>
      <w:r w:rsidR="00497D2F">
        <w:t xml:space="preserve"> </w:t>
      </w:r>
      <w:r w:rsidR="00497D2F" w:rsidRPr="00716C73">
        <w:t>(Dec</w:t>
      </w:r>
      <w:r w:rsidR="00497D2F">
        <w:t>T), % (EncVmPeak)</w:t>
      </w:r>
      <w:r w:rsidR="00497D2F" w:rsidRPr="00497D2F">
        <w:t xml:space="preserve"> </w:t>
      </w:r>
      <w:r w:rsidR="00497D2F">
        <w:t>, % (DecVmPeak)</w:t>
      </w:r>
    </w:p>
    <w:p w14:paraId="17CB852D" w14:textId="30808B11" w:rsidR="001D30B7" w:rsidRPr="005B217D" w:rsidRDefault="001D30B7" w:rsidP="009234A5">
      <w:pPr>
        <w:rPr>
          <w:szCs w:val="22"/>
          <w:lang w:val="en-CA"/>
        </w:rPr>
      </w:pPr>
      <w:r>
        <w:rPr>
          <w:szCs w:val="22"/>
          <w:lang w:val="en-CA"/>
        </w:rPr>
        <w:t>LDB:</w:t>
      </w:r>
      <w:r w:rsidR="00497D2F">
        <w:rPr>
          <w:szCs w:val="22"/>
          <w:lang w:val="en-CA"/>
        </w:rPr>
        <w:t xml:space="preserve"> </w:t>
      </w:r>
      <w:r w:rsidR="00497D2F" w:rsidRPr="00716C73">
        <w:t>%</w:t>
      </w:r>
      <w:r w:rsidR="00497D2F">
        <w:t xml:space="preserve"> </w:t>
      </w:r>
      <w:r w:rsidR="00497D2F" w:rsidRPr="00716C73">
        <w:t>(Y), %</w:t>
      </w:r>
      <w:r w:rsidR="00497D2F">
        <w:t xml:space="preserve"> </w:t>
      </w:r>
      <w:r w:rsidR="00497D2F" w:rsidRPr="00716C73">
        <w:t>(U), %</w:t>
      </w:r>
      <w:r w:rsidR="00497D2F">
        <w:t xml:space="preserve"> </w:t>
      </w:r>
      <w:r w:rsidR="00497D2F" w:rsidRPr="00716C73">
        <w:t>(V), %</w:t>
      </w:r>
      <w:r w:rsidR="00497D2F">
        <w:t xml:space="preserve"> </w:t>
      </w:r>
      <w:r w:rsidR="00497D2F" w:rsidRPr="00716C73">
        <w:t>(EncT), %</w:t>
      </w:r>
      <w:r w:rsidR="00497D2F">
        <w:t xml:space="preserve"> </w:t>
      </w:r>
      <w:r w:rsidR="00497D2F" w:rsidRPr="00716C73">
        <w:t>(Dec</w:t>
      </w:r>
      <w:r w:rsidR="00497D2F">
        <w:t>T), % (EncVmPeak)</w:t>
      </w:r>
      <w:r w:rsidR="00497D2F" w:rsidRPr="00497D2F">
        <w:t xml:space="preserve"> </w:t>
      </w:r>
      <w:r w:rsidR="00497D2F">
        <w:t>, % (DecVmPeak)</w:t>
      </w:r>
    </w:p>
    <w:p w14:paraId="7D2AC1F0" w14:textId="0DA611F1" w:rsidR="00745F6B" w:rsidRPr="00BF52F2" w:rsidRDefault="00745F6B" w:rsidP="00E11923">
      <w:pPr>
        <w:pStyle w:val="Heading1"/>
        <w:rPr>
          <w:rFonts w:cs="Times New Roman"/>
          <w:lang w:val="en-CA"/>
        </w:rPr>
      </w:pPr>
      <w:r w:rsidRPr="00BF52F2">
        <w:rPr>
          <w:rFonts w:cs="Times New Roman"/>
          <w:lang w:val="en-CA"/>
        </w:rPr>
        <w:t>Introduction</w:t>
      </w:r>
    </w:p>
    <w:p w14:paraId="38584DF8" w14:textId="14BACB2C" w:rsidR="725123EE" w:rsidRDefault="725123EE" w:rsidP="57E31ED2">
      <w:r w:rsidRPr="57E31ED2">
        <w:t>I</w:t>
      </w:r>
      <w:r w:rsidR="300B267D" w:rsidRPr="57E31ED2">
        <w:t>n</w:t>
      </w:r>
      <w:r w:rsidR="4029A47A" w:rsidRPr="57E31ED2">
        <w:t xml:space="preserve"> ECM-12.0, </w:t>
      </w:r>
      <w:r w:rsidR="6C91E4B3" w:rsidRPr="57E31ED2">
        <w:t xml:space="preserve">to derive the reference picture for TMVP and SbTMVP, </w:t>
      </w:r>
      <w:r w:rsidR="1B86717F" w:rsidRPr="57E31ED2">
        <w:t xml:space="preserve">it </w:t>
      </w:r>
      <w:r w:rsidR="00D15767">
        <w:t>determines</w:t>
      </w:r>
      <w:r w:rsidR="54FD6324" w:rsidRPr="57E31ED2">
        <w:t xml:space="preserve"> </w:t>
      </w:r>
      <w:r w:rsidR="00DF408C" w:rsidRPr="57E31ED2">
        <w:t>a reference picture</w:t>
      </w:r>
      <w:r w:rsidR="00512585">
        <w:t xml:space="preserve"> </w:t>
      </w:r>
      <w:r w:rsidR="007521CA">
        <w:t xml:space="preserve">where the </w:t>
      </w:r>
      <w:r w:rsidR="46E3DC5E" w:rsidRPr="57E31ED2">
        <w:t>POC distance</w:t>
      </w:r>
      <w:r w:rsidR="006A3CA3">
        <w:t xml:space="preserve"> </w:t>
      </w:r>
      <w:r w:rsidR="00B810C9">
        <w:t xml:space="preserve">comparing to the current picture </w:t>
      </w:r>
      <w:r w:rsidR="0040317D">
        <w:t xml:space="preserve">is </w:t>
      </w:r>
      <w:r w:rsidR="001302EE">
        <w:t xml:space="preserve">the </w:t>
      </w:r>
      <w:r w:rsidR="0040317D">
        <w:t xml:space="preserve">same or </w:t>
      </w:r>
      <w:r w:rsidR="0094443D">
        <w:t>clo</w:t>
      </w:r>
      <w:r w:rsidR="00421FCE">
        <w:t>sest</w:t>
      </w:r>
      <w:r w:rsidR="0040317D">
        <w:t xml:space="preserve"> </w:t>
      </w:r>
      <w:r w:rsidR="00BE2FC2">
        <w:t>compare</w:t>
      </w:r>
      <w:r w:rsidR="008C4870">
        <w:t>d</w:t>
      </w:r>
      <w:r w:rsidR="00BE2FC2">
        <w:t xml:space="preserve"> </w:t>
      </w:r>
      <w:r w:rsidR="0F874D61" w:rsidRPr="57E31ED2">
        <w:t>to</w:t>
      </w:r>
      <w:r w:rsidR="46E3DC5E" w:rsidRPr="57E31ED2">
        <w:t xml:space="preserve"> the POC distance </w:t>
      </w:r>
      <w:r w:rsidR="0040317D">
        <w:t>between</w:t>
      </w:r>
      <w:r w:rsidR="580E0760" w:rsidRPr="57E31ED2">
        <w:t xml:space="preserve"> the </w:t>
      </w:r>
      <w:r w:rsidR="006A3CA3">
        <w:t>co</w:t>
      </w:r>
      <w:r w:rsidR="004C1BB5">
        <w:t>llocate</w:t>
      </w:r>
      <w:r w:rsidR="006B1A6C">
        <w:t>d</w:t>
      </w:r>
      <w:r w:rsidR="004C1BB5">
        <w:t xml:space="preserve"> block’s</w:t>
      </w:r>
      <w:r w:rsidR="005537B8">
        <w:t xml:space="preserve"> reference pic</w:t>
      </w:r>
      <w:r w:rsidR="00715A50">
        <w:t>ture</w:t>
      </w:r>
      <w:r w:rsidR="00A92A49">
        <w:t xml:space="preserve"> </w:t>
      </w:r>
      <w:r w:rsidR="00682FDC">
        <w:t>and</w:t>
      </w:r>
      <w:r w:rsidR="00715A50">
        <w:t xml:space="preserve"> </w:t>
      </w:r>
      <w:r w:rsidR="00B810C9">
        <w:t xml:space="preserve">the </w:t>
      </w:r>
      <w:r w:rsidR="00BC5099">
        <w:t>collocate</w:t>
      </w:r>
      <w:r w:rsidR="7D043ECD">
        <w:t>d</w:t>
      </w:r>
      <w:r w:rsidR="00BC5099">
        <w:t xml:space="preserve"> picture</w:t>
      </w:r>
      <w:r w:rsidR="3DC7105D" w:rsidRPr="57E31ED2">
        <w:t>.</w:t>
      </w:r>
      <w:r w:rsidR="1FCBDE1E" w:rsidRPr="57E31ED2">
        <w:t xml:space="preserve"> The </w:t>
      </w:r>
      <w:r w:rsidR="00B810C9">
        <w:t>MV</w:t>
      </w:r>
      <w:r w:rsidR="00B810C9" w:rsidRPr="57E31ED2">
        <w:t xml:space="preserve"> </w:t>
      </w:r>
      <w:r w:rsidR="1FCBDE1E" w:rsidRPr="57E31ED2">
        <w:t xml:space="preserve">is </w:t>
      </w:r>
      <w:r w:rsidR="11BFA8A7" w:rsidRPr="57E31ED2">
        <w:t xml:space="preserve">then </w:t>
      </w:r>
      <w:r w:rsidR="1FCBDE1E" w:rsidRPr="57E31ED2">
        <w:t xml:space="preserve">scaled </w:t>
      </w:r>
      <w:r w:rsidR="5E70C34F" w:rsidRPr="57E31ED2">
        <w:t>accordingly</w:t>
      </w:r>
      <w:r w:rsidR="73C850DC" w:rsidRPr="00222308">
        <w:t>.</w:t>
      </w:r>
      <w:r w:rsidR="00282CD9" w:rsidRPr="00222308">
        <w:t xml:space="preserve"> </w:t>
      </w:r>
      <w:r w:rsidR="004C15AA" w:rsidRPr="00222308">
        <w:t>For SbTMVP, t</w:t>
      </w:r>
      <w:r w:rsidR="0079571D" w:rsidRPr="00222308">
        <w:t>he position of</w:t>
      </w:r>
      <w:r w:rsidR="00B810C9" w:rsidRPr="00222308">
        <w:t xml:space="preserve"> the </w:t>
      </w:r>
      <w:r w:rsidR="00EF261F" w:rsidRPr="00222308">
        <w:t xml:space="preserve">collocated block </w:t>
      </w:r>
      <w:r w:rsidR="009E6CCB" w:rsidRPr="00222308">
        <w:t>is</w:t>
      </w:r>
      <w:r w:rsidR="00EF261F" w:rsidRPr="00222308">
        <w:t xml:space="preserve"> </w:t>
      </w:r>
      <w:r w:rsidR="005B42A6" w:rsidRPr="00222308">
        <w:t xml:space="preserve">derived </w:t>
      </w:r>
      <w:r w:rsidR="002104EA" w:rsidRPr="00222308">
        <w:t xml:space="preserve">from </w:t>
      </w:r>
      <w:r w:rsidR="0078038C" w:rsidRPr="00222308">
        <w:t xml:space="preserve">the position of </w:t>
      </w:r>
      <w:r w:rsidR="00B810C9" w:rsidRPr="00222308">
        <w:t xml:space="preserve">the </w:t>
      </w:r>
      <w:r w:rsidR="0078038C" w:rsidRPr="00222308">
        <w:t xml:space="preserve">current block with a </w:t>
      </w:r>
      <w:r w:rsidR="001212E1" w:rsidRPr="00222308">
        <w:t xml:space="preserve">spatial </w:t>
      </w:r>
      <w:r w:rsidR="00B810C9" w:rsidRPr="00222308">
        <w:t xml:space="preserve">MV </w:t>
      </w:r>
      <w:r w:rsidR="00760F0C" w:rsidRPr="00222308">
        <w:t>offset</w:t>
      </w:r>
      <w:r w:rsidR="000F25B1" w:rsidRPr="00222308">
        <w:t>, and for TMVP</w:t>
      </w:r>
      <w:r w:rsidR="001A5511" w:rsidRPr="00222308">
        <w:t>,</w:t>
      </w:r>
      <w:r w:rsidR="005920F7" w:rsidRPr="00222308">
        <w:t xml:space="preserve"> </w:t>
      </w:r>
      <w:r w:rsidR="00BC68EF" w:rsidRPr="00222308">
        <w:t>it</w:t>
      </w:r>
      <w:r w:rsidR="005920F7" w:rsidRPr="00222308">
        <w:t xml:space="preserve"> is derived from the position of </w:t>
      </w:r>
      <w:r w:rsidR="00B810C9" w:rsidRPr="00222308">
        <w:t xml:space="preserve">the </w:t>
      </w:r>
      <w:r w:rsidR="005920F7" w:rsidRPr="00222308">
        <w:t xml:space="preserve">current block with </w:t>
      </w:r>
      <w:r w:rsidR="00B810C9" w:rsidRPr="00222308">
        <w:t xml:space="preserve">a </w:t>
      </w:r>
      <w:r w:rsidR="0055509C" w:rsidRPr="00222308">
        <w:t>fix</w:t>
      </w:r>
      <w:r w:rsidR="00B810C9" w:rsidRPr="00222308">
        <w:t>ed</w:t>
      </w:r>
      <w:r w:rsidR="005920F7" w:rsidRPr="00222308">
        <w:t xml:space="preserve"> </w:t>
      </w:r>
      <w:r w:rsidR="00D37C78" w:rsidRPr="00222308">
        <w:t>offset</w:t>
      </w:r>
      <w:r w:rsidR="005920F7" w:rsidRPr="00222308">
        <w:t>.</w:t>
      </w:r>
    </w:p>
    <w:p w14:paraId="5026340D" w14:textId="7D3B5DA7" w:rsidR="00CF27DD" w:rsidRPr="00BF52F2" w:rsidRDefault="004D1571" w:rsidP="00CF27DD">
      <w:pPr>
        <w:pStyle w:val="Heading1"/>
        <w:rPr>
          <w:rFonts w:cs="Times New Roman"/>
          <w:lang w:val="en-CA"/>
        </w:rPr>
      </w:pPr>
      <w:r w:rsidRPr="00BF52F2">
        <w:rPr>
          <w:rFonts w:cs="Times New Roman"/>
          <w:lang w:val="en-CA"/>
        </w:rPr>
        <w:t>P</w:t>
      </w:r>
      <w:r w:rsidR="00CF27DD" w:rsidRPr="00BF52F2">
        <w:rPr>
          <w:rFonts w:cs="Times New Roman"/>
          <w:lang w:val="en-CA"/>
        </w:rPr>
        <w:t>roposal</w:t>
      </w:r>
    </w:p>
    <w:p w14:paraId="76307BC8" w14:textId="26CA39EA" w:rsidR="00050107" w:rsidRDefault="00613737" w:rsidP="00144BF4">
      <w:pPr>
        <w:rPr>
          <w:lang w:val="it-IT"/>
        </w:rPr>
      </w:pPr>
      <w:r>
        <w:rPr>
          <w:lang w:val="en-CA"/>
        </w:rPr>
        <w:t>T</w:t>
      </w:r>
      <w:r w:rsidR="00144BF4" w:rsidRPr="57E31ED2">
        <w:rPr>
          <w:lang w:val="en-CA"/>
        </w:rPr>
        <w:t>his contribution propose</w:t>
      </w:r>
      <w:r w:rsidR="00144BF4">
        <w:rPr>
          <w:lang w:val="en-CA"/>
        </w:rPr>
        <w:t>s</w:t>
      </w:r>
      <w:r w:rsidR="00144BF4" w:rsidRPr="57E31ED2">
        <w:rPr>
          <w:lang w:val="en-CA"/>
        </w:rPr>
        <w:t xml:space="preserve"> to </w:t>
      </w:r>
      <w:r w:rsidR="00932A3E">
        <w:rPr>
          <w:lang w:val="en-CA"/>
        </w:rPr>
        <w:t>add additional candidates</w:t>
      </w:r>
      <w:r w:rsidR="002E71BB">
        <w:rPr>
          <w:lang w:val="en-CA"/>
        </w:rPr>
        <w:t xml:space="preserve"> </w:t>
      </w:r>
      <w:r w:rsidR="00A9729D">
        <w:rPr>
          <w:lang w:val="en-CA"/>
        </w:rPr>
        <w:t>u</w:t>
      </w:r>
      <w:r w:rsidR="001E7064">
        <w:rPr>
          <w:lang w:val="en-CA"/>
        </w:rPr>
        <w:t>sing a selected reference picture</w:t>
      </w:r>
      <w:r w:rsidR="00B44ACF">
        <w:rPr>
          <w:lang w:val="en-CA"/>
        </w:rPr>
        <w:t xml:space="preserve"> </w:t>
      </w:r>
      <w:r w:rsidR="00792660">
        <w:rPr>
          <w:lang w:val="en-CA"/>
        </w:rPr>
        <w:t>with a</w:t>
      </w:r>
      <w:r w:rsidR="00B44ACF">
        <w:rPr>
          <w:lang w:val="en-CA"/>
        </w:rPr>
        <w:t xml:space="preserve"> </w:t>
      </w:r>
      <w:r w:rsidR="003F640F">
        <w:rPr>
          <w:lang w:val="en-CA"/>
        </w:rPr>
        <w:t>scal</w:t>
      </w:r>
      <w:r w:rsidR="008424DF">
        <w:rPr>
          <w:lang w:val="en-CA"/>
        </w:rPr>
        <w:t>ed</w:t>
      </w:r>
      <w:r w:rsidR="00B44ACF">
        <w:rPr>
          <w:lang w:val="en-CA"/>
        </w:rPr>
        <w:t xml:space="preserve"> </w:t>
      </w:r>
      <w:r w:rsidR="00207065">
        <w:rPr>
          <w:lang w:val="en-CA"/>
        </w:rPr>
        <w:t>MV</w:t>
      </w:r>
      <w:r w:rsidR="001E7064">
        <w:rPr>
          <w:lang w:val="en-CA"/>
        </w:rPr>
        <w:t xml:space="preserve">. For merge candidates, it </w:t>
      </w:r>
      <w:r w:rsidR="003D3B58">
        <w:rPr>
          <w:lang w:val="en-CA"/>
        </w:rPr>
        <w:t>adds a candidate with</w:t>
      </w:r>
      <w:r w:rsidR="00B84091">
        <w:rPr>
          <w:lang w:val="en-CA"/>
        </w:rPr>
        <w:t xml:space="preserve"> the</w:t>
      </w:r>
      <w:r w:rsidR="004514CC">
        <w:rPr>
          <w:lang w:val="en-CA"/>
        </w:rPr>
        <w:t xml:space="preserve"> </w:t>
      </w:r>
      <w:r w:rsidR="005B2F0C">
        <w:rPr>
          <w:lang w:val="en-CA"/>
        </w:rPr>
        <w:t xml:space="preserve">reference </w:t>
      </w:r>
      <w:r w:rsidR="000C528F">
        <w:rPr>
          <w:lang w:val="en-CA"/>
        </w:rPr>
        <w:t>index 1</w:t>
      </w:r>
      <w:r w:rsidR="005B2F0C">
        <w:rPr>
          <w:lang w:val="en-CA"/>
        </w:rPr>
        <w:t xml:space="preserve"> when </w:t>
      </w:r>
      <w:r w:rsidR="00254BE0">
        <w:rPr>
          <w:lang w:val="en-CA"/>
        </w:rPr>
        <w:t xml:space="preserve">the existing </w:t>
      </w:r>
      <w:r w:rsidR="00BA43AD">
        <w:rPr>
          <w:lang w:val="en-CA"/>
        </w:rPr>
        <w:t xml:space="preserve">candidates </w:t>
      </w:r>
      <w:r w:rsidR="00254BE0">
        <w:rPr>
          <w:lang w:val="en-CA"/>
        </w:rPr>
        <w:t xml:space="preserve">has </w:t>
      </w:r>
      <w:r w:rsidR="001D79AE">
        <w:rPr>
          <w:lang w:val="en-CA"/>
        </w:rPr>
        <w:t>reference index 0</w:t>
      </w:r>
      <w:r w:rsidR="00305EAD">
        <w:rPr>
          <w:lang w:val="en-CA"/>
        </w:rPr>
        <w:t xml:space="preserve">, otherwise it </w:t>
      </w:r>
      <w:r w:rsidR="00EB58AD">
        <w:rPr>
          <w:lang w:val="en-CA"/>
        </w:rPr>
        <w:t>adds a candidate with the reference index 0</w:t>
      </w:r>
      <w:r w:rsidR="00AB7376">
        <w:rPr>
          <w:lang w:val="en-CA"/>
        </w:rPr>
        <w:t>, and a TMVP candidate with a spatial MV offset (as in SbTMVP)</w:t>
      </w:r>
      <w:r w:rsidR="00305EAD">
        <w:rPr>
          <w:lang w:val="en-CA"/>
        </w:rPr>
        <w:t>.</w:t>
      </w:r>
      <w:r w:rsidR="000242CE">
        <w:rPr>
          <w:lang w:val="en-CA"/>
        </w:rPr>
        <w:t xml:space="preserve"> </w:t>
      </w:r>
      <w:r w:rsidR="00E4626E">
        <w:rPr>
          <w:lang w:val="en-CA"/>
        </w:rPr>
        <w:t xml:space="preserve">For </w:t>
      </w:r>
      <w:r w:rsidR="003E6EA8">
        <w:rPr>
          <w:lang w:val="en-CA"/>
        </w:rPr>
        <w:t>TMVP</w:t>
      </w:r>
      <w:r w:rsidR="00F00491">
        <w:rPr>
          <w:lang w:val="en-CA"/>
        </w:rPr>
        <w:t xml:space="preserve"> and SbTMVP, it</w:t>
      </w:r>
      <w:r w:rsidR="000242CE">
        <w:rPr>
          <w:lang w:val="en-CA"/>
        </w:rPr>
        <w:t xml:space="preserve"> </w:t>
      </w:r>
      <w:r w:rsidR="00943545">
        <w:rPr>
          <w:lang w:val="en-CA"/>
        </w:rPr>
        <w:t>adds a candidate with a reference index corresponding to</w:t>
      </w:r>
      <w:r w:rsidR="00812CAB">
        <w:rPr>
          <w:lang w:val="en-CA"/>
        </w:rPr>
        <w:t xml:space="preserve"> </w:t>
      </w:r>
      <w:r w:rsidR="000C7B21">
        <w:rPr>
          <w:lang w:val="en-CA"/>
        </w:rPr>
        <w:t xml:space="preserve">the </w:t>
      </w:r>
      <w:r w:rsidR="00144BF4">
        <w:rPr>
          <w:lang w:val="en-CA"/>
        </w:rPr>
        <w:t>collocated block’s reference picture</w:t>
      </w:r>
      <w:r w:rsidR="003352E1">
        <w:rPr>
          <w:lang w:val="en-CA"/>
        </w:rPr>
        <w:t>,</w:t>
      </w:r>
      <w:r w:rsidR="00144BF4" w:rsidRPr="2BA45615">
        <w:rPr>
          <w:lang w:val="en-CA"/>
        </w:rPr>
        <w:t xml:space="preserve"> </w:t>
      </w:r>
      <w:r w:rsidR="003352E1">
        <w:rPr>
          <w:lang w:val="en-CA"/>
        </w:rPr>
        <w:t>i</w:t>
      </w:r>
      <w:r w:rsidR="00144BF4" w:rsidRPr="6E7B862E">
        <w:rPr>
          <w:lang w:val="en-CA"/>
        </w:rPr>
        <w:t>f</w:t>
      </w:r>
      <w:r w:rsidR="00144BF4" w:rsidRPr="57E31ED2">
        <w:rPr>
          <w:lang w:val="en-CA"/>
        </w:rPr>
        <w:t xml:space="preserve"> </w:t>
      </w:r>
      <w:r w:rsidR="006A69AA">
        <w:rPr>
          <w:lang w:val="en-CA"/>
        </w:rPr>
        <w:t>the</w:t>
      </w:r>
      <w:r w:rsidR="00144BF4" w:rsidRPr="57E31ED2">
        <w:rPr>
          <w:lang w:val="en-CA"/>
        </w:rPr>
        <w:t xml:space="preserve"> </w:t>
      </w:r>
      <w:r w:rsidR="006A69AA">
        <w:rPr>
          <w:lang w:val="en-CA"/>
        </w:rPr>
        <w:t xml:space="preserve">picture </w:t>
      </w:r>
      <w:r w:rsidR="00144BF4" w:rsidRPr="57E31ED2">
        <w:rPr>
          <w:lang w:val="en-CA"/>
        </w:rPr>
        <w:t xml:space="preserve">is </w:t>
      </w:r>
      <w:r w:rsidR="00144BF4" w:rsidRPr="1BE16EB9">
        <w:rPr>
          <w:lang w:val="en-CA"/>
        </w:rPr>
        <w:t xml:space="preserve">not </w:t>
      </w:r>
      <w:r w:rsidR="00144BF4" w:rsidRPr="37D1E20A">
        <w:rPr>
          <w:lang w:val="en-CA"/>
        </w:rPr>
        <w:t xml:space="preserve">in </w:t>
      </w:r>
      <w:r w:rsidR="000560B0">
        <w:rPr>
          <w:lang w:val="en-CA"/>
        </w:rPr>
        <w:t xml:space="preserve">the </w:t>
      </w:r>
      <w:r w:rsidR="00144BF4" w:rsidRPr="57E31ED2">
        <w:rPr>
          <w:lang w:val="en-CA"/>
        </w:rPr>
        <w:t>reference picture list</w:t>
      </w:r>
      <w:r w:rsidR="006A69AA">
        <w:rPr>
          <w:lang w:val="en-CA"/>
        </w:rPr>
        <w:t xml:space="preserve"> of the current block</w:t>
      </w:r>
      <w:r w:rsidR="00144BF4" w:rsidRPr="57E31ED2">
        <w:rPr>
          <w:lang w:val="en-CA"/>
        </w:rPr>
        <w:t xml:space="preserve">, </w:t>
      </w:r>
      <w:r w:rsidR="00144BF4">
        <w:rPr>
          <w:lang w:val="it-IT"/>
        </w:rPr>
        <w:t xml:space="preserve">it selects a </w:t>
      </w:r>
      <w:r w:rsidR="00144BF4" w:rsidRPr="227FD7AC">
        <w:rPr>
          <w:lang w:val="it-IT"/>
        </w:rPr>
        <w:t>reference</w:t>
      </w:r>
      <w:r w:rsidR="00144BF4">
        <w:rPr>
          <w:lang w:val="it-IT"/>
        </w:rPr>
        <w:t xml:space="preserve"> picture between </w:t>
      </w:r>
      <w:r w:rsidR="006A69AA">
        <w:rPr>
          <w:lang w:val="it-IT"/>
        </w:rPr>
        <w:t xml:space="preserve">the </w:t>
      </w:r>
      <w:r w:rsidR="00144BF4">
        <w:rPr>
          <w:lang w:val="it-IT"/>
        </w:rPr>
        <w:t>collocate</w:t>
      </w:r>
      <w:r w:rsidR="006A69AA">
        <w:rPr>
          <w:lang w:val="it-IT"/>
        </w:rPr>
        <w:t>d</w:t>
      </w:r>
      <w:r w:rsidR="00144BF4">
        <w:rPr>
          <w:lang w:val="it-IT"/>
        </w:rPr>
        <w:t xml:space="preserve"> picture and </w:t>
      </w:r>
      <w:r w:rsidR="00796D06">
        <w:rPr>
          <w:lang w:val="it-IT"/>
        </w:rPr>
        <w:t>the collocatd reference picture</w:t>
      </w:r>
      <w:r w:rsidR="00144BF4">
        <w:rPr>
          <w:lang w:val="it-IT"/>
        </w:rPr>
        <w:t xml:space="preserve"> </w:t>
      </w:r>
      <w:r w:rsidR="00C443B0">
        <w:rPr>
          <w:lang w:val="it-IT"/>
        </w:rPr>
        <w:t>with</w:t>
      </w:r>
      <w:r w:rsidR="00144BF4">
        <w:rPr>
          <w:lang w:val="it-IT"/>
        </w:rPr>
        <w:t xml:space="preserve"> the largest POC distance to </w:t>
      </w:r>
      <w:r w:rsidR="00C443B0">
        <w:rPr>
          <w:lang w:val="it-IT"/>
        </w:rPr>
        <w:t xml:space="preserve">the </w:t>
      </w:r>
      <w:r w:rsidR="00144BF4">
        <w:rPr>
          <w:lang w:val="it-IT"/>
        </w:rPr>
        <w:t>current picture.</w:t>
      </w:r>
      <w:r w:rsidR="000E2144">
        <w:rPr>
          <w:lang w:val="it-IT"/>
        </w:rPr>
        <w:t xml:space="preserve"> </w:t>
      </w:r>
      <w:r w:rsidR="00050107">
        <w:rPr>
          <w:lang w:val="it-IT"/>
        </w:rPr>
        <w:t xml:space="preserve">Finally, </w:t>
      </w:r>
      <w:r w:rsidR="00503893">
        <w:rPr>
          <w:lang w:val="it-IT"/>
        </w:rPr>
        <w:t>it adds</w:t>
      </w:r>
      <w:r w:rsidR="00050107">
        <w:rPr>
          <w:lang w:val="it-IT"/>
        </w:rPr>
        <w:t xml:space="preserve"> </w:t>
      </w:r>
      <w:r w:rsidR="007F4247">
        <w:rPr>
          <w:lang w:val="it-IT"/>
        </w:rPr>
        <w:t xml:space="preserve">a </w:t>
      </w:r>
      <w:r w:rsidR="00BC29DC">
        <w:rPr>
          <w:lang w:val="it-IT"/>
        </w:rPr>
        <w:t>bi-</w:t>
      </w:r>
      <w:r w:rsidR="007F4247">
        <w:rPr>
          <w:lang w:val="it-IT"/>
        </w:rPr>
        <w:t>TMVP candidate</w:t>
      </w:r>
      <w:r w:rsidR="00891145">
        <w:rPr>
          <w:lang w:val="it-IT"/>
        </w:rPr>
        <w:t xml:space="preserve"> </w:t>
      </w:r>
      <w:r w:rsidR="00D22726">
        <w:rPr>
          <w:lang w:val="it-IT"/>
        </w:rPr>
        <w:t>(MV0, MV1 shown in the next figure)</w:t>
      </w:r>
      <w:r w:rsidR="00891145">
        <w:rPr>
          <w:lang w:val="it-IT"/>
        </w:rPr>
        <w:t xml:space="preserve"> if a </w:t>
      </w:r>
      <w:r w:rsidR="00043DF1">
        <w:rPr>
          <w:lang w:val="it-IT"/>
        </w:rPr>
        <w:t xml:space="preserve">motion trajectory between a </w:t>
      </w:r>
      <w:r w:rsidR="00891145">
        <w:rPr>
          <w:lang w:val="it-IT"/>
        </w:rPr>
        <w:t xml:space="preserve">block </w:t>
      </w:r>
      <w:r w:rsidR="00043DF1">
        <w:rPr>
          <w:lang w:val="it-IT"/>
        </w:rPr>
        <w:t>in a reference picture and</w:t>
      </w:r>
      <w:r w:rsidR="00503893">
        <w:rPr>
          <w:lang w:val="it-IT"/>
        </w:rPr>
        <w:t xml:space="preserve"> its reference </w:t>
      </w:r>
      <w:r w:rsidR="00043DF1">
        <w:rPr>
          <w:lang w:val="it-IT"/>
        </w:rPr>
        <w:t>block</w:t>
      </w:r>
      <w:r w:rsidR="006F1614">
        <w:rPr>
          <w:lang w:val="it-IT"/>
        </w:rPr>
        <w:t xml:space="preserve"> crosses the current block</w:t>
      </w:r>
      <w:r w:rsidR="009D2C67">
        <w:rPr>
          <w:lang w:val="it-IT"/>
        </w:rPr>
        <w:t>.</w:t>
      </w:r>
      <w:r w:rsidR="00043DF1">
        <w:rPr>
          <w:lang w:val="it-IT"/>
        </w:rPr>
        <w:t xml:space="preserve"> </w:t>
      </w:r>
    </w:p>
    <w:p w14:paraId="36224C3D" w14:textId="6DCD7151" w:rsidR="008E5DFE" w:rsidRDefault="00D22726" w:rsidP="00144BF4">
      <w:pPr>
        <w:rPr>
          <w:lang w:val="it-IT"/>
        </w:rPr>
      </w:pPr>
      <w:r>
        <w:object w:dxaOrig="14535" w:dyaOrig="2926" w14:anchorId="046690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pt;height:93.75pt" o:ole="">
            <v:imagedata r:id="rId11" o:title=""/>
          </v:shape>
          <o:OLEObject Type="Embed" ProgID="Visio.Drawing.15" ShapeID="_x0000_i1025" DrawAspect="Content" ObjectID="_1774447836" r:id="rId12"/>
        </w:object>
      </w:r>
    </w:p>
    <w:p w14:paraId="63F6A2CE" w14:textId="77777777" w:rsidR="008E5DFE" w:rsidRDefault="008E5DFE" w:rsidP="00144BF4">
      <w:pPr>
        <w:rPr>
          <w:lang w:val="it-IT"/>
        </w:rPr>
      </w:pPr>
    </w:p>
    <w:p w14:paraId="0B9FD53A" w14:textId="3F8DF542" w:rsidR="003E1450" w:rsidRPr="005B217D" w:rsidRDefault="003E1450" w:rsidP="009234A5">
      <w:pPr>
        <w:rPr>
          <w:szCs w:val="22"/>
          <w:lang w:val="en-CA"/>
        </w:rPr>
      </w:pPr>
    </w:p>
    <w:p w14:paraId="3A2BEB38" w14:textId="4C833BA2" w:rsidR="008B6797" w:rsidRDefault="002B2F64" w:rsidP="005846EA">
      <w:pPr>
        <w:pStyle w:val="Heading1"/>
        <w:rPr>
          <w:rFonts w:cs="Times New Roman"/>
          <w:lang w:val="en-CA"/>
        </w:rPr>
      </w:pPr>
      <w:r w:rsidRPr="00BF52F2">
        <w:rPr>
          <w:rFonts w:cs="Times New Roman"/>
          <w:lang w:val="en-CA"/>
        </w:rPr>
        <w:t>Simulation results</w:t>
      </w:r>
    </w:p>
    <w:p w14:paraId="098282F4" w14:textId="77777777" w:rsidR="00D75590" w:rsidRPr="00D75590" w:rsidRDefault="00D75590" w:rsidP="00D75590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9E43A1" w:rsidRPr="009E43A1" w14:paraId="22CC6D86" w14:textId="77777777" w:rsidTr="009E43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BA7FF0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4CCB0004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E43A1" w:rsidRPr="009E43A1" w14:paraId="4B1AF474" w14:textId="77777777" w:rsidTr="009E43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927FE1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6A40982D" w14:textId="3BB237A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ins w:id="2" w:author="Zhi Zhang" w:date="2024-04-12T15:58:00Z">
              <w:r w:rsidR="001F46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</w:ins>
            <w:del w:id="3" w:author="Zhi Zhang" w:date="2024-04-12T15:58:00Z">
              <w:r w:rsidRPr="009E43A1" w:rsidDel="001F46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1</w:delText>
              </w:r>
            </w:del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9E43A1" w:rsidRPr="009E43A1" w14:paraId="57711249" w14:textId="77777777" w:rsidTr="009E43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20D484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85A5A4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306EAD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12C47A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087029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C3A7B0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05001F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E2A8C4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9E43A1" w:rsidRPr="009E43A1" w14:paraId="3E003664" w14:textId="77777777" w:rsidTr="009E43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D7655E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58A1BD" w14:textId="6ED89DEC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419A4B" w14:textId="342AF3D2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C8DF6D" w14:textId="002F5DB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302A93" w14:textId="2D7BC488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DDF1F0" w14:textId="61D7C3B4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97684B" w14:textId="4DAF86EB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88D280" w14:textId="700A1409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E43A1" w:rsidRPr="009E43A1" w14:paraId="1D27F292" w14:textId="77777777" w:rsidTr="009E43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337584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3024F7" w14:textId="4A3042F5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06F3AA" w14:textId="74ADCA21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BEBC17" w14:textId="1A8ED5D3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429799" w14:textId="0F646BF9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BE88DF" w14:textId="022638F9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95A702" w14:textId="3F53851B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34C2F4" w14:textId="072F5EC6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E43A1" w:rsidRPr="009E43A1" w14:paraId="0035161E" w14:textId="77777777" w:rsidTr="009E43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917C0B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5083E5" w14:textId="3A14E960" w:rsidR="009E43A1" w:rsidRPr="009E43A1" w:rsidRDefault="00BC55A8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" w:author="Zhi Zhang" w:date="2024-04-12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E0B020" w14:textId="5FCB0C6D" w:rsidR="009E43A1" w:rsidRPr="009E43A1" w:rsidRDefault="00BC55A8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" w:author="Zhi Zhang" w:date="2024-04-12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D17D7D" w14:textId="0B524C2A" w:rsidR="009E43A1" w:rsidRPr="009E43A1" w:rsidRDefault="00BC55A8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" w:author="Zhi Zhang" w:date="2024-04-12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C7F149" w14:textId="00C98B3F" w:rsidR="009E43A1" w:rsidRPr="009E43A1" w:rsidRDefault="00BC55A8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" w:author="Zhi Zhang" w:date="2024-04-12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80654D" w14:textId="29920C67" w:rsidR="009E43A1" w:rsidRPr="009E43A1" w:rsidRDefault="00BC55A8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" w:author="Zhi Zhang" w:date="2024-04-12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BADE0B" w14:textId="5B398D79" w:rsidR="009E43A1" w:rsidRPr="009E43A1" w:rsidRDefault="00BC55A8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" w:author="Zhi Zhang" w:date="2024-04-12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E4FFC6" w14:textId="4655C28C" w:rsidR="009E43A1" w:rsidRPr="009E43A1" w:rsidRDefault="00BC55A8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" w:author="Zhi Zhang" w:date="2024-04-12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102.1%</w:t>
              </w:r>
            </w:ins>
          </w:p>
        </w:tc>
      </w:tr>
      <w:tr w:rsidR="009E43A1" w:rsidRPr="009E43A1" w14:paraId="268DC3FB" w14:textId="77777777" w:rsidTr="009E43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9E1F72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2901C7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35FB55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F78EDF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30D430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48E8C3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166AF1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116649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</w:tr>
      <w:tr w:rsidR="009E43A1" w:rsidRPr="009E43A1" w14:paraId="33DAF8C4" w14:textId="77777777" w:rsidTr="009E43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A43646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C2D6D9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B91E40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CA2170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71BBA0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37BF5F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B5559B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A2210F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E43A1" w:rsidRPr="009E43A1" w14:paraId="06CE33A8" w14:textId="77777777" w:rsidTr="009E43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865982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24B60E" w14:textId="24FB185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690B3B" w14:textId="2CA3DA51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E0AF99" w14:textId="77B66DEB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BD6044" w14:textId="5CBDC835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22E8D1" w14:textId="1546EB4E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4A8B25" w14:textId="6ED8FBF5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C8CF86" w14:textId="7FBC1E0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E43A1" w:rsidRPr="009E43A1" w14:paraId="028ACD31" w14:textId="77777777" w:rsidTr="009E43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A05DB1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3728D7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269C44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45C694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DFE892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E9E37D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C8D998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509C58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</w:tr>
      <w:tr w:rsidR="009E43A1" w:rsidRPr="009E43A1" w14:paraId="70118C4B" w14:textId="77777777" w:rsidTr="009E43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EE6F99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3C0D29" w14:textId="21AAC168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D1C0CD" w14:textId="7E4B167D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DE4952" w14:textId="6A98ADA9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AFA841" w14:textId="5FA8D24D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D69ACF" w14:textId="7FD669E1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FDBED4" w14:textId="18834AB9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8EBDBC" w14:textId="4FE17CF3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E43A1" w:rsidRPr="009E43A1" w14:paraId="6D115192" w14:textId="77777777" w:rsidTr="009E43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3FFF85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3A8F45" w14:textId="392BDA71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9730F1" w14:textId="7FB40B8B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3D7686" w14:textId="5E9B1CFD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F8DEE0" w14:textId="3C27D174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8B1C4E" w14:textId="7D3382A4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C9A997" w14:textId="29AA16A5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7BC3BE" w14:textId="2ECA8055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ABD2E24" w14:textId="77777777" w:rsidR="009E43A1" w:rsidRPr="009E43A1" w:rsidRDefault="009E43A1" w:rsidP="009E43A1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DF788A" w:rsidRPr="00DF788A" w14:paraId="0449FB28" w14:textId="77777777" w:rsidTr="00DF788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528D9D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2F0F9814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DF788A" w:rsidRPr="00DF788A" w14:paraId="5FE5DDB7" w14:textId="77777777" w:rsidTr="00DF788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34D060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762AB81B" w14:textId="12D4305F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ins w:id="11" w:author="Zhi Zhang" w:date="2024-04-12T15:58:00Z">
              <w:r w:rsidR="001F46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</w:ins>
            <w:del w:id="12" w:author="Zhi Zhang" w:date="2024-04-12T15:58:00Z">
              <w:r w:rsidRPr="00DF788A" w:rsidDel="001F46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1</w:delText>
              </w:r>
            </w:del>
            <w:r w:rsidRPr="00DF78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DF788A" w:rsidRPr="00DF788A" w14:paraId="2AEC13F0" w14:textId="77777777" w:rsidTr="00DF788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77A3B4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CFEB48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822085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264F5C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BF2302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AEF279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98D169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A6B7F6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DF788A" w:rsidRPr="00DF788A" w14:paraId="676AA07D" w14:textId="77777777" w:rsidTr="00DF788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C5A12D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C4FDA8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440CB7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A8BDE5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89C5DE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78C105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91C1D1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C56970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F788A" w:rsidRPr="00DF788A" w14:paraId="365E4867" w14:textId="77777777" w:rsidTr="00DF788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9BBB19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655FD5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1A5F98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D24147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1F32B0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E84103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12D6F8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CDE1DA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F788A" w:rsidRPr="00DF788A" w14:paraId="7777CF7A" w14:textId="77777777" w:rsidTr="00DF788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0C79F3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AF33A6" w14:textId="70A301B4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5D2F02" w14:textId="3EC6EDF1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E15969" w14:textId="7A08CDAA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2FEA63" w14:textId="36D3E519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3F9840" w14:textId="0C446498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C0C99C" w14:textId="0A8786A0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0330E6" w14:textId="7988A74F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F788A" w:rsidRPr="00DF788A" w14:paraId="620C3E37" w14:textId="77777777" w:rsidTr="00DF788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5F790D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B3B9C5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EA906F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B3D24E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97EE53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9EC6E3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40B90D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07DF3E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DF788A" w:rsidRPr="00DF788A" w14:paraId="6A0A6215" w14:textId="77777777" w:rsidTr="00DF788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BBA504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B6468B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BD3642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D7742B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906891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085F70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422095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E8C640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</w:tr>
      <w:tr w:rsidR="00DF788A" w:rsidRPr="00DF788A" w14:paraId="366CEF63" w14:textId="77777777" w:rsidTr="00DF788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61C1DB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56BC8F" w14:textId="382B827F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8C9728" w14:textId="2E63727A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8FD83B" w14:textId="04A0F854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6755A1" w14:textId="18F4DBCD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4CE79D" w14:textId="1A2F058E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5E620E" w14:textId="69A92CF8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E47BC3" w14:textId="38853759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F788A" w:rsidRPr="00DF788A" w14:paraId="3020BF45" w14:textId="77777777" w:rsidTr="00DF788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287313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D345AC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247993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58EF0A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D74F89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13332E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9F41A7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A68A9F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F788A" w:rsidRPr="00DF788A" w14:paraId="13BA9A97" w14:textId="77777777" w:rsidTr="00DF788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5674CF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CC129F" w14:textId="385D30B1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F34D7A" w14:textId="01CD3454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F03ADB" w14:textId="09F11C09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0EAF04" w14:textId="1BD9B493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5CDC8E" w14:textId="3CDD963F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8624F4" w14:textId="649B822B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44854C" w14:textId="783A033F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F788A" w:rsidRPr="00DF788A" w14:paraId="51275000" w14:textId="77777777" w:rsidTr="00DF788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C94E7F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D54E74" w14:textId="489CE2C0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2F9CC5" w14:textId="710E31E4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9E093B" w14:textId="5CEFA808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D50A34" w14:textId="5DB752C8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F54AB4" w14:textId="06755129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3F9EC1" w14:textId="2A5B2A5F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BA10E7" w14:textId="6A21B64A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86D0A32" w14:textId="77777777" w:rsidR="00DD1FA7" w:rsidRDefault="00DD1FA7" w:rsidP="00DD1FA7">
      <w:pPr>
        <w:rPr>
          <w:lang w:val="en-CA"/>
        </w:rPr>
      </w:pPr>
    </w:p>
    <w:p w14:paraId="6A6C91C6" w14:textId="6C209CCA" w:rsidR="005846EA" w:rsidRPr="00BF52F2" w:rsidRDefault="005846EA" w:rsidP="005846EA">
      <w:pPr>
        <w:pStyle w:val="Heading1"/>
        <w:rPr>
          <w:rFonts w:cs="Times New Roman"/>
          <w:lang w:val="en-CA"/>
        </w:rPr>
      </w:pPr>
      <w:r w:rsidRPr="00BF52F2">
        <w:rPr>
          <w:rFonts w:cs="Times New Roman"/>
          <w:lang w:val="en-CA"/>
        </w:rPr>
        <w:t>References</w:t>
      </w:r>
    </w:p>
    <w:p w14:paraId="4E5416FE" w14:textId="084FE2A1" w:rsidR="00203445" w:rsidRDefault="00203445" w:rsidP="00203445">
      <w:pPr>
        <w:rPr>
          <w:szCs w:val="22"/>
          <w:lang w:val="en-CA"/>
        </w:rPr>
      </w:pPr>
      <w:r>
        <w:rPr>
          <w:szCs w:val="22"/>
        </w:rPr>
        <w:t xml:space="preserve">[1] </w:t>
      </w:r>
      <w:r w:rsidRPr="00B0094C">
        <w:rPr>
          <w:szCs w:val="22"/>
        </w:rPr>
        <w:t>ECM-</w:t>
      </w:r>
      <w:r w:rsidR="00144BA6">
        <w:rPr>
          <w:szCs w:val="22"/>
        </w:rPr>
        <w:t>12</w:t>
      </w:r>
      <w:r>
        <w:rPr>
          <w:szCs w:val="22"/>
        </w:rPr>
        <w:t>.0</w:t>
      </w:r>
      <w:r w:rsidRPr="00B0094C">
        <w:rPr>
          <w:szCs w:val="22"/>
        </w:rPr>
        <w:t xml:space="preserve">, </w:t>
      </w:r>
      <w:hyperlink r:id="rId13" w:history="1">
        <w:r w:rsidRPr="00B0094C">
          <w:rPr>
            <w:szCs w:val="22"/>
            <w:lang w:val="en-CA"/>
          </w:rPr>
          <w:t>https://vcgit.hhi.fraunhofer.de/ecm/ECM</w:t>
        </w:r>
      </w:hyperlink>
      <w:r>
        <w:rPr>
          <w:szCs w:val="22"/>
          <w:lang w:val="en-CA"/>
        </w:rPr>
        <w:t>.</w:t>
      </w:r>
    </w:p>
    <w:p w14:paraId="78541FC7" w14:textId="5A9F1A80" w:rsidR="00203445" w:rsidRPr="00203445" w:rsidRDefault="00203445" w:rsidP="00203445">
      <w:pPr>
        <w:rPr>
          <w:lang w:val="en-CA"/>
        </w:rPr>
      </w:pPr>
      <w:r w:rsidRPr="00B0094C">
        <w:rPr>
          <w:szCs w:val="22"/>
        </w:rPr>
        <w:t>[</w:t>
      </w:r>
      <w:r>
        <w:rPr>
          <w:szCs w:val="22"/>
        </w:rPr>
        <w:t>2</w:t>
      </w:r>
      <w:r w:rsidRPr="00B0094C">
        <w:rPr>
          <w:szCs w:val="22"/>
        </w:rPr>
        <w:t>] M. Karczewicz, Y. Ye, “Common Test Conditions and evaluation procedures for enhanced compression tool testing”</w:t>
      </w:r>
      <w:r w:rsidRPr="00B0094C">
        <w:rPr>
          <w:szCs w:val="22"/>
          <w:lang w:val="en-CA"/>
        </w:rPr>
        <w:t>,</w:t>
      </w:r>
      <w:r w:rsidRPr="00B0094C">
        <w:rPr>
          <w:szCs w:val="22"/>
        </w:rPr>
        <w:t> JVET-V2017, Apr. 2021.</w:t>
      </w:r>
    </w:p>
    <w:p w14:paraId="5F0CF8E4" w14:textId="3550D521" w:rsidR="001F2594" w:rsidRPr="00BF52F2" w:rsidRDefault="001F2594" w:rsidP="00E11923">
      <w:pPr>
        <w:pStyle w:val="Heading1"/>
        <w:rPr>
          <w:rFonts w:cs="Times New Roman"/>
          <w:lang w:val="en-CA"/>
        </w:rPr>
      </w:pPr>
      <w:r w:rsidRPr="00BF52F2">
        <w:rPr>
          <w:rFonts w:cs="Times New Roman"/>
          <w:lang w:val="en-CA"/>
        </w:rPr>
        <w:t>Patent rights declaration</w:t>
      </w:r>
      <w:r w:rsidR="00B94B06" w:rsidRPr="00BF52F2">
        <w:rPr>
          <w:rFonts w:cs="Times New Roman"/>
          <w:lang w:val="en-CA"/>
        </w:rPr>
        <w:t>(s)</w:t>
      </w:r>
    </w:p>
    <w:p w14:paraId="7A9B4D21" w14:textId="726DF6B0" w:rsidR="00342FF4" w:rsidRPr="005B217D" w:rsidRDefault="00BC3E0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B4DC1" w14:textId="77777777" w:rsidR="00D1511D" w:rsidRDefault="00D1511D">
      <w:r>
        <w:separator/>
      </w:r>
    </w:p>
  </w:endnote>
  <w:endnote w:type="continuationSeparator" w:id="0">
    <w:p w14:paraId="06367F31" w14:textId="77777777" w:rsidR="00D1511D" w:rsidRDefault="00D1511D">
      <w:r>
        <w:continuationSeparator/>
      </w:r>
    </w:p>
  </w:endnote>
  <w:endnote w:type="continuationNotice" w:id="1">
    <w:p w14:paraId="479136D8" w14:textId="77777777" w:rsidR="0040481C" w:rsidRDefault="0040481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63B0FC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3" w:author="Zhi Zhang" w:date="2024-04-12T17:23:00Z">
      <w:r w:rsidR="00BC55A8">
        <w:rPr>
          <w:rStyle w:val="PageNumber"/>
          <w:noProof/>
        </w:rPr>
        <w:t>2024-04-12</w:t>
      </w:r>
    </w:ins>
    <w:del w:id="14" w:author="Zhi Zhang" w:date="2024-04-12T17:23:00Z">
      <w:r w:rsidR="001F46A3" w:rsidDel="00BC55A8">
        <w:rPr>
          <w:rStyle w:val="PageNumber"/>
          <w:noProof/>
        </w:rPr>
        <w:delText>2024-04-10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81E4F" w14:textId="77777777" w:rsidR="00D1511D" w:rsidRDefault="00D1511D">
      <w:r>
        <w:separator/>
      </w:r>
    </w:p>
  </w:footnote>
  <w:footnote w:type="continuationSeparator" w:id="0">
    <w:p w14:paraId="133301F2" w14:textId="77777777" w:rsidR="00D1511D" w:rsidRDefault="00D1511D">
      <w:r>
        <w:continuationSeparator/>
      </w:r>
    </w:p>
  </w:footnote>
  <w:footnote w:type="continuationNotice" w:id="1">
    <w:p w14:paraId="3CCAF5CF" w14:textId="77777777" w:rsidR="0040481C" w:rsidRDefault="0040481C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474182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36824749">
    <w:abstractNumId w:val="9"/>
  </w:num>
  <w:num w:numId="3" w16cid:durableId="940719333">
    <w:abstractNumId w:val="8"/>
  </w:num>
  <w:num w:numId="4" w16cid:durableId="1618221939">
    <w:abstractNumId w:val="6"/>
  </w:num>
  <w:num w:numId="5" w16cid:durableId="322976221">
    <w:abstractNumId w:val="7"/>
  </w:num>
  <w:num w:numId="6" w16cid:durableId="2051832741">
    <w:abstractNumId w:val="4"/>
  </w:num>
  <w:num w:numId="7" w16cid:durableId="765072959">
    <w:abstractNumId w:val="5"/>
  </w:num>
  <w:num w:numId="8" w16cid:durableId="1777020283">
    <w:abstractNumId w:val="4"/>
  </w:num>
  <w:num w:numId="9" w16cid:durableId="511185022">
    <w:abstractNumId w:val="1"/>
  </w:num>
  <w:num w:numId="10" w16cid:durableId="678773957">
    <w:abstractNumId w:val="3"/>
  </w:num>
  <w:num w:numId="11" w16cid:durableId="97329283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i Zhang">
    <w15:presenceInfo w15:providerId="AD" w15:userId="S::zhizhang@qti.qualcomm.com::1f2f647b-25e8-4aaa-85c3-2c0a4a69d4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95A"/>
    <w:rsid w:val="0000388E"/>
    <w:rsid w:val="0000661B"/>
    <w:rsid w:val="00011AB8"/>
    <w:rsid w:val="00015B79"/>
    <w:rsid w:val="00015E7C"/>
    <w:rsid w:val="000208BC"/>
    <w:rsid w:val="000210BC"/>
    <w:rsid w:val="000242CE"/>
    <w:rsid w:val="00030768"/>
    <w:rsid w:val="000308A3"/>
    <w:rsid w:val="00030B91"/>
    <w:rsid w:val="000327DE"/>
    <w:rsid w:val="00033C6A"/>
    <w:rsid w:val="0003480A"/>
    <w:rsid w:val="000374EA"/>
    <w:rsid w:val="00043DF1"/>
    <w:rsid w:val="0004480E"/>
    <w:rsid w:val="0004543A"/>
    <w:rsid w:val="000458BC"/>
    <w:rsid w:val="00045C41"/>
    <w:rsid w:val="000465BB"/>
    <w:rsid w:val="00046C03"/>
    <w:rsid w:val="0004729C"/>
    <w:rsid w:val="00050107"/>
    <w:rsid w:val="00050817"/>
    <w:rsid w:val="000560B0"/>
    <w:rsid w:val="00060060"/>
    <w:rsid w:val="00061E51"/>
    <w:rsid w:val="000641E2"/>
    <w:rsid w:val="00065039"/>
    <w:rsid w:val="00065193"/>
    <w:rsid w:val="00070DFF"/>
    <w:rsid w:val="000715C9"/>
    <w:rsid w:val="00072225"/>
    <w:rsid w:val="00074F2C"/>
    <w:rsid w:val="00075D6A"/>
    <w:rsid w:val="0007614F"/>
    <w:rsid w:val="00077636"/>
    <w:rsid w:val="00080AFE"/>
    <w:rsid w:val="00081398"/>
    <w:rsid w:val="00083745"/>
    <w:rsid w:val="00084342"/>
    <w:rsid w:val="00084393"/>
    <w:rsid w:val="000865E1"/>
    <w:rsid w:val="00086796"/>
    <w:rsid w:val="00087A61"/>
    <w:rsid w:val="00092AF4"/>
    <w:rsid w:val="00093057"/>
    <w:rsid w:val="0009398A"/>
    <w:rsid w:val="00094479"/>
    <w:rsid w:val="000962AC"/>
    <w:rsid w:val="00096E66"/>
    <w:rsid w:val="000A068C"/>
    <w:rsid w:val="000A28B9"/>
    <w:rsid w:val="000A2E27"/>
    <w:rsid w:val="000A3CC2"/>
    <w:rsid w:val="000A485B"/>
    <w:rsid w:val="000A53B7"/>
    <w:rsid w:val="000A6877"/>
    <w:rsid w:val="000B0C0F"/>
    <w:rsid w:val="000B13BA"/>
    <w:rsid w:val="000B1C6B"/>
    <w:rsid w:val="000B34AB"/>
    <w:rsid w:val="000B4142"/>
    <w:rsid w:val="000B4895"/>
    <w:rsid w:val="000B4FF9"/>
    <w:rsid w:val="000B53AF"/>
    <w:rsid w:val="000B65EE"/>
    <w:rsid w:val="000B6754"/>
    <w:rsid w:val="000B758C"/>
    <w:rsid w:val="000C09AC"/>
    <w:rsid w:val="000C228D"/>
    <w:rsid w:val="000C2BAA"/>
    <w:rsid w:val="000C5090"/>
    <w:rsid w:val="000C51C4"/>
    <w:rsid w:val="000C528F"/>
    <w:rsid w:val="000C5A55"/>
    <w:rsid w:val="000C5F4C"/>
    <w:rsid w:val="000C65A5"/>
    <w:rsid w:val="000C7B21"/>
    <w:rsid w:val="000D79C6"/>
    <w:rsid w:val="000E00F3"/>
    <w:rsid w:val="000E1682"/>
    <w:rsid w:val="000E1D26"/>
    <w:rsid w:val="000E2144"/>
    <w:rsid w:val="000E25D3"/>
    <w:rsid w:val="000E343E"/>
    <w:rsid w:val="000E5B90"/>
    <w:rsid w:val="000F06F8"/>
    <w:rsid w:val="000F0B9C"/>
    <w:rsid w:val="000F158C"/>
    <w:rsid w:val="000F25B1"/>
    <w:rsid w:val="000F3D28"/>
    <w:rsid w:val="000F6747"/>
    <w:rsid w:val="00100D37"/>
    <w:rsid w:val="00101BE1"/>
    <w:rsid w:val="00102F3D"/>
    <w:rsid w:val="00103EA5"/>
    <w:rsid w:val="00110165"/>
    <w:rsid w:val="001112C2"/>
    <w:rsid w:val="00112AA2"/>
    <w:rsid w:val="00114BD8"/>
    <w:rsid w:val="00114CBA"/>
    <w:rsid w:val="001156C6"/>
    <w:rsid w:val="00117B69"/>
    <w:rsid w:val="00120BBA"/>
    <w:rsid w:val="001210FC"/>
    <w:rsid w:val="001212E1"/>
    <w:rsid w:val="00122A7C"/>
    <w:rsid w:val="00123010"/>
    <w:rsid w:val="001233D7"/>
    <w:rsid w:val="00124326"/>
    <w:rsid w:val="00124B1D"/>
    <w:rsid w:val="00124D7F"/>
    <w:rsid w:val="00124E38"/>
    <w:rsid w:val="00125738"/>
    <w:rsid w:val="0012580B"/>
    <w:rsid w:val="00125DE6"/>
    <w:rsid w:val="0012744E"/>
    <w:rsid w:val="001302EE"/>
    <w:rsid w:val="00131B9D"/>
    <w:rsid w:val="00131F90"/>
    <w:rsid w:val="0013458C"/>
    <w:rsid w:val="00134D10"/>
    <w:rsid w:val="0013526E"/>
    <w:rsid w:val="00135EC0"/>
    <w:rsid w:val="00136F30"/>
    <w:rsid w:val="00141427"/>
    <w:rsid w:val="001427C7"/>
    <w:rsid w:val="00143E19"/>
    <w:rsid w:val="00144B87"/>
    <w:rsid w:val="00144BA6"/>
    <w:rsid w:val="00144BF4"/>
    <w:rsid w:val="00146152"/>
    <w:rsid w:val="0014646D"/>
    <w:rsid w:val="00146D2A"/>
    <w:rsid w:val="00147D0F"/>
    <w:rsid w:val="00147D24"/>
    <w:rsid w:val="00147D64"/>
    <w:rsid w:val="001503BE"/>
    <w:rsid w:val="001517A6"/>
    <w:rsid w:val="00152DB0"/>
    <w:rsid w:val="00152DDB"/>
    <w:rsid w:val="00154361"/>
    <w:rsid w:val="00154D31"/>
    <w:rsid w:val="00155526"/>
    <w:rsid w:val="00156394"/>
    <w:rsid w:val="001604DD"/>
    <w:rsid w:val="00160D34"/>
    <w:rsid w:val="00165CB5"/>
    <w:rsid w:val="00166AC8"/>
    <w:rsid w:val="00171371"/>
    <w:rsid w:val="00175A24"/>
    <w:rsid w:val="00177A2A"/>
    <w:rsid w:val="001829D1"/>
    <w:rsid w:val="00182CD0"/>
    <w:rsid w:val="00183E9F"/>
    <w:rsid w:val="001851C2"/>
    <w:rsid w:val="001854D3"/>
    <w:rsid w:val="00186107"/>
    <w:rsid w:val="00186312"/>
    <w:rsid w:val="00186829"/>
    <w:rsid w:val="00186FC7"/>
    <w:rsid w:val="001872CF"/>
    <w:rsid w:val="00187D1B"/>
    <w:rsid w:val="00187E58"/>
    <w:rsid w:val="00190CD1"/>
    <w:rsid w:val="00190E0A"/>
    <w:rsid w:val="0019108D"/>
    <w:rsid w:val="00191556"/>
    <w:rsid w:val="0019233F"/>
    <w:rsid w:val="00194CB6"/>
    <w:rsid w:val="0019689B"/>
    <w:rsid w:val="00196BB7"/>
    <w:rsid w:val="001974C5"/>
    <w:rsid w:val="001977D4"/>
    <w:rsid w:val="001A18C8"/>
    <w:rsid w:val="001A297E"/>
    <w:rsid w:val="001A368E"/>
    <w:rsid w:val="001A5511"/>
    <w:rsid w:val="001A6683"/>
    <w:rsid w:val="001A7329"/>
    <w:rsid w:val="001A792F"/>
    <w:rsid w:val="001B0836"/>
    <w:rsid w:val="001B17BA"/>
    <w:rsid w:val="001B3488"/>
    <w:rsid w:val="001B41FF"/>
    <w:rsid w:val="001B4E28"/>
    <w:rsid w:val="001B4EE0"/>
    <w:rsid w:val="001B728D"/>
    <w:rsid w:val="001C1B0B"/>
    <w:rsid w:val="001C3525"/>
    <w:rsid w:val="001C3AFB"/>
    <w:rsid w:val="001C3B2A"/>
    <w:rsid w:val="001C4F9B"/>
    <w:rsid w:val="001C6A57"/>
    <w:rsid w:val="001C6DD7"/>
    <w:rsid w:val="001C7F02"/>
    <w:rsid w:val="001D042E"/>
    <w:rsid w:val="001D07F0"/>
    <w:rsid w:val="001D1BD2"/>
    <w:rsid w:val="001D251A"/>
    <w:rsid w:val="001D30B7"/>
    <w:rsid w:val="001D5A9E"/>
    <w:rsid w:val="001D7752"/>
    <w:rsid w:val="001D79AE"/>
    <w:rsid w:val="001E0248"/>
    <w:rsid w:val="001E02BE"/>
    <w:rsid w:val="001E2239"/>
    <w:rsid w:val="001E2901"/>
    <w:rsid w:val="001E2D8D"/>
    <w:rsid w:val="001E3B37"/>
    <w:rsid w:val="001E4830"/>
    <w:rsid w:val="001E7064"/>
    <w:rsid w:val="001F0362"/>
    <w:rsid w:val="001F0CED"/>
    <w:rsid w:val="001F195C"/>
    <w:rsid w:val="001F2594"/>
    <w:rsid w:val="001F2B36"/>
    <w:rsid w:val="001F46A3"/>
    <w:rsid w:val="001F502E"/>
    <w:rsid w:val="001F55DB"/>
    <w:rsid w:val="001F6A5E"/>
    <w:rsid w:val="001F7619"/>
    <w:rsid w:val="001F7C85"/>
    <w:rsid w:val="002028E0"/>
    <w:rsid w:val="00203445"/>
    <w:rsid w:val="002055A6"/>
    <w:rsid w:val="002059D8"/>
    <w:rsid w:val="00206460"/>
    <w:rsid w:val="002069B4"/>
    <w:rsid w:val="00207065"/>
    <w:rsid w:val="00207795"/>
    <w:rsid w:val="002104EA"/>
    <w:rsid w:val="00212457"/>
    <w:rsid w:val="00215DFC"/>
    <w:rsid w:val="00216C13"/>
    <w:rsid w:val="002212DF"/>
    <w:rsid w:val="002215CD"/>
    <w:rsid w:val="00222308"/>
    <w:rsid w:val="00222C1D"/>
    <w:rsid w:val="00222CD4"/>
    <w:rsid w:val="00225016"/>
    <w:rsid w:val="002253CA"/>
    <w:rsid w:val="002264A6"/>
    <w:rsid w:val="00226A43"/>
    <w:rsid w:val="00227531"/>
    <w:rsid w:val="00227BA7"/>
    <w:rsid w:val="0023011C"/>
    <w:rsid w:val="002302CE"/>
    <w:rsid w:val="002375C1"/>
    <w:rsid w:val="00237AC2"/>
    <w:rsid w:val="00243B4F"/>
    <w:rsid w:val="00243CF7"/>
    <w:rsid w:val="00244885"/>
    <w:rsid w:val="00244990"/>
    <w:rsid w:val="00246D95"/>
    <w:rsid w:val="00247E1E"/>
    <w:rsid w:val="00251DB8"/>
    <w:rsid w:val="00254BE0"/>
    <w:rsid w:val="00254FA6"/>
    <w:rsid w:val="00256DF7"/>
    <w:rsid w:val="00257A1C"/>
    <w:rsid w:val="002604A1"/>
    <w:rsid w:val="00260692"/>
    <w:rsid w:val="00260B89"/>
    <w:rsid w:val="00263398"/>
    <w:rsid w:val="00263B99"/>
    <w:rsid w:val="002647D8"/>
    <w:rsid w:val="002664F2"/>
    <w:rsid w:val="00266F06"/>
    <w:rsid w:val="00273E52"/>
    <w:rsid w:val="00275BCF"/>
    <w:rsid w:val="00277639"/>
    <w:rsid w:val="00280613"/>
    <w:rsid w:val="00282CD9"/>
    <w:rsid w:val="00285051"/>
    <w:rsid w:val="00286478"/>
    <w:rsid w:val="002876E6"/>
    <w:rsid w:val="00290424"/>
    <w:rsid w:val="00291E36"/>
    <w:rsid w:val="00292257"/>
    <w:rsid w:val="00292C22"/>
    <w:rsid w:val="0029315B"/>
    <w:rsid w:val="00293F03"/>
    <w:rsid w:val="00293FB4"/>
    <w:rsid w:val="002947B1"/>
    <w:rsid w:val="00296CBB"/>
    <w:rsid w:val="00296F9D"/>
    <w:rsid w:val="002A0385"/>
    <w:rsid w:val="002A0DB2"/>
    <w:rsid w:val="002A11CA"/>
    <w:rsid w:val="002A196A"/>
    <w:rsid w:val="002A2870"/>
    <w:rsid w:val="002A2D10"/>
    <w:rsid w:val="002A410D"/>
    <w:rsid w:val="002A54E0"/>
    <w:rsid w:val="002B1595"/>
    <w:rsid w:val="002B191D"/>
    <w:rsid w:val="002B2E83"/>
    <w:rsid w:val="002B2F64"/>
    <w:rsid w:val="002B6CC1"/>
    <w:rsid w:val="002B75DD"/>
    <w:rsid w:val="002B78B9"/>
    <w:rsid w:val="002C10DA"/>
    <w:rsid w:val="002C10E7"/>
    <w:rsid w:val="002C3B80"/>
    <w:rsid w:val="002C7C51"/>
    <w:rsid w:val="002D0AF6"/>
    <w:rsid w:val="002D1504"/>
    <w:rsid w:val="002D4E33"/>
    <w:rsid w:val="002D4FE1"/>
    <w:rsid w:val="002D5F27"/>
    <w:rsid w:val="002E09D0"/>
    <w:rsid w:val="002E24F1"/>
    <w:rsid w:val="002E3044"/>
    <w:rsid w:val="002E71BB"/>
    <w:rsid w:val="002F164D"/>
    <w:rsid w:val="002F3C5F"/>
    <w:rsid w:val="00301A7A"/>
    <w:rsid w:val="00301D1A"/>
    <w:rsid w:val="003021BC"/>
    <w:rsid w:val="00303D3C"/>
    <w:rsid w:val="00305EAD"/>
    <w:rsid w:val="00306206"/>
    <w:rsid w:val="00307F9F"/>
    <w:rsid w:val="00310E5C"/>
    <w:rsid w:val="00313375"/>
    <w:rsid w:val="0031432E"/>
    <w:rsid w:val="003165A9"/>
    <w:rsid w:val="00317800"/>
    <w:rsid w:val="00317D85"/>
    <w:rsid w:val="00322500"/>
    <w:rsid w:val="003253C4"/>
    <w:rsid w:val="00326E71"/>
    <w:rsid w:val="00327567"/>
    <w:rsid w:val="00327C56"/>
    <w:rsid w:val="0033090C"/>
    <w:rsid w:val="003315A1"/>
    <w:rsid w:val="00331D3D"/>
    <w:rsid w:val="003323F9"/>
    <w:rsid w:val="003352E1"/>
    <w:rsid w:val="00336820"/>
    <w:rsid w:val="003373EC"/>
    <w:rsid w:val="0034082B"/>
    <w:rsid w:val="00342941"/>
    <w:rsid w:val="00342A62"/>
    <w:rsid w:val="00342F0E"/>
    <w:rsid w:val="00342FF4"/>
    <w:rsid w:val="00344092"/>
    <w:rsid w:val="00344E5A"/>
    <w:rsid w:val="00346148"/>
    <w:rsid w:val="003504DE"/>
    <w:rsid w:val="003505BB"/>
    <w:rsid w:val="0035281E"/>
    <w:rsid w:val="00354939"/>
    <w:rsid w:val="00356024"/>
    <w:rsid w:val="00364C47"/>
    <w:rsid w:val="0036697F"/>
    <w:rsid w:val="003669EA"/>
    <w:rsid w:val="00366CD7"/>
    <w:rsid w:val="00367BC4"/>
    <w:rsid w:val="00370067"/>
    <w:rsid w:val="003706CC"/>
    <w:rsid w:val="0037117E"/>
    <w:rsid w:val="003718C0"/>
    <w:rsid w:val="00372459"/>
    <w:rsid w:val="003724DA"/>
    <w:rsid w:val="00374854"/>
    <w:rsid w:val="003761E6"/>
    <w:rsid w:val="00377710"/>
    <w:rsid w:val="003801F3"/>
    <w:rsid w:val="003811AF"/>
    <w:rsid w:val="00381B00"/>
    <w:rsid w:val="00382C14"/>
    <w:rsid w:val="00384500"/>
    <w:rsid w:val="0038685E"/>
    <w:rsid w:val="0039065C"/>
    <w:rsid w:val="00394C4F"/>
    <w:rsid w:val="003A0B6D"/>
    <w:rsid w:val="003A0C12"/>
    <w:rsid w:val="003A0E6F"/>
    <w:rsid w:val="003A1965"/>
    <w:rsid w:val="003A25F5"/>
    <w:rsid w:val="003A2D8E"/>
    <w:rsid w:val="003A4434"/>
    <w:rsid w:val="003A6DB4"/>
    <w:rsid w:val="003A73F4"/>
    <w:rsid w:val="003A7CE6"/>
    <w:rsid w:val="003B0218"/>
    <w:rsid w:val="003B25FD"/>
    <w:rsid w:val="003B2899"/>
    <w:rsid w:val="003B6304"/>
    <w:rsid w:val="003C20E4"/>
    <w:rsid w:val="003C3E1B"/>
    <w:rsid w:val="003C57DC"/>
    <w:rsid w:val="003D05C2"/>
    <w:rsid w:val="003D15F0"/>
    <w:rsid w:val="003D1777"/>
    <w:rsid w:val="003D3A63"/>
    <w:rsid w:val="003D3B58"/>
    <w:rsid w:val="003D6342"/>
    <w:rsid w:val="003D7830"/>
    <w:rsid w:val="003E00E1"/>
    <w:rsid w:val="003E1450"/>
    <w:rsid w:val="003E1BDB"/>
    <w:rsid w:val="003E1EE7"/>
    <w:rsid w:val="003E29AC"/>
    <w:rsid w:val="003E2FA0"/>
    <w:rsid w:val="003E339D"/>
    <w:rsid w:val="003E6162"/>
    <w:rsid w:val="003E6EA8"/>
    <w:rsid w:val="003E6F90"/>
    <w:rsid w:val="003E73ED"/>
    <w:rsid w:val="003F2406"/>
    <w:rsid w:val="003F4EB2"/>
    <w:rsid w:val="003F51DF"/>
    <w:rsid w:val="003F5AE7"/>
    <w:rsid w:val="003F5D0F"/>
    <w:rsid w:val="003F640F"/>
    <w:rsid w:val="003F6C58"/>
    <w:rsid w:val="003F714B"/>
    <w:rsid w:val="00400BE5"/>
    <w:rsid w:val="00401685"/>
    <w:rsid w:val="0040317D"/>
    <w:rsid w:val="004035D0"/>
    <w:rsid w:val="0040481C"/>
    <w:rsid w:val="00404E32"/>
    <w:rsid w:val="00407175"/>
    <w:rsid w:val="00412E95"/>
    <w:rsid w:val="0041328A"/>
    <w:rsid w:val="004139FA"/>
    <w:rsid w:val="00414101"/>
    <w:rsid w:val="00414CB7"/>
    <w:rsid w:val="00415FBE"/>
    <w:rsid w:val="004179E6"/>
    <w:rsid w:val="00420F01"/>
    <w:rsid w:val="004219CF"/>
    <w:rsid w:val="00421FCE"/>
    <w:rsid w:val="00422608"/>
    <w:rsid w:val="004234F0"/>
    <w:rsid w:val="004238E5"/>
    <w:rsid w:val="004260B0"/>
    <w:rsid w:val="00426ABC"/>
    <w:rsid w:val="00427EEC"/>
    <w:rsid w:val="00432324"/>
    <w:rsid w:val="004333E9"/>
    <w:rsid w:val="00433DDB"/>
    <w:rsid w:val="00434019"/>
    <w:rsid w:val="004346CC"/>
    <w:rsid w:val="00435A29"/>
    <w:rsid w:val="0043670F"/>
    <w:rsid w:val="00437619"/>
    <w:rsid w:val="00437AEA"/>
    <w:rsid w:val="00443A69"/>
    <w:rsid w:val="00444341"/>
    <w:rsid w:val="0044437B"/>
    <w:rsid w:val="00444FE9"/>
    <w:rsid w:val="00445FBD"/>
    <w:rsid w:val="004464C8"/>
    <w:rsid w:val="004467F4"/>
    <w:rsid w:val="00446C3A"/>
    <w:rsid w:val="00450A3C"/>
    <w:rsid w:val="004514CC"/>
    <w:rsid w:val="004518C6"/>
    <w:rsid w:val="00453238"/>
    <w:rsid w:val="00453324"/>
    <w:rsid w:val="00453D21"/>
    <w:rsid w:val="00454C72"/>
    <w:rsid w:val="00465A1E"/>
    <w:rsid w:val="00470B6A"/>
    <w:rsid w:val="0047221A"/>
    <w:rsid w:val="00474E8B"/>
    <w:rsid w:val="00475B99"/>
    <w:rsid w:val="00477DDF"/>
    <w:rsid w:val="004816A1"/>
    <w:rsid w:val="00493FCD"/>
    <w:rsid w:val="0049445A"/>
    <w:rsid w:val="004957D9"/>
    <w:rsid w:val="00497729"/>
    <w:rsid w:val="00497D2F"/>
    <w:rsid w:val="004A0AA4"/>
    <w:rsid w:val="004A2A63"/>
    <w:rsid w:val="004A3E7A"/>
    <w:rsid w:val="004A5F76"/>
    <w:rsid w:val="004A6AEA"/>
    <w:rsid w:val="004A747F"/>
    <w:rsid w:val="004B210C"/>
    <w:rsid w:val="004B3AD9"/>
    <w:rsid w:val="004B421B"/>
    <w:rsid w:val="004B5307"/>
    <w:rsid w:val="004B6170"/>
    <w:rsid w:val="004C0005"/>
    <w:rsid w:val="004C15AA"/>
    <w:rsid w:val="004C1BB5"/>
    <w:rsid w:val="004C3FC2"/>
    <w:rsid w:val="004C437B"/>
    <w:rsid w:val="004C5DBA"/>
    <w:rsid w:val="004C75C2"/>
    <w:rsid w:val="004D1571"/>
    <w:rsid w:val="004D405F"/>
    <w:rsid w:val="004D74A0"/>
    <w:rsid w:val="004D7C11"/>
    <w:rsid w:val="004E0CC7"/>
    <w:rsid w:val="004E4F4F"/>
    <w:rsid w:val="004E6789"/>
    <w:rsid w:val="004E6F36"/>
    <w:rsid w:val="004F2EB7"/>
    <w:rsid w:val="004F45CA"/>
    <w:rsid w:val="004F61E3"/>
    <w:rsid w:val="00501E37"/>
    <w:rsid w:val="00502E10"/>
    <w:rsid w:val="0050354E"/>
    <w:rsid w:val="00503893"/>
    <w:rsid w:val="00505889"/>
    <w:rsid w:val="005065B7"/>
    <w:rsid w:val="00507605"/>
    <w:rsid w:val="0051015C"/>
    <w:rsid w:val="00512585"/>
    <w:rsid w:val="00516CAA"/>
    <w:rsid w:val="00516CF1"/>
    <w:rsid w:val="00521DC7"/>
    <w:rsid w:val="00522655"/>
    <w:rsid w:val="00526655"/>
    <w:rsid w:val="005308E4"/>
    <w:rsid w:val="00531AE9"/>
    <w:rsid w:val="005334D0"/>
    <w:rsid w:val="00533C38"/>
    <w:rsid w:val="005358F5"/>
    <w:rsid w:val="00536188"/>
    <w:rsid w:val="00536CEC"/>
    <w:rsid w:val="005377BB"/>
    <w:rsid w:val="00537D4F"/>
    <w:rsid w:val="00541D80"/>
    <w:rsid w:val="00544A3A"/>
    <w:rsid w:val="005454DD"/>
    <w:rsid w:val="0054661D"/>
    <w:rsid w:val="00547C2D"/>
    <w:rsid w:val="00550A66"/>
    <w:rsid w:val="00552B9F"/>
    <w:rsid w:val="005537B8"/>
    <w:rsid w:val="0055509C"/>
    <w:rsid w:val="0055539F"/>
    <w:rsid w:val="005571DE"/>
    <w:rsid w:val="00562107"/>
    <w:rsid w:val="0056395F"/>
    <w:rsid w:val="0056600B"/>
    <w:rsid w:val="00566E7C"/>
    <w:rsid w:val="00567EC7"/>
    <w:rsid w:val="00570013"/>
    <w:rsid w:val="005744B5"/>
    <w:rsid w:val="00574523"/>
    <w:rsid w:val="005753EC"/>
    <w:rsid w:val="0057732E"/>
    <w:rsid w:val="005801A2"/>
    <w:rsid w:val="00581384"/>
    <w:rsid w:val="005823BA"/>
    <w:rsid w:val="005846EA"/>
    <w:rsid w:val="00585B04"/>
    <w:rsid w:val="00586B16"/>
    <w:rsid w:val="00587FD1"/>
    <w:rsid w:val="0059013F"/>
    <w:rsid w:val="00590F61"/>
    <w:rsid w:val="00590FFE"/>
    <w:rsid w:val="005916E0"/>
    <w:rsid w:val="005920F7"/>
    <w:rsid w:val="00593BDF"/>
    <w:rsid w:val="0059445C"/>
    <w:rsid w:val="005952A5"/>
    <w:rsid w:val="00596D58"/>
    <w:rsid w:val="005A0F8C"/>
    <w:rsid w:val="005A32F8"/>
    <w:rsid w:val="005A33A1"/>
    <w:rsid w:val="005A4937"/>
    <w:rsid w:val="005B0CD6"/>
    <w:rsid w:val="005B217D"/>
    <w:rsid w:val="005B244B"/>
    <w:rsid w:val="005B2F0C"/>
    <w:rsid w:val="005B42A6"/>
    <w:rsid w:val="005B4F36"/>
    <w:rsid w:val="005B7844"/>
    <w:rsid w:val="005C2139"/>
    <w:rsid w:val="005C331D"/>
    <w:rsid w:val="005C385F"/>
    <w:rsid w:val="005C7C26"/>
    <w:rsid w:val="005D14FE"/>
    <w:rsid w:val="005D4EF1"/>
    <w:rsid w:val="005D6079"/>
    <w:rsid w:val="005E094B"/>
    <w:rsid w:val="005E1684"/>
    <w:rsid w:val="005E1AC6"/>
    <w:rsid w:val="005E1CBA"/>
    <w:rsid w:val="005E24EF"/>
    <w:rsid w:val="005E3F2B"/>
    <w:rsid w:val="005E41F3"/>
    <w:rsid w:val="005E43E5"/>
    <w:rsid w:val="005E661B"/>
    <w:rsid w:val="005F1776"/>
    <w:rsid w:val="005F19EC"/>
    <w:rsid w:val="005F2216"/>
    <w:rsid w:val="005F5250"/>
    <w:rsid w:val="005F5B53"/>
    <w:rsid w:val="005F6A5E"/>
    <w:rsid w:val="005F6F1B"/>
    <w:rsid w:val="00600234"/>
    <w:rsid w:val="006008F9"/>
    <w:rsid w:val="00602CEA"/>
    <w:rsid w:val="00603CAD"/>
    <w:rsid w:val="00605A95"/>
    <w:rsid w:val="00605ED7"/>
    <w:rsid w:val="00607DBE"/>
    <w:rsid w:val="00612E60"/>
    <w:rsid w:val="00613737"/>
    <w:rsid w:val="00614106"/>
    <w:rsid w:val="006157FE"/>
    <w:rsid w:val="00615995"/>
    <w:rsid w:val="00616155"/>
    <w:rsid w:val="00617C95"/>
    <w:rsid w:val="00620F03"/>
    <w:rsid w:val="00621682"/>
    <w:rsid w:val="006244BC"/>
    <w:rsid w:val="00624B33"/>
    <w:rsid w:val="006257D5"/>
    <w:rsid w:val="00625E3C"/>
    <w:rsid w:val="00627A4A"/>
    <w:rsid w:val="0063041A"/>
    <w:rsid w:val="00630AA2"/>
    <w:rsid w:val="00631A55"/>
    <w:rsid w:val="00631D8B"/>
    <w:rsid w:val="00633A7C"/>
    <w:rsid w:val="006360E6"/>
    <w:rsid w:val="006377EB"/>
    <w:rsid w:val="00640B47"/>
    <w:rsid w:val="00642D47"/>
    <w:rsid w:val="00646707"/>
    <w:rsid w:val="006468DE"/>
    <w:rsid w:val="00650B60"/>
    <w:rsid w:val="0065126D"/>
    <w:rsid w:val="006532EC"/>
    <w:rsid w:val="00654B92"/>
    <w:rsid w:val="00654E4C"/>
    <w:rsid w:val="006553D2"/>
    <w:rsid w:val="006578E3"/>
    <w:rsid w:val="00657F7E"/>
    <w:rsid w:val="00660BC3"/>
    <w:rsid w:val="00662AEB"/>
    <w:rsid w:val="00662E58"/>
    <w:rsid w:val="006637F2"/>
    <w:rsid w:val="006642A5"/>
    <w:rsid w:val="00664321"/>
    <w:rsid w:val="00664DCF"/>
    <w:rsid w:val="00666630"/>
    <w:rsid w:val="006668E1"/>
    <w:rsid w:val="006701A6"/>
    <w:rsid w:val="00670557"/>
    <w:rsid w:val="006748CF"/>
    <w:rsid w:val="00676F20"/>
    <w:rsid w:val="0068049D"/>
    <w:rsid w:val="0068230F"/>
    <w:rsid w:val="006829FE"/>
    <w:rsid w:val="00682FDC"/>
    <w:rsid w:val="00686DD6"/>
    <w:rsid w:val="00687269"/>
    <w:rsid w:val="00690878"/>
    <w:rsid w:val="00690D18"/>
    <w:rsid w:val="00695654"/>
    <w:rsid w:val="00696C42"/>
    <w:rsid w:val="0069766A"/>
    <w:rsid w:val="00697B0F"/>
    <w:rsid w:val="006A01B3"/>
    <w:rsid w:val="006A0E5C"/>
    <w:rsid w:val="006A1617"/>
    <w:rsid w:val="006A3CA3"/>
    <w:rsid w:val="006A439E"/>
    <w:rsid w:val="006A4707"/>
    <w:rsid w:val="006A48E6"/>
    <w:rsid w:val="006A69AA"/>
    <w:rsid w:val="006B1296"/>
    <w:rsid w:val="006B1A6C"/>
    <w:rsid w:val="006B2545"/>
    <w:rsid w:val="006B3A71"/>
    <w:rsid w:val="006B3FBC"/>
    <w:rsid w:val="006C00B1"/>
    <w:rsid w:val="006C57E6"/>
    <w:rsid w:val="006C5D39"/>
    <w:rsid w:val="006D1C24"/>
    <w:rsid w:val="006D28BD"/>
    <w:rsid w:val="006D2F94"/>
    <w:rsid w:val="006D357F"/>
    <w:rsid w:val="006D3F48"/>
    <w:rsid w:val="006D6D9B"/>
    <w:rsid w:val="006D75E7"/>
    <w:rsid w:val="006E0FF3"/>
    <w:rsid w:val="006E1CB1"/>
    <w:rsid w:val="006E2810"/>
    <w:rsid w:val="006E5417"/>
    <w:rsid w:val="006E6EDF"/>
    <w:rsid w:val="006F0794"/>
    <w:rsid w:val="006F0D0F"/>
    <w:rsid w:val="006F1614"/>
    <w:rsid w:val="006F22D1"/>
    <w:rsid w:val="006F2822"/>
    <w:rsid w:val="006F3744"/>
    <w:rsid w:val="006F5FA9"/>
    <w:rsid w:val="006F63A1"/>
    <w:rsid w:val="006F6C88"/>
    <w:rsid w:val="006F6E01"/>
    <w:rsid w:val="006F7528"/>
    <w:rsid w:val="006F7D32"/>
    <w:rsid w:val="006F7DC7"/>
    <w:rsid w:val="007023DE"/>
    <w:rsid w:val="00702F5B"/>
    <w:rsid w:val="00703C6A"/>
    <w:rsid w:val="00704A9E"/>
    <w:rsid w:val="00704BA6"/>
    <w:rsid w:val="007059BE"/>
    <w:rsid w:val="00711A7C"/>
    <w:rsid w:val="00712882"/>
    <w:rsid w:val="00712F60"/>
    <w:rsid w:val="0071550B"/>
    <w:rsid w:val="00715A50"/>
    <w:rsid w:val="00715C5C"/>
    <w:rsid w:val="00720E3B"/>
    <w:rsid w:val="00722D94"/>
    <w:rsid w:val="00724E50"/>
    <w:rsid w:val="007272A3"/>
    <w:rsid w:val="00727511"/>
    <w:rsid w:val="007314C2"/>
    <w:rsid w:val="0073441B"/>
    <w:rsid w:val="00735925"/>
    <w:rsid w:val="007376B2"/>
    <w:rsid w:val="00737AC2"/>
    <w:rsid w:val="00737E3C"/>
    <w:rsid w:val="0074393F"/>
    <w:rsid w:val="00745F6B"/>
    <w:rsid w:val="00747702"/>
    <w:rsid w:val="00749052"/>
    <w:rsid w:val="00750DAE"/>
    <w:rsid w:val="0075130D"/>
    <w:rsid w:val="0075175B"/>
    <w:rsid w:val="007521CA"/>
    <w:rsid w:val="00752427"/>
    <w:rsid w:val="00753C9B"/>
    <w:rsid w:val="0075454D"/>
    <w:rsid w:val="0075585E"/>
    <w:rsid w:val="00755E02"/>
    <w:rsid w:val="00756E56"/>
    <w:rsid w:val="00760799"/>
    <w:rsid w:val="00760F0C"/>
    <w:rsid w:val="00762959"/>
    <w:rsid w:val="007634CD"/>
    <w:rsid w:val="00764685"/>
    <w:rsid w:val="00767091"/>
    <w:rsid w:val="00770571"/>
    <w:rsid w:val="00770877"/>
    <w:rsid w:val="00770A0E"/>
    <w:rsid w:val="00771210"/>
    <w:rsid w:val="00772663"/>
    <w:rsid w:val="00773381"/>
    <w:rsid w:val="007768FF"/>
    <w:rsid w:val="0078038C"/>
    <w:rsid w:val="0078046A"/>
    <w:rsid w:val="00781A0D"/>
    <w:rsid w:val="007824B0"/>
    <w:rsid w:val="007824D3"/>
    <w:rsid w:val="0078304E"/>
    <w:rsid w:val="00784035"/>
    <w:rsid w:val="007855E2"/>
    <w:rsid w:val="0078562D"/>
    <w:rsid w:val="0079018A"/>
    <w:rsid w:val="007903EF"/>
    <w:rsid w:val="0079108E"/>
    <w:rsid w:val="00792660"/>
    <w:rsid w:val="00792753"/>
    <w:rsid w:val="007936D7"/>
    <w:rsid w:val="00795081"/>
    <w:rsid w:val="0079571D"/>
    <w:rsid w:val="00796CE1"/>
    <w:rsid w:val="00796D06"/>
    <w:rsid w:val="00796D21"/>
    <w:rsid w:val="00796EE3"/>
    <w:rsid w:val="0079716C"/>
    <w:rsid w:val="0079741C"/>
    <w:rsid w:val="007A11B8"/>
    <w:rsid w:val="007A2BDA"/>
    <w:rsid w:val="007A47A3"/>
    <w:rsid w:val="007A6CB2"/>
    <w:rsid w:val="007A7D29"/>
    <w:rsid w:val="007B2DD4"/>
    <w:rsid w:val="007B3E11"/>
    <w:rsid w:val="007B4AB8"/>
    <w:rsid w:val="007B5D42"/>
    <w:rsid w:val="007B7985"/>
    <w:rsid w:val="007C081C"/>
    <w:rsid w:val="007C0E64"/>
    <w:rsid w:val="007C19A5"/>
    <w:rsid w:val="007C1D4B"/>
    <w:rsid w:val="007C252A"/>
    <w:rsid w:val="007C37C9"/>
    <w:rsid w:val="007C5C71"/>
    <w:rsid w:val="007C788C"/>
    <w:rsid w:val="007D0752"/>
    <w:rsid w:val="007D1181"/>
    <w:rsid w:val="007D25B1"/>
    <w:rsid w:val="007D4571"/>
    <w:rsid w:val="007D568C"/>
    <w:rsid w:val="007D58C7"/>
    <w:rsid w:val="007E01A3"/>
    <w:rsid w:val="007E0DCB"/>
    <w:rsid w:val="007E4EAD"/>
    <w:rsid w:val="007E671C"/>
    <w:rsid w:val="007E6755"/>
    <w:rsid w:val="007E6EF8"/>
    <w:rsid w:val="007E7ECA"/>
    <w:rsid w:val="007F1F8B"/>
    <w:rsid w:val="007F22DD"/>
    <w:rsid w:val="007F2EBA"/>
    <w:rsid w:val="007F4247"/>
    <w:rsid w:val="007F4BBB"/>
    <w:rsid w:val="007F5445"/>
    <w:rsid w:val="007F571B"/>
    <w:rsid w:val="007F6205"/>
    <w:rsid w:val="007F6260"/>
    <w:rsid w:val="007F67A1"/>
    <w:rsid w:val="008015AC"/>
    <w:rsid w:val="00801A7B"/>
    <w:rsid w:val="00807656"/>
    <w:rsid w:val="008104DF"/>
    <w:rsid w:val="008119D8"/>
    <w:rsid w:val="00811C05"/>
    <w:rsid w:val="00812413"/>
    <w:rsid w:val="00812CAB"/>
    <w:rsid w:val="00813117"/>
    <w:rsid w:val="00814354"/>
    <w:rsid w:val="008146CE"/>
    <w:rsid w:val="00815804"/>
    <w:rsid w:val="008206C8"/>
    <w:rsid w:val="00823275"/>
    <w:rsid w:val="00823348"/>
    <w:rsid w:val="008270E4"/>
    <w:rsid w:val="00827654"/>
    <w:rsid w:val="008318F4"/>
    <w:rsid w:val="008331E9"/>
    <w:rsid w:val="00835463"/>
    <w:rsid w:val="00835C13"/>
    <w:rsid w:val="008402F3"/>
    <w:rsid w:val="008424DF"/>
    <w:rsid w:val="008436F8"/>
    <w:rsid w:val="00844F1C"/>
    <w:rsid w:val="00846D9F"/>
    <w:rsid w:val="008508B2"/>
    <w:rsid w:val="00850DFD"/>
    <w:rsid w:val="00851A07"/>
    <w:rsid w:val="008551C8"/>
    <w:rsid w:val="0085592D"/>
    <w:rsid w:val="00860E0D"/>
    <w:rsid w:val="00863481"/>
    <w:rsid w:val="0086387C"/>
    <w:rsid w:val="00866A86"/>
    <w:rsid w:val="00867E68"/>
    <w:rsid w:val="00873271"/>
    <w:rsid w:val="00874A6C"/>
    <w:rsid w:val="00875707"/>
    <w:rsid w:val="00876216"/>
    <w:rsid w:val="00876C65"/>
    <w:rsid w:val="00877964"/>
    <w:rsid w:val="00882F72"/>
    <w:rsid w:val="00885A0C"/>
    <w:rsid w:val="00887AA5"/>
    <w:rsid w:val="00891145"/>
    <w:rsid w:val="008916C7"/>
    <w:rsid w:val="00891FE4"/>
    <w:rsid w:val="00892B23"/>
    <w:rsid w:val="00893630"/>
    <w:rsid w:val="00893DC4"/>
    <w:rsid w:val="0089603C"/>
    <w:rsid w:val="00896B5D"/>
    <w:rsid w:val="00896E77"/>
    <w:rsid w:val="008A0C30"/>
    <w:rsid w:val="008A147E"/>
    <w:rsid w:val="008A346B"/>
    <w:rsid w:val="008A37AC"/>
    <w:rsid w:val="008A42F1"/>
    <w:rsid w:val="008A4B4C"/>
    <w:rsid w:val="008A5346"/>
    <w:rsid w:val="008A59C3"/>
    <w:rsid w:val="008A6571"/>
    <w:rsid w:val="008B080E"/>
    <w:rsid w:val="008B4020"/>
    <w:rsid w:val="008B62F4"/>
    <w:rsid w:val="008B6797"/>
    <w:rsid w:val="008C0915"/>
    <w:rsid w:val="008C22D8"/>
    <w:rsid w:val="008C239F"/>
    <w:rsid w:val="008C4870"/>
    <w:rsid w:val="008C4C1B"/>
    <w:rsid w:val="008C66D5"/>
    <w:rsid w:val="008D2C8D"/>
    <w:rsid w:val="008D32C0"/>
    <w:rsid w:val="008D59C3"/>
    <w:rsid w:val="008D7243"/>
    <w:rsid w:val="008E47F4"/>
    <w:rsid w:val="008E480C"/>
    <w:rsid w:val="008E5DFE"/>
    <w:rsid w:val="008F5B5F"/>
    <w:rsid w:val="008F5E7B"/>
    <w:rsid w:val="00903496"/>
    <w:rsid w:val="00904C0C"/>
    <w:rsid w:val="00907729"/>
    <w:rsid w:val="00907757"/>
    <w:rsid w:val="00910FE7"/>
    <w:rsid w:val="00912670"/>
    <w:rsid w:val="00912A7B"/>
    <w:rsid w:val="00920A99"/>
    <w:rsid w:val="009212B0"/>
    <w:rsid w:val="00921FA1"/>
    <w:rsid w:val="0092224A"/>
    <w:rsid w:val="00923235"/>
    <w:rsid w:val="009234A5"/>
    <w:rsid w:val="00923AE8"/>
    <w:rsid w:val="00924C13"/>
    <w:rsid w:val="00925CE2"/>
    <w:rsid w:val="00930CAC"/>
    <w:rsid w:val="00930EED"/>
    <w:rsid w:val="00932A3E"/>
    <w:rsid w:val="00933453"/>
    <w:rsid w:val="009336F7"/>
    <w:rsid w:val="0093636C"/>
    <w:rsid w:val="009374A7"/>
    <w:rsid w:val="00937F03"/>
    <w:rsid w:val="00941996"/>
    <w:rsid w:val="00942309"/>
    <w:rsid w:val="00943545"/>
    <w:rsid w:val="0094443D"/>
    <w:rsid w:val="00944EB4"/>
    <w:rsid w:val="00945464"/>
    <w:rsid w:val="009463C2"/>
    <w:rsid w:val="009475EE"/>
    <w:rsid w:val="009526D9"/>
    <w:rsid w:val="00953FE6"/>
    <w:rsid w:val="00954B92"/>
    <w:rsid w:val="00955714"/>
    <w:rsid w:val="009559B9"/>
    <w:rsid w:val="00955F6D"/>
    <w:rsid w:val="009562C8"/>
    <w:rsid w:val="0096000F"/>
    <w:rsid w:val="00964725"/>
    <w:rsid w:val="0096499B"/>
    <w:rsid w:val="0096797F"/>
    <w:rsid w:val="00967D8D"/>
    <w:rsid w:val="009704F9"/>
    <w:rsid w:val="0097277C"/>
    <w:rsid w:val="00975D18"/>
    <w:rsid w:val="00976D84"/>
    <w:rsid w:val="00977765"/>
    <w:rsid w:val="00977B61"/>
    <w:rsid w:val="00977C16"/>
    <w:rsid w:val="00981681"/>
    <w:rsid w:val="00983C7C"/>
    <w:rsid w:val="0098551D"/>
    <w:rsid w:val="00985DCB"/>
    <w:rsid w:val="0098633B"/>
    <w:rsid w:val="00987898"/>
    <w:rsid w:val="009879CF"/>
    <w:rsid w:val="0099023B"/>
    <w:rsid w:val="00990BA9"/>
    <w:rsid w:val="00991703"/>
    <w:rsid w:val="00992A95"/>
    <w:rsid w:val="00994644"/>
    <w:rsid w:val="0099518F"/>
    <w:rsid w:val="0099568E"/>
    <w:rsid w:val="00996536"/>
    <w:rsid w:val="009A3FA1"/>
    <w:rsid w:val="009A4CF0"/>
    <w:rsid w:val="009A4FB6"/>
    <w:rsid w:val="009A523D"/>
    <w:rsid w:val="009A5DC8"/>
    <w:rsid w:val="009B02A1"/>
    <w:rsid w:val="009B1401"/>
    <w:rsid w:val="009B2DBC"/>
    <w:rsid w:val="009B3361"/>
    <w:rsid w:val="009B56FA"/>
    <w:rsid w:val="009B5D32"/>
    <w:rsid w:val="009B6F5E"/>
    <w:rsid w:val="009B7F3F"/>
    <w:rsid w:val="009C3637"/>
    <w:rsid w:val="009C6DF0"/>
    <w:rsid w:val="009D0130"/>
    <w:rsid w:val="009D1610"/>
    <w:rsid w:val="009D2C67"/>
    <w:rsid w:val="009D40D2"/>
    <w:rsid w:val="009D4850"/>
    <w:rsid w:val="009D4ACD"/>
    <w:rsid w:val="009D4CB3"/>
    <w:rsid w:val="009D4DBC"/>
    <w:rsid w:val="009D67A7"/>
    <w:rsid w:val="009D7CE6"/>
    <w:rsid w:val="009E1237"/>
    <w:rsid w:val="009E182D"/>
    <w:rsid w:val="009E43A1"/>
    <w:rsid w:val="009E448E"/>
    <w:rsid w:val="009E581B"/>
    <w:rsid w:val="009E610C"/>
    <w:rsid w:val="009E6CCB"/>
    <w:rsid w:val="009E7807"/>
    <w:rsid w:val="009F0688"/>
    <w:rsid w:val="009F06D7"/>
    <w:rsid w:val="009F0CDA"/>
    <w:rsid w:val="009F1D55"/>
    <w:rsid w:val="009F1F3C"/>
    <w:rsid w:val="009F496B"/>
    <w:rsid w:val="009F5E50"/>
    <w:rsid w:val="009F67CC"/>
    <w:rsid w:val="009F74E6"/>
    <w:rsid w:val="009F7AC1"/>
    <w:rsid w:val="00A01439"/>
    <w:rsid w:val="00A02E61"/>
    <w:rsid w:val="00A05CFF"/>
    <w:rsid w:val="00A06750"/>
    <w:rsid w:val="00A06D0A"/>
    <w:rsid w:val="00A06E4D"/>
    <w:rsid w:val="00A117AE"/>
    <w:rsid w:val="00A12439"/>
    <w:rsid w:val="00A13048"/>
    <w:rsid w:val="00A13895"/>
    <w:rsid w:val="00A13A4C"/>
    <w:rsid w:val="00A1467C"/>
    <w:rsid w:val="00A1580E"/>
    <w:rsid w:val="00A15DDA"/>
    <w:rsid w:val="00A1722B"/>
    <w:rsid w:val="00A173F9"/>
    <w:rsid w:val="00A17435"/>
    <w:rsid w:val="00A17FE3"/>
    <w:rsid w:val="00A219A2"/>
    <w:rsid w:val="00A27137"/>
    <w:rsid w:val="00A27363"/>
    <w:rsid w:val="00A27749"/>
    <w:rsid w:val="00A31FFF"/>
    <w:rsid w:val="00A3398F"/>
    <w:rsid w:val="00A3640D"/>
    <w:rsid w:val="00A37CB9"/>
    <w:rsid w:val="00A40A59"/>
    <w:rsid w:val="00A44B85"/>
    <w:rsid w:val="00A46416"/>
    <w:rsid w:val="00A46843"/>
    <w:rsid w:val="00A5125D"/>
    <w:rsid w:val="00A52C95"/>
    <w:rsid w:val="00A56B97"/>
    <w:rsid w:val="00A579B2"/>
    <w:rsid w:val="00A6093D"/>
    <w:rsid w:val="00A62553"/>
    <w:rsid w:val="00A64594"/>
    <w:rsid w:val="00A64E19"/>
    <w:rsid w:val="00A65762"/>
    <w:rsid w:val="00A66279"/>
    <w:rsid w:val="00A66371"/>
    <w:rsid w:val="00A67CFA"/>
    <w:rsid w:val="00A703CE"/>
    <w:rsid w:val="00A72017"/>
    <w:rsid w:val="00A7426E"/>
    <w:rsid w:val="00A74485"/>
    <w:rsid w:val="00A767DC"/>
    <w:rsid w:val="00A76A6D"/>
    <w:rsid w:val="00A76D08"/>
    <w:rsid w:val="00A83253"/>
    <w:rsid w:val="00A92A49"/>
    <w:rsid w:val="00A92CD6"/>
    <w:rsid w:val="00A933F4"/>
    <w:rsid w:val="00A93687"/>
    <w:rsid w:val="00A94FFB"/>
    <w:rsid w:val="00A95265"/>
    <w:rsid w:val="00A9658B"/>
    <w:rsid w:val="00A96651"/>
    <w:rsid w:val="00A9729D"/>
    <w:rsid w:val="00A9755D"/>
    <w:rsid w:val="00AA021F"/>
    <w:rsid w:val="00AA513E"/>
    <w:rsid w:val="00AA6D32"/>
    <w:rsid w:val="00AA6E84"/>
    <w:rsid w:val="00AB0B9A"/>
    <w:rsid w:val="00AB0BCE"/>
    <w:rsid w:val="00AB1A1C"/>
    <w:rsid w:val="00AB3E4D"/>
    <w:rsid w:val="00AB4721"/>
    <w:rsid w:val="00AB6071"/>
    <w:rsid w:val="00AB7376"/>
    <w:rsid w:val="00AB7405"/>
    <w:rsid w:val="00AB789D"/>
    <w:rsid w:val="00AC1F97"/>
    <w:rsid w:val="00AC301B"/>
    <w:rsid w:val="00AC3A84"/>
    <w:rsid w:val="00AC5C0E"/>
    <w:rsid w:val="00AC6EC7"/>
    <w:rsid w:val="00AD040E"/>
    <w:rsid w:val="00AD05A8"/>
    <w:rsid w:val="00AD085B"/>
    <w:rsid w:val="00AD157E"/>
    <w:rsid w:val="00AD21AB"/>
    <w:rsid w:val="00AD41CD"/>
    <w:rsid w:val="00AE341B"/>
    <w:rsid w:val="00AE3EAD"/>
    <w:rsid w:val="00AE5A31"/>
    <w:rsid w:val="00AE5E54"/>
    <w:rsid w:val="00AF0413"/>
    <w:rsid w:val="00AF0980"/>
    <w:rsid w:val="00AF304E"/>
    <w:rsid w:val="00AF4727"/>
    <w:rsid w:val="00AF51C5"/>
    <w:rsid w:val="00AF640D"/>
    <w:rsid w:val="00AF7BE4"/>
    <w:rsid w:val="00B00328"/>
    <w:rsid w:val="00B01905"/>
    <w:rsid w:val="00B032A6"/>
    <w:rsid w:val="00B04997"/>
    <w:rsid w:val="00B07CA7"/>
    <w:rsid w:val="00B1279A"/>
    <w:rsid w:val="00B20321"/>
    <w:rsid w:val="00B248B0"/>
    <w:rsid w:val="00B24E5E"/>
    <w:rsid w:val="00B24F13"/>
    <w:rsid w:val="00B25F53"/>
    <w:rsid w:val="00B262F5"/>
    <w:rsid w:val="00B2655A"/>
    <w:rsid w:val="00B27B47"/>
    <w:rsid w:val="00B27D8C"/>
    <w:rsid w:val="00B27FBD"/>
    <w:rsid w:val="00B32010"/>
    <w:rsid w:val="00B34FEE"/>
    <w:rsid w:val="00B3640F"/>
    <w:rsid w:val="00B36EEF"/>
    <w:rsid w:val="00B3711E"/>
    <w:rsid w:val="00B37948"/>
    <w:rsid w:val="00B4194A"/>
    <w:rsid w:val="00B420FB"/>
    <w:rsid w:val="00B437E8"/>
    <w:rsid w:val="00B43871"/>
    <w:rsid w:val="00B4472F"/>
    <w:rsid w:val="00B44ACF"/>
    <w:rsid w:val="00B44EF6"/>
    <w:rsid w:val="00B4632D"/>
    <w:rsid w:val="00B5036B"/>
    <w:rsid w:val="00B50A78"/>
    <w:rsid w:val="00B50F80"/>
    <w:rsid w:val="00B51EB9"/>
    <w:rsid w:val="00B51F2C"/>
    <w:rsid w:val="00B5222E"/>
    <w:rsid w:val="00B53179"/>
    <w:rsid w:val="00B532EA"/>
    <w:rsid w:val="00B564AD"/>
    <w:rsid w:val="00B57A23"/>
    <w:rsid w:val="00B600CD"/>
    <w:rsid w:val="00B60CE8"/>
    <w:rsid w:val="00B6137D"/>
    <w:rsid w:val="00B61C96"/>
    <w:rsid w:val="00B62741"/>
    <w:rsid w:val="00B62775"/>
    <w:rsid w:val="00B66423"/>
    <w:rsid w:val="00B6679B"/>
    <w:rsid w:val="00B676D5"/>
    <w:rsid w:val="00B73221"/>
    <w:rsid w:val="00B73A2A"/>
    <w:rsid w:val="00B74CC7"/>
    <w:rsid w:val="00B7560D"/>
    <w:rsid w:val="00B75A51"/>
    <w:rsid w:val="00B770C1"/>
    <w:rsid w:val="00B810C9"/>
    <w:rsid w:val="00B81CC7"/>
    <w:rsid w:val="00B827C6"/>
    <w:rsid w:val="00B84091"/>
    <w:rsid w:val="00B84BD8"/>
    <w:rsid w:val="00B85376"/>
    <w:rsid w:val="00B86ED3"/>
    <w:rsid w:val="00B8743C"/>
    <w:rsid w:val="00B9466E"/>
    <w:rsid w:val="00B94B06"/>
    <w:rsid w:val="00B94C28"/>
    <w:rsid w:val="00B956C7"/>
    <w:rsid w:val="00B96C92"/>
    <w:rsid w:val="00B96CED"/>
    <w:rsid w:val="00BA2E35"/>
    <w:rsid w:val="00BA43AD"/>
    <w:rsid w:val="00BA56C7"/>
    <w:rsid w:val="00BA665F"/>
    <w:rsid w:val="00BA6C88"/>
    <w:rsid w:val="00BB3CB4"/>
    <w:rsid w:val="00BB40BC"/>
    <w:rsid w:val="00BB50D9"/>
    <w:rsid w:val="00BB5311"/>
    <w:rsid w:val="00BB7249"/>
    <w:rsid w:val="00BC10BA"/>
    <w:rsid w:val="00BC29DC"/>
    <w:rsid w:val="00BC3DCF"/>
    <w:rsid w:val="00BC3E05"/>
    <w:rsid w:val="00BC43C2"/>
    <w:rsid w:val="00BC5099"/>
    <w:rsid w:val="00BC51CF"/>
    <w:rsid w:val="00BC55A8"/>
    <w:rsid w:val="00BC5AFD"/>
    <w:rsid w:val="00BC68EF"/>
    <w:rsid w:val="00BC725D"/>
    <w:rsid w:val="00BC7333"/>
    <w:rsid w:val="00BD4C9E"/>
    <w:rsid w:val="00BD508A"/>
    <w:rsid w:val="00BE2FC2"/>
    <w:rsid w:val="00BE36D1"/>
    <w:rsid w:val="00BE4108"/>
    <w:rsid w:val="00BE554C"/>
    <w:rsid w:val="00BE5FFA"/>
    <w:rsid w:val="00BE7CA9"/>
    <w:rsid w:val="00BF52F2"/>
    <w:rsid w:val="00BF742A"/>
    <w:rsid w:val="00C00DDE"/>
    <w:rsid w:val="00C024C6"/>
    <w:rsid w:val="00C04DA7"/>
    <w:rsid w:val="00C04F43"/>
    <w:rsid w:val="00C05271"/>
    <w:rsid w:val="00C053A4"/>
    <w:rsid w:val="00C0594A"/>
    <w:rsid w:val="00C05F69"/>
    <w:rsid w:val="00C0609D"/>
    <w:rsid w:val="00C10611"/>
    <w:rsid w:val="00C115AB"/>
    <w:rsid w:val="00C15748"/>
    <w:rsid w:val="00C177AE"/>
    <w:rsid w:val="00C2054F"/>
    <w:rsid w:val="00C241C2"/>
    <w:rsid w:val="00C26CCB"/>
    <w:rsid w:val="00C30249"/>
    <w:rsid w:val="00C30348"/>
    <w:rsid w:val="00C32F5A"/>
    <w:rsid w:val="00C35B86"/>
    <w:rsid w:val="00C35E5D"/>
    <w:rsid w:val="00C35F74"/>
    <w:rsid w:val="00C3723B"/>
    <w:rsid w:val="00C3A556"/>
    <w:rsid w:val="00C41078"/>
    <w:rsid w:val="00C42466"/>
    <w:rsid w:val="00C43B5C"/>
    <w:rsid w:val="00C443B0"/>
    <w:rsid w:val="00C45FDC"/>
    <w:rsid w:val="00C47D9E"/>
    <w:rsid w:val="00C50B4F"/>
    <w:rsid w:val="00C526C5"/>
    <w:rsid w:val="00C5276A"/>
    <w:rsid w:val="00C52A09"/>
    <w:rsid w:val="00C52AA3"/>
    <w:rsid w:val="00C52B47"/>
    <w:rsid w:val="00C559ED"/>
    <w:rsid w:val="00C606C9"/>
    <w:rsid w:val="00C63599"/>
    <w:rsid w:val="00C636AD"/>
    <w:rsid w:val="00C65D9C"/>
    <w:rsid w:val="00C66711"/>
    <w:rsid w:val="00C67425"/>
    <w:rsid w:val="00C706D3"/>
    <w:rsid w:val="00C711E8"/>
    <w:rsid w:val="00C80288"/>
    <w:rsid w:val="00C817E5"/>
    <w:rsid w:val="00C82D32"/>
    <w:rsid w:val="00C8306C"/>
    <w:rsid w:val="00C836F0"/>
    <w:rsid w:val="00C83792"/>
    <w:rsid w:val="00C84003"/>
    <w:rsid w:val="00C86552"/>
    <w:rsid w:val="00C869DE"/>
    <w:rsid w:val="00C876E3"/>
    <w:rsid w:val="00C90650"/>
    <w:rsid w:val="00C93A24"/>
    <w:rsid w:val="00C96638"/>
    <w:rsid w:val="00C96BCF"/>
    <w:rsid w:val="00C97D78"/>
    <w:rsid w:val="00CA0AEE"/>
    <w:rsid w:val="00CA1262"/>
    <w:rsid w:val="00CA1D91"/>
    <w:rsid w:val="00CA1EAB"/>
    <w:rsid w:val="00CA3004"/>
    <w:rsid w:val="00CA45D7"/>
    <w:rsid w:val="00CB25BC"/>
    <w:rsid w:val="00CB6632"/>
    <w:rsid w:val="00CB76D0"/>
    <w:rsid w:val="00CB7A3A"/>
    <w:rsid w:val="00CC0394"/>
    <w:rsid w:val="00CC2AAE"/>
    <w:rsid w:val="00CC56C7"/>
    <w:rsid w:val="00CC5A42"/>
    <w:rsid w:val="00CC6246"/>
    <w:rsid w:val="00CC72C6"/>
    <w:rsid w:val="00CD0192"/>
    <w:rsid w:val="00CD0359"/>
    <w:rsid w:val="00CD0CC5"/>
    <w:rsid w:val="00CD0EAB"/>
    <w:rsid w:val="00CD28C2"/>
    <w:rsid w:val="00CD418B"/>
    <w:rsid w:val="00CD74C0"/>
    <w:rsid w:val="00CE3176"/>
    <w:rsid w:val="00CE4F20"/>
    <w:rsid w:val="00CE5E02"/>
    <w:rsid w:val="00CF00E3"/>
    <w:rsid w:val="00CF27DD"/>
    <w:rsid w:val="00CF34DB"/>
    <w:rsid w:val="00CF3917"/>
    <w:rsid w:val="00CF3A3B"/>
    <w:rsid w:val="00CF3EBE"/>
    <w:rsid w:val="00CF546B"/>
    <w:rsid w:val="00CF558F"/>
    <w:rsid w:val="00CF57DD"/>
    <w:rsid w:val="00CF6256"/>
    <w:rsid w:val="00CF7058"/>
    <w:rsid w:val="00D00B6A"/>
    <w:rsid w:val="00D0105A"/>
    <w:rsid w:val="00D010C0"/>
    <w:rsid w:val="00D05DE5"/>
    <w:rsid w:val="00D06B8B"/>
    <w:rsid w:val="00D073E2"/>
    <w:rsid w:val="00D07C87"/>
    <w:rsid w:val="00D126A7"/>
    <w:rsid w:val="00D134B2"/>
    <w:rsid w:val="00D1371A"/>
    <w:rsid w:val="00D13F0C"/>
    <w:rsid w:val="00D14DB8"/>
    <w:rsid w:val="00D1511D"/>
    <w:rsid w:val="00D1555A"/>
    <w:rsid w:val="00D15767"/>
    <w:rsid w:val="00D22726"/>
    <w:rsid w:val="00D3348A"/>
    <w:rsid w:val="00D35690"/>
    <w:rsid w:val="00D359F5"/>
    <w:rsid w:val="00D37C78"/>
    <w:rsid w:val="00D40E98"/>
    <w:rsid w:val="00D41F5B"/>
    <w:rsid w:val="00D42382"/>
    <w:rsid w:val="00D44673"/>
    <w:rsid w:val="00D446EC"/>
    <w:rsid w:val="00D46E9F"/>
    <w:rsid w:val="00D51BF0"/>
    <w:rsid w:val="00D52B40"/>
    <w:rsid w:val="00D52F32"/>
    <w:rsid w:val="00D531DB"/>
    <w:rsid w:val="00D55942"/>
    <w:rsid w:val="00D61B3D"/>
    <w:rsid w:val="00D62CD4"/>
    <w:rsid w:val="00D70F7D"/>
    <w:rsid w:val="00D75590"/>
    <w:rsid w:val="00D807BF"/>
    <w:rsid w:val="00D82FCC"/>
    <w:rsid w:val="00D831FB"/>
    <w:rsid w:val="00D83FFD"/>
    <w:rsid w:val="00D84559"/>
    <w:rsid w:val="00D85369"/>
    <w:rsid w:val="00D85518"/>
    <w:rsid w:val="00D9224F"/>
    <w:rsid w:val="00D92AA0"/>
    <w:rsid w:val="00D9368C"/>
    <w:rsid w:val="00D96CA7"/>
    <w:rsid w:val="00D9706B"/>
    <w:rsid w:val="00DA125A"/>
    <w:rsid w:val="00DA17FC"/>
    <w:rsid w:val="00DA29E0"/>
    <w:rsid w:val="00DA348E"/>
    <w:rsid w:val="00DA38E3"/>
    <w:rsid w:val="00DA5A01"/>
    <w:rsid w:val="00DA6BC4"/>
    <w:rsid w:val="00DA7887"/>
    <w:rsid w:val="00DA7A0E"/>
    <w:rsid w:val="00DB023F"/>
    <w:rsid w:val="00DB0778"/>
    <w:rsid w:val="00DB2C26"/>
    <w:rsid w:val="00DB45C3"/>
    <w:rsid w:val="00DC12B1"/>
    <w:rsid w:val="00DC2A9D"/>
    <w:rsid w:val="00DC316A"/>
    <w:rsid w:val="00DC42BC"/>
    <w:rsid w:val="00DC4F89"/>
    <w:rsid w:val="00DC5A22"/>
    <w:rsid w:val="00DC5E8E"/>
    <w:rsid w:val="00DC6B4A"/>
    <w:rsid w:val="00DC6E5F"/>
    <w:rsid w:val="00DC7E3C"/>
    <w:rsid w:val="00DD02F4"/>
    <w:rsid w:val="00DD0448"/>
    <w:rsid w:val="00DD0BAD"/>
    <w:rsid w:val="00DD0C51"/>
    <w:rsid w:val="00DD0D79"/>
    <w:rsid w:val="00DD0E3C"/>
    <w:rsid w:val="00DD1FA7"/>
    <w:rsid w:val="00DD6622"/>
    <w:rsid w:val="00DD6F85"/>
    <w:rsid w:val="00DE0273"/>
    <w:rsid w:val="00DE093F"/>
    <w:rsid w:val="00DE167B"/>
    <w:rsid w:val="00DE198E"/>
    <w:rsid w:val="00DE1C7C"/>
    <w:rsid w:val="00DE2642"/>
    <w:rsid w:val="00DE3D05"/>
    <w:rsid w:val="00DE4117"/>
    <w:rsid w:val="00DE5313"/>
    <w:rsid w:val="00DE5FDD"/>
    <w:rsid w:val="00DE6B43"/>
    <w:rsid w:val="00DF1F6B"/>
    <w:rsid w:val="00DF27DA"/>
    <w:rsid w:val="00DF3671"/>
    <w:rsid w:val="00DF3D46"/>
    <w:rsid w:val="00DF408C"/>
    <w:rsid w:val="00DF788A"/>
    <w:rsid w:val="00E00720"/>
    <w:rsid w:val="00E02198"/>
    <w:rsid w:val="00E035D1"/>
    <w:rsid w:val="00E041C6"/>
    <w:rsid w:val="00E0532C"/>
    <w:rsid w:val="00E061E7"/>
    <w:rsid w:val="00E07FBC"/>
    <w:rsid w:val="00E1186A"/>
    <w:rsid w:val="00E11923"/>
    <w:rsid w:val="00E12A39"/>
    <w:rsid w:val="00E1362A"/>
    <w:rsid w:val="00E16871"/>
    <w:rsid w:val="00E16FC6"/>
    <w:rsid w:val="00E207D8"/>
    <w:rsid w:val="00E22457"/>
    <w:rsid w:val="00E22A0B"/>
    <w:rsid w:val="00E24222"/>
    <w:rsid w:val="00E262D4"/>
    <w:rsid w:val="00E30B34"/>
    <w:rsid w:val="00E31D59"/>
    <w:rsid w:val="00E32A5B"/>
    <w:rsid w:val="00E32AA2"/>
    <w:rsid w:val="00E32AB3"/>
    <w:rsid w:val="00E33058"/>
    <w:rsid w:val="00E36250"/>
    <w:rsid w:val="00E36507"/>
    <w:rsid w:val="00E36841"/>
    <w:rsid w:val="00E3793A"/>
    <w:rsid w:val="00E42899"/>
    <w:rsid w:val="00E42DFC"/>
    <w:rsid w:val="00E44AB4"/>
    <w:rsid w:val="00E4626E"/>
    <w:rsid w:val="00E46CF9"/>
    <w:rsid w:val="00E474EF"/>
    <w:rsid w:val="00E47F2D"/>
    <w:rsid w:val="00E54511"/>
    <w:rsid w:val="00E60EDC"/>
    <w:rsid w:val="00E61DAC"/>
    <w:rsid w:val="00E63BF8"/>
    <w:rsid w:val="00E666F9"/>
    <w:rsid w:val="00E66901"/>
    <w:rsid w:val="00E66DA2"/>
    <w:rsid w:val="00E70EE3"/>
    <w:rsid w:val="00E715C0"/>
    <w:rsid w:val="00E72B80"/>
    <w:rsid w:val="00E72CD8"/>
    <w:rsid w:val="00E742F2"/>
    <w:rsid w:val="00E75E66"/>
    <w:rsid w:val="00E75FE3"/>
    <w:rsid w:val="00E86C4C"/>
    <w:rsid w:val="00E907A3"/>
    <w:rsid w:val="00E908E8"/>
    <w:rsid w:val="00E909C4"/>
    <w:rsid w:val="00E90A01"/>
    <w:rsid w:val="00E90E1E"/>
    <w:rsid w:val="00E9135E"/>
    <w:rsid w:val="00E91ABE"/>
    <w:rsid w:val="00E931F3"/>
    <w:rsid w:val="00E941A6"/>
    <w:rsid w:val="00E965F7"/>
    <w:rsid w:val="00E973C7"/>
    <w:rsid w:val="00EA16B2"/>
    <w:rsid w:val="00EA50FC"/>
    <w:rsid w:val="00EA5426"/>
    <w:rsid w:val="00EA5AE0"/>
    <w:rsid w:val="00EA70CB"/>
    <w:rsid w:val="00EB0481"/>
    <w:rsid w:val="00EB35EC"/>
    <w:rsid w:val="00EB4192"/>
    <w:rsid w:val="00EB42AE"/>
    <w:rsid w:val="00EB4993"/>
    <w:rsid w:val="00EB56E1"/>
    <w:rsid w:val="00EB58AD"/>
    <w:rsid w:val="00EB6DFD"/>
    <w:rsid w:val="00EB7AB1"/>
    <w:rsid w:val="00EB7CD9"/>
    <w:rsid w:val="00EC32BD"/>
    <w:rsid w:val="00EC37E3"/>
    <w:rsid w:val="00ED09BE"/>
    <w:rsid w:val="00ED1A51"/>
    <w:rsid w:val="00ED1C32"/>
    <w:rsid w:val="00ED3DB2"/>
    <w:rsid w:val="00ED5180"/>
    <w:rsid w:val="00ED536F"/>
    <w:rsid w:val="00EE015D"/>
    <w:rsid w:val="00EE2AF8"/>
    <w:rsid w:val="00EE4B6D"/>
    <w:rsid w:val="00EE74DC"/>
    <w:rsid w:val="00EE7CD8"/>
    <w:rsid w:val="00EF261F"/>
    <w:rsid w:val="00EF300A"/>
    <w:rsid w:val="00EF37F6"/>
    <w:rsid w:val="00EF38DE"/>
    <w:rsid w:val="00EF46CB"/>
    <w:rsid w:val="00EF48CC"/>
    <w:rsid w:val="00EF4A4B"/>
    <w:rsid w:val="00EF5B32"/>
    <w:rsid w:val="00EF6E97"/>
    <w:rsid w:val="00EF768F"/>
    <w:rsid w:val="00EF7AFA"/>
    <w:rsid w:val="00F00491"/>
    <w:rsid w:val="00F00801"/>
    <w:rsid w:val="00F0095B"/>
    <w:rsid w:val="00F012F9"/>
    <w:rsid w:val="00F02BC4"/>
    <w:rsid w:val="00F037B0"/>
    <w:rsid w:val="00F03D6D"/>
    <w:rsid w:val="00F040D3"/>
    <w:rsid w:val="00F11FBB"/>
    <w:rsid w:val="00F142F5"/>
    <w:rsid w:val="00F159FD"/>
    <w:rsid w:val="00F220A6"/>
    <w:rsid w:val="00F23F47"/>
    <w:rsid w:val="00F2488D"/>
    <w:rsid w:val="00F251C1"/>
    <w:rsid w:val="00F260CB"/>
    <w:rsid w:val="00F262CA"/>
    <w:rsid w:val="00F266EF"/>
    <w:rsid w:val="00F306D5"/>
    <w:rsid w:val="00F32C3E"/>
    <w:rsid w:val="00F33D4C"/>
    <w:rsid w:val="00F34739"/>
    <w:rsid w:val="00F4082C"/>
    <w:rsid w:val="00F40D11"/>
    <w:rsid w:val="00F40D69"/>
    <w:rsid w:val="00F43CCB"/>
    <w:rsid w:val="00F43F21"/>
    <w:rsid w:val="00F47608"/>
    <w:rsid w:val="00F53A13"/>
    <w:rsid w:val="00F53D11"/>
    <w:rsid w:val="00F5401D"/>
    <w:rsid w:val="00F55445"/>
    <w:rsid w:val="00F56984"/>
    <w:rsid w:val="00F5767C"/>
    <w:rsid w:val="00F601A0"/>
    <w:rsid w:val="00F631AE"/>
    <w:rsid w:val="00F66052"/>
    <w:rsid w:val="00F6645B"/>
    <w:rsid w:val="00F66BB2"/>
    <w:rsid w:val="00F712E9"/>
    <w:rsid w:val="00F7191C"/>
    <w:rsid w:val="00F73032"/>
    <w:rsid w:val="00F7450B"/>
    <w:rsid w:val="00F77E06"/>
    <w:rsid w:val="00F81D56"/>
    <w:rsid w:val="00F82AA1"/>
    <w:rsid w:val="00F834D7"/>
    <w:rsid w:val="00F848FC"/>
    <w:rsid w:val="00F906F6"/>
    <w:rsid w:val="00F919A4"/>
    <w:rsid w:val="00F9282A"/>
    <w:rsid w:val="00F94EBC"/>
    <w:rsid w:val="00F96BAD"/>
    <w:rsid w:val="00FA0345"/>
    <w:rsid w:val="00FA11BC"/>
    <w:rsid w:val="00FA11BE"/>
    <w:rsid w:val="00FA139D"/>
    <w:rsid w:val="00FA42BB"/>
    <w:rsid w:val="00FA5162"/>
    <w:rsid w:val="00FA5208"/>
    <w:rsid w:val="00FA60F5"/>
    <w:rsid w:val="00FA7487"/>
    <w:rsid w:val="00FB0E84"/>
    <w:rsid w:val="00FB1A5E"/>
    <w:rsid w:val="00FB6EE8"/>
    <w:rsid w:val="00FB729E"/>
    <w:rsid w:val="00FC2405"/>
    <w:rsid w:val="00FC3FAA"/>
    <w:rsid w:val="00FC5429"/>
    <w:rsid w:val="00FD01C2"/>
    <w:rsid w:val="00FD1FAE"/>
    <w:rsid w:val="00FD2F38"/>
    <w:rsid w:val="00FD545D"/>
    <w:rsid w:val="00FE025B"/>
    <w:rsid w:val="00FE2921"/>
    <w:rsid w:val="00FE4153"/>
    <w:rsid w:val="00FE595C"/>
    <w:rsid w:val="00FF0CE3"/>
    <w:rsid w:val="00FF4E6E"/>
    <w:rsid w:val="0169B394"/>
    <w:rsid w:val="017B1EC7"/>
    <w:rsid w:val="01AB604F"/>
    <w:rsid w:val="021EAE94"/>
    <w:rsid w:val="02329D6B"/>
    <w:rsid w:val="02E31B01"/>
    <w:rsid w:val="03997981"/>
    <w:rsid w:val="03AFACC7"/>
    <w:rsid w:val="03C460E1"/>
    <w:rsid w:val="03DE2F1C"/>
    <w:rsid w:val="04488F34"/>
    <w:rsid w:val="04567134"/>
    <w:rsid w:val="0460218A"/>
    <w:rsid w:val="04C6DA5E"/>
    <w:rsid w:val="0577B81C"/>
    <w:rsid w:val="07C759AA"/>
    <w:rsid w:val="07C8D839"/>
    <w:rsid w:val="0876C885"/>
    <w:rsid w:val="0961D405"/>
    <w:rsid w:val="0A2B7E7F"/>
    <w:rsid w:val="0A2E954A"/>
    <w:rsid w:val="0AAC0CA2"/>
    <w:rsid w:val="0AB36991"/>
    <w:rsid w:val="0B602157"/>
    <w:rsid w:val="0C47DD03"/>
    <w:rsid w:val="0DAB35C8"/>
    <w:rsid w:val="0DE3AD64"/>
    <w:rsid w:val="0E8AA4C7"/>
    <w:rsid w:val="0F291A29"/>
    <w:rsid w:val="0F7EE947"/>
    <w:rsid w:val="0F874D61"/>
    <w:rsid w:val="10013B34"/>
    <w:rsid w:val="10347AAD"/>
    <w:rsid w:val="10DC8FC4"/>
    <w:rsid w:val="11BFA8A7"/>
    <w:rsid w:val="11E17293"/>
    <w:rsid w:val="1209BE93"/>
    <w:rsid w:val="13149BD4"/>
    <w:rsid w:val="1355FF67"/>
    <w:rsid w:val="137B45F2"/>
    <w:rsid w:val="13C50DD9"/>
    <w:rsid w:val="13FC8B4C"/>
    <w:rsid w:val="140AD12E"/>
    <w:rsid w:val="1490716F"/>
    <w:rsid w:val="14A631E0"/>
    <w:rsid w:val="1591F832"/>
    <w:rsid w:val="166F4DC8"/>
    <w:rsid w:val="170D7572"/>
    <w:rsid w:val="17315468"/>
    <w:rsid w:val="17D7578A"/>
    <w:rsid w:val="189ED220"/>
    <w:rsid w:val="19C7C26A"/>
    <w:rsid w:val="1ABAF343"/>
    <w:rsid w:val="1ACA1DF2"/>
    <w:rsid w:val="1AEE20BC"/>
    <w:rsid w:val="1B86717F"/>
    <w:rsid w:val="1BB00395"/>
    <w:rsid w:val="1BE16EB9"/>
    <w:rsid w:val="1D4714AE"/>
    <w:rsid w:val="1DA3F2FC"/>
    <w:rsid w:val="1DF13C18"/>
    <w:rsid w:val="1E9728C1"/>
    <w:rsid w:val="1FCBDE1E"/>
    <w:rsid w:val="1FCEBA7C"/>
    <w:rsid w:val="20B6298A"/>
    <w:rsid w:val="216F447C"/>
    <w:rsid w:val="223D7B02"/>
    <w:rsid w:val="2254ABAE"/>
    <w:rsid w:val="226078DF"/>
    <w:rsid w:val="227FD7AC"/>
    <w:rsid w:val="228076C1"/>
    <w:rsid w:val="2280DB68"/>
    <w:rsid w:val="24038D40"/>
    <w:rsid w:val="249FA93B"/>
    <w:rsid w:val="24A22B9F"/>
    <w:rsid w:val="24BB1018"/>
    <w:rsid w:val="2550CD1C"/>
    <w:rsid w:val="25A5B695"/>
    <w:rsid w:val="265CE68B"/>
    <w:rsid w:val="2709C6F1"/>
    <w:rsid w:val="27F5ACBE"/>
    <w:rsid w:val="27F81363"/>
    <w:rsid w:val="282AE658"/>
    <w:rsid w:val="285015AF"/>
    <w:rsid w:val="2889E818"/>
    <w:rsid w:val="2891F820"/>
    <w:rsid w:val="28957C2F"/>
    <w:rsid w:val="28B5D968"/>
    <w:rsid w:val="28C8D5AC"/>
    <w:rsid w:val="290C69C0"/>
    <w:rsid w:val="29DFD730"/>
    <w:rsid w:val="2A79AFDC"/>
    <w:rsid w:val="2AA50E43"/>
    <w:rsid w:val="2AC313C4"/>
    <w:rsid w:val="2AEA3609"/>
    <w:rsid w:val="2B2EECDC"/>
    <w:rsid w:val="2B5ED702"/>
    <w:rsid w:val="2BA45615"/>
    <w:rsid w:val="2C142667"/>
    <w:rsid w:val="2D0A3716"/>
    <w:rsid w:val="2D45D0BD"/>
    <w:rsid w:val="2D5D3878"/>
    <w:rsid w:val="2D89BF45"/>
    <w:rsid w:val="2E590958"/>
    <w:rsid w:val="2EB4FCF6"/>
    <w:rsid w:val="2EBB8485"/>
    <w:rsid w:val="300B267D"/>
    <w:rsid w:val="3070FFE4"/>
    <w:rsid w:val="31435B3A"/>
    <w:rsid w:val="31B2A457"/>
    <w:rsid w:val="321B5153"/>
    <w:rsid w:val="322A1DD6"/>
    <w:rsid w:val="3273636D"/>
    <w:rsid w:val="32F61EBA"/>
    <w:rsid w:val="33144A63"/>
    <w:rsid w:val="33246C8E"/>
    <w:rsid w:val="33921833"/>
    <w:rsid w:val="343A0330"/>
    <w:rsid w:val="347B151B"/>
    <w:rsid w:val="356F1DB2"/>
    <w:rsid w:val="365C0D50"/>
    <w:rsid w:val="37536667"/>
    <w:rsid w:val="37D1E20A"/>
    <w:rsid w:val="37D7B2DA"/>
    <w:rsid w:val="38005E26"/>
    <w:rsid w:val="3862C054"/>
    <w:rsid w:val="38671385"/>
    <w:rsid w:val="397A2952"/>
    <w:rsid w:val="397FBE66"/>
    <w:rsid w:val="39EB9BB9"/>
    <w:rsid w:val="39FFF85D"/>
    <w:rsid w:val="3A20B897"/>
    <w:rsid w:val="3A2F8C05"/>
    <w:rsid w:val="3A7FD713"/>
    <w:rsid w:val="3B116F67"/>
    <w:rsid w:val="3B3F7947"/>
    <w:rsid w:val="3B67CCCE"/>
    <w:rsid w:val="3C8C9B90"/>
    <w:rsid w:val="3CD56506"/>
    <w:rsid w:val="3CD765AB"/>
    <w:rsid w:val="3CF5B219"/>
    <w:rsid w:val="3D2C89A2"/>
    <w:rsid w:val="3DC7105D"/>
    <w:rsid w:val="3E0DCA3B"/>
    <w:rsid w:val="3E955D16"/>
    <w:rsid w:val="3E9BA49B"/>
    <w:rsid w:val="3F07B473"/>
    <w:rsid w:val="3F90C284"/>
    <w:rsid w:val="4029A47A"/>
    <w:rsid w:val="40A5B45A"/>
    <w:rsid w:val="40B93B28"/>
    <w:rsid w:val="40E956AC"/>
    <w:rsid w:val="41BFD5CD"/>
    <w:rsid w:val="42172E1F"/>
    <w:rsid w:val="43083F61"/>
    <w:rsid w:val="43592292"/>
    <w:rsid w:val="44297307"/>
    <w:rsid w:val="449B6778"/>
    <w:rsid w:val="44E61781"/>
    <w:rsid w:val="451F6822"/>
    <w:rsid w:val="452FE508"/>
    <w:rsid w:val="46A89AFE"/>
    <w:rsid w:val="46E3DC5E"/>
    <w:rsid w:val="475E2B2D"/>
    <w:rsid w:val="4793A9CA"/>
    <w:rsid w:val="480C29A4"/>
    <w:rsid w:val="488939B1"/>
    <w:rsid w:val="4898329E"/>
    <w:rsid w:val="48D6B4A3"/>
    <w:rsid w:val="49088E4B"/>
    <w:rsid w:val="498AA41F"/>
    <w:rsid w:val="4990FD13"/>
    <w:rsid w:val="49A7856B"/>
    <w:rsid w:val="4CB2EA3B"/>
    <w:rsid w:val="4CD037C7"/>
    <w:rsid w:val="4D13EDB8"/>
    <w:rsid w:val="4D3E975F"/>
    <w:rsid w:val="4D8D1774"/>
    <w:rsid w:val="4E5D8EDD"/>
    <w:rsid w:val="4EF98C2A"/>
    <w:rsid w:val="4F476CBE"/>
    <w:rsid w:val="504631DC"/>
    <w:rsid w:val="51044042"/>
    <w:rsid w:val="51297A2C"/>
    <w:rsid w:val="51841D12"/>
    <w:rsid w:val="52C42480"/>
    <w:rsid w:val="52FBD20F"/>
    <w:rsid w:val="5327B1B4"/>
    <w:rsid w:val="536BF9CF"/>
    <w:rsid w:val="536E59C2"/>
    <w:rsid w:val="5371F154"/>
    <w:rsid w:val="53D07858"/>
    <w:rsid w:val="54C2214F"/>
    <w:rsid w:val="54DEFDCB"/>
    <w:rsid w:val="54FD6324"/>
    <w:rsid w:val="554DBC1C"/>
    <w:rsid w:val="55CA5E31"/>
    <w:rsid w:val="55E15B7F"/>
    <w:rsid w:val="55E5C50E"/>
    <w:rsid w:val="56421DF2"/>
    <w:rsid w:val="57036F1F"/>
    <w:rsid w:val="57E31ED2"/>
    <w:rsid w:val="57EB37B3"/>
    <w:rsid w:val="580E0760"/>
    <w:rsid w:val="58F2CCBA"/>
    <w:rsid w:val="58FD1A36"/>
    <w:rsid w:val="5BBA8DB2"/>
    <w:rsid w:val="5BCAA55A"/>
    <w:rsid w:val="5BFF9E1A"/>
    <w:rsid w:val="5C66AD97"/>
    <w:rsid w:val="5C8703C9"/>
    <w:rsid w:val="5D227A4A"/>
    <w:rsid w:val="5D546DB0"/>
    <w:rsid w:val="5D5AB411"/>
    <w:rsid w:val="5DD8DD86"/>
    <w:rsid w:val="5DFDD494"/>
    <w:rsid w:val="5E3A0DD5"/>
    <w:rsid w:val="5E69BBD0"/>
    <w:rsid w:val="5E70C34F"/>
    <w:rsid w:val="5EDBCD2D"/>
    <w:rsid w:val="612BF0F2"/>
    <w:rsid w:val="61718D3F"/>
    <w:rsid w:val="6195384E"/>
    <w:rsid w:val="61E7731D"/>
    <w:rsid w:val="62501E04"/>
    <w:rsid w:val="627602DB"/>
    <w:rsid w:val="62D6BAAA"/>
    <w:rsid w:val="62D797D1"/>
    <w:rsid w:val="62E88317"/>
    <w:rsid w:val="62EE0AF9"/>
    <w:rsid w:val="6319A6BA"/>
    <w:rsid w:val="631D9301"/>
    <w:rsid w:val="64736832"/>
    <w:rsid w:val="652409E1"/>
    <w:rsid w:val="6545BDED"/>
    <w:rsid w:val="658E779F"/>
    <w:rsid w:val="659302A7"/>
    <w:rsid w:val="66557B62"/>
    <w:rsid w:val="667D63C6"/>
    <w:rsid w:val="66DC7F42"/>
    <w:rsid w:val="66E54054"/>
    <w:rsid w:val="6750FBE2"/>
    <w:rsid w:val="67669FF1"/>
    <w:rsid w:val="676D3542"/>
    <w:rsid w:val="677EA144"/>
    <w:rsid w:val="68087EBA"/>
    <w:rsid w:val="68091632"/>
    <w:rsid w:val="68A5DA05"/>
    <w:rsid w:val="69D0BCAC"/>
    <w:rsid w:val="6A28E634"/>
    <w:rsid w:val="6C91E4B3"/>
    <w:rsid w:val="6C9DDA06"/>
    <w:rsid w:val="6DEE6A77"/>
    <w:rsid w:val="6DFB19AA"/>
    <w:rsid w:val="6E7495FF"/>
    <w:rsid w:val="6E7B862E"/>
    <w:rsid w:val="6EC3DA6A"/>
    <w:rsid w:val="6F10F0B5"/>
    <w:rsid w:val="6F53C774"/>
    <w:rsid w:val="6F6C658B"/>
    <w:rsid w:val="6FEE3E7E"/>
    <w:rsid w:val="6FFB9732"/>
    <w:rsid w:val="70146BFB"/>
    <w:rsid w:val="701C37FA"/>
    <w:rsid w:val="7150A826"/>
    <w:rsid w:val="71D09FE0"/>
    <w:rsid w:val="71EC3893"/>
    <w:rsid w:val="725123EE"/>
    <w:rsid w:val="725EC47C"/>
    <w:rsid w:val="72864C4A"/>
    <w:rsid w:val="729162B7"/>
    <w:rsid w:val="72C19BDD"/>
    <w:rsid w:val="733B8A21"/>
    <w:rsid w:val="734B4F18"/>
    <w:rsid w:val="73C850DC"/>
    <w:rsid w:val="742D3318"/>
    <w:rsid w:val="758B8BAD"/>
    <w:rsid w:val="7594D034"/>
    <w:rsid w:val="75C90379"/>
    <w:rsid w:val="75F750AE"/>
    <w:rsid w:val="76055F2A"/>
    <w:rsid w:val="773B4D6B"/>
    <w:rsid w:val="777A9F4D"/>
    <w:rsid w:val="779C0AB4"/>
    <w:rsid w:val="78519453"/>
    <w:rsid w:val="78E9FB59"/>
    <w:rsid w:val="794FD482"/>
    <w:rsid w:val="79506A31"/>
    <w:rsid w:val="796341EF"/>
    <w:rsid w:val="796B446C"/>
    <w:rsid w:val="799433F9"/>
    <w:rsid w:val="79F5A82B"/>
    <w:rsid w:val="7B323A11"/>
    <w:rsid w:val="7BC4257D"/>
    <w:rsid w:val="7BEE834A"/>
    <w:rsid w:val="7C027C83"/>
    <w:rsid w:val="7C3844FD"/>
    <w:rsid w:val="7C47AFE0"/>
    <w:rsid w:val="7CBBC878"/>
    <w:rsid w:val="7CCB3D43"/>
    <w:rsid w:val="7D043ECD"/>
    <w:rsid w:val="7D9D9C0C"/>
    <w:rsid w:val="7DB2BF81"/>
    <w:rsid w:val="7E55B1C1"/>
    <w:rsid w:val="7E7A9A45"/>
    <w:rsid w:val="7F083073"/>
    <w:rsid w:val="7F458FDD"/>
    <w:rsid w:val="7F4E6BE7"/>
    <w:rsid w:val="7F60F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  <w15:chartTrackingRefBased/>
  <w15:docId w15:val="{10FFC396-CBC8-4C19-B401-48C202E1D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44B87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rsid w:val="00445F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45FBD"/>
  </w:style>
  <w:style w:type="character" w:styleId="CommentReference">
    <w:name w:val="annotation reference"/>
    <w:basedOn w:val="DefaultParagraphFont"/>
    <w:rsid w:val="00445FB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B78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B7844"/>
    <w:rPr>
      <w:b/>
      <w:bCs/>
    </w:rPr>
  </w:style>
  <w:style w:type="character" w:styleId="Mention">
    <w:name w:val="Mention"/>
    <w:basedOn w:val="DefaultParagraphFont"/>
    <w:uiPriority w:val="99"/>
    <w:unhideWhenUsed/>
    <w:rsid w:val="00134D1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ecm/EC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jilin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izhang@qti.qualcomm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2279</TotalTime>
  <Pages>2</Pages>
  <Words>563</Words>
  <Characters>3339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3895</CharactersWithSpaces>
  <SharedDoc>false</SharedDoc>
  <HLinks>
    <vt:vector size="30" baseType="variant">
      <vt:variant>
        <vt:i4>7077985</vt:i4>
      </vt:variant>
      <vt:variant>
        <vt:i4>21</vt:i4>
      </vt:variant>
      <vt:variant>
        <vt:i4>0</vt:i4>
      </vt:variant>
      <vt:variant>
        <vt:i4>5</vt:i4>
      </vt:variant>
      <vt:variant>
        <vt:lpwstr>https://vcgit.hhi.fraunhofer.de/ecm/ECM</vt:lpwstr>
      </vt:variant>
      <vt:variant>
        <vt:lpwstr/>
      </vt:variant>
      <vt:variant>
        <vt:i4>5046312</vt:i4>
      </vt:variant>
      <vt:variant>
        <vt:i4>3</vt:i4>
      </vt:variant>
      <vt:variant>
        <vt:i4>0</vt:i4>
      </vt:variant>
      <vt:variant>
        <vt:i4>5</vt:i4>
      </vt:variant>
      <vt:variant>
        <vt:lpwstr>mailto:jilin@qti.qualcomm.com</vt:lpwstr>
      </vt:variant>
      <vt:variant>
        <vt:lpwstr/>
      </vt:variant>
      <vt:variant>
        <vt:i4>7864345</vt:i4>
      </vt:variant>
      <vt:variant>
        <vt:i4>0</vt:i4>
      </vt:variant>
      <vt:variant>
        <vt:i4>0</vt:i4>
      </vt:variant>
      <vt:variant>
        <vt:i4>5</vt:i4>
      </vt:variant>
      <vt:variant>
        <vt:lpwstr>mailto:zhizhang@qti.qualcomm.com</vt:lpwstr>
      </vt:variant>
      <vt:variant>
        <vt:lpwstr/>
      </vt:variant>
      <vt:variant>
        <vt:i4>5046312</vt:i4>
      </vt:variant>
      <vt:variant>
        <vt:i4>3</vt:i4>
      </vt:variant>
      <vt:variant>
        <vt:i4>0</vt:i4>
      </vt:variant>
      <vt:variant>
        <vt:i4>5</vt:i4>
      </vt:variant>
      <vt:variant>
        <vt:lpwstr>mailto:jilin@qti.qualcomm.com</vt:lpwstr>
      </vt:variant>
      <vt:variant>
        <vt:lpwstr/>
      </vt:variant>
      <vt:variant>
        <vt:i4>7340034</vt:i4>
      </vt:variant>
      <vt:variant>
        <vt:i4>0</vt:i4>
      </vt:variant>
      <vt:variant>
        <vt:i4>0</vt:i4>
      </vt:variant>
      <vt:variant>
        <vt:i4>5</vt:i4>
      </vt:variant>
      <vt:variant>
        <vt:lpwstr>mailto:hanhuang@qti.qualcomm.com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</cp:lastModifiedBy>
  <cp:revision>822</cp:revision>
  <cp:lastPrinted>1900-01-01T08:00:00Z</cp:lastPrinted>
  <dcterms:created xsi:type="dcterms:W3CDTF">2023-11-23T15:31:00Z</dcterms:created>
  <dcterms:modified xsi:type="dcterms:W3CDTF">2024-04-12T15:24:00Z</dcterms:modified>
</cp:coreProperties>
</file>