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D588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6B4AE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E4FCE9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1D4408CD" w:rsidR="00E61DAC" w:rsidRPr="00005239" w:rsidRDefault="00F551C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 w:rsidR="00102B2A">
              <w:rPr>
                <w:rFonts w:hint="eastAsia"/>
                <w:lang w:val="en-CA" w:eastAsia="zh-CN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AAD9BAB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F551C6">
              <w:rPr>
                <w:lang w:val="en-CA"/>
              </w:rPr>
              <w:t>H</w:t>
            </w:r>
            <w:r w:rsidR="00033E05">
              <w:rPr>
                <w:rFonts w:hint="eastAsia"/>
                <w:lang w:val="en-CA" w:eastAsia="zh-CN"/>
              </w:rPr>
              <w:t>0203</w:t>
            </w:r>
            <w:r w:rsidR="00A359A0">
              <w:rPr>
                <w:lang w:val="en-CA" w:eastAsia="zh-CN"/>
              </w:rPr>
              <w:t>-v</w:t>
            </w:r>
            <w:ins w:id="0" w:author="Kai Zhang" w:date="2024-04-18T13:11:00Z" w16du:dateUtc="2024-04-18T20:11:00Z">
              <w:r w:rsidR="0085561F">
                <w:rPr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24ED5F" w:rsidR="00E61DAC" w:rsidRPr="00C145CC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A17DB5">
              <w:rPr>
                <w:b/>
                <w:bCs/>
                <w:sz w:val="24"/>
                <w:lang w:val="en-CA"/>
              </w:rPr>
              <w:t>On</w:t>
            </w:r>
            <w:r w:rsidR="00BF1B5E">
              <w:rPr>
                <w:b/>
                <w:bCs/>
                <w:sz w:val="24"/>
                <w:lang w:val="en-CA"/>
              </w:rPr>
              <w:t xml:space="preserve"> </w:t>
            </w:r>
            <w:r w:rsidR="00BF1B5E">
              <w:rPr>
                <w:b/>
                <w:bCs/>
                <w:sz w:val="24"/>
                <w:lang w:eastAsia="zh-CN"/>
              </w:rPr>
              <w:t>BVG-CCCM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91EC1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3F146E" w14:textId="4C6C5F22" w:rsidR="00102B2A" w:rsidRDefault="00920351" w:rsidP="00920351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005239">
              <w:rPr>
                <w:szCs w:val="22"/>
                <w:lang w:val="en-CA"/>
              </w:rPr>
              <w:t>Kai Zhang</w:t>
            </w:r>
            <w:r w:rsidR="00102B2A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102B2A">
              <w:rPr>
                <w:szCs w:val="22"/>
              </w:rPr>
              <w:t>Zhipin Deng</w:t>
            </w:r>
            <w:r w:rsidR="00102B2A">
              <w:rPr>
                <w:szCs w:val="22"/>
                <w:vertAlign w:val="superscript"/>
                <w:lang w:val="en-CA" w:eastAsia="zh-CN"/>
              </w:rPr>
              <w:t>2</w:t>
            </w:r>
            <w:r w:rsidR="00102B2A">
              <w:rPr>
                <w:szCs w:val="22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="00102B2A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102B2A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  <w:r w:rsidR="00102B2A" w:rsidRPr="00005239">
              <w:rPr>
                <w:szCs w:val="22"/>
                <w:lang w:val="en-CA"/>
              </w:rPr>
              <w:t>8910 University Center Lane, San Diego, CA 92122, USA</w:t>
            </w:r>
            <w:r w:rsidR="00102B2A" w:rsidRPr="00005239">
              <w:rPr>
                <w:szCs w:val="22"/>
                <w:vertAlign w:val="superscript"/>
                <w:lang w:val="en-CA"/>
              </w:rPr>
              <w:t xml:space="preserve"> </w:t>
            </w:r>
          </w:p>
          <w:p w14:paraId="1BBE3AFA" w14:textId="21E30503" w:rsidR="00920351" w:rsidRPr="00005239" w:rsidRDefault="00102B2A" w:rsidP="009203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="00920351"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="00920351" w:rsidRPr="00005239">
              <w:rPr>
                <w:szCs w:val="22"/>
                <w:lang w:val="en-CA"/>
              </w:rPr>
              <w:t>, Beijing, China</w:t>
            </w:r>
          </w:p>
          <w:p w14:paraId="49D81240" w14:textId="1C8FB9F3" w:rsidR="0089076A" w:rsidRPr="00005239" w:rsidRDefault="0089076A" w:rsidP="0092035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10F7AE6D" w14:textId="6E1C7F00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86381A" w:rsidRPr="0000523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747693C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Hyperlink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33573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eastAsia="zh-CN"/>
        </w:rPr>
      </w:pPr>
      <w:r w:rsidRPr="00005239">
        <w:rPr>
          <w:rFonts w:cs="Times New Roman"/>
          <w:lang w:val="en-CA"/>
        </w:rPr>
        <w:t>Abstract</w:t>
      </w:r>
    </w:p>
    <w:p w14:paraId="36550BDA" w14:textId="0A1AE273" w:rsidR="002C4415" w:rsidRPr="00C533CE" w:rsidRDefault="00C533CE" w:rsidP="00C31347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 w:rsidRPr="00887484">
        <w:rPr>
          <w:lang w:val="en-CA" w:eastAsia="zh-CN"/>
        </w:rPr>
        <w:t xml:space="preserve">This contribution </w:t>
      </w:r>
      <w:r>
        <w:rPr>
          <w:lang w:val="en-CA" w:eastAsia="zh-CN"/>
        </w:rPr>
        <w:t xml:space="preserve">presents to </w:t>
      </w:r>
      <w:r w:rsidR="00BF1B5E">
        <w:rPr>
          <w:lang w:val="en-CA" w:eastAsia="zh-CN"/>
        </w:rPr>
        <w:t xml:space="preserve">allow the </w:t>
      </w:r>
      <w:r w:rsidR="00115904">
        <w:rPr>
          <w:lang w:eastAsia="zh-CN"/>
        </w:rPr>
        <w:t>NS-</w:t>
      </w:r>
      <w:r w:rsidR="00BF1B5E">
        <w:rPr>
          <w:lang w:val="en-CA" w:eastAsia="zh-CN"/>
        </w:rPr>
        <w:t>CCCM approach for BVG-CCCM</w:t>
      </w:r>
      <w:r w:rsidR="00C71C71">
        <w:rPr>
          <w:lang w:val="en-CA" w:eastAsia="zh-CN"/>
        </w:rPr>
        <w:t>.</w:t>
      </w:r>
      <w:r w:rsidR="002C4415">
        <w:rPr>
          <w:rFonts w:hint="eastAsia"/>
          <w:lang w:val="en-CA" w:eastAsia="zh-CN"/>
        </w:rPr>
        <w:t xml:space="preserve"> </w:t>
      </w:r>
      <w:r w:rsidR="000E3873">
        <w:rPr>
          <w:lang w:val="en-CA"/>
        </w:rPr>
        <w:t>On top of ECM-</w:t>
      </w:r>
      <w:r w:rsidR="002C4415">
        <w:rPr>
          <w:lang w:val="en-CA"/>
        </w:rPr>
        <w:t>1</w:t>
      </w:r>
      <w:r w:rsidR="00F1796D">
        <w:rPr>
          <w:lang w:val="en-CA"/>
        </w:rPr>
        <w:t>2</w:t>
      </w:r>
      <w:r w:rsidR="000E3873">
        <w:rPr>
          <w:lang w:val="en-CA"/>
        </w:rPr>
        <w:t>.0, s</w:t>
      </w:r>
      <w:r w:rsidR="000E3873" w:rsidRPr="00380F06">
        <w:rPr>
          <w:lang w:val="en-CA"/>
        </w:rPr>
        <w:t xml:space="preserve">imulation results </w:t>
      </w:r>
      <w:r w:rsidR="000E3873"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 w:rsidR="000E3873">
        <w:rPr>
          <w:lang w:val="en-CA"/>
        </w:rPr>
        <w:t xml:space="preserve"> are reported</w:t>
      </w:r>
      <w:r w:rsidR="00AD053D">
        <w:rPr>
          <w:lang w:val="en-CA"/>
        </w:rPr>
        <w:t xml:space="preserve"> </w:t>
      </w:r>
      <w:r w:rsidR="000E3873">
        <w:rPr>
          <w:lang w:val="en-CA"/>
        </w:rPr>
        <w:t xml:space="preserve">as </w:t>
      </w:r>
      <w:r w:rsidR="00A17DB5">
        <w:rPr>
          <w:lang w:val="en-CA"/>
        </w:rPr>
        <w:t>below</w:t>
      </w:r>
      <w:r w:rsidR="000E3873">
        <w:rPr>
          <w:lang w:val="en-CA"/>
        </w:rPr>
        <w:t>:</w:t>
      </w:r>
    </w:p>
    <w:p w14:paraId="320D99B5" w14:textId="52A668A4" w:rsidR="00BF1B5E" w:rsidRPr="002C4415" w:rsidRDefault="00BF1B5E" w:rsidP="00BF1B5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Class F: AI</w:t>
      </w:r>
      <w:r w:rsidR="00EE4476">
        <w:rPr>
          <w:lang w:val="en-CA"/>
        </w:rPr>
        <w:t xml:space="preserve">: </w:t>
      </w:r>
      <w:r w:rsidR="007A22DA">
        <w:rPr>
          <w:lang w:val="en-CA"/>
        </w:rPr>
        <w:t>{</w:t>
      </w:r>
      <w:r w:rsidR="00041E7D" w:rsidRPr="00041E7D">
        <w:rPr>
          <w:lang w:val="en-CA"/>
        </w:rPr>
        <w:t>-0.01%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-0.18%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-0.28%</w:t>
      </w:r>
      <w:r w:rsidR="007A22DA">
        <w:rPr>
          <w:lang w:val="en-CA"/>
        </w:rPr>
        <w:t>}</w:t>
      </w:r>
      <w:r w:rsidR="00EE4476">
        <w:rPr>
          <w:lang w:val="en-CA"/>
        </w:rPr>
        <w:t>;</w:t>
      </w:r>
      <w:r w:rsidRPr="00BF1B5E">
        <w:rPr>
          <w:lang w:val="en-CA"/>
        </w:rPr>
        <w:t xml:space="preserve"> </w:t>
      </w:r>
      <w:r>
        <w:rPr>
          <w:lang w:val="en-CA"/>
        </w:rPr>
        <w:t>RA: {</w:t>
      </w:r>
      <w:r w:rsidR="00041E7D" w:rsidRPr="00041E7D">
        <w:rPr>
          <w:lang w:val="en-CA"/>
        </w:rPr>
        <w:t>-0.04%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-0.13%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-0.29%</w:t>
      </w:r>
      <w:r>
        <w:rPr>
          <w:lang w:val="en-CA"/>
        </w:rPr>
        <w:t>}.</w:t>
      </w:r>
    </w:p>
    <w:p w14:paraId="0381AF72" w14:textId="78C88BEA" w:rsidR="00BF1B5E" w:rsidRPr="002C4415" w:rsidRDefault="00BF1B5E" w:rsidP="00BF1B5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Class TGM: AI: {</w:t>
      </w:r>
      <w:r w:rsidR="00041E7D" w:rsidRPr="00041E7D">
        <w:rPr>
          <w:lang w:val="en-CA"/>
        </w:rPr>
        <w:t>-0.29%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-0.64%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-0.77%</w:t>
      </w:r>
      <w:r>
        <w:rPr>
          <w:lang w:val="en-CA"/>
        </w:rPr>
        <w:t>};</w:t>
      </w:r>
      <w:r w:rsidRPr="00BF1B5E">
        <w:rPr>
          <w:lang w:val="en-CA"/>
        </w:rPr>
        <w:t xml:space="preserve"> </w:t>
      </w:r>
      <w:r>
        <w:rPr>
          <w:lang w:val="en-CA"/>
        </w:rPr>
        <w:t>RA: {</w:t>
      </w:r>
      <w:r w:rsidR="00041E7D" w:rsidRPr="00041E7D">
        <w:rPr>
          <w:lang w:val="en-CA"/>
        </w:rPr>
        <w:t>0.01%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-0.16%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-0.15%</w:t>
      </w:r>
      <w:r>
        <w:rPr>
          <w:lang w:val="en-CA"/>
        </w:rPr>
        <w:t>}.</w:t>
      </w:r>
    </w:p>
    <w:p w14:paraId="3809C806" w14:textId="4ECE8201" w:rsidR="00EE4476" w:rsidRPr="00BF1B5E" w:rsidRDefault="00EE4476" w:rsidP="00EE4476">
      <w:pPr>
        <w:tabs>
          <w:tab w:val="clear" w:pos="360"/>
          <w:tab w:val="clear" w:pos="720"/>
          <w:tab w:val="clear" w:pos="3960"/>
        </w:tabs>
        <w:rPr>
          <w:lang w:eastAsia="zh-CN"/>
        </w:rPr>
      </w:pPr>
    </w:p>
    <w:p w14:paraId="55DBFED5" w14:textId="675920F4" w:rsidR="007A4AE1" w:rsidRDefault="007A4AE1" w:rsidP="007A4AE1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5457D320" w14:textId="196ED777" w:rsidR="000C3852" w:rsidRPr="002C4415" w:rsidRDefault="00BF1B5E" w:rsidP="002C4415">
      <w:pPr>
        <w:rPr>
          <w:lang w:val="en-CA"/>
        </w:rPr>
      </w:pPr>
      <w:r w:rsidRPr="00BF1B5E">
        <w:rPr>
          <w:lang w:val="en-CA" w:eastAsia="zh-CN"/>
        </w:rPr>
        <w:t>Block vector guided</w:t>
      </w:r>
      <w:r>
        <w:rPr>
          <w:b/>
          <w:bCs/>
          <w:szCs w:val="24"/>
          <w:lang w:val="en-CA"/>
        </w:rPr>
        <w:t xml:space="preserve"> </w:t>
      </w:r>
      <w:r>
        <w:rPr>
          <w:lang w:val="en-CA" w:eastAsia="zh-CN"/>
        </w:rPr>
        <w:t xml:space="preserve">CCCM (BVG-CCCM) </w:t>
      </w:r>
      <w:r w:rsidR="00E15152">
        <w:rPr>
          <w:lang w:val="en-CA" w:eastAsia="zh-CN"/>
        </w:rPr>
        <w:t xml:space="preserve">[1] </w:t>
      </w:r>
      <w:r w:rsidR="00EE0354">
        <w:rPr>
          <w:lang w:eastAsia="zh-CN"/>
        </w:rPr>
        <w:t xml:space="preserve">has been </w:t>
      </w:r>
      <w:r>
        <w:rPr>
          <w:lang w:val="en-CA" w:eastAsia="zh-CN"/>
        </w:rPr>
        <w:t>adopted in ECM</w:t>
      </w:r>
      <w:r w:rsidR="00845196">
        <w:rPr>
          <w:lang w:val="en-CA" w:eastAsia="zh-CN"/>
        </w:rPr>
        <w:t>.</w:t>
      </w:r>
      <w:r w:rsidR="00550BC9">
        <w:rPr>
          <w:rFonts w:hint="eastAsia"/>
          <w:lang w:val="en-CA" w:eastAsia="zh-CN"/>
        </w:rPr>
        <w:t xml:space="preserve"> </w:t>
      </w:r>
      <w:r w:rsidR="00550BC9">
        <w:rPr>
          <w:lang w:val="en-CA" w:eastAsia="zh-CN"/>
        </w:rPr>
        <w:t>BVG-</w:t>
      </w:r>
      <w:r w:rsidR="00550BC9">
        <w:t>CCCM</w:t>
      </w:r>
      <w:r w:rsidR="00550BC9">
        <w:rPr>
          <w:szCs w:val="22"/>
          <w:lang w:val="en-CA"/>
        </w:rPr>
        <w:t xml:space="preserve"> uses an 11-tap CCCM model, derived from </w:t>
      </w:r>
      <w:r w:rsidR="00A17DB5">
        <w:rPr>
          <w:szCs w:val="22"/>
          <w:lang w:val="en-CA"/>
        </w:rPr>
        <w:t>a</w:t>
      </w:r>
      <w:r w:rsidR="00550BC9">
        <w:rPr>
          <w:szCs w:val="22"/>
          <w:lang w:val="en-CA"/>
        </w:rPr>
        <w:t xml:space="preserve"> reference area</w:t>
      </w:r>
      <w:r w:rsidR="00A17DB5">
        <w:rPr>
          <w:szCs w:val="22"/>
          <w:lang w:val="en-CA"/>
        </w:rPr>
        <w:t xml:space="preserve"> which is</w:t>
      </w:r>
      <w:r w:rsidR="00550BC9">
        <w:rPr>
          <w:szCs w:val="22"/>
          <w:lang w:val="en-CA"/>
        </w:rPr>
        <w:t xml:space="preserve"> identified by block vectors of the co-located </w:t>
      </w:r>
      <w:r w:rsidR="00A17DB5">
        <w:rPr>
          <w:szCs w:val="22"/>
          <w:lang w:val="en-CA"/>
        </w:rPr>
        <w:t xml:space="preserve">luma blocks coded with </w:t>
      </w:r>
      <w:r w:rsidR="00550BC9">
        <w:rPr>
          <w:szCs w:val="22"/>
          <w:lang w:val="en-CA"/>
        </w:rPr>
        <w:t xml:space="preserve">IBC or </w:t>
      </w:r>
      <w:proofErr w:type="spellStart"/>
      <w:r w:rsidR="00550BC9">
        <w:rPr>
          <w:szCs w:val="22"/>
          <w:lang w:val="en-CA"/>
        </w:rPr>
        <w:t>intraTMP</w:t>
      </w:r>
      <w:proofErr w:type="spellEnd"/>
      <w:r w:rsidR="00550BC9">
        <w:rPr>
          <w:szCs w:val="22"/>
          <w:lang w:val="en-CA"/>
        </w:rPr>
        <w:t xml:space="preserve">. Down-sampled luma samples </w:t>
      </w:r>
      <w:r w:rsidR="00A17DB5">
        <w:rPr>
          <w:szCs w:val="22"/>
          <w:lang w:val="en-CA"/>
        </w:rPr>
        <w:t xml:space="preserve">are utilized in BVG-CCCM. </w:t>
      </w:r>
      <w:r w:rsidR="00550BC9">
        <w:rPr>
          <w:szCs w:val="22"/>
          <w:lang w:val="en-CA"/>
        </w:rPr>
        <w:t xml:space="preserve">BVG-CCCM can provide coding gains on </w:t>
      </w:r>
      <w:r w:rsidR="00FB5BD6">
        <w:rPr>
          <w:szCs w:val="22"/>
          <w:lang w:val="en-CA"/>
        </w:rPr>
        <w:t xml:space="preserve">sequences with </w:t>
      </w:r>
      <w:r w:rsidR="00550BC9">
        <w:rPr>
          <w:szCs w:val="22"/>
          <w:lang w:val="en-CA"/>
        </w:rPr>
        <w:t>screen content</w:t>
      </w:r>
      <w:r w:rsidR="00A17DB5">
        <w:rPr>
          <w:szCs w:val="22"/>
          <w:lang w:val="en-CA"/>
        </w:rPr>
        <w:t>s</w:t>
      </w:r>
      <w:r w:rsidR="00550BC9">
        <w:rPr>
          <w:szCs w:val="22"/>
          <w:lang w:val="en-CA"/>
        </w:rPr>
        <w:t>, especially on class TGM.</w:t>
      </w:r>
    </w:p>
    <w:p w14:paraId="09453FF0" w14:textId="168D9C84" w:rsidR="00920351" w:rsidRDefault="00920351" w:rsidP="0092035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FD97239" w14:textId="4C5FCC37" w:rsidR="00550BC9" w:rsidRPr="00550BC9" w:rsidRDefault="00E15152" w:rsidP="00550BC9">
      <w:pPr>
        <w:rPr>
          <w:lang w:val="en-CA"/>
        </w:rPr>
      </w:pPr>
      <w:r>
        <w:rPr>
          <w:lang w:val="en-CA" w:eastAsia="zh-CN"/>
        </w:rPr>
        <w:t xml:space="preserve">CCCM </w:t>
      </w:r>
      <w:r w:rsidR="001B7720">
        <w:rPr>
          <w:lang w:val="en-CA" w:eastAsia="zh-CN"/>
        </w:rPr>
        <w:t xml:space="preserve">with non-sampled luma samples </w:t>
      </w:r>
      <w:r>
        <w:rPr>
          <w:lang w:val="en-CA" w:eastAsia="zh-CN"/>
        </w:rPr>
        <w:t xml:space="preserve">(NS-CCCM) [2] also works well </w:t>
      </w:r>
      <w:r w:rsidR="00FB5BD6">
        <w:rPr>
          <w:lang w:val="en-CA" w:eastAsia="zh-CN"/>
        </w:rPr>
        <w:t>for</w:t>
      </w:r>
      <w:r>
        <w:rPr>
          <w:lang w:val="en-CA" w:eastAsia="zh-CN"/>
        </w:rPr>
        <w:t xml:space="preserve"> </w:t>
      </w:r>
      <w:r>
        <w:rPr>
          <w:szCs w:val="22"/>
          <w:lang w:val="en-CA"/>
        </w:rPr>
        <w:t xml:space="preserve">screen contents. In this contribution, NS-CCCM with 11 taps is allowed for BVG-CCCM. When BVG-CCCM is applied, </w:t>
      </w:r>
      <w:r w:rsidR="00A17DB5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flag is signaled to indicate whether NS-CCCM is chosen or not.</w:t>
      </w:r>
      <w:r w:rsidR="001B7720">
        <w:rPr>
          <w:szCs w:val="22"/>
          <w:lang w:val="en-CA"/>
        </w:rPr>
        <w:t xml:space="preserve"> If NS-CCCM is selected, the 11-tap NS-CCCM model is derived from the </w:t>
      </w:r>
      <w:r w:rsidR="00A17DB5">
        <w:rPr>
          <w:lang w:val="en-CA" w:eastAsia="zh-CN"/>
        </w:rPr>
        <w:t xml:space="preserve">non-sampled </w:t>
      </w:r>
      <w:r w:rsidR="00A17DB5">
        <w:rPr>
          <w:szCs w:val="22"/>
          <w:lang w:val="en-CA"/>
        </w:rPr>
        <w:t>luma samples with</w:t>
      </w:r>
      <w:r w:rsidR="00FB5BD6">
        <w:rPr>
          <w:szCs w:val="22"/>
          <w:lang w:val="en-CA"/>
        </w:rPr>
        <w:t>i</w:t>
      </w:r>
      <w:r w:rsidR="00A17DB5">
        <w:rPr>
          <w:szCs w:val="22"/>
          <w:lang w:val="en-CA"/>
        </w:rPr>
        <w:t xml:space="preserve">n the </w:t>
      </w:r>
      <w:r w:rsidR="001B7720">
        <w:rPr>
          <w:szCs w:val="22"/>
          <w:lang w:val="en-CA"/>
        </w:rPr>
        <w:t xml:space="preserve">BV guided reference area. </w:t>
      </w:r>
    </w:p>
    <w:p w14:paraId="0BD99198" w14:textId="77777777" w:rsidR="00C631F9" w:rsidRPr="00005239" w:rsidRDefault="00C631F9" w:rsidP="00C631F9">
      <w:pPr>
        <w:pStyle w:val="Heading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2E2A752F" w:rsidR="008F6044" w:rsidRDefault="00920334" w:rsidP="00BD2C9C">
      <w:pPr>
        <w:rPr>
          <w:lang w:eastAsia="zh-CN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="00BD2C9C">
        <w:rPr>
          <w:lang w:val="en-CA"/>
        </w:rPr>
        <w:t>.0</w:t>
      </w:r>
      <w:r w:rsidR="00E15152">
        <w:rPr>
          <w:lang w:val="en-CA"/>
        </w:rPr>
        <w:t xml:space="preserve"> [3]</w:t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E15152">
        <w:rPr>
          <w:lang w:val="en-CA"/>
        </w:rPr>
        <w:t>[4]</w:t>
      </w:r>
      <w:r w:rsidR="00BD2C9C" w:rsidRPr="00005239">
        <w:rPr>
          <w:lang w:val="en-CA" w:eastAsia="zh-CN"/>
        </w:rPr>
        <w:t xml:space="preserve">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of </w:t>
      </w:r>
      <w:r w:rsidR="000C3852">
        <w:rPr>
          <w:lang w:val="en-CA" w:eastAsia="zh-CN"/>
        </w:rPr>
        <w:t xml:space="preserve">the proposed method </w:t>
      </w:r>
      <w:r w:rsidR="00BD2C9C" w:rsidRPr="00005239">
        <w:rPr>
          <w:lang w:val="en-CA" w:eastAsia="zh-CN"/>
        </w:rPr>
        <w:t>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2C4415">
        <w:rPr>
          <w:lang w:val="en-CA" w:eastAsia="zh-CN"/>
        </w:rPr>
        <w:t>1</w:t>
      </w:r>
      <w:r w:rsidR="00F551C6">
        <w:rPr>
          <w:lang w:val="en-CA" w:eastAsia="zh-CN"/>
        </w:rPr>
        <w:t>2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6135F1F9" w14:textId="20FEF0E8" w:rsidR="00E15152" w:rsidRDefault="00E15152" w:rsidP="00BD2C9C">
      <w:pPr>
        <w:rPr>
          <w:lang w:eastAsia="zh-CN"/>
        </w:rPr>
      </w:pPr>
      <w:r>
        <w:rPr>
          <w:lang w:eastAsia="zh-CN"/>
        </w:rPr>
        <w:t xml:space="preserve">In Table 2, the performance of BVG-CCCM is demonstrated as a reference. In Table 2, the anchor is ECM-12.0 </w:t>
      </w:r>
      <w:ins w:id="1" w:author="Kai Zhang" w:date="2024-04-18T13:15:00Z" w16du:dateUtc="2024-04-18T20:15:00Z">
        <w:r w:rsidR="0085561F">
          <w:rPr>
            <w:lang w:eastAsia="zh-CN"/>
          </w:rPr>
          <w:t xml:space="preserve">with </w:t>
        </w:r>
      </w:ins>
      <w:del w:id="2" w:author="Kai Zhang" w:date="2024-04-18T13:15:00Z" w16du:dateUtc="2024-04-18T20:15:00Z">
        <w:r w:rsidDel="0085561F">
          <w:rPr>
            <w:lang w:eastAsia="zh-CN"/>
          </w:rPr>
          <w:delText xml:space="preserve">and </w:delText>
        </w:r>
      </w:del>
      <w:r>
        <w:rPr>
          <w:lang w:eastAsia="zh-CN"/>
        </w:rPr>
        <w:t xml:space="preserve">BVG-CCCM </w:t>
      </w:r>
      <w:del w:id="3" w:author="Kai Zhang" w:date="2024-04-18T13:15:00Z" w16du:dateUtc="2024-04-18T20:15:00Z">
        <w:r w:rsidDel="0085561F">
          <w:rPr>
            <w:lang w:eastAsia="zh-CN"/>
          </w:rPr>
          <w:delText xml:space="preserve">is </w:delText>
        </w:r>
      </w:del>
      <w:r>
        <w:rPr>
          <w:lang w:eastAsia="zh-CN"/>
        </w:rPr>
        <w:t>turned off</w:t>
      </w:r>
      <w:del w:id="4" w:author="Kai Zhang" w:date="2024-04-18T13:15:00Z" w16du:dateUtc="2024-04-18T20:15:00Z">
        <w:r w:rsidDel="0085561F">
          <w:rPr>
            <w:lang w:eastAsia="zh-CN"/>
          </w:rPr>
          <w:delText xml:space="preserve"> in the test</w:delText>
        </w:r>
      </w:del>
      <w:ins w:id="5" w:author="Kai Zhang" w:date="2024-04-18T13:15:00Z" w16du:dateUtc="2024-04-18T20:15:00Z">
        <w:r w:rsidR="0085561F">
          <w:rPr>
            <w:lang w:eastAsia="zh-CN"/>
          </w:rPr>
          <w:t xml:space="preserve"> and the test is ECM-12.0 with BVG-CCCM turned on</w:t>
        </w:r>
      </w:ins>
      <w:r>
        <w:rPr>
          <w:lang w:eastAsia="zh-CN"/>
        </w:rPr>
        <w:t>.</w:t>
      </w:r>
    </w:p>
    <w:p w14:paraId="692CF2B8" w14:textId="77777777" w:rsidR="00E15152" w:rsidRDefault="00E15152" w:rsidP="00BD2C9C">
      <w:pPr>
        <w:rPr>
          <w:lang w:eastAsia="zh-CN"/>
        </w:rPr>
      </w:pPr>
    </w:p>
    <w:p w14:paraId="48127284" w14:textId="6D90DAF6" w:rsidR="00E15152" w:rsidRPr="00844D53" w:rsidRDefault="00E15152" w:rsidP="00BD2C9C">
      <w:pPr>
        <w:rPr>
          <w:lang w:val="en-CA"/>
        </w:rPr>
      </w:pPr>
      <w:r>
        <w:rPr>
          <w:lang w:eastAsia="zh-CN"/>
        </w:rPr>
        <w:t xml:space="preserve"> </w:t>
      </w:r>
    </w:p>
    <w:p w14:paraId="0BD6A878" w14:textId="368A1D9C" w:rsidR="00BE7F3B" w:rsidRDefault="00B00FB2" w:rsidP="00BE7F3B">
      <w:pPr>
        <w:pStyle w:val="Caption"/>
        <w:spacing w:after="240"/>
        <w:jc w:val="center"/>
        <w:rPr>
          <w:sz w:val="22"/>
          <w:szCs w:val="22"/>
          <w:lang w:val="en-CA"/>
        </w:rPr>
      </w:pPr>
      <w:bookmarkStart w:id="6" w:name="_Ref92718326"/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6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1B7720">
        <w:rPr>
          <w:sz w:val="22"/>
          <w:szCs w:val="22"/>
          <w:lang w:val="en-CA"/>
        </w:rPr>
        <w:t xml:space="preserve">of the proposed method </w:t>
      </w:r>
      <w:r w:rsidR="00EE4476">
        <w:rPr>
          <w:sz w:val="22"/>
          <w:szCs w:val="22"/>
          <w:lang w:val="en-CA"/>
        </w:rPr>
        <w:t>compared to ECM-1</w:t>
      </w:r>
      <w:r w:rsidR="000F743C">
        <w:rPr>
          <w:sz w:val="22"/>
          <w:szCs w:val="22"/>
          <w:lang w:val="en-CA"/>
        </w:rPr>
        <w:t>2</w:t>
      </w:r>
      <w:r w:rsidR="00EE4476">
        <w:rPr>
          <w:sz w:val="22"/>
          <w:szCs w:val="22"/>
          <w:lang w:val="en-CA"/>
        </w:rPr>
        <w:t>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666"/>
        <w:gridCol w:w="664"/>
        <w:gridCol w:w="664"/>
        <w:gridCol w:w="624"/>
        <w:gridCol w:w="638"/>
        <w:gridCol w:w="609"/>
        <w:gridCol w:w="608"/>
        <w:gridCol w:w="608"/>
        <w:gridCol w:w="628"/>
        <w:gridCol w:w="640"/>
      </w:tblGrid>
      <w:tr w:rsidR="00317A3A" w:rsidRPr="004F42D5" w14:paraId="1D491754" w14:textId="77777777" w:rsidTr="0085561F">
        <w:trPr>
          <w:trHeight w:val="260"/>
          <w:jc w:val="center"/>
        </w:trPr>
        <w:tc>
          <w:tcPr>
            <w:tcW w:w="143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63BA04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5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3EE4B" w14:textId="5BDA0FB8" w:rsidR="00317A3A" w:rsidRPr="004F42D5" w:rsidRDefault="001B7720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10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83967A0" w14:textId="652DA550" w:rsidR="00317A3A" w:rsidRPr="004F42D5" w:rsidRDefault="001B7720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17A3A" w:rsidRPr="004F42D5" w14:paraId="7646DDA4" w14:textId="77777777" w:rsidTr="0085561F">
        <w:trPr>
          <w:trHeight w:val="260"/>
          <w:jc w:val="center"/>
        </w:trPr>
        <w:tc>
          <w:tcPr>
            <w:tcW w:w="14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10BFD2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9B87A5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AFB329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90D2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2BFA622B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94CCA9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1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7C3C58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1B23EAB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4BF033CA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58FFA6E5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B2893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561F" w:rsidRPr="00576A7D" w14:paraId="50B12F2C" w14:textId="77777777" w:rsidTr="0085561F">
        <w:trPr>
          <w:trHeight w:val="260"/>
          <w:jc w:val="center"/>
        </w:trPr>
        <w:tc>
          <w:tcPr>
            <w:tcW w:w="14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1D48B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3384A2" w14:textId="3EDCCA37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3EDCD" w14:textId="37468057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76BF18" w14:textId="26B653B6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6F8DCBAA" w14:textId="279D5FB3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3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B31B2" w14:textId="5B6D1B8F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1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3E33BB" w14:textId="5BE5ADAF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Kai Zhang" w:date="2024-04-18T13:13:00Z" w16du:dateUtc="2024-04-18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5853845E" w14:textId="1544ED51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Kai Zhang" w:date="2024-04-18T13:13:00Z" w16du:dateUtc="2024-04-18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1709F885" w14:textId="1050EEA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Kai Zhang" w:date="2024-04-18T13:13:00Z" w16du:dateUtc="2024-04-18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748FCF25" w14:textId="0BDF64CB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Kai Zhang" w:date="2024-04-18T13:13:00Z" w16du:dateUtc="2024-04-18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AAD8F" w14:textId="142A6C1B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Kai Zhang" w:date="2024-04-18T13:13:00Z" w16du:dateUtc="2024-04-18T2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85561F" w:rsidRPr="00576A7D" w14:paraId="4FB0ED66" w14:textId="77777777" w:rsidTr="0085561F">
        <w:trPr>
          <w:trHeight w:val="260"/>
          <w:jc w:val="center"/>
        </w:trPr>
        <w:tc>
          <w:tcPr>
            <w:tcW w:w="14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6B9E3A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A1D87C" w14:textId="3BB6393F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AD67A" w14:textId="58BEEE57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2E076" w14:textId="2FCA723F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0569D60E" w14:textId="03C72C5F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63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579A1" w14:textId="0AFDEFD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1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57E537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43012CA6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1F1AA297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5BDC3CDE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17EB77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5561F" w:rsidRPr="00576A7D" w14:paraId="0FE66C7E" w14:textId="77777777" w:rsidTr="0085561F">
        <w:trPr>
          <w:trHeight w:val="260"/>
          <w:jc w:val="center"/>
        </w:trPr>
        <w:tc>
          <w:tcPr>
            <w:tcW w:w="14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905299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BD8AAE" w14:textId="048DB148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7DF98D" w14:textId="4AD6DB31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DB3C83" w14:textId="2FA3BDF2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7EAD4075" w14:textId="4AE5B3FC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63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EC4A9" w14:textId="6936B7F1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61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1B607D" w14:textId="400E623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04514DC4" w14:textId="02D996D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3E210E14" w14:textId="707B9F6C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1525DFBF" w14:textId="16F3B724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Kai Zhang" w:date="2024-04-18T13:14:00Z" w16du:dateUtc="2024-04-18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56AFD" w14:textId="1EC5973A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Kai Zhang" w:date="2024-04-18T13:14:00Z" w16du:dateUtc="2024-04-18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85561F" w:rsidRPr="00576A7D" w14:paraId="149AAE00" w14:textId="77777777" w:rsidTr="0085561F">
        <w:trPr>
          <w:trHeight w:val="260"/>
          <w:jc w:val="center"/>
        </w:trPr>
        <w:tc>
          <w:tcPr>
            <w:tcW w:w="14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DCC590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3EA19" w14:textId="37BAA9E8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88912E" w14:textId="0F14FD94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367238" w14:textId="3350D781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0FC8A663" w14:textId="733B79E1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3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E7DA" w14:textId="4BBFAB11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61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25F66" w14:textId="519FE7B9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6C12B7A6" w14:textId="7E898DED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251C5537" w14:textId="7E16C89C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4AFDE6D6" w14:textId="1D4759EC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Kai Zhang" w:date="2024-04-18T13:14:00Z" w16du:dateUtc="2024-04-18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D8101" w14:textId="5551820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Kai Zhang" w:date="2024-04-18T13:14:00Z" w16du:dateUtc="2024-04-18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85561F" w:rsidRPr="00576A7D" w14:paraId="418E4D05" w14:textId="77777777" w:rsidTr="0085561F">
        <w:trPr>
          <w:trHeight w:val="260"/>
          <w:jc w:val="center"/>
        </w:trPr>
        <w:tc>
          <w:tcPr>
            <w:tcW w:w="14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1F70B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F0797" w14:textId="3F68474E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12CDDF" w14:textId="1E845434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0CFB0" w14:textId="559F12B3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0CDC4717" w14:textId="13128E9C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63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A00103" w14:textId="49F5AB9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61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3D11F" w14:textId="457BEB8F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4C8A3DA5" w14:textId="5171703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6E6BC34C" w14:textId="60A217E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37302B14" w14:textId="1E7FA94C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F16A78" w14:textId="630DABAB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5561F" w:rsidRPr="00576A7D" w14:paraId="0AB3EC8F" w14:textId="77777777" w:rsidTr="0085561F">
        <w:trPr>
          <w:trHeight w:val="260"/>
          <w:jc w:val="center"/>
        </w:trPr>
        <w:tc>
          <w:tcPr>
            <w:tcW w:w="14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2D80FA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9A739" w14:textId="529D45A0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511C95" w14:textId="7684FAD7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C2691A" w14:textId="669803A3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6346F6A4" w14:textId="70C3E304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3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0D682" w14:textId="25E90EA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61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E20667" w14:textId="7FD19C8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651C7AB4" w14:textId="6C6F2B0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109C2AB4" w14:textId="3E08A358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521EF0AA" w14:textId="7BFB370F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38938" w14:textId="06F4E4D3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5561F" w:rsidRPr="00576A7D" w14:paraId="38131CDF" w14:textId="77777777" w:rsidTr="0085561F">
        <w:trPr>
          <w:trHeight w:val="260"/>
          <w:jc w:val="center"/>
        </w:trPr>
        <w:tc>
          <w:tcPr>
            <w:tcW w:w="14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86DACE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84D4CB" w14:textId="70D07607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46649" w14:textId="084CE761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34BFA1" w14:textId="09551908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28A87DC6" w14:textId="78E33231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3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EDD930" w14:textId="3F097DBC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61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B1F27C" w14:textId="5B85D4C5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1AB0560B" w14:textId="38407683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79E1930C" w14:textId="1C0F5D7A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5DD33642" w14:textId="5E7DB0E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Kai Zhang" w:date="2024-04-18T13:14:00Z" w16du:dateUtc="2024-04-18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56868" w14:textId="16F7A6AB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Kai Zhang" w:date="2024-04-18T13:14:00Z" w16du:dateUtc="2024-04-18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</w:tr>
      <w:tr w:rsidR="0085561F" w:rsidRPr="00576A7D" w14:paraId="5B8F98A0" w14:textId="77777777" w:rsidTr="0085561F">
        <w:trPr>
          <w:trHeight w:val="260"/>
          <w:jc w:val="center"/>
        </w:trPr>
        <w:tc>
          <w:tcPr>
            <w:tcW w:w="14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E4D0CF" w14:textId="732E6485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bookmarkStart w:id="32" w:name="_Hlk163572846"/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2B6B38" w14:textId="20AE0281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D0AE7" w14:textId="4EA2C3FD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58054D" w14:textId="5545926E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50D03C74" w14:textId="6A29598E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3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C140B" w14:textId="4F5D88A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1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9C508" w14:textId="1481DBA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2B58B859" w14:textId="54D45056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13" w:type="dxa"/>
            <w:tcMar>
              <w:left w:w="0" w:type="dxa"/>
              <w:right w:w="0" w:type="dxa"/>
            </w:tcMar>
            <w:vAlign w:val="center"/>
          </w:tcPr>
          <w:p w14:paraId="05A4EC27" w14:textId="701AD5B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23044207" w14:textId="35C1BC6C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Kai Zhang" w:date="2024-04-18T13:14:00Z" w16du:dateUtc="2024-04-18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64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65C04F" w14:textId="64664DF4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Kai Zhang" w:date="2024-04-18T13:14:00Z" w16du:dateUtc="2024-04-18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bookmarkEnd w:id="32"/>
      <w:tr w:rsidR="0085561F" w:rsidRPr="00576A7D" w14:paraId="3DCB6518" w14:textId="77777777" w:rsidTr="0085561F">
        <w:trPr>
          <w:trHeight w:val="260"/>
          <w:jc w:val="center"/>
        </w:trPr>
        <w:tc>
          <w:tcPr>
            <w:tcW w:w="1432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EDD785" w14:textId="4C2AACB7" w:rsidR="0085561F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6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71BD18" w14:textId="690F77C6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7008E8" w14:textId="1172E3C3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25A4A" w14:textId="7F987AD7" w:rsidR="0085561F" w:rsidRPr="00041E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2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1E9097" w14:textId="524F85D8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38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9DC42D" w14:textId="4FCE84E3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Kai Zhang" w:date="2024-04-18T13:12:00Z" w16du:dateUtc="2024-04-18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1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BCB97" w14:textId="5085016D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E2026" w14:textId="1994A4DE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63FF71" w14:textId="76858C3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2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4B36EA" w14:textId="43C977DC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Kai Zhang" w:date="2024-04-18T13:14:00Z" w16du:dateUtc="2024-04-18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64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86ADEF" w14:textId="2308142E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Kai Zhang" w:date="2024-04-18T13:14:00Z" w16du:dateUtc="2024-04-18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</w:tbl>
    <w:p w14:paraId="1458A3EB" w14:textId="19E46D39" w:rsidR="001B7720" w:rsidRDefault="001B7720" w:rsidP="001B7720">
      <w:pPr>
        <w:pStyle w:val="Caption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sz w:val="22"/>
          <w:szCs w:val="22"/>
          <w:lang w:val="en-CA"/>
        </w:rPr>
        <w:t>2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8379AE">
        <w:rPr>
          <w:sz w:val="22"/>
          <w:szCs w:val="22"/>
          <w:lang w:val="en-CA"/>
        </w:rPr>
        <w:t>with</w:t>
      </w:r>
      <w:r>
        <w:rPr>
          <w:sz w:val="22"/>
          <w:szCs w:val="22"/>
          <w:lang w:val="en-CA"/>
        </w:rPr>
        <w:t xml:space="preserve"> BVG-CCCM </w:t>
      </w:r>
      <w:del w:id="41" w:author="Kai Zhang" w:date="2024-04-18T13:18:00Z" w16du:dateUtc="2024-04-18T20:18:00Z">
        <w:r w:rsidR="00FB5BD6" w:rsidDel="0085561F">
          <w:rPr>
            <w:sz w:val="22"/>
            <w:szCs w:val="22"/>
            <w:lang w:val="en-CA"/>
          </w:rPr>
          <w:delText xml:space="preserve">turned </w:delText>
        </w:r>
        <w:r w:rsidDel="0085561F">
          <w:rPr>
            <w:sz w:val="22"/>
            <w:szCs w:val="22"/>
            <w:lang w:val="en-CA"/>
          </w:rPr>
          <w:delText xml:space="preserve">off compared to </w:delText>
        </w:r>
      </w:del>
      <w:ins w:id="42" w:author="Kai Zhang" w:date="2024-04-18T13:18:00Z" w16du:dateUtc="2024-04-18T20:18:00Z">
        <w:r w:rsidR="0085561F">
          <w:rPr>
            <w:sz w:val="22"/>
            <w:szCs w:val="22"/>
            <w:lang w:val="en-CA"/>
          </w:rPr>
          <w:t xml:space="preserve">in </w:t>
        </w:r>
      </w:ins>
      <w:r>
        <w:rPr>
          <w:sz w:val="22"/>
          <w:szCs w:val="22"/>
          <w:lang w:val="en-CA"/>
        </w:rPr>
        <w:t>ECM-12.0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681"/>
        <w:gridCol w:w="680"/>
        <w:gridCol w:w="680"/>
        <w:gridCol w:w="628"/>
        <w:gridCol w:w="638"/>
        <w:gridCol w:w="621"/>
        <w:gridCol w:w="621"/>
        <w:gridCol w:w="621"/>
        <w:gridCol w:w="632"/>
        <w:gridCol w:w="644"/>
      </w:tblGrid>
      <w:tr w:rsidR="001B7720" w:rsidRPr="004F42D5" w14:paraId="1DAEC2C7" w14:textId="77777777" w:rsidTr="0085561F">
        <w:trPr>
          <w:trHeight w:val="260"/>
          <w:jc w:val="center"/>
        </w:trPr>
        <w:tc>
          <w:tcPr>
            <w:tcW w:w="133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9535C8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CF11B" w14:textId="03C98798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15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6FA5C2C" w14:textId="4C193B4C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1B7720" w:rsidRPr="004F42D5" w14:paraId="2C7535E0" w14:textId="77777777" w:rsidTr="0085561F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730803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072C03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304F86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6798C0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35BEC20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E2A17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2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21A37A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7489412E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509674F3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37117634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F08042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561F" w:rsidRPr="00576A7D" w14:paraId="21A9B06A" w14:textId="77777777" w:rsidTr="0085561F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A09A4F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C8A8F" w14:textId="1B0E38D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6C8331" w14:textId="0BA653AA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F1B037" w14:textId="06E45AE8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A01F769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D5148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424B3" w14:textId="018027F6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0620D673" w14:textId="2C89CC41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34CFB126" w14:textId="3D6DA2D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1ECBE190" w14:textId="7281DD46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9143A" w14:textId="07F58F29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5561F" w:rsidRPr="00576A7D" w14:paraId="43140EAA" w14:textId="77777777" w:rsidTr="0085561F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E1A6F5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CEAD51" w14:textId="320C230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DBCBA0" w14:textId="16A87F5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1F92BE" w14:textId="5929DE2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C4D3FCA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50E22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C21F7" w14:textId="79BCCE9C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4ABFE4FC" w14:textId="561B8B53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3EC072E3" w14:textId="2C69137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7804320C" w14:textId="73EB7EB6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00F06B" w14:textId="4FB528CF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5561F" w:rsidRPr="00576A7D" w14:paraId="446E6F73" w14:textId="77777777" w:rsidTr="0085561F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8368C5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745AE" w14:textId="363B9AAA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18DE49" w14:textId="27A93D35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14413A" w14:textId="229DDEBE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B173C70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7683E1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AE3DDB" w14:textId="1D76D34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3D87E2B6" w14:textId="729308E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21112607" w14:textId="0DC87649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29ECA014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5E851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5561F" w:rsidRPr="00576A7D" w14:paraId="7831CC32" w14:textId="77777777" w:rsidTr="0085561F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B66AB7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28C374" w14:textId="5E6E7A34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DEEBDE" w14:textId="4F52F2C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0B7C5E" w14:textId="3C37DC76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50AEE668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A0FD3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CE0F02" w14:textId="4611687E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76229524" w14:textId="24E28A8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27C088FB" w14:textId="21E863D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2053C540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2E757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5561F" w:rsidRPr="00576A7D" w14:paraId="705A115D" w14:textId="77777777" w:rsidTr="0085561F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7380F8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2765A9" w14:textId="6B49DA15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73EDBF" w14:textId="0B404853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747AB3" w14:textId="3C2352D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E93F559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384CC0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50724" w14:textId="322D24BF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444FBC0E" w14:textId="6E797208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41EE45F8" w14:textId="08E780CB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6CFF0F9C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6CFAE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5561F" w:rsidRPr="00576A7D" w14:paraId="1429A48E" w14:textId="77777777" w:rsidTr="0085561F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58FDBE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0B3DA9" w14:textId="34449136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495BDA" w14:textId="4583979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5A3C5" w14:textId="645A4C1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E7893DC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CD29DA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CB5C40" w14:textId="0BC63BBE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2B9EC4BD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04EE5710" w14:textId="4EEEA8E9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468EB078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4B326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5561F" w:rsidRPr="00576A7D" w14:paraId="2DB2C67E" w14:textId="77777777" w:rsidTr="0085561F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9A96DB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9A1D08" w14:textId="772549CB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58B511" w14:textId="6C8CE93A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271C14" w14:textId="74DC5944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56CE902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3BEF9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26114" w14:textId="44598801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01C2F13E" w14:textId="39C36368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2EAD9B1C" w14:textId="17C96CD8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552454DE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D8B55E" w14:textId="77777777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5561F" w:rsidRPr="00576A7D" w14:paraId="6C17C904" w14:textId="77777777" w:rsidTr="0085561F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75A69E" w14:textId="77777777" w:rsidR="0085561F" w:rsidRPr="004F42D5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85C2E1" w14:textId="256148B4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921685" w14:textId="202ED7A4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76AB8F" w14:textId="40137589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6A04C1E" w14:textId="4590E32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4D318" w14:textId="62666B7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2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32266" w14:textId="0E348A99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01FB8571" w14:textId="10B5BA12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14:paraId="293AE01F" w14:textId="26AFF7A4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52B4D536" w14:textId="47BC23C5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646230" w14:textId="17B52A90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561F" w:rsidRPr="00576A7D" w14:paraId="3CA5814C" w14:textId="77777777" w:rsidTr="0085561F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F45F24" w14:textId="24717135" w:rsidR="0085561F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81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F2A6CA" w14:textId="1C2EA2AB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594DD" w14:textId="4423311E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5C90F7" w14:textId="1520322E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3233C9" w14:textId="0F31BFDE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4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F9A0FA" w14:textId="029A611F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2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1736F" w14:textId="778CA1F3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2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63049" w14:textId="692DD041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2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071486" w14:textId="1D9B2A74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3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AB0E68" w14:textId="64B859A3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64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47F53" w14:textId="0F53B695" w:rsidR="0085561F" w:rsidRPr="00576A7D" w:rsidRDefault="0085561F" w:rsidP="008556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Kai Zhang" w:date="2024-04-18T13:19:00Z" w16du:dateUtc="2024-04-18T20:19:00Z">
              <w:r w:rsidRPr="0085561F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64C24DD1" w14:textId="2D8B52C6" w:rsidR="00C631F9" w:rsidRPr="00005239" w:rsidRDefault="00C631F9" w:rsidP="00C631F9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50B9B3CF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71C71">
        <w:rPr>
          <w:lang w:val="en-CA"/>
        </w:rPr>
        <w:t xml:space="preserve"> </w:t>
      </w:r>
      <w:r w:rsidR="00A17DB5">
        <w:rPr>
          <w:lang w:val="en-CA"/>
        </w:rPr>
        <w:t>NS-CCCM is allowed for BVG-CCCM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Heading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2C000789" w14:textId="071B5485" w:rsidR="001D22CA" w:rsidRDefault="001D22CA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98" w:name="_Ref83812014"/>
      <w:bookmarkStart w:id="99" w:name="_Ref100172613"/>
      <w:bookmarkStart w:id="100" w:name="_Ref100173038"/>
      <w:bookmarkStart w:id="101" w:name="_Ref147240170"/>
      <w:bookmarkStart w:id="102" w:name="_Ref36399653"/>
      <w:bookmarkStart w:id="103" w:name="_Ref69064744"/>
      <w:r w:rsidRPr="001D22CA">
        <w:rPr>
          <w:lang w:val="en-CA"/>
        </w:rPr>
        <w:t xml:space="preserve">R. G. </w:t>
      </w:r>
      <w:proofErr w:type="spellStart"/>
      <w:r w:rsidRPr="001D22CA">
        <w:rPr>
          <w:lang w:val="en-CA"/>
        </w:rPr>
        <w:t>Youvalari</w:t>
      </w:r>
      <w:proofErr w:type="spellEnd"/>
      <w:r w:rsidRPr="001D22CA">
        <w:rPr>
          <w:lang w:val="en-CA"/>
        </w:rPr>
        <w:t xml:space="preserve">, D. </w:t>
      </w:r>
      <w:proofErr w:type="spellStart"/>
      <w:r w:rsidRPr="001D22CA">
        <w:rPr>
          <w:lang w:val="en-CA"/>
        </w:rPr>
        <w:t>Bugdayci</w:t>
      </w:r>
      <w:proofErr w:type="spellEnd"/>
      <w:r w:rsidRPr="001D22CA">
        <w:rPr>
          <w:lang w:val="en-CA"/>
        </w:rPr>
        <w:t xml:space="preserve"> </w:t>
      </w:r>
      <w:proofErr w:type="spellStart"/>
      <w:r w:rsidRPr="001D22CA">
        <w:rPr>
          <w:lang w:val="en-CA"/>
        </w:rPr>
        <w:t>Sansli</w:t>
      </w:r>
      <w:proofErr w:type="spellEnd"/>
      <w:r w:rsidRPr="001D22CA">
        <w:rPr>
          <w:lang w:val="en-CA"/>
        </w:rPr>
        <w:t>, P. Astola, J. Lainema</w:t>
      </w:r>
      <w:r w:rsidR="001B7720">
        <w:rPr>
          <w:lang w:val="en-CA"/>
        </w:rPr>
        <w:t>, “</w:t>
      </w:r>
      <w:r w:rsidR="001B7720" w:rsidRPr="001B7720">
        <w:rPr>
          <w:lang w:val="en-CA"/>
        </w:rPr>
        <w:t>EE2-2.1: Block vector guided CCCM</w:t>
      </w:r>
      <w:r w:rsidR="001B7720">
        <w:rPr>
          <w:lang w:val="en-CA"/>
        </w:rPr>
        <w:t xml:space="preserve">,” </w:t>
      </w:r>
      <w:r w:rsidR="001B7720" w:rsidRPr="001B7720">
        <w:rPr>
          <w:lang w:val="en-CA"/>
        </w:rPr>
        <w:t>JVET-AE0100</w:t>
      </w:r>
      <w:r w:rsidR="001B7720">
        <w:rPr>
          <w:lang w:val="en-CA"/>
        </w:rPr>
        <w:t>, Jul. 2023.</w:t>
      </w:r>
    </w:p>
    <w:p w14:paraId="7415E9E4" w14:textId="1CB59A56" w:rsidR="001B7720" w:rsidRDefault="001B7720" w:rsidP="00BD2C9C">
      <w:pPr>
        <w:numPr>
          <w:ilvl w:val="0"/>
          <w:numId w:val="2"/>
        </w:numPr>
        <w:ind w:left="0" w:firstLine="0"/>
        <w:rPr>
          <w:lang w:val="en-CA"/>
        </w:rPr>
      </w:pPr>
      <w:r w:rsidRPr="001B7720">
        <w:rPr>
          <w:lang w:val="en-CA"/>
        </w:rPr>
        <w:t>H.-J. Jhu, C.-W. Kuo, X. Xiu, W. Chen, N. Yan, C. Ma, X. Wang, V. Seregin, Y.-J. Chang, B. Ray, M. Karczewicz</w:t>
      </w:r>
      <w:r>
        <w:rPr>
          <w:lang w:val="en-CA"/>
        </w:rPr>
        <w:t>, “</w:t>
      </w:r>
      <w:r w:rsidRPr="001B7720">
        <w:rPr>
          <w:lang w:val="en-CA"/>
        </w:rPr>
        <w:t>EE2-1.13 and 1.14: CCCM using non-</w:t>
      </w:r>
      <w:proofErr w:type="spellStart"/>
      <w:r w:rsidRPr="001B7720">
        <w:rPr>
          <w:lang w:val="en-CA"/>
        </w:rPr>
        <w:t>downsampled</w:t>
      </w:r>
      <w:proofErr w:type="spellEnd"/>
      <w:r w:rsidRPr="001B7720">
        <w:rPr>
          <w:lang w:val="en-CA"/>
        </w:rPr>
        <w:t xml:space="preserve"> luma samples,”</w:t>
      </w:r>
      <w:r>
        <w:rPr>
          <w:lang w:val="en-CA"/>
        </w:rPr>
        <w:t xml:space="preserve"> JVET-AC0147, Jan. 2023.</w:t>
      </w:r>
    </w:p>
    <w:p w14:paraId="31C123A3" w14:textId="667184C9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bookmarkEnd w:id="98"/>
      <w:r>
        <w:rPr>
          <w:lang w:val="en-CA"/>
        </w:rPr>
        <w:t>0.</w:t>
      </w:r>
      <w:bookmarkEnd w:id="99"/>
      <w:bookmarkEnd w:id="100"/>
      <w:bookmarkEnd w:id="101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04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102"/>
      <w:bookmarkEnd w:id="103"/>
      <w:bookmarkEnd w:id="104"/>
    </w:p>
    <w:p w14:paraId="5F0CF8E4" w14:textId="54FB2ABC" w:rsidR="001F2594" w:rsidRPr="00005239" w:rsidRDefault="001F2594" w:rsidP="00E11923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F5533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3AE25" w14:textId="77777777" w:rsidR="00AF5533" w:rsidRDefault="00AF5533">
      <w:r>
        <w:separator/>
      </w:r>
    </w:p>
  </w:endnote>
  <w:endnote w:type="continuationSeparator" w:id="0">
    <w:p w14:paraId="22F0D0DA" w14:textId="77777777" w:rsidR="00AF5533" w:rsidRDefault="00AF5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0C9B1E3" w:rsidR="009E4F39" w:rsidRPr="00C00DDE" w:rsidRDefault="009E4F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561F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32209" w14:textId="77777777" w:rsidR="00AF5533" w:rsidRDefault="00AF5533">
      <w:r>
        <w:separator/>
      </w:r>
    </w:p>
  </w:footnote>
  <w:footnote w:type="continuationSeparator" w:id="0">
    <w:p w14:paraId="5D06866A" w14:textId="77777777" w:rsidR="00AF5533" w:rsidRDefault="00AF5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1"/>
  </w:num>
  <w:num w:numId="2" w16cid:durableId="271940467">
    <w:abstractNumId w:val="5"/>
  </w:num>
  <w:num w:numId="3" w16cid:durableId="330304063">
    <w:abstractNumId w:val="4"/>
  </w:num>
  <w:num w:numId="4" w16cid:durableId="1511875880">
    <w:abstractNumId w:val="1"/>
  </w:num>
  <w:num w:numId="5" w16cid:durableId="333460145">
    <w:abstractNumId w:val="1"/>
  </w:num>
  <w:num w:numId="6" w16cid:durableId="1001470076">
    <w:abstractNumId w:val="3"/>
  </w:num>
  <w:num w:numId="7" w16cid:durableId="2022000753">
    <w:abstractNumId w:val="2"/>
  </w:num>
  <w:num w:numId="8" w16cid:durableId="112331159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i Zhang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3E05"/>
    <w:rsid w:val="00034C4E"/>
    <w:rsid w:val="000352CE"/>
    <w:rsid w:val="00036522"/>
    <w:rsid w:val="000372C9"/>
    <w:rsid w:val="000411E4"/>
    <w:rsid w:val="0004155D"/>
    <w:rsid w:val="00041E7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075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0F743C"/>
    <w:rsid w:val="00100889"/>
    <w:rsid w:val="0010123A"/>
    <w:rsid w:val="00101EFE"/>
    <w:rsid w:val="00102B2A"/>
    <w:rsid w:val="00102F3D"/>
    <w:rsid w:val="001070BD"/>
    <w:rsid w:val="001113FA"/>
    <w:rsid w:val="001118EB"/>
    <w:rsid w:val="0011229C"/>
    <w:rsid w:val="001132D9"/>
    <w:rsid w:val="00113A7B"/>
    <w:rsid w:val="00115904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297E"/>
    <w:rsid w:val="001A368E"/>
    <w:rsid w:val="001A422E"/>
    <w:rsid w:val="001A7329"/>
    <w:rsid w:val="001A792F"/>
    <w:rsid w:val="001B05C3"/>
    <w:rsid w:val="001B0AB7"/>
    <w:rsid w:val="001B4E28"/>
    <w:rsid w:val="001B5453"/>
    <w:rsid w:val="001B61BD"/>
    <w:rsid w:val="001B7720"/>
    <w:rsid w:val="001C09B7"/>
    <w:rsid w:val="001C20EB"/>
    <w:rsid w:val="001C2D9A"/>
    <w:rsid w:val="001C3525"/>
    <w:rsid w:val="001C3AFB"/>
    <w:rsid w:val="001C4876"/>
    <w:rsid w:val="001C5758"/>
    <w:rsid w:val="001D070D"/>
    <w:rsid w:val="001D09A5"/>
    <w:rsid w:val="001D0B6F"/>
    <w:rsid w:val="001D14A8"/>
    <w:rsid w:val="001D1BD2"/>
    <w:rsid w:val="001D22CA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184"/>
    <w:rsid w:val="0020162D"/>
    <w:rsid w:val="002016E4"/>
    <w:rsid w:val="00201847"/>
    <w:rsid w:val="00201E9B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4D3A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51C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3318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415"/>
    <w:rsid w:val="002C4922"/>
    <w:rsid w:val="002D0AF6"/>
    <w:rsid w:val="002D2607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A3A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5733"/>
    <w:rsid w:val="003373EC"/>
    <w:rsid w:val="00341891"/>
    <w:rsid w:val="0034205B"/>
    <w:rsid w:val="00342F2F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3708"/>
    <w:rsid w:val="00374CD9"/>
    <w:rsid w:val="00375A86"/>
    <w:rsid w:val="003766A7"/>
    <w:rsid w:val="00377710"/>
    <w:rsid w:val="00382008"/>
    <w:rsid w:val="0038562C"/>
    <w:rsid w:val="003864AD"/>
    <w:rsid w:val="00386914"/>
    <w:rsid w:val="00387E11"/>
    <w:rsid w:val="00391B4D"/>
    <w:rsid w:val="0039318F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668"/>
    <w:rsid w:val="003B7820"/>
    <w:rsid w:val="003C0839"/>
    <w:rsid w:val="003C1AC5"/>
    <w:rsid w:val="003C20E4"/>
    <w:rsid w:val="003C26DE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4E6C"/>
    <w:rsid w:val="003F5D0F"/>
    <w:rsid w:val="003F67A7"/>
    <w:rsid w:val="004009EC"/>
    <w:rsid w:val="00400E43"/>
    <w:rsid w:val="00401467"/>
    <w:rsid w:val="004021AC"/>
    <w:rsid w:val="00403E44"/>
    <w:rsid w:val="004065AD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4E33"/>
    <w:rsid w:val="004D5929"/>
    <w:rsid w:val="004D730D"/>
    <w:rsid w:val="004E1D6E"/>
    <w:rsid w:val="004E1DB3"/>
    <w:rsid w:val="004E1E10"/>
    <w:rsid w:val="004E4F4F"/>
    <w:rsid w:val="004E623B"/>
    <w:rsid w:val="004E6789"/>
    <w:rsid w:val="004F147D"/>
    <w:rsid w:val="004F160D"/>
    <w:rsid w:val="004F1D03"/>
    <w:rsid w:val="004F220A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75B0"/>
    <w:rsid w:val="00550241"/>
    <w:rsid w:val="00550A66"/>
    <w:rsid w:val="00550BC9"/>
    <w:rsid w:val="00551352"/>
    <w:rsid w:val="005516AF"/>
    <w:rsid w:val="005521B4"/>
    <w:rsid w:val="00556287"/>
    <w:rsid w:val="005564A8"/>
    <w:rsid w:val="0056058A"/>
    <w:rsid w:val="0056123C"/>
    <w:rsid w:val="00565DFE"/>
    <w:rsid w:val="00566DAB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6D1"/>
    <w:rsid w:val="00575AA5"/>
    <w:rsid w:val="00577862"/>
    <w:rsid w:val="005801A2"/>
    <w:rsid w:val="005807AD"/>
    <w:rsid w:val="00580C47"/>
    <w:rsid w:val="005818CC"/>
    <w:rsid w:val="005819EB"/>
    <w:rsid w:val="00591EC1"/>
    <w:rsid w:val="00593872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0471"/>
    <w:rsid w:val="00642410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2B2A"/>
    <w:rsid w:val="006742D6"/>
    <w:rsid w:val="00674545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2DA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5384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379AE"/>
    <w:rsid w:val="008405D1"/>
    <w:rsid w:val="008412B7"/>
    <w:rsid w:val="00841CC8"/>
    <w:rsid w:val="0084212B"/>
    <w:rsid w:val="00842560"/>
    <w:rsid w:val="008438AD"/>
    <w:rsid w:val="00844D53"/>
    <w:rsid w:val="00845196"/>
    <w:rsid w:val="00846B29"/>
    <w:rsid w:val="00850B7F"/>
    <w:rsid w:val="0085561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18DF"/>
    <w:rsid w:val="008A2E1E"/>
    <w:rsid w:val="008A4688"/>
    <w:rsid w:val="008A4B4C"/>
    <w:rsid w:val="008B352E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088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032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E22"/>
    <w:rsid w:val="009A4451"/>
    <w:rsid w:val="009A523D"/>
    <w:rsid w:val="009A74D9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17DB5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9A0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5967"/>
    <w:rsid w:val="00A75C07"/>
    <w:rsid w:val="00A75FF2"/>
    <w:rsid w:val="00A767DC"/>
    <w:rsid w:val="00A76A6D"/>
    <w:rsid w:val="00A8030E"/>
    <w:rsid w:val="00A81EE7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59C0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5533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1B5E"/>
    <w:rsid w:val="00BF3712"/>
    <w:rsid w:val="00BF423A"/>
    <w:rsid w:val="00BF4921"/>
    <w:rsid w:val="00C00DDE"/>
    <w:rsid w:val="00C0471E"/>
    <w:rsid w:val="00C04F43"/>
    <w:rsid w:val="00C0609D"/>
    <w:rsid w:val="00C0713B"/>
    <w:rsid w:val="00C1139C"/>
    <w:rsid w:val="00C115AB"/>
    <w:rsid w:val="00C145CC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3CE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C71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057"/>
    <w:rsid w:val="00CB3801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66A8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65F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C7C"/>
    <w:rsid w:val="00DE20F7"/>
    <w:rsid w:val="00DE2EA6"/>
    <w:rsid w:val="00DE6A02"/>
    <w:rsid w:val="00DE6B43"/>
    <w:rsid w:val="00DE6DC7"/>
    <w:rsid w:val="00DF117F"/>
    <w:rsid w:val="00DF28DD"/>
    <w:rsid w:val="00DF3BD2"/>
    <w:rsid w:val="00DF74C1"/>
    <w:rsid w:val="00E040AB"/>
    <w:rsid w:val="00E06F93"/>
    <w:rsid w:val="00E10E2F"/>
    <w:rsid w:val="00E11198"/>
    <w:rsid w:val="00E11923"/>
    <w:rsid w:val="00E11A9E"/>
    <w:rsid w:val="00E12D5C"/>
    <w:rsid w:val="00E13464"/>
    <w:rsid w:val="00E14AE0"/>
    <w:rsid w:val="00E15152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4855"/>
    <w:rsid w:val="00ED514D"/>
    <w:rsid w:val="00ED598A"/>
    <w:rsid w:val="00ED669E"/>
    <w:rsid w:val="00ED698E"/>
    <w:rsid w:val="00ED792E"/>
    <w:rsid w:val="00EE0354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EF5A5A"/>
    <w:rsid w:val="00F00449"/>
    <w:rsid w:val="00F00801"/>
    <w:rsid w:val="00F02112"/>
    <w:rsid w:val="00F0346A"/>
    <w:rsid w:val="00F0644F"/>
    <w:rsid w:val="00F1018C"/>
    <w:rsid w:val="00F10A23"/>
    <w:rsid w:val="00F16B72"/>
    <w:rsid w:val="00F1796D"/>
    <w:rsid w:val="00F17FD5"/>
    <w:rsid w:val="00F23620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51C6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B5BD6"/>
    <w:rsid w:val="00FC123A"/>
    <w:rsid w:val="00FC1DF9"/>
    <w:rsid w:val="00FC2065"/>
    <w:rsid w:val="00FC22D2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qFormat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  <w:rPr>
      <w:sz w:val="22"/>
    </w:rPr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Kai Zhang</cp:lastModifiedBy>
  <cp:revision>173</cp:revision>
  <cp:lastPrinted>1900-01-01T08:00:00Z</cp:lastPrinted>
  <dcterms:created xsi:type="dcterms:W3CDTF">2022-07-06T06:28:00Z</dcterms:created>
  <dcterms:modified xsi:type="dcterms:W3CDTF">2024-04-18T20:20:00Z</dcterms:modified>
</cp:coreProperties>
</file>