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body>
    <w:tbl>
      <w:tblPr>
        <w:tblW w:w="0" w:type="auto"/>
        <w:tblLayout w:type="fixed"/>
        <w:tblLook w:val="0000" w:firstRow="0" w:lastRow="0" w:firstColumn="0" w:lastColumn="0" w:noHBand="0" w:noVBand="0"/>
      </w:tblPr>
      <w:tblGrid>
        <w:gridCol w:w="6300"/>
        <w:gridCol w:w="3060"/>
      </w:tblGrid>
      <w:tr w:rsidRPr="009337FB" w:rsidR="00E61DAC" w:rsidTr="000962AC" w14:paraId="7E96CA4B" w14:textId="77777777">
        <w:tc>
          <w:tcPr>
            <w:tcW w:w="6300" w:type="dxa"/>
          </w:tcPr>
          <w:p w:rsidRPr="009337FB" w:rsidR="006C5D39" w:rsidP="00C97D78" w:rsidRDefault="00EF37F6" w14:paraId="18E03134" w14:textId="57BF9C51">
            <w:pPr>
              <w:tabs>
                <w:tab w:val="left" w:pos="7200"/>
              </w:tabs>
              <w:spacing w:before="0"/>
              <w:rPr>
                <w:b/>
                <w:szCs w:val="22"/>
                <w:lang w:val="en-CA"/>
              </w:rPr>
            </w:pPr>
            <w:r w:rsidRPr="009337FB">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w14:anchorId="41DF8FA6">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337FB">
              <w:rPr>
                <w:b/>
                <w:noProof/>
                <w:szCs w:val="22"/>
                <w:lang w:val="en-CA" w:eastAsia="de-DE"/>
              </w:rPr>
              <w:drawing>
                <wp:anchor distT="0" distB="0" distL="114300" distR="114300" simplePos="0" relativeHeight="251658752" behindDoc="0" locked="0" layoutInCell="1" allowOverlap="1" wp14:anchorId="00EDF105" wp14:editId="3696FA4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337FB">
              <w:rPr>
                <w:b/>
                <w:noProof/>
                <w:szCs w:val="22"/>
                <w:lang w:val="en-CA" w:eastAsia="de-DE"/>
              </w:rPr>
              <w:drawing>
                <wp:anchor distT="0" distB="0" distL="114300" distR="114300" simplePos="0" relativeHeight="251657728" behindDoc="0" locked="0" layoutInCell="1" allowOverlap="1" wp14:anchorId="4343FD4C" wp14:editId="0BEA4CF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337FB" w:rsidR="00E61DAC">
              <w:rPr>
                <w:b/>
                <w:szCs w:val="22"/>
                <w:lang w:val="en-CA"/>
              </w:rPr>
              <w:t xml:space="preserve">Joint </w:t>
            </w:r>
            <w:r w:rsidRPr="009337FB" w:rsidR="006C5D39">
              <w:rPr>
                <w:b/>
                <w:szCs w:val="22"/>
                <w:lang w:val="en-CA"/>
              </w:rPr>
              <w:t xml:space="preserve">Video </w:t>
            </w:r>
            <w:r w:rsidRPr="009337FB" w:rsidR="00F712E9">
              <w:rPr>
                <w:b/>
                <w:szCs w:val="22"/>
                <w:lang w:val="en-CA"/>
              </w:rPr>
              <w:t>Experts</w:t>
            </w:r>
            <w:r w:rsidRPr="009337FB" w:rsidR="009D7CE6">
              <w:rPr>
                <w:b/>
                <w:szCs w:val="22"/>
                <w:lang w:val="en-CA"/>
              </w:rPr>
              <w:t xml:space="preserve"> Team</w:t>
            </w:r>
            <w:r w:rsidRPr="009337FB" w:rsidR="006C5D39">
              <w:rPr>
                <w:b/>
                <w:szCs w:val="22"/>
                <w:lang w:val="en-CA"/>
              </w:rPr>
              <w:t xml:space="preserve"> (</w:t>
            </w:r>
            <w:r w:rsidRPr="009337FB" w:rsidR="009D7CE6">
              <w:rPr>
                <w:b/>
                <w:szCs w:val="22"/>
                <w:lang w:val="en-CA"/>
              </w:rPr>
              <w:t>JVET</w:t>
            </w:r>
            <w:r w:rsidRPr="009337FB" w:rsidR="006C5D39">
              <w:rPr>
                <w:b/>
                <w:szCs w:val="22"/>
                <w:lang w:val="en-CA"/>
              </w:rPr>
              <w:t>)</w:t>
            </w:r>
          </w:p>
          <w:p w:rsidRPr="009337FB" w:rsidR="00E61DAC" w:rsidP="00C97D78" w:rsidRDefault="00E54511" w14:paraId="6BCC5973" w14:textId="0FCCD71D">
            <w:pPr>
              <w:tabs>
                <w:tab w:val="left" w:pos="7200"/>
              </w:tabs>
              <w:spacing w:before="0"/>
              <w:rPr>
                <w:b/>
                <w:szCs w:val="22"/>
                <w:lang w:val="en-CA"/>
              </w:rPr>
            </w:pPr>
            <w:r w:rsidRPr="009337FB">
              <w:rPr>
                <w:b/>
                <w:szCs w:val="22"/>
                <w:lang w:val="en-CA"/>
              </w:rPr>
              <w:t xml:space="preserve">of </w:t>
            </w:r>
            <w:r w:rsidRPr="009337FB" w:rsidR="007F1F8B">
              <w:rPr>
                <w:b/>
                <w:szCs w:val="22"/>
                <w:lang w:val="en-CA"/>
              </w:rPr>
              <w:t>ITU-T SG</w:t>
            </w:r>
            <w:r w:rsidRPr="009337FB" w:rsidR="005E1AC6">
              <w:rPr>
                <w:b/>
                <w:szCs w:val="22"/>
                <w:lang w:val="en-CA"/>
              </w:rPr>
              <w:t> </w:t>
            </w:r>
            <w:r w:rsidRPr="009337FB" w:rsidR="007F1F8B">
              <w:rPr>
                <w:b/>
                <w:szCs w:val="22"/>
                <w:lang w:val="en-CA"/>
              </w:rPr>
              <w:t>16 WP</w:t>
            </w:r>
            <w:r w:rsidRPr="009337FB" w:rsidR="005E1AC6">
              <w:rPr>
                <w:b/>
                <w:szCs w:val="22"/>
                <w:lang w:val="en-CA"/>
              </w:rPr>
              <w:t> </w:t>
            </w:r>
            <w:r w:rsidRPr="009337FB" w:rsidR="007F1F8B">
              <w:rPr>
                <w:b/>
                <w:szCs w:val="22"/>
                <w:lang w:val="en-CA"/>
              </w:rPr>
              <w:t>3 and ISO/IEC JTC</w:t>
            </w:r>
            <w:r w:rsidRPr="009337FB" w:rsidR="005E1AC6">
              <w:rPr>
                <w:b/>
                <w:szCs w:val="22"/>
                <w:lang w:val="en-CA"/>
              </w:rPr>
              <w:t> </w:t>
            </w:r>
            <w:r w:rsidRPr="009337FB" w:rsidR="007F1F8B">
              <w:rPr>
                <w:b/>
                <w:szCs w:val="22"/>
                <w:lang w:val="en-CA"/>
              </w:rPr>
              <w:t>1/SC</w:t>
            </w:r>
            <w:r w:rsidRPr="009337FB" w:rsidR="005E1AC6">
              <w:rPr>
                <w:b/>
                <w:szCs w:val="22"/>
                <w:lang w:val="en-CA"/>
              </w:rPr>
              <w:t> </w:t>
            </w:r>
            <w:r w:rsidRPr="009337FB" w:rsidR="007F1F8B">
              <w:rPr>
                <w:b/>
                <w:szCs w:val="22"/>
                <w:lang w:val="en-CA"/>
              </w:rPr>
              <w:t>29</w:t>
            </w:r>
          </w:p>
          <w:p w:rsidRPr="009337FB" w:rsidR="00E61DAC" w:rsidP="00536188" w:rsidRDefault="00677B0C" w14:paraId="19908E82" w14:textId="3883A926">
            <w:pPr>
              <w:tabs>
                <w:tab w:val="left" w:pos="7200"/>
              </w:tabs>
              <w:spacing w:before="0"/>
              <w:rPr>
                <w:b/>
                <w:szCs w:val="22"/>
                <w:lang w:val="en-CA"/>
              </w:rPr>
            </w:pPr>
            <w:r w:rsidRPr="00D70C81">
              <w:rPr>
                <w:bCs/>
                <w:szCs w:val="22"/>
                <w:lang w:val="en-CA"/>
              </w:rPr>
              <w:t>32nd Meeting, Hannover, DE, 13–20 October 2023</w:t>
            </w:r>
          </w:p>
        </w:tc>
        <w:tc>
          <w:tcPr>
            <w:tcW w:w="3060" w:type="dxa"/>
          </w:tcPr>
          <w:p w:rsidRPr="009337FB" w:rsidR="008A4B4C" w:rsidP="00536188" w:rsidRDefault="00E61DAC" w14:paraId="59B7E346" w14:textId="2DFCE87A">
            <w:pPr>
              <w:tabs>
                <w:tab w:val="left" w:pos="7200"/>
              </w:tabs>
              <w:rPr>
                <w:u w:val="single"/>
                <w:lang w:val="en-CA"/>
              </w:rPr>
            </w:pPr>
            <w:r w:rsidRPr="009337FB">
              <w:rPr>
                <w:lang w:val="en-CA"/>
              </w:rPr>
              <w:t>Document</w:t>
            </w:r>
            <w:r w:rsidRPr="009337FB" w:rsidR="006C5D39">
              <w:rPr>
                <w:lang w:val="en-CA"/>
              </w:rPr>
              <w:t xml:space="preserve">: </w:t>
            </w:r>
            <w:r w:rsidRPr="009337FB" w:rsidR="009D7CE6">
              <w:rPr>
                <w:lang w:val="en-CA"/>
              </w:rPr>
              <w:t>JVET</w:t>
            </w:r>
            <w:r w:rsidRPr="009337FB">
              <w:rPr>
                <w:lang w:val="en-CA"/>
              </w:rPr>
              <w:t>-</w:t>
            </w:r>
            <w:r w:rsidRPr="009337FB" w:rsidR="002B00E8">
              <w:rPr>
                <w:lang w:val="en-CA"/>
              </w:rPr>
              <w:t>A</w:t>
            </w:r>
            <w:r w:rsidR="008B0D2C">
              <w:rPr>
                <w:lang w:val="en-CA"/>
              </w:rPr>
              <w:t>F</w:t>
            </w:r>
            <w:r w:rsidR="00610794">
              <w:rPr>
                <w:lang w:val="en-CA"/>
              </w:rPr>
              <w:t>2031</w:t>
            </w:r>
            <w:r w:rsidRPr="002B00E8" w:rsidR="006A0E5C">
              <w:rPr>
                <w:lang w:val="en-CA"/>
              </w:rPr>
              <w:t>-v</w:t>
            </w:r>
            <w:r w:rsidR="004D4C3A">
              <w:rPr>
                <w:lang w:val="en-CA"/>
              </w:rPr>
              <w:t>1</w:t>
            </w:r>
          </w:p>
        </w:tc>
      </w:tr>
    </w:tbl>
    <w:p w:rsidRPr="009337FB" w:rsidR="00E61DAC" w:rsidP="00531AE9" w:rsidRDefault="00E61DAC" w14:paraId="79DBA597" w14:textId="77777777">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Pr="009337FB" w:rsidR="009114A2" w:rsidTr="000962AC" w14:paraId="188D2B50" w14:textId="77777777">
        <w:tc>
          <w:tcPr>
            <w:tcW w:w="1458" w:type="dxa"/>
          </w:tcPr>
          <w:p w:rsidRPr="009337FB" w:rsidR="009114A2" w:rsidP="009114A2" w:rsidRDefault="009114A2" w14:paraId="7A6C85EB" w14:textId="77777777">
            <w:pPr>
              <w:spacing w:before="60" w:after="60"/>
              <w:rPr>
                <w:i/>
                <w:szCs w:val="22"/>
                <w:lang w:val="en-CA"/>
              </w:rPr>
            </w:pPr>
            <w:r w:rsidRPr="009337FB">
              <w:rPr>
                <w:i/>
                <w:szCs w:val="22"/>
                <w:lang w:val="en-CA"/>
              </w:rPr>
              <w:t>Title:</w:t>
            </w:r>
          </w:p>
        </w:tc>
        <w:tc>
          <w:tcPr>
            <w:tcW w:w="7902" w:type="dxa"/>
            <w:gridSpan w:val="3"/>
          </w:tcPr>
          <w:p w:rsidRPr="009337FB" w:rsidR="009114A2" w:rsidP="009114A2" w:rsidRDefault="00610794" w14:paraId="305A7026" w14:textId="2F66D217">
            <w:pPr>
              <w:spacing w:before="60" w:after="60"/>
              <w:rPr>
                <w:b/>
                <w:szCs w:val="22"/>
                <w:lang w:val="en-CA"/>
              </w:rPr>
            </w:pPr>
            <w:r w:rsidRPr="00610794">
              <w:rPr>
                <w:b/>
                <w:szCs w:val="22"/>
                <w:lang w:val="en-CA"/>
              </w:rPr>
              <w:t>Common test conditions for optimization of encoders and receiving systems for machine analysis of coded video content</w:t>
            </w:r>
          </w:p>
        </w:tc>
      </w:tr>
      <w:tr w:rsidRPr="009337FB" w:rsidR="008E1B6B" w:rsidTr="000962AC" w14:paraId="3D8B01B2" w14:textId="77777777">
        <w:tc>
          <w:tcPr>
            <w:tcW w:w="1458" w:type="dxa"/>
          </w:tcPr>
          <w:p w:rsidRPr="009337FB" w:rsidR="008E1B6B" w:rsidP="008E1B6B" w:rsidRDefault="008E1B6B" w14:paraId="7AC356CE" w14:textId="77777777">
            <w:pPr>
              <w:spacing w:before="60" w:after="60"/>
              <w:rPr>
                <w:i/>
                <w:szCs w:val="22"/>
                <w:lang w:val="en-CA"/>
              </w:rPr>
            </w:pPr>
            <w:r w:rsidRPr="009337FB">
              <w:rPr>
                <w:i/>
                <w:szCs w:val="22"/>
                <w:lang w:val="en-CA"/>
              </w:rPr>
              <w:t>Status:</w:t>
            </w:r>
          </w:p>
        </w:tc>
        <w:tc>
          <w:tcPr>
            <w:tcW w:w="7902" w:type="dxa"/>
            <w:gridSpan w:val="3"/>
          </w:tcPr>
          <w:p w:rsidRPr="009337FB" w:rsidR="008E1B6B" w:rsidP="008E1B6B" w:rsidRDefault="00610794" w14:paraId="32E60643" w14:textId="2429CACA">
            <w:pPr>
              <w:spacing w:before="60" w:after="60"/>
              <w:rPr>
                <w:szCs w:val="22"/>
                <w:lang w:val="en-CA"/>
              </w:rPr>
            </w:pPr>
            <w:r>
              <w:rPr>
                <w:szCs w:val="22"/>
                <w:lang w:val="en-CA"/>
              </w:rPr>
              <w:t>Output</w:t>
            </w:r>
            <w:r w:rsidRPr="009337FB" w:rsidR="008E1B6B">
              <w:rPr>
                <w:szCs w:val="22"/>
                <w:lang w:val="en-CA"/>
              </w:rPr>
              <w:t xml:space="preserve"> document of JVET</w:t>
            </w:r>
          </w:p>
        </w:tc>
      </w:tr>
      <w:tr w:rsidRPr="009337FB" w:rsidR="00E61DAC" w:rsidTr="000962AC" w14:paraId="7E6D99E3" w14:textId="77777777">
        <w:tc>
          <w:tcPr>
            <w:tcW w:w="1458" w:type="dxa"/>
          </w:tcPr>
          <w:p w:rsidRPr="009337FB" w:rsidR="00E61DAC" w:rsidRDefault="00E61DAC" w14:paraId="18CCDCD6" w14:textId="77777777">
            <w:pPr>
              <w:spacing w:before="60" w:after="60"/>
              <w:rPr>
                <w:i/>
                <w:szCs w:val="22"/>
                <w:lang w:val="en-CA"/>
              </w:rPr>
            </w:pPr>
            <w:r w:rsidRPr="009337FB">
              <w:rPr>
                <w:i/>
                <w:szCs w:val="22"/>
                <w:lang w:val="en-CA"/>
              </w:rPr>
              <w:t>Purpose:</w:t>
            </w:r>
          </w:p>
        </w:tc>
        <w:tc>
          <w:tcPr>
            <w:tcW w:w="7902" w:type="dxa"/>
            <w:gridSpan w:val="3"/>
          </w:tcPr>
          <w:p w:rsidRPr="009337FB" w:rsidR="00E61DAC" w:rsidP="005E1AC6" w:rsidRDefault="00610794" w14:paraId="0640C90D" w14:textId="3FC197D7">
            <w:pPr>
              <w:spacing w:before="60" w:after="60"/>
              <w:rPr>
                <w:szCs w:val="22"/>
                <w:lang w:val="en-CA"/>
              </w:rPr>
            </w:pPr>
            <w:r>
              <w:rPr>
                <w:szCs w:val="22"/>
                <w:lang w:val="en-CA"/>
              </w:rPr>
              <w:t>Report</w:t>
            </w:r>
          </w:p>
        </w:tc>
      </w:tr>
      <w:tr w:rsidRPr="009337FB" w:rsidR="00D63BD7" w:rsidTr="00A67E4E" w14:paraId="714CD808" w14:textId="77777777">
        <w:tc>
          <w:tcPr>
            <w:tcW w:w="1458" w:type="dxa"/>
          </w:tcPr>
          <w:p w:rsidRPr="009337FB" w:rsidR="00D63BD7" w:rsidP="00D63BD7" w:rsidRDefault="00D63BD7" w14:paraId="4DB59313" w14:textId="77777777">
            <w:pPr>
              <w:spacing w:before="60" w:after="60"/>
              <w:rPr>
                <w:i/>
                <w:szCs w:val="22"/>
                <w:lang w:val="en-CA"/>
              </w:rPr>
            </w:pPr>
            <w:r w:rsidRPr="009337FB">
              <w:rPr>
                <w:i/>
                <w:szCs w:val="22"/>
                <w:lang w:val="en-CA"/>
              </w:rPr>
              <w:t>Author(s) or</w:t>
            </w:r>
            <w:r w:rsidRPr="009337FB">
              <w:rPr>
                <w:i/>
                <w:szCs w:val="22"/>
                <w:lang w:val="en-CA"/>
              </w:rPr>
              <w:br/>
            </w:r>
            <w:r w:rsidRPr="009337FB">
              <w:rPr>
                <w:i/>
                <w:szCs w:val="22"/>
                <w:lang w:val="en-CA"/>
              </w:rPr>
              <w:t>Contact(s):</w:t>
            </w:r>
          </w:p>
        </w:tc>
        <w:tc>
          <w:tcPr>
            <w:tcW w:w="3312" w:type="dxa"/>
          </w:tcPr>
          <w:p w:rsidR="00A67E4E" w:rsidP="00D63BD7" w:rsidRDefault="00A67E4E" w14:paraId="4170B0F8" w14:textId="77777777">
            <w:pPr>
              <w:spacing w:before="60" w:after="60"/>
              <w:rPr>
                <w:b/>
                <w:bCs/>
                <w:szCs w:val="22"/>
                <w:lang w:val="en-CA"/>
              </w:rPr>
            </w:pPr>
            <w:r w:rsidRPr="00A67E4E">
              <w:rPr>
                <w:b/>
                <w:bCs/>
                <w:szCs w:val="22"/>
                <w:lang w:val="en-CA"/>
              </w:rPr>
              <w:t xml:space="preserve">Shan Liu </w:t>
            </w:r>
          </w:p>
          <w:p w:rsidRPr="00A67E4E" w:rsidR="00D63BD7" w:rsidP="00D63BD7" w:rsidRDefault="00DF63B1" w14:paraId="49D81240" w14:textId="4B5F1877">
            <w:pPr>
              <w:spacing w:before="60" w:after="60"/>
              <w:rPr>
                <w:szCs w:val="22"/>
                <w:highlight w:val="yellow"/>
                <w:lang w:val="en-CA"/>
              </w:rPr>
            </w:pPr>
            <w:r w:rsidRPr="00A67E4E">
              <w:rPr>
                <w:b/>
                <w:bCs/>
                <w:szCs w:val="22"/>
                <w:lang w:val="en-CA"/>
              </w:rPr>
              <w:t>Christopher Hollmann</w:t>
            </w:r>
          </w:p>
        </w:tc>
        <w:tc>
          <w:tcPr>
            <w:tcW w:w="810" w:type="dxa"/>
          </w:tcPr>
          <w:p w:rsidRPr="009337FB" w:rsidR="00D63BD7" w:rsidP="00D63BD7" w:rsidRDefault="00D63BD7" w14:paraId="0140ECA2" w14:textId="2470C37F">
            <w:pPr>
              <w:spacing w:before="60" w:after="60"/>
              <w:rPr>
                <w:szCs w:val="22"/>
                <w:lang w:val="en-CA"/>
              </w:rPr>
            </w:pPr>
            <w:r w:rsidRPr="009337FB">
              <w:rPr>
                <w:szCs w:val="22"/>
                <w:lang w:val="en-CA"/>
              </w:rPr>
              <w:t>Email:</w:t>
            </w:r>
          </w:p>
        </w:tc>
        <w:tc>
          <w:tcPr>
            <w:tcW w:w="3780" w:type="dxa"/>
          </w:tcPr>
          <w:p w:rsidRPr="009337FB" w:rsidR="00D63BD7" w:rsidP="00A67E4E" w:rsidRDefault="00A67E4E" w14:paraId="32C2ABFD" w14:textId="68EAF707">
            <w:pPr>
              <w:spacing w:before="60" w:after="60"/>
              <w:rPr>
                <w:szCs w:val="22"/>
                <w:lang w:val="en-CA"/>
              </w:rPr>
            </w:pPr>
            <w:r w:rsidRPr="00A67E4E">
              <w:rPr>
                <w:b/>
                <w:bCs/>
                <w:szCs w:val="22"/>
                <w:lang w:val="en-CA"/>
              </w:rPr>
              <w:t>shanl@</w:t>
            </w:r>
            <w:r w:rsidR="004D4C3A">
              <w:rPr>
                <w:b/>
                <w:bCs/>
                <w:szCs w:val="22"/>
                <w:lang w:val="en-CA"/>
              </w:rPr>
              <w:t>global.</w:t>
            </w:r>
            <w:r w:rsidRPr="00A67E4E">
              <w:rPr>
                <w:b/>
                <w:bCs/>
                <w:szCs w:val="22"/>
                <w:lang w:val="en-CA"/>
              </w:rPr>
              <w:t>tencent.com</w:t>
            </w:r>
            <w:r w:rsidRPr="00A67E4E">
              <w:rPr>
                <w:b/>
                <w:bCs/>
                <w:szCs w:val="22"/>
                <w:lang w:val="en-CA"/>
              </w:rPr>
              <w:br/>
            </w:r>
            <w:r w:rsidRPr="00DF63B1" w:rsidR="00DF63B1">
              <w:rPr>
                <w:b/>
                <w:bCs/>
                <w:szCs w:val="22"/>
                <w:lang w:val="en-CA"/>
              </w:rPr>
              <w:t>christopher.hollmann@ericsson.com</w:t>
            </w:r>
          </w:p>
        </w:tc>
      </w:tr>
      <w:tr w:rsidRPr="009337FB" w:rsidR="00E61DAC" w:rsidTr="000962AC" w14:paraId="49AFAA61" w14:textId="77777777">
        <w:tc>
          <w:tcPr>
            <w:tcW w:w="1458" w:type="dxa"/>
          </w:tcPr>
          <w:p w:rsidRPr="009337FB" w:rsidR="00E61DAC" w:rsidRDefault="00E61DAC" w14:paraId="2C08AF6B" w14:textId="77777777">
            <w:pPr>
              <w:spacing w:before="60" w:after="60"/>
              <w:rPr>
                <w:i/>
                <w:szCs w:val="22"/>
                <w:lang w:val="en-CA"/>
              </w:rPr>
            </w:pPr>
            <w:r w:rsidRPr="009337FB">
              <w:rPr>
                <w:i/>
                <w:szCs w:val="22"/>
                <w:lang w:val="en-CA"/>
              </w:rPr>
              <w:t>Source:</w:t>
            </w:r>
          </w:p>
        </w:tc>
        <w:tc>
          <w:tcPr>
            <w:tcW w:w="7902" w:type="dxa"/>
            <w:gridSpan w:val="3"/>
          </w:tcPr>
          <w:p w:rsidRPr="009337FB" w:rsidR="00E61DAC" w:rsidRDefault="00D63BD7" w14:paraId="643E6B85" w14:textId="776F6513">
            <w:pPr>
              <w:spacing w:before="60" w:after="60"/>
              <w:rPr>
                <w:szCs w:val="22"/>
                <w:lang w:val="en-CA"/>
              </w:rPr>
            </w:pPr>
            <w:r w:rsidRPr="009337FB">
              <w:rPr>
                <w:szCs w:val="22"/>
                <w:lang w:val="en-CA"/>
              </w:rPr>
              <w:t>Editors</w:t>
            </w:r>
          </w:p>
        </w:tc>
      </w:tr>
    </w:tbl>
    <w:p w:rsidRPr="009337FB" w:rsidR="00E61DAC" w:rsidRDefault="00E61DAC" w14:paraId="732815A4" w14:textId="77777777">
      <w:pPr>
        <w:tabs>
          <w:tab w:val="right" w:pos="9360"/>
        </w:tabs>
        <w:spacing w:before="120" w:after="240"/>
        <w:jc w:val="center"/>
        <w:rPr>
          <w:szCs w:val="22"/>
          <w:lang w:val="en-CA"/>
        </w:rPr>
      </w:pPr>
      <w:r w:rsidRPr="009337FB">
        <w:rPr>
          <w:szCs w:val="22"/>
          <w:u w:val="single"/>
          <w:lang w:val="en-CA"/>
        </w:rPr>
        <w:t>_____________________________</w:t>
      </w:r>
    </w:p>
    <w:p w:rsidRPr="008B397D" w:rsidR="00275BCF" w:rsidP="009234A5" w:rsidRDefault="00275BCF" w14:paraId="63D31C94" w14:textId="77777777">
      <w:pPr>
        <w:pStyle w:val="Heading1"/>
        <w:numPr>
          <w:ilvl w:val="0"/>
          <w:numId w:val="0"/>
        </w:numPr>
        <w:ind w:left="432" w:hanging="432"/>
        <w:rPr>
          <w:lang w:eastAsia="zh-CN"/>
        </w:rPr>
      </w:pPr>
      <w:r w:rsidRPr="009337FB">
        <w:rPr>
          <w:lang w:val="en-CA"/>
        </w:rPr>
        <w:t>Abstract</w:t>
      </w:r>
    </w:p>
    <w:p w:rsidR="002571A3" w:rsidP="002571A3" w:rsidRDefault="002571A3" w14:paraId="318C53DF" w14:textId="6CBE0CA1">
      <w:pPr>
        <w:rPr>
          <w:rFonts w:eastAsia="Malgun Gothic"/>
          <w:lang w:val="en-CA"/>
        </w:rPr>
      </w:pPr>
      <w:r w:rsidRPr="00E94087">
        <w:rPr>
          <w:rFonts w:eastAsia="Malgun Gothic"/>
          <w:lang w:val="en-CA"/>
        </w:rPr>
        <w:t xml:space="preserve">This document </w:t>
      </w:r>
      <w:r>
        <w:rPr>
          <w:rFonts w:eastAsia="Malgun Gothic"/>
          <w:lang w:val="en-CA"/>
        </w:rPr>
        <w:t>describes</w:t>
      </w:r>
      <w:r w:rsidRPr="00E94087">
        <w:rPr>
          <w:rFonts w:eastAsia="Malgun Gothic"/>
          <w:lang w:val="en-CA"/>
        </w:rPr>
        <w:t xml:space="preserve"> common test conditions (CTC), </w:t>
      </w:r>
      <w:r w:rsidR="00164C92">
        <w:rPr>
          <w:rFonts w:eastAsia="Malgun Gothic"/>
          <w:lang w:val="en-CA"/>
        </w:rPr>
        <w:t>reference software and configurations</w:t>
      </w:r>
      <w:r w:rsidRPr="00E94087">
        <w:rPr>
          <w:rFonts w:eastAsia="Malgun Gothic"/>
          <w:lang w:val="en-CA"/>
        </w:rPr>
        <w:t>,</w:t>
      </w:r>
      <w:r>
        <w:rPr>
          <w:rFonts w:eastAsia="Malgun Gothic"/>
          <w:lang w:val="en-CA"/>
        </w:rPr>
        <w:t xml:space="preserve"> </w:t>
      </w:r>
      <w:r w:rsidR="007A0B71">
        <w:rPr>
          <w:rFonts w:eastAsia="Malgun Gothic"/>
          <w:lang w:val="en-CA"/>
        </w:rPr>
        <w:t xml:space="preserve">anchor generation, </w:t>
      </w:r>
      <w:r w:rsidRPr="00E94087">
        <w:rPr>
          <w:rFonts w:eastAsia="Malgun Gothic"/>
          <w:lang w:val="en-CA"/>
        </w:rPr>
        <w:t>reporting</w:t>
      </w:r>
      <w:r>
        <w:rPr>
          <w:rFonts w:eastAsia="Malgun Gothic"/>
          <w:lang w:val="en-CA"/>
        </w:rPr>
        <w:t xml:space="preserve"> and other information </w:t>
      </w:r>
      <w:r w:rsidRPr="00E94087">
        <w:rPr>
          <w:rFonts w:eastAsia="Malgun Gothic"/>
          <w:lang w:val="en-CA"/>
        </w:rPr>
        <w:t xml:space="preserve">to be used </w:t>
      </w:r>
      <w:r>
        <w:rPr>
          <w:rFonts w:eastAsia="Malgun Gothic"/>
          <w:lang w:val="en-CA"/>
        </w:rPr>
        <w:t xml:space="preserve">for experimenting and evaluating technologies for </w:t>
      </w:r>
      <w:r w:rsidR="007A0B71">
        <w:rPr>
          <w:rFonts w:eastAsia="Malgun Gothic"/>
          <w:lang w:val="en-CA"/>
        </w:rPr>
        <w:t xml:space="preserve">optimization of </w:t>
      </w:r>
      <w:r w:rsidRPr="002571A3">
        <w:rPr>
          <w:rFonts w:eastAsia="Malgun Gothic"/>
          <w:lang w:val="en-CA"/>
        </w:rPr>
        <w:t xml:space="preserve">encoders and receiving systems for machine </w:t>
      </w:r>
      <w:r w:rsidR="007A0B71">
        <w:rPr>
          <w:rFonts w:eastAsia="Malgun Gothic"/>
          <w:lang w:val="en-CA"/>
        </w:rPr>
        <w:t>analysis</w:t>
      </w:r>
      <w:r w:rsidRPr="002571A3">
        <w:rPr>
          <w:rFonts w:eastAsia="Malgun Gothic"/>
          <w:lang w:val="en-CA"/>
        </w:rPr>
        <w:t xml:space="preserve"> of coded video content</w:t>
      </w:r>
      <w:r w:rsidR="00E6780A">
        <w:rPr>
          <w:rFonts w:eastAsia="Malgun Gothic"/>
          <w:lang w:val="en-CA"/>
        </w:rPr>
        <w:t xml:space="preserve"> </w:t>
      </w:r>
      <w:r w:rsidRPr="00E6780A" w:rsidR="00E6780A">
        <w:rPr>
          <w:rFonts w:eastAsia="Malgun Gothic"/>
          <w:lang w:val="en-CA"/>
        </w:rPr>
        <w:t xml:space="preserve">after the </w:t>
      </w:r>
      <w:r w:rsidR="00C61361">
        <w:rPr>
          <w:rFonts w:eastAsia="Malgun Gothic"/>
          <w:lang w:val="en-CA"/>
        </w:rPr>
        <w:t>3</w:t>
      </w:r>
      <w:r w:rsidR="008B397D">
        <w:rPr>
          <w:rFonts w:eastAsia="Malgun Gothic"/>
          <w:lang w:val="en-CA"/>
        </w:rPr>
        <w:t>2nd</w:t>
      </w:r>
      <w:r w:rsidRPr="00E6780A" w:rsidR="00C61361">
        <w:rPr>
          <w:rFonts w:eastAsia="Malgun Gothic"/>
          <w:lang w:val="en-CA"/>
        </w:rPr>
        <w:t xml:space="preserve"> </w:t>
      </w:r>
      <w:r w:rsidRPr="00E6780A" w:rsidR="00E6780A">
        <w:rPr>
          <w:rFonts w:eastAsia="Malgun Gothic"/>
          <w:lang w:val="en-CA"/>
        </w:rPr>
        <w:t xml:space="preserve">JVET meeting. These common test conditions are recommended for use in technical contributions to the </w:t>
      </w:r>
      <w:r w:rsidR="00C61361">
        <w:rPr>
          <w:rFonts w:eastAsia="Malgun Gothic"/>
          <w:lang w:val="en-CA"/>
        </w:rPr>
        <w:t>3</w:t>
      </w:r>
      <w:r w:rsidR="008B397D">
        <w:rPr>
          <w:rFonts w:eastAsia="Malgun Gothic"/>
          <w:lang w:val="en-CA"/>
        </w:rPr>
        <w:t>3rd</w:t>
      </w:r>
      <w:r w:rsidRPr="00E6780A" w:rsidR="00C61361">
        <w:rPr>
          <w:rFonts w:eastAsia="Malgun Gothic"/>
          <w:lang w:val="en-CA"/>
        </w:rPr>
        <w:t xml:space="preserve"> </w:t>
      </w:r>
      <w:r w:rsidRPr="00E6780A" w:rsidR="00E6780A">
        <w:rPr>
          <w:rFonts w:eastAsia="Malgun Gothic"/>
          <w:lang w:val="en-CA"/>
        </w:rPr>
        <w:t>and following JVET meetings, as applicable</w:t>
      </w:r>
      <w:r w:rsidR="00E6780A">
        <w:rPr>
          <w:rFonts w:eastAsia="Malgun Gothic"/>
          <w:lang w:val="en-CA"/>
        </w:rPr>
        <w:t>.</w:t>
      </w:r>
    </w:p>
    <w:p w:rsidRPr="009337FB" w:rsidR="00745F6B" w:rsidP="00E11923" w:rsidRDefault="00300E8C" w14:paraId="7D2AC1F0" w14:textId="7F99C7D7">
      <w:pPr>
        <w:pStyle w:val="Heading1"/>
        <w:rPr>
          <w:lang w:val="en-CA"/>
        </w:rPr>
      </w:pPr>
      <w:r>
        <w:rPr>
          <w:lang w:val="en-CA"/>
        </w:rPr>
        <w:t>Introduction</w:t>
      </w:r>
    </w:p>
    <w:p w:rsidRPr="00E6780A" w:rsidR="00044579" w:rsidP="00044579" w:rsidRDefault="00AA0592" w14:paraId="697A1D7D" w14:textId="09587A09">
      <w:pPr>
        <w:rPr>
          <w:szCs w:val="22"/>
          <w:lang w:val="en-CA"/>
        </w:rPr>
      </w:pPr>
      <w:r w:rsidRPr="007A1BE1">
        <w:rPr>
          <w:szCs w:val="22"/>
          <w:lang w:val="en-CA"/>
        </w:rPr>
        <w:t xml:space="preserve">Common test conditions (CTC) are desirable </w:t>
      </w:r>
      <w:r>
        <w:rPr>
          <w:szCs w:val="22"/>
          <w:lang w:val="en-CA"/>
        </w:rPr>
        <w:t>for</w:t>
      </w:r>
      <w:r w:rsidRPr="007A1BE1">
        <w:rPr>
          <w:szCs w:val="22"/>
          <w:lang w:val="en-CA"/>
        </w:rPr>
        <w:t xml:space="preserve"> conduct</w:t>
      </w:r>
      <w:r>
        <w:rPr>
          <w:szCs w:val="22"/>
          <w:lang w:val="en-CA"/>
        </w:rPr>
        <w:t>ing</w:t>
      </w:r>
      <w:r w:rsidRPr="007A1BE1">
        <w:rPr>
          <w:szCs w:val="22"/>
          <w:lang w:val="en-CA"/>
        </w:rPr>
        <w:t xml:space="preserve"> experiments</w:t>
      </w:r>
      <w:r>
        <w:rPr>
          <w:szCs w:val="22"/>
          <w:lang w:val="en-CA"/>
        </w:rPr>
        <w:t xml:space="preserve"> </w:t>
      </w:r>
      <w:r w:rsidRPr="007A1BE1">
        <w:rPr>
          <w:szCs w:val="22"/>
          <w:lang w:val="en-CA"/>
        </w:rPr>
        <w:t xml:space="preserve">in a well-defined environment </w:t>
      </w:r>
      <w:r>
        <w:rPr>
          <w:szCs w:val="22"/>
          <w:lang w:val="en-CA"/>
        </w:rPr>
        <w:t>followed by</w:t>
      </w:r>
      <w:r w:rsidRPr="007A1BE1">
        <w:rPr>
          <w:szCs w:val="22"/>
          <w:lang w:val="en-CA"/>
        </w:rPr>
        <w:t xml:space="preserve"> the comparison of the outcome of experiments.</w:t>
      </w:r>
      <w:r w:rsidR="00E6780A">
        <w:rPr>
          <w:szCs w:val="22"/>
          <w:lang w:val="en-CA"/>
        </w:rPr>
        <w:t xml:space="preserve"> </w:t>
      </w:r>
      <w:r w:rsidRPr="009337FB" w:rsidR="001D2205">
        <w:rPr>
          <w:lang w:val="en-CA"/>
        </w:rPr>
        <w:t xml:space="preserve">This document </w:t>
      </w:r>
      <w:r w:rsidR="000E6E26">
        <w:rPr>
          <w:lang w:val="en-CA"/>
        </w:rPr>
        <w:t>defines</w:t>
      </w:r>
      <w:r w:rsidRPr="009337FB" w:rsidR="001D2205">
        <w:rPr>
          <w:lang w:val="en-CA"/>
        </w:rPr>
        <w:t xml:space="preserve"> </w:t>
      </w:r>
      <w:r w:rsidR="00E6780A">
        <w:rPr>
          <w:lang w:val="en-CA"/>
        </w:rPr>
        <w:t xml:space="preserve">such common test conditions </w:t>
      </w:r>
      <w:r w:rsidR="00E6780A">
        <w:rPr>
          <w:rFonts w:eastAsia="Malgun Gothic"/>
          <w:lang w:val="en-CA"/>
        </w:rPr>
        <w:t xml:space="preserve">for experimenting and evaluating technologies for optimization of </w:t>
      </w:r>
      <w:r w:rsidRPr="002571A3" w:rsidR="00E6780A">
        <w:rPr>
          <w:rFonts w:eastAsia="Malgun Gothic"/>
          <w:lang w:val="en-CA"/>
        </w:rPr>
        <w:t xml:space="preserve">encoders and receiving systems for machine </w:t>
      </w:r>
      <w:r w:rsidR="00E6780A">
        <w:rPr>
          <w:rFonts w:eastAsia="Malgun Gothic"/>
          <w:lang w:val="en-CA"/>
        </w:rPr>
        <w:t>analysis</w:t>
      </w:r>
      <w:r w:rsidRPr="002571A3" w:rsidR="00E6780A">
        <w:rPr>
          <w:rFonts w:eastAsia="Malgun Gothic"/>
          <w:lang w:val="en-CA"/>
        </w:rPr>
        <w:t xml:space="preserve"> of coded video content</w:t>
      </w:r>
      <w:r w:rsidRPr="009337FB" w:rsidR="001D2205">
        <w:rPr>
          <w:lang w:val="en-CA"/>
        </w:rPr>
        <w:t xml:space="preserve"> using video coding standards developed in the ITU-T SG 16 Visual Coding Experts Group (VCEG) and ISO/IEC JTC 1/SC 29 Moving Picture Experts Group (MPEG) communities. </w:t>
      </w:r>
    </w:p>
    <w:p w:rsidRPr="007A1BE1" w:rsidR="00044579" w:rsidP="00044579" w:rsidRDefault="00044579" w14:paraId="0884B4EA" w14:textId="3D5EF204">
      <w:pPr>
        <w:rPr>
          <w:szCs w:val="22"/>
          <w:lang w:val="en-CA"/>
        </w:rPr>
      </w:pPr>
      <w:r w:rsidRPr="007A1BE1">
        <w:rPr>
          <w:szCs w:val="22"/>
          <w:lang w:val="en-CA"/>
        </w:rPr>
        <w:t xml:space="preserve">This document defines </w:t>
      </w:r>
      <w:r w:rsidR="001B0302">
        <w:rPr>
          <w:szCs w:val="22"/>
          <w:lang w:val="en-CA"/>
        </w:rPr>
        <w:t>three</w:t>
      </w:r>
      <w:r w:rsidRPr="007A1BE1" w:rsidR="001B0302">
        <w:rPr>
          <w:szCs w:val="22"/>
          <w:lang w:val="en-CA"/>
        </w:rPr>
        <w:t xml:space="preserve"> </w:t>
      </w:r>
      <w:r w:rsidRPr="007A1BE1">
        <w:rPr>
          <w:szCs w:val="22"/>
          <w:lang w:val="en-CA"/>
        </w:rPr>
        <w:t xml:space="preserve">test conditions for </w:t>
      </w:r>
      <w:r w:rsidR="000E6E26">
        <w:rPr>
          <w:szCs w:val="22"/>
          <w:lang w:val="en-CA"/>
        </w:rPr>
        <w:t xml:space="preserve">optimization of </w:t>
      </w:r>
      <w:r>
        <w:rPr>
          <w:szCs w:val="22"/>
          <w:lang w:val="en-CA"/>
        </w:rPr>
        <w:t xml:space="preserve">encoder and receiving system </w:t>
      </w:r>
      <w:r w:rsidR="000E6E26">
        <w:rPr>
          <w:szCs w:val="22"/>
          <w:lang w:val="en-CA"/>
        </w:rPr>
        <w:t>for machine analysis of coded</w:t>
      </w:r>
      <w:r>
        <w:rPr>
          <w:szCs w:val="22"/>
          <w:lang w:val="en-CA"/>
        </w:rPr>
        <w:t xml:space="preserve"> video </w:t>
      </w:r>
      <w:r w:rsidR="000E6E26">
        <w:rPr>
          <w:szCs w:val="22"/>
          <w:lang w:val="en-CA"/>
        </w:rPr>
        <w:t>content</w:t>
      </w:r>
      <w:r w:rsidRPr="007A1BE1">
        <w:rPr>
          <w:szCs w:val="22"/>
          <w:lang w:val="en-CA"/>
        </w:rPr>
        <w:t>, reflecting random-access</w:t>
      </w:r>
      <w:r w:rsidR="00DE750E">
        <w:rPr>
          <w:szCs w:val="22"/>
          <w:lang w:val="en-CA"/>
        </w:rPr>
        <w:t xml:space="preserve"> (RA)</w:t>
      </w:r>
      <w:r w:rsidRPr="007A1BE1">
        <w:rPr>
          <w:szCs w:val="22"/>
          <w:lang w:val="en-CA"/>
        </w:rPr>
        <w:t>, low-delay</w:t>
      </w:r>
      <w:r w:rsidR="00DE750E">
        <w:rPr>
          <w:szCs w:val="22"/>
          <w:lang w:val="en-CA"/>
        </w:rPr>
        <w:t xml:space="preserve"> (LD or LDB)</w:t>
      </w:r>
      <w:r w:rsidR="001B0302">
        <w:rPr>
          <w:szCs w:val="22"/>
          <w:lang w:val="en-CA"/>
        </w:rPr>
        <w:t xml:space="preserve"> and </w:t>
      </w:r>
      <w:r w:rsidRPr="007A1BE1" w:rsidR="001B0302">
        <w:rPr>
          <w:szCs w:val="22"/>
          <w:lang w:val="en-CA"/>
        </w:rPr>
        <w:t>intra-only</w:t>
      </w:r>
      <w:r w:rsidR="00DE750E">
        <w:rPr>
          <w:szCs w:val="22"/>
          <w:lang w:val="en-CA"/>
        </w:rPr>
        <w:t xml:space="preserve"> (AI)</w:t>
      </w:r>
      <w:r w:rsidRPr="007A1BE1">
        <w:rPr>
          <w:szCs w:val="22"/>
          <w:lang w:val="en-CA"/>
        </w:rPr>
        <w:t xml:space="preserve"> settings:</w:t>
      </w:r>
    </w:p>
    <w:p w:rsidRPr="00F56A6B" w:rsidR="00044579" w:rsidP="00F56A6B" w:rsidRDefault="00044579" w14:paraId="063B4F15" w14:textId="6B837F50">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Random access</w:t>
      </w:r>
      <w:r w:rsidRPr="007A1BE1" w:rsidR="00830E36">
        <w:rPr>
          <w:szCs w:val="22"/>
          <w:lang w:val="en-CA"/>
        </w:rPr>
        <w:t xml:space="preserve">, 10 </w:t>
      </w:r>
      <w:proofErr w:type="gramStart"/>
      <w:r w:rsidRPr="007A1BE1" w:rsidR="00830E36">
        <w:rPr>
          <w:szCs w:val="22"/>
          <w:lang w:val="en-CA"/>
        </w:rPr>
        <w:t>bit</w:t>
      </w:r>
      <w:proofErr w:type="gramEnd"/>
    </w:p>
    <w:p w:rsidR="00300E8C" w:rsidP="00F56A6B" w:rsidRDefault="00044579" w14:paraId="40248278" w14:textId="24DE09D6">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Low delay</w:t>
      </w:r>
      <w:r w:rsidRPr="007A1BE1" w:rsidR="00830E36">
        <w:rPr>
          <w:szCs w:val="22"/>
          <w:lang w:val="en-CA"/>
        </w:rPr>
        <w:t xml:space="preserve">, 10 </w:t>
      </w:r>
      <w:proofErr w:type="gramStart"/>
      <w:r w:rsidRPr="007A1BE1" w:rsidR="00830E36">
        <w:rPr>
          <w:szCs w:val="22"/>
          <w:lang w:val="en-CA"/>
        </w:rPr>
        <w:t>bit</w:t>
      </w:r>
      <w:proofErr w:type="gramEnd"/>
    </w:p>
    <w:p w:rsidRPr="000543CF" w:rsidR="001B0302" w:rsidP="001B0302" w:rsidRDefault="00B325BA" w14:paraId="7100F742" w14:textId="77DB0A0A">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Pr>
          <w:rFonts w:eastAsia="Malgun Gothic"/>
          <w:lang w:val="en-CA"/>
        </w:rPr>
        <w:t>I</w:t>
      </w:r>
      <w:r w:rsidRPr="00F56A6B" w:rsidR="001B0302">
        <w:rPr>
          <w:rFonts w:eastAsia="Malgun Gothic"/>
          <w:lang w:val="en-CA"/>
        </w:rPr>
        <w:t>ntra</w:t>
      </w:r>
      <w:r w:rsidRPr="007A1BE1" w:rsidR="00830E36">
        <w:rPr>
          <w:szCs w:val="22"/>
          <w:lang w:val="en-CA"/>
        </w:rPr>
        <w:t xml:space="preserve">, 10 </w:t>
      </w:r>
      <w:proofErr w:type="gramStart"/>
      <w:r w:rsidRPr="007A1BE1" w:rsidR="00830E36">
        <w:rPr>
          <w:szCs w:val="22"/>
          <w:lang w:val="en-CA"/>
        </w:rPr>
        <w:t>bit</w:t>
      </w:r>
      <w:proofErr w:type="gramEnd"/>
    </w:p>
    <w:p w:rsidR="00830E36" w:rsidP="06E5F21B" w:rsidRDefault="009A38C8" w14:paraId="5E23FB6E" w14:textId="104784FF" w14:noSpellErr="1">
      <w:pPr>
        <w:rPr>
          <w:lang w:val="en-US"/>
        </w:rPr>
      </w:pPr>
      <w:r w:rsidRPr="06E5F21B" w:rsidR="009A38C8">
        <w:rPr>
          <w:lang w:val="en-US"/>
        </w:rPr>
        <w:t>More detailed information about mandatory and optional configurations are provided in Section 2</w:t>
      </w:r>
      <w:r w:rsidRPr="06E5F21B" w:rsidR="00830E36">
        <w:rPr>
          <w:lang w:val="en-US"/>
        </w:rPr>
        <w:t xml:space="preserve">.  </w:t>
      </w:r>
    </w:p>
    <w:p w:rsidRPr="00F52E19" w:rsidR="00346C66" w:rsidP="00724611" w:rsidRDefault="00E5066B" w14:paraId="1D80FCE0" w14:textId="1A7F0B68">
      <w:pPr>
        <w:rPr>
          <w:szCs w:val="22"/>
          <w:lang w:val="en-CA"/>
        </w:rPr>
      </w:pPr>
      <w:r w:rsidRPr="00B40AB0">
        <w:rPr>
          <w:szCs w:val="22"/>
        </w:rPr>
        <w:t>The following sections define test sequences, anchors, test and training conditions</w:t>
      </w:r>
      <w:r w:rsidR="00F52E19">
        <w:rPr>
          <w:szCs w:val="22"/>
        </w:rPr>
        <w:t xml:space="preserve">, </w:t>
      </w:r>
      <w:r w:rsidRPr="00B40AB0">
        <w:rPr>
          <w:szCs w:val="22"/>
        </w:rPr>
        <w:t>evaluation metrics</w:t>
      </w:r>
      <w:r w:rsidR="00F52E19">
        <w:rPr>
          <w:szCs w:val="22"/>
        </w:rPr>
        <w:t xml:space="preserve"> and reporting</w:t>
      </w:r>
      <w:r w:rsidRPr="00B40AB0">
        <w:rPr>
          <w:szCs w:val="22"/>
          <w:lang w:val="en-CA"/>
        </w:rPr>
        <w:t>.</w:t>
      </w:r>
      <w:r w:rsidRPr="00B40AB0" w:rsidR="0080587D">
        <w:rPr>
          <w:szCs w:val="22"/>
          <w:lang w:val="en-CA"/>
        </w:rPr>
        <w:t xml:space="preserve"> </w:t>
      </w:r>
      <w:r>
        <w:rPr>
          <w:szCs w:val="22"/>
          <w:lang w:val="en-CA"/>
        </w:rPr>
        <w:t>Anyone</w:t>
      </w:r>
      <w:r w:rsidRPr="007A1BE1">
        <w:rPr>
          <w:szCs w:val="22"/>
          <w:lang w:val="en-CA"/>
        </w:rPr>
        <w:t xml:space="preserve"> bringing input contributions to JVET meetings should provide a set of results that is as complete as possible and uses the </w:t>
      </w:r>
      <w:r w:rsidR="00A14C97">
        <w:rPr>
          <w:szCs w:val="22"/>
          <w:lang w:val="en-CA"/>
        </w:rPr>
        <w:t>CTC</w:t>
      </w:r>
      <w:r w:rsidRPr="007A1BE1">
        <w:rPr>
          <w:szCs w:val="22"/>
          <w:lang w:val="en-CA"/>
        </w:rPr>
        <w:t xml:space="preserve"> that apply to the proposal.</w:t>
      </w:r>
    </w:p>
    <w:p w:rsidRPr="00346C66" w:rsidR="00346C66" w:rsidP="00346C66" w:rsidRDefault="00D8052F" w14:paraId="547DB360" w14:textId="4B2FC1C2">
      <w:pPr>
        <w:pStyle w:val="Heading1"/>
        <w:rPr>
          <w:rFonts w:eastAsia="Malgun Gothic"/>
          <w:lang w:val="en-CA"/>
        </w:rPr>
      </w:pPr>
      <w:r>
        <w:rPr>
          <w:rFonts w:eastAsia="Malgun Gothic"/>
          <w:lang w:val="en-CA"/>
        </w:rPr>
        <w:t>T</w:t>
      </w:r>
      <w:r w:rsidRPr="00346C66" w:rsidR="00346C66">
        <w:rPr>
          <w:rFonts w:eastAsia="Malgun Gothic"/>
          <w:lang w:val="en-CA"/>
        </w:rPr>
        <w:t xml:space="preserve">est </w:t>
      </w:r>
      <w:r w:rsidR="004614F7">
        <w:rPr>
          <w:rFonts w:eastAsia="Malgun Gothic"/>
          <w:lang w:val="en-CA"/>
        </w:rPr>
        <w:t>datasets</w:t>
      </w:r>
    </w:p>
    <w:p w:rsidRPr="00925E64" w:rsidR="004614F7" w:rsidP="004614F7" w:rsidRDefault="004614F7" w14:paraId="07D824AF" w14:textId="70597C64">
      <w:pPr>
        <w:rPr>
          <w:lang w:val="en-CA"/>
        </w:rPr>
      </w:pPr>
      <w:r>
        <w:rPr>
          <w:lang w:val="en-CA"/>
        </w:rPr>
        <w:t>Two</w:t>
      </w:r>
      <w:r w:rsidR="00677906">
        <w:rPr>
          <w:lang w:val="en-CA"/>
        </w:rPr>
        <w:t xml:space="preserve"> video</w:t>
      </w:r>
      <w:r>
        <w:rPr>
          <w:lang w:val="en-CA"/>
        </w:rPr>
        <w:t xml:space="preserve"> datasets are </w:t>
      </w:r>
      <w:r w:rsidR="00724611">
        <w:rPr>
          <w:lang w:val="en-CA"/>
        </w:rPr>
        <w:t>included in the CTC</w:t>
      </w:r>
      <w:r>
        <w:rPr>
          <w:lang w:val="en-CA"/>
        </w:rPr>
        <w:t xml:space="preserve"> and results </w:t>
      </w:r>
      <w:r w:rsidR="00724611">
        <w:rPr>
          <w:lang w:val="en-CA"/>
        </w:rPr>
        <w:t>on both are expected to be reported</w:t>
      </w:r>
      <w:r>
        <w:rPr>
          <w:lang w:val="en-CA"/>
        </w:rPr>
        <w:t>.</w:t>
      </w:r>
      <w:r w:rsidR="00677906">
        <w:rPr>
          <w:lang w:val="en-CA"/>
        </w:rPr>
        <w:t xml:space="preserve"> In addition, </w:t>
      </w:r>
      <w:r w:rsidR="00B32F3A">
        <w:rPr>
          <w:lang w:val="en-CA"/>
        </w:rPr>
        <w:t xml:space="preserve">three </w:t>
      </w:r>
      <w:r w:rsidR="00677906">
        <w:rPr>
          <w:lang w:val="en-CA"/>
        </w:rPr>
        <w:t>image dataset</w:t>
      </w:r>
      <w:r w:rsidR="00B32F3A">
        <w:rPr>
          <w:lang w:val="en-CA"/>
        </w:rPr>
        <w:t>s</w:t>
      </w:r>
      <w:r w:rsidR="00677906">
        <w:rPr>
          <w:lang w:val="en-CA"/>
        </w:rPr>
        <w:t xml:space="preserve"> </w:t>
      </w:r>
      <w:r w:rsidR="00B32F3A">
        <w:rPr>
          <w:lang w:val="en-CA"/>
        </w:rPr>
        <w:t>are</w:t>
      </w:r>
      <w:r w:rsidR="00677906">
        <w:rPr>
          <w:lang w:val="en-CA"/>
        </w:rPr>
        <w:t xml:space="preserve"> included in the CTC</w:t>
      </w:r>
      <w:r w:rsidR="007B7135">
        <w:rPr>
          <w:lang w:val="en-CA"/>
        </w:rPr>
        <w:t xml:space="preserve"> and</w:t>
      </w:r>
      <w:r w:rsidR="00B32F3A">
        <w:rPr>
          <w:lang w:val="en-CA"/>
        </w:rPr>
        <w:t xml:space="preserve"> </w:t>
      </w:r>
      <w:r w:rsidR="00677906">
        <w:rPr>
          <w:lang w:val="en-CA"/>
        </w:rPr>
        <w:t xml:space="preserve">can be </w:t>
      </w:r>
      <w:r w:rsidR="00803A1C">
        <w:rPr>
          <w:lang w:val="en-CA"/>
        </w:rPr>
        <w:t>tested</w:t>
      </w:r>
      <w:r w:rsidR="003430FB">
        <w:rPr>
          <w:lang w:val="en-CA"/>
        </w:rPr>
        <w:t xml:space="preserve"> using </w:t>
      </w:r>
      <w:r w:rsidR="00677906">
        <w:rPr>
          <w:lang w:val="en-CA"/>
        </w:rPr>
        <w:t>intra-only configuration</w:t>
      </w:r>
      <w:r w:rsidR="003430FB">
        <w:rPr>
          <w:lang w:val="en-CA"/>
        </w:rPr>
        <w:t>.</w:t>
      </w:r>
      <w:r w:rsidR="00677906">
        <w:rPr>
          <w:lang w:val="en-CA"/>
        </w:rPr>
        <w:t xml:space="preserve"> </w:t>
      </w:r>
      <w:r w:rsidR="003430FB">
        <w:rPr>
          <w:lang w:val="en-CA"/>
        </w:rPr>
        <w:t>T</w:t>
      </w:r>
      <w:r w:rsidR="00677906">
        <w:rPr>
          <w:lang w:val="en-CA"/>
        </w:rPr>
        <w:t>he results on the image dataset</w:t>
      </w:r>
      <w:r w:rsidR="003430FB">
        <w:rPr>
          <w:lang w:val="en-CA"/>
        </w:rPr>
        <w:t>s</w:t>
      </w:r>
      <w:r w:rsidR="00677906">
        <w:rPr>
          <w:lang w:val="en-CA"/>
        </w:rPr>
        <w:t xml:space="preserve"> </w:t>
      </w:r>
      <w:r w:rsidR="003430FB">
        <w:rPr>
          <w:lang w:val="en-CA"/>
        </w:rPr>
        <w:t>are</w:t>
      </w:r>
      <w:r w:rsidR="00677906">
        <w:rPr>
          <w:lang w:val="en-CA"/>
        </w:rPr>
        <w:t xml:space="preserve"> optional.</w:t>
      </w:r>
    </w:p>
    <w:p w:rsidR="004614F7" w:rsidP="00045FA2" w:rsidRDefault="004614F7" w14:paraId="0A040540" w14:textId="3D3A259D">
      <w:pPr>
        <w:pStyle w:val="Heading2"/>
      </w:pPr>
      <w:r>
        <w:t>SFU-HW</w:t>
      </w:r>
      <w:r w:rsidR="001B0302">
        <w:t xml:space="preserve"> Dataset</w:t>
      </w:r>
    </w:p>
    <w:p w:rsidRPr="00863D95" w:rsidR="004614F7" w:rsidP="004614F7" w:rsidRDefault="004614F7" w14:paraId="574A1A27" w14:textId="22C5F27F">
      <w:r>
        <w:t xml:space="preserve">The SFU-HW-objects-v1 dataset (referred to as SFU-HW in this document) is a </w:t>
      </w:r>
      <w:r w:rsidR="00045FA2">
        <w:t xml:space="preserve">video </w:t>
      </w:r>
      <w:r>
        <w:t>dataset consisting of 1</w:t>
      </w:r>
      <w:r w:rsidR="008D636B">
        <w:t>4</w:t>
      </w:r>
      <w:r>
        <w:t xml:space="preserve"> sequences which are known from previous standardization efforts in JCT-VC and JVET. The sequences can be found on </w:t>
      </w:r>
      <w:hyperlink w:history="1" r:id="rId10">
        <w:r w:rsidRPr="00E57A45">
          <w:rPr>
            <w:rStyle w:val="Hyperlink"/>
          </w:rPr>
          <w:t>ftp://hevc</w:t>
        </w:r>
        <w:r w:rsidRPr="003A5545">
          <w:rPr>
            <w:rStyle w:val="Hyperlink"/>
          </w:rPr>
          <w:t>@mpeg.tnt.uni-hannover.de</w:t>
        </w:r>
      </w:hyperlink>
      <w:r>
        <w:t xml:space="preserve">. The annotations are available at </w:t>
      </w:r>
      <w:hyperlink w:history="1" r:id="rId11">
        <w:r w:rsidRPr="007A1DE6">
          <w:rPr>
            <w:rStyle w:val="Hyperlink"/>
          </w:rPr>
          <w:t>https://data.mendeley.com/datasets/hwm673bv4m/1</w:t>
        </w:r>
      </w:hyperlink>
      <w:r>
        <w:t>. Specific license information is provided with each test sequence.</w:t>
      </w:r>
    </w:p>
    <w:p w:rsidR="004614F7" w:rsidP="004614F7" w:rsidRDefault="004614F7" w14:paraId="50DA22F5" w14:textId="2F293C82">
      <w:r>
        <w:fldChar w:fldCharType="begin"/>
      </w:r>
      <w:r>
        <w:instrText xml:space="preserve"> REF _Ref120690158 \h </w:instrText>
      </w:r>
      <w:r>
        <w:fldChar w:fldCharType="separate"/>
      </w:r>
      <w:r>
        <w:t xml:space="preserve">Table </w:t>
      </w:r>
      <w:r>
        <w:rPr>
          <w:noProof/>
        </w:rPr>
        <w:t>1</w:t>
      </w:r>
      <w:r>
        <w:fldChar w:fldCharType="end"/>
      </w:r>
      <w:r>
        <w:t xml:space="preserve"> </w:t>
      </w:r>
      <w:r w:rsidR="00DA5091">
        <w:t xml:space="preserve">provides </w:t>
      </w:r>
      <w:r w:rsidR="00F85A5A">
        <w:t>the detail</w:t>
      </w:r>
      <w:r w:rsidR="00324D7F">
        <w:t>ed information</w:t>
      </w:r>
      <w:r w:rsidR="00DA5091">
        <w:t xml:space="preserve"> of</w:t>
      </w:r>
      <w:r>
        <w:t xml:space="preserve"> </w:t>
      </w:r>
      <w:r w:rsidR="00324D7F">
        <w:t xml:space="preserve">each </w:t>
      </w:r>
      <w:r>
        <w:t>sequence</w:t>
      </w:r>
      <w:r w:rsidR="00DA5091">
        <w:t xml:space="preserve"> from the SFU-HW dataset</w:t>
      </w:r>
      <w:r>
        <w:t xml:space="preserve"> to be used </w:t>
      </w:r>
      <w:r w:rsidR="00DA5091">
        <w:t>in this CTC</w:t>
      </w:r>
      <w:r>
        <w:t xml:space="preserve">. Only a subset of </w:t>
      </w:r>
      <w:r w:rsidR="00FD5DB7">
        <w:t>each video sequence</w:t>
      </w:r>
      <w:r>
        <w:t xml:space="preserve"> </w:t>
      </w:r>
      <w:r w:rsidR="00FD5DB7">
        <w:t>needs to</w:t>
      </w:r>
      <w:r>
        <w:t xml:space="preserve"> be </w:t>
      </w:r>
      <w:r w:rsidR="00FD5DB7">
        <w:t>en</w:t>
      </w:r>
      <w:r>
        <w:t xml:space="preserve">coded. The first </w:t>
      </w:r>
      <w:r w:rsidRPr="00C3141A">
        <w:rPr>
          <w:i/>
          <w:iCs/>
        </w:rPr>
        <w:t>n</w:t>
      </w:r>
      <w:r>
        <w:t xml:space="preserve"> frames of each sequence are skipped. The exact number </w:t>
      </w:r>
      <w:r w:rsidRPr="00C3141A">
        <w:rPr>
          <w:i/>
          <w:iCs/>
        </w:rPr>
        <w:t>n</w:t>
      </w:r>
      <w:r>
        <w:t xml:space="preserve"> frames to skip </w:t>
      </w:r>
      <w:r w:rsidR="00FD5DB7">
        <w:t xml:space="preserve">and the number of frames to be coded </w:t>
      </w:r>
      <w:r>
        <w:t xml:space="preserve">can be found in </w:t>
      </w:r>
      <w:r w:rsidR="00FD5DB7">
        <w:t>Table 1</w:t>
      </w:r>
      <w:r>
        <w:t xml:space="preserve">. The </w:t>
      </w:r>
      <w:r w:rsidRPr="00C3141A" w:rsidR="00FD5DB7">
        <w:rPr>
          <w:i/>
          <w:iCs/>
        </w:rPr>
        <w:t>n</w:t>
      </w:r>
      <w:r w:rsidR="00FD5DB7">
        <w:t xml:space="preserve"> </w:t>
      </w:r>
      <w:r>
        <w:t xml:space="preserve">value in the table can be </w:t>
      </w:r>
      <w:r w:rsidR="00FD5DB7">
        <w:t>directly applied to</w:t>
      </w:r>
      <w:r>
        <w:t xml:space="preserve"> VTM encoder </w:t>
      </w:r>
      <w:r w:rsidR="00FD5DB7">
        <w:t>[1] by using</w:t>
      </w:r>
      <w:r>
        <w:t xml:space="preserve"> the </w:t>
      </w:r>
      <w:proofErr w:type="spellStart"/>
      <w:r>
        <w:t>FrameSkip</w:t>
      </w:r>
      <w:proofErr w:type="spellEnd"/>
      <w:r>
        <w:t xml:space="preserve"> parameter.</w:t>
      </w:r>
    </w:p>
    <w:p w:rsidR="004614F7" w:rsidP="004614F7" w:rsidRDefault="004614F7" w14:paraId="5B7BF435" w14:textId="1EF4AD08">
      <w:r>
        <w:t xml:space="preserve">The </w:t>
      </w:r>
      <w:r w:rsidR="00481C27">
        <w:t>MD</w:t>
      </w:r>
      <w:r>
        <w:t>5 checksums for the 1</w:t>
      </w:r>
      <w:r w:rsidR="008D636B">
        <w:t>4</w:t>
      </w:r>
      <w:r>
        <w:t xml:space="preserve"> sequences in SFU-HW dataset are </w:t>
      </w:r>
      <w:r w:rsidR="000B2C44">
        <w:t>provided</w:t>
      </w:r>
      <w:r>
        <w:t xml:space="preserve"> in </w:t>
      </w:r>
      <w:r>
        <w:fldChar w:fldCharType="begin"/>
      </w:r>
      <w:r>
        <w:instrText xml:space="preserve"> REF _Ref120690209 \h </w:instrText>
      </w:r>
      <w:r>
        <w:fldChar w:fldCharType="separate"/>
      </w:r>
      <w:r>
        <w:t xml:space="preserve">Table </w:t>
      </w:r>
      <w:r>
        <w:rPr>
          <w:noProof/>
        </w:rPr>
        <w:t>2</w:t>
      </w:r>
      <w:r>
        <w:fldChar w:fldCharType="end"/>
      </w:r>
      <w:r>
        <w:t>.</w:t>
      </w:r>
    </w:p>
    <w:p w:rsidR="004614F7" w:rsidP="004614F7" w:rsidRDefault="004614F7" w14:paraId="3D5481FA" w14:textId="77777777">
      <w:r>
        <w:t>Test sequences are made available only to qualified JVET participants. Q</w:t>
      </w:r>
      <w:r w:rsidRPr="002963A0">
        <w:t xml:space="preserve">ualified participants may contact the </w:t>
      </w:r>
      <w:r>
        <w:t>AHG</w:t>
      </w:r>
      <w:r w:rsidRPr="002963A0">
        <w:t xml:space="preserve"> chairs for login information</w:t>
      </w:r>
      <w:r>
        <w:t>.</w:t>
      </w:r>
    </w:p>
    <w:p w:rsidRPr="006047FA" w:rsidR="006344BC" w:rsidP="004614F7" w:rsidRDefault="004614F7" w14:paraId="078F6B4C" w14:textId="663A0F37">
      <w:r>
        <w:t xml:space="preserve">Configuration files for each sequence are provided in the </w:t>
      </w:r>
      <w:proofErr w:type="spellStart"/>
      <w:r>
        <w:t>cfg</w:t>
      </w:r>
      <w:proofErr w:type="spellEnd"/>
      <w:r>
        <w:t>/</w:t>
      </w:r>
      <w:proofErr w:type="spellStart"/>
      <w:r>
        <w:t>mccvc</w:t>
      </w:r>
      <w:proofErr w:type="spellEnd"/>
      <w:r>
        <w:t xml:space="preserve"> subfolder in the VTM repository</w:t>
      </w:r>
      <w:r w:rsidR="005F46E8">
        <w:t xml:space="preserve"> [1]</w:t>
      </w:r>
      <w:r>
        <w:t xml:space="preserve">. </w:t>
      </w:r>
    </w:p>
    <w:p w:rsidRPr="006344BC" w:rsidR="004614F7" w:rsidP="00F85A5A" w:rsidRDefault="004614F7" w14:paraId="3B5CBB2A" w14:textId="6186A0AA">
      <w:pPr>
        <w:pStyle w:val="Caption"/>
        <w:keepNext/>
        <w:spacing w:before="120" w:after="120"/>
        <w:jc w:val="center"/>
        <w:rPr>
          <w:i w:val="0"/>
          <w:iCs w:val="0"/>
          <w:color w:val="000000" w:themeColor="text1"/>
          <w:sz w:val="22"/>
          <w:szCs w:val="22"/>
        </w:rPr>
      </w:pPr>
      <w:bookmarkStart w:name="_Ref120690158" w:id="0"/>
      <w:r w:rsidRPr="006344BC">
        <w:rPr>
          <w:i w:val="0"/>
          <w:iCs w:val="0"/>
          <w:color w:val="000000" w:themeColor="text1"/>
          <w:sz w:val="22"/>
          <w:szCs w:val="22"/>
        </w:rPr>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00EB7C25">
        <w:rPr>
          <w:i w:val="0"/>
          <w:iCs w:val="0"/>
          <w:noProof/>
          <w:color w:val="000000" w:themeColor="text1"/>
          <w:sz w:val="22"/>
          <w:szCs w:val="22"/>
        </w:rPr>
        <w:t>1</w:t>
      </w:r>
      <w:r w:rsidRPr="006344BC">
        <w:rPr>
          <w:i w:val="0"/>
          <w:iCs w:val="0"/>
          <w:color w:val="000000" w:themeColor="text1"/>
          <w:sz w:val="22"/>
          <w:szCs w:val="22"/>
        </w:rPr>
        <w:fldChar w:fldCharType="end"/>
      </w:r>
      <w:bookmarkEnd w:id="0"/>
      <w:r w:rsidRPr="006344BC">
        <w:rPr>
          <w:i w:val="0"/>
          <w:iCs w:val="0"/>
          <w:color w:val="000000" w:themeColor="text1"/>
          <w:sz w:val="22"/>
          <w:szCs w:val="22"/>
        </w:rPr>
        <w:t xml:space="preserve">. </w:t>
      </w:r>
      <w:r w:rsidR="003B538A">
        <w:rPr>
          <w:i w:val="0"/>
          <w:iCs w:val="0"/>
          <w:color w:val="000000" w:themeColor="text1"/>
          <w:sz w:val="22"/>
          <w:szCs w:val="22"/>
        </w:rPr>
        <w:t>T</w:t>
      </w:r>
      <w:r w:rsidRPr="006344BC">
        <w:rPr>
          <w:i w:val="0"/>
          <w:iCs w:val="0"/>
          <w:color w:val="000000" w:themeColor="text1"/>
          <w:sz w:val="22"/>
          <w:szCs w:val="22"/>
        </w:rPr>
        <w:t>est sequences in SFU-HW dataset</w:t>
      </w:r>
    </w:p>
    <w:tbl>
      <w:tblPr>
        <w:tblW w:w="93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47"/>
        <w:gridCol w:w="1768"/>
        <w:gridCol w:w="900"/>
        <w:gridCol w:w="900"/>
        <w:gridCol w:w="810"/>
        <w:gridCol w:w="990"/>
        <w:gridCol w:w="983"/>
        <w:gridCol w:w="727"/>
        <w:gridCol w:w="720"/>
        <w:gridCol w:w="805"/>
      </w:tblGrid>
      <w:tr w:rsidRPr="002025F9" w:rsidR="00324D7F" w:rsidTr="00324D7F" w14:paraId="302C8E8F" w14:textId="64D9AB48">
        <w:trPr>
          <w:trHeight w:val="616"/>
        </w:trPr>
        <w:tc>
          <w:tcPr>
            <w:tcW w:w="747" w:type="dxa"/>
            <w:shd w:val="clear" w:color="auto" w:fill="auto"/>
          </w:tcPr>
          <w:p w:rsidRPr="002025F9" w:rsidR="00324D7F" w:rsidP="00324D7F" w:rsidRDefault="00324D7F" w14:paraId="6F851A3D" w14:textId="77777777">
            <w:pPr>
              <w:jc w:val="center"/>
              <w:rPr>
                <w:b/>
                <w:bCs/>
              </w:rPr>
            </w:pPr>
            <w:r w:rsidRPr="002025F9">
              <w:rPr>
                <w:b/>
                <w:bCs/>
              </w:rPr>
              <w:t>Class</w:t>
            </w:r>
          </w:p>
        </w:tc>
        <w:tc>
          <w:tcPr>
            <w:tcW w:w="1768" w:type="dxa"/>
            <w:shd w:val="clear" w:color="auto" w:fill="auto"/>
          </w:tcPr>
          <w:p w:rsidRPr="002025F9" w:rsidR="00324D7F" w:rsidP="00324D7F" w:rsidRDefault="00324D7F" w14:paraId="604C8A26" w14:textId="77777777">
            <w:pPr>
              <w:jc w:val="center"/>
              <w:rPr>
                <w:b/>
                <w:bCs/>
              </w:rPr>
            </w:pPr>
            <w:r w:rsidRPr="002025F9">
              <w:rPr>
                <w:b/>
                <w:bCs/>
              </w:rPr>
              <w:t>Sequence name</w:t>
            </w:r>
          </w:p>
        </w:tc>
        <w:tc>
          <w:tcPr>
            <w:tcW w:w="900" w:type="dxa"/>
            <w:shd w:val="clear" w:color="auto" w:fill="auto"/>
          </w:tcPr>
          <w:p w:rsidRPr="002025F9" w:rsidR="00324D7F" w:rsidP="00324D7F" w:rsidRDefault="00324D7F" w14:paraId="735CB489" w14:textId="77777777">
            <w:pPr>
              <w:jc w:val="center"/>
              <w:rPr>
                <w:b/>
                <w:bCs/>
              </w:rPr>
            </w:pPr>
            <w:r w:rsidRPr="002025F9">
              <w:rPr>
                <w:b/>
                <w:bCs/>
              </w:rPr>
              <w:t>Frame count</w:t>
            </w:r>
          </w:p>
        </w:tc>
        <w:tc>
          <w:tcPr>
            <w:tcW w:w="900" w:type="dxa"/>
            <w:shd w:val="clear" w:color="auto" w:fill="auto"/>
          </w:tcPr>
          <w:p w:rsidRPr="002025F9" w:rsidR="00324D7F" w:rsidP="00324D7F" w:rsidRDefault="00324D7F" w14:paraId="4686D8B7" w14:textId="77777777">
            <w:pPr>
              <w:jc w:val="center"/>
              <w:rPr>
                <w:b/>
                <w:bCs/>
              </w:rPr>
            </w:pPr>
            <w:r w:rsidRPr="002025F9">
              <w:rPr>
                <w:b/>
                <w:bCs/>
              </w:rPr>
              <w:t>Frame rate</w:t>
            </w:r>
          </w:p>
        </w:tc>
        <w:tc>
          <w:tcPr>
            <w:tcW w:w="810" w:type="dxa"/>
            <w:shd w:val="clear" w:color="auto" w:fill="auto"/>
          </w:tcPr>
          <w:p w:rsidRPr="002025F9" w:rsidR="00324D7F" w:rsidP="00324D7F" w:rsidRDefault="00324D7F" w14:paraId="3E34C284" w14:textId="77777777">
            <w:pPr>
              <w:jc w:val="center"/>
              <w:rPr>
                <w:b/>
                <w:bCs/>
              </w:rPr>
            </w:pPr>
            <w:r w:rsidRPr="002025F9">
              <w:rPr>
                <w:b/>
                <w:bCs/>
              </w:rPr>
              <w:t>Bit depth</w:t>
            </w:r>
          </w:p>
        </w:tc>
        <w:tc>
          <w:tcPr>
            <w:tcW w:w="990" w:type="dxa"/>
          </w:tcPr>
          <w:p w:rsidRPr="002025F9" w:rsidR="00324D7F" w:rsidP="00324D7F" w:rsidRDefault="00324D7F" w14:paraId="370E5C83" w14:textId="320652A3">
            <w:pPr>
              <w:jc w:val="center"/>
              <w:rPr>
                <w:b/>
                <w:bCs/>
              </w:rPr>
            </w:pPr>
            <w:r w:rsidRPr="00240D2F">
              <w:rPr>
                <w:b/>
                <w:bCs/>
              </w:rPr>
              <w:t>Frames skipped</w:t>
            </w:r>
          </w:p>
        </w:tc>
        <w:tc>
          <w:tcPr>
            <w:tcW w:w="983" w:type="dxa"/>
            <w:shd w:val="clear" w:color="auto" w:fill="auto"/>
          </w:tcPr>
          <w:p w:rsidRPr="002025F9" w:rsidR="00324D7F" w:rsidP="00324D7F" w:rsidRDefault="00324D7F" w14:paraId="09171A39" w14:textId="16DAAA46">
            <w:pPr>
              <w:jc w:val="center"/>
              <w:rPr>
                <w:b/>
                <w:bCs/>
              </w:rPr>
            </w:pPr>
            <w:r w:rsidRPr="002025F9">
              <w:rPr>
                <w:b/>
                <w:bCs/>
              </w:rPr>
              <w:t>Frames code</w:t>
            </w:r>
            <w:r>
              <w:rPr>
                <w:b/>
                <w:bCs/>
              </w:rPr>
              <w:t>d</w:t>
            </w:r>
          </w:p>
        </w:tc>
        <w:tc>
          <w:tcPr>
            <w:tcW w:w="727" w:type="dxa"/>
            <w:shd w:val="clear" w:color="auto" w:fill="auto"/>
          </w:tcPr>
          <w:p w:rsidRPr="002025F9" w:rsidR="00324D7F" w:rsidP="00324D7F" w:rsidRDefault="00324D7F" w14:paraId="5655AF22" w14:textId="3EABB57D">
            <w:pPr>
              <w:jc w:val="center"/>
              <w:rPr>
                <w:b/>
                <w:bCs/>
              </w:rPr>
            </w:pPr>
            <w:r w:rsidRPr="002025F9">
              <w:rPr>
                <w:b/>
                <w:bCs/>
              </w:rPr>
              <w:t>Intra</w:t>
            </w:r>
          </w:p>
        </w:tc>
        <w:tc>
          <w:tcPr>
            <w:tcW w:w="720" w:type="dxa"/>
          </w:tcPr>
          <w:p w:rsidRPr="002025F9" w:rsidR="00324D7F" w:rsidP="00324D7F" w:rsidRDefault="00324D7F" w14:paraId="6282C4EE" w14:textId="545F6BEA">
            <w:pPr>
              <w:jc w:val="center"/>
              <w:rPr>
                <w:b/>
                <w:bCs/>
              </w:rPr>
            </w:pPr>
            <w:r>
              <w:rPr>
                <w:b/>
                <w:bCs/>
              </w:rPr>
              <w:t>RA</w:t>
            </w:r>
          </w:p>
        </w:tc>
        <w:tc>
          <w:tcPr>
            <w:tcW w:w="805" w:type="dxa"/>
          </w:tcPr>
          <w:p w:rsidRPr="002025F9" w:rsidR="00324D7F" w:rsidP="00324D7F" w:rsidRDefault="00324D7F" w14:paraId="0D8CCA1E" w14:textId="73BE3EFB">
            <w:pPr>
              <w:jc w:val="center"/>
              <w:rPr>
                <w:b/>
                <w:bCs/>
              </w:rPr>
            </w:pPr>
            <w:r>
              <w:rPr>
                <w:b/>
                <w:bCs/>
              </w:rPr>
              <w:t>LD</w:t>
            </w:r>
          </w:p>
        </w:tc>
      </w:tr>
      <w:tr w:rsidR="00324D7F" w:rsidTr="00324D7F" w14:paraId="5B1A5EBB" w14:textId="6D329605">
        <w:trPr>
          <w:trHeight w:val="369"/>
        </w:trPr>
        <w:tc>
          <w:tcPr>
            <w:tcW w:w="747" w:type="dxa"/>
            <w:shd w:val="clear" w:color="auto" w:fill="auto"/>
          </w:tcPr>
          <w:p w:rsidR="00324D7F" w:rsidP="00324D7F" w:rsidRDefault="00324D7F" w14:paraId="3865CA4F" w14:textId="77777777">
            <w:pPr>
              <w:jc w:val="center"/>
            </w:pPr>
            <w:r>
              <w:t>A</w:t>
            </w:r>
          </w:p>
        </w:tc>
        <w:tc>
          <w:tcPr>
            <w:tcW w:w="1768" w:type="dxa"/>
            <w:shd w:val="clear" w:color="auto" w:fill="auto"/>
          </w:tcPr>
          <w:p w:rsidR="00324D7F" w:rsidP="00324D7F" w:rsidRDefault="00324D7F" w14:paraId="340F01AE" w14:textId="77777777">
            <w:pPr>
              <w:jc w:val="center"/>
            </w:pPr>
            <w:r>
              <w:rPr>
                <w:color w:val="000000"/>
                <w:szCs w:val="22"/>
                <w:lang w:eastAsia="ja-JP"/>
              </w:rPr>
              <w:t>Traffic</w:t>
            </w:r>
          </w:p>
        </w:tc>
        <w:tc>
          <w:tcPr>
            <w:tcW w:w="900" w:type="dxa"/>
            <w:shd w:val="clear" w:color="auto" w:fill="auto"/>
          </w:tcPr>
          <w:p w:rsidR="00324D7F" w:rsidP="00324D7F" w:rsidRDefault="00324D7F" w14:paraId="3EC046E7" w14:textId="77777777">
            <w:pPr>
              <w:jc w:val="center"/>
            </w:pPr>
            <w:r>
              <w:t>150</w:t>
            </w:r>
          </w:p>
        </w:tc>
        <w:tc>
          <w:tcPr>
            <w:tcW w:w="900" w:type="dxa"/>
            <w:shd w:val="clear" w:color="auto" w:fill="auto"/>
          </w:tcPr>
          <w:p w:rsidR="00324D7F" w:rsidP="00324D7F" w:rsidRDefault="00324D7F" w14:paraId="716CEBD3" w14:textId="77777777">
            <w:pPr>
              <w:jc w:val="center"/>
            </w:pPr>
            <w:r>
              <w:t>3</w:t>
            </w:r>
            <w:r w:rsidRPr="000F2FDA">
              <w:t>0</w:t>
            </w:r>
          </w:p>
        </w:tc>
        <w:tc>
          <w:tcPr>
            <w:tcW w:w="810" w:type="dxa"/>
            <w:shd w:val="clear" w:color="auto" w:fill="auto"/>
          </w:tcPr>
          <w:p w:rsidR="00324D7F" w:rsidP="00324D7F" w:rsidRDefault="00324D7F" w14:paraId="7A9FEAAB" w14:textId="77777777">
            <w:pPr>
              <w:jc w:val="center"/>
            </w:pPr>
            <w:r>
              <w:t>8</w:t>
            </w:r>
          </w:p>
        </w:tc>
        <w:tc>
          <w:tcPr>
            <w:tcW w:w="990" w:type="dxa"/>
          </w:tcPr>
          <w:p w:rsidR="00324D7F" w:rsidP="00324D7F" w:rsidRDefault="00324D7F" w14:paraId="3F69E3A0" w14:textId="0601DBA9">
            <w:pPr>
              <w:jc w:val="center"/>
            </w:pPr>
            <w:r>
              <w:t>117</w:t>
            </w:r>
          </w:p>
        </w:tc>
        <w:tc>
          <w:tcPr>
            <w:tcW w:w="983" w:type="dxa"/>
            <w:shd w:val="clear" w:color="auto" w:fill="auto"/>
          </w:tcPr>
          <w:p w:rsidR="00324D7F" w:rsidP="00324D7F" w:rsidRDefault="00324D7F" w14:paraId="63FAAD69" w14:textId="3CFFE10F">
            <w:pPr>
              <w:jc w:val="center"/>
            </w:pPr>
            <w:r>
              <w:t>33</w:t>
            </w:r>
          </w:p>
        </w:tc>
        <w:tc>
          <w:tcPr>
            <w:tcW w:w="727" w:type="dxa"/>
            <w:shd w:val="clear" w:color="auto" w:fill="auto"/>
          </w:tcPr>
          <w:p w:rsidRPr="00FD53B4" w:rsidR="00324D7F" w:rsidP="00324D7F" w:rsidRDefault="00324D7F" w14:paraId="22DB88C3" w14:textId="3E19E04A">
            <w:pPr>
              <w:jc w:val="center"/>
            </w:pPr>
            <w:r w:rsidRPr="00FD53B4">
              <w:t>M</w:t>
            </w:r>
          </w:p>
        </w:tc>
        <w:tc>
          <w:tcPr>
            <w:tcW w:w="720" w:type="dxa"/>
          </w:tcPr>
          <w:p w:rsidRPr="0059618D" w:rsidR="00324D7F" w:rsidP="00324D7F" w:rsidRDefault="00324D7F" w14:paraId="53563E1A" w14:textId="01BE439D">
            <w:pPr>
              <w:jc w:val="center"/>
            </w:pPr>
            <w:r w:rsidRPr="0059618D">
              <w:t>M</w:t>
            </w:r>
          </w:p>
        </w:tc>
        <w:tc>
          <w:tcPr>
            <w:tcW w:w="805" w:type="dxa"/>
          </w:tcPr>
          <w:p w:rsidRPr="0059618D" w:rsidR="00324D7F" w:rsidP="00324D7F" w:rsidRDefault="00324D7F" w14:paraId="48B235B4" w14:textId="728C1AB5">
            <w:pPr>
              <w:jc w:val="center"/>
            </w:pPr>
            <w:r w:rsidRPr="00FD53B4">
              <w:t>M</w:t>
            </w:r>
          </w:p>
        </w:tc>
      </w:tr>
      <w:tr w:rsidR="00DE750E" w:rsidTr="00324D7F" w14:paraId="5D947580" w14:textId="77C305D7">
        <w:trPr>
          <w:trHeight w:val="369"/>
        </w:trPr>
        <w:tc>
          <w:tcPr>
            <w:tcW w:w="747" w:type="dxa"/>
            <w:shd w:val="clear" w:color="auto" w:fill="auto"/>
          </w:tcPr>
          <w:p w:rsidR="00DE750E" w:rsidDel="00CA7CE0" w:rsidP="00DE750E" w:rsidRDefault="00DE750E" w14:paraId="2CE8EE83" w14:textId="77777777">
            <w:pPr>
              <w:jc w:val="center"/>
            </w:pPr>
            <w:r>
              <w:t>B</w:t>
            </w:r>
          </w:p>
        </w:tc>
        <w:tc>
          <w:tcPr>
            <w:tcW w:w="1768" w:type="dxa"/>
            <w:shd w:val="clear" w:color="auto" w:fill="auto"/>
          </w:tcPr>
          <w:p w:rsidR="00DE750E" w:rsidP="00DE750E" w:rsidRDefault="00DE750E" w14:paraId="7F12EE47" w14:textId="77777777">
            <w:pPr>
              <w:jc w:val="center"/>
              <w:rPr>
                <w:noProof/>
                <w:color w:val="000000"/>
                <w:szCs w:val="22"/>
                <w:lang w:eastAsia="ja-JP"/>
              </w:rPr>
            </w:pPr>
            <w:r>
              <w:rPr>
                <w:noProof/>
                <w:color w:val="000000"/>
                <w:szCs w:val="22"/>
                <w:lang w:eastAsia="ja-JP"/>
              </w:rPr>
              <w:t>ParkScene</w:t>
            </w:r>
          </w:p>
        </w:tc>
        <w:tc>
          <w:tcPr>
            <w:tcW w:w="900" w:type="dxa"/>
            <w:shd w:val="clear" w:color="auto" w:fill="auto"/>
          </w:tcPr>
          <w:p w:rsidR="00DE750E" w:rsidP="00DE750E" w:rsidRDefault="00DE750E" w14:paraId="144C2011" w14:textId="77777777">
            <w:pPr>
              <w:jc w:val="center"/>
              <w:rPr>
                <w:color w:val="000000"/>
                <w:szCs w:val="22"/>
              </w:rPr>
            </w:pPr>
            <w:r>
              <w:rPr>
                <w:color w:val="000000"/>
                <w:szCs w:val="22"/>
              </w:rPr>
              <w:t>240</w:t>
            </w:r>
          </w:p>
        </w:tc>
        <w:tc>
          <w:tcPr>
            <w:tcW w:w="900" w:type="dxa"/>
            <w:shd w:val="clear" w:color="auto" w:fill="auto"/>
          </w:tcPr>
          <w:p w:rsidR="00DE750E" w:rsidP="00DE750E" w:rsidRDefault="00DE750E" w14:paraId="4776F2D5" w14:textId="77777777">
            <w:pPr>
              <w:jc w:val="center"/>
              <w:rPr>
                <w:color w:val="000000"/>
                <w:szCs w:val="22"/>
              </w:rPr>
            </w:pPr>
            <w:r>
              <w:rPr>
                <w:color w:val="000000"/>
                <w:szCs w:val="22"/>
              </w:rPr>
              <w:t>24</w:t>
            </w:r>
          </w:p>
        </w:tc>
        <w:tc>
          <w:tcPr>
            <w:tcW w:w="810" w:type="dxa"/>
            <w:shd w:val="clear" w:color="auto" w:fill="auto"/>
          </w:tcPr>
          <w:p w:rsidR="00DE750E" w:rsidP="00DE750E" w:rsidRDefault="00DE750E" w14:paraId="394EBA3C" w14:textId="77777777">
            <w:pPr>
              <w:jc w:val="center"/>
              <w:rPr>
                <w:lang w:val="en-CA"/>
              </w:rPr>
            </w:pPr>
            <w:r>
              <w:rPr>
                <w:lang w:val="en-CA"/>
              </w:rPr>
              <w:t>8</w:t>
            </w:r>
          </w:p>
        </w:tc>
        <w:tc>
          <w:tcPr>
            <w:tcW w:w="990" w:type="dxa"/>
          </w:tcPr>
          <w:p w:rsidR="00DE750E" w:rsidP="00DE750E" w:rsidRDefault="00DE750E" w14:paraId="434E0F83" w14:textId="0516635E">
            <w:pPr>
              <w:jc w:val="center"/>
            </w:pPr>
            <w:r>
              <w:t>207</w:t>
            </w:r>
          </w:p>
        </w:tc>
        <w:tc>
          <w:tcPr>
            <w:tcW w:w="983" w:type="dxa"/>
            <w:shd w:val="clear" w:color="auto" w:fill="auto"/>
          </w:tcPr>
          <w:p w:rsidR="00DE750E" w:rsidP="00DE750E" w:rsidRDefault="00DE750E" w14:paraId="1C4B5602" w14:textId="5C4E4F89">
            <w:pPr>
              <w:jc w:val="center"/>
            </w:pPr>
            <w:r>
              <w:t>33</w:t>
            </w:r>
          </w:p>
        </w:tc>
        <w:tc>
          <w:tcPr>
            <w:tcW w:w="727" w:type="dxa"/>
            <w:shd w:val="clear" w:color="auto" w:fill="auto"/>
          </w:tcPr>
          <w:p w:rsidRPr="00FD53B4" w:rsidR="00DE750E" w:rsidP="00DE750E" w:rsidRDefault="00DE750E" w14:paraId="112F45C6" w14:textId="01459AD0">
            <w:pPr>
              <w:jc w:val="center"/>
            </w:pPr>
            <w:r w:rsidRPr="00FD53B4">
              <w:t>M</w:t>
            </w:r>
          </w:p>
        </w:tc>
        <w:tc>
          <w:tcPr>
            <w:tcW w:w="720" w:type="dxa"/>
          </w:tcPr>
          <w:p w:rsidRPr="0059618D" w:rsidR="00DE750E" w:rsidP="00DE750E" w:rsidRDefault="00DE750E" w14:paraId="4BFAB10D" w14:textId="6650C353">
            <w:pPr>
              <w:jc w:val="center"/>
            </w:pPr>
            <w:r w:rsidRPr="0059618D">
              <w:t>M</w:t>
            </w:r>
          </w:p>
        </w:tc>
        <w:tc>
          <w:tcPr>
            <w:tcW w:w="805" w:type="dxa"/>
          </w:tcPr>
          <w:p w:rsidRPr="0059618D" w:rsidR="00DE750E" w:rsidP="00DE750E" w:rsidRDefault="00DE750E" w14:paraId="0FC405F0" w14:textId="2A12629D">
            <w:pPr>
              <w:jc w:val="center"/>
            </w:pPr>
            <w:r w:rsidRPr="0059618D">
              <w:t>M</w:t>
            </w:r>
          </w:p>
        </w:tc>
      </w:tr>
      <w:tr w:rsidR="00DE750E" w:rsidTr="00324D7F" w14:paraId="2C124016" w14:textId="6E249357">
        <w:trPr>
          <w:trHeight w:val="369"/>
        </w:trPr>
        <w:tc>
          <w:tcPr>
            <w:tcW w:w="747" w:type="dxa"/>
            <w:shd w:val="clear" w:color="auto" w:fill="auto"/>
          </w:tcPr>
          <w:p w:rsidR="00DE750E" w:rsidDel="00CA7CE0" w:rsidP="00DE750E" w:rsidRDefault="00DE750E" w14:paraId="236C8EA9" w14:textId="77777777">
            <w:pPr>
              <w:jc w:val="center"/>
            </w:pPr>
            <w:r>
              <w:t>B</w:t>
            </w:r>
          </w:p>
        </w:tc>
        <w:tc>
          <w:tcPr>
            <w:tcW w:w="1768" w:type="dxa"/>
            <w:shd w:val="clear" w:color="auto" w:fill="auto"/>
          </w:tcPr>
          <w:p w:rsidR="00DE750E" w:rsidP="00DE750E" w:rsidRDefault="00DE750E" w14:paraId="16A9B719" w14:textId="77777777">
            <w:pPr>
              <w:jc w:val="center"/>
              <w:rPr>
                <w:noProof/>
                <w:color w:val="000000"/>
                <w:szCs w:val="22"/>
                <w:lang w:eastAsia="ja-JP"/>
              </w:rPr>
            </w:pPr>
            <w:r>
              <w:rPr>
                <w:noProof/>
                <w:color w:val="000000"/>
                <w:szCs w:val="22"/>
                <w:lang w:eastAsia="ja-JP"/>
              </w:rPr>
              <w:t>Cactus</w:t>
            </w:r>
          </w:p>
        </w:tc>
        <w:tc>
          <w:tcPr>
            <w:tcW w:w="900" w:type="dxa"/>
            <w:shd w:val="clear" w:color="auto" w:fill="auto"/>
          </w:tcPr>
          <w:p w:rsidR="00DE750E" w:rsidP="00DE750E" w:rsidRDefault="00DE750E" w14:paraId="07E1FB6C" w14:textId="77777777">
            <w:pPr>
              <w:jc w:val="center"/>
              <w:rPr>
                <w:color w:val="000000"/>
                <w:szCs w:val="22"/>
              </w:rPr>
            </w:pPr>
            <w:r>
              <w:rPr>
                <w:color w:val="000000"/>
                <w:szCs w:val="22"/>
              </w:rPr>
              <w:t>500</w:t>
            </w:r>
          </w:p>
        </w:tc>
        <w:tc>
          <w:tcPr>
            <w:tcW w:w="900" w:type="dxa"/>
            <w:shd w:val="clear" w:color="auto" w:fill="auto"/>
          </w:tcPr>
          <w:p w:rsidR="00DE750E" w:rsidP="00DE750E" w:rsidRDefault="00DE750E" w14:paraId="037720B3" w14:textId="77777777">
            <w:pPr>
              <w:jc w:val="center"/>
              <w:rPr>
                <w:color w:val="000000"/>
                <w:szCs w:val="22"/>
              </w:rPr>
            </w:pPr>
            <w:r>
              <w:rPr>
                <w:color w:val="000000"/>
                <w:szCs w:val="22"/>
              </w:rPr>
              <w:t>50</w:t>
            </w:r>
          </w:p>
        </w:tc>
        <w:tc>
          <w:tcPr>
            <w:tcW w:w="810" w:type="dxa"/>
            <w:shd w:val="clear" w:color="auto" w:fill="auto"/>
          </w:tcPr>
          <w:p w:rsidR="00DE750E" w:rsidP="00DE750E" w:rsidRDefault="00DE750E" w14:paraId="0C2E2AED" w14:textId="77777777">
            <w:pPr>
              <w:jc w:val="center"/>
              <w:rPr>
                <w:lang w:val="en-CA"/>
              </w:rPr>
            </w:pPr>
            <w:r>
              <w:rPr>
                <w:lang w:val="en-CA"/>
              </w:rPr>
              <w:t>8</w:t>
            </w:r>
          </w:p>
        </w:tc>
        <w:tc>
          <w:tcPr>
            <w:tcW w:w="990" w:type="dxa"/>
          </w:tcPr>
          <w:p w:rsidR="00DE750E" w:rsidP="00DE750E" w:rsidRDefault="00DE750E" w14:paraId="7509C6CA" w14:textId="46EEC38C">
            <w:pPr>
              <w:jc w:val="center"/>
            </w:pPr>
            <w:r>
              <w:t>403</w:t>
            </w:r>
          </w:p>
        </w:tc>
        <w:tc>
          <w:tcPr>
            <w:tcW w:w="983" w:type="dxa"/>
            <w:shd w:val="clear" w:color="auto" w:fill="auto"/>
          </w:tcPr>
          <w:p w:rsidR="00DE750E" w:rsidP="00DE750E" w:rsidRDefault="00DE750E" w14:paraId="62318CE7" w14:textId="24B5FF24">
            <w:pPr>
              <w:jc w:val="center"/>
            </w:pPr>
            <w:r>
              <w:t>97</w:t>
            </w:r>
          </w:p>
        </w:tc>
        <w:tc>
          <w:tcPr>
            <w:tcW w:w="727" w:type="dxa"/>
            <w:shd w:val="clear" w:color="auto" w:fill="auto"/>
          </w:tcPr>
          <w:p w:rsidRPr="00FD53B4" w:rsidR="00DE750E" w:rsidP="00DE750E" w:rsidRDefault="00DE750E" w14:paraId="21F76CB6" w14:textId="627997E7">
            <w:pPr>
              <w:jc w:val="center"/>
            </w:pPr>
            <w:r w:rsidRPr="00FD53B4">
              <w:t>M</w:t>
            </w:r>
          </w:p>
        </w:tc>
        <w:tc>
          <w:tcPr>
            <w:tcW w:w="720" w:type="dxa"/>
          </w:tcPr>
          <w:p w:rsidRPr="0059618D" w:rsidR="00DE750E" w:rsidP="00DE750E" w:rsidRDefault="00DE750E" w14:paraId="6B2A538E" w14:textId="6DC5529B">
            <w:pPr>
              <w:jc w:val="center"/>
            </w:pPr>
            <w:r w:rsidRPr="0059618D">
              <w:t>M</w:t>
            </w:r>
          </w:p>
        </w:tc>
        <w:tc>
          <w:tcPr>
            <w:tcW w:w="805" w:type="dxa"/>
          </w:tcPr>
          <w:p w:rsidRPr="0059618D" w:rsidR="00DE750E" w:rsidP="00DE750E" w:rsidRDefault="00DE750E" w14:paraId="0C355191" w14:textId="4DCF9EED">
            <w:pPr>
              <w:jc w:val="center"/>
            </w:pPr>
            <w:r w:rsidRPr="0059618D">
              <w:t>M</w:t>
            </w:r>
          </w:p>
        </w:tc>
      </w:tr>
      <w:tr w:rsidR="00DE750E" w:rsidTr="00324D7F" w14:paraId="5F5C64B6" w14:textId="7486DCF2">
        <w:trPr>
          <w:trHeight w:val="369"/>
        </w:trPr>
        <w:tc>
          <w:tcPr>
            <w:tcW w:w="747" w:type="dxa"/>
            <w:shd w:val="clear" w:color="auto" w:fill="auto"/>
          </w:tcPr>
          <w:p w:rsidR="00DE750E" w:rsidP="00DE750E" w:rsidRDefault="00DE750E" w14:paraId="533147C9" w14:textId="77777777">
            <w:pPr>
              <w:jc w:val="center"/>
            </w:pPr>
            <w:r>
              <w:t>B</w:t>
            </w:r>
          </w:p>
        </w:tc>
        <w:tc>
          <w:tcPr>
            <w:tcW w:w="1768" w:type="dxa"/>
            <w:shd w:val="clear" w:color="auto" w:fill="auto"/>
          </w:tcPr>
          <w:p w:rsidR="00DE750E" w:rsidP="00DE750E" w:rsidRDefault="00DE750E" w14:paraId="249BC1EA" w14:textId="77777777">
            <w:pPr>
              <w:jc w:val="center"/>
            </w:pPr>
            <w:r>
              <w:rPr>
                <w:noProof/>
                <w:color w:val="000000"/>
                <w:szCs w:val="22"/>
                <w:lang w:eastAsia="ja-JP"/>
              </w:rPr>
              <w:t>BasketballDrive</w:t>
            </w:r>
          </w:p>
        </w:tc>
        <w:tc>
          <w:tcPr>
            <w:tcW w:w="900" w:type="dxa"/>
            <w:shd w:val="clear" w:color="auto" w:fill="auto"/>
          </w:tcPr>
          <w:p w:rsidR="00DE750E" w:rsidP="00DE750E" w:rsidRDefault="00DE750E" w14:paraId="066AE3F6" w14:textId="77777777">
            <w:pPr>
              <w:jc w:val="center"/>
            </w:pPr>
            <w:r>
              <w:rPr>
                <w:color w:val="000000"/>
                <w:szCs w:val="22"/>
              </w:rPr>
              <w:t>500</w:t>
            </w:r>
          </w:p>
        </w:tc>
        <w:tc>
          <w:tcPr>
            <w:tcW w:w="900" w:type="dxa"/>
            <w:shd w:val="clear" w:color="auto" w:fill="auto"/>
          </w:tcPr>
          <w:p w:rsidR="00DE750E" w:rsidP="00DE750E" w:rsidRDefault="00DE750E" w14:paraId="4DB7FF73" w14:textId="77777777">
            <w:pPr>
              <w:jc w:val="center"/>
            </w:pPr>
            <w:r>
              <w:rPr>
                <w:color w:val="000000"/>
                <w:szCs w:val="22"/>
              </w:rPr>
              <w:t>50</w:t>
            </w:r>
          </w:p>
        </w:tc>
        <w:tc>
          <w:tcPr>
            <w:tcW w:w="810" w:type="dxa"/>
            <w:shd w:val="clear" w:color="auto" w:fill="auto"/>
          </w:tcPr>
          <w:p w:rsidR="00DE750E" w:rsidP="00DE750E" w:rsidRDefault="00DE750E" w14:paraId="26CFC9A0" w14:textId="77777777">
            <w:pPr>
              <w:jc w:val="center"/>
            </w:pPr>
            <w:r>
              <w:rPr>
                <w:lang w:val="en-CA"/>
              </w:rPr>
              <w:t>8</w:t>
            </w:r>
          </w:p>
        </w:tc>
        <w:tc>
          <w:tcPr>
            <w:tcW w:w="990" w:type="dxa"/>
          </w:tcPr>
          <w:p w:rsidR="00DE750E" w:rsidP="00DE750E" w:rsidRDefault="00DE750E" w14:paraId="3C24B0F7" w14:textId="50D0A6C1">
            <w:pPr>
              <w:jc w:val="center"/>
            </w:pPr>
            <w:r>
              <w:t>403</w:t>
            </w:r>
          </w:p>
        </w:tc>
        <w:tc>
          <w:tcPr>
            <w:tcW w:w="983" w:type="dxa"/>
            <w:shd w:val="clear" w:color="auto" w:fill="auto"/>
          </w:tcPr>
          <w:p w:rsidR="00DE750E" w:rsidP="00DE750E" w:rsidRDefault="00DE750E" w14:paraId="0C76D9B7" w14:textId="131C34DD">
            <w:pPr>
              <w:jc w:val="center"/>
            </w:pPr>
            <w:r>
              <w:t>97</w:t>
            </w:r>
          </w:p>
        </w:tc>
        <w:tc>
          <w:tcPr>
            <w:tcW w:w="727" w:type="dxa"/>
            <w:shd w:val="clear" w:color="auto" w:fill="auto"/>
          </w:tcPr>
          <w:p w:rsidRPr="00FD53B4" w:rsidR="00DE750E" w:rsidP="00DE750E" w:rsidRDefault="00DE750E" w14:paraId="468B0C1C" w14:textId="6AFCC8FB">
            <w:pPr>
              <w:jc w:val="center"/>
            </w:pPr>
            <w:r w:rsidRPr="00FD53B4">
              <w:t>M</w:t>
            </w:r>
          </w:p>
        </w:tc>
        <w:tc>
          <w:tcPr>
            <w:tcW w:w="720" w:type="dxa"/>
          </w:tcPr>
          <w:p w:rsidRPr="0059618D" w:rsidR="00DE750E" w:rsidP="00DE750E" w:rsidRDefault="00DE750E" w14:paraId="5A35B4F6" w14:textId="7EB73E57">
            <w:pPr>
              <w:jc w:val="center"/>
            </w:pPr>
            <w:r w:rsidRPr="0059618D">
              <w:t>M</w:t>
            </w:r>
          </w:p>
        </w:tc>
        <w:tc>
          <w:tcPr>
            <w:tcW w:w="805" w:type="dxa"/>
          </w:tcPr>
          <w:p w:rsidRPr="0059618D" w:rsidR="00DE750E" w:rsidP="00DE750E" w:rsidRDefault="00DE750E" w14:paraId="74D735BC" w14:textId="75FF318F">
            <w:pPr>
              <w:jc w:val="center"/>
            </w:pPr>
            <w:r w:rsidRPr="0059618D">
              <w:t>M</w:t>
            </w:r>
          </w:p>
        </w:tc>
      </w:tr>
      <w:tr w:rsidR="00DE750E" w:rsidTr="00324D7F" w14:paraId="7D6A39DA" w14:textId="7F355704">
        <w:trPr>
          <w:trHeight w:val="369"/>
        </w:trPr>
        <w:tc>
          <w:tcPr>
            <w:tcW w:w="747" w:type="dxa"/>
            <w:shd w:val="clear" w:color="auto" w:fill="auto"/>
          </w:tcPr>
          <w:p w:rsidR="00DE750E" w:rsidDel="00CA7CE0" w:rsidP="00DE750E" w:rsidRDefault="00DE750E" w14:paraId="76909273" w14:textId="77777777">
            <w:pPr>
              <w:jc w:val="center"/>
            </w:pPr>
            <w:r>
              <w:t>B</w:t>
            </w:r>
          </w:p>
        </w:tc>
        <w:tc>
          <w:tcPr>
            <w:tcW w:w="1768" w:type="dxa"/>
            <w:shd w:val="clear" w:color="auto" w:fill="auto"/>
          </w:tcPr>
          <w:p w:rsidR="00DE750E" w:rsidP="00DE750E" w:rsidRDefault="00DE750E" w14:paraId="234F3B0B" w14:textId="77777777">
            <w:pPr>
              <w:jc w:val="center"/>
              <w:rPr>
                <w:noProof/>
                <w:color w:val="000000"/>
                <w:szCs w:val="22"/>
                <w:lang w:eastAsia="ja-JP"/>
              </w:rPr>
            </w:pPr>
            <w:proofErr w:type="spellStart"/>
            <w:r>
              <w:rPr>
                <w:color w:val="000000"/>
                <w:szCs w:val="22"/>
                <w:lang w:eastAsia="ja-JP"/>
              </w:rPr>
              <w:t>BQTerrace</w:t>
            </w:r>
            <w:proofErr w:type="spellEnd"/>
          </w:p>
        </w:tc>
        <w:tc>
          <w:tcPr>
            <w:tcW w:w="900" w:type="dxa"/>
            <w:shd w:val="clear" w:color="auto" w:fill="auto"/>
          </w:tcPr>
          <w:p w:rsidR="00DE750E" w:rsidP="00DE750E" w:rsidRDefault="00DE750E" w14:paraId="3198D2D0" w14:textId="77777777">
            <w:pPr>
              <w:jc w:val="center"/>
              <w:rPr>
                <w:color w:val="000000"/>
                <w:szCs w:val="22"/>
              </w:rPr>
            </w:pPr>
            <w:r>
              <w:rPr>
                <w:color w:val="000000"/>
                <w:szCs w:val="22"/>
              </w:rPr>
              <w:t>600</w:t>
            </w:r>
          </w:p>
        </w:tc>
        <w:tc>
          <w:tcPr>
            <w:tcW w:w="900" w:type="dxa"/>
            <w:shd w:val="clear" w:color="auto" w:fill="auto"/>
          </w:tcPr>
          <w:p w:rsidR="00DE750E" w:rsidP="00DE750E" w:rsidRDefault="00DE750E" w14:paraId="4EDC49C8" w14:textId="77777777">
            <w:pPr>
              <w:jc w:val="center"/>
              <w:rPr>
                <w:color w:val="000000"/>
                <w:szCs w:val="22"/>
              </w:rPr>
            </w:pPr>
            <w:r>
              <w:rPr>
                <w:color w:val="000000"/>
                <w:szCs w:val="22"/>
              </w:rPr>
              <w:t>60</w:t>
            </w:r>
          </w:p>
        </w:tc>
        <w:tc>
          <w:tcPr>
            <w:tcW w:w="810" w:type="dxa"/>
            <w:shd w:val="clear" w:color="auto" w:fill="auto"/>
          </w:tcPr>
          <w:p w:rsidR="00DE750E" w:rsidP="00DE750E" w:rsidRDefault="00DE750E" w14:paraId="74075DC9" w14:textId="77777777">
            <w:pPr>
              <w:jc w:val="center"/>
              <w:rPr>
                <w:lang w:val="en-CA"/>
              </w:rPr>
            </w:pPr>
            <w:r>
              <w:rPr>
                <w:lang w:val="en-CA"/>
              </w:rPr>
              <w:t>8</w:t>
            </w:r>
          </w:p>
        </w:tc>
        <w:tc>
          <w:tcPr>
            <w:tcW w:w="990" w:type="dxa"/>
          </w:tcPr>
          <w:p w:rsidR="00DE750E" w:rsidP="00DE750E" w:rsidRDefault="00DE750E" w14:paraId="02BAC0FB" w14:textId="6F9A0C3B">
            <w:pPr>
              <w:jc w:val="center"/>
            </w:pPr>
            <w:r>
              <w:t>471</w:t>
            </w:r>
          </w:p>
        </w:tc>
        <w:tc>
          <w:tcPr>
            <w:tcW w:w="983" w:type="dxa"/>
            <w:shd w:val="clear" w:color="auto" w:fill="auto"/>
          </w:tcPr>
          <w:p w:rsidR="00DE750E" w:rsidP="00DE750E" w:rsidRDefault="00DE750E" w14:paraId="59A5E9F2" w14:textId="66A5D3C9">
            <w:pPr>
              <w:jc w:val="center"/>
            </w:pPr>
            <w:r>
              <w:t>129</w:t>
            </w:r>
          </w:p>
        </w:tc>
        <w:tc>
          <w:tcPr>
            <w:tcW w:w="727" w:type="dxa"/>
            <w:shd w:val="clear" w:color="auto" w:fill="auto"/>
          </w:tcPr>
          <w:p w:rsidRPr="00FD53B4" w:rsidR="00DE750E" w:rsidP="00DE750E" w:rsidRDefault="00DE750E" w14:paraId="4D0CC18E" w14:textId="0AD3C53D">
            <w:pPr>
              <w:jc w:val="center"/>
            </w:pPr>
            <w:r w:rsidRPr="00FD53B4">
              <w:t>M</w:t>
            </w:r>
          </w:p>
        </w:tc>
        <w:tc>
          <w:tcPr>
            <w:tcW w:w="720" w:type="dxa"/>
          </w:tcPr>
          <w:p w:rsidRPr="0059618D" w:rsidR="00DE750E" w:rsidP="00DE750E" w:rsidRDefault="00DE750E" w14:paraId="24D520FC" w14:textId="79426EED">
            <w:pPr>
              <w:jc w:val="center"/>
            </w:pPr>
            <w:r w:rsidRPr="0059618D">
              <w:t>M</w:t>
            </w:r>
          </w:p>
        </w:tc>
        <w:tc>
          <w:tcPr>
            <w:tcW w:w="805" w:type="dxa"/>
          </w:tcPr>
          <w:p w:rsidRPr="0059618D" w:rsidR="00DE750E" w:rsidP="00DE750E" w:rsidRDefault="00DE750E" w14:paraId="3C58400C" w14:textId="47897694">
            <w:pPr>
              <w:jc w:val="center"/>
            </w:pPr>
            <w:r w:rsidRPr="0059618D">
              <w:t>M</w:t>
            </w:r>
          </w:p>
        </w:tc>
      </w:tr>
      <w:tr w:rsidR="00DE750E" w:rsidTr="00324D7F" w14:paraId="4EC5405E" w14:textId="209DCF1F">
        <w:trPr>
          <w:trHeight w:val="369"/>
        </w:trPr>
        <w:tc>
          <w:tcPr>
            <w:tcW w:w="747" w:type="dxa"/>
            <w:shd w:val="clear" w:color="auto" w:fill="auto"/>
          </w:tcPr>
          <w:p w:rsidR="00DE750E" w:rsidP="00DE750E" w:rsidRDefault="00DE750E" w14:paraId="6F3A5528" w14:textId="77777777">
            <w:pPr>
              <w:jc w:val="center"/>
            </w:pPr>
            <w:r>
              <w:t>C</w:t>
            </w:r>
          </w:p>
        </w:tc>
        <w:tc>
          <w:tcPr>
            <w:tcW w:w="1768" w:type="dxa"/>
            <w:shd w:val="clear" w:color="auto" w:fill="auto"/>
          </w:tcPr>
          <w:p w:rsidR="00DE750E" w:rsidP="00DE750E" w:rsidRDefault="00DE750E" w14:paraId="2BE1CE34" w14:textId="77777777">
            <w:pPr>
              <w:jc w:val="center"/>
              <w:rPr>
                <w:color w:val="000000"/>
                <w:szCs w:val="22"/>
                <w:lang w:eastAsia="ja-JP"/>
              </w:rPr>
            </w:pPr>
            <w:proofErr w:type="spellStart"/>
            <w:r>
              <w:t>RaceHorses</w:t>
            </w:r>
            <w:proofErr w:type="spellEnd"/>
          </w:p>
        </w:tc>
        <w:tc>
          <w:tcPr>
            <w:tcW w:w="900" w:type="dxa"/>
            <w:shd w:val="clear" w:color="auto" w:fill="auto"/>
          </w:tcPr>
          <w:p w:rsidR="00DE750E" w:rsidP="00DE750E" w:rsidRDefault="00DE750E" w14:paraId="10B05F4F" w14:textId="77777777">
            <w:pPr>
              <w:jc w:val="center"/>
              <w:rPr>
                <w:color w:val="000000"/>
                <w:szCs w:val="22"/>
              </w:rPr>
            </w:pPr>
            <w:r>
              <w:t>300</w:t>
            </w:r>
          </w:p>
        </w:tc>
        <w:tc>
          <w:tcPr>
            <w:tcW w:w="900" w:type="dxa"/>
            <w:shd w:val="clear" w:color="auto" w:fill="auto"/>
          </w:tcPr>
          <w:p w:rsidR="00DE750E" w:rsidP="00DE750E" w:rsidRDefault="00DE750E" w14:paraId="594518F0" w14:textId="77777777">
            <w:pPr>
              <w:jc w:val="center"/>
              <w:rPr>
                <w:color w:val="000000"/>
                <w:szCs w:val="22"/>
              </w:rPr>
            </w:pPr>
            <w:r>
              <w:t>30</w:t>
            </w:r>
          </w:p>
        </w:tc>
        <w:tc>
          <w:tcPr>
            <w:tcW w:w="810" w:type="dxa"/>
            <w:shd w:val="clear" w:color="auto" w:fill="auto"/>
          </w:tcPr>
          <w:p w:rsidR="00DE750E" w:rsidP="00DE750E" w:rsidRDefault="00DE750E" w14:paraId="4ADA94B7" w14:textId="77777777">
            <w:pPr>
              <w:jc w:val="center"/>
              <w:rPr>
                <w:lang w:val="en-CA"/>
              </w:rPr>
            </w:pPr>
            <w:r>
              <w:t>8</w:t>
            </w:r>
          </w:p>
        </w:tc>
        <w:tc>
          <w:tcPr>
            <w:tcW w:w="990" w:type="dxa"/>
          </w:tcPr>
          <w:p w:rsidR="00DE750E" w:rsidP="00DE750E" w:rsidRDefault="00DE750E" w14:paraId="39185049" w14:textId="03D436A3">
            <w:pPr>
              <w:jc w:val="center"/>
            </w:pPr>
            <w:r>
              <w:t>235</w:t>
            </w:r>
          </w:p>
        </w:tc>
        <w:tc>
          <w:tcPr>
            <w:tcW w:w="983" w:type="dxa"/>
            <w:shd w:val="clear" w:color="auto" w:fill="auto"/>
          </w:tcPr>
          <w:p w:rsidRPr="00E52893" w:rsidR="00DE750E" w:rsidP="00DE750E" w:rsidRDefault="00DE750E" w14:paraId="3E880F0A" w14:textId="518A136E">
            <w:pPr>
              <w:jc w:val="center"/>
            </w:pPr>
            <w:r>
              <w:t>65</w:t>
            </w:r>
          </w:p>
        </w:tc>
        <w:tc>
          <w:tcPr>
            <w:tcW w:w="727" w:type="dxa"/>
            <w:shd w:val="clear" w:color="auto" w:fill="auto"/>
          </w:tcPr>
          <w:p w:rsidRPr="00FD53B4" w:rsidR="00DE750E" w:rsidP="00DE750E" w:rsidRDefault="00DE750E" w14:paraId="04B5D551" w14:textId="0DA1AF90">
            <w:pPr>
              <w:jc w:val="center"/>
            </w:pPr>
            <w:r w:rsidRPr="00FD53B4">
              <w:t>M</w:t>
            </w:r>
          </w:p>
        </w:tc>
        <w:tc>
          <w:tcPr>
            <w:tcW w:w="720" w:type="dxa"/>
          </w:tcPr>
          <w:p w:rsidRPr="0059618D" w:rsidR="00DE750E" w:rsidP="00DE750E" w:rsidRDefault="00DE750E" w14:paraId="23473633" w14:textId="0ED8CF8E">
            <w:pPr>
              <w:jc w:val="center"/>
            </w:pPr>
            <w:r w:rsidRPr="0059618D">
              <w:t>M</w:t>
            </w:r>
          </w:p>
        </w:tc>
        <w:tc>
          <w:tcPr>
            <w:tcW w:w="805" w:type="dxa"/>
          </w:tcPr>
          <w:p w:rsidRPr="0059618D" w:rsidR="00DE750E" w:rsidP="00DE750E" w:rsidRDefault="00DE750E" w14:paraId="611FAC08" w14:textId="52E96561">
            <w:pPr>
              <w:jc w:val="center"/>
            </w:pPr>
            <w:r w:rsidRPr="0059618D">
              <w:t>M</w:t>
            </w:r>
          </w:p>
        </w:tc>
      </w:tr>
      <w:tr w:rsidR="00DE750E" w:rsidTr="00324D7F" w14:paraId="012FCAB5" w14:textId="17178B98">
        <w:trPr>
          <w:trHeight w:val="369"/>
        </w:trPr>
        <w:tc>
          <w:tcPr>
            <w:tcW w:w="747" w:type="dxa"/>
            <w:shd w:val="clear" w:color="auto" w:fill="auto"/>
          </w:tcPr>
          <w:p w:rsidR="00DE750E" w:rsidP="00DE750E" w:rsidRDefault="00DE750E" w14:paraId="00433BFB" w14:textId="77777777">
            <w:pPr>
              <w:jc w:val="center"/>
            </w:pPr>
            <w:r>
              <w:t>C</w:t>
            </w:r>
          </w:p>
        </w:tc>
        <w:tc>
          <w:tcPr>
            <w:tcW w:w="1768" w:type="dxa"/>
            <w:shd w:val="clear" w:color="auto" w:fill="auto"/>
          </w:tcPr>
          <w:p w:rsidR="00DE750E" w:rsidP="00DE750E" w:rsidRDefault="00DE750E" w14:paraId="2E60B9E4" w14:textId="77777777">
            <w:pPr>
              <w:jc w:val="center"/>
            </w:pPr>
            <w:proofErr w:type="spellStart"/>
            <w:r>
              <w:t>BQMall</w:t>
            </w:r>
            <w:proofErr w:type="spellEnd"/>
          </w:p>
        </w:tc>
        <w:tc>
          <w:tcPr>
            <w:tcW w:w="900" w:type="dxa"/>
            <w:shd w:val="clear" w:color="auto" w:fill="auto"/>
          </w:tcPr>
          <w:p w:rsidR="00DE750E" w:rsidP="00DE750E" w:rsidRDefault="00DE750E" w14:paraId="4FC83206" w14:textId="77777777">
            <w:pPr>
              <w:jc w:val="center"/>
            </w:pPr>
            <w:r>
              <w:t>600</w:t>
            </w:r>
          </w:p>
        </w:tc>
        <w:tc>
          <w:tcPr>
            <w:tcW w:w="900" w:type="dxa"/>
            <w:shd w:val="clear" w:color="auto" w:fill="auto"/>
          </w:tcPr>
          <w:p w:rsidR="00DE750E" w:rsidP="00DE750E" w:rsidRDefault="00DE750E" w14:paraId="4E34025F" w14:textId="77777777">
            <w:pPr>
              <w:jc w:val="center"/>
            </w:pPr>
            <w:r>
              <w:t>60</w:t>
            </w:r>
          </w:p>
        </w:tc>
        <w:tc>
          <w:tcPr>
            <w:tcW w:w="810" w:type="dxa"/>
            <w:shd w:val="clear" w:color="auto" w:fill="auto"/>
          </w:tcPr>
          <w:p w:rsidR="00DE750E" w:rsidP="00DE750E" w:rsidRDefault="00DE750E" w14:paraId="3C4BC975" w14:textId="77777777">
            <w:pPr>
              <w:jc w:val="center"/>
            </w:pPr>
            <w:r>
              <w:t>8</w:t>
            </w:r>
          </w:p>
        </w:tc>
        <w:tc>
          <w:tcPr>
            <w:tcW w:w="990" w:type="dxa"/>
          </w:tcPr>
          <w:p w:rsidR="00DE750E" w:rsidP="00DE750E" w:rsidRDefault="00DE750E" w14:paraId="6FA8A6B3" w14:textId="7F40C0C9">
            <w:pPr>
              <w:jc w:val="center"/>
            </w:pPr>
            <w:r>
              <w:t>471</w:t>
            </w:r>
          </w:p>
        </w:tc>
        <w:tc>
          <w:tcPr>
            <w:tcW w:w="983" w:type="dxa"/>
            <w:shd w:val="clear" w:color="auto" w:fill="auto"/>
          </w:tcPr>
          <w:p w:rsidR="00DE750E" w:rsidP="00DE750E" w:rsidRDefault="00DE750E" w14:paraId="427C6A44" w14:textId="74CCCB85">
            <w:pPr>
              <w:jc w:val="center"/>
            </w:pPr>
            <w:r>
              <w:t>129</w:t>
            </w:r>
          </w:p>
        </w:tc>
        <w:tc>
          <w:tcPr>
            <w:tcW w:w="727" w:type="dxa"/>
            <w:shd w:val="clear" w:color="auto" w:fill="auto"/>
          </w:tcPr>
          <w:p w:rsidRPr="00FD53B4" w:rsidR="00DE750E" w:rsidP="00DE750E" w:rsidRDefault="00DE750E" w14:paraId="3A058799" w14:textId="278F4F91">
            <w:pPr>
              <w:jc w:val="center"/>
            </w:pPr>
            <w:r w:rsidRPr="00FD53B4">
              <w:t>M</w:t>
            </w:r>
          </w:p>
        </w:tc>
        <w:tc>
          <w:tcPr>
            <w:tcW w:w="720" w:type="dxa"/>
          </w:tcPr>
          <w:p w:rsidRPr="0059618D" w:rsidR="00DE750E" w:rsidP="00DE750E" w:rsidRDefault="00DE750E" w14:paraId="09C64DD2" w14:textId="3FEC3083">
            <w:pPr>
              <w:jc w:val="center"/>
            </w:pPr>
            <w:r w:rsidRPr="0059618D">
              <w:t>M</w:t>
            </w:r>
          </w:p>
        </w:tc>
        <w:tc>
          <w:tcPr>
            <w:tcW w:w="805" w:type="dxa"/>
          </w:tcPr>
          <w:p w:rsidRPr="0059618D" w:rsidR="00DE750E" w:rsidP="00DE750E" w:rsidRDefault="00DE750E" w14:paraId="7D531424" w14:textId="26CE2D9B">
            <w:pPr>
              <w:jc w:val="center"/>
            </w:pPr>
            <w:r w:rsidRPr="0059618D">
              <w:t>M</w:t>
            </w:r>
          </w:p>
        </w:tc>
      </w:tr>
      <w:tr w:rsidR="00DE750E" w:rsidTr="00324D7F" w14:paraId="61764F11" w14:textId="7738A5AE">
        <w:trPr>
          <w:trHeight w:val="369"/>
        </w:trPr>
        <w:tc>
          <w:tcPr>
            <w:tcW w:w="747" w:type="dxa"/>
            <w:shd w:val="clear" w:color="auto" w:fill="auto"/>
          </w:tcPr>
          <w:p w:rsidR="00DE750E" w:rsidP="00DE750E" w:rsidRDefault="00DE750E" w14:paraId="2180383B" w14:textId="77777777">
            <w:pPr>
              <w:jc w:val="center"/>
            </w:pPr>
            <w:r>
              <w:t>C</w:t>
            </w:r>
          </w:p>
        </w:tc>
        <w:tc>
          <w:tcPr>
            <w:tcW w:w="1768" w:type="dxa"/>
            <w:shd w:val="clear" w:color="auto" w:fill="auto"/>
          </w:tcPr>
          <w:p w:rsidR="00DE750E" w:rsidP="00DE750E" w:rsidRDefault="00DE750E" w14:paraId="4EF9E4EF" w14:textId="77777777">
            <w:pPr>
              <w:jc w:val="center"/>
            </w:pPr>
            <w:proofErr w:type="spellStart"/>
            <w:r>
              <w:t>PartyScene</w:t>
            </w:r>
            <w:proofErr w:type="spellEnd"/>
          </w:p>
        </w:tc>
        <w:tc>
          <w:tcPr>
            <w:tcW w:w="900" w:type="dxa"/>
            <w:shd w:val="clear" w:color="auto" w:fill="auto"/>
          </w:tcPr>
          <w:p w:rsidR="00DE750E" w:rsidP="00DE750E" w:rsidRDefault="00DE750E" w14:paraId="63D07E53" w14:textId="77777777">
            <w:pPr>
              <w:jc w:val="center"/>
            </w:pPr>
            <w:r>
              <w:t>500</w:t>
            </w:r>
          </w:p>
        </w:tc>
        <w:tc>
          <w:tcPr>
            <w:tcW w:w="900" w:type="dxa"/>
            <w:shd w:val="clear" w:color="auto" w:fill="auto"/>
          </w:tcPr>
          <w:p w:rsidR="00DE750E" w:rsidP="00DE750E" w:rsidRDefault="00DE750E" w14:paraId="508B220C" w14:textId="77777777">
            <w:pPr>
              <w:jc w:val="center"/>
            </w:pPr>
            <w:r>
              <w:t>50</w:t>
            </w:r>
          </w:p>
        </w:tc>
        <w:tc>
          <w:tcPr>
            <w:tcW w:w="810" w:type="dxa"/>
            <w:shd w:val="clear" w:color="auto" w:fill="auto"/>
          </w:tcPr>
          <w:p w:rsidR="00DE750E" w:rsidP="00DE750E" w:rsidRDefault="00DE750E" w14:paraId="04A615C8" w14:textId="77777777">
            <w:pPr>
              <w:jc w:val="center"/>
            </w:pPr>
            <w:r>
              <w:t>8</w:t>
            </w:r>
          </w:p>
        </w:tc>
        <w:tc>
          <w:tcPr>
            <w:tcW w:w="990" w:type="dxa"/>
          </w:tcPr>
          <w:p w:rsidR="00DE750E" w:rsidP="00DE750E" w:rsidRDefault="00DE750E" w14:paraId="65935752" w14:textId="7230DA59">
            <w:pPr>
              <w:jc w:val="center"/>
            </w:pPr>
            <w:r>
              <w:t>403</w:t>
            </w:r>
          </w:p>
        </w:tc>
        <w:tc>
          <w:tcPr>
            <w:tcW w:w="983" w:type="dxa"/>
            <w:shd w:val="clear" w:color="auto" w:fill="auto"/>
          </w:tcPr>
          <w:p w:rsidR="00DE750E" w:rsidP="00DE750E" w:rsidRDefault="00DE750E" w14:paraId="729E50F3" w14:textId="341004C2">
            <w:pPr>
              <w:jc w:val="center"/>
            </w:pPr>
            <w:r>
              <w:t>97</w:t>
            </w:r>
          </w:p>
        </w:tc>
        <w:tc>
          <w:tcPr>
            <w:tcW w:w="727" w:type="dxa"/>
            <w:shd w:val="clear" w:color="auto" w:fill="auto"/>
          </w:tcPr>
          <w:p w:rsidRPr="00FD53B4" w:rsidR="00DE750E" w:rsidP="00DE750E" w:rsidRDefault="00DE750E" w14:paraId="3E947C6E" w14:textId="5AF192ED">
            <w:pPr>
              <w:jc w:val="center"/>
            </w:pPr>
            <w:r w:rsidRPr="00FD53B4">
              <w:t>M</w:t>
            </w:r>
          </w:p>
        </w:tc>
        <w:tc>
          <w:tcPr>
            <w:tcW w:w="720" w:type="dxa"/>
          </w:tcPr>
          <w:p w:rsidRPr="0059618D" w:rsidR="00DE750E" w:rsidP="00DE750E" w:rsidRDefault="00DE750E" w14:paraId="0CBC208E" w14:textId="009E8730">
            <w:pPr>
              <w:jc w:val="center"/>
            </w:pPr>
            <w:r w:rsidRPr="0059618D">
              <w:t>M</w:t>
            </w:r>
          </w:p>
        </w:tc>
        <w:tc>
          <w:tcPr>
            <w:tcW w:w="805" w:type="dxa"/>
          </w:tcPr>
          <w:p w:rsidRPr="0059618D" w:rsidR="00DE750E" w:rsidP="00DE750E" w:rsidRDefault="00DE750E" w14:paraId="5339071C" w14:textId="75622DA6">
            <w:pPr>
              <w:jc w:val="center"/>
            </w:pPr>
            <w:r w:rsidRPr="0059618D">
              <w:t>M</w:t>
            </w:r>
          </w:p>
        </w:tc>
      </w:tr>
      <w:tr w:rsidR="00DE750E" w:rsidTr="00324D7F" w14:paraId="248FD4E5" w14:textId="4DD2A399">
        <w:trPr>
          <w:trHeight w:val="369"/>
        </w:trPr>
        <w:tc>
          <w:tcPr>
            <w:tcW w:w="747" w:type="dxa"/>
            <w:shd w:val="clear" w:color="auto" w:fill="auto"/>
          </w:tcPr>
          <w:p w:rsidR="00DE750E" w:rsidP="00DE750E" w:rsidRDefault="00DE750E" w14:paraId="12C4277B" w14:textId="77777777">
            <w:pPr>
              <w:jc w:val="center"/>
            </w:pPr>
            <w:r>
              <w:t>C</w:t>
            </w:r>
          </w:p>
        </w:tc>
        <w:tc>
          <w:tcPr>
            <w:tcW w:w="1768" w:type="dxa"/>
            <w:shd w:val="clear" w:color="auto" w:fill="auto"/>
          </w:tcPr>
          <w:p w:rsidR="00DE750E" w:rsidP="00DE750E" w:rsidRDefault="00DE750E" w14:paraId="0A2B472B" w14:textId="77777777">
            <w:pPr>
              <w:jc w:val="center"/>
            </w:pPr>
            <w:proofErr w:type="spellStart"/>
            <w:r>
              <w:t>BasketballDrill</w:t>
            </w:r>
            <w:proofErr w:type="spellEnd"/>
          </w:p>
        </w:tc>
        <w:tc>
          <w:tcPr>
            <w:tcW w:w="900" w:type="dxa"/>
            <w:shd w:val="clear" w:color="auto" w:fill="auto"/>
          </w:tcPr>
          <w:p w:rsidR="00DE750E" w:rsidP="00DE750E" w:rsidRDefault="00DE750E" w14:paraId="3955F9EA" w14:textId="77777777">
            <w:pPr>
              <w:jc w:val="center"/>
            </w:pPr>
            <w:r>
              <w:t>500</w:t>
            </w:r>
          </w:p>
        </w:tc>
        <w:tc>
          <w:tcPr>
            <w:tcW w:w="900" w:type="dxa"/>
            <w:shd w:val="clear" w:color="auto" w:fill="auto"/>
          </w:tcPr>
          <w:p w:rsidR="00DE750E" w:rsidP="00DE750E" w:rsidRDefault="00DE750E" w14:paraId="32614FD0" w14:textId="77777777">
            <w:pPr>
              <w:jc w:val="center"/>
            </w:pPr>
            <w:r>
              <w:t>50</w:t>
            </w:r>
          </w:p>
        </w:tc>
        <w:tc>
          <w:tcPr>
            <w:tcW w:w="810" w:type="dxa"/>
            <w:shd w:val="clear" w:color="auto" w:fill="auto"/>
          </w:tcPr>
          <w:p w:rsidR="00DE750E" w:rsidP="00DE750E" w:rsidRDefault="00DE750E" w14:paraId="5A3FB52E" w14:textId="77777777">
            <w:pPr>
              <w:jc w:val="center"/>
            </w:pPr>
            <w:r>
              <w:t>8</w:t>
            </w:r>
          </w:p>
        </w:tc>
        <w:tc>
          <w:tcPr>
            <w:tcW w:w="990" w:type="dxa"/>
          </w:tcPr>
          <w:p w:rsidR="00DE750E" w:rsidP="00DE750E" w:rsidRDefault="00DE750E" w14:paraId="25145698" w14:textId="573587EF">
            <w:pPr>
              <w:jc w:val="center"/>
            </w:pPr>
            <w:r>
              <w:t>403</w:t>
            </w:r>
          </w:p>
        </w:tc>
        <w:tc>
          <w:tcPr>
            <w:tcW w:w="983" w:type="dxa"/>
            <w:shd w:val="clear" w:color="auto" w:fill="auto"/>
          </w:tcPr>
          <w:p w:rsidR="00DE750E" w:rsidP="00DE750E" w:rsidRDefault="00DE750E" w14:paraId="59167EA6" w14:textId="6089E49D">
            <w:pPr>
              <w:jc w:val="center"/>
            </w:pPr>
            <w:r>
              <w:t>97</w:t>
            </w:r>
          </w:p>
        </w:tc>
        <w:tc>
          <w:tcPr>
            <w:tcW w:w="727" w:type="dxa"/>
            <w:shd w:val="clear" w:color="auto" w:fill="auto"/>
          </w:tcPr>
          <w:p w:rsidRPr="00FD53B4" w:rsidR="00DE750E" w:rsidP="00DE750E" w:rsidRDefault="00DE750E" w14:paraId="4F059772" w14:textId="6497734E">
            <w:pPr>
              <w:jc w:val="center"/>
            </w:pPr>
            <w:r w:rsidRPr="00FD53B4">
              <w:t>M</w:t>
            </w:r>
          </w:p>
        </w:tc>
        <w:tc>
          <w:tcPr>
            <w:tcW w:w="720" w:type="dxa"/>
          </w:tcPr>
          <w:p w:rsidRPr="0059618D" w:rsidR="00DE750E" w:rsidP="00DE750E" w:rsidRDefault="00DE750E" w14:paraId="44DC0809" w14:textId="212F56B9">
            <w:pPr>
              <w:jc w:val="center"/>
            </w:pPr>
            <w:r w:rsidRPr="0059618D">
              <w:t>M</w:t>
            </w:r>
          </w:p>
        </w:tc>
        <w:tc>
          <w:tcPr>
            <w:tcW w:w="805" w:type="dxa"/>
          </w:tcPr>
          <w:p w:rsidRPr="0059618D" w:rsidR="00DE750E" w:rsidP="00DE750E" w:rsidRDefault="00DE750E" w14:paraId="24DB0A09" w14:textId="01A7355B">
            <w:pPr>
              <w:jc w:val="center"/>
            </w:pPr>
            <w:r w:rsidRPr="0059618D">
              <w:t>M</w:t>
            </w:r>
          </w:p>
        </w:tc>
      </w:tr>
      <w:tr w:rsidR="00DE750E" w:rsidTr="00324D7F" w14:paraId="7901EEF6" w14:textId="021CD2DD">
        <w:trPr>
          <w:trHeight w:val="369"/>
        </w:trPr>
        <w:tc>
          <w:tcPr>
            <w:tcW w:w="747" w:type="dxa"/>
            <w:shd w:val="clear" w:color="auto" w:fill="auto"/>
          </w:tcPr>
          <w:p w:rsidR="00DE750E" w:rsidP="00DE750E" w:rsidRDefault="00DE750E" w14:paraId="3CE71EEC" w14:textId="77777777">
            <w:pPr>
              <w:jc w:val="center"/>
            </w:pPr>
            <w:r>
              <w:t>D</w:t>
            </w:r>
          </w:p>
        </w:tc>
        <w:tc>
          <w:tcPr>
            <w:tcW w:w="1768" w:type="dxa"/>
            <w:shd w:val="clear" w:color="auto" w:fill="auto"/>
          </w:tcPr>
          <w:p w:rsidR="00DE750E" w:rsidP="00DE750E" w:rsidRDefault="00DE750E" w14:paraId="099A1363" w14:textId="77777777">
            <w:pPr>
              <w:jc w:val="center"/>
            </w:pPr>
            <w:proofErr w:type="spellStart"/>
            <w:r>
              <w:t>RaceHorses</w:t>
            </w:r>
            <w:proofErr w:type="spellEnd"/>
          </w:p>
        </w:tc>
        <w:tc>
          <w:tcPr>
            <w:tcW w:w="900" w:type="dxa"/>
            <w:shd w:val="clear" w:color="auto" w:fill="auto"/>
          </w:tcPr>
          <w:p w:rsidR="00DE750E" w:rsidP="00DE750E" w:rsidRDefault="00DE750E" w14:paraId="76E673A9" w14:textId="77777777">
            <w:pPr>
              <w:jc w:val="center"/>
            </w:pPr>
            <w:r>
              <w:t>300</w:t>
            </w:r>
          </w:p>
        </w:tc>
        <w:tc>
          <w:tcPr>
            <w:tcW w:w="900" w:type="dxa"/>
            <w:shd w:val="clear" w:color="auto" w:fill="auto"/>
          </w:tcPr>
          <w:p w:rsidR="00DE750E" w:rsidP="00DE750E" w:rsidRDefault="00DE750E" w14:paraId="01F00B2A" w14:textId="77777777">
            <w:pPr>
              <w:jc w:val="center"/>
            </w:pPr>
            <w:r>
              <w:t>30</w:t>
            </w:r>
          </w:p>
        </w:tc>
        <w:tc>
          <w:tcPr>
            <w:tcW w:w="810" w:type="dxa"/>
            <w:shd w:val="clear" w:color="auto" w:fill="auto"/>
          </w:tcPr>
          <w:p w:rsidR="00DE750E" w:rsidP="00DE750E" w:rsidRDefault="00DE750E" w14:paraId="70E90BF8" w14:textId="77777777">
            <w:pPr>
              <w:jc w:val="center"/>
            </w:pPr>
            <w:r>
              <w:t>8</w:t>
            </w:r>
          </w:p>
        </w:tc>
        <w:tc>
          <w:tcPr>
            <w:tcW w:w="990" w:type="dxa"/>
          </w:tcPr>
          <w:p w:rsidR="00DE750E" w:rsidP="00DE750E" w:rsidRDefault="00DE750E" w14:paraId="08A1938D" w14:textId="3BACC28D">
            <w:pPr>
              <w:jc w:val="center"/>
            </w:pPr>
            <w:r>
              <w:t>235</w:t>
            </w:r>
          </w:p>
        </w:tc>
        <w:tc>
          <w:tcPr>
            <w:tcW w:w="983" w:type="dxa"/>
            <w:shd w:val="clear" w:color="auto" w:fill="auto"/>
          </w:tcPr>
          <w:p w:rsidR="00DE750E" w:rsidP="00DE750E" w:rsidRDefault="00DE750E" w14:paraId="377D0E66" w14:textId="184ACCDA">
            <w:pPr>
              <w:jc w:val="center"/>
            </w:pPr>
            <w:r>
              <w:t>65</w:t>
            </w:r>
          </w:p>
        </w:tc>
        <w:tc>
          <w:tcPr>
            <w:tcW w:w="727" w:type="dxa"/>
            <w:shd w:val="clear" w:color="auto" w:fill="auto"/>
          </w:tcPr>
          <w:p w:rsidRPr="00FD53B4" w:rsidR="00DE750E" w:rsidP="00DE750E" w:rsidRDefault="00DE750E" w14:paraId="539E3FC9" w14:textId="6BAB287B">
            <w:pPr>
              <w:jc w:val="center"/>
            </w:pPr>
            <w:r w:rsidRPr="00FD53B4">
              <w:t>M</w:t>
            </w:r>
          </w:p>
        </w:tc>
        <w:tc>
          <w:tcPr>
            <w:tcW w:w="720" w:type="dxa"/>
          </w:tcPr>
          <w:p w:rsidRPr="0059618D" w:rsidR="00DE750E" w:rsidP="00DE750E" w:rsidRDefault="00DE750E" w14:paraId="070E007C" w14:textId="203CF0BE">
            <w:pPr>
              <w:jc w:val="center"/>
            </w:pPr>
            <w:r w:rsidRPr="0059618D">
              <w:t>M</w:t>
            </w:r>
          </w:p>
        </w:tc>
        <w:tc>
          <w:tcPr>
            <w:tcW w:w="805" w:type="dxa"/>
          </w:tcPr>
          <w:p w:rsidRPr="0059618D" w:rsidR="00DE750E" w:rsidP="00DE750E" w:rsidRDefault="00DE750E" w14:paraId="26D228BA" w14:textId="6E23B9A3">
            <w:pPr>
              <w:jc w:val="center"/>
            </w:pPr>
            <w:r w:rsidRPr="0059618D">
              <w:t>M</w:t>
            </w:r>
          </w:p>
        </w:tc>
      </w:tr>
      <w:tr w:rsidR="00DE750E" w:rsidTr="00324D7F" w14:paraId="701DA096" w14:textId="67712323">
        <w:trPr>
          <w:trHeight w:val="369"/>
        </w:trPr>
        <w:tc>
          <w:tcPr>
            <w:tcW w:w="747" w:type="dxa"/>
            <w:shd w:val="clear" w:color="auto" w:fill="auto"/>
          </w:tcPr>
          <w:p w:rsidR="00DE750E" w:rsidP="00DE750E" w:rsidRDefault="00DE750E" w14:paraId="5A39579D" w14:textId="77777777">
            <w:pPr>
              <w:jc w:val="center"/>
            </w:pPr>
            <w:r>
              <w:t>D</w:t>
            </w:r>
          </w:p>
        </w:tc>
        <w:tc>
          <w:tcPr>
            <w:tcW w:w="1768" w:type="dxa"/>
            <w:shd w:val="clear" w:color="auto" w:fill="auto"/>
          </w:tcPr>
          <w:p w:rsidR="00DE750E" w:rsidP="00DE750E" w:rsidRDefault="00DE750E" w14:paraId="64E312CD" w14:textId="77777777">
            <w:pPr>
              <w:jc w:val="center"/>
            </w:pPr>
            <w:proofErr w:type="spellStart"/>
            <w:r>
              <w:t>BQSquare</w:t>
            </w:r>
            <w:proofErr w:type="spellEnd"/>
          </w:p>
        </w:tc>
        <w:tc>
          <w:tcPr>
            <w:tcW w:w="900" w:type="dxa"/>
            <w:shd w:val="clear" w:color="auto" w:fill="auto"/>
          </w:tcPr>
          <w:p w:rsidR="00DE750E" w:rsidP="00DE750E" w:rsidRDefault="00DE750E" w14:paraId="76552A78" w14:textId="77777777">
            <w:pPr>
              <w:jc w:val="center"/>
            </w:pPr>
            <w:r>
              <w:t>600</w:t>
            </w:r>
          </w:p>
        </w:tc>
        <w:tc>
          <w:tcPr>
            <w:tcW w:w="900" w:type="dxa"/>
            <w:shd w:val="clear" w:color="auto" w:fill="auto"/>
          </w:tcPr>
          <w:p w:rsidR="00DE750E" w:rsidP="00DE750E" w:rsidRDefault="00DE750E" w14:paraId="3C4B424B" w14:textId="77777777">
            <w:pPr>
              <w:jc w:val="center"/>
            </w:pPr>
            <w:r>
              <w:t>60</w:t>
            </w:r>
          </w:p>
        </w:tc>
        <w:tc>
          <w:tcPr>
            <w:tcW w:w="810" w:type="dxa"/>
            <w:shd w:val="clear" w:color="auto" w:fill="auto"/>
          </w:tcPr>
          <w:p w:rsidR="00DE750E" w:rsidP="00DE750E" w:rsidRDefault="00DE750E" w14:paraId="2E3B0519" w14:textId="77777777">
            <w:pPr>
              <w:jc w:val="center"/>
            </w:pPr>
            <w:r>
              <w:t>8</w:t>
            </w:r>
          </w:p>
        </w:tc>
        <w:tc>
          <w:tcPr>
            <w:tcW w:w="990" w:type="dxa"/>
          </w:tcPr>
          <w:p w:rsidR="00DE750E" w:rsidP="00DE750E" w:rsidRDefault="00DE750E" w14:paraId="39D42D9F" w14:textId="6DB0762F">
            <w:pPr>
              <w:jc w:val="center"/>
            </w:pPr>
            <w:r>
              <w:t>471</w:t>
            </w:r>
          </w:p>
        </w:tc>
        <w:tc>
          <w:tcPr>
            <w:tcW w:w="983" w:type="dxa"/>
            <w:shd w:val="clear" w:color="auto" w:fill="auto"/>
          </w:tcPr>
          <w:p w:rsidR="00DE750E" w:rsidP="00DE750E" w:rsidRDefault="00DE750E" w14:paraId="293F5F5C" w14:textId="39A63F39">
            <w:pPr>
              <w:jc w:val="center"/>
            </w:pPr>
            <w:r>
              <w:t>129</w:t>
            </w:r>
          </w:p>
        </w:tc>
        <w:tc>
          <w:tcPr>
            <w:tcW w:w="727" w:type="dxa"/>
            <w:shd w:val="clear" w:color="auto" w:fill="auto"/>
          </w:tcPr>
          <w:p w:rsidRPr="00FD53B4" w:rsidR="00DE750E" w:rsidP="00DE750E" w:rsidRDefault="00DE750E" w14:paraId="7F3A06A3" w14:textId="192D1F4D">
            <w:pPr>
              <w:jc w:val="center"/>
            </w:pPr>
            <w:r w:rsidRPr="00FD53B4">
              <w:t>M</w:t>
            </w:r>
          </w:p>
        </w:tc>
        <w:tc>
          <w:tcPr>
            <w:tcW w:w="720" w:type="dxa"/>
          </w:tcPr>
          <w:p w:rsidRPr="0059618D" w:rsidR="00DE750E" w:rsidP="00DE750E" w:rsidRDefault="00DE750E" w14:paraId="78A51FF0" w14:textId="7316870A">
            <w:pPr>
              <w:jc w:val="center"/>
            </w:pPr>
            <w:r w:rsidRPr="0059618D">
              <w:t>M</w:t>
            </w:r>
          </w:p>
        </w:tc>
        <w:tc>
          <w:tcPr>
            <w:tcW w:w="805" w:type="dxa"/>
          </w:tcPr>
          <w:p w:rsidRPr="0059618D" w:rsidR="00DE750E" w:rsidP="00DE750E" w:rsidRDefault="00DE750E" w14:paraId="7A5DF610" w14:textId="119F6D75">
            <w:pPr>
              <w:jc w:val="center"/>
            </w:pPr>
            <w:r w:rsidRPr="0059618D">
              <w:t>M</w:t>
            </w:r>
          </w:p>
        </w:tc>
      </w:tr>
      <w:tr w:rsidR="00DE750E" w:rsidTr="00324D7F" w14:paraId="5EEBFD71" w14:textId="01B5C9CA">
        <w:trPr>
          <w:trHeight w:val="369"/>
        </w:trPr>
        <w:tc>
          <w:tcPr>
            <w:tcW w:w="747" w:type="dxa"/>
            <w:shd w:val="clear" w:color="auto" w:fill="auto"/>
          </w:tcPr>
          <w:p w:rsidR="00DE750E" w:rsidP="00DE750E" w:rsidRDefault="00DE750E" w14:paraId="3BA6809F" w14:textId="77777777">
            <w:pPr>
              <w:jc w:val="center"/>
            </w:pPr>
            <w:r>
              <w:t>D</w:t>
            </w:r>
          </w:p>
        </w:tc>
        <w:tc>
          <w:tcPr>
            <w:tcW w:w="1768" w:type="dxa"/>
            <w:shd w:val="clear" w:color="auto" w:fill="auto"/>
          </w:tcPr>
          <w:p w:rsidR="00DE750E" w:rsidP="00DE750E" w:rsidRDefault="00DE750E" w14:paraId="7DA11D6A" w14:textId="77777777">
            <w:pPr>
              <w:jc w:val="center"/>
            </w:pPr>
            <w:proofErr w:type="spellStart"/>
            <w:r>
              <w:t>BlowingBubbles</w:t>
            </w:r>
            <w:proofErr w:type="spellEnd"/>
          </w:p>
        </w:tc>
        <w:tc>
          <w:tcPr>
            <w:tcW w:w="900" w:type="dxa"/>
            <w:shd w:val="clear" w:color="auto" w:fill="auto"/>
          </w:tcPr>
          <w:p w:rsidR="00DE750E" w:rsidP="00DE750E" w:rsidRDefault="00DE750E" w14:paraId="28F25A8E" w14:textId="77777777">
            <w:pPr>
              <w:jc w:val="center"/>
            </w:pPr>
            <w:r>
              <w:t>500</w:t>
            </w:r>
          </w:p>
        </w:tc>
        <w:tc>
          <w:tcPr>
            <w:tcW w:w="900" w:type="dxa"/>
            <w:shd w:val="clear" w:color="auto" w:fill="auto"/>
          </w:tcPr>
          <w:p w:rsidR="00DE750E" w:rsidP="00DE750E" w:rsidRDefault="00DE750E" w14:paraId="7488B48D" w14:textId="77777777">
            <w:pPr>
              <w:jc w:val="center"/>
            </w:pPr>
            <w:r>
              <w:t>50</w:t>
            </w:r>
          </w:p>
        </w:tc>
        <w:tc>
          <w:tcPr>
            <w:tcW w:w="810" w:type="dxa"/>
            <w:shd w:val="clear" w:color="auto" w:fill="auto"/>
          </w:tcPr>
          <w:p w:rsidR="00DE750E" w:rsidP="00DE750E" w:rsidRDefault="00DE750E" w14:paraId="3B83838D" w14:textId="77777777">
            <w:pPr>
              <w:jc w:val="center"/>
            </w:pPr>
            <w:r>
              <w:t>8</w:t>
            </w:r>
          </w:p>
        </w:tc>
        <w:tc>
          <w:tcPr>
            <w:tcW w:w="990" w:type="dxa"/>
          </w:tcPr>
          <w:p w:rsidR="00DE750E" w:rsidP="00DE750E" w:rsidRDefault="00DE750E" w14:paraId="089BF7A1" w14:textId="25B2D68C">
            <w:pPr>
              <w:jc w:val="center"/>
            </w:pPr>
            <w:r>
              <w:t>403</w:t>
            </w:r>
          </w:p>
        </w:tc>
        <w:tc>
          <w:tcPr>
            <w:tcW w:w="983" w:type="dxa"/>
            <w:shd w:val="clear" w:color="auto" w:fill="auto"/>
          </w:tcPr>
          <w:p w:rsidR="00DE750E" w:rsidP="00DE750E" w:rsidRDefault="00DE750E" w14:paraId="3F5A9BA7" w14:textId="1BE70448">
            <w:pPr>
              <w:jc w:val="center"/>
            </w:pPr>
            <w:r>
              <w:t>97</w:t>
            </w:r>
          </w:p>
        </w:tc>
        <w:tc>
          <w:tcPr>
            <w:tcW w:w="727" w:type="dxa"/>
            <w:shd w:val="clear" w:color="auto" w:fill="auto"/>
          </w:tcPr>
          <w:p w:rsidRPr="00FD53B4" w:rsidR="00DE750E" w:rsidP="00DE750E" w:rsidRDefault="00DE750E" w14:paraId="121230EF" w14:textId="0F01E76F">
            <w:pPr>
              <w:jc w:val="center"/>
            </w:pPr>
            <w:r w:rsidRPr="00FD53B4">
              <w:t>M</w:t>
            </w:r>
          </w:p>
        </w:tc>
        <w:tc>
          <w:tcPr>
            <w:tcW w:w="720" w:type="dxa"/>
          </w:tcPr>
          <w:p w:rsidRPr="0059618D" w:rsidR="00DE750E" w:rsidP="00DE750E" w:rsidRDefault="00DE750E" w14:paraId="00C7BAB8" w14:textId="57184DD6">
            <w:pPr>
              <w:jc w:val="center"/>
            </w:pPr>
            <w:r w:rsidRPr="0059618D">
              <w:t>M</w:t>
            </w:r>
          </w:p>
        </w:tc>
        <w:tc>
          <w:tcPr>
            <w:tcW w:w="805" w:type="dxa"/>
          </w:tcPr>
          <w:p w:rsidRPr="0059618D" w:rsidR="00DE750E" w:rsidP="00DE750E" w:rsidRDefault="00DE750E" w14:paraId="360AF52B" w14:textId="44CFC2F5">
            <w:pPr>
              <w:jc w:val="center"/>
            </w:pPr>
            <w:r w:rsidRPr="0059618D">
              <w:t>M</w:t>
            </w:r>
          </w:p>
        </w:tc>
      </w:tr>
      <w:tr w:rsidR="00DE750E" w:rsidTr="00324D7F" w14:paraId="149AE430" w14:textId="5D6C4199">
        <w:trPr>
          <w:trHeight w:val="356"/>
        </w:trPr>
        <w:tc>
          <w:tcPr>
            <w:tcW w:w="747" w:type="dxa"/>
            <w:shd w:val="clear" w:color="auto" w:fill="auto"/>
          </w:tcPr>
          <w:p w:rsidR="00DE750E" w:rsidP="00DE750E" w:rsidRDefault="00DE750E" w14:paraId="1E66AFDE" w14:textId="77777777">
            <w:pPr>
              <w:jc w:val="center"/>
            </w:pPr>
            <w:r>
              <w:t>D</w:t>
            </w:r>
          </w:p>
        </w:tc>
        <w:tc>
          <w:tcPr>
            <w:tcW w:w="1768" w:type="dxa"/>
            <w:shd w:val="clear" w:color="auto" w:fill="auto"/>
          </w:tcPr>
          <w:p w:rsidR="00DE750E" w:rsidP="00DE750E" w:rsidRDefault="00DE750E" w14:paraId="6475ACFD" w14:textId="77777777">
            <w:pPr>
              <w:jc w:val="center"/>
            </w:pPr>
            <w:proofErr w:type="spellStart"/>
            <w:r>
              <w:t>BasketballPass</w:t>
            </w:r>
            <w:proofErr w:type="spellEnd"/>
          </w:p>
        </w:tc>
        <w:tc>
          <w:tcPr>
            <w:tcW w:w="900" w:type="dxa"/>
            <w:shd w:val="clear" w:color="auto" w:fill="auto"/>
          </w:tcPr>
          <w:p w:rsidR="00DE750E" w:rsidP="00DE750E" w:rsidRDefault="00DE750E" w14:paraId="117A61D8" w14:textId="77777777">
            <w:pPr>
              <w:jc w:val="center"/>
            </w:pPr>
            <w:r>
              <w:t>500</w:t>
            </w:r>
          </w:p>
        </w:tc>
        <w:tc>
          <w:tcPr>
            <w:tcW w:w="900" w:type="dxa"/>
            <w:shd w:val="clear" w:color="auto" w:fill="auto"/>
          </w:tcPr>
          <w:p w:rsidR="00DE750E" w:rsidP="00DE750E" w:rsidRDefault="00DE750E" w14:paraId="1F085F95" w14:textId="77777777">
            <w:pPr>
              <w:jc w:val="center"/>
            </w:pPr>
            <w:r>
              <w:t>50</w:t>
            </w:r>
          </w:p>
        </w:tc>
        <w:tc>
          <w:tcPr>
            <w:tcW w:w="810" w:type="dxa"/>
            <w:shd w:val="clear" w:color="auto" w:fill="auto"/>
          </w:tcPr>
          <w:p w:rsidR="00DE750E" w:rsidP="00DE750E" w:rsidRDefault="00DE750E" w14:paraId="1F478EE1" w14:textId="77777777">
            <w:pPr>
              <w:jc w:val="center"/>
            </w:pPr>
            <w:r>
              <w:t>8</w:t>
            </w:r>
          </w:p>
        </w:tc>
        <w:tc>
          <w:tcPr>
            <w:tcW w:w="990" w:type="dxa"/>
          </w:tcPr>
          <w:p w:rsidR="00DE750E" w:rsidP="00DE750E" w:rsidRDefault="00DE750E" w14:paraId="2188F653" w14:textId="58DD7ADF">
            <w:pPr>
              <w:jc w:val="center"/>
            </w:pPr>
            <w:r>
              <w:t>403</w:t>
            </w:r>
          </w:p>
        </w:tc>
        <w:tc>
          <w:tcPr>
            <w:tcW w:w="983" w:type="dxa"/>
            <w:shd w:val="clear" w:color="auto" w:fill="auto"/>
          </w:tcPr>
          <w:p w:rsidR="00DE750E" w:rsidP="00DE750E" w:rsidRDefault="00DE750E" w14:paraId="1741069D" w14:textId="62779B2D">
            <w:pPr>
              <w:jc w:val="center"/>
            </w:pPr>
            <w:r>
              <w:t>97</w:t>
            </w:r>
          </w:p>
        </w:tc>
        <w:tc>
          <w:tcPr>
            <w:tcW w:w="727" w:type="dxa"/>
            <w:shd w:val="clear" w:color="auto" w:fill="auto"/>
          </w:tcPr>
          <w:p w:rsidRPr="00FD53B4" w:rsidR="00DE750E" w:rsidP="00DE750E" w:rsidRDefault="00DE750E" w14:paraId="34A76358" w14:textId="3F1C2AE3">
            <w:pPr>
              <w:jc w:val="center"/>
            </w:pPr>
            <w:r w:rsidRPr="00FD53B4">
              <w:t>M</w:t>
            </w:r>
          </w:p>
        </w:tc>
        <w:tc>
          <w:tcPr>
            <w:tcW w:w="720" w:type="dxa"/>
          </w:tcPr>
          <w:p w:rsidRPr="0059618D" w:rsidR="00DE750E" w:rsidP="00DE750E" w:rsidRDefault="00DE750E" w14:paraId="4BFC3F8C" w14:textId="36A6136B">
            <w:pPr>
              <w:jc w:val="center"/>
            </w:pPr>
            <w:r w:rsidRPr="0059618D">
              <w:t>M</w:t>
            </w:r>
          </w:p>
        </w:tc>
        <w:tc>
          <w:tcPr>
            <w:tcW w:w="805" w:type="dxa"/>
          </w:tcPr>
          <w:p w:rsidRPr="0059618D" w:rsidR="00DE750E" w:rsidP="00DE750E" w:rsidRDefault="00DE750E" w14:paraId="1D1D664C" w14:textId="02998C8D">
            <w:pPr>
              <w:jc w:val="center"/>
            </w:pPr>
            <w:r w:rsidRPr="0059618D">
              <w:t>M</w:t>
            </w:r>
          </w:p>
        </w:tc>
      </w:tr>
      <w:tr w:rsidRPr="007B4C17" w:rsidR="008D636B" w:rsidTr="00324D7F" w14:paraId="065C8EFE" w14:textId="77777777">
        <w:trPr>
          <w:trHeight w:val="356"/>
        </w:trPr>
        <w:tc>
          <w:tcPr>
            <w:tcW w:w="747" w:type="dxa"/>
            <w:shd w:val="clear" w:color="auto" w:fill="auto"/>
          </w:tcPr>
          <w:p w:rsidRPr="007B4C17" w:rsidR="008D636B" w:rsidP="008D636B" w:rsidRDefault="008D636B" w14:paraId="76EDE0C8" w14:textId="12CBCFEB">
            <w:pPr>
              <w:jc w:val="center"/>
            </w:pPr>
            <w:r w:rsidRPr="007B4C17">
              <w:t>O</w:t>
            </w:r>
          </w:p>
        </w:tc>
        <w:tc>
          <w:tcPr>
            <w:tcW w:w="1768" w:type="dxa"/>
            <w:shd w:val="clear" w:color="auto" w:fill="auto"/>
          </w:tcPr>
          <w:p w:rsidRPr="007B4C17" w:rsidR="008D636B" w:rsidP="008D636B" w:rsidRDefault="008D636B" w14:paraId="1ED555DD" w14:textId="7CB6BDE7">
            <w:pPr>
              <w:jc w:val="center"/>
            </w:pPr>
            <w:r w:rsidRPr="007B4C17">
              <w:t>Kimono</w:t>
            </w:r>
          </w:p>
        </w:tc>
        <w:tc>
          <w:tcPr>
            <w:tcW w:w="900" w:type="dxa"/>
            <w:shd w:val="clear" w:color="auto" w:fill="auto"/>
          </w:tcPr>
          <w:p w:rsidRPr="007B4C17" w:rsidR="008D636B" w:rsidP="008D636B" w:rsidRDefault="007B4C17" w14:paraId="794BC6D7" w14:textId="0A14851C">
            <w:pPr>
              <w:jc w:val="center"/>
            </w:pPr>
            <w:r w:rsidRPr="007B4C17">
              <w:t>240</w:t>
            </w:r>
          </w:p>
        </w:tc>
        <w:tc>
          <w:tcPr>
            <w:tcW w:w="900" w:type="dxa"/>
            <w:shd w:val="clear" w:color="auto" w:fill="auto"/>
          </w:tcPr>
          <w:p w:rsidRPr="007B4C17" w:rsidR="008D636B" w:rsidP="008D636B" w:rsidRDefault="008D636B" w14:paraId="6B1811DA" w14:textId="604B1B15">
            <w:pPr>
              <w:jc w:val="center"/>
            </w:pPr>
            <w:r w:rsidRPr="007B4C17">
              <w:t>24</w:t>
            </w:r>
          </w:p>
        </w:tc>
        <w:tc>
          <w:tcPr>
            <w:tcW w:w="810" w:type="dxa"/>
            <w:shd w:val="clear" w:color="auto" w:fill="auto"/>
          </w:tcPr>
          <w:p w:rsidRPr="007B4C17" w:rsidR="008D636B" w:rsidP="008D636B" w:rsidRDefault="008D636B" w14:paraId="1571B9D4" w14:textId="6438D6AE">
            <w:pPr>
              <w:jc w:val="center"/>
            </w:pPr>
            <w:r w:rsidRPr="007B4C17">
              <w:t>8</w:t>
            </w:r>
          </w:p>
        </w:tc>
        <w:tc>
          <w:tcPr>
            <w:tcW w:w="990" w:type="dxa"/>
          </w:tcPr>
          <w:p w:rsidRPr="007B4C17" w:rsidR="008D636B" w:rsidP="008D636B" w:rsidRDefault="007B4C17" w14:paraId="46F2C791" w14:textId="085A606C">
            <w:pPr>
              <w:jc w:val="center"/>
            </w:pPr>
            <w:r w:rsidRPr="007B4C17">
              <w:t>207</w:t>
            </w:r>
          </w:p>
        </w:tc>
        <w:tc>
          <w:tcPr>
            <w:tcW w:w="983" w:type="dxa"/>
            <w:shd w:val="clear" w:color="auto" w:fill="auto"/>
          </w:tcPr>
          <w:p w:rsidRPr="007B4C17" w:rsidR="008D636B" w:rsidP="008D636B" w:rsidRDefault="007B4C17" w14:paraId="6ADEDF70" w14:textId="4B7A1323">
            <w:pPr>
              <w:jc w:val="center"/>
            </w:pPr>
            <w:r w:rsidRPr="007B4C17">
              <w:t>33</w:t>
            </w:r>
          </w:p>
        </w:tc>
        <w:tc>
          <w:tcPr>
            <w:tcW w:w="727" w:type="dxa"/>
            <w:shd w:val="clear" w:color="auto" w:fill="auto"/>
          </w:tcPr>
          <w:p w:rsidRPr="007B4C17" w:rsidR="008D636B" w:rsidP="008D636B" w:rsidRDefault="006D7459" w14:paraId="032EBCC2" w14:textId="6621B71F">
            <w:pPr>
              <w:jc w:val="center"/>
            </w:pPr>
            <w:r w:rsidRPr="007B4C17">
              <w:t>O</w:t>
            </w:r>
          </w:p>
        </w:tc>
        <w:tc>
          <w:tcPr>
            <w:tcW w:w="720" w:type="dxa"/>
          </w:tcPr>
          <w:p w:rsidRPr="007B4C17" w:rsidR="008D636B" w:rsidP="008D636B" w:rsidRDefault="006D7459" w14:paraId="330C15B3" w14:textId="0D37AAB0">
            <w:pPr>
              <w:jc w:val="center"/>
            </w:pPr>
            <w:r w:rsidRPr="007B4C17">
              <w:t>O</w:t>
            </w:r>
          </w:p>
        </w:tc>
        <w:tc>
          <w:tcPr>
            <w:tcW w:w="805" w:type="dxa"/>
          </w:tcPr>
          <w:p w:rsidRPr="007B4C17" w:rsidR="008D636B" w:rsidP="008D636B" w:rsidRDefault="008D636B" w14:paraId="71A948D9" w14:textId="1F6613FE">
            <w:pPr>
              <w:jc w:val="center"/>
            </w:pPr>
            <w:r w:rsidRPr="007B4C17">
              <w:t>O</w:t>
            </w:r>
          </w:p>
        </w:tc>
      </w:tr>
    </w:tbl>
    <w:p w:rsidRPr="00E55AEF" w:rsidR="00452F99" w:rsidP="00452F99" w:rsidRDefault="00452F99" w14:paraId="7E511B66" w14:textId="77777777">
      <w:pPr>
        <w:pStyle w:val="Caption"/>
        <w:keepNext/>
        <w:spacing w:before="120" w:after="120"/>
        <w:jc w:val="left"/>
        <w:rPr>
          <w:color w:val="000000" w:themeColor="text1"/>
          <w:sz w:val="22"/>
          <w:szCs w:val="22"/>
        </w:rPr>
      </w:pPr>
      <w:bookmarkStart w:name="_Ref120690209" w:id="1"/>
      <w:r w:rsidRPr="00E55AEF">
        <w:rPr>
          <w:color w:val="000000" w:themeColor="text1"/>
          <w:sz w:val="22"/>
          <w:szCs w:val="22"/>
        </w:rPr>
        <w:t>Note: M – mandatory; O – optional.</w:t>
      </w:r>
    </w:p>
    <w:p w:rsidRPr="00B358F7" w:rsidR="00B358F7" w:rsidP="00B358F7" w:rsidRDefault="00B358F7" w14:paraId="64579A49" w14:textId="77777777"/>
    <w:p w:rsidRPr="006344BC" w:rsidR="004614F7" w:rsidP="006047FA" w:rsidRDefault="004614F7" w14:paraId="2184A108" w14:textId="57C66AD0">
      <w:pPr>
        <w:pStyle w:val="Caption"/>
        <w:keepNext/>
        <w:spacing w:before="120" w:after="120"/>
        <w:jc w:val="center"/>
        <w:rPr>
          <w:i w:val="0"/>
          <w:iCs w:val="0"/>
          <w:color w:val="000000" w:themeColor="text1"/>
          <w:sz w:val="22"/>
          <w:szCs w:val="22"/>
        </w:rPr>
      </w:pPr>
      <w:r w:rsidRPr="006344BC">
        <w:rPr>
          <w:i w:val="0"/>
          <w:iCs w:val="0"/>
          <w:color w:val="000000" w:themeColor="text1"/>
          <w:sz w:val="22"/>
          <w:szCs w:val="22"/>
        </w:rPr>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00EB7C25">
        <w:rPr>
          <w:i w:val="0"/>
          <w:iCs w:val="0"/>
          <w:noProof/>
          <w:color w:val="000000" w:themeColor="text1"/>
          <w:sz w:val="22"/>
          <w:szCs w:val="22"/>
        </w:rPr>
        <w:t>2</w:t>
      </w:r>
      <w:r w:rsidRPr="006344BC">
        <w:rPr>
          <w:i w:val="0"/>
          <w:iCs w:val="0"/>
          <w:color w:val="000000" w:themeColor="text1"/>
          <w:sz w:val="22"/>
          <w:szCs w:val="22"/>
        </w:rPr>
        <w:fldChar w:fldCharType="end"/>
      </w:r>
      <w:bookmarkEnd w:id="1"/>
      <w:r w:rsidRPr="006344BC">
        <w:rPr>
          <w:i w:val="0"/>
          <w:iCs w:val="0"/>
          <w:color w:val="000000" w:themeColor="text1"/>
          <w:sz w:val="22"/>
          <w:szCs w:val="22"/>
        </w:rPr>
        <w:t xml:space="preserve">. MD5 checksum of </w:t>
      </w:r>
      <w:r w:rsidR="00F85A5A">
        <w:rPr>
          <w:i w:val="0"/>
          <w:iCs w:val="0"/>
          <w:color w:val="000000" w:themeColor="text1"/>
          <w:sz w:val="22"/>
          <w:szCs w:val="22"/>
        </w:rPr>
        <w:t xml:space="preserve">the </w:t>
      </w:r>
      <w:r w:rsidRPr="006344BC">
        <w:rPr>
          <w:i w:val="0"/>
          <w:iCs w:val="0"/>
          <w:color w:val="000000" w:themeColor="text1"/>
          <w:sz w:val="22"/>
          <w:szCs w:val="22"/>
        </w:rPr>
        <w:t>test sequences in SFU-HW dataset</w:t>
      </w:r>
    </w:p>
    <w:tbl>
      <w:tblPr>
        <w:tblW w:w="93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903"/>
        <w:gridCol w:w="2242"/>
        <w:gridCol w:w="6210"/>
      </w:tblGrid>
      <w:tr w:rsidRPr="006E29F8" w:rsidR="004614F7" w:rsidTr="00240D2F" w14:paraId="1099637C" w14:textId="77777777">
        <w:trPr>
          <w:trHeight w:val="287"/>
        </w:trPr>
        <w:tc>
          <w:tcPr>
            <w:tcW w:w="903" w:type="dxa"/>
          </w:tcPr>
          <w:p w:rsidRPr="002D21E0" w:rsidR="004614F7" w:rsidP="00D85318" w:rsidRDefault="004614F7" w14:paraId="78227D9B" w14:textId="77777777">
            <w:pPr>
              <w:keepNext/>
              <w:keepLines/>
              <w:jc w:val="center"/>
              <w:rPr>
                <w:b/>
              </w:rPr>
            </w:pPr>
            <w:r>
              <w:rPr>
                <w:b/>
              </w:rPr>
              <w:t>Class</w:t>
            </w:r>
          </w:p>
        </w:tc>
        <w:tc>
          <w:tcPr>
            <w:tcW w:w="2242" w:type="dxa"/>
          </w:tcPr>
          <w:p w:rsidR="004614F7" w:rsidP="00D85318" w:rsidRDefault="004614F7" w14:paraId="5E398B02" w14:textId="77777777">
            <w:pPr>
              <w:keepNext/>
              <w:keepLines/>
              <w:jc w:val="center"/>
              <w:rPr>
                <w:b/>
              </w:rPr>
            </w:pPr>
            <w:r w:rsidRPr="002D21E0">
              <w:rPr>
                <w:b/>
              </w:rPr>
              <w:t>Sequence name</w:t>
            </w:r>
          </w:p>
        </w:tc>
        <w:tc>
          <w:tcPr>
            <w:tcW w:w="6210" w:type="dxa"/>
            <w:shd w:val="clear" w:color="auto" w:fill="auto"/>
          </w:tcPr>
          <w:p w:rsidRPr="00BB76EC" w:rsidR="004614F7" w:rsidP="00D85318" w:rsidRDefault="004614F7" w14:paraId="6096B48D" w14:textId="77777777">
            <w:pPr>
              <w:keepNext/>
              <w:keepLines/>
              <w:jc w:val="center"/>
              <w:rPr>
                <w:b/>
              </w:rPr>
            </w:pPr>
            <w:r>
              <w:rPr>
                <w:b/>
              </w:rPr>
              <w:t>MD5 checksum</w:t>
            </w:r>
          </w:p>
        </w:tc>
      </w:tr>
      <w:tr w:rsidRPr="006E29F8" w:rsidR="004614F7" w:rsidTr="00240D2F" w14:paraId="53DBFD88" w14:textId="77777777">
        <w:trPr>
          <w:trHeight w:val="287"/>
        </w:trPr>
        <w:tc>
          <w:tcPr>
            <w:tcW w:w="903" w:type="dxa"/>
          </w:tcPr>
          <w:p w:rsidR="004614F7" w:rsidP="00D85318" w:rsidRDefault="004614F7" w14:paraId="678A52DA" w14:textId="77777777">
            <w:pPr>
              <w:keepNext/>
              <w:keepLines/>
              <w:jc w:val="center"/>
              <w:rPr>
                <w:color w:val="000000"/>
                <w:szCs w:val="22"/>
                <w:lang w:eastAsia="ja-JP"/>
              </w:rPr>
            </w:pPr>
            <w:r>
              <w:t>A</w:t>
            </w:r>
          </w:p>
        </w:tc>
        <w:tc>
          <w:tcPr>
            <w:tcW w:w="2242" w:type="dxa"/>
            <w:vAlign w:val="center"/>
          </w:tcPr>
          <w:p w:rsidRPr="002D21E0" w:rsidR="004614F7" w:rsidP="00D85318" w:rsidRDefault="004614F7" w14:paraId="409967FC" w14:textId="77777777">
            <w:pPr>
              <w:keepNext/>
              <w:keepLines/>
              <w:jc w:val="center"/>
              <w:rPr>
                <w:b/>
              </w:rPr>
            </w:pPr>
            <w:r>
              <w:rPr>
                <w:color w:val="000000"/>
                <w:szCs w:val="22"/>
                <w:lang w:eastAsia="ja-JP"/>
              </w:rPr>
              <w:t>Traffic</w:t>
            </w:r>
          </w:p>
        </w:tc>
        <w:tc>
          <w:tcPr>
            <w:tcW w:w="6210" w:type="dxa"/>
            <w:shd w:val="clear" w:color="auto" w:fill="auto"/>
          </w:tcPr>
          <w:p w:rsidRPr="00E05D4B" w:rsidR="004614F7" w:rsidP="00D85318" w:rsidRDefault="004614F7" w14:paraId="583712E0" w14:textId="77777777">
            <w:pPr>
              <w:keepNext/>
              <w:keepLines/>
              <w:jc w:val="center"/>
              <w:rPr>
                <w:b/>
                <w:highlight w:val="yellow"/>
              </w:rPr>
            </w:pPr>
            <w:r w:rsidRPr="00086501">
              <w:rPr>
                <w:lang w:val="en-GB"/>
              </w:rPr>
              <w:t>4f03a86b03b47fc821acffb8baea56f6</w:t>
            </w:r>
          </w:p>
        </w:tc>
      </w:tr>
      <w:tr w:rsidRPr="006E29F8" w:rsidR="004614F7" w:rsidTr="00240D2F" w14:paraId="4245A7FB" w14:textId="77777777">
        <w:trPr>
          <w:trHeight w:val="287"/>
        </w:trPr>
        <w:tc>
          <w:tcPr>
            <w:tcW w:w="903" w:type="dxa"/>
          </w:tcPr>
          <w:p w:rsidR="004614F7" w:rsidP="00D85318" w:rsidRDefault="004614F7" w14:paraId="0ECB5FB1" w14:textId="77777777">
            <w:pPr>
              <w:keepNext/>
              <w:keepLines/>
              <w:jc w:val="center"/>
              <w:rPr>
                <w:noProof/>
                <w:color w:val="000000"/>
                <w:szCs w:val="22"/>
                <w:lang w:eastAsia="ja-JP"/>
              </w:rPr>
            </w:pPr>
            <w:r>
              <w:t>B</w:t>
            </w:r>
          </w:p>
        </w:tc>
        <w:tc>
          <w:tcPr>
            <w:tcW w:w="2242" w:type="dxa"/>
            <w:vAlign w:val="center"/>
          </w:tcPr>
          <w:p w:rsidR="004614F7" w:rsidP="00D85318" w:rsidRDefault="004614F7" w14:paraId="2B22BB81" w14:textId="77777777">
            <w:pPr>
              <w:keepNext/>
              <w:keepLines/>
              <w:jc w:val="center"/>
              <w:rPr>
                <w:noProof/>
                <w:color w:val="000000"/>
                <w:szCs w:val="22"/>
                <w:lang w:eastAsia="ja-JP"/>
              </w:rPr>
            </w:pPr>
            <w:r>
              <w:rPr>
                <w:noProof/>
                <w:color w:val="000000"/>
                <w:szCs w:val="22"/>
                <w:lang w:eastAsia="ja-JP"/>
              </w:rPr>
              <w:t>ParkScene</w:t>
            </w:r>
          </w:p>
        </w:tc>
        <w:tc>
          <w:tcPr>
            <w:tcW w:w="6210" w:type="dxa"/>
            <w:shd w:val="clear" w:color="auto" w:fill="auto"/>
          </w:tcPr>
          <w:p w:rsidRPr="00E05D4B" w:rsidR="004614F7" w:rsidP="00D85318" w:rsidRDefault="004614F7" w14:paraId="6E801229" w14:textId="77777777">
            <w:pPr>
              <w:keepNext/>
              <w:keepLines/>
              <w:jc w:val="center"/>
              <w:rPr>
                <w:highlight w:val="yellow"/>
                <w:lang w:val="en-GB"/>
              </w:rPr>
            </w:pPr>
            <w:r w:rsidRPr="00086501">
              <w:rPr>
                <w:lang w:val="en-GB"/>
              </w:rPr>
              <w:t>b7ada0912d693304165254177d08343d</w:t>
            </w:r>
          </w:p>
        </w:tc>
      </w:tr>
      <w:tr w:rsidRPr="006E29F8" w:rsidR="004614F7" w:rsidTr="00240D2F" w14:paraId="169B650E" w14:textId="77777777">
        <w:trPr>
          <w:trHeight w:val="287"/>
        </w:trPr>
        <w:tc>
          <w:tcPr>
            <w:tcW w:w="903" w:type="dxa"/>
          </w:tcPr>
          <w:p w:rsidR="004614F7" w:rsidP="00D85318" w:rsidRDefault="004614F7" w14:paraId="054A100B" w14:textId="77777777">
            <w:pPr>
              <w:keepNext/>
              <w:keepLines/>
              <w:jc w:val="center"/>
              <w:rPr>
                <w:noProof/>
                <w:color w:val="000000"/>
                <w:szCs w:val="22"/>
                <w:lang w:eastAsia="ja-JP"/>
              </w:rPr>
            </w:pPr>
            <w:r>
              <w:t>B</w:t>
            </w:r>
          </w:p>
        </w:tc>
        <w:tc>
          <w:tcPr>
            <w:tcW w:w="2242" w:type="dxa"/>
            <w:vAlign w:val="center"/>
          </w:tcPr>
          <w:p w:rsidR="004614F7" w:rsidP="00D85318" w:rsidRDefault="004614F7" w14:paraId="055630E5" w14:textId="77777777">
            <w:pPr>
              <w:keepNext/>
              <w:keepLines/>
              <w:jc w:val="center"/>
              <w:rPr>
                <w:noProof/>
                <w:color w:val="000000"/>
                <w:szCs w:val="22"/>
                <w:lang w:eastAsia="ja-JP"/>
              </w:rPr>
            </w:pPr>
            <w:r>
              <w:rPr>
                <w:noProof/>
                <w:color w:val="000000"/>
                <w:szCs w:val="22"/>
                <w:lang w:eastAsia="ja-JP"/>
              </w:rPr>
              <w:t>Cactus</w:t>
            </w:r>
          </w:p>
        </w:tc>
        <w:tc>
          <w:tcPr>
            <w:tcW w:w="6210" w:type="dxa"/>
            <w:shd w:val="clear" w:color="auto" w:fill="auto"/>
          </w:tcPr>
          <w:p w:rsidRPr="00E05D4B" w:rsidR="004614F7" w:rsidP="00D85318" w:rsidRDefault="004614F7" w14:paraId="569E6BD3" w14:textId="77777777">
            <w:pPr>
              <w:keepNext/>
              <w:keepLines/>
              <w:jc w:val="center"/>
              <w:rPr>
                <w:highlight w:val="yellow"/>
                <w:lang w:val="en-GB"/>
              </w:rPr>
            </w:pPr>
            <w:r w:rsidRPr="00E05D4B">
              <w:rPr>
                <w:lang w:val="en-GB"/>
              </w:rPr>
              <w:t>3fddb71486f209f1eb8020a0880ddf82</w:t>
            </w:r>
          </w:p>
        </w:tc>
      </w:tr>
      <w:tr w:rsidRPr="006E29F8" w:rsidR="004614F7" w:rsidTr="00240D2F" w14:paraId="43D2B46E" w14:textId="77777777">
        <w:trPr>
          <w:trHeight w:val="287"/>
        </w:trPr>
        <w:tc>
          <w:tcPr>
            <w:tcW w:w="903" w:type="dxa"/>
          </w:tcPr>
          <w:p w:rsidR="004614F7" w:rsidP="00D85318" w:rsidRDefault="004614F7" w14:paraId="62809709" w14:textId="77777777">
            <w:pPr>
              <w:keepNext/>
              <w:keepLines/>
              <w:jc w:val="center"/>
              <w:rPr>
                <w:noProof/>
                <w:color w:val="000000"/>
                <w:szCs w:val="22"/>
                <w:lang w:eastAsia="ja-JP"/>
              </w:rPr>
            </w:pPr>
            <w:r>
              <w:t>B</w:t>
            </w:r>
          </w:p>
        </w:tc>
        <w:tc>
          <w:tcPr>
            <w:tcW w:w="2242" w:type="dxa"/>
            <w:vAlign w:val="center"/>
          </w:tcPr>
          <w:p w:rsidR="004614F7" w:rsidP="00D85318" w:rsidRDefault="004614F7" w14:paraId="7A2F2303" w14:textId="77777777">
            <w:pPr>
              <w:keepNext/>
              <w:keepLines/>
              <w:jc w:val="center"/>
              <w:rPr>
                <w:noProof/>
                <w:color w:val="000000"/>
                <w:szCs w:val="22"/>
                <w:lang w:eastAsia="ja-JP"/>
              </w:rPr>
            </w:pPr>
            <w:r>
              <w:rPr>
                <w:noProof/>
                <w:color w:val="000000"/>
                <w:szCs w:val="22"/>
                <w:lang w:eastAsia="ja-JP"/>
              </w:rPr>
              <w:t>BasketballDrive</w:t>
            </w:r>
          </w:p>
        </w:tc>
        <w:tc>
          <w:tcPr>
            <w:tcW w:w="6210" w:type="dxa"/>
            <w:shd w:val="clear" w:color="auto" w:fill="auto"/>
          </w:tcPr>
          <w:p w:rsidRPr="00E05D4B" w:rsidR="004614F7" w:rsidP="00D85318" w:rsidRDefault="004614F7" w14:paraId="7D5F15C2" w14:textId="77777777">
            <w:pPr>
              <w:keepNext/>
              <w:keepLines/>
              <w:jc w:val="center"/>
              <w:rPr>
                <w:highlight w:val="yellow"/>
                <w:lang w:val="en-GB"/>
              </w:rPr>
            </w:pPr>
            <w:r w:rsidRPr="00E05D4B">
              <w:rPr>
                <w:lang w:val="en-GB"/>
              </w:rPr>
              <w:t>d38951ad478b34cf988d55f9f1bf60ee</w:t>
            </w:r>
          </w:p>
        </w:tc>
      </w:tr>
      <w:tr w:rsidRPr="006E29F8" w:rsidR="004614F7" w:rsidTr="00240D2F" w14:paraId="27F8BBA6" w14:textId="77777777">
        <w:trPr>
          <w:trHeight w:val="287"/>
        </w:trPr>
        <w:tc>
          <w:tcPr>
            <w:tcW w:w="903" w:type="dxa"/>
          </w:tcPr>
          <w:p w:rsidR="004614F7" w:rsidP="00D85318" w:rsidRDefault="004614F7" w14:paraId="0560AAAB" w14:textId="77777777">
            <w:pPr>
              <w:keepNext/>
              <w:keepLines/>
              <w:jc w:val="center"/>
              <w:rPr>
                <w:color w:val="000000"/>
                <w:szCs w:val="22"/>
                <w:lang w:eastAsia="ja-JP"/>
              </w:rPr>
            </w:pPr>
            <w:r>
              <w:t>B</w:t>
            </w:r>
          </w:p>
        </w:tc>
        <w:tc>
          <w:tcPr>
            <w:tcW w:w="2242" w:type="dxa"/>
            <w:vAlign w:val="center"/>
          </w:tcPr>
          <w:p w:rsidR="004614F7" w:rsidP="00D85318" w:rsidRDefault="004614F7" w14:paraId="68801944" w14:textId="77777777">
            <w:pPr>
              <w:keepNext/>
              <w:keepLines/>
              <w:jc w:val="center"/>
              <w:rPr>
                <w:noProof/>
                <w:color w:val="000000"/>
                <w:szCs w:val="22"/>
                <w:lang w:eastAsia="ja-JP"/>
              </w:rPr>
            </w:pPr>
            <w:proofErr w:type="spellStart"/>
            <w:r>
              <w:rPr>
                <w:color w:val="000000"/>
                <w:szCs w:val="22"/>
                <w:lang w:eastAsia="ja-JP"/>
              </w:rPr>
              <w:t>BQTerrace</w:t>
            </w:r>
            <w:proofErr w:type="spellEnd"/>
          </w:p>
        </w:tc>
        <w:tc>
          <w:tcPr>
            <w:tcW w:w="6210" w:type="dxa"/>
            <w:shd w:val="clear" w:color="auto" w:fill="auto"/>
          </w:tcPr>
          <w:p w:rsidRPr="00E05D4B" w:rsidR="004614F7" w:rsidP="00D85318" w:rsidRDefault="004614F7" w14:paraId="155639EB" w14:textId="77777777">
            <w:pPr>
              <w:keepNext/>
              <w:keepLines/>
              <w:jc w:val="center"/>
              <w:rPr>
                <w:lang w:val="en-GB"/>
              </w:rPr>
            </w:pPr>
            <w:r w:rsidRPr="00E05D4B">
              <w:rPr>
                <w:lang w:val="en-GB"/>
              </w:rPr>
              <w:t>efde9ce4197dd0b3e777ad32b24959cc</w:t>
            </w:r>
          </w:p>
        </w:tc>
      </w:tr>
      <w:tr w:rsidRPr="006E29F8" w:rsidR="004614F7" w:rsidTr="00240D2F" w14:paraId="25573BC2" w14:textId="77777777">
        <w:trPr>
          <w:trHeight w:val="287"/>
        </w:trPr>
        <w:tc>
          <w:tcPr>
            <w:tcW w:w="903" w:type="dxa"/>
          </w:tcPr>
          <w:p w:rsidR="004614F7" w:rsidP="00D85318" w:rsidRDefault="004614F7" w14:paraId="0C438987" w14:textId="77777777">
            <w:pPr>
              <w:keepNext/>
              <w:keepLines/>
              <w:jc w:val="center"/>
            </w:pPr>
            <w:r>
              <w:t>C</w:t>
            </w:r>
          </w:p>
        </w:tc>
        <w:tc>
          <w:tcPr>
            <w:tcW w:w="2242" w:type="dxa"/>
          </w:tcPr>
          <w:p w:rsidR="004614F7" w:rsidP="00D85318" w:rsidRDefault="004614F7" w14:paraId="15FFB8B1" w14:textId="77777777">
            <w:pPr>
              <w:keepNext/>
              <w:keepLines/>
              <w:jc w:val="center"/>
              <w:rPr>
                <w:color w:val="000000"/>
                <w:szCs w:val="22"/>
                <w:lang w:eastAsia="ja-JP"/>
              </w:rPr>
            </w:pPr>
            <w:proofErr w:type="spellStart"/>
            <w:r>
              <w:t>RaceHorses</w:t>
            </w:r>
            <w:proofErr w:type="spellEnd"/>
          </w:p>
        </w:tc>
        <w:tc>
          <w:tcPr>
            <w:tcW w:w="6210" w:type="dxa"/>
            <w:shd w:val="clear" w:color="auto" w:fill="auto"/>
          </w:tcPr>
          <w:p w:rsidRPr="00E05D4B" w:rsidR="004614F7" w:rsidP="00D85318" w:rsidRDefault="004614F7" w14:paraId="0E5D1E11" w14:textId="77777777">
            <w:pPr>
              <w:keepNext/>
              <w:keepLines/>
              <w:jc w:val="center"/>
              <w:rPr>
                <w:highlight w:val="yellow"/>
                <w:lang w:val="en-GB"/>
              </w:rPr>
            </w:pPr>
            <w:r w:rsidRPr="00EB0DB9">
              <w:rPr>
                <w:lang w:val="en-GB"/>
              </w:rPr>
              <w:t>0a351df99f22d837bc528bd4901c6968</w:t>
            </w:r>
          </w:p>
        </w:tc>
      </w:tr>
      <w:tr w:rsidRPr="006E29F8" w:rsidR="004614F7" w:rsidTr="00240D2F" w14:paraId="00586AF8" w14:textId="77777777">
        <w:trPr>
          <w:trHeight w:val="287"/>
        </w:trPr>
        <w:tc>
          <w:tcPr>
            <w:tcW w:w="903" w:type="dxa"/>
          </w:tcPr>
          <w:p w:rsidR="004614F7" w:rsidP="00D85318" w:rsidRDefault="004614F7" w14:paraId="1E9C4331" w14:textId="77777777">
            <w:pPr>
              <w:keepNext/>
              <w:keepLines/>
              <w:jc w:val="center"/>
            </w:pPr>
            <w:r>
              <w:t>C</w:t>
            </w:r>
          </w:p>
        </w:tc>
        <w:tc>
          <w:tcPr>
            <w:tcW w:w="2242" w:type="dxa"/>
          </w:tcPr>
          <w:p w:rsidR="004614F7" w:rsidP="00D85318" w:rsidRDefault="004614F7" w14:paraId="6BCA6DBD" w14:textId="77777777">
            <w:pPr>
              <w:keepNext/>
              <w:keepLines/>
              <w:jc w:val="center"/>
              <w:rPr>
                <w:color w:val="000000"/>
                <w:szCs w:val="22"/>
                <w:lang w:eastAsia="ja-JP"/>
              </w:rPr>
            </w:pPr>
            <w:proofErr w:type="spellStart"/>
            <w:r>
              <w:t>BQMall</w:t>
            </w:r>
            <w:proofErr w:type="spellEnd"/>
          </w:p>
        </w:tc>
        <w:tc>
          <w:tcPr>
            <w:tcW w:w="6210" w:type="dxa"/>
            <w:shd w:val="clear" w:color="auto" w:fill="auto"/>
          </w:tcPr>
          <w:p w:rsidRPr="00E05D4B" w:rsidR="004614F7" w:rsidP="00D85318" w:rsidRDefault="004614F7" w14:paraId="4FE0DBAD" w14:textId="77777777">
            <w:pPr>
              <w:keepNext/>
              <w:keepLines/>
              <w:jc w:val="center"/>
              <w:rPr>
                <w:highlight w:val="yellow"/>
                <w:lang w:val="en-GB"/>
              </w:rPr>
            </w:pPr>
            <w:r w:rsidRPr="00EB0DB9">
              <w:rPr>
                <w:lang w:val="en-GB"/>
              </w:rPr>
              <w:t>f889efea02b0c9a7d174b0f7a99cb51b</w:t>
            </w:r>
          </w:p>
        </w:tc>
      </w:tr>
      <w:tr w:rsidRPr="006E29F8" w:rsidR="004614F7" w:rsidTr="00240D2F" w14:paraId="5D82E759" w14:textId="77777777">
        <w:trPr>
          <w:trHeight w:val="287"/>
        </w:trPr>
        <w:tc>
          <w:tcPr>
            <w:tcW w:w="903" w:type="dxa"/>
          </w:tcPr>
          <w:p w:rsidR="004614F7" w:rsidP="00D85318" w:rsidRDefault="004614F7" w14:paraId="5B0C6DE1" w14:textId="77777777">
            <w:pPr>
              <w:keepNext/>
              <w:keepLines/>
              <w:jc w:val="center"/>
            </w:pPr>
            <w:r>
              <w:t>C</w:t>
            </w:r>
          </w:p>
        </w:tc>
        <w:tc>
          <w:tcPr>
            <w:tcW w:w="2242" w:type="dxa"/>
          </w:tcPr>
          <w:p w:rsidR="004614F7" w:rsidP="00D85318" w:rsidRDefault="004614F7" w14:paraId="06E03D04" w14:textId="77777777">
            <w:pPr>
              <w:keepNext/>
              <w:keepLines/>
              <w:jc w:val="center"/>
              <w:rPr>
                <w:color w:val="000000"/>
                <w:szCs w:val="22"/>
                <w:lang w:eastAsia="ja-JP"/>
              </w:rPr>
            </w:pPr>
            <w:proofErr w:type="spellStart"/>
            <w:r>
              <w:t>PartyScene</w:t>
            </w:r>
            <w:proofErr w:type="spellEnd"/>
          </w:p>
        </w:tc>
        <w:tc>
          <w:tcPr>
            <w:tcW w:w="6210" w:type="dxa"/>
            <w:shd w:val="clear" w:color="auto" w:fill="auto"/>
          </w:tcPr>
          <w:p w:rsidRPr="00E05D4B" w:rsidR="004614F7" w:rsidP="00D85318" w:rsidRDefault="004614F7" w14:paraId="63917002" w14:textId="77777777">
            <w:pPr>
              <w:keepNext/>
              <w:keepLines/>
              <w:jc w:val="center"/>
              <w:rPr>
                <w:highlight w:val="yellow"/>
                <w:lang w:val="en-GB"/>
              </w:rPr>
            </w:pPr>
            <w:r w:rsidRPr="00EB0DB9">
              <w:rPr>
                <w:lang w:val="en-GB"/>
              </w:rPr>
              <w:t>4766c455665b6d228a6390e3d3ff2647</w:t>
            </w:r>
          </w:p>
        </w:tc>
      </w:tr>
      <w:tr w:rsidRPr="006E29F8" w:rsidR="004614F7" w:rsidTr="00240D2F" w14:paraId="1BD65BBD" w14:textId="77777777">
        <w:trPr>
          <w:trHeight w:val="287"/>
        </w:trPr>
        <w:tc>
          <w:tcPr>
            <w:tcW w:w="903" w:type="dxa"/>
          </w:tcPr>
          <w:p w:rsidR="004614F7" w:rsidP="00D85318" w:rsidRDefault="004614F7" w14:paraId="01F22D62" w14:textId="77777777">
            <w:pPr>
              <w:keepNext/>
              <w:keepLines/>
              <w:jc w:val="center"/>
            </w:pPr>
            <w:r>
              <w:t>C</w:t>
            </w:r>
          </w:p>
        </w:tc>
        <w:tc>
          <w:tcPr>
            <w:tcW w:w="2242" w:type="dxa"/>
          </w:tcPr>
          <w:p w:rsidR="004614F7" w:rsidP="00D85318" w:rsidRDefault="004614F7" w14:paraId="42C3B93B" w14:textId="77777777">
            <w:pPr>
              <w:keepNext/>
              <w:keepLines/>
              <w:jc w:val="center"/>
              <w:rPr>
                <w:color w:val="000000"/>
                <w:szCs w:val="22"/>
                <w:lang w:eastAsia="ja-JP"/>
              </w:rPr>
            </w:pPr>
            <w:proofErr w:type="spellStart"/>
            <w:r>
              <w:t>BasketballDrill</w:t>
            </w:r>
            <w:proofErr w:type="spellEnd"/>
          </w:p>
        </w:tc>
        <w:tc>
          <w:tcPr>
            <w:tcW w:w="6210" w:type="dxa"/>
            <w:shd w:val="clear" w:color="auto" w:fill="auto"/>
          </w:tcPr>
          <w:p w:rsidRPr="00E05D4B" w:rsidR="004614F7" w:rsidP="00D85318" w:rsidRDefault="004614F7" w14:paraId="69A5E1DA" w14:textId="77777777">
            <w:pPr>
              <w:keepNext/>
              <w:keepLines/>
              <w:jc w:val="center"/>
              <w:rPr>
                <w:highlight w:val="yellow"/>
                <w:lang w:val="en-GB"/>
              </w:rPr>
            </w:pPr>
            <w:r w:rsidRPr="00EB0DB9">
              <w:rPr>
                <w:lang w:val="en-GB"/>
              </w:rPr>
              <w:t>bd215136fed04067d82c10b2e49b2c7c</w:t>
            </w:r>
          </w:p>
        </w:tc>
      </w:tr>
      <w:tr w:rsidRPr="006E29F8" w:rsidR="004614F7" w:rsidTr="00240D2F" w14:paraId="0DF2669D" w14:textId="77777777">
        <w:trPr>
          <w:trHeight w:val="287"/>
        </w:trPr>
        <w:tc>
          <w:tcPr>
            <w:tcW w:w="903" w:type="dxa"/>
          </w:tcPr>
          <w:p w:rsidR="004614F7" w:rsidP="00D85318" w:rsidRDefault="004614F7" w14:paraId="098A1896" w14:textId="77777777">
            <w:pPr>
              <w:keepNext/>
              <w:keepLines/>
              <w:jc w:val="center"/>
            </w:pPr>
            <w:r>
              <w:t>D</w:t>
            </w:r>
          </w:p>
        </w:tc>
        <w:tc>
          <w:tcPr>
            <w:tcW w:w="2242" w:type="dxa"/>
          </w:tcPr>
          <w:p w:rsidR="004614F7" w:rsidP="00D85318" w:rsidRDefault="004614F7" w14:paraId="11DDEB71" w14:textId="77777777">
            <w:pPr>
              <w:keepNext/>
              <w:keepLines/>
              <w:jc w:val="center"/>
              <w:rPr>
                <w:color w:val="000000"/>
                <w:szCs w:val="22"/>
                <w:lang w:eastAsia="ja-JP"/>
              </w:rPr>
            </w:pPr>
            <w:proofErr w:type="spellStart"/>
            <w:r>
              <w:t>RaceHorses</w:t>
            </w:r>
            <w:proofErr w:type="spellEnd"/>
          </w:p>
        </w:tc>
        <w:tc>
          <w:tcPr>
            <w:tcW w:w="6210" w:type="dxa"/>
            <w:shd w:val="clear" w:color="auto" w:fill="auto"/>
          </w:tcPr>
          <w:p w:rsidRPr="00E05D4B" w:rsidR="004614F7" w:rsidP="00D85318" w:rsidRDefault="004614F7" w14:paraId="099E0354" w14:textId="77777777">
            <w:pPr>
              <w:keepNext/>
              <w:keepLines/>
              <w:jc w:val="center"/>
              <w:rPr>
                <w:highlight w:val="yellow"/>
                <w:lang w:val="en-GB"/>
              </w:rPr>
            </w:pPr>
            <w:r w:rsidRPr="00EB0DB9">
              <w:rPr>
                <w:lang w:val="en-GB"/>
              </w:rPr>
              <w:t>290a63e86213abc4459fce1dbd39edbe</w:t>
            </w:r>
          </w:p>
        </w:tc>
      </w:tr>
      <w:tr w:rsidRPr="006E29F8" w:rsidR="004614F7" w:rsidTr="00240D2F" w14:paraId="681AC8BD" w14:textId="77777777">
        <w:trPr>
          <w:trHeight w:val="287"/>
        </w:trPr>
        <w:tc>
          <w:tcPr>
            <w:tcW w:w="903" w:type="dxa"/>
          </w:tcPr>
          <w:p w:rsidR="004614F7" w:rsidP="00D85318" w:rsidRDefault="004614F7" w14:paraId="2757583F" w14:textId="77777777">
            <w:pPr>
              <w:keepNext/>
              <w:keepLines/>
              <w:jc w:val="center"/>
            </w:pPr>
            <w:r>
              <w:t>D</w:t>
            </w:r>
          </w:p>
        </w:tc>
        <w:tc>
          <w:tcPr>
            <w:tcW w:w="2242" w:type="dxa"/>
          </w:tcPr>
          <w:p w:rsidR="004614F7" w:rsidP="00D85318" w:rsidRDefault="004614F7" w14:paraId="5CE1401A" w14:textId="77777777">
            <w:pPr>
              <w:keepNext/>
              <w:keepLines/>
              <w:jc w:val="center"/>
              <w:rPr>
                <w:color w:val="000000"/>
                <w:szCs w:val="22"/>
                <w:lang w:eastAsia="ja-JP"/>
              </w:rPr>
            </w:pPr>
            <w:proofErr w:type="spellStart"/>
            <w:r>
              <w:t>BQSquare</w:t>
            </w:r>
            <w:proofErr w:type="spellEnd"/>
          </w:p>
        </w:tc>
        <w:tc>
          <w:tcPr>
            <w:tcW w:w="6210" w:type="dxa"/>
            <w:shd w:val="clear" w:color="auto" w:fill="auto"/>
          </w:tcPr>
          <w:p w:rsidRPr="00E05D4B" w:rsidR="004614F7" w:rsidP="00D85318" w:rsidRDefault="004614F7" w14:paraId="48650FC5" w14:textId="77777777">
            <w:pPr>
              <w:keepNext/>
              <w:keepLines/>
              <w:jc w:val="center"/>
              <w:rPr>
                <w:highlight w:val="yellow"/>
                <w:lang w:val="en-GB"/>
              </w:rPr>
            </w:pPr>
            <w:r w:rsidRPr="00EB0DB9">
              <w:rPr>
                <w:lang w:val="en-GB"/>
              </w:rPr>
              <w:t>713ef64958345859b9bae986c3a3f763</w:t>
            </w:r>
          </w:p>
        </w:tc>
      </w:tr>
      <w:tr w:rsidRPr="006E29F8" w:rsidR="004614F7" w:rsidTr="00240D2F" w14:paraId="52D56701" w14:textId="77777777">
        <w:trPr>
          <w:trHeight w:val="287"/>
        </w:trPr>
        <w:tc>
          <w:tcPr>
            <w:tcW w:w="903" w:type="dxa"/>
          </w:tcPr>
          <w:p w:rsidR="004614F7" w:rsidP="00D85318" w:rsidRDefault="004614F7" w14:paraId="6693E222" w14:textId="77777777">
            <w:pPr>
              <w:keepNext/>
              <w:keepLines/>
              <w:jc w:val="center"/>
            </w:pPr>
            <w:r>
              <w:t>D</w:t>
            </w:r>
          </w:p>
        </w:tc>
        <w:tc>
          <w:tcPr>
            <w:tcW w:w="2242" w:type="dxa"/>
          </w:tcPr>
          <w:p w:rsidR="004614F7" w:rsidP="00D85318" w:rsidRDefault="004614F7" w14:paraId="52572CA2" w14:textId="77777777">
            <w:pPr>
              <w:keepNext/>
              <w:keepLines/>
              <w:jc w:val="center"/>
              <w:rPr>
                <w:color w:val="000000"/>
                <w:szCs w:val="22"/>
                <w:lang w:eastAsia="ja-JP"/>
              </w:rPr>
            </w:pPr>
            <w:proofErr w:type="spellStart"/>
            <w:r>
              <w:t>BlowingBubbles</w:t>
            </w:r>
            <w:proofErr w:type="spellEnd"/>
          </w:p>
        </w:tc>
        <w:tc>
          <w:tcPr>
            <w:tcW w:w="6210" w:type="dxa"/>
            <w:shd w:val="clear" w:color="auto" w:fill="auto"/>
          </w:tcPr>
          <w:p w:rsidRPr="00E05D4B" w:rsidR="004614F7" w:rsidP="00D85318" w:rsidRDefault="004614F7" w14:paraId="75582D79" w14:textId="77777777">
            <w:pPr>
              <w:keepNext/>
              <w:keepLines/>
              <w:jc w:val="center"/>
              <w:rPr>
                <w:highlight w:val="yellow"/>
                <w:lang w:val="en-GB"/>
              </w:rPr>
            </w:pPr>
            <w:r w:rsidRPr="00EB0DB9">
              <w:rPr>
                <w:lang w:val="en-GB"/>
              </w:rPr>
              <w:t>50a520722f0e906b7884b6b9fea48699</w:t>
            </w:r>
          </w:p>
        </w:tc>
      </w:tr>
      <w:tr w:rsidRPr="006E29F8" w:rsidR="004614F7" w:rsidTr="00240D2F" w14:paraId="0661AC52" w14:textId="77777777">
        <w:trPr>
          <w:trHeight w:val="287"/>
        </w:trPr>
        <w:tc>
          <w:tcPr>
            <w:tcW w:w="903" w:type="dxa"/>
          </w:tcPr>
          <w:p w:rsidR="004614F7" w:rsidP="00D85318" w:rsidRDefault="004614F7" w14:paraId="5FDD6881" w14:textId="77777777">
            <w:pPr>
              <w:keepNext/>
              <w:keepLines/>
              <w:jc w:val="center"/>
            </w:pPr>
            <w:r>
              <w:t>D</w:t>
            </w:r>
          </w:p>
        </w:tc>
        <w:tc>
          <w:tcPr>
            <w:tcW w:w="2242" w:type="dxa"/>
          </w:tcPr>
          <w:p w:rsidR="004614F7" w:rsidP="00D85318" w:rsidRDefault="004614F7" w14:paraId="4BFF0038" w14:textId="77777777">
            <w:pPr>
              <w:keepNext/>
              <w:keepLines/>
              <w:jc w:val="center"/>
              <w:rPr>
                <w:color w:val="000000"/>
                <w:szCs w:val="22"/>
                <w:lang w:eastAsia="ja-JP"/>
              </w:rPr>
            </w:pPr>
            <w:proofErr w:type="spellStart"/>
            <w:r>
              <w:t>BasketballPass</w:t>
            </w:r>
            <w:proofErr w:type="spellEnd"/>
          </w:p>
        </w:tc>
        <w:tc>
          <w:tcPr>
            <w:tcW w:w="6210" w:type="dxa"/>
            <w:shd w:val="clear" w:color="auto" w:fill="auto"/>
          </w:tcPr>
          <w:p w:rsidRPr="00E05D4B" w:rsidR="004614F7" w:rsidP="00D85318" w:rsidRDefault="004614F7" w14:paraId="10B838A4" w14:textId="77777777">
            <w:pPr>
              <w:keepNext/>
              <w:keepLines/>
              <w:jc w:val="center"/>
              <w:rPr>
                <w:highlight w:val="yellow"/>
                <w:lang w:val="en-GB"/>
              </w:rPr>
            </w:pPr>
            <w:r w:rsidRPr="00EB0DB9">
              <w:rPr>
                <w:lang w:val="en-GB"/>
              </w:rPr>
              <w:t>bfd9abbdc677790130dc4023b4e409f0</w:t>
            </w:r>
          </w:p>
        </w:tc>
      </w:tr>
      <w:tr w:rsidRPr="006E29F8" w:rsidR="008D636B" w:rsidTr="00240D2F" w14:paraId="60F7F5AA" w14:textId="77777777">
        <w:trPr>
          <w:trHeight w:val="287"/>
        </w:trPr>
        <w:tc>
          <w:tcPr>
            <w:tcW w:w="903" w:type="dxa"/>
          </w:tcPr>
          <w:p w:rsidRPr="007B4C17" w:rsidR="008D636B" w:rsidP="00D85318" w:rsidRDefault="008D636B" w14:paraId="108365DF" w14:textId="09FD124F">
            <w:pPr>
              <w:keepNext/>
              <w:keepLines/>
              <w:jc w:val="center"/>
            </w:pPr>
            <w:r w:rsidRPr="007B4C17">
              <w:t>O</w:t>
            </w:r>
          </w:p>
        </w:tc>
        <w:tc>
          <w:tcPr>
            <w:tcW w:w="2242" w:type="dxa"/>
          </w:tcPr>
          <w:p w:rsidRPr="007B4C17" w:rsidR="008D636B" w:rsidP="00D85318" w:rsidRDefault="008D636B" w14:paraId="1BE7DCC1" w14:textId="49F72E7F">
            <w:pPr>
              <w:keepNext/>
              <w:keepLines/>
              <w:jc w:val="center"/>
            </w:pPr>
            <w:r w:rsidRPr="007B4C17">
              <w:t>Kimono</w:t>
            </w:r>
          </w:p>
        </w:tc>
        <w:tc>
          <w:tcPr>
            <w:tcW w:w="6210" w:type="dxa"/>
            <w:shd w:val="clear" w:color="auto" w:fill="auto"/>
          </w:tcPr>
          <w:p w:rsidRPr="00EB0DB9" w:rsidR="008D636B" w:rsidP="00D85318" w:rsidRDefault="007B4C17" w14:paraId="290C8931" w14:textId="5F9F6EB5">
            <w:pPr>
              <w:keepNext/>
              <w:keepLines/>
              <w:jc w:val="center"/>
              <w:rPr>
                <w:lang w:val="en-GB"/>
              </w:rPr>
            </w:pPr>
            <w:r w:rsidRPr="007B4C17">
              <w:rPr>
                <w:color w:val="000000"/>
                <w:szCs w:val="22"/>
              </w:rPr>
              <w:t>4a83005bc719012ac148dd3898e5e4ed</w:t>
            </w:r>
          </w:p>
        </w:tc>
      </w:tr>
    </w:tbl>
    <w:p w:rsidR="00D264E4" w:rsidP="00FD53B4" w:rsidRDefault="00D264E4" w14:paraId="6559C3EA" w14:textId="5A3E6980">
      <w:r>
        <w:t>Reporting results from video content on a per-sequence basis is mandatory and the reporting template contains assigned fields and auto-functions to facilitate this purpose.</w:t>
      </w:r>
      <w:r w:rsidR="008D636B">
        <w:t xml:space="preserve"> Note that class O (Kimono) is not included in calculating the average results.</w:t>
      </w:r>
    </w:p>
    <w:p w:rsidR="004614F7" w:rsidP="00045FA2" w:rsidRDefault="004614F7" w14:paraId="5A83E5DD" w14:textId="512075F3">
      <w:pPr>
        <w:pStyle w:val="Heading2"/>
      </w:pPr>
      <w:r>
        <w:t>Tencent Video Dataset (TVD)</w:t>
      </w:r>
    </w:p>
    <w:p w:rsidR="006047FA" w:rsidP="004614F7" w:rsidRDefault="004614F7" w14:paraId="6CFF19AB" w14:textId="59ADAA17">
      <w:pPr>
        <w:tabs>
          <w:tab w:val="clear" w:pos="1800"/>
          <w:tab w:val="clear" w:pos="2160"/>
          <w:tab w:val="clear" w:pos="2520"/>
          <w:tab w:val="clear" w:pos="2880"/>
          <w:tab w:val="clear" w:pos="3240"/>
          <w:tab w:val="clear" w:pos="3600"/>
          <w:tab w:val="clear" w:pos="3960"/>
          <w:tab w:val="clear" w:pos="4320"/>
        </w:tabs>
        <w:jc w:val="left"/>
      </w:pPr>
      <w:r>
        <w:t xml:space="preserve">The Tencent Video Dataset (TVD) is a </w:t>
      </w:r>
      <w:r w:rsidR="00045FA2">
        <w:t xml:space="preserve">video </w:t>
      </w:r>
      <w:r>
        <w:t xml:space="preserve">dataset consisting of </w:t>
      </w:r>
      <w:r w:rsidRPr="006250E1" w:rsidR="00CD697F">
        <w:t>7</w:t>
      </w:r>
      <w:r w:rsidR="00E20E60">
        <w:t xml:space="preserve"> </w:t>
      </w:r>
      <w:r>
        <w:t>sequences in 1920x1080 resolution</w:t>
      </w:r>
      <w:r w:rsidR="00FA2C8D">
        <w:rPr>
          <w:lang w:val="en-CA"/>
        </w:rPr>
        <w:t xml:space="preserve"> used for object tracking. </w:t>
      </w:r>
      <w:r w:rsidR="00F42619">
        <w:t>Detailed information about these</w:t>
      </w:r>
      <w:r>
        <w:t xml:space="preserve"> sequences </w:t>
      </w:r>
      <w:r w:rsidR="00F42619">
        <w:t>is provided</w:t>
      </w:r>
      <w:r>
        <w:t xml:space="preserve"> in </w:t>
      </w:r>
      <w:r>
        <w:fldChar w:fldCharType="begin"/>
      </w:r>
      <w:r>
        <w:instrText xml:space="preserve"> REF _Ref120690136 \h </w:instrText>
      </w:r>
      <w:r>
        <w:fldChar w:fldCharType="separate"/>
      </w:r>
      <w:r>
        <w:t xml:space="preserve">Table </w:t>
      </w:r>
      <w:r>
        <w:rPr>
          <w:noProof/>
        </w:rPr>
        <w:t>3</w:t>
      </w:r>
      <w:r>
        <w:fldChar w:fldCharType="end"/>
      </w:r>
      <w:r>
        <w:t>.</w:t>
      </w:r>
      <w:r w:rsidR="00FA2C8D">
        <w:t xml:space="preserve"> </w:t>
      </w:r>
      <w:r>
        <w:t>The dataset with corresponding annotations</w:t>
      </w:r>
      <w:r w:rsidRPr="007D7C3D" w:rsidR="007D7C3D">
        <w:t xml:space="preserve"> </w:t>
      </w:r>
      <w:r w:rsidR="007D7C3D">
        <w:rPr>
          <w:lang w:eastAsia="zh-CN"/>
        </w:rPr>
        <w:t>is available</w:t>
      </w:r>
      <w:r>
        <w:t xml:space="preserve"> </w:t>
      </w:r>
      <w:r w:rsidR="00F42619">
        <w:t>at</w:t>
      </w:r>
      <w:r w:rsidR="00ED2E27">
        <w:t xml:space="preserve"> </w:t>
      </w:r>
      <w:hyperlink w:history="1" r:id="rId12">
        <w:r w:rsidRPr="00ED2E27" w:rsidR="00ED2E27">
          <w:rPr>
            <w:rStyle w:val="Hyperlink"/>
            <w:lang w:val="en-CA"/>
          </w:rPr>
          <w:t>https://multimedia.tencent.com/resources/tvd</w:t>
        </w:r>
      </w:hyperlink>
      <w:r w:rsidR="00F42619">
        <w:t xml:space="preserve"> [2].</w:t>
      </w:r>
    </w:p>
    <w:p w:rsidR="004614F7" w:rsidP="006047FA" w:rsidRDefault="004614F7" w14:paraId="1E21C3BB" w14:textId="2206B21C">
      <w:pPr>
        <w:pStyle w:val="Caption"/>
        <w:keepNext/>
        <w:spacing w:before="120" w:after="120"/>
        <w:jc w:val="center"/>
        <w:rPr>
          <w:i w:val="0"/>
          <w:iCs w:val="0"/>
          <w:color w:val="000000" w:themeColor="text1"/>
          <w:sz w:val="22"/>
          <w:szCs w:val="22"/>
        </w:rPr>
      </w:pPr>
      <w:bookmarkStart w:name="_Ref120690136" w:id="2"/>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sidR="00EB7C25">
        <w:rPr>
          <w:i w:val="0"/>
          <w:iCs w:val="0"/>
          <w:color w:val="000000" w:themeColor="text1"/>
          <w:sz w:val="22"/>
          <w:szCs w:val="22"/>
        </w:rPr>
        <w:t>3</w:t>
      </w:r>
      <w:r w:rsidRPr="006047FA">
        <w:rPr>
          <w:i w:val="0"/>
          <w:iCs w:val="0"/>
          <w:color w:val="000000" w:themeColor="text1"/>
          <w:sz w:val="22"/>
          <w:szCs w:val="22"/>
        </w:rPr>
        <w:fldChar w:fldCharType="end"/>
      </w:r>
      <w:bookmarkEnd w:id="2"/>
      <w:r w:rsidRPr="006047FA">
        <w:rPr>
          <w:i w:val="0"/>
          <w:iCs w:val="0"/>
          <w:color w:val="000000" w:themeColor="text1"/>
          <w:sz w:val="22"/>
          <w:szCs w:val="22"/>
        </w:rPr>
        <w:t xml:space="preserve">. </w:t>
      </w:r>
      <w:r w:rsidR="005A3291">
        <w:rPr>
          <w:i w:val="0"/>
          <w:iCs w:val="0"/>
          <w:color w:val="000000" w:themeColor="text1"/>
          <w:sz w:val="22"/>
          <w:szCs w:val="22"/>
        </w:rPr>
        <w:t>T</w:t>
      </w:r>
      <w:r w:rsidRPr="006047FA">
        <w:rPr>
          <w:i w:val="0"/>
          <w:iCs w:val="0"/>
          <w:color w:val="000000" w:themeColor="text1"/>
          <w:sz w:val="22"/>
          <w:szCs w:val="22"/>
        </w:rPr>
        <w:t>est sequences in TVD</w:t>
      </w:r>
    </w:p>
    <w:tbl>
      <w:tblPr>
        <w:tblW w:w="93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705"/>
        <w:gridCol w:w="963"/>
        <w:gridCol w:w="900"/>
        <w:gridCol w:w="810"/>
        <w:gridCol w:w="990"/>
        <w:gridCol w:w="983"/>
        <w:gridCol w:w="934"/>
        <w:gridCol w:w="1080"/>
        <w:gridCol w:w="990"/>
      </w:tblGrid>
      <w:tr w:rsidRPr="002025F9" w:rsidR="005B0AB6" w:rsidTr="00FB0CE8" w14:paraId="6A916816" w14:textId="77777777">
        <w:trPr>
          <w:trHeight w:val="616"/>
        </w:trPr>
        <w:tc>
          <w:tcPr>
            <w:tcW w:w="1705" w:type="dxa"/>
            <w:shd w:val="clear" w:color="auto" w:fill="auto"/>
          </w:tcPr>
          <w:p w:rsidRPr="002025F9" w:rsidR="005B0AB6" w:rsidP="00F67365" w:rsidRDefault="005B0AB6" w14:paraId="1E082A92" w14:textId="77777777">
            <w:pPr>
              <w:jc w:val="center"/>
              <w:rPr>
                <w:b/>
                <w:bCs/>
              </w:rPr>
            </w:pPr>
            <w:r w:rsidRPr="002025F9">
              <w:rPr>
                <w:b/>
                <w:bCs/>
              </w:rPr>
              <w:t>Sequence name</w:t>
            </w:r>
          </w:p>
        </w:tc>
        <w:tc>
          <w:tcPr>
            <w:tcW w:w="963" w:type="dxa"/>
            <w:shd w:val="clear" w:color="auto" w:fill="auto"/>
          </w:tcPr>
          <w:p w:rsidRPr="002025F9" w:rsidR="005B0AB6" w:rsidP="00F67365" w:rsidRDefault="005B0AB6" w14:paraId="3A55D4CB" w14:textId="77777777">
            <w:pPr>
              <w:jc w:val="center"/>
              <w:rPr>
                <w:b/>
                <w:bCs/>
              </w:rPr>
            </w:pPr>
            <w:r w:rsidRPr="002025F9">
              <w:rPr>
                <w:b/>
                <w:bCs/>
              </w:rPr>
              <w:t>Frame count</w:t>
            </w:r>
          </w:p>
        </w:tc>
        <w:tc>
          <w:tcPr>
            <w:tcW w:w="900" w:type="dxa"/>
            <w:shd w:val="clear" w:color="auto" w:fill="auto"/>
          </w:tcPr>
          <w:p w:rsidRPr="002025F9" w:rsidR="005B0AB6" w:rsidP="00F67365" w:rsidRDefault="005B0AB6" w14:paraId="09D13A9A" w14:textId="77777777">
            <w:pPr>
              <w:jc w:val="center"/>
              <w:rPr>
                <w:b/>
                <w:bCs/>
              </w:rPr>
            </w:pPr>
            <w:r w:rsidRPr="002025F9">
              <w:rPr>
                <w:b/>
                <w:bCs/>
              </w:rPr>
              <w:t>Frame rate</w:t>
            </w:r>
          </w:p>
        </w:tc>
        <w:tc>
          <w:tcPr>
            <w:tcW w:w="810" w:type="dxa"/>
            <w:shd w:val="clear" w:color="auto" w:fill="auto"/>
          </w:tcPr>
          <w:p w:rsidRPr="002025F9" w:rsidR="005B0AB6" w:rsidP="00F67365" w:rsidRDefault="005B0AB6" w14:paraId="3AC1EB08" w14:textId="77777777">
            <w:pPr>
              <w:jc w:val="center"/>
              <w:rPr>
                <w:b/>
                <w:bCs/>
              </w:rPr>
            </w:pPr>
            <w:r w:rsidRPr="002025F9">
              <w:rPr>
                <w:b/>
                <w:bCs/>
              </w:rPr>
              <w:t>Bit depth</w:t>
            </w:r>
          </w:p>
        </w:tc>
        <w:tc>
          <w:tcPr>
            <w:tcW w:w="990" w:type="dxa"/>
          </w:tcPr>
          <w:p w:rsidRPr="002025F9" w:rsidR="005B0AB6" w:rsidP="00F67365" w:rsidRDefault="005B0AB6" w14:paraId="3C625784" w14:textId="77777777">
            <w:pPr>
              <w:jc w:val="center"/>
              <w:rPr>
                <w:b/>
                <w:bCs/>
              </w:rPr>
            </w:pPr>
            <w:r w:rsidRPr="00240D2F">
              <w:rPr>
                <w:b/>
                <w:bCs/>
              </w:rPr>
              <w:t>Frames skipped</w:t>
            </w:r>
          </w:p>
        </w:tc>
        <w:tc>
          <w:tcPr>
            <w:tcW w:w="983" w:type="dxa"/>
            <w:shd w:val="clear" w:color="auto" w:fill="auto"/>
          </w:tcPr>
          <w:p w:rsidRPr="002025F9" w:rsidR="005B0AB6" w:rsidP="00F67365" w:rsidRDefault="005B0AB6" w14:paraId="23C432FB" w14:textId="77777777">
            <w:pPr>
              <w:jc w:val="center"/>
              <w:rPr>
                <w:b/>
                <w:bCs/>
              </w:rPr>
            </w:pPr>
            <w:r w:rsidRPr="002025F9">
              <w:rPr>
                <w:b/>
                <w:bCs/>
              </w:rPr>
              <w:t>Frames code</w:t>
            </w:r>
            <w:r>
              <w:rPr>
                <w:b/>
                <w:bCs/>
              </w:rPr>
              <w:t>d</w:t>
            </w:r>
          </w:p>
        </w:tc>
        <w:tc>
          <w:tcPr>
            <w:tcW w:w="934" w:type="dxa"/>
            <w:shd w:val="clear" w:color="auto" w:fill="auto"/>
          </w:tcPr>
          <w:p w:rsidRPr="002025F9" w:rsidR="005B0AB6" w:rsidP="00F67365" w:rsidRDefault="005B0AB6" w14:paraId="38E47A5C" w14:textId="77777777">
            <w:pPr>
              <w:jc w:val="center"/>
              <w:rPr>
                <w:b/>
                <w:bCs/>
              </w:rPr>
            </w:pPr>
            <w:r w:rsidRPr="002025F9">
              <w:rPr>
                <w:b/>
                <w:bCs/>
              </w:rPr>
              <w:t>Intra</w:t>
            </w:r>
          </w:p>
        </w:tc>
        <w:tc>
          <w:tcPr>
            <w:tcW w:w="1080" w:type="dxa"/>
          </w:tcPr>
          <w:p w:rsidRPr="002025F9" w:rsidR="005B0AB6" w:rsidP="00F67365" w:rsidRDefault="00FB0CE8" w14:paraId="3036F796" w14:textId="067C0EED">
            <w:pPr>
              <w:jc w:val="center"/>
              <w:rPr>
                <w:b/>
                <w:bCs/>
              </w:rPr>
            </w:pPr>
            <w:r>
              <w:rPr>
                <w:b/>
                <w:bCs/>
              </w:rPr>
              <w:t>Random access</w:t>
            </w:r>
          </w:p>
        </w:tc>
        <w:tc>
          <w:tcPr>
            <w:tcW w:w="990" w:type="dxa"/>
          </w:tcPr>
          <w:p w:rsidRPr="002025F9" w:rsidR="005B0AB6" w:rsidP="00F67365" w:rsidRDefault="005B0AB6" w14:paraId="47C4F901" w14:textId="61EF716B">
            <w:pPr>
              <w:jc w:val="center"/>
              <w:rPr>
                <w:b/>
                <w:bCs/>
              </w:rPr>
            </w:pPr>
            <w:r>
              <w:rPr>
                <w:b/>
                <w:bCs/>
              </w:rPr>
              <w:t>L</w:t>
            </w:r>
            <w:r w:rsidR="00FB0CE8">
              <w:rPr>
                <w:b/>
                <w:bCs/>
              </w:rPr>
              <w:t>ow delay</w:t>
            </w:r>
          </w:p>
        </w:tc>
      </w:tr>
      <w:tr w:rsidRPr="002025F9" w:rsidR="00C51C7F" w:rsidTr="006250E1" w14:paraId="5B30A8F5" w14:textId="77777777">
        <w:trPr>
          <w:trHeight w:val="323"/>
        </w:trPr>
        <w:tc>
          <w:tcPr>
            <w:tcW w:w="1705" w:type="dxa"/>
            <w:shd w:val="clear" w:color="auto" w:fill="auto"/>
          </w:tcPr>
          <w:p w:rsidRPr="00CD697F" w:rsidR="00C51C7F" w:rsidP="00C51C7F" w:rsidRDefault="00C51C7F" w14:paraId="4AE10E38" w14:textId="1CBA7318">
            <w:pPr>
              <w:jc w:val="center"/>
              <w:rPr>
                <w:color w:val="000000"/>
                <w:lang w:eastAsia="ja-JP"/>
              </w:rPr>
            </w:pPr>
            <w:r w:rsidRPr="006250E1">
              <w:rPr>
                <w:color w:val="000000"/>
                <w:lang w:eastAsia="ja-JP"/>
              </w:rPr>
              <w:t>TVD-01</w:t>
            </w:r>
            <w:r w:rsidR="000778BF">
              <w:rPr>
                <w:color w:val="000000"/>
                <w:lang w:eastAsia="ja-JP"/>
              </w:rPr>
              <w:t>-</w:t>
            </w:r>
            <w:r w:rsidRPr="006250E1">
              <w:rPr>
                <w:color w:val="000000"/>
                <w:lang w:eastAsia="ja-JP"/>
              </w:rPr>
              <w:t>1</w:t>
            </w:r>
          </w:p>
        </w:tc>
        <w:tc>
          <w:tcPr>
            <w:tcW w:w="963" w:type="dxa"/>
            <w:shd w:val="clear" w:color="auto" w:fill="auto"/>
          </w:tcPr>
          <w:p w:rsidRPr="00CD697F" w:rsidR="00C51C7F" w:rsidP="00C51C7F" w:rsidRDefault="00C51C7F" w14:paraId="36EB4952" w14:textId="5ED9D418">
            <w:pPr>
              <w:jc w:val="center"/>
              <w:rPr>
                <w:color w:val="000000"/>
                <w:lang w:eastAsia="ja-JP"/>
              </w:rPr>
            </w:pPr>
            <w:r w:rsidRPr="00CD697F">
              <w:rPr>
                <w:color w:val="000000"/>
                <w:lang w:eastAsia="ja-JP"/>
              </w:rPr>
              <w:t>3000</w:t>
            </w:r>
          </w:p>
        </w:tc>
        <w:tc>
          <w:tcPr>
            <w:tcW w:w="900" w:type="dxa"/>
            <w:shd w:val="clear" w:color="auto" w:fill="auto"/>
          </w:tcPr>
          <w:p w:rsidRPr="00CD697F" w:rsidR="00C51C7F" w:rsidP="00C51C7F" w:rsidRDefault="00C51C7F" w14:paraId="7B689EF6" w14:textId="65AA78E1">
            <w:pPr>
              <w:jc w:val="center"/>
              <w:rPr>
                <w:color w:val="000000"/>
                <w:lang w:eastAsia="ja-JP"/>
              </w:rPr>
            </w:pPr>
            <w:r w:rsidRPr="00CD697F">
              <w:rPr>
                <w:color w:val="000000"/>
                <w:lang w:eastAsia="ja-JP"/>
              </w:rPr>
              <w:t>50</w:t>
            </w:r>
          </w:p>
        </w:tc>
        <w:tc>
          <w:tcPr>
            <w:tcW w:w="810" w:type="dxa"/>
            <w:shd w:val="clear" w:color="auto" w:fill="auto"/>
          </w:tcPr>
          <w:p w:rsidRPr="00CD697F" w:rsidR="00C51C7F" w:rsidP="00C51C7F" w:rsidRDefault="00C51C7F" w14:paraId="77A72AD7" w14:textId="57EC399C">
            <w:pPr>
              <w:jc w:val="center"/>
              <w:rPr>
                <w:color w:val="000000"/>
                <w:lang w:eastAsia="ja-JP"/>
              </w:rPr>
            </w:pPr>
            <w:r w:rsidRPr="00CD697F">
              <w:rPr>
                <w:color w:val="000000"/>
                <w:lang w:eastAsia="ja-JP"/>
              </w:rPr>
              <w:t>8</w:t>
            </w:r>
          </w:p>
        </w:tc>
        <w:tc>
          <w:tcPr>
            <w:tcW w:w="990" w:type="dxa"/>
          </w:tcPr>
          <w:p w:rsidRPr="00CD697F" w:rsidR="00C51C7F" w:rsidP="00C51C7F" w:rsidRDefault="00C51C7F" w14:paraId="63237476" w14:textId="5F63A5AA">
            <w:pPr>
              <w:jc w:val="center"/>
              <w:rPr>
                <w:color w:val="000000"/>
                <w:lang w:eastAsia="ja-JP"/>
              </w:rPr>
            </w:pPr>
            <w:r w:rsidRPr="00CD697F">
              <w:rPr>
                <w:color w:val="000000"/>
                <w:lang w:eastAsia="ja-JP"/>
              </w:rPr>
              <w:t>1500</w:t>
            </w:r>
          </w:p>
        </w:tc>
        <w:tc>
          <w:tcPr>
            <w:tcW w:w="983" w:type="dxa"/>
            <w:shd w:val="clear" w:color="auto" w:fill="auto"/>
          </w:tcPr>
          <w:p w:rsidRPr="00CD697F" w:rsidR="00C51C7F" w:rsidP="00C51C7F" w:rsidRDefault="00C51C7F" w14:paraId="6237C488" w14:textId="513BFAAE">
            <w:pPr>
              <w:jc w:val="center"/>
              <w:rPr>
                <w:color w:val="000000"/>
                <w:lang w:eastAsia="ja-JP"/>
              </w:rPr>
            </w:pPr>
            <w:r w:rsidRPr="00CD697F">
              <w:rPr>
                <w:color w:val="000000"/>
                <w:lang w:eastAsia="ja-JP"/>
              </w:rPr>
              <w:t>500</w:t>
            </w:r>
          </w:p>
        </w:tc>
        <w:tc>
          <w:tcPr>
            <w:tcW w:w="934" w:type="dxa"/>
            <w:shd w:val="clear" w:color="auto" w:fill="auto"/>
          </w:tcPr>
          <w:p w:rsidRPr="00CD697F" w:rsidR="00C51C7F" w:rsidP="00C51C7F" w:rsidRDefault="00C51C7F" w14:paraId="107B844E" w14:textId="050CB6E3">
            <w:pPr>
              <w:jc w:val="center"/>
              <w:rPr>
                <w:color w:val="000000"/>
                <w:lang w:eastAsia="ja-JP"/>
              </w:rPr>
            </w:pPr>
            <w:r w:rsidRPr="00CD697F">
              <w:rPr>
                <w:color w:val="000000"/>
                <w:lang w:eastAsia="ja-JP"/>
              </w:rPr>
              <w:t>M</w:t>
            </w:r>
          </w:p>
        </w:tc>
        <w:tc>
          <w:tcPr>
            <w:tcW w:w="1080" w:type="dxa"/>
          </w:tcPr>
          <w:p w:rsidRPr="00CD697F" w:rsidR="00C51C7F" w:rsidP="00C51C7F" w:rsidRDefault="00C51C7F" w14:paraId="6D8F5137" w14:textId="53D0D57D">
            <w:pPr>
              <w:jc w:val="center"/>
              <w:rPr>
                <w:color w:val="000000"/>
                <w:lang w:eastAsia="ja-JP"/>
              </w:rPr>
            </w:pPr>
            <w:r w:rsidRPr="00CD697F">
              <w:rPr>
                <w:color w:val="000000"/>
                <w:lang w:eastAsia="ja-JP"/>
              </w:rPr>
              <w:t>M</w:t>
            </w:r>
          </w:p>
        </w:tc>
        <w:tc>
          <w:tcPr>
            <w:tcW w:w="990" w:type="dxa"/>
          </w:tcPr>
          <w:p w:rsidRPr="00FD53B4" w:rsidR="00C51C7F" w:rsidP="00C51C7F" w:rsidRDefault="00C51C7F" w14:paraId="2E2BA39E" w14:textId="6E001441">
            <w:pPr>
              <w:jc w:val="center"/>
              <w:rPr>
                <w:color w:val="000000"/>
                <w:lang w:eastAsia="ja-JP"/>
              </w:rPr>
            </w:pPr>
            <w:r w:rsidRPr="00CD697F">
              <w:rPr>
                <w:color w:val="000000"/>
                <w:lang w:eastAsia="ja-JP"/>
              </w:rPr>
              <w:t>M</w:t>
            </w:r>
          </w:p>
        </w:tc>
      </w:tr>
      <w:tr w:rsidR="000778BF" w:rsidTr="00FD53B4" w14:paraId="20A1B645" w14:textId="77777777">
        <w:trPr>
          <w:trHeight w:val="369"/>
        </w:trPr>
        <w:tc>
          <w:tcPr>
            <w:tcW w:w="1705" w:type="dxa"/>
            <w:shd w:val="clear" w:color="auto" w:fill="auto"/>
          </w:tcPr>
          <w:p w:rsidRPr="00CD697F" w:rsidR="000778BF" w:rsidP="000778BF" w:rsidRDefault="000778BF" w14:paraId="793A93D5" w14:textId="37DE13DF">
            <w:pPr>
              <w:jc w:val="center"/>
            </w:pPr>
            <w:r w:rsidRPr="006250E1">
              <w:rPr>
                <w:color w:val="000000"/>
                <w:lang w:eastAsia="ja-JP"/>
              </w:rPr>
              <w:t>TVD-01</w:t>
            </w:r>
            <w:r>
              <w:rPr>
                <w:color w:val="000000"/>
                <w:lang w:eastAsia="ja-JP"/>
              </w:rPr>
              <w:t>-</w:t>
            </w:r>
            <w:r w:rsidRPr="006250E1">
              <w:rPr>
                <w:color w:val="000000"/>
                <w:lang w:eastAsia="ja-JP"/>
              </w:rPr>
              <w:t>2</w:t>
            </w:r>
          </w:p>
        </w:tc>
        <w:tc>
          <w:tcPr>
            <w:tcW w:w="963" w:type="dxa"/>
            <w:shd w:val="clear" w:color="auto" w:fill="auto"/>
          </w:tcPr>
          <w:p w:rsidRPr="00CD697F" w:rsidR="000778BF" w:rsidP="000778BF" w:rsidRDefault="000778BF" w14:paraId="57465221" w14:textId="49F5E36E">
            <w:pPr>
              <w:jc w:val="center"/>
            </w:pPr>
            <w:r w:rsidRPr="00CD697F">
              <w:t>3000</w:t>
            </w:r>
          </w:p>
        </w:tc>
        <w:tc>
          <w:tcPr>
            <w:tcW w:w="900" w:type="dxa"/>
            <w:shd w:val="clear" w:color="auto" w:fill="auto"/>
          </w:tcPr>
          <w:p w:rsidRPr="00CD697F" w:rsidR="000778BF" w:rsidP="000778BF" w:rsidRDefault="000778BF" w14:paraId="3FC9B0A7" w14:textId="1676B690">
            <w:pPr>
              <w:jc w:val="center"/>
            </w:pPr>
            <w:r w:rsidRPr="00CD697F">
              <w:t>50</w:t>
            </w:r>
          </w:p>
        </w:tc>
        <w:tc>
          <w:tcPr>
            <w:tcW w:w="810" w:type="dxa"/>
            <w:shd w:val="clear" w:color="auto" w:fill="auto"/>
          </w:tcPr>
          <w:p w:rsidRPr="00CD697F" w:rsidR="000778BF" w:rsidP="000778BF" w:rsidRDefault="000778BF" w14:paraId="378AC964" w14:textId="77777777">
            <w:pPr>
              <w:jc w:val="center"/>
            </w:pPr>
            <w:r w:rsidRPr="00CD697F">
              <w:t>8</w:t>
            </w:r>
          </w:p>
        </w:tc>
        <w:tc>
          <w:tcPr>
            <w:tcW w:w="990" w:type="dxa"/>
          </w:tcPr>
          <w:p w:rsidRPr="00CD697F" w:rsidR="000778BF" w:rsidP="000778BF" w:rsidRDefault="000778BF" w14:paraId="625CC92F" w14:textId="197925B9">
            <w:pPr>
              <w:jc w:val="center"/>
            </w:pPr>
            <w:r w:rsidRPr="00CD697F">
              <w:t>2000</w:t>
            </w:r>
          </w:p>
        </w:tc>
        <w:tc>
          <w:tcPr>
            <w:tcW w:w="983" w:type="dxa"/>
            <w:shd w:val="clear" w:color="auto" w:fill="auto"/>
          </w:tcPr>
          <w:p w:rsidRPr="00CD697F" w:rsidR="000778BF" w:rsidP="000778BF" w:rsidRDefault="000778BF" w14:paraId="1C9EF155" w14:textId="7922C5D4">
            <w:pPr>
              <w:jc w:val="center"/>
            </w:pPr>
            <w:r w:rsidRPr="00CD697F">
              <w:t>500</w:t>
            </w:r>
          </w:p>
        </w:tc>
        <w:tc>
          <w:tcPr>
            <w:tcW w:w="934" w:type="dxa"/>
            <w:shd w:val="clear" w:color="auto" w:fill="auto"/>
          </w:tcPr>
          <w:p w:rsidRPr="00CD697F" w:rsidR="000778BF" w:rsidP="000778BF" w:rsidRDefault="000778BF" w14:paraId="189D1AE1" w14:textId="77777777">
            <w:pPr>
              <w:jc w:val="center"/>
            </w:pPr>
            <w:r w:rsidRPr="00CD697F">
              <w:t>M</w:t>
            </w:r>
          </w:p>
        </w:tc>
        <w:tc>
          <w:tcPr>
            <w:tcW w:w="1080" w:type="dxa"/>
          </w:tcPr>
          <w:p w:rsidRPr="00CD697F" w:rsidR="000778BF" w:rsidP="000778BF" w:rsidRDefault="000778BF" w14:paraId="5E1CEAC6" w14:textId="77777777">
            <w:pPr>
              <w:jc w:val="center"/>
            </w:pPr>
            <w:r w:rsidRPr="00CD697F">
              <w:t>M</w:t>
            </w:r>
          </w:p>
        </w:tc>
        <w:tc>
          <w:tcPr>
            <w:tcW w:w="990" w:type="dxa"/>
          </w:tcPr>
          <w:p w:rsidRPr="0059618D" w:rsidR="000778BF" w:rsidP="000778BF" w:rsidRDefault="000778BF" w14:paraId="1667A13F" w14:textId="63DF07C4">
            <w:pPr>
              <w:jc w:val="center"/>
            </w:pPr>
            <w:r w:rsidRPr="00CD697F">
              <w:t>M</w:t>
            </w:r>
          </w:p>
        </w:tc>
      </w:tr>
      <w:tr w:rsidR="000778BF" w:rsidTr="00FD53B4" w14:paraId="11DE9C50" w14:textId="77777777">
        <w:trPr>
          <w:trHeight w:val="369"/>
        </w:trPr>
        <w:tc>
          <w:tcPr>
            <w:tcW w:w="1705" w:type="dxa"/>
            <w:shd w:val="clear" w:color="auto" w:fill="auto"/>
          </w:tcPr>
          <w:p w:rsidRPr="00CD697F" w:rsidR="000778BF" w:rsidP="000778BF" w:rsidRDefault="000778BF" w14:paraId="2CFE4F64" w14:textId="5DAD15AC">
            <w:pPr>
              <w:jc w:val="center"/>
              <w:rPr>
                <w:noProof/>
                <w:color w:val="000000"/>
                <w:szCs w:val="22"/>
                <w:lang w:eastAsia="ja-JP"/>
              </w:rPr>
            </w:pPr>
            <w:r w:rsidRPr="006250E1">
              <w:rPr>
                <w:color w:val="000000"/>
                <w:lang w:eastAsia="ja-JP"/>
              </w:rPr>
              <w:t>TVD-01</w:t>
            </w:r>
            <w:r>
              <w:rPr>
                <w:color w:val="000000"/>
                <w:lang w:eastAsia="ja-JP"/>
              </w:rPr>
              <w:t>-</w:t>
            </w:r>
            <w:r w:rsidRPr="006250E1">
              <w:rPr>
                <w:color w:val="000000"/>
                <w:lang w:eastAsia="ja-JP"/>
              </w:rPr>
              <w:t>3</w:t>
            </w:r>
          </w:p>
        </w:tc>
        <w:tc>
          <w:tcPr>
            <w:tcW w:w="963" w:type="dxa"/>
            <w:shd w:val="clear" w:color="auto" w:fill="auto"/>
          </w:tcPr>
          <w:p w:rsidRPr="00CD697F" w:rsidR="000778BF" w:rsidP="000778BF" w:rsidRDefault="000778BF" w14:paraId="333872FD" w14:textId="61B93B13">
            <w:pPr>
              <w:jc w:val="center"/>
              <w:rPr>
                <w:color w:val="000000"/>
                <w:szCs w:val="22"/>
              </w:rPr>
            </w:pPr>
            <w:r w:rsidRPr="00CD697F">
              <w:t>3000</w:t>
            </w:r>
          </w:p>
        </w:tc>
        <w:tc>
          <w:tcPr>
            <w:tcW w:w="900" w:type="dxa"/>
            <w:shd w:val="clear" w:color="auto" w:fill="auto"/>
            <w:vAlign w:val="center"/>
          </w:tcPr>
          <w:p w:rsidRPr="00CD697F" w:rsidR="000778BF" w:rsidP="000778BF" w:rsidRDefault="000778BF" w14:paraId="17A02E94" w14:textId="495C6A8D">
            <w:pPr>
              <w:jc w:val="center"/>
              <w:rPr>
                <w:color w:val="000000"/>
                <w:szCs w:val="22"/>
              </w:rPr>
            </w:pPr>
            <w:r w:rsidRPr="00CD697F">
              <w:rPr>
                <w:color w:val="000000"/>
                <w:szCs w:val="22"/>
              </w:rPr>
              <w:t>50</w:t>
            </w:r>
          </w:p>
        </w:tc>
        <w:tc>
          <w:tcPr>
            <w:tcW w:w="810" w:type="dxa"/>
            <w:shd w:val="clear" w:color="auto" w:fill="auto"/>
          </w:tcPr>
          <w:p w:rsidRPr="00CD697F" w:rsidR="000778BF" w:rsidP="000778BF" w:rsidRDefault="000778BF" w14:paraId="77278EFF" w14:textId="77777777">
            <w:pPr>
              <w:jc w:val="center"/>
              <w:rPr>
                <w:lang w:val="en-CA"/>
              </w:rPr>
            </w:pPr>
            <w:r w:rsidRPr="00CD697F">
              <w:rPr>
                <w:lang w:val="en-CA"/>
              </w:rPr>
              <w:t>8</w:t>
            </w:r>
          </w:p>
        </w:tc>
        <w:tc>
          <w:tcPr>
            <w:tcW w:w="990" w:type="dxa"/>
          </w:tcPr>
          <w:p w:rsidRPr="00CD697F" w:rsidR="000778BF" w:rsidP="000778BF" w:rsidRDefault="000778BF" w14:paraId="43A5C56C" w14:textId="01D59558">
            <w:pPr>
              <w:jc w:val="center"/>
            </w:pPr>
            <w:r w:rsidRPr="00CD697F">
              <w:t>2500</w:t>
            </w:r>
          </w:p>
        </w:tc>
        <w:tc>
          <w:tcPr>
            <w:tcW w:w="983" w:type="dxa"/>
            <w:shd w:val="clear" w:color="auto" w:fill="auto"/>
          </w:tcPr>
          <w:p w:rsidRPr="00CD697F" w:rsidR="000778BF" w:rsidP="000778BF" w:rsidRDefault="000778BF" w14:paraId="49939295" w14:textId="1A1C209F">
            <w:pPr>
              <w:jc w:val="center"/>
            </w:pPr>
            <w:r w:rsidRPr="00CD697F">
              <w:t>500</w:t>
            </w:r>
          </w:p>
        </w:tc>
        <w:tc>
          <w:tcPr>
            <w:tcW w:w="934" w:type="dxa"/>
            <w:shd w:val="clear" w:color="auto" w:fill="auto"/>
          </w:tcPr>
          <w:p w:rsidRPr="00CD697F" w:rsidR="000778BF" w:rsidP="000778BF" w:rsidRDefault="000778BF" w14:paraId="3D6B2982" w14:textId="77777777">
            <w:pPr>
              <w:jc w:val="center"/>
            </w:pPr>
            <w:r w:rsidRPr="00CD697F">
              <w:t>M</w:t>
            </w:r>
          </w:p>
        </w:tc>
        <w:tc>
          <w:tcPr>
            <w:tcW w:w="1080" w:type="dxa"/>
          </w:tcPr>
          <w:p w:rsidRPr="00CD697F" w:rsidR="000778BF" w:rsidP="000778BF" w:rsidRDefault="000778BF" w14:paraId="53242FBA" w14:textId="77777777">
            <w:pPr>
              <w:jc w:val="center"/>
            </w:pPr>
            <w:r w:rsidRPr="00CD697F">
              <w:t>M</w:t>
            </w:r>
          </w:p>
        </w:tc>
        <w:tc>
          <w:tcPr>
            <w:tcW w:w="990" w:type="dxa"/>
          </w:tcPr>
          <w:p w:rsidRPr="0059618D" w:rsidR="000778BF" w:rsidP="000778BF" w:rsidRDefault="000778BF" w14:paraId="2E47C1B2" w14:textId="31B418C9">
            <w:pPr>
              <w:jc w:val="center"/>
            </w:pPr>
            <w:r w:rsidRPr="00CD697F">
              <w:t>M</w:t>
            </w:r>
          </w:p>
        </w:tc>
      </w:tr>
      <w:tr w:rsidR="000778BF" w:rsidTr="00FD53B4" w14:paraId="5EF63F68" w14:textId="77777777">
        <w:trPr>
          <w:trHeight w:val="369"/>
        </w:trPr>
        <w:tc>
          <w:tcPr>
            <w:tcW w:w="1705" w:type="dxa"/>
            <w:shd w:val="clear" w:color="auto" w:fill="auto"/>
          </w:tcPr>
          <w:p w:rsidRPr="001B67F6" w:rsidR="000778BF" w:rsidP="000778BF" w:rsidRDefault="000778BF" w14:paraId="5CEB5F80" w14:textId="54254226">
            <w:pPr>
              <w:jc w:val="center"/>
            </w:pPr>
            <w:r w:rsidRPr="001B67F6">
              <w:rPr>
                <w:color w:val="000000"/>
                <w:lang w:eastAsia="ja-JP"/>
              </w:rPr>
              <w:t>TVD-02</w:t>
            </w:r>
            <w:r>
              <w:rPr>
                <w:color w:val="000000"/>
                <w:lang w:eastAsia="ja-JP"/>
              </w:rPr>
              <w:t>1</w:t>
            </w:r>
          </w:p>
        </w:tc>
        <w:tc>
          <w:tcPr>
            <w:tcW w:w="963" w:type="dxa"/>
            <w:shd w:val="clear" w:color="auto" w:fill="auto"/>
          </w:tcPr>
          <w:p w:rsidRPr="00FD53B4" w:rsidR="000778BF" w:rsidP="000778BF" w:rsidRDefault="000778BF" w14:paraId="4CBB96BA" w14:textId="07761CB3">
            <w:pPr>
              <w:jc w:val="center"/>
            </w:pPr>
            <w:r w:rsidRPr="00FD53B4">
              <w:t>636</w:t>
            </w:r>
          </w:p>
        </w:tc>
        <w:tc>
          <w:tcPr>
            <w:tcW w:w="900" w:type="dxa"/>
            <w:shd w:val="clear" w:color="auto" w:fill="auto"/>
          </w:tcPr>
          <w:p w:rsidR="000778BF" w:rsidP="000778BF" w:rsidRDefault="000778BF" w14:paraId="5392469E" w14:textId="0999B26A">
            <w:pPr>
              <w:jc w:val="center"/>
            </w:pPr>
            <w:r>
              <w:t>50</w:t>
            </w:r>
          </w:p>
        </w:tc>
        <w:tc>
          <w:tcPr>
            <w:tcW w:w="810" w:type="dxa"/>
            <w:shd w:val="clear" w:color="auto" w:fill="auto"/>
          </w:tcPr>
          <w:p w:rsidR="000778BF" w:rsidP="000778BF" w:rsidRDefault="000778BF" w14:paraId="2DAC0E91" w14:textId="34677D67">
            <w:pPr>
              <w:jc w:val="center"/>
            </w:pPr>
            <w:r>
              <w:t>10</w:t>
            </w:r>
          </w:p>
        </w:tc>
        <w:tc>
          <w:tcPr>
            <w:tcW w:w="990" w:type="dxa"/>
          </w:tcPr>
          <w:p w:rsidR="000778BF" w:rsidP="000778BF" w:rsidRDefault="000778BF" w14:paraId="3CB78B1F" w14:textId="2FB08BA5">
            <w:pPr>
              <w:jc w:val="center"/>
            </w:pPr>
            <w:r w:rsidRPr="00F358C7">
              <w:t>0</w:t>
            </w:r>
          </w:p>
        </w:tc>
        <w:tc>
          <w:tcPr>
            <w:tcW w:w="983" w:type="dxa"/>
            <w:shd w:val="clear" w:color="auto" w:fill="auto"/>
          </w:tcPr>
          <w:p w:rsidR="000778BF" w:rsidP="000778BF" w:rsidRDefault="000778BF" w14:paraId="6860F1CF" w14:textId="5937A145">
            <w:pPr>
              <w:jc w:val="center"/>
            </w:pPr>
            <w:r w:rsidRPr="00F67365">
              <w:t>636</w:t>
            </w:r>
          </w:p>
        </w:tc>
        <w:tc>
          <w:tcPr>
            <w:tcW w:w="934" w:type="dxa"/>
            <w:shd w:val="clear" w:color="auto" w:fill="auto"/>
          </w:tcPr>
          <w:p w:rsidRPr="00FD53B4" w:rsidR="000778BF" w:rsidP="000778BF" w:rsidRDefault="000778BF" w14:paraId="6A299253" w14:textId="77777777">
            <w:pPr>
              <w:jc w:val="center"/>
            </w:pPr>
            <w:r w:rsidRPr="00FD53B4">
              <w:t>M</w:t>
            </w:r>
          </w:p>
        </w:tc>
        <w:tc>
          <w:tcPr>
            <w:tcW w:w="1080" w:type="dxa"/>
          </w:tcPr>
          <w:p w:rsidRPr="0059618D" w:rsidR="000778BF" w:rsidP="000778BF" w:rsidRDefault="000778BF" w14:paraId="57DF6B38" w14:textId="77777777">
            <w:pPr>
              <w:jc w:val="center"/>
            </w:pPr>
            <w:r w:rsidRPr="0059618D">
              <w:t>M</w:t>
            </w:r>
          </w:p>
        </w:tc>
        <w:tc>
          <w:tcPr>
            <w:tcW w:w="990" w:type="dxa"/>
          </w:tcPr>
          <w:p w:rsidRPr="0059618D" w:rsidR="000778BF" w:rsidP="000778BF" w:rsidRDefault="000778BF" w14:paraId="312120DB" w14:textId="2E551A49">
            <w:pPr>
              <w:jc w:val="center"/>
            </w:pPr>
            <w:r w:rsidRPr="0059618D">
              <w:t>M</w:t>
            </w:r>
          </w:p>
        </w:tc>
      </w:tr>
      <w:tr w:rsidR="000778BF" w:rsidTr="00FD53B4" w14:paraId="1D7BD87D" w14:textId="77777777">
        <w:trPr>
          <w:trHeight w:val="369"/>
        </w:trPr>
        <w:tc>
          <w:tcPr>
            <w:tcW w:w="1705" w:type="dxa"/>
            <w:shd w:val="clear" w:color="auto" w:fill="auto"/>
          </w:tcPr>
          <w:p w:rsidR="000778BF" w:rsidP="000778BF" w:rsidRDefault="000778BF" w14:paraId="0DF7DF75" w14:textId="0142AAD8">
            <w:pPr>
              <w:jc w:val="center"/>
            </w:pPr>
            <w:r w:rsidRPr="00184744">
              <w:rPr>
                <w:color w:val="000000"/>
                <w:lang w:eastAsia="ja-JP"/>
              </w:rPr>
              <w:t>TVD-0</w:t>
            </w:r>
            <w:r>
              <w:rPr>
                <w:color w:val="000000"/>
                <w:lang w:eastAsia="ja-JP"/>
              </w:rPr>
              <w:t>3-1</w:t>
            </w:r>
          </w:p>
        </w:tc>
        <w:tc>
          <w:tcPr>
            <w:tcW w:w="963" w:type="dxa"/>
            <w:shd w:val="clear" w:color="auto" w:fill="auto"/>
          </w:tcPr>
          <w:p w:rsidRPr="00FD53B4" w:rsidR="000778BF" w:rsidP="000778BF" w:rsidRDefault="000778BF" w14:paraId="79444426" w14:textId="2154CE4F">
            <w:pPr>
              <w:jc w:val="center"/>
            </w:pPr>
            <w:r>
              <w:t>2334</w:t>
            </w:r>
          </w:p>
        </w:tc>
        <w:tc>
          <w:tcPr>
            <w:tcW w:w="900" w:type="dxa"/>
            <w:shd w:val="clear" w:color="auto" w:fill="auto"/>
            <w:vAlign w:val="center"/>
          </w:tcPr>
          <w:p w:rsidR="000778BF" w:rsidP="000778BF" w:rsidRDefault="000778BF" w14:paraId="4AF74BEE" w14:textId="251FA84B">
            <w:pPr>
              <w:jc w:val="center"/>
            </w:pPr>
            <w:r>
              <w:rPr>
                <w:color w:val="000000"/>
                <w:szCs w:val="22"/>
              </w:rPr>
              <w:t>50</w:t>
            </w:r>
          </w:p>
        </w:tc>
        <w:tc>
          <w:tcPr>
            <w:tcW w:w="810" w:type="dxa"/>
            <w:shd w:val="clear" w:color="auto" w:fill="auto"/>
          </w:tcPr>
          <w:p w:rsidR="000778BF" w:rsidP="000778BF" w:rsidRDefault="000778BF" w14:paraId="0C28D97B" w14:textId="75A0CC73">
            <w:pPr>
              <w:jc w:val="center"/>
            </w:pPr>
            <w:r>
              <w:t>10</w:t>
            </w:r>
          </w:p>
        </w:tc>
        <w:tc>
          <w:tcPr>
            <w:tcW w:w="990" w:type="dxa"/>
          </w:tcPr>
          <w:p w:rsidR="000778BF" w:rsidP="000778BF" w:rsidRDefault="000778BF" w14:paraId="162C0C5E" w14:textId="46C400E7">
            <w:pPr>
              <w:jc w:val="center"/>
            </w:pPr>
            <w:r w:rsidRPr="00F358C7">
              <w:t>0</w:t>
            </w:r>
          </w:p>
        </w:tc>
        <w:tc>
          <w:tcPr>
            <w:tcW w:w="983" w:type="dxa"/>
            <w:shd w:val="clear" w:color="auto" w:fill="auto"/>
          </w:tcPr>
          <w:p w:rsidR="000778BF" w:rsidP="000778BF" w:rsidRDefault="000778BF" w14:paraId="32E32CF8" w14:textId="4D7B717C">
            <w:pPr>
              <w:jc w:val="center"/>
            </w:pPr>
            <w:r>
              <w:t>500</w:t>
            </w:r>
          </w:p>
        </w:tc>
        <w:tc>
          <w:tcPr>
            <w:tcW w:w="934" w:type="dxa"/>
            <w:shd w:val="clear" w:color="auto" w:fill="auto"/>
          </w:tcPr>
          <w:p w:rsidRPr="00FD53B4" w:rsidR="000778BF" w:rsidP="000778BF" w:rsidRDefault="000778BF" w14:paraId="5040F01F" w14:textId="77777777">
            <w:pPr>
              <w:jc w:val="center"/>
            </w:pPr>
            <w:r w:rsidRPr="00FD53B4">
              <w:t>M</w:t>
            </w:r>
          </w:p>
        </w:tc>
        <w:tc>
          <w:tcPr>
            <w:tcW w:w="1080" w:type="dxa"/>
          </w:tcPr>
          <w:p w:rsidRPr="0059618D" w:rsidR="000778BF" w:rsidP="000778BF" w:rsidRDefault="000778BF" w14:paraId="6648C0C8" w14:textId="77777777">
            <w:pPr>
              <w:jc w:val="center"/>
            </w:pPr>
            <w:r w:rsidRPr="0059618D">
              <w:t>M</w:t>
            </w:r>
          </w:p>
        </w:tc>
        <w:tc>
          <w:tcPr>
            <w:tcW w:w="990" w:type="dxa"/>
          </w:tcPr>
          <w:p w:rsidRPr="0059618D" w:rsidR="000778BF" w:rsidP="000778BF" w:rsidRDefault="000778BF" w14:paraId="1018AB99" w14:textId="0057E51D">
            <w:pPr>
              <w:jc w:val="center"/>
            </w:pPr>
            <w:r w:rsidRPr="0059618D">
              <w:t>M</w:t>
            </w:r>
          </w:p>
        </w:tc>
      </w:tr>
      <w:tr w:rsidR="000778BF" w:rsidTr="00FD53B4" w14:paraId="6A7C19B5" w14:textId="77777777">
        <w:trPr>
          <w:trHeight w:val="369"/>
        </w:trPr>
        <w:tc>
          <w:tcPr>
            <w:tcW w:w="1705" w:type="dxa"/>
            <w:shd w:val="clear" w:color="auto" w:fill="auto"/>
          </w:tcPr>
          <w:p w:rsidR="000778BF" w:rsidP="000778BF" w:rsidRDefault="000778BF" w14:paraId="5CA54402" w14:textId="34D04985">
            <w:pPr>
              <w:jc w:val="center"/>
            </w:pPr>
            <w:r w:rsidRPr="00184744">
              <w:rPr>
                <w:color w:val="000000"/>
                <w:lang w:eastAsia="ja-JP"/>
              </w:rPr>
              <w:t>TVD-0</w:t>
            </w:r>
            <w:r>
              <w:rPr>
                <w:color w:val="000000"/>
                <w:lang w:eastAsia="ja-JP"/>
              </w:rPr>
              <w:t>3-2</w:t>
            </w:r>
          </w:p>
        </w:tc>
        <w:tc>
          <w:tcPr>
            <w:tcW w:w="963" w:type="dxa"/>
            <w:shd w:val="clear" w:color="auto" w:fill="auto"/>
          </w:tcPr>
          <w:p w:rsidRPr="00FD53B4" w:rsidR="000778BF" w:rsidP="000778BF" w:rsidRDefault="000778BF" w14:paraId="4B2ED5FF" w14:textId="65D0D5F2">
            <w:pPr>
              <w:jc w:val="center"/>
            </w:pPr>
            <w:r>
              <w:t>2334</w:t>
            </w:r>
          </w:p>
        </w:tc>
        <w:tc>
          <w:tcPr>
            <w:tcW w:w="900" w:type="dxa"/>
            <w:shd w:val="clear" w:color="auto" w:fill="auto"/>
            <w:vAlign w:val="center"/>
          </w:tcPr>
          <w:p w:rsidR="000778BF" w:rsidP="000778BF" w:rsidRDefault="000778BF" w14:paraId="5ED4663C" w14:textId="5E38190C">
            <w:pPr>
              <w:jc w:val="center"/>
            </w:pPr>
            <w:r>
              <w:rPr>
                <w:color w:val="000000"/>
                <w:szCs w:val="22"/>
              </w:rPr>
              <w:t>50</w:t>
            </w:r>
          </w:p>
        </w:tc>
        <w:tc>
          <w:tcPr>
            <w:tcW w:w="810" w:type="dxa"/>
            <w:shd w:val="clear" w:color="auto" w:fill="auto"/>
          </w:tcPr>
          <w:p w:rsidR="000778BF" w:rsidP="000778BF" w:rsidRDefault="000778BF" w14:paraId="1562FA65" w14:textId="35A14E5B">
            <w:pPr>
              <w:jc w:val="center"/>
            </w:pPr>
            <w:r>
              <w:t>10</w:t>
            </w:r>
          </w:p>
        </w:tc>
        <w:tc>
          <w:tcPr>
            <w:tcW w:w="990" w:type="dxa"/>
          </w:tcPr>
          <w:p w:rsidR="000778BF" w:rsidP="000778BF" w:rsidRDefault="000778BF" w14:paraId="112CAC11" w14:textId="17ACA352">
            <w:pPr>
              <w:jc w:val="center"/>
            </w:pPr>
            <w:r>
              <w:t>50</w:t>
            </w:r>
            <w:r w:rsidRPr="00F358C7">
              <w:t>0</w:t>
            </w:r>
          </w:p>
        </w:tc>
        <w:tc>
          <w:tcPr>
            <w:tcW w:w="983" w:type="dxa"/>
            <w:shd w:val="clear" w:color="auto" w:fill="auto"/>
          </w:tcPr>
          <w:p w:rsidR="000778BF" w:rsidP="000778BF" w:rsidRDefault="000778BF" w14:paraId="79D1C491" w14:textId="550244AC">
            <w:pPr>
              <w:jc w:val="center"/>
            </w:pPr>
            <w:r>
              <w:t>500</w:t>
            </w:r>
          </w:p>
        </w:tc>
        <w:tc>
          <w:tcPr>
            <w:tcW w:w="934" w:type="dxa"/>
            <w:shd w:val="clear" w:color="auto" w:fill="auto"/>
          </w:tcPr>
          <w:p w:rsidRPr="00FD53B4" w:rsidR="000778BF" w:rsidP="000778BF" w:rsidRDefault="000778BF" w14:paraId="7F6ED7F2" w14:textId="77777777">
            <w:pPr>
              <w:jc w:val="center"/>
            </w:pPr>
            <w:r w:rsidRPr="00FD53B4">
              <w:t>M</w:t>
            </w:r>
          </w:p>
        </w:tc>
        <w:tc>
          <w:tcPr>
            <w:tcW w:w="1080" w:type="dxa"/>
          </w:tcPr>
          <w:p w:rsidRPr="0059618D" w:rsidR="000778BF" w:rsidP="000778BF" w:rsidRDefault="000778BF" w14:paraId="5A5F670F" w14:textId="77777777">
            <w:pPr>
              <w:jc w:val="center"/>
            </w:pPr>
            <w:r w:rsidRPr="0059618D">
              <w:t>M</w:t>
            </w:r>
          </w:p>
        </w:tc>
        <w:tc>
          <w:tcPr>
            <w:tcW w:w="990" w:type="dxa"/>
          </w:tcPr>
          <w:p w:rsidRPr="0059618D" w:rsidR="000778BF" w:rsidP="000778BF" w:rsidRDefault="000778BF" w14:paraId="190185F0" w14:textId="11030A70">
            <w:pPr>
              <w:jc w:val="center"/>
            </w:pPr>
            <w:r w:rsidRPr="0059618D">
              <w:t>M</w:t>
            </w:r>
          </w:p>
        </w:tc>
      </w:tr>
      <w:tr w:rsidR="000778BF" w:rsidTr="00FD53B4" w14:paraId="05B12C21" w14:textId="77777777">
        <w:trPr>
          <w:trHeight w:val="369"/>
        </w:trPr>
        <w:tc>
          <w:tcPr>
            <w:tcW w:w="1705" w:type="dxa"/>
            <w:shd w:val="clear" w:color="auto" w:fill="auto"/>
          </w:tcPr>
          <w:p w:rsidR="000778BF" w:rsidP="000778BF" w:rsidRDefault="000778BF" w14:paraId="27AC5BFD" w14:textId="0847C723">
            <w:pPr>
              <w:jc w:val="center"/>
              <w:rPr>
                <w:noProof/>
                <w:color w:val="000000"/>
                <w:szCs w:val="22"/>
                <w:lang w:eastAsia="ja-JP"/>
              </w:rPr>
            </w:pPr>
            <w:r w:rsidRPr="00184744">
              <w:rPr>
                <w:color w:val="000000"/>
                <w:lang w:eastAsia="ja-JP"/>
              </w:rPr>
              <w:t>TVD-0</w:t>
            </w:r>
            <w:r>
              <w:rPr>
                <w:color w:val="000000"/>
                <w:lang w:eastAsia="ja-JP"/>
              </w:rPr>
              <w:t>3-3</w:t>
            </w:r>
          </w:p>
        </w:tc>
        <w:tc>
          <w:tcPr>
            <w:tcW w:w="963" w:type="dxa"/>
            <w:shd w:val="clear" w:color="auto" w:fill="auto"/>
          </w:tcPr>
          <w:p w:rsidRPr="00FD53B4" w:rsidR="000778BF" w:rsidP="000778BF" w:rsidRDefault="000778BF" w14:paraId="1A51B275" w14:textId="1DE29BEC">
            <w:pPr>
              <w:jc w:val="center"/>
              <w:rPr>
                <w:highlight w:val="yellow"/>
              </w:rPr>
            </w:pPr>
            <w:r>
              <w:t>2334</w:t>
            </w:r>
          </w:p>
        </w:tc>
        <w:tc>
          <w:tcPr>
            <w:tcW w:w="900" w:type="dxa"/>
            <w:shd w:val="clear" w:color="auto" w:fill="auto"/>
            <w:vAlign w:val="center"/>
          </w:tcPr>
          <w:p w:rsidRPr="00700B3B" w:rsidR="000778BF" w:rsidP="000778BF" w:rsidRDefault="000778BF" w14:paraId="4B37F929" w14:textId="0154B62D">
            <w:pPr>
              <w:jc w:val="center"/>
            </w:pPr>
            <w:r w:rsidRPr="00700B3B">
              <w:rPr>
                <w:color w:val="000000"/>
                <w:szCs w:val="22"/>
              </w:rPr>
              <w:t>50</w:t>
            </w:r>
          </w:p>
        </w:tc>
        <w:tc>
          <w:tcPr>
            <w:tcW w:w="810" w:type="dxa"/>
            <w:shd w:val="clear" w:color="auto" w:fill="auto"/>
          </w:tcPr>
          <w:p w:rsidRPr="00700B3B" w:rsidR="000778BF" w:rsidP="000778BF" w:rsidRDefault="000778BF" w14:paraId="3D5E7EC0" w14:textId="44AF4788">
            <w:pPr>
              <w:jc w:val="center"/>
            </w:pPr>
            <w:r>
              <w:t>10</w:t>
            </w:r>
          </w:p>
        </w:tc>
        <w:tc>
          <w:tcPr>
            <w:tcW w:w="990" w:type="dxa"/>
          </w:tcPr>
          <w:p w:rsidRPr="00FD53B4" w:rsidR="000778BF" w:rsidP="000778BF" w:rsidRDefault="000778BF" w14:paraId="6D3151F5" w14:textId="162EF5C7">
            <w:pPr>
              <w:jc w:val="center"/>
              <w:rPr>
                <w:highlight w:val="yellow"/>
              </w:rPr>
            </w:pPr>
            <w:r>
              <w:t>100</w:t>
            </w:r>
            <w:r w:rsidRPr="00F358C7">
              <w:t>0</w:t>
            </w:r>
          </w:p>
        </w:tc>
        <w:tc>
          <w:tcPr>
            <w:tcW w:w="983" w:type="dxa"/>
            <w:shd w:val="clear" w:color="auto" w:fill="auto"/>
          </w:tcPr>
          <w:p w:rsidRPr="00FD53B4" w:rsidR="000778BF" w:rsidP="000778BF" w:rsidRDefault="000778BF" w14:paraId="1822056A" w14:textId="7FB623E5">
            <w:pPr>
              <w:jc w:val="center"/>
              <w:rPr>
                <w:highlight w:val="yellow"/>
              </w:rPr>
            </w:pPr>
            <w:r>
              <w:t>500</w:t>
            </w:r>
          </w:p>
        </w:tc>
        <w:tc>
          <w:tcPr>
            <w:tcW w:w="934" w:type="dxa"/>
            <w:shd w:val="clear" w:color="auto" w:fill="auto"/>
          </w:tcPr>
          <w:p w:rsidRPr="00FD53B4" w:rsidR="000778BF" w:rsidP="000778BF" w:rsidRDefault="000778BF" w14:paraId="6C366C14" w14:textId="193EB4C1">
            <w:pPr>
              <w:jc w:val="center"/>
            </w:pPr>
            <w:r w:rsidRPr="00FD53B4">
              <w:t>M</w:t>
            </w:r>
          </w:p>
        </w:tc>
        <w:tc>
          <w:tcPr>
            <w:tcW w:w="1080" w:type="dxa"/>
          </w:tcPr>
          <w:p w:rsidRPr="0059618D" w:rsidR="000778BF" w:rsidP="000778BF" w:rsidRDefault="000778BF" w14:paraId="7EDD1A6C" w14:textId="15A8FF3F">
            <w:pPr>
              <w:jc w:val="center"/>
            </w:pPr>
            <w:r w:rsidRPr="0059618D">
              <w:t>M</w:t>
            </w:r>
          </w:p>
        </w:tc>
        <w:tc>
          <w:tcPr>
            <w:tcW w:w="990" w:type="dxa"/>
          </w:tcPr>
          <w:p w:rsidRPr="0059618D" w:rsidR="000778BF" w:rsidP="000778BF" w:rsidRDefault="000778BF" w14:paraId="034B9574" w14:textId="4243535D">
            <w:pPr>
              <w:jc w:val="center"/>
            </w:pPr>
            <w:r w:rsidRPr="0059618D">
              <w:t>M</w:t>
            </w:r>
          </w:p>
        </w:tc>
      </w:tr>
    </w:tbl>
    <w:p w:rsidRPr="00FD53B4" w:rsidR="00A82EF9" w:rsidP="00FD53B4" w:rsidRDefault="00A82EF9" w14:paraId="1D2FFF94" w14:textId="77777777"/>
    <w:p w:rsidRPr="00984E8F" w:rsidR="001170F0" w:rsidP="00FD53B4" w:rsidRDefault="00984E8F" w14:paraId="609D8C43" w14:textId="070C4889">
      <w:pPr>
        <w:pStyle w:val="Caption"/>
        <w:keepNext/>
        <w:spacing w:before="120" w:after="120"/>
        <w:jc w:val="center"/>
        <w:rPr>
          <w:i w:val="0"/>
          <w:iCs w:val="0"/>
          <w:color w:val="000000" w:themeColor="text1"/>
          <w:sz w:val="22"/>
          <w:szCs w:val="22"/>
        </w:rPr>
      </w:pPr>
      <w:bookmarkStart w:name="_Ref125471516" w:id="3"/>
      <w:r w:rsidRPr="00984E8F">
        <w:rPr>
          <w:i w:val="0"/>
          <w:iCs w:val="0"/>
          <w:color w:val="000000" w:themeColor="text1"/>
          <w:sz w:val="22"/>
          <w:szCs w:val="22"/>
        </w:rPr>
        <w:t>Tabl</w:t>
      </w:r>
      <w:r>
        <w:rPr>
          <w:i w:val="0"/>
          <w:iCs w:val="0"/>
          <w:color w:val="000000" w:themeColor="text1"/>
          <w:sz w:val="22"/>
          <w:szCs w:val="22"/>
        </w:rPr>
        <w:t>e</w:t>
      </w:r>
      <w:r w:rsidRPr="00984E8F">
        <w:rPr>
          <w:i w:val="0"/>
          <w:iCs w:val="0"/>
          <w:color w:val="000000" w:themeColor="text1"/>
          <w:sz w:val="22"/>
          <w:szCs w:val="22"/>
        </w:rPr>
        <w:t xml:space="preserve"> </w:t>
      </w:r>
      <w:r w:rsidRPr="00984E8F">
        <w:rPr>
          <w:i w:val="0"/>
          <w:iCs w:val="0"/>
          <w:color w:val="000000" w:themeColor="text1"/>
          <w:sz w:val="22"/>
          <w:szCs w:val="22"/>
        </w:rPr>
        <w:fldChar w:fldCharType="begin"/>
      </w:r>
      <w:r w:rsidRPr="00984E8F">
        <w:rPr>
          <w:i w:val="0"/>
          <w:iCs w:val="0"/>
          <w:color w:val="000000" w:themeColor="text1"/>
          <w:sz w:val="22"/>
          <w:szCs w:val="22"/>
        </w:rPr>
        <w:instrText xml:space="preserve"> SEQ Table \* ARABIC </w:instrText>
      </w:r>
      <w:r w:rsidRPr="00984E8F">
        <w:rPr>
          <w:i w:val="0"/>
          <w:iCs w:val="0"/>
          <w:color w:val="000000" w:themeColor="text1"/>
          <w:sz w:val="22"/>
          <w:szCs w:val="22"/>
        </w:rPr>
        <w:fldChar w:fldCharType="separate"/>
      </w:r>
      <w:r w:rsidR="00EB7C25">
        <w:rPr>
          <w:i w:val="0"/>
          <w:iCs w:val="0"/>
          <w:color w:val="000000" w:themeColor="text1"/>
          <w:sz w:val="22"/>
          <w:szCs w:val="22"/>
        </w:rPr>
        <w:t>4</w:t>
      </w:r>
      <w:r w:rsidRPr="00984E8F">
        <w:rPr>
          <w:i w:val="0"/>
          <w:iCs w:val="0"/>
          <w:color w:val="000000" w:themeColor="text1"/>
          <w:sz w:val="22"/>
          <w:szCs w:val="22"/>
        </w:rPr>
        <w:fldChar w:fldCharType="end"/>
      </w:r>
      <w:bookmarkEnd w:id="3"/>
      <w:r w:rsidRPr="00984E8F" w:rsidR="001170F0">
        <w:rPr>
          <w:i w:val="0"/>
          <w:iCs w:val="0"/>
          <w:color w:val="000000" w:themeColor="text1"/>
          <w:sz w:val="22"/>
          <w:szCs w:val="22"/>
        </w:rPr>
        <w:t>. MD5 checksum of the test sequences in TVD</w:t>
      </w:r>
    </w:p>
    <w:tbl>
      <w:tblPr>
        <w:tblW w:w="93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120"/>
        <w:gridCol w:w="7235"/>
      </w:tblGrid>
      <w:tr w:rsidR="00984E8F" w:rsidTr="00984E8F" w14:paraId="10FF8BAC" w14:textId="77777777">
        <w:trPr>
          <w:trHeight w:val="643"/>
        </w:trPr>
        <w:tc>
          <w:tcPr>
            <w:tcW w:w="2120" w:type="dxa"/>
            <w:shd w:val="clear" w:color="auto" w:fill="auto"/>
          </w:tcPr>
          <w:p w:rsidR="00984E8F" w:rsidP="00984E8F" w:rsidRDefault="00984E8F" w14:paraId="171AC008" w14:textId="4931C686">
            <w:pPr>
              <w:keepNext/>
              <w:jc w:val="center"/>
            </w:pPr>
            <w:r w:rsidRPr="002D21E0">
              <w:rPr>
                <w:b/>
              </w:rPr>
              <w:t>Sequence name</w:t>
            </w:r>
          </w:p>
        </w:tc>
        <w:tc>
          <w:tcPr>
            <w:tcW w:w="7235" w:type="dxa"/>
          </w:tcPr>
          <w:p w:rsidR="00984E8F" w:rsidP="00984E8F" w:rsidRDefault="00984E8F" w14:paraId="1FFEE763" w14:textId="1DC61E07">
            <w:pPr>
              <w:keepNext/>
              <w:jc w:val="center"/>
            </w:pPr>
            <w:r>
              <w:rPr>
                <w:b/>
              </w:rPr>
              <w:t>MD5 checksum</w:t>
            </w:r>
          </w:p>
        </w:tc>
      </w:tr>
      <w:tr w:rsidR="00B06321" w:rsidTr="00984E8F" w14:paraId="7936FE2A" w14:textId="77777777">
        <w:trPr>
          <w:trHeight w:val="389"/>
        </w:trPr>
        <w:tc>
          <w:tcPr>
            <w:tcW w:w="2120" w:type="dxa"/>
            <w:shd w:val="clear" w:color="auto" w:fill="auto"/>
          </w:tcPr>
          <w:p w:rsidR="00B06321" w:rsidP="00B06321" w:rsidRDefault="00B06321" w14:paraId="369DFCA2" w14:textId="7B633534">
            <w:pPr>
              <w:keepNext/>
              <w:jc w:val="center"/>
            </w:pPr>
            <w:r w:rsidRPr="00184744">
              <w:rPr>
                <w:color w:val="000000"/>
                <w:lang w:eastAsia="ja-JP"/>
              </w:rPr>
              <w:t>TVD-01</w:t>
            </w:r>
          </w:p>
        </w:tc>
        <w:tc>
          <w:tcPr>
            <w:tcW w:w="7235" w:type="dxa"/>
          </w:tcPr>
          <w:p w:rsidRPr="000778BF" w:rsidR="00B06321" w:rsidP="00B06321" w:rsidRDefault="008A227D" w14:paraId="3500C29E" w14:textId="135800A1">
            <w:pPr>
              <w:keepNext/>
              <w:jc w:val="center"/>
              <w:rPr>
                <w:highlight w:val="yellow"/>
              </w:rPr>
            </w:pPr>
            <w:r>
              <w:rPr>
                <w:color w:val="000000"/>
                <w:szCs w:val="22"/>
              </w:rPr>
              <w:t>1dddac6c82e5c8e59f06d283458e2db7</w:t>
            </w:r>
          </w:p>
        </w:tc>
      </w:tr>
      <w:tr w:rsidR="00B06321" w:rsidTr="00984E8F" w14:paraId="7E439120" w14:textId="77777777">
        <w:trPr>
          <w:trHeight w:val="374"/>
        </w:trPr>
        <w:tc>
          <w:tcPr>
            <w:tcW w:w="2120" w:type="dxa"/>
            <w:shd w:val="clear" w:color="auto" w:fill="auto"/>
          </w:tcPr>
          <w:p w:rsidR="00B06321" w:rsidP="00B06321" w:rsidRDefault="00B06321" w14:paraId="5E624570" w14:textId="3B37D8B0">
            <w:pPr>
              <w:jc w:val="center"/>
              <w:rPr>
                <w:noProof/>
                <w:color w:val="000000"/>
                <w:szCs w:val="22"/>
                <w:lang w:eastAsia="ja-JP"/>
              </w:rPr>
            </w:pPr>
            <w:r w:rsidRPr="00184744">
              <w:rPr>
                <w:color w:val="000000"/>
                <w:lang w:eastAsia="ja-JP"/>
              </w:rPr>
              <w:t>TVD-0</w:t>
            </w:r>
            <w:r>
              <w:rPr>
                <w:color w:val="000000"/>
                <w:lang w:eastAsia="ja-JP"/>
              </w:rPr>
              <w:t>2</w:t>
            </w:r>
          </w:p>
        </w:tc>
        <w:tc>
          <w:tcPr>
            <w:tcW w:w="7235" w:type="dxa"/>
          </w:tcPr>
          <w:p w:rsidRPr="000778BF" w:rsidR="00B06321" w:rsidP="00B06321" w:rsidRDefault="008A227D" w14:paraId="7B0EB506" w14:textId="321CDA42">
            <w:pPr>
              <w:jc w:val="center"/>
              <w:rPr>
                <w:highlight w:val="yellow"/>
              </w:rPr>
            </w:pPr>
            <w:r>
              <w:rPr>
                <w:color w:val="000000"/>
                <w:szCs w:val="22"/>
              </w:rPr>
              <w:t>aad63df298fa6401c16a36ede61e9798</w:t>
            </w:r>
          </w:p>
        </w:tc>
      </w:tr>
      <w:tr w:rsidR="00B06321" w:rsidTr="00984E8F" w14:paraId="25ED54CE" w14:textId="77777777">
        <w:trPr>
          <w:trHeight w:val="374"/>
        </w:trPr>
        <w:tc>
          <w:tcPr>
            <w:tcW w:w="2120" w:type="dxa"/>
            <w:shd w:val="clear" w:color="auto" w:fill="auto"/>
          </w:tcPr>
          <w:p w:rsidR="00B06321" w:rsidP="00B06321" w:rsidRDefault="00B06321" w14:paraId="3B870F34" w14:textId="10658BBD">
            <w:pPr>
              <w:jc w:val="center"/>
              <w:rPr>
                <w:noProof/>
                <w:color w:val="000000"/>
                <w:szCs w:val="22"/>
                <w:lang w:eastAsia="ja-JP"/>
              </w:rPr>
            </w:pPr>
            <w:r w:rsidRPr="00184744">
              <w:rPr>
                <w:color w:val="000000"/>
                <w:lang w:eastAsia="ja-JP"/>
              </w:rPr>
              <w:t>TVD-0</w:t>
            </w:r>
            <w:r>
              <w:rPr>
                <w:color w:val="000000"/>
                <w:lang w:eastAsia="ja-JP"/>
              </w:rPr>
              <w:t>3</w:t>
            </w:r>
          </w:p>
        </w:tc>
        <w:tc>
          <w:tcPr>
            <w:tcW w:w="7235" w:type="dxa"/>
          </w:tcPr>
          <w:p w:rsidRPr="000778BF" w:rsidR="00B06321" w:rsidP="00B06321" w:rsidRDefault="008A227D" w14:paraId="475F1675" w14:textId="17EDF18B">
            <w:pPr>
              <w:jc w:val="center"/>
              <w:rPr>
                <w:highlight w:val="yellow"/>
              </w:rPr>
            </w:pPr>
            <w:r>
              <w:rPr>
                <w:color w:val="000000"/>
                <w:szCs w:val="22"/>
              </w:rPr>
              <w:t>9aa26e98ac34e7da9712c3ed4677da4b</w:t>
            </w:r>
          </w:p>
        </w:tc>
      </w:tr>
    </w:tbl>
    <w:p w:rsidR="003031FD" w:rsidP="003031FD" w:rsidRDefault="004614F7" w14:paraId="5C767BEC" w14:textId="40B03D75">
      <w:r w:rsidRPr="003031FD">
        <w:t xml:space="preserve">As the original sequences are available in .mp4 format, </w:t>
      </w:r>
      <w:r w:rsidRPr="00715160" w:rsidR="003031FD">
        <w:t xml:space="preserve">they shall be converted to YUV420 using </w:t>
      </w:r>
      <w:proofErr w:type="spellStart"/>
      <w:r w:rsidR="003031FD">
        <w:t>FF</w:t>
      </w:r>
      <w:r w:rsidRPr="00715160" w:rsidR="003031FD">
        <w:t>mpeg</w:t>
      </w:r>
      <w:proofErr w:type="spellEnd"/>
      <w:r w:rsidR="0051340B">
        <w:t> </w:t>
      </w:r>
      <w:r w:rsidR="00E01BBD">
        <w:t>[3]</w:t>
      </w:r>
      <w:r w:rsidRPr="00F67365" w:rsidR="003031FD">
        <w:t>:</w:t>
      </w:r>
    </w:p>
    <w:p w:rsidRPr="00FD53B4" w:rsidR="003031FD" w:rsidP="00FD53B4" w:rsidRDefault="003031FD" w14:paraId="487CED2B" w14:textId="33F5A875">
      <w:pPr>
        <w:pStyle w:val="ListParagraph"/>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D53B4">
        <w:rPr>
          <w:rFonts w:eastAsia="Malgun Gothic"/>
          <w:lang w:val="en-CA"/>
        </w:rPr>
        <w:t>ffmpeg -</w:t>
      </w:r>
      <w:proofErr w:type="spellStart"/>
      <w:r w:rsidRPr="00FD53B4">
        <w:rPr>
          <w:rFonts w:eastAsia="Malgun Gothic"/>
          <w:lang w:val="en-CA"/>
        </w:rPr>
        <w:t>i</w:t>
      </w:r>
      <w:proofErr w:type="spellEnd"/>
      <w:r w:rsidRPr="00FD53B4">
        <w:rPr>
          <w:rFonts w:eastAsia="Malgun Gothic"/>
          <w:lang w:val="en-CA"/>
        </w:rPr>
        <w:t xml:space="preserve"> {input.mp4} {</w:t>
      </w:r>
      <w:proofErr w:type="spellStart"/>
      <w:r w:rsidRPr="00FD53B4">
        <w:rPr>
          <w:rFonts w:eastAsia="Malgun Gothic"/>
          <w:lang w:val="en-CA"/>
        </w:rPr>
        <w:t>output.yuv</w:t>
      </w:r>
      <w:proofErr w:type="spellEnd"/>
      <w:r w:rsidRPr="00FD53B4">
        <w:rPr>
          <w:rFonts w:eastAsia="Malgun Gothic"/>
          <w:lang w:val="en-CA"/>
        </w:rPr>
        <w:t>}</w:t>
      </w:r>
    </w:p>
    <w:p w:rsidR="00481C27" w:rsidP="003031FD" w:rsidRDefault="00481C27" w14:paraId="526D35FE" w14:textId="501FDFCB">
      <w:pPr>
        <w:tabs>
          <w:tab w:val="clear" w:pos="1800"/>
          <w:tab w:val="clear" w:pos="2160"/>
          <w:tab w:val="clear" w:pos="2520"/>
          <w:tab w:val="clear" w:pos="2880"/>
          <w:tab w:val="clear" w:pos="3240"/>
          <w:tab w:val="clear" w:pos="3600"/>
          <w:tab w:val="clear" w:pos="3960"/>
          <w:tab w:val="clear" w:pos="4320"/>
        </w:tabs>
        <w:jc w:val="left"/>
      </w:pPr>
      <w:r>
        <w:t xml:space="preserve">The MD5 checksums for TVD sequences in YUV420 format are </w:t>
      </w:r>
      <w:r w:rsidRPr="00984E8F">
        <w:t xml:space="preserve">provided in </w:t>
      </w:r>
      <w:r w:rsidRPr="00984E8F">
        <w:fldChar w:fldCharType="begin"/>
      </w:r>
      <w:r w:rsidRPr="00984E8F">
        <w:instrText xml:space="preserve"> REF _Ref125471516 \h  \* MERGEFORMAT </w:instrText>
      </w:r>
      <w:r w:rsidRPr="00984E8F">
        <w:fldChar w:fldCharType="separate"/>
      </w:r>
      <w:r w:rsidRPr="00984E8F">
        <w:rPr>
          <w:color w:val="000000" w:themeColor="text1"/>
          <w:szCs w:val="22"/>
        </w:rPr>
        <w:t xml:space="preserve">Table </w:t>
      </w:r>
      <w:r w:rsidRPr="00984E8F">
        <w:rPr>
          <w:noProof/>
          <w:color w:val="000000" w:themeColor="text1"/>
          <w:szCs w:val="22"/>
        </w:rPr>
        <w:t>4</w:t>
      </w:r>
      <w:r w:rsidRPr="00984E8F">
        <w:fldChar w:fldCharType="end"/>
      </w:r>
      <w:r w:rsidRPr="00984E8F">
        <w:t>.</w:t>
      </w:r>
    </w:p>
    <w:p w:rsidRPr="002D68F4" w:rsidR="0097705E" w:rsidP="006047FA" w:rsidRDefault="0097705E" w14:paraId="21015460" w14:textId="3B572192">
      <w:pPr>
        <w:pStyle w:val="Heading2"/>
        <w:rPr>
          <w:ins w:author="Honglei 1. Zhang (Nokia)" w:date="2024-04-05T09:04:00Z" w:id="4"/>
          <w:highlight w:val="yellow"/>
          <w:rPrChange w:author="Honglei 1. Zhang (Nokia)" w:date="2024-04-05T09:37:00Z" w:id="5">
            <w:rPr>
              <w:ins w:author="Honglei 1. Zhang (Nokia)" w:date="2024-04-05T09:04:00Z" w:id="6"/>
            </w:rPr>
          </w:rPrChange>
        </w:rPr>
      </w:pPr>
      <w:bookmarkStart w:name="_Ref267962981" w:id="7"/>
      <w:proofErr w:type="spellStart"/>
      <w:ins w:author="Honglei 1. Zhang (Nokia)" w:date="2024-04-05T09:04:00Z" w:id="8">
        <w:r w:rsidRPr="002D68F4">
          <w:rPr>
            <w:highlight w:val="yellow"/>
            <w:rPrChange w:author="Honglei 1. Zhang (Nokia)" w:date="2024-04-05T09:37:00Z" w:id="9">
              <w:rPr/>
            </w:rPrChange>
          </w:rPr>
          <w:t>PandaSet</w:t>
        </w:r>
        <w:proofErr w:type="spellEnd"/>
        <w:r w:rsidRPr="002D68F4">
          <w:rPr>
            <w:highlight w:val="yellow"/>
            <w:rPrChange w:author="Honglei 1. Zhang (Nokia)" w:date="2024-04-05T09:37:00Z" w:id="10">
              <w:rPr/>
            </w:rPrChange>
          </w:rPr>
          <w:t xml:space="preserve"> dataset</w:t>
        </w:r>
      </w:ins>
    </w:p>
    <w:p w:rsidRPr="002D68F4" w:rsidR="0097705E" w:rsidP="0097705E" w:rsidRDefault="0097705E" w14:paraId="26FCC37E" w14:textId="08A93C0D">
      <w:pPr>
        <w:rPr>
          <w:ins w:author="Honglei 1. Zhang (Nokia)" w:date="2024-04-05T09:10:00Z" w:id="11"/>
          <w:highlight w:val="yellow"/>
          <w:rPrChange w:author="Honglei 1. Zhang (Nokia)" w:date="2024-04-05T09:37:00Z" w:id="12">
            <w:rPr>
              <w:ins w:author="Honglei 1. Zhang (Nokia)" w:date="2024-04-05T09:10:00Z" w:id="13"/>
            </w:rPr>
          </w:rPrChange>
        </w:rPr>
      </w:pPr>
      <w:proofErr w:type="spellStart"/>
      <w:ins w:author="Honglei 1. Zhang (Nokia)" w:date="2024-04-05T09:04:00Z" w:id="14">
        <w:r w:rsidRPr="002D68F4">
          <w:rPr>
            <w:highlight w:val="yellow"/>
            <w:rPrChange w:author="Honglei 1. Zhang (Nokia)" w:date="2024-04-05T09:37:00Z" w:id="15">
              <w:rPr/>
            </w:rPrChange>
          </w:rPr>
          <w:t>PandaSet</w:t>
        </w:r>
        <w:proofErr w:type="spellEnd"/>
        <w:r w:rsidRPr="002D68F4">
          <w:rPr>
            <w:highlight w:val="yellow"/>
            <w:rPrChange w:author="Honglei 1. Zhang (Nokia)" w:date="2024-04-05T09:37:00Z" w:id="16">
              <w:rPr/>
            </w:rPrChange>
          </w:rPr>
          <w:t xml:space="preserve"> dataset is a video dataset containing </w:t>
        </w:r>
      </w:ins>
      <w:ins w:author="Honglei 1. Zhang (Nokia)" w:date="2024-04-05T09:09:00Z" w:id="17">
        <w:r w:rsidRPr="002D68F4">
          <w:rPr>
            <w:highlight w:val="yellow"/>
            <w:rPrChange w:author="Honglei 1. Zhang (Nokia)" w:date="2024-04-05T09:37:00Z" w:id="18">
              <w:rPr/>
            </w:rPrChange>
          </w:rPr>
          <w:t>106</w:t>
        </w:r>
      </w:ins>
      <w:ins w:author="Honglei 1. Zhang (Nokia)" w:date="2024-04-05T09:04:00Z" w:id="19">
        <w:r w:rsidRPr="002D68F4">
          <w:rPr>
            <w:highlight w:val="yellow"/>
            <w:rPrChange w:author="Honglei 1. Zhang (Nokia)" w:date="2024-04-05T09:37:00Z" w:id="20">
              <w:rPr/>
            </w:rPrChange>
          </w:rPr>
          <w:t xml:space="preserve"> video sequences with resolution of 1920</w:t>
        </w:r>
      </w:ins>
      <w:ins w:author="Honglei 1. Zhang (Nokia)" w:date="2024-04-05T09:05:00Z" w:id="21">
        <w:r w:rsidRPr="002D68F4">
          <w:rPr>
            <w:highlight w:val="yellow"/>
            <w:rPrChange w:author="Honglei 1. Zhang (Nokia)" w:date="2024-04-05T09:37:00Z" w:id="22">
              <w:rPr/>
            </w:rPrChange>
          </w:rPr>
          <w:t xml:space="preserve">x1080 </w:t>
        </w:r>
      </w:ins>
      <w:ins w:author="Honglei 1. Zhang (Nokia)" w:date="2024-04-05T09:09:00Z" w:id="23">
        <w:r w:rsidRPr="002D68F4">
          <w:rPr>
            <w:highlight w:val="yellow"/>
            <w:rPrChange w:author="Honglei 1. Zhang (Nokia)" w:date="2024-04-05T09:37:00Z" w:id="24">
              <w:rPr/>
            </w:rPrChange>
          </w:rPr>
          <w:t>and 10 FPS</w:t>
        </w:r>
      </w:ins>
      <w:ins w:author="Honglei 1. Zhang (Nokia)" w:date="2024-04-05T09:10:00Z" w:id="25">
        <w:r w:rsidRPr="002D68F4">
          <w:rPr>
            <w:highlight w:val="yellow"/>
            <w:rPrChange w:author="Honglei 1. Zhang (Nokia)" w:date="2024-04-05T09:37:00Z" w:id="26">
              <w:rPr/>
            </w:rPrChange>
          </w:rPr>
          <w:t>. 76 video sequences are selected for</w:t>
        </w:r>
      </w:ins>
      <w:ins w:author="Honglei 1. Zhang (Nokia)" w:date="2024-04-05T09:05:00Z" w:id="27">
        <w:r w:rsidRPr="002D68F4">
          <w:rPr>
            <w:highlight w:val="yellow"/>
            <w:rPrChange w:author="Honglei 1. Zhang (Nokia)" w:date="2024-04-05T09:37:00Z" w:id="28">
              <w:rPr/>
            </w:rPrChange>
          </w:rPr>
          <w:t xml:space="preserve"> semantic segmentation machine task. </w:t>
        </w:r>
      </w:ins>
      <w:ins w:author="Honglei 1. Zhang (Nokia)" w:date="2024-04-05T09:10:00Z" w:id="29">
        <w:r w:rsidRPr="002D68F4">
          <w:rPr>
            <w:highlight w:val="yellow"/>
            <w:rPrChange w:author="Honglei 1. Zhang (Nokia)" w:date="2024-04-05T09:37:00Z" w:id="30">
              <w:rPr/>
            </w:rPrChange>
          </w:rPr>
          <w:t xml:space="preserve">The selected video sequences are </w:t>
        </w:r>
      </w:ins>
      <w:ins w:author="Honglei 1. Zhang (Nokia)" w:date="2024-04-05T09:11:00Z" w:id="31">
        <w:r w:rsidRPr="002D68F4">
          <w:rPr>
            <w:highlight w:val="yellow"/>
            <w:rPrChange w:author="Honglei 1. Zhang (Nokia)" w:date="2024-04-05T09:37:00Z" w:id="32">
              <w:rPr/>
            </w:rPrChange>
          </w:rPr>
          <w:t>001</w:t>
        </w:r>
        <w:r w:rsidRPr="002D68F4">
          <w:rPr>
            <w:highlight w:val="yellow"/>
            <w:rPrChange w:author="Honglei 1. Zhang (Nokia)" w:date="2024-04-05T09:37:00Z" w:id="33">
              <w:rPr/>
            </w:rPrChange>
          </w:rPr>
          <w:t xml:space="preserve">, </w:t>
        </w:r>
        <w:r w:rsidRPr="002D68F4">
          <w:rPr>
            <w:highlight w:val="yellow"/>
            <w:rPrChange w:author="Honglei 1. Zhang (Nokia)" w:date="2024-04-05T09:37:00Z" w:id="34">
              <w:rPr/>
            </w:rPrChange>
          </w:rPr>
          <w:t>002</w:t>
        </w:r>
      </w:ins>
      <w:ins w:author="Honglei 1. Zhang (Nokia)" w:date="2024-04-05T09:12:00Z" w:id="35">
        <w:r w:rsidRPr="002D68F4">
          <w:rPr>
            <w:highlight w:val="yellow"/>
            <w:rPrChange w:author="Honglei 1. Zhang (Nokia)" w:date="2024-04-05T09:37:00Z" w:id="36">
              <w:rPr/>
            </w:rPrChange>
          </w:rPr>
          <w:t xml:space="preserve">, </w:t>
        </w:r>
      </w:ins>
      <w:ins w:author="Honglei 1. Zhang (Nokia)" w:date="2024-04-05T09:11:00Z" w:id="37">
        <w:r w:rsidRPr="002D68F4">
          <w:rPr>
            <w:highlight w:val="yellow"/>
            <w:rPrChange w:author="Honglei 1. Zhang (Nokia)" w:date="2024-04-05T09:37:00Z" w:id="38">
              <w:rPr/>
            </w:rPrChange>
          </w:rPr>
          <w:t>003</w:t>
        </w:r>
      </w:ins>
      <w:ins w:author="Honglei 1. Zhang (Nokia)" w:date="2024-04-05T09:12:00Z" w:id="39">
        <w:r w:rsidRPr="002D68F4">
          <w:rPr>
            <w:highlight w:val="yellow"/>
            <w:rPrChange w:author="Honglei 1. Zhang (Nokia)" w:date="2024-04-05T09:37:00Z" w:id="40">
              <w:rPr/>
            </w:rPrChange>
          </w:rPr>
          <w:t xml:space="preserve">, </w:t>
        </w:r>
      </w:ins>
      <w:ins w:author="Honglei 1. Zhang (Nokia)" w:date="2024-04-05T09:11:00Z" w:id="41">
        <w:r w:rsidRPr="002D68F4">
          <w:rPr>
            <w:highlight w:val="yellow"/>
            <w:rPrChange w:author="Honglei 1. Zhang (Nokia)" w:date="2024-04-05T09:37:00Z" w:id="42">
              <w:rPr/>
            </w:rPrChange>
          </w:rPr>
          <w:t>005</w:t>
        </w:r>
      </w:ins>
      <w:ins w:author="Honglei 1. Zhang (Nokia)" w:date="2024-04-05T09:12:00Z" w:id="43">
        <w:r w:rsidRPr="002D68F4">
          <w:rPr>
            <w:highlight w:val="yellow"/>
            <w:rPrChange w:author="Honglei 1. Zhang (Nokia)" w:date="2024-04-05T09:37:00Z" w:id="44">
              <w:rPr/>
            </w:rPrChange>
          </w:rPr>
          <w:t xml:space="preserve">, </w:t>
        </w:r>
      </w:ins>
      <w:ins w:author="Honglei 1. Zhang (Nokia)" w:date="2024-04-05T09:11:00Z" w:id="45">
        <w:r w:rsidRPr="002D68F4">
          <w:rPr>
            <w:highlight w:val="yellow"/>
            <w:rPrChange w:author="Honglei 1. Zhang (Nokia)" w:date="2024-04-05T09:37:00Z" w:id="46">
              <w:rPr/>
            </w:rPrChange>
          </w:rPr>
          <w:t>011</w:t>
        </w:r>
      </w:ins>
      <w:ins w:author="Honglei 1. Zhang (Nokia)" w:date="2024-04-05T09:12:00Z" w:id="47">
        <w:r w:rsidRPr="002D68F4">
          <w:rPr>
            <w:highlight w:val="yellow"/>
            <w:rPrChange w:author="Honglei 1. Zhang (Nokia)" w:date="2024-04-05T09:37:00Z" w:id="48">
              <w:rPr/>
            </w:rPrChange>
          </w:rPr>
          <w:t xml:space="preserve">, </w:t>
        </w:r>
      </w:ins>
      <w:ins w:author="Honglei 1. Zhang (Nokia)" w:date="2024-04-05T09:11:00Z" w:id="49">
        <w:r w:rsidRPr="002D68F4">
          <w:rPr>
            <w:highlight w:val="yellow"/>
            <w:rPrChange w:author="Honglei 1. Zhang (Nokia)" w:date="2024-04-05T09:37:00Z" w:id="50">
              <w:rPr/>
            </w:rPrChange>
          </w:rPr>
          <w:t>013</w:t>
        </w:r>
      </w:ins>
      <w:ins w:author="Honglei 1. Zhang (Nokia)" w:date="2024-04-05T09:12:00Z" w:id="51">
        <w:r w:rsidRPr="002D68F4">
          <w:rPr>
            <w:highlight w:val="yellow"/>
            <w:rPrChange w:author="Honglei 1. Zhang (Nokia)" w:date="2024-04-05T09:37:00Z" w:id="52">
              <w:rPr/>
            </w:rPrChange>
          </w:rPr>
          <w:t xml:space="preserve">, </w:t>
        </w:r>
      </w:ins>
      <w:ins w:author="Honglei 1. Zhang (Nokia)" w:date="2024-04-05T09:11:00Z" w:id="53">
        <w:r w:rsidRPr="002D68F4">
          <w:rPr>
            <w:highlight w:val="yellow"/>
            <w:rPrChange w:author="Honglei 1. Zhang (Nokia)" w:date="2024-04-05T09:37:00Z" w:id="54">
              <w:rPr/>
            </w:rPrChange>
          </w:rPr>
          <w:t>015</w:t>
        </w:r>
      </w:ins>
      <w:ins w:author="Honglei 1. Zhang (Nokia)" w:date="2024-04-05T09:12:00Z" w:id="55">
        <w:r w:rsidRPr="002D68F4">
          <w:rPr>
            <w:highlight w:val="yellow"/>
            <w:rPrChange w:author="Honglei 1. Zhang (Nokia)" w:date="2024-04-05T09:37:00Z" w:id="56">
              <w:rPr/>
            </w:rPrChange>
          </w:rPr>
          <w:t xml:space="preserve">, </w:t>
        </w:r>
      </w:ins>
      <w:ins w:author="Honglei 1. Zhang (Nokia)" w:date="2024-04-05T09:11:00Z" w:id="57">
        <w:r w:rsidRPr="002D68F4">
          <w:rPr>
            <w:highlight w:val="yellow"/>
            <w:rPrChange w:author="Honglei 1. Zhang (Nokia)" w:date="2024-04-05T09:37:00Z" w:id="58">
              <w:rPr/>
            </w:rPrChange>
          </w:rPr>
          <w:t>016</w:t>
        </w:r>
      </w:ins>
      <w:ins w:author="Honglei 1. Zhang (Nokia)" w:date="2024-04-05T09:12:00Z" w:id="59">
        <w:r w:rsidRPr="002D68F4">
          <w:rPr>
            <w:highlight w:val="yellow"/>
            <w:rPrChange w:author="Honglei 1. Zhang (Nokia)" w:date="2024-04-05T09:37:00Z" w:id="60">
              <w:rPr/>
            </w:rPrChange>
          </w:rPr>
          <w:t xml:space="preserve">, </w:t>
        </w:r>
      </w:ins>
      <w:ins w:author="Honglei 1. Zhang (Nokia)" w:date="2024-04-05T09:11:00Z" w:id="61">
        <w:r w:rsidRPr="002D68F4">
          <w:rPr>
            <w:highlight w:val="yellow"/>
            <w:rPrChange w:author="Honglei 1. Zhang (Nokia)" w:date="2024-04-05T09:37:00Z" w:id="62">
              <w:rPr/>
            </w:rPrChange>
          </w:rPr>
          <w:t>017</w:t>
        </w:r>
      </w:ins>
      <w:ins w:author="Honglei 1. Zhang (Nokia)" w:date="2024-04-05T09:12:00Z" w:id="63">
        <w:r w:rsidRPr="002D68F4">
          <w:rPr>
            <w:highlight w:val="yellow"/>
            <w:rPrChange w:author="Honglei 1. Zhang (Nokia)" w:date="2024-04-05T09:37:00Z" w:id="64">
              <w:rPr/>
            </w:rPrChange>
          </w:rPr>
          <w:t xml:space="preserve">, </w:t>
        </w:r>
      </w:ins>
      <w:ins w:author="Honglei 1. Zhang (Nokia)" w:date="2024-04-05T09:11:00Z" w:id="65">
        <w:r w:rsidRPr="002D68F4">
          <w:rPr>
            <w:highlight w:val="yellow"/>
            <w:rPrChange w:author="Honglei 1. Zhang (Nokia)" w:date="2024-04-05T09:37:00Z" w:id="66">
              <w:rPr/>
            </w:rPrChange>
          </w:rPr>
          <w:t>019</w:t>
        </w:r>
      </w:ins>
      <w:ins w:author="Honglei 1. Zhang (Nokia)" w:date="2024-04-05T09:12:00Z" w:id="67">
        <w:r w:rsidRPr="002D68F4">
          <w:rPr>
            <w:highlight w:val="yellow"/>
            <w:rPrChange w:author="Honglei 1. Zhang (Nokia)" w:date="2024-04-05T09:37:00Z" w:id="68">
              <w:rPr/>
            </w:rPrChange>
          </w:rPr>
          <w:t xml:space="preserve">, </w:t>
        </w:r>
      </w:ins>
      <w:ins w:author="Honglei 1. Zhang (Nokia)" w:date="2024-04-05T09:11:00Z" w:id="69">
        <w:r w:rsidRPr="002D68F4">
          <w:rPr>
            <w:highlight w:val="yellow"/>
            <w:rPrChange w:author="Honglei 1. Zhang (Nokia)" w:date="2024-04-05T09:37:00Z" w:id="70">
              <w:rPr/>
            </w:rPrChange>
          </w:rPr>
          <w:t>021</w:t>
        </w:r>
      </w:ins>
      <w:ins w:author="Honglei 1. Zhang (Nokia)" w:date="2024-04-05T09:12:00Z" w:id="71">
        <w:r w:rsidRPr="002D68F4">
          <w:rPr>
            <w:highlight w:val="yellow"/>
            <w:rPrChange w:author="Honglei 1. Zhang (Nokia)" w:date="2024-04-05T09:37:00Z" w:id="72">
              <w:rPr/>
            </w:rPrChange>
          </w:rPr>
          <w:t xml:space="preserve">, </w:t>
        </w:r>
      </w:ins>
      <w:ins w:author="Honglei 1. Zhang (Nokia)" w:date="2024-04-05T09:11:00Z" w:id="73">
        <w:r w:rsidRPr="002D68F4">
          <w:rPr>
            <w:highlight w:val="yellow"/>
            <w:rPrChange w:author="Honglei 1. Zhang (Nokia)" w:date="2024-04-05T09:37:00Z" w:id="74">
              <w:rPr/>
            </w:rPrChange>
          </w:rPr>
          <w:t>023</w:t>
        </w:r>
      </w:ins>
      <w:ins w:author="Honglei 1. Zhang (Nokia)" w:date="2024-04-05T09:12:00Z" w:id="75">
        <w:r w:rsidRPr="002D68F4">
          <w:rPr>
            <w:highlight w:val="yellow"/>
            <w:rPrChange w:author="Honglei 1. Zhang (Nokia)" w:date="2024-04-05T09:37:00Z" w:id="76">
              <w:rPr/>
            </w:rPrChange>
          </w:rPr>
          <w:t xml:space="preserve">, </w:t>
        </w:r>
      </w:ins>
      <w:ins w:author="Honglei 1. Zhang (Nokia)" w:date="2024-04-05T09:11:00Z" w:id="77">
        <w:r w:rsidRPr="002D68F4">
          <w:rPr>
            <w:highlight w:val="yellow"/>
            <w:rPrChange w:author="Honglei 1. Zhang (Nokia)" w:date="2024-04-05T09:37:00Z" w:id="78">
              <w:rPr/>
            </w:rPrChange>
          </w:rPr>
          <w:t>024</w:t>
        </w:r>
      </w:ins>
      <w:ins w:author="Honglei 1. Zhang (Nokia)" w:date="2024-04-05T09:12:00Z" w:id="79">
        <w:r w:rsidRPr="002D68F4">
          <w:rPr>
            <w:highlight w:val="yellow"/>
            <w:rPrChange w:author="Honglei 1. Zhang (Nokia)" w:date="2024-04-05T09:37:00Z" w:id="80">
              <w:rPr/>
            </w:rPrChange>
          </w:rPr>
          <w:t xml:space="preserve">, </w:t>
        </w:r>
      </w:ins>
      <w:ins w:author="Honglei 1. Zhang (Nokia)" w:date="2024-04-05T09:11:00Z" w:id="81">
        <w:r w:rsidRPr="002D68F4">
          <w:rPr>
            <w:highlight w:val="yellow"/>
            <w:rPrChange w:author="Honglei 1. Zhang (Nokia)" w:date="2024-04-05T09:37:00Z" w:id="82">
              <w:rPr/>
            </w:rPrChange>
          </w:rPr>
          <w:t>027</w:t>
        </w:r>
      </w:ins>
      <w:ins w:author="Honglei 1. Zhang (Nokia)" w:date="2024-04-05T09:12:00Z" w:id="83">
        <w:r w:rsidRPr="002D68F4">
          <w:rPr>
            <w:highlight w:val="yellow"/>
            <w:rPrChange w:author="Honglei 1. Zhang (Nokia)" w:date="2024-04-05T09:37:00Z" w:id="84">
              <w:rPr/>
            </w:rPrChange>
          </w:rPr>
          <w:t xml:space="preserve">, </w:t>
        </w:r>
      </w:ins>
      <w:ins w:author="Honglei 1. Zhang (Nokia)" w:date="2024-04-05T09:11:00Z" w:id="85">
        <w:r w:rsidRPr="002D68F4">
          <w:rPr>
            <w:highlight w:val="yellow"/>
            <w:rPrChange w:author="Honglei 1. Zhang (Nokia)" w:date="2024-04-05T09:37:00Z" w:id="86">
              <w:rPr/>
            </w:rPrChange>
          </w:rPr>
          <w:t>028</w:t>
        </w:r>
      </w:ins>
      <w:ins w:author="Honglei 1. Zhang (Nokia)" w:date="2024-04-05T09:12:00Z" w:id="87">
        <w:r w:rsidRPr="002D68F4">
          <w:rPr>
            <w:highlight w:val="yellow"/>
            <w:rPrChange w:author="Honglei 1. Zhang (Nokia)" w:date="2024-04-05T09:37:00Z" w:id="88">
              <w:rPr/>
            </w:rPrChange>
          </w:rPr>
          <w:t xml:space="preserve">, </w:t>
        </w:r>
      </w:ins>
      <w:ins w:author="Honglei 1. Zhang (Nokia)" w:date="2024-04-05T09:11:00Z" w:id="89">
        <w:r w:rsidRPr="002D68F4">
          <w:rPr>
            <w:highlight w:val="yellow"/>
            <w:rPrChange w:author="Honglei 1. Zhang (Nokia)" w:date="2024-04-05T09:37:00Z" w:id="90">
              <w:rPr/>
            </w:rPrChange>
          </w:rPr>
          <w:t>029</w:t>
        </w:r>
      </w:ins>
      <w:ins w:author="Honglei 1. Zhang (Nokia)" w:date="2024-04-05T09:12:00Z" w:id="91">
        <w:r w:rsidRPr="002D68F4">
          <w:rPr>
            <w:highlight w:val="yellow"/>
            <w:rPrChange w:author="Honglei 1. Zhang (Nokia)" w:date="2024-04-05T09:37:00Z" w:id="92">
              <w:rPr/>
            </w:rPrChange>
          </w:rPr>
          <w:t xml:space="preserve">, </w:t>
        </w:r>
      </w:ins>
      <w:ins w:author="Honglei 1. Zhang (Nokia)" w:date="2024-04-05T09:11:00Z" w:id="93">
        <w:r w:rsidRPr="002D68F4">
          <w:rPr>
            <w:highlight w:val="yellow"/>
            <w:rPrChange w:author="Honglei 1. Zhang (Nokia)" w:date="2024-04-05T09:37:00Z" w:id="94">
              <w:rPr/>
            </w:rPrChange>
          </w:rPr>
          <w:t>030</w:t>
        </w:r>
      </w:ins>
      <w:ins w:author="Honglei 1. Zhang (Nokia)" w:date="2024-04-05T09:12:00Z" w:id="95">
        <w:r w:rsidRPr="002D68F4">
          <w:rPr>
            <w:highlight w:val="yellow"/>
            <w:rPrChange w:author="Honglei 1. Zhang (Nokia)" w:date="2024-04-05T09:37:00Z" w:id="96">
              <w:rPr/>
            </w:rPrChange>
          </w:rPr>
          <w:t xml:space="preserve">, </w:t>
        </w:r>
      </w:ins>
      <w:ins w:author="Honglei 1. Zhang (Nokia)" w:date="2024-04-05T09:11:00Z" w:id="97">
        <w:r w:rsidRPr="002D68F4">
          <w:rPr>
            <w:highlight w:val="yellow"/>
            <w:rPrChange w:author="Honglei 1. Zhang (Nokia)" w:date="2024-04-05T09:37:00Z" w:id="98">
              <w:rPr/>
            </w:rPrChange>
          </w:rPr>
          <w:t>032</w:t>
        </w:r>
      </w:ins>
      <w:ins w:author="Honglei 1. Zhang (Nokia)" w:date="2024-04-05T09:12:00Z" w:id="99">
        <w:r w:rsidRPr="002D68F4">
          <w:rPr>
            <w:highlight w:val="yellow"/>
            <w:rPrChange w:author="Honglei 1. Zhang (Nokia)" w:date="2024-04-05T09:37:00Z" w:id="100">
              <w:rPr/>
            </w:rPrChange>
          </w:rPr>
          <w:t xml:space="preserve">, </w:t>
        </w:r>
      </w:ins>
      <w:ins w:author="Honglei 1. Zhang (Nokia)" w:date="2024-04-05T09:11:00Z" w:id="101">
        <w:r w:rsidRPr="002D68F4">
          <w:rPr>
            <w:highlight w:val="yellow"/>
            <w:rPrChange w:author="Honglei 1. Zhang (Nokia)" w:date="2024-04-05T09:37:00Z" w:id="102">
              <w:rPr/>
            </w:rPrChange>
          </w:rPr>
          <w:t>033</w:t>
        </w:r>
      </w:ins>
      <w:ins w:author="Honglei 1. Zhang (Nokia)" w:date="2024-04-05T09:12:00Z" w:id="103">
        <w:r w:rsidRPr="002D68F4">
          <w:rPr>
            <w:highlight w:val="yellow"/>
            <w:rPrChange w:author="Honglei 1. Zhang (Nokia)" w:date="2024-04-05T09:37:00Z" w:id="104">
              <w:rPr/>
            </w:rPrChange>
          </w:rPr>
          <w:t xml:space="preserve">, </w:t>
        </w:r>
      </w:ins>
      <w:ins w:author="Honglei 1. Zhang (Nokia)" w:date="2024-04-05T09:11:00Z" w:id="105">
        <w:r w:rsidRPr="002D68F4">
          <w:rPr>
            <w:highlight w:val="yellow"/>
            <w:rPrChange w:author="Honglei 1. Zhang (Nokia)" w:date="2024-04-05T09:37:00Z" w:id="106">
              <w:rPr/>
            </w:rPrChange>
          </w:rPr>
          <w:t>034</w:t>
        </w:r>
      </w:ins>
      <w:ins w:author="Honglei 1. Zhang (Nokia)" w:date="2024-04-05T09:12:00Z" w:id="107">
        <w:r w:rsidRPr="002D68F4">
          <w:rPr>
            <w:highlight w:val="yellow"/>
            <w:rPrChange w:author="Honglei 1. Zhang (Nokia)" w:date="2024-04-05T09:37:00Z" w:id="108">
              <w:rPr/>
            </w:rPrChange>
          </w:rPr>
          <w:t xml:space="preserve">, </w:t>
        </w:r>
      </w:ins>
      <w:ins w:author="Honglei 1. Zhang (Nokia)" w:date="2024-04-05T09:11:00Z" w:id="109">
        <w:r w:rsidRPr="002D68F4">
          <w:rPr>
            <w:highlight w:val="yellow"/>
            <w:rPrChange w:author="Honglei 1. Zhang (Nokia)" w:date="2024-04-05T09:37:00Z" w:id="110">
              <w:rPr/>
            </w:rPrChange>
          </w:rPr>
          <w:t>035</w:t>
        </w:r>
      </w:ins>
      <w:ins w:author="Honglei 1. Zhang (Nokia)" w:date="2024-04-05T09:12:00Z" w:id="111">
        <w:r w:rsidRPr="002D68F4">
          <w:rPr>
            <w:highlight w:val="yellow"/>
            <w:rPrChange w:author="Honglei 1. Zhang (Nokia)" w:date="2024-04-05T09:37:00Z" w:id="112">
              <w:rPr/>
            </w:rPrChange>
          </w:rPr>
          <w:t xml:space="preserve">, </w:t>
        </w:r>
      </w:ins>
      <w:ins w:author="Honglei 1. Zhang (Nokia)" w:date="2024-04-05T09:11:00Z" w:id="113">
        <w:r w:rsidRPr="002D68F4">
          <w:rPr>
            <w:highlight w:val="yellow"/>
            <w:rPrChange w:author="Honglei 1. Zhang (Nokia)" w:date="2024-04-05T09:37:00Z" w:id="114">
              <w:rPr/>
            </w:rPrChange>
          </w:rPr>
          <w:t>037</w:t>
        </w:r>
      </w:ins>
      <w:ins w:author="Honglei 1. Zhang (Nokia)" w:date="2024-04-05T09:12:00Z" w:id="115">
        <w:r w:rsidRPr="002D68F4">
          <w:rPr>
            <w:highlight w:val="yellow"/>
            <w:rPrChange w:author="Honglei 1. Zhang (Nokia)" w:date="2024-04-05T09:37:00Z" w:id="116">
              <w:rPr/>
            </w:rPrChange>
          </w:rPr>
          <w:t xml:space="preserve">, </w:t>
        </w:r>
      </w:ins>
      <w:ins w:author="Honglei 1. Zhang (Nokia)" w:date="2024-04-05T09:11:00Z" w:id="117">
        <w:r w:rsidRPr="002D68F4">
          <w:rPr>
            <w:highlight w:val="yellow"/>
            <w:rPrChange w:author="Honglei 1. Zhang (Nokia)" w:date="2024-04-05T09:37:00Z" w:id="118">
              <w:rPr/>
            </w:rPrChange>
          </w:rPr>
          <w:t>038</w:t>
        </w:r>
      </w:ins>
      <w:ins w:author="Honglei 1. Zhang (Nokia)" w:date="2024-04-05T09:12:00Z" w:id="119">
        <w:r w:rsidRPr="002D68F4">
          <w:rPr>
            <w:highlight w:val="yellow"/>
            <w:rPrChange w:author="Honglei 1. Zhang (Nokia)" w:date="2024-04-05T09:37:00Z" w:id="120">
              <w:rPr/>
            </w:rPrChange>
          </w:rPr>
          <w:t xml:space="preserve">, </w:t>
        </w:r>
      </w:ins>
      <w:ins w:author="Honglei 1. Zhang (Nokia)" w:date="2024-04-05T09:11:00Z" w:id="121">
        <w:r w:rsidRPr="002D68F4">
          <w:rPr>
            <w:highlight w:val="yellow"/>
            <w:rPrChange w:author="Honglei 1. Zhang (Nokia)" w:date="2024-04-05T09:37:00Z" w:id="122">
              <w:rPr/>
            </w:rPrChange>
          </w:rPr>
          <w:t>039</w:t>
        </w:r>
      </w:ins>
      <w:ins w:author="Honglei 1. Zhang (Nokia)" w:date="2024-04-05T09:12:00Z" w:id="123">
        <w:r w:rsidRPr="002D68F4">
          <w:rPr>
            <w:highlight w:val="yellow"/>
            <w:rPrChange w:author="Honglei 1. Zhang (Nokia)" w:date="2024-04-05T09:37:00Z" w:id="124">
              <w:rPr/>
            </w:rPrChange>
          </w:rPr>
          <w:t xml:space="preserve">, </w:t>
        </w:r>
      </w:ins>
      <w:ins w:author="Honglei 1. Zhang (Nokia)" w:date="2024-04-05T09:11:00Z" w:id="125">
        <w:r w:rsidRPr="002D68F4">
          <w:rPr>
            <w:highlight w:val="yellow"/>
            <w:rPrChange w:author="Honglei 1. Zhang (Nokia)" w:date="2024-04-05T09:37:00Z" w:id="126">
              <w:rPr/>
            </w:rPrChange>
          </w:rPr>
          <w:t>040</w:t>
        </w:r>
      </w:ins>
      <w:ins w:author="Honglei 1. Zhang (Nokia)" w:date="2024-04-05T09:12:00Z" w:id="127">
        <w:r w:rsidRPr="002D68F4">
          <w:rPr>
            <w:highlight w:val="yellow"/>
            <w:rPrChange w:author="Honglei 1. Zhang (Nokia)" w:date="2024-04-05T09:37:00Z" w:id="128">
              <w:rPr/>
            </w:rPrChange>
          </w:rPr>
          <w:t xml:space="preserve">, </w:t>
        </w:r>
      </w:ins>
      <w:ins w:author="Honglei 1. Zhang (Nokia)" w:date="2024-04-05T09:11:00Z" w:id="129">
        <w:r w:rsidRPr="002D68F4">
          <w:rPr>
            <w:highlight w:val="yellow"/>
            <w:rPrChange w:author="Honglei 1. Zhang (Nokia)" w:date="2024-04-05T09:37:00Z" w:id="130">
              <w:rPr/>
            </w:rPrChange>
          </w:rPr>
          <w:t>041</w:t>
        </w:r>
      </w:ins>
      <w:ins w:author="Honglei 1. Zhang (Nokia)" w:date="2024-04-05T09:12:00Z" w:id="131">
        <w:r w:rsidRPr="002D68F4">
          <w:rPr>
            <w:highlight w:val="yellow"/>
            <w:rPrChange w:author="Honglei 1. Zhang (Nokia)" w:date="2024-04-05T09:37:00Z" w:id="132">
              <w:rPr/>
            </w:rPrChange>
          </w:rPr>
          <w:t xml:space="preserve">, </w:t>
        </w:r>
      </w:ins>
      <w:ins w:author="Honglei 1. Zhang (Nokia)" w:date="2024-04-05T09:11:00Z" w:id="133">
        <w:r w:rsidRPr="002D68F4">
          <w:rPr>
            <w:highlight w:val="yellow"/>
            <w:rPrChange w:author="Honglei 1. Zhang (Nokia)" w:date="2024-04-05T09:37:00Z" w:id="134">
              <w:rPr/>
            </w:rPrChange>
          </w:rPr>
          <w:t>042</w:t>
        </w:r>
      </w:ins>
      <w:ins w:author="Honglei 1. Zhang (Nokia)" w:date="2024-04-05T09:12:00Z" w:id="135">
        <w:r w:rsidRPr="002D68F4">
          <w:rPr>
            <w:highlight w:val="yellow"/>
            <w:rPrChange w:author="Honglei 1. Zhang (Nokia)" w:date="2024-04-05T09:37:00Z" w:id="136">
              <w:rPr/>
            </w:rPrChange>
          </w:rPr>
          <w:t xml:space="preserve">, </w:t>
        </w:r>
      </w:ins>
      <w:ins w:author="Honglei 1. Zhang (Nokia)" w:date="2024-04-05T09:11:00Z" w:id="137">
        <w:r w:rsidRPr="002D68F4">
          <w:rPr>
            <w:highlight w:val="yellow"/>
            <w:rPrChange w:author="Honglei 1. Zhang (Nokia)" w:date="2024-04-05T09:37:00Z" w:id="138">
              <w:rPr/>
            </w:rPrChange>
          </w:rPr>
          <w:t>043</w:t>
        </w:r>
      </w:ins>
      <w:ins w:author="Honglei 1. Zhang (Nokia)" w:date="2024-04-05T09:12:00Z" w:id="139">
        <w:r w:rsidRPr="002D68F4">
          <w:rPr>
            <w:highlight w:val="yellow"/>
            <w:rPrChange w:author="Honglei 1. Zhang (Nokia)" w:date="2024-04-05T09:37:00Z" w:id="140">
              <w:rPr/>
            </w:rPrChange>
          </w:rPr>
          <w:t xml:space="preserve">, </w:t>
        </w:r>
      </w:ins>
      <w:ins w:author="Honglei 1. Zhang (Nokia)" w:date="2024-04-05T09:11:00Z" w:id="141">
        <w:r w:rsidRPr="002D68F4">
          <w:rPr>
            <w:highlight w:val="yellow"/>
            <w:rPrChange w:author="Honglei 1. Zhang (Nokia)" w:date="2024-04-05T09:37:00Z" w:id="142">
              <w:rPr/>
            </w:rPrChange>
          </w:rPr>
          <w:t>044</w:t>
        </w:r>
      </w:ins>
      <w:ins w:author="Honglei 1. Zhang (Nokia)" w:date="2024-04-05T09:12:00Z" w:id="143">
        <w:r w:rsidRPr="002D68F4">
          <w:rPr>
            <w:highlight w:val="yellow"/>
            <w:rPrChange w:author="Honglei 1. Zhang (Nokia)" w:date="2024-04-05T09:37:00Z" w:id="144">
              <w:rPr/>
            </w:rPrChange>
          </w:rPr>
          <w:t xml:space="preserve">, </w:t>
        </w:r>
      </w:ins>
      <w:ins w:author="Honglei 1. Zhang (Nokia)" w:date="2024-04-05T09:11:00Z" w:id="145">
        <w:r w:rsidRPr="002D68F4">
          <w:rPr>
            <w:highlight w:val="yellow"/>
            <w:rPrChange w:author="Honglei 1. Zhang (Nokia)" w:date="2024-04-05T09:37:00Z" w:id="146">
              <w:rPr/>
            </w:rPrChange>
          </w:rPr>
          <w:t>046</w:t>
        </w:r>
      </w:ins>
      <w:ins w:author="Honglei 1. Zhang (Nokia)" w:date="2024-04-05T09:12:00Z" w:id="147">
        <w:r w:rsidRPr="002D68F4">
          <w:rPr>
            <w:highlight w:val="yellow"/>
            <w:rPrChange w:author="Honglei 1. Zhang (Nokia)" w:date="2024-04-05T09:37:00Z" w:id="148">
              <w:rPr/>
            </w:rPrChange>
          </w:rPr>
          <w:t xml:space="preserve">, </w:t>
        </w:r>
      </w:ins>
      <w:ins w:author="Honglei 1. Zhang (Nokia)" w:date="2024-04-05T09:11:00Z" w:id="149">
        <w:r w:rsidRPr="002D68F4">
          <w:rPr>
            <w:highlight w:val="yellow"/>
            <w:rPrChange w:author="Honglei 1. Zhang (Nokia)" w:date="2024-04-05T09:37:00Z" w:id="150">
              <w:rPr/>
            </w:rPrChange>
          </w:rPr>
          <w:t>052</w:t>
        </w:r>
      </w:ins>
      <w:ins w:author="Honglei 1. Zhang (Nokia)" w:date="2024-04-05T09:12:00Z" w:id="151">
        <w:r w:rsidRPr="002D68F4">
          <w:rPr>
            <w:highlight w:val="yellow"/>
            <w:rPrChange w:author="Honglei 1. Zhang (Nokia)" w:date="2024-04-05T09:37:00Z" w:id="152">
              <w:rPr/>
            </w:rPrChange>
          </w:rPr>
          <w:t xml:space="preserve">, </w:t>
        </w:r>
      </w:ins>
      <w:ins w:author="Honglei 1. Zhang (Nokia)" w:date="2024-04-05T09:11:00Z" w:id="153">
        <w:r w:rsidRPr="002D68F4">
          <w:rPr>
            <w:highlight w:val="yellow"/>
            <w:rPrChange w:author="Honglei 1. Zhang (Nokia)" w:date="2024-04-05T09:37:00Z" w:id="154">
              <w:rPr/>
            </w:rPrChange>
          </w:rPr>
          <w:t>053</w:t>
        </w:r>
      </w:ins>
      <w:ins w:author="Honglei 1. Zhang (Nokia)" w:date="2024-04-05T09:12:00Z" w:id="155">
        <w:r w:rsidRPr="002D68F4">
          <w:rPr>
            <w:highlight w:val="yellow"/>
            <w:rPrChange w:author="Honglei 1. Zhang (Nokia)" w:date="2024-04-05T09:37:00Z" w:id="156">
              <w:rPr/>
            </w:rPrChange>
          </w:rPr>
          <w:t xml:space="preserve">, </w:t>
        </w:r>
      </w:ins>
      <w:ins w:author="Honglei 1. Zhang (Nokia)" w:date="2024-04-05T09:11:00Z" w:id="157">
        <w:r w:rsidRPr="002D68F4">
          <w:rPr>
            <w:highlight w:val="yellow"/>
            <w:rPrChange w:author="Honglei 1. Zhang (Nokia)" w:date="2024-04-05T09:37:00Z" w:id="158">
              <w:rPr/>
            </w:rPrChange>
          </w:rPr>
          <w:t>054</w:t>
        </w:r>
      </w:ins>
      <w:ins w:author="Honglei 1. Zhang (Nokia)" w:date="2024-04-05T09:12:00Z" w:id="159">
        <w:r w:rsidRPr="002D68F4">
          <w:rPr>
            <w:highlight w:val="yellow"/>
            <w:rPrChange w:author="Honglei 1. Zhang (Nokia)" w:date="2024-04-05T09:37:00Z" w:id="160">
              <w:rPr/>
            </w:rPrChange>
          </w:rPr>
          <w:t xml:space="preserve">, </w:t>
        </w:r>
      </w:ins>
      <w:ins w:author="Honglei 1. Zhang (Nokia)" w:date="2024-04-05T09:11:00Z" w:id="161">
        <w:r w:rsidRPr="002D68F4">
          <w:rPr>
            <w:highlight w:val="yellow"/>
            <w:rPrChange w:author="Honglei 1. Zhang (Nokia)" w:date="2024-04-05T09:37:00Z" w:id="162">
              <w:rPr/>
            </w:rPrChange>
          </w:rPr>
          <w:t>056</w:t>
        </w:r>
      </w:ins>
      <w:ins w:author="Honglei 1. Zhang (Nokia)" w:date="2024-04-05T09:13:00Z" w:id="163">
        <w:r w:rsidRPr="002D68F4">
          <w:rPr>
            <w:highlight w:val="yellow"/>
            <w:rPrChange w:author="Honglei 1. Zhang (Nokia)" w:date="2024-04-05T09:37:00Z" w:id="164">
              <w:rPr/>
            </w:rPrChange>
          </w:rPr>
          <w:t xml:space="preserve">, </w:t>
        </w:r>
      </w:ins>
      <w:ins w:author="Honglei 1. Zhang (Nokia)" w:date="2024-04-05T09:11:00Z" w:id="165">
        <w:r w:rsidRPr="002D68F4">
          <w:rPr>
            <w:highlight w:val="yellow"/>
            <w:rPrChange w:author="Honglei 1. Zhang (Nokia)" w:date="2024-04-05T09:37:00Z" w:id="166">
              <w:rPr/>
            </w:rPrChange>
          </w:rPr>
          <w:t>057</w:t>
        </w:r>
      </w:ins>
      <w:ins w:author="Honglei 1. Zhang (Nokia)" w:date="2024-04-05T09:13:00Z" w:id="167">
        <w:r w:rsidRPr="002D68F4">
          <w:rPr>
            <w:highlight w:val="yellow"/>
            <w:rPrChange w:author="Honglei 1. Zhang (Nokia)" w:date="2024-04-05T09:37:00Z" w:id="168">
              <w:rPr/>
            </w:rPrChange>
          </w:rPr>
          <w:t xml:space="preserve">, </w:t>
        </w:r>
      </w:ins>
      <w:ins w:author="Honglei 1. Zhang (Nokia)" w:date="2024-04-05T09:11:00Z" w:id="169">
        <w:r w:rsidRPr="002D68F4">
          <w:rPr>
            <w:highlight w:val="yellow"/>
            <w:rPrChange w:author="Honglei 1. Zhang (Nokia)" w:date="2024-04-05T09:37:00Z" w:id="170">
              <w:rPr/>
            </w:rPrChange>
          </w:rPr>
          <w:t>058</w:t>
        </w:r>
      </w:ins>
      <w:ins w:author="Honglei 1. Zhang (Nokia)" w:date="2024-04-05T09:13:00Z" w:id="171">
        <w:r w:rsidRPr="002D68F4">
          <w:rPr>
            <w:highlight w:val="yellow"/>
            <w:rPrChange w:author="Honglei 1. Zhang (Nokia)" w:date="2024-04-05T09:37:00Z" w:id="172">
              <w:rPr/>
            </w:rPrChange>
          </w:rPr>
          <w:t xml:space="preserve">, </w:t>
        </w:r>
      </w:ins>
      <w:ins w:author="Honglei 1. Zhang (Nokia)" w:date="2024-04-05T09:11:00Z" w:id="173">
        <w:r w:rsidRPr="002D68F4">
          <w:rPr>
            <w:highlight w:val="yellow"/>
            <w:rPrChange w:author="Honglei 1. Zhang (Nokia)" w:date="2024-04-05T09:37:00Z" w:id="174">
              <w:rPr/>
            </w:rPrChange>
          </w:rPr>
          <w:t>064</w:t>
        </w:r>
      </w:ins>
      <w:ins w:author="Honglei 1. Zhang (Nokia)" w:date="2024-04-05T09:13:00Z" w:id="175">
        <w:r w:rsidRPr="002D68F4">
          <w:rPr>
            <w:highlight w:val="yellow"/>
            <w:rPrChange w:author="Honglei 1. Zhang (Nokia)" w:date="2024-04-05T09:37:00Z" w:id="176">
              <w:rPr/>
            </w:rPrChange>
          </w:rPr>
          <w:t xml:space="preserve">, </w:t>
        </w:r>
      </w:ins>
      <w:ins w:author="Honglei 1. Zhang (Nokia)" w:date="2024-04-05T09:11:00Z" w:id="177">
        <w:r w:rsidRPr="002D68F4">
          <w:rPr>
            <w:highlight w:val="yellow"/>
            <w:rPrChange w:author="Honglei 1. Zhang (Nokia)" w:date="2024-04-05T09:37:00Z" w:id="178">
              <w:rPr/>
            </w:rPrChange>
          </w:rPr>
          <w:t>065</w:t>
        </w:r>
      </w:ins>
      <w:ins w:author="Honglei 1. Zhang (Nokia)" w:date="2024-04-05T09:13:00Z" w:id="179">
        <w:r w:rsidRPr="002D68F4">
          <w:rPr>
            <w:highlight w:val="yellow"/>
            <w:rPrChange w:author="Honglei 1. Zhang (Nokia)" w:date="2024-04-05T09:37:00Z" w:id="180">
              <w:rPr/>
            </w:rPrChange>
          </w:rPr>
          <w:t xml:space="preserve">, </w:t>
        </w:r>
      </w:ins>
      <w:ins w:author="Honglei 1. Zhang (Nokia)" w:date="2024-04-05T09:11:00Z" w:id="181">
        <w:r w:rsidRPr="002D68F4">
          <w:rPr>
            <w:highlight w:val="yellow"/>
            <w:rPrChange w:author="Honglei 1. Zhang (Nokia)" w:date="2024-04-05T09:37:00Z" w:id="182">
              <w:rPr/>
            </w:rPrChange>
          </w:rPr>
          <w:t>066</w:t>
        </w:r>
      </w:ins>
      <w:ins w:author="Honglei 1. Zhang (Nokia)" w:date="2024-04-05T09:13:00Z" w:id="183">
        <w:r w:rsidRPr="002D68F4">
          <w:rPr>
            <w:highlight w:val="yellow"/>
            <w:rPrChange w:author="Honglei 1. Zhang (Nokia)" w:date="2024-04-05T09:37:00Z" w:id="184">
              <w:rPr/>
            </w:rPrChange>
          </w:rPr>
          <w:t xml:space="preserve">, </w:t>
        </w:r>
      </w:ins>
      <w:ins w:author="Honglei 1. Zhang (Nokia)" w:date="2024-04-05T09:11:00Z" w:id="185">
        <w:r w:rsidRPr="002D68F4">
          <w:rPr>
            <w:highlight w:val="yellow"/>
            <w:rPrChange w:author="Honglei 1. Zhang (Nokia)" w:date="2024-04-05T09:37:00Z" w:id="186">
              <w:rPr/>
            </w:rPrChange>
          </w:rPr>
          <w:t>067</w:t>
        </w:r>
      </w:ins>
      <w:ins w:author="Honglei 1. Zhang (Nokia)" w:date="2024-04-05T09:13:00Z" w:id="187">
        <w:r w:rsidRPr="002D68F4">
          <w:rPr>
            <w:highlight w:val="yellow"/>
            <w:rPrChange w:author="Honglei 1. Zhang (Nokia)" w:date="2024-04-05T09:37:00Z" w:id="188">
              <w:rPr/>
            </w:rPrChange>
          </w:rPr>
          <w:t xml:space="preserve">, </w:t>
        </w:r>
      </w:ins>
      <w:ins w:author="Honglei 1. Zhang (Nokia)" w:date="2024-04-05T09:11:00Z" w:id="189">
        <w:r w:rsidRPr="002D68F4">
          <w:rPr>
            <w:highlight w:val="yellow"/>
            <w:rPrChange w:author="Honglei 1. Zhang (Nokia)" w:date="2024-04-05T09:37:00Z" w:id="190">
              <w:rPr/>
            </w:rPrChange>
          </w:rPr>
          <w:t>069</w:t>
        </w:r>
      </w:ins>
      <w:ins w:author="Honglei 1. Zhang (Nokia)" w:date="2024-04-05T09:13:00Z" w:id="191">
        <w:r w:rsidRPr="002D68F4">
          <w:rPr>
            <w:highlight w:val="yellow"/>
            <w:rPrChange w:author="Honglei 1. Zhang (Nokia)" w:date="2024-04-05T09:37:00Z" w:id="192">
              <w:rPr/>
            </w:rPrChange>
          </w:rPr>
          <w:t xml:space="preserve">, </w:t>
        </w:r>
      </w:ins>
      <w:ins w:author="Honglei 1. Zhang (Nokia)" w:date="2024-04-05T09:11:00Z" w:id="193">
        <w:r w:rsidRPr="002D68F4">
          <w:rPr>
            <w:highlight w:val="yellow"/>
            <w:rPrChange w:author="Honglei 1. Zhang (Nokia)" w:date="2024-04-05T09:37:00Z" w:id="194">
              <w:rPr/>
            </w:rPrChange>
          </w:rPr>
          <w:t>070</w:t>
        </w:r>
      </w:ins>
      <w:ins w:author="Honglei 1. Zhang (Nokia)" w:date="2024-04-05T09:13:00Z" w:id="195">
        <w:r w:rsidRPr="002D68F4">
          <w:rPr>
            <w:highlight w:val="yellow"/>
            <w:rPrChange w:author="Honglei 1. Zhang (Nokia)" w:date="2024-04-05T09:37:00Z" w:id="196">
              <w:rPr/>
            </w:rPrChange>
          </w:rPr>
          <w:t xml:space="preserve">, </w:t>
        </w:r>
      </w:ins>
      <w:ins w:author="Honglei 1. Zhang (Nokia)" w:date="2024-04-05T09:11:00Z" w:id="197">
        <w:r w:rsidRPr="002D68F4">
          <w:rPr>
            <w:highlight w:val="yellow"/>
            <w:rPrChange w:author="Honglei 1. Zhang (Nokia)" w:date="2024-04-05T09:37:00Z" w:id="198">
              <w:rPr/>
            </w:rPrChange>
          </w:rPr>
          <w:t>071</w:t>
        </w:r>
      </w:ins>
      <w:ins w:author="Honglei 1. Zhang (Nokia)" w:date="2024-04-05T09:13:00Z" w:id="199">
        <w:r w:rsidRPr="002D68F4">
          <w:rPr>
            <w:highlight w:val="yellow"/>
            <w:rPrChange w:author="Honglei 1. Zhang (Nokia)" w:date="2024-04-05T09:37:00Z" w:id="200">
              <w:rPr/>
            </w:rPrChange>
          </w:rPr>
          <w:t xml:space="preserve">, </w:t>
        </w:r>
      </w:ins>
      <w:ins w:author="Honglei 1. Zhang (Nokia)" w:date="2024-04-05T09:11:00Z" w:id="201">
        <w:r w:rsidRPr="002D68F4">
          <w:rPr>
            <w:highlight w:val="yellow"/>
            <w:rPrChange w:author="Honglei 1. Zhang (Nokia)" w:date="2024-04-05T09:37:00Z" w:id="202">
              <w:rPr/>
            </w:rPrChange>
          </w:rPr>
          <w:t>072</w:t>
        </w:r>
      </w:ins>
      <w:ins w:author="Honglei 1. Zhang (Nokia)" w:date="2024-04-05T09:13:00Z" w:id="203">
        <w:r w:rsidRPr="002D68F4">
          <w:rPr>
            <w:highlight w:val="yellow"/>
            <w:rPrChange w:author="Honglei 1. Zhang (Nokia)" w:date="2024-04-05T09:37:00Z" w:id="204">
              <w:rPr/>
            </w:rPrChange>
          </w:rPr>
          <w:t xml:space="preserve">, </w:t>
        </w:r>
      </w:ins>
      <w:ins w:author="Honglei 1. Zhang (Nokia)" w:date="2024-04-05T09:11:00Z" w:id="205">
        <w:r w:rsidRPr="002D68F4">
          <w:rPr>
            <w:highlight w:val="yellow"/>
            <w:rPrChange w:author="Honglei 1. Zhang (Nokia)" w:date="2024-04-05T09:37:00Z" w:id="206">
              <w:rPr/>
            </w:rPrChange>
          </w:rPr>
          <w:t>073</w:t>
        </w:r>
      </w:ins>
      <w:ins w:author="Honglei 1. Zhang (Nokia)" w:date="2024-04-05T09:13:00Z" w:id="207">
        <w:r w:rsidRPr="002D68F4">
          <w:rPr>
            <w:highlight w:val="yellow"/>
            <w:rPrChange w:author="Honglei 1. Zhang (Nokia)" w:date="2024-04-05T09:37:00Z" w:id="208">
              <w:rPr/>
            </w:rPrChange>
          </w:rPr>
          <w:t xml:space="preserve">, </w:t>
        </w:r>
      </w:ins>
      <w:ins w:author="Honglei 1. Zhang (Nokia)" w:date="2024-04-05T09:11:00Z" w:id="209">
        <w:r w:rsidRPr="002D68F4">
          <w:rPr>
            <w:highlight w:val="yellow"/>
            <w:rPrChange w:author="Honglei 1. Zhang (Nokia)" w:date="2024-04-05T09:37:00Z" w:id="210">
              <w:rPr/>
            </w:rPrChange>
          </w:rPr>
          <w:t>077</w:t>
        </w:r>
      </w:ins>
      <w:ins w:author="Honglei 1. Zhang (Nokia)" w:date="2024-04-05T09:13:00Z" w:id="211">
        <w:r w:rsidRPr="002D68F4">
          <w:rPr>
            <w:highlight w:val="yellow"/>
            <w:rPrChange w:author="Honglei 1. Zhang (Nokia)" w:date="2024-04-05T09:37:00Z" w:id="212">
              <w:rPr/>
            </w:rPrChange>
          </w:rPr>
          <w:t xml:space="preserve">, </w:t>
        </w:r>
      </w:ins>
      <w:ins w:author="Honglei 1. Zhang (Nokia)" w:date="2024-04-05T09:11:00Z" w:id="213">
        <w:r w:rsidRPr="002D68F4">
          <w:rPr>
            <w:highlight w:val="yellow"/>
            <w:rPrChange w:author="Honglei 1. Zhang (Nokia)" w:date="2024-04-05T09:37:00Z" w:id="214">
              <w:rPr/>
            </w:rPrChange>
          </w:rPr>
          <w:t>078</w:t>
        </w:r>
      </w:ins>
      <w:ins w:author="Honglei 1. Zhang (Nokia)" w:date="2024-04-05T09:13:00Z" w:id="215">
        <w:r w:rsidRPr="002D68F4">
          <w:rPr>
            <w:highlight w:val="yellow"/>
            <w:rPrChange w:author="Honglei 1. Zhang (Nokia)" w:date="2024-04-05T09:37:00Z" w:id="216">
              <w:rPr/>
            </w:rPrChange>
          </w:rPr>
          <w:t xml:space="preserve">, </w:t>
        </w:r>
      </w:ins>
      <w:ins w:author="Honglei 1. Zhang (Nokia)" w:date="2024-04-05T09:11:00Z" w:id="217">
        <w:r w:rsidRPr="002D68F4">
          <w:rPr>
            <w:highlight w:val="yellow"/>
            <w:rPrChange w:author="Honglei 1. Zhang (Nokia)" w:date="2024-04-05T09:37:00Z" w:id="218">
              <w:rPr/>
            </w:rPrChange>
          </w:rPr>
          <w:t>080</w:t>
        </w:r>
      </w:ins>
      <w:ins w:author="Honglei 1. Zhang (Nokia)" w:date="2024-04-05T09:13:00Z" w:id="219">
        <w:r w:rsidRPr="002D68F4">
          <w:rPr>
            <w:highlight w:val="yellow"/>
            <w:rPrChange w:author="Honglei 1. Zhang (Nokia)" w:date="2024-04-05T09:37:00Z" w:id="220">
              <w:rPr/>
            </w:rPrChange>
          </w:rPr>
          <w:t xml:space="preserve">, </w:t>
        </w:r>
      </w:ins>
      <w:ins w:author="Honglei 1. Zhang (Nokia)" w:date="2024-04-05T09:11:00Z" w:id="221">
        <w:r w:rsidRPr="002D68F4">
          <w:rPr>
            <w:highlight w:val="yellow"/>
            <w:rPrChange w:author="Honglei 1. Zhang (Nokia)" w:date="2024-04-05T09:37:00Z" w:id="222">
              <w:rPr/>
            </w:rPrChange>
          </w:rPr>
          <w:t>084</w:t>
        </w:r>
      </w:ins>
      <w:ins w:author="Honglei 1. Zhang (Nokia)" w:date="2024-04-05T09:13:00Z" w:id="223">
        <w:r w:rsidRPr="002D68F4">
          <w:rPr>
            <w:highlight w:val="yellow"/>
            <w:rPrChange w:author="Honglei 1. Zhang (Nokia)" w:date="2024-04-05T09:37:00Z" w:id="224">
              <w:rPr/>
            </w:rPrChange>
          </w:rPr>
          <w:t xml:space="preserve">, </w:t>
        </w:r>
      </w:ins>
      <w:ins w:author="Honglei 1. Zhang (Nokia)" w:date="2024-04-05T09:11:00Z" w:id="225">
        <w:r w:rsidRPr="002D68F4">
          <w:rPr>
            <w:highlight w:val="yellow"/>
            <w:rPrChange w:author="Honglei 1. Zhang (Nokia)" w:date="2024-04-05T09:37:00Z" w:id="226">
              <w:rPr/>
            </w:rPrChange>
          </w:rPr>
          <w:t>088</w:t>
        </w:r>
      </w:ins>
      <w:ins w:author="Honglei 1. Zhang (Nokia)" w:date="2024-04-05T09:13:00Z" w:id="227">
        <w:r w:rsidRPr="002D68F4">
          <w:rPr>
            <w:highlight w:val="yellow"/>
            <w:rPrChange w:author="Honglei 1. Zhang (Nokia)" w:date="2024-04-05T09:37:00Z" w:id="228">
              <w:rPr/>
            </w:rPrChange>
          </w:rPr>
          <w:t xml:space="preserve">, </w:t>
        </w:r>
      </w:ins>
      <w:ins w:author="Honglei 1. Zhang (Nokia)" w:date="2024-04-05T09:11:00Z" w:id="229">
        <w:r w:rsidRPr="002D68F4">
          <w:rPr>
            <w:highlight w:val="yellow"/>
            <w:rPrChange w:author="Honglei 1. Zhang (Nokia)" w:date="2024-04-05T09:37:00Z" w:id="230">
              <w:rPr/>
            </w:rPrChange>
          </w:rPr>
          <w:t>089</w:t>
        </w:r>
      </w:ins>
      <w:ins w:author="Honglei 1. Zhang (Nokia)" w:date="2024-04-05T09:13:00Z" w:id="231">
        <w:r w:rsidRPr="002D68F4">
          <w:rPr>
            <w:highlight w:val="yellow"/>
            <w:rPrChange w:author="Honglei 1. Zhang (Nokia)" w:date="2024-04-05T09:37:00Z" w:id="232">
              <w:rPr/>
            </w:rPrChange>
          </w:rPr>
          <w:t xml:space="preserve">, </w:t>
        </w:r>
      </w:ins>
      <w:ins w:author="Honglei 1. Zhang (Nokia)" w:date="2024-04-05T09:11:00Z" w:id="233">
        <w:r w:rsidRPr="002D68F4">
          <w:rPr>
            <w:highlight w:val="yellow"/>
            <w:rPrChange w:author="Honglei 1. Zhang (Nokia)" w:date="2024-04-05T09:37:00Z" w:id="234">
              <w:rPr/>
            </w:rPrChange>
          </w:rPr>
          <w:t>090</w:t>
        </w:r>
      </w:ins>
      <w:ins w:author="Honglei 1. Zhang (Nokia)" w:date="2024-04-05T09:13:00Z" w:id="235">
        <w:r w:rsidRPr="002D68F4">
          <w:rPr>
            <w:highlight w:val="yellow"/>
            <w:rPrChange w:author="Honglei 1. Zhang (Nokia)" w:date="2024-04-05T09:37:00Z" w:id="236">
              <w:rPr/>
            </w:rPrChange>
          </w:rPr>
          <w:t xml:space="preserve">, </w:t>
        </w:r>
      </w:ins>
      <w:ins w:author="Honglei 1. Zhang (Nokia)" w:date="2024-04-05T09:11:00Z" w:id="237">
        <w:r w:rsidRPr="002D68F4">
          <w:rPr>
            <w:highlight w:val="yellow"/>
            <w:rPrChange w:author="Honglei 1. Zhang (Nokia)" w:date="2024-04-05T09:37:00Z" w:id="238">
              <w:rPr/>
            </w:rPrChange>
          </w:rPr>
          <w:t>094</w:t>
        </w:r>
      </w:ins>
      <w:ins w:author="Honglei 1. Zhang (Nokia)" w:date="2024-04-05T09:13:00Z" w:id="239">
        <w:r w:rsidRPr="002D68F4">
          <w:rPr>
            <w:highlight w:val="yellow"/>
            <w:rPrChange w:author="Honglei 1. Zhang (Nokia)" w:date="2024-04-05T09:37:00Z" w:id="240">
              <w:rPr/>
            </w:rPrChange>
          </w:rPr>
          <w:t xml:space="preserve">, </w:t>
        </w:r>
      </w:ins>
      <w:ins w:author="Honglei 1. Zhang (Nokia)" w:date="2024-04-05T09:11:00Z" w:id="241">
        <w:r w:rsidRPr="002D68F4">
          <w:rPr>
            <w:highlight w:val="yellow"/>
            <w:rPrChange w:author="Honglei 1. Zhang (Nokia)" w:date="2024-04-05T09:37:00Z" w:id="242">
              <w:rPr/>
            </w:rPrChange>
          </w:rPr>
          <w:t>095</w:t>
        </w:r>
      </w:ins>
      <w:ins w:author="Honglei 1. Zhang (Nokia)" w:date="2024-04-05T09:13:00Z" w:id="243">
        <w:r w:rsidRPr="002D68F4">
          <w:rPr>
            <w:highlight w:val="yellow"/>
            <w:rPrChange w:author="Honglei 1. Zhang (Nokia)" w:date="2024-04-05T09:37:00Z" w:id="244">
              <w:rPr/>
            </w:rPrChange>
          </w:rPr>
          <w:t xml:space="preserve">, </w:t>
        </w:r>
      </w:ins>
      <w:ins w:author="Honglei 1. Zhang (Nokia)" w:date="2024-04-05T09:11:00Z" w:id="245">
        <w:r w:rsidRPr="002D68F4">
          <w:rPr>
            <w:highlight w:val="yellow"/>
            <w:rPrChange w:author="Honglei 1. Zhang (Nokia)" w:date="2024-04-05T09:37:00Z" w:id="246">
              <w:rPr/>
            </w:rPrChange>
          </w:rPr>
          <w:t>097</w:t>
        </w:r>
      </w:ins>
      <w:ins w:author="Honglei 1. Zhang (Nokia)" w:date="2024-04-05T09:13:00Z" w:id="247">
        <w:r w:rsidRPr="002D68F4">
          <w:rPr>
            <w:highlight w:val="yellow"/>
            <w:rPrChange w:author="Honglei 1. Zhang (Nokia)" w:date="2024-04-05T09:37:00Z" w:id="248">
              <w:rPr/>
            </w:rPrChange>
          </w:rPr>
          <w:t xml:space="preserve">, </w:t>
        </w:r>
      </w:ins>
      <w:ins w:author="Honglei 1. Zhang (Nokia)" w:date="2024-04-05T09:11:00Z" w:id="249">
        <w:r w:rsidRPr="002D68F4">
          <w:rPr>
            <w:highlight w:val="yellow"/>
            <w:rPrChange w:author="Honglei 1. Zhang (Nokia)" w:date="2024-04-05T09:37:00Z" w:id="250">
              <w:rPr/>
            </w:rPrChange>
          </w:rPr>
          <w:t>098</w:t>
        </w:r>
      </w:ins>
      <w:ins w:author="Honglei 1. Zhang (Nokia)" w:date="2024-04-05T09:13:00Z" w:id="251">
        <w:r w:rsidRPr="002D68F4">
          <w:rPr>
            <w:highlight w:val="yellow"/>
            <w:rPrChange w:author="Honglei 1. Zhang (Nokia)" w:date="2024-04-05T09:37:00Z" w:id="252">
              <w:rPr/>
            </w:rPrChange>
          </w:rPr>
          <w:t xml:space="preserve">, </w:t>
        </w:r>
      </w:ins>
      <w:ins w:author="Honglei 1. Zhang (Nokia)" w:date="2024-04-05T09:11:00Z" w:id="253">
        <w:r w:rsidRPr="002D68F4">
          <w:rPr>
            <w:highlight w:val="yellow"/>
            <w:rPrChange w:author="Honglei 1. Zhang (Nokia)" w:date="2024-04-05T09:37:00Z" w:id="254">
              <w:rPr/>
            </w:rPrChange>
          </w:rPr>
          <w:t>101</w:t>
        </w:r>
      </w:ins>
      <w:ins w:author="Honglei 1. Zhang (Nokia)" w:date="2024-04-05T09:13:00Z" w:id="255">
        <w:r w:rsidRPr="002D68F4">
          <w:rPr>
            <w:highlight w:val="yellow"/>
            <w:rPrChange w:author="Honglei 1. Zhang (Nokia)" w:date="2024-04-05T09:37:00Z" w:id="256">
              <w:rPr/>
            </w:rPrChange>
          </w:rPr>
          <w:t xml:space="preserve">, </w:t>
        </w:r>
      </w:ins>
      <w:ins w:author="Honglei 1. Zhang (Nokia)" w:date="2024-04-05T09:11:00Z" w:id="257">
        <w:r w:rsidRPr="002D68F4">
          <w:rPr>
            <w:highlight w:val="yellow"/>
            <w:rPrChange w:author="Honglei 1. Zhang (Nokia)" w:date="2024-04-05T09:37:00Z" w:id="258">
              <w:rPr/>
            </w:rPrChange>
          </w:rPr>
          <w:t>102</w:t>
        </w:r>
      </w:ins>
      <w:ins w:author="Honglei 1. Zhang (Nokia)" w:date="2024-04-05T09:13:00Z" w:id="259">
        <w:r w:rsidRPr="002D68F4">
          <w:rPr>
            <w:highlight w:val="yellow"/>
            <w:rPrChange w:author="Honglei 1. Zhang (Nokia)" w:date="2024-04-05T09:37:00Z" w:id="260">
              <w:rPr/>
            </w:rPrChange>
          </w:rPr>
          <w:t xml:space="preserve">, </w:t>
        </w:r>
      </w:ins>
      <w:ins w:author="Honglei 1. Zhang (Nokia)" w:date="2024-04-05T09:11:00Z" w:id="261">
        <w:r w:rsidRPr="002D68F4">
          <w:rPr>
            <w:highlight w:val="yellow"/>
            <w:rPrChange w:author="Honglei 1. Zhang (Nokia)" w:date="2024-04-05T09:37:00Z" w:id="262">
              <w:rPr/>
            </w:rPrChange>
          </w:rPr>
          <w:t>103</w:t>
        </w:r>
      </w:ins>
      <w:ins w:author="Honglei 1. Zhang (Nokia)" w:date="2024-04-05T09:13:00Z" w:id="263">
        <w:r w:rsidRPr="002D68F4">
          <w:rPr>
            <w:highlight w:val="yellow"/>
            <w:rPrChange w:author="Honglei 1. Zhang (Nokia)" w:date="2024-04-05T09:37:00Z" w:id="264">
              <w:rPr/>
            </w:rPrChange>
          </w:rPr>
          <w:t xml:space="preserve">, </w:t>
        </w:r>
      </w:ins>
      <w:ins w:author="Honglei 1. Zhang (Nokia)" w:date="2024-04-05T09:11:00Z" w:id="265">
        <w:r w:rsidRPr="002D68F4">
          <w:rPr>
            <w:highlight w:val="yellow"/>
            <w:rPrChange w:author="Honglei 1. Zhang (Nokia)" w:date="2024-04-05T09:37:00Z" w:id="266">
              <w:rPr/>
            </w:rPrChange>
          </w:rPr>
          <w:t>105</w:t>
        </w:r>
      </w:ins>
      <w:ins w:author="Honglei 1. Zhang (Nokia)" w:date="2024-04-05T09:13:00Z" w:id="267">
        <w:r w:rsidRPr="002D68F4">
          <w:rPr>
            <w:highlight w:val="yellow"/>
            <w:rPrChange w:author="Honglei 1. Zhang (Nokia)" w:date="2024-04-05T09:37:00Z" w:id="268">
              <w:rPr/>
            </w:rPrChange>
          </w:rPr>
          <w:t xml:space="preserve">, </w:t>
        </w:r>
      </w:ins>
      <w:ins w:author="Honglei 1. Zhang (Nokia)" w:date="2024-04-05T09:11:00Z" w:id="269">
        <w:r w:rsidRPr="002D68F4">
          <w:rPr>
            <w:highlight w:val="yellow"/>
            <w:rPrChange w:author="Honglei 1. Zhang (Nokia)" w:date="2024-04-05T09:37:00Z" w:id="270">
              <w:rPr/>
            </w:rPrChange>
          </w:rPr>
          <w:t>106</w:t>
        </w:r>
      </w:ins>
      <w:ins w:author="Honglei 1. Zhang (Nokia)" w:date="2024-04-05T09:13:00Z" w:id="271">
        <w:r w:rsidRPr="002D68F4">
          <w:rPr>
            <w:highlight w:val="yellow"/>
            <w:rPrChange w:author="Honglei 1. Zhang (Nokia)" w:date="2024-04-05T09:37:00Z" w:id="272">
              <w:rPr/>
            </w:rPrChange>
          </w:rPr>
          <w:t xml:space="preserve">, </w:t>
        </w:r>
      </w:ins>
      <w:ins w:author="Honglei 1. Zhang (Nokia)" w:date="2024-04-05T09:11:00Z" w:id="273">
        <w:r w:rsidRPr="002D68F4">
          <w:rPr>
            <w:highlight w:val="yellow"/>
            <w:rPrChange w:author="Honglei 1. Zhang (Nokia)" w:date="2024-04-05T09:37:00Z" w:id="274">
              <w:rPr/>
            </w:rPrChange>
          </w:rPr>
          <w:t>109</w:t>
        </w:r>
      </w:ins>
      <w:ins w:author="Honglei 1. Zhang (Nokia)" w:date="2024-04-05T09:13:00Z" w:id="275">
        <w:r w:rsidRPr="002D68F4">
          <w:rPr>
            <w:highlight w:val="yellow"/>
            <w:rPrChange w:author="Honglei 1. Zhang (Nokia)" w:date="2024-04-05T09:37:00Z" w:id="276">
              <w:rPr/>
            </w:rPrChange>
          </w:rPr>
          <w:t xml:space="preserve">, </w:t>
        </w:r>
      </w:ins>
      <w:ins w:author="Honglei 1. Zhang (Nokia)" w:date="2024-04-05T09:11:00Z" w:id="277">
        <w:r w:rsidRPr="002D68F4">
          <w:rPr>
            <w:highlight w:val="yellow"/>
            <w:rPrChange w:author="Honglei 1. Zhang (Nokia)" w:date="2024-04-05T09:37:00Z" w:id="278">
              <w:rPr/>
            </w:rPrChange>
          </w:rPr>
          <w:t>110</w:t>
        </w:r>
      </w:ins>
      <w:ins w:author="Honglei 1. Zhang (Nokia)" w:date="2024-04-05T09:13:00Z" w:id="279">
        <w:r w:rsidRPr="002D68F4">
          <w:rPr>
            <w:highlight w:val="yellow"/>
            <w:rPrChange w:author="Honglei 1. Zhang (Nokia)" w:date="2024-04-05T09:37:00Z" w:id="280">
              <w:rPr/>
            </w:rPrChange>
          </w:rPr>
          <w:t xml:space="preserve">, </w:t>
        </w:r>
      </w:ins>
      <w:ins w:author="Honglei 1. Zhang (Nokia)" w:date="2024-04-05T09:11:00Z" w:id="281">
        <w:r w:rsidRPr="002D68F4">
          <w:rPr>
            <w:highlight w:val="yellow"/>
            <w:rPrChange w:author="Honglei 1. Zhang (Nokia)" w:date="2024-04-05T09:37:00Z" w:id="282">
              <w:rPr/>
            </w:rPrChange>
          </w:rPr>
          <w:t>112</w:t>
        </w:r>
      </w:ins>
      <w:ins w:author="Honglei 1. Zhang (Nokia)" w:date="2024-04-05T09:13:00Z" w:id="283">
        <w:r w:rsidRPr="002D68F4">
          <w:rPr>
            <w:highlight w:val="yellow"/>
            <w:rPrChange w:author="Honglei 1. Zhang (Nokia)" w:date="2024-04-05T09:37:00Z" w:id="284">
              <w:rPr/>
            </w:rPrChange>
          </w:rPr>
          <w:t xml:space="preserve">, </w:t>
        </w:r>
      </w:ins>
      <w:ins w:author="Honglei 1. Zhang (Nokia)" w:date="2024-04-05T09:11:00Z" w:id="285">
        <w:r w:rsidRPr="002D68F4">
          <w:rPr>
            <w:highlight w:val="yellow"/>
            <w:rPrChange w:author="Honglei 1. Zhang (Nokia)" w:date="2024-04-05T09:37:00Z" w:id="286">
              <w:rPr/>
            </w:rPrChange>
          </w:rPr>
          <w:t>113</w:t>
        </w:r>
      </w:ins>
      <w:ins w:author="Honglei 1. Zhang (Nokia)" w:date="2024-04-05T09:13:00Z" w:id="287">
        <w:r w:rsidRPr="002D68F4">
          <w:rPr>
            <w:highlight w:val="yellow"/>
            <w:rPrChange w:author="Honglei 1. Zhang (Nokia)" w:date="2024-04-05T09:37:00Z" w:id="288">
              <w:rPr/>
            </w:rPrChange>
          </w:rPr>
          <w:t xml:space="preserve">, </w:t>
        </w:r>
      </w:ins>
      <w:ins w:author="Honglei 1. Zhang (Nokia)" w:date="2024-04-05T09:11:00Z" w:id="289">
        <w:r w:rsidRPr="002D68F4">
          <w:rPr>
            <w:highlight w:val="yellow"/>
            <w:rPrChange w:author="Honglei 1. Zhang (Nokia)" w:date="2024-04-05T09:37:00Z" w:id="290">
              <w:rPr/>
            </w:rPrChange>
          </w:rPr>
          <w:t>115</w:t>
        </w:r>
      </w:ins>
      <w:ins w:author="Honglei 1. Zhang (Nokia)" w:date="2024-04-05T09:13:00Z" w:id="291">
        <w:r w:rsidRPr="002D68F4">
          <w:rPr>
            <w:highlight w:val="yellow"/>
            <w:rPrChange w:author="Honglei 1. Zhang (Nokia)" w:date="2024-04-05T09:37:00Z" w:id="292">
              <w:rPr/>
            </w:rPrChange>
          </w:rPr>
          <w:t xml:space="preserve">, </w:t>
        </w:r>
      </w:ins>
      <w:ins w:author="Honglei 1. Zhang (Nokia)" w:date="2024-04-05T09:11:00Z" w:id="293">
        <w:r w:rsidRPr="002D68F4">
          <w:rPr>
            <w:highlight w:val="yellow"/>
            <w:rPrChange w:author="Honglei 1. Zhang (Nokia)" w:date="2024-04-05T09:37:00Z" w:id="294">
              <w:rPr/>
            </w:rPrChange>
          </w:rPr>
          <w:t>116</w:t>
        </w:r>
      </w:ins>
      <w:ins w:author="Honglei 1. Zhang (Nokia)" w:date="2024-04-05T09:13:00Z" w:id="295">
        <w:r w:rsidRPr="002D68F4">
          <w:rPr>
            <w:highlight w:val="yellow"/>
            <w:rPrChange w:author="Honglei 1. Zhang (Nokia)" w:date="2024-04-05T09:37:00Z" w:id="296">
              <w:rPr/>
            </w:rPrChange>
          </w:rPr>
          <w:t xml:space="preserve">, </w:t>
        </w:r>
      </w:ins>
      <w:ins w:author="Honglei 1. Zhang (Nokia)" w:date="2024-04-05T09:11:00Z" w:id="297">
        <w:r w:rsidRPr="002D68F4">
          <w:rPr>
            <w:highlight w:val="yellow"/>
            <w:rPrChange w:author="Honglei 1. Zhang (Nokia)" w:date="2024-04-05T09:37:00Z" w:id="298">
              <w:rPr/>
            </w:rPrChange>
          </w:rPr>
          <w:t>117</w:t>
        </w:r>
      </w:ins>
      <w:ins w:author="Honglei 1. Zhang (Nokia)" w:date="2024-04-05T09:13:00Z" w:id="299">
        <w:r w:rsidRPr="002D68F4">
          <w:rPr>
            <w:highlight w:val="yellow"/>
            <w:rPrChange w:author="Honglei 1. Zhang (Nokia)" w:date="2024-04-05T09:37:00Z" w:id="300">
              <w:rPr/>
            </w:rPrChange>
          </w:rPr>
          <w:t xml:space="preserve">, </w:t>
        </w:r>
      </w:ins>
      <w:ins w:author="Honglei 1. Zhang (Nokia)" w:date="2024-04-05T09:11:00Z" w:id="301">
        <w:r w:rsidRPr="002D68F4">
          <w:rPr>
            <w:highlight w:val="yellow"/>
            <w:rPrChange w:author="Honglei 1. Zhang (Nokia)" w:date="2024-04-05T09:37:00Z" w:id="302">
              <w:rPr/>
            </w:rPrChange>
          </w:rPr>
          <w:t>119</w:t>
        </w:r>
      </w:ins>
      <w:ins w:author="Honglei 1. Zhang (Nokia)" w:date="2024-04-05T09:14:00Z" w:id="303">
        <w:r w:rsidRPr="002D68F4">
          <w:rPr>
            <w:highlight w:val="yellow"/>
            <w:rPrChange w:author="Honglei 1. Zhang (Nokia)" w:date="2024-04-05T09:37:00Z" w:id="304">
              <w:rPr/>
            </w:rPrChange>
          </w:rPr>
          <w:t xml:space="preserve">, </w:t>
        </w:r>
      </w:ins>
      <w:ins w:author="Honglei 1. Zhang (Nokia)" w:date="2024-04-05T09:11:00Z" w:id="305">
        <w:r w:rsidRPr="002D68F4">
          <w:rPr>
            <w:highlight w:val="yellow"/>
            <w:rPrChange w:author="Honglei 1. Zhang (Nokia)" w:date="2024-04-05T09:37:00Z" w:id="306">
              <w:rPr/>
            </w:rPrChange>
          </w:rPr>
          <w:t>120</w:t>
        </w:r>
      </w:ins>
      <w:ins w:author="Honglei 1. Zhang (Nokia)" w:date="2024-04-05T09:14:00Z" w:id="307">
        <w:r w:rsidRPr="002D68F4">
          <w:rPr>
            <w:highlight w:val="yellow"/>
            <w:rPrChange w:author="Honglei 1. Zhang (Nokia)" w:date="2024-04-05T09:37:00Z" w:id="308">
              <w:rPr/>
            </w:rPrChange>
          </w:rPr>
          <w:t xml:space="preserve">, </w:t>
        </w:r>
      </w:ins>
      <w:ins w:author="Honglei 1. Zhang (Nokia)" w:date="2024-04-05T09:11:00Z" w:id="309">
        <w:r w:rsidRPr="002D68F4">
          <w:rPr>
            <w:highlight w:val="yellow"/>
            <w:rPrChange w:author="Honglei 1. Zhang (Nokia)" w:date="2024-04-05T09:37:00Z" w:id="310">
              <w:rPr/>
            </w:rPrChange>
          </w:rPr>
          <w:t>122</w:t>
        </w:r>
      </w:ins>
      <w:ins w:author="Honglei 1. Zhang (Nokia)" w:date="2024-04-05T09:14:00Z" w:id="311">
        <w:r w:rsidRPr="002D68F4">
          <w:rPr>
            <w:highlight w:val="yellow"/>
            <w:rPrChange w:author="Honglei 1. Zhang (Nokia)" w:date="2024-04-05T09:37:00Z" w:id="312">
              <w:rPr/>
            </w:rPrChange>
          </w:rPr>
          <w:t xml:space="preserve">, </w:t>
        </w:r>
      </w:ins>
      <w:ins w:author="Honglei 1. Zhang (Nokia)" w:date="2024-04-05T09:11:00Z" w:id="313">
        <w:r w:rsidRPr="002D68F4">
          <w:rPr>
            <w:highlight w:val="yellow"/>
            <w:rPrChange w:author="Honglei 1. Zhang (Nokia)" w:date="2024-04-05T09:37:00Z" w:id="314">
              <w:rPr/>
            </w:rPrChange>
          </w:rPr>
          <w:t>123</w:t>
        </w:r>
      </w:ins>
      <w:ins w:author="Honglei 1. Zhang (Nokia)" w:date="2024-04-05T09:14:00Z" w:id="315">
        <w:r w:rsidRPr="002D68F4">
          <w:rPr>
            <w:highlight w:val="yellow"/>
            <w:rPrChange w:author="Honglei 1. Zhang (Nokia)" w:date="2024-04-05T09:37:00Z" w:id="316">
              <w:rPr/>
            </w:rPrChange>
          </w:rPr>
          <w:t xml:space="preserve">, </w:t>
        </w:r>
      </w:ins>
      <w:ins w:author="Honglei 1. Zhang (Nokia)" w:date="2024-04-05T09:11:00Z" w:id="317">
        <w:r w:rsidRPr="002D68F4">
          <w:rPr>
            <w:highlight w:val="yellow"/>
            <w:rPrChange w:author="Honglei 1. Zhang (Nokia)" w:date="2024-04-05T09:37:00Z" w:id="318">
              <w:rPr/>
            </w:rPrChange>
          </w:rPr>
          <w:t>124</w:t>
        </w:r>
      </w:ins>
      <w:ins w:author="Honglei 1. Zhang (Nokia)" w:date="2024-04-05T09:14:00Z" w:id="319">
        <w:r w:rsidRPr="002D68F4">
          <w:rPr>
            <w:highlight w:val="yellow"/>
            <w:rPrChange w:author="Honglei 1. Zhang (Nokia)" w:date="2024-04-05T09:37:00Z" w:id="320">
              <w:rPr/>
            </w:rPrChange>
          </w:rPr>
          <w:t xml:space="preserve">, </w:t>
        </w:r>
      </w:ins>
      <w:ins w:author="Honglei 1. Zhang (Nokia)" w:date="2024-04-05T09:11:00Z" w:id="321">
        <w:r w:rsidRPr="002D68F4">
          <w:rPr>
            <w:highlight w:val="yellow"/>
            <w:rPrChange w:author="Honglei 1. Zhang (Nokia)" w:date="2024-04-05T09:37:00Z" w:id="322">
              <w:rPr/>
            </w:rPrChange>
          </w:rPr>
          <w:t>139</w:t>
        </w:r>
      </w:ins>
      <w:ins w:author="Honglei 1. Zhang (Nokia)" w:date="2024-04-05T09:14:00Z" w:id="323">
        <w:r w:rsidRPr="002D68F4">
          <w:rPr>
            <w:highlight w:val="yellow"/>
            <w:rPrChange w:author="Honglei 1. Zhang (Nokia)" w:date="2024-04-05T09:37:00Z" w:id="324">
              <w:rPr/>
            </w:rPrChange>
          </w:rPr>
          <w:t xml:space="preserve">, </w:t>
        </w:r>
      </w:ins>
      <w:ins w:author="Honglei 1. Zhang (Nokia)" w:date="2024-04-05T09:11:00Z" w:id="325">
        <w:r w:rsidRPr="002D68F4">
          <w:rPr>
            <w:highlight w:val="yellow"/>
            <w:rPrChange w:author="Honglei 1. Zhang (Nokia)" w:date="2024-04-05T09:37:00Z" w:id="326">
              <w:rPr/>
            </w:rPrChange>
          </w:rPr>
          <w:t>149</w:t>
        </w:r>
      </w:ins>
      <w:ins w:author="Honglei 1. Zhang (Nokia)" w:date="2024-04-05T09:14:00Z" w:id="327">
        <w:r w:rsidRPr="002D68F4">
          <w:rPr>
            <w:highlight w:val="yellow"/>
            <w:rPrChange w:author="Honglei 1. Zhang (Nokia)" w:date="2024-04-05T09:37:00Z" w:id="328">
              <w:rPr/>
            </w:rPrChange>
          </w:rPr>
          <w:t xml:space="preserve">, and </w:t>
        </w:r>
      </w:ins>
      <w:ins w:author="Honglei 1. Zhang (Nokia)" w:date="2024-04-05T09:11:00Z" w:id="329">
        <w:r w:rsidRPr="002D68F4">
          <w:rPr>
            <w:highlight w:val="yellow"/>
            <w:rPrChange w:author="Honglei 1. Zhang (Nokia)" w:date="2024-04-05T09:37:00Z" w:id="330">
              <w:rPr/>
            </w:rPrChange>
          </w:rPr>
          <w:t>158</w:t>
        </w:r>
      </w:ins>
      <w:ins w:author="Honglei 1. Zhang (Nokia)" w:date="2024-04-05T09:14:00Z" w:id="331">
        <w:r w:rsidRPr="002D68F4">
          <w:rPr>
            <w:highlight w:val="yellow"/>
            <w:rPrChange w:author="Honglei 1. Zhang (Nokia)" w:date="2024-04-05T09:37:00Z" w:id="332">
              <w:rPr/>
            </w:rPrChange>
          </w:rPr>
          <w:t xml:space="preserve">. </w:t>
        </w:r>
      </w:ins>
    </w:p>
    <w:p w:rsidRPr="002D68F4" w:rsidR="0097705E" w:rsidP="0097705E" w:rsidRDefault="0097705E" w14:paraId="19BEADB6" w14:textId="7F30803C">
      <w:pPr>
        <w:rPr>
          <w:ins w:author="Honglei 1. Zhang (Nokia)" w:date="2024-04-05T09:08:00Z" w:id="333"/>
          <w:rStyle w:val="Hyperlink"/>
          <w:szCs w:val="22"/>
          <w:highlight w:val="yellow"/>
          <w:lang w:val="en-CA"/>
          <w:rPrChange w:author="Honglei 1. Zhang (Nokia)" w:date="2024-04-05T09:37:00Z" w:id="334">
            <w:rPr>
              <w:ins w:author="Honglei 1. Zhang (Nokia)" w:date="2024-04-05T09:08:00Z" w:id="335"/>
              <w:rStyle w:val="Hyperlink"/>
              <w:szCs w:val="22"/>
              <w:lang w:val="en-CA"/>
            </w:rPr>
          </w:rPrChange>
        </w:rPr>
      </w:pPr>
      <w:ins w:author="Honglei 1. Zhang (Nokia)" w:date="2024-04-05T09:05:00Z" w:id="336">
        <w:r w:rsidRPr="002D68F4">
          <w:rPr>
            <w:highlight w:val="yellow"/>
            <w:rPrChange w:author="Honglei 1. Zhang (Nokia)" w:date="2024-04-05T09:37:00Z" w:id="337">
              <w:rPr/>
            </w:rPrChange>
          </w:rPr>
          <w:t xml:space="preserve">Details about this dataset is </w:t>
        </w:r>
      </w:ins>
      <w:ins w:author="Honglei 1. Zhang (Nokia)" w:date="2024-04-05T09:06:00Z" w:id="338">
        <w:r w:rsidRPr="002D68F4">
          <w:rPr>
            <w:highlight w:val="yellow"/>
            <w:rPrChange w:author="Honglei 1. Zhang (Nokia)" w:date="2024-04-05T09:37:00Z" w:id="339">
              <w:rPr/>
            </w:rPrChange>
          </w:rPr>
          <w:t xml:space="preserve">available at </w:t>
        </w:r>
      </w:ins>
      <w:ins w:author="Honglei 1. Zhang (Nokia)" w:date="2024-04-05T09:08:00Z" w:id="340">
        <w:r w:rsidRPr="002D68F4">
          <w:rPr>
            <w:highlight w:val="yellow"/>
            <w:rPrChange w:author="Honglei 1. Zhang (Nokia)" w:date="2024-04-05T09:37:00Z" w:id="341">
              <w:rPr/>
            </w:rPrChange>
          </w:rPr>
          <w:fldChar w:fldCharType="begin"/>
        </w:r>
        <w:r w:rsidRPr="002D68F4">
          <w:rPr>
            <w:highlight w:val="yellow"/>
            <w:rPrChange w:author="Honglei 1. Zhang (Nokia)" w:date="2024-04-05T09:37:00Z" w:id="342">
              <w:rPr/>
            </w:rPrChange>
          </w:rPr>
          <w:instrText>HYPERLINK "https://pandaset.org/"</w:instrText>
        </w:r>
        <w:r w:rsidRPr="002D68F4">
          <w:rPr>
            <w:highlight w:val="yellow"/>
            <w:rPrChange w:author="Honglei 1. Zhang (Nokia)" w:date="2024-04-05T09:37:00Z" w:id="343">
              <w:rPr/>
            </w:rPrChange>
          </w:rPr>
        </w:r>
        <w:r w:rsidRPr="002D68F4">
          <w:rPr>
            <w:highlight w:val="yellow"/>
            <w:rPrChange w:author="Honglei 1. Zhang (Nokia)" w:date="2024-04-05T09:37:00Z" w:id="344">
              <w:rPr/>
            </w:rPrChange>
          </w:rPr>
          <w:fldChar w:fldCharType="separate"/>
        </w:r>
        <w:r w:rsidRPr="002D68F4">
          <w:rPr>
            <w:rStyle w:val="Hyperlink"/>
            <w:szCs w:val="22"/>
            <w:highlight w:val="yellow"/>
            <w:lang w:val="en-CA"/>
            <w:rPrChange w:author="Honglei 1. Zhang (Nokia)" w:date="2024-04-05T09:37:00Z" w:id="345">
              <w:rPr>
                <w:rStyle w:val="Hyperlink"/>
                <w:szCs w:val="22"/>
                <w:lang w:val="en-CA"/>
              </w:rPr>
            </w:rPrChange>
          </w:rPr>
          <w:t>https://pandaset.org/</w:t>
        </w:r>
        <w:r w:rsidRPr="002D68F4">
          <w:rPr>
            <w:rStyle w:val="Hyperlink"/>
            <w:szCs w:val="22"/>
            <w:highlight w:val="yellow"/>
            <w:lang w:val="en-CA"/>
            <w:rPrChange w:author="Honglei 1. Zhang (Nokia)" w:date="2024-04-05T09:37:00Z" w:id="346">
              <w:rPr>
                <w:rStyle w:val="Hyperlink"/>
                <w:szCs w:val="22"/>
                <w:lang w:val="en-CA"/>
              </w:rPr>
            </w:rPrChange>
          </w:rPr>
          <w:fldChar w:fldCharType="end"/>
        </w:r>
      </w:ins>
      <w:ins w:author="Honglei 1. Zhang (Nokia)" w:date="2024-04-05T09:09:00Z" w:id="347">
        <w:r w:rsidRPr="002D68F4">
          <w:rPr>
            <w:rStyle w:val="Hyperlink"/>
            <w:szCs w:val="22"/>
            <w:highlight w:val="yellow"/>
            <w:lang w:val="en-CA"/>
            <w:rPrChange w:author="Honglei 1. Zhang (Nokia)" w:date="2024-04-05T09:37:00Z" w:id="348">
              <w:rPr>
                <w:rStyle w:val="Hyperlink"/>
                <w:szCs w:val="22"/>
                <w:lang w:val="en-CA"/>
              </w:rPr>
            </w:rPrChange>
          </w:rPr>
          <w:t>.</w:t>
        </w:r>
      </w:ins>
      <w:ins w:author="Honglei 1. Zhang (Nokia)" w:date="2024-04-05T09:14:00Z" w:id="349">
        <w:r w:rsidRPr="002D68F4" w:rsidR="002C0334">
          <w:rPr>
            <w:rStyle w:val="Hyperlink"/>
            <w:szCs w:val="22"/>
            <w:highlight w:val="yellow"/>
            <w:lang w:val="en-CA"/>
            <w:rPrChange w:author="Honglei 1. Zhang (Nokia)" w:date="2024-04-05T09:37:00Z" w:id="350">
              <w:rPr>
                <w:rStyle w:val="Hyperlink"/>
                <w:szCs w:val="22"/>
                <w:lang w:val="en-CA"/>
              </w:rPr>
            </w:rPrChange>
          </w:rPr>
          <w:t xml:space="preserve"> </w:t>
        </w:r>
      </w:ins>
    </w:p>
    <w:p w:rsidRPr="002D68F4" w:rsidR="002C0334" w:rsidP="002C0334" w:rsidRDefault="002C0334" w14:paraId="001FAFF8" w14:textId="61E853F6">
      <w:pPr>
        <w:rPr>
          <w:ins w:author="Honglei 1. Zhang (Nokia)" w:date="2024-04-05T09:15:00Z" w:id="351"/>
          <w:rFonts w:ascii="Calibri" w:hAnsi="Calibri" w:cs="Calibri"/>
          <w:szCs w:val="22"/>
          <w:highlight w:val="yellow"/>
          <w:rPrChange w:author="Honglei 1. Zhang (Nokia)" w:date="2024-04-05T09:37:00Z" w:id="352">
            <w:rPr>
              <w:ins w:author="Honglei 1. Zhang (Nokia)" w:date="2024-04-05T09:15:00Z" w:id="353"/>
              <w:rFonts w:ascii="Calibri" w:hAnsi="Calibri" w:cs="Calibri"/>
              <w:szCs w:val="22"/>
            </w:rPr>
          </w:rPrChange>
        </w:rPr>
      </w:pPr>
      <w:ins w:author="Honglei 1. Zhang (Nokia)" w:date="2024-04-05T09:14:00Z" w:id="354">
        <w:r w:rsidRPr="002D68F4">
          <w:rPr>
            <w:highlight w:val="yellow"/>
            <w:rPrChange w:author="Honglei 1. Zhang (Nokia)" w:date="2024-04-05T09:37:00Z" w:id="355">
              <w:rPr/>
            </w:rPrChange>
          </w:rPr>
          <w:t>The dataset can be down</w:t>
        </w:r>
      </w:ins>
      <w:ins w:author="Honglei 1. Zhang (Nokia)" w:date="2024-04-05T09:15:00Z" w:id="356">
        <w:r w:rsidRPr="002D68F4">
          <w:rPr>
            <w:highlight w:val="yellow"/>
            <w:rPrChange w:author="Honglei 1. Zhang (Nokia)" w:date="2024-04-05T09:37:00Z" w:id="357">
              <w:rPr/>
            </w:rPrChange>
          </w:rPr>
          <w:t xml:space="preserve">loaded from </w:t>
        </w:r>
        <w:r w:rsidRPr="002D68F4">
          <w:rPr>
            <w:highlight w:val="yellow"/>
            <w:rPrChange w:author="Honglei 1. Zhang (Nokia)" w:date="2024-04-05T09:37:00Z" w:id="358">
              <w:rPr/>
            </w:rPrChange>
          </w:rPr>
          <w:fldChar w:fldCharType="begin"/>
        </w:r>
        <w:r w:rsidRPr="002D68F4">
          <w:rPr>
            <w:highlight w:val="yellow"/>
            <w:rPrChange w:author="Honglei 1. Zhang (Nokia)" w:date="2024-04-05T09:37:00Z" w:id="359">
              <w:rPr/>
            </w:rPrChange>
          </w:rPr>
          <w:instrText>HYPERLINK "https://www.kaggle.com/datasets/pz19930809/pandaset"</w:instrText>
        </w:r>
        <w:r w:rsidRPr="002D68F4">
          <w:rPr>
            <w:highlight w:val="yellow"/>
            <w:rPrChange w:author="Honglei 1. Zhang (Nokia)" w:date="2024-04-05T09:37:00Z" w:id="360">
              <w:rPr/>
            </w:rPrChange>
          </w:rPr>
        </w:r>
        <w:r w:rsidRPr="002D68F4">
          <w:rPr>
            <w:highlight w:val="yellow"/>
            <w:rPrChange w:author="Honglei 1. Zhang (Nokia)" w:date="2024-04-05T09:37:00Z" w:id="361">
              <w:rPr/>
            </w:rPrChange>
          </w:rPr>
          <w:fldChar w:fldCharType="separate"/>
        </w:r>
        <w:r w:rsidRPr="002D68F4">
          <w:rPr>
            <w:rStyle w:val="Hyperlink"/>
            <w:rFonts w:ascii="Calibri" w:hAnsi="Calibri" w:cs="Calibri"/>
            <w:szCs w:val="22"/>
            <w:highlight w:val="yellow"/>
            <w:rPrChange w:author="Honglei 1. Zhang (Nokia)" w:date="2024-04-05T09:37:00Z" w:id="362">
              <w:rPr>
                <w:rStyle w:val="Hyperlink"/>
                <w:rFonts w:ascii="Calibri" w:hAnsi="Calibri" w:cs="Calibri"/>
                <w:szCs w:val="22"/>
              </w:rPr>
            </w:rPrChange>
          </w:rPr>
          <w:t>https://www.kaggle.com/datasets/pz19930809/pandaset</w:t>
        </w:r>
        <w:r w:rsidRPr="002D68F4">
          <w:rPr>
            <w:rStyle w:val="Hyperlink"/>
            <w:rFonts w:ascii="Calibri" w:hAnsi="Calibri" w:cs="Calibri"/>
            <w:szCs w:val="22"/>
            <w:highlight w:val="yellow"/>
            <w:rPrChange w:author="Honglei 1. Zhang (Nokia)" w:date="2024-04-05T09:37:00Z" w:id="363">
              <w:rPr>
                <w:rStyle w:val="Hyperlink"/>
                <w:rFonts w:ascii="Calibri" w:hAnsi="Calibri" w:cs="Calibri"/>
                <w:szCs w:val="22"/>
              </w:rPr>
            </w:rPrChange>
          </w:rPr>
          <w:fldChar w:fldCharType="end"/>
        </w:r>
        <w:r w:rsidRPr="002D68F4">
          <w:rPr>
            <w:rStyle w:val="Hyperlink"/>
            <w:rFonts w:ascii="Calibri" w:hAnsi="Calibri" w:cs="Calibri"/>
            <w:szCs w:val="22"/>
            <w:highlight w:val="yellow"/>
            <w:rPrChange w:author="Honglei 1. Zhang (Nokia)" w:date="2024-04-05T09:37:00Z" w:id="364">
              <w:rPr>
                <w:rStyle w:val="Hyperlink"/>
                <w:rFonts w:ascii="Calibri" w:hAnsi="Calibri" w:cs="Calibri"/>
                <w:szCs w:val="22"/>
              </w:rPr>
            </w:rPrChange>
          </w:rPr>
          <w:t>.</w:t>
        </w:r>
      </w:ins>
    </w:p>
    <w:p w:rsidRPr="002D68F4" w:rsidR="0097705E" w:rsidP="0097705E" w:rsidRDefault="002C0334" w14:paraId="5FF67ACF" w14:textId="32B2C575">
      <w:pPr>
        <w:rPr>
          <w:ins w:author="Honglei 1. Zhang (Nokia)" w:date="2024-04-05T09:16:00Z" w:id="365"/>
          <w:highlight w:val="yellow"/>
          <w:rPrChange w:author="Honglei 1. Zhang (Nokia)" w:date="2024-04-05T09:37:00Z" w:id="366">
            <w:rPr>
              <w:ins w:author="Honglei 1. Zhang (Nokia)" w:date="2024-04-05T09:16:00Z" w:id="367"/>
            </w:rPr>
          </w:rPrChange>
        </w:rPr>
      </w:pPr>
      <w:ins w:author="Honglei 1. Zhang (Nokia)" w:date="2024-04-05T09:15:00Z" w:id="368">
        <w:r w:rsidRPr="002D68F4">
          <w:rPr>
            <w:highlight w:val="yellow"/>
            <w:rPrChange w:author="Honglei 1. Zhang (Nokia)" w:date="2024-04-05T09:37:00Z" w:id="369">
              <w:rPr/>
            </w:rPrChange>
          </w:rPr>
          <w:t xml:space="preserve">The video sequences are available in JPG format. They shall be converted to YUV420 </w:t>
        </w:r>
      </w:ins>
      <w:ins w:author="Honglei 1. Zhang (Nokia)" w:date="2024-04-05T09:22:00Z" w:id="370">
        <w:r w:rsidRPr="002D68F4" w:rsidR="00734CC4">
          <w:rPr>
            <w:highlight w:val="yellow"/>
            <w:rPrChange w:author="Honglei 1. Zhang (Nokia)" w:date="2024-04-05T09:37:00Z" w:id="371">
              <w:rPr/>
            </w:rPrChange>
          </w:rPr>
          <w:t xml:space="preserve">format </w:t>
        </w:r>
      </w:ins>
      <w:ins w:author="Honglei 1. Zhang (Nokia)" w:date="2024-04-05T09:15:00Z" w:id="372">
        <w:r w:rsidRPr="002D68F4">
          <w:rPr>
            <w:highlight w:val="yellow"/>
            <w:rPrChange w:author="Honglei 1. Zhang (Nokia)" w:date="2024-04-05T09:37:00Z" w:id="373">
              <w:rPr/>
            </w:rPrChange>
          </w:rPr>
          <w:t>using FFMPEG [3]</w:t>
        </w:r>
      </w:ins>
      <w:ins w:author="Honglei 1. Zhang (Nokia)" w:date="2024-04-05T09:16:00Z" w:id="374">
        <w:r w:rsidRPr="002D68F4">
          <w:rPr>
            <w:highlight w:val="yellow"/>
            <w:rPrChange w:author="Honglei 1. Zhang (Nokia)" w:date="2024-04-05T09:37:00Z" w:id="375">
              <w:rPr/>
            </w:rPrChange>
          </w:rPr>
          <w:t xml:space="preserve">: </w:t>
        </w:r>
      </w:ins>
    </w:p>
    <w:p w:rsidRPr="002D68F4" w:rsidR="002C0334" w:rsidP="0097705E" w:rsidRDefault="002C0334" w14:paraId="58A3672F" w14:textId="400D6DAF">
      <w:pPr>
        <w:rPr>
          <w:ins w:author="Honglei 1. Zhang (Nokia)" w:date="2024-04-05T09:16:00Z" w:id="376"/>
          <w:rStyle w:val="Emphasis"/>
          <w:highlight w:val="yellow"/>
          <w:rPrChange w:author="Honglei 1. Zhang (Nokia)" w:date="2024-04-05T09:37:00Z" w:id="377">
            <w:rPr>
              <w:ins w:author="Honglei 1. Zhang (Nokia)" w:date="2024-04-05T09:16:00Z" w:id="378"/>
              <w:rStyle w:val="Emphasis"/>
            </w:rPr>
          </w:rPrChange>
        </w:rPr>
      </w:pPr>
      <w:ins w:author="Honglei 1. Zhang (Nokia)" w:date="2024-04-05T09:16:00Z" w:id="379">
        <w:r w:rsidRPr="002D68F4">
          <w:rPr>
            <w:rStyle w:val="Emphasis"/>
            <w:highlight w:val="yellow"/>
            <w:rPrChange w:author="Honglei 1. Zhang (Nokia)" w:date="2024-04-05T09:37:00Z" w:id="380">
              <w:rPr>
                <w:rStyle w:val="Emphasis"/>
              </w:rPr>
            </w:rPrChange>
          </w:rPr>
          <w:t>ffmpeg -</w:t>
        </w:r>
        <w:proofErr w:type="spellStart"/>
        <w:r w:rsidRPr="002D68F4">
          <w:rPr>
            <w:rStyle w:val="Emphasis"/>
            <w:highlight w:val="yellow"/>
            <w:rPrChange w:author="Honglei 1. Zhang (Nokia)" w:date="2024-04-05T09:37:00Z" w:id="381">
              <w:rPr>
                <w:rStyle w:val="Emphasis"/>
              </w:rPr>
            </w:rPrChange>
          </w:rPr>
          <w:t>start_number</w:t>
        </w:r>
        <w:proofErr w:type="spellEnd"/>
        <w:r w:rsidRPr="002D68F4">
          <w:rPr>
            <w:rStyle w:val="Emphasis"/>
            <w:highlight w:val="yellow"/>
            <w:rPrChange w:author="Honglei 1. Zhang (Nokia)" w:date="2024-04-05T09:37:00Z" w:id="382">
              <w:rPr>
                <w:rStyle w:val="Emphasis"/>
              </w:rPr>
            </w:rPrChange>
          </w:rPr>
          <w:t xml:space="preserve"> 0 -</w:t>
        </w:r>
        <w:proofErr w:type="spellStart"/>
        <w:r w:rsidRPr="002D68F4">
          <w:rPr>
            <w:rStyle w:val="Emphasis"/>
            <w:highlight w:val="yellow"/>
            <w:rPrChange w:author="Honglei 1. Zhang (Nokia)" w:date="2024-04-05T09:37:00Z" w:id="383">
              <w:rPr>
                <w:rStyle w:val="Emphasis"/>
              </w:rPr>
            </w:rPrChange>
          </w:rPr>
          <w:t>i</w:t>
        </w:r>
        <w:proofErr w:type="spellEnd"/>
        <w:r w:rsidRPr="002D68F4">
          <w:rPr>
            <w:rStyle w:val="Emphasis"/>
            <w:highlight w:val="yellow"/>
            <w:rPrChange w:author="Honglei 1. Zhang (Nokia)" w:date="2024-04-05T09:37:00Z" w:id="384">
              <w:rPr>
                <w:rStyle w:val="Emphasis"/>
              </w:rPr>
            </w:rPrChange>
          </w:rPr>
          <w:t xml:space="preserve"> "${</w:t>
        </w:r>
        <w:proofErr w:type="spellStart"/>
        <w:r w:rsidRPr="002D68F4">
          <w:rPr>
            <w:rStyle w:val="Emphasis"/>
            <w:highlight w:val="yellow"/>
            <w:rPrChange w:author="Honglei 1. Zhang (Nokia)" w:date="2024-04-05T09:37:00Z" w:id="385">
              <w:rPr>
                <w:rStyle w:val="Emphasis"/>
              </w:rPr>
            </w:rPrChange>
          </w:rPr>
          <w:t>input_dir</w:t>
        </w:r>
        <w:proofErr w:type="spellEnd"/>
        <w:r w:rsidRPr="002D68F4">
          <w:rPr>
            <w:rStyle w:val="Emphasis"/>
            <w:highlight w:val="yellow"/>
            <w:rPrChange w:author="Honglei 1. Zhang (Nokia)" w:date="2024-04-05T09:37:00Z" w:id="386">
              <w:rPr>
                <w:rStyle w:val="Emphasis"/>
              </w:rPr>
            </w:rPrChange>
          </w:rPr>
          <w:t xml:space="preserve">}/%02d.jpg" -f </w:t>
        </w:r>
        <w:proofErr w:type="spellStart"/>
        <w:r w:rsidRPr="002D68F4">
          <w:rPr>
            <w:rStyle w:val="Emphasis"/>
            <w:highlight w:val="yellow"/>
            <w:rPrChange w:author="Honglei 1. Zhang (Nokia)" w:date="2024-04-05T09:37:00Z" w:id="387">
              <w:rPr>
                <w:rStyle w:val="Emphasis"/>
              </w:rPr>
            </w:rPrChange>
          </w:rPr>
          <w:t>rawvideo</w:t>
        </w:r>
        <w:proofErr w:type="spellEnd"/>
        <w:r w:rsidRPr="002D68F4">
          <w:rPr>
            <w:rStyle w:val="Emphasis"/>
            <w:highlight w:val="yellow"/>
            <w:rPrChange w:author="Honglei 1. Zhang (Nokia)" w:date="2024-04-05T09:37:00Z" w:id="388">
              <w:rPr>
                <w:rStyle w:val="Emphasis"/>
              </w:rPr>
            </w:rPrChange>
          </w:rPr>
          <w:t xml:space="preserve"> -</w:t>
        </w:r>
        <w:proofErr w:type="spellStart"/>
        <w:r w:rsidRPr="002D68F4">
          <w:rPr>
            <w:rStyle w:val="Emphasis"/>
            <w:highlight w:val="yellow"/>
            <w:rPrChange w:author="Honglei 1. Zhang (Nokia)" w:date="2024-04-05T09:37:00Z" w:id="389">
              <w:rPr>
                <w:rStyle w:val="Emphasis"/>
              </w:rPr>
            </w:rPrChange>
          </w:rPr>
          <w:t>pix_fmt</w:t>
        </w:r>
        <w:proofErr w:type="spellEnd"/>
        <w:r w:rsidRPr="002D68F4">
          <w:rPr>
            <w:rStyle w:val="Emphasis"/>
            <w:highlight w:val="yellow"/>
            <w:rPrChange w:author="Honglei 1. Zhang (Nokia)" w:date="2024-04-05T09:37:00Z" w:id="390">
              <w:rPr>
                <w:rStyle w:val="Emphasis"/>
              </w:rPr>
            </w:rPrChange>
          </w:rPr>
          <w:t xml:space="preserve"> yuv420p -</w:t>
        </w:r>
        <w:proofErr w:type="spellStart"/>
        <w:r w:rsidRPr="002D68F4">
          <w:rPr>
            <w:rStyle w:val="Emphasis"/>
            <w:highlight w:val="yellow"/>
            <w:rPrChange w:author="Honglei 1. Zhang (Nokia)" w:date="2024-04-05T09:37:00Z" w:id="391">
              <w:rPr>
                <w:rStyle w:val="Emphasis"/>
              </w:rPr>
            </w:rPrChange>
          </w:rPr>
          <w:t>dst_range</w:t>
        </w:r>
        <w:proofErr w:type="spellEnd"/>
        <w:r w:rsidRPr="002D68F4">
          <w:rPr>
            <w:rStyle w:val="Emphasis"/>
            <w:highlight w:val="yellow"/>
            <w:rPrChange w:author="Honglei 1. Zhang (Nokia)" w:date="2024-04-05T09:37:00Z" w:id="392">
              <w:rPr>
                <w:rStyle w:val="Emphasis"/>
              </w:rPr>
            </w:rPrChange>
          </w:rPr>
          <w:t xml:space="preserve"> 1 "${</w:t>
        </w:r>
        <w:proofErr w:type="spellStart"/>
        <w:r w:rsidRPr="002D68F4">
          <w:rPr>
            <w:rStyle w:val="Emphasis"/>
            <w:highlight w:val="yellow"/>
            <w:rPrChange w:author="Honglei 1. Zhang (Nokia)" w:date="2024-04-05T09:37:00Z" w:id="393">
              <w:rPr>
                <w:rStyle w:val="Emphasis"/>
              </w:rPr>
            </w:rPrChange>
          </w:rPr>
          <w:t>output_yuv_file</w:t>
        </w:r>
        <w:proofErr w:type="spellEnd"/>
        <w:r w:rsidRPr="002D68F4">
          <w:rPr>
            <w:rStyle w:val="Emphasis"/>
            <w:highlight w:val="yellow"/>
            <w:rPrChange w:author="Honglei 1. Zhang (Nokia)" w:date="2024-04-05T09:37:00Z" w:id="394">
              <w:rPr>
                <w:rStyle w:val="Emphasis"/>
              </w:rPr>
            </w:rPrChange>
          </w:rPr>
          <w:t>}"</w:t>
        </w:r>
      </w:ins>
    </w:p>
    <w:p w:rsidRPr="002D68F4" w:rsidR="002C0334" w:rsidP="0097705E" w:rsidRDefault="002C0334" w14:paraId="7B58B712" w14:textId="294AD9B2">
      <w:pPr>
        <w:rPr>
          <w:ins w:author="Honglei 1. Zhang (Nokia)" w:date="2024-04-05T09:18:00Z" w:id="395"/>
          <w:highlight w:val="yellow"/>
          <w:rPrChange w:author="Honglei 1. Zhang (Nokia)" w:date="2024-04-05T09:37:00Z" w:id="396">
            <w:rPr>
              <w:ins w:author="Honglei 1. Zhang (Nokia)" w:date="2024-04-05T09:18:00Z" w:id="397"/>
            </w:rPr>
          </w:rPrChange>
        </w:rPr>
      </w:pPr>
      <w:ins w:author="Honglei 1. Zhang (Nokia)" w:date="2024-04-05T09:16:00Z" w:id="398">
        <w:r w:rsidRPr="002D68F4">
          <w:rPr>
            <w:highlight w:val="yellow"/>
            <w:rPrChange w:author="Honglei 1. Zhang (Nokia)" w:date="2024-04-05T09:37:00Z" w:id="399">
              <w:rPr/>
            </w:rPrChange>
          </w:rPr>
          <w:t xml:space="preserve">The MD5 checksums of the </w:t>
        </w:r>
        <w:proofErr w:type="spellStart"/>
        <w:r w:rsidRPr="002D68F4">
          <w:rPr>
            <w:highlight w:val="yellow"/>
            <w:rPrChange w:author="Honglei 1. Zhang (Nokia)" w:date="2024-04-05T09:37:00Z" w:id="400">
              <w:rPr/>
            </w:rPrChange>
          </w:rPr>
          <w:t>Panda</w:t>
        </w:r>
      </w:ins>
      <w:ins w:author="Honglei 1. Zhang (Nokia)" w:date="2024-04-05T09:17:00Z" w:id="401">
        <w:r w:rsidRPr="002D68F4">
          <w:rPr>
            <w:highlight w:val="yellow"/>
            <w:rPrChange w:author="Honglei 1. Zhang (Nokia)" w:date="2024-04-05T09:37:00Z" w:id="402">
              <w:rPr/>
            </w:rPrChange>
          </w:rPr>
          <w:t>Set</w:t>
        </w:r>
        <w:proofErr w:type="spellEnd"/>
        <w:r w:rsidRPr="002D68F4">
          <w:rPr>
            <w:highlight w:val="yellow"/>
            <w:rPrChange w:author="Honglei 1. Zhang (Nokia)" w:date="2024-04-05T09:37:00Z" w:id="403">
              <w:rPr/>
            </w:rPrChange>
          </w:rPr>
          <w:t xml:space="preserve"> sequences in YUV420 format are p</w:t>
        </w:r>
      </w:ins>
      <w:ins w:author="Honglei 1. Zhang (Nokia)" w:date="2024-04-05T09:18:00Z" w:id="404">
        <w:r w:rsidRPr="002D68F4">
          <w:rPr>
            <w:highlight w:val="yellow"/>
            <w:rPrChange w:author="Honglei 1. Zhang (Nokia)" w:date="2024-04-05T09:37:00Z" w:id="405">
              <w:rPr/>
            </w:rPrChange>
          </w:rPr>
          <w:t xml:space="preserve">rovided in </w:t>
        </w:r>
      </w:ins>
      <w:ins w:author="Honglei 1. Zhang (Nokia)" w:date="2024-04-05T09:21:00Z" w:id="406">
        <w:r w:rsidRPr="002D68F4" w:rsidR="00734CC4">
          <w:rPr>
            <w:highlight w:val="yellow"/>
            <w:rPrChange w:author="Honglei 1. Zhang (Nokia)" w:date="2024-04-05T09:37:00Z" w:id="407">
              <w:rPr/>
            </w:rPrChange>
          </w:rPr>
          <w:fldChar w:fldCharType="begin"/>
        </w:r>
        <w:r w:rsidRPr="002D68F4" w:rsidR="00734CC4">
          <w:rPr>
            <w:highlight w:val="yellow"/>
            <w:rPrChange w:author="Honglei 1. Zhang (Nokia)" w:date="2024-04-05T09:37:00Z" w:id="408">
              <w:rPr/>
            </w:rPrChange>
          </w:rPr>
          <w:instrText xml:space="preserve"> REF _Ref163201298 \h </w:instrText>
        </w:r>
        <w:r w:rsidRPr="002D68F4" w:rsidR="00734CC4">
          <w:rPr>
            <w:highlight w:val="yellow"/>
            <w:rPrChange w:author="Honglei 1. Zhang (Nokia)" w:date="2024-04-05T09:37:00Z" w:id="409">
              <w:rPr/>
            </w:rPrChange>
          </w:rPr>
        </w:r>
      </w:ins>
      <w:r w:rsidR="002D68F4">
        <w:rPr>
          <w:highlight w:val="yellow"/>
        </w:rPr>
        <w:instrText xml:space="preserve"> \* MERGEFORMAT </w:instrText>
      </w:r>
      <w:r w:rsidRPr="002D68F4" w:rsidR="00734CC4">
        <w:rPr>
          <w:highlight w:val="yellow"/>
          <w:rPrChange w:author="Honglei 1. Zhang (Nokia)" w:date="2024-04-05T09:37:00Z" w:id="410">
            <w:rPr/>
          </w:rPrChange>
        </w:rPr>
        <w:fldChar w:fldCharType="separate"/>
      </w:r>
      <w:ins w:author="Honglei 1. Zhang (Nokia)" w:date="2024-04-05T09:21:00Z" w:id="411">
        <w:r w:rsidRPr="002D68F4" w:rsidR="00734CC4">
          <w:rPr>
            <w:color w:val="000000" w:themeColor="text1"/>
            <w:szCs w:val="22"/>
            <w:highlight w:val="yellow"/>
            <w:rPrChange w:author="Honglei 1. Zhang (Nokia)" w:date="2024-04-05T09:37:00Z" w:id="412">
              <w:rPr>
                <w:color w:val="000000" w:themeColor="text1"/>
                <w:szCs w:val="22"/>
              </w:rPr>
            </w:rPrChange>
          </w:rPr>
          <w:t xml:space="preserve">Table </w:t>
        </w:r>
        <w:r w:rsidRPr="002D68F4" w:rsidR="00734CC4">
          <w:rPr>
            <w:i/>
            <w:iCs/>
            <w:noProof/>
            <w:color w:val="000000" w:themeColor="text1"/>
            <w:szCs w:val="22"/>
            <w:highlight w:val="yellow"/>
            <w:rPrChange w:author="Honglei 1. Zhang (Nokia)" w:date="2024-04-05T09:37:00Z" w:id="413">
              <w:rPr>
                <w:i/>
                <w:iCs/>
                <w:noProof/>
                <w:color w:val="000000" w:themeColor="text1"/>
                <w:szCs w:val="22"/>
              </w:rPr>
            </w:rPrChange>
          </w:rPr>
          <w:t>5</w:t>
        </w:r>
        <w:r w:rsidRPr="002D68F4" w:rsidR="00734CC4">
          <w:rPr>
            <w:highlight w:val="yellow"/>
            <w:rPrChange w:author="Honglei 1. Zhang (Nokia)" w:date="2024-04-05T09:37:00Z" w:id="414">
              <w:rPr/>
            </w:rPrChange>
          </w:rPr>
          <w:fldChar w:fldCharType="end"/>
        </w:r>
        <w:r w:rsidRPr="002D68F4" w:rsidR="00734CC4">
          <w:rPr>
            <w:highlight w:val="yellow"/>
            <w:rPrChange w:author="Honglei 1. Zhang (Nokia)" w:date="2024-04-05T09:37:00Z" w:id="415">
              <w:rPr/>
            </w:rPrChange>
          </w:rPr>
          <w:t>.</w:t>
        </w:r>
      </w:ins>
    </w:p>
    <w:p w:rsidRPr="002D68F4" w:rsidR="002C0334" w:rsidP="002C0334" w:rsidRDefault="002C0334" w14:paraId="2CB26743" w14:textId="696CC4B5">
      <w:pPr>
        <w:pStyle w:val="Caption"/>
        <w:keepNext/>
        <w:spacing w:before="120" w:after="120"/>
        <w:jc w:val="center"/>
        <w:rPr>
          <w:ins w:author="Honglei 1. Zhang (Nokia)" w:date="2024-04-05T09:18:00Z" w:id="416"/>
          <w:i w:val="0"/>
          <w:iCs w:val="0"/>
          <w:color w:val="000000" w:themeColor="text1"/>
          <w:sz w:val="22"/>
          <w:szCs w:val="22"/>
          <w:highlight w:val="yellow"/>
          <w:rPrChange w:author="Honglei 1. Zhang (Nokia)" w:date="2024-04-05T09:37:00Z" w:id="417">
            <w:rPr>
              <w:ins w:author="Honglei 1. Zhang (Nokia)" w:date="2024-04-05T09:18:00Z" w:id="418"/>
              <w:i w:val="0"/>
              <w:iCs w:val="0"/>
              <w:color w:val="000000" w:themeColor="text1"/>
              <w:sz w:val="22"/>
              <w:szCs w:val="22"/>
            </w:rPr>
          </w:rPrChange>
        </w:rPr>
      </w:pPr>
      <w:bookmarkStart w:name="_Ref163201233" w:id="419"/>
      <w:bookmarkStart w:name="_Ref163201298" w:id="420"/>
      <w:ins w:author="Honglei 1. Zhang (Nokia)" w:date="2024-04-05T09:18:00Z" w:id="421">
        <w:r w:rsidRPr="002D68F4">
          <w:rPr>
            <w:i w:val="0"/>
            <w:iCs w:val="0"/>
            <w:color w:val="000000" w:themeColor="text1"/>
            <w:sz w:val="22"/>
            <w:szCs w:val="22"/>
            <w:highlight w:val="yellow"/>
            <w:rPrChange w:author="Honglei 1. Zhang (Nokia)" w:date="2024-04-05T09:37:00Z" w:id="422">
              <w:rPr>
                <w:i w:val="0"/>
                <w:iCs w:val="0"/>
                <w:color w:val="000000" w:themeColor="text1"/>
                <w:sz w:val="22"/>
                <w:szCs w:val="22"/>
              </w:rPr>
            </w:rPrChange>
          </w:rPr>
          <w:t xml:space="preserve">Table </w:t>
        </w:r>
        <w:r w:rsidRPr="002D68F4">
          <w:rPr>
            <w:i w:val="0"/>
            <w:iCs w:val="0"/>
            <w:color w:val="000000" w:themeColor="text1"/>
            <w:sz w:val="22"/>
            <w:szCs w:val="22"/>
            <w:highlight w:val="yellow"/>
            <w:rPrChange w:author="Honglei 1. Zhang (Nokia)" w:date="2024-04-05T09:37:00Z" w:id="423">
              <w:rPr>
                <w:i w:val="0"/>
                <w:iCs w:val="0"/>
                <w:color w:val="000000" w:themeColor="text1"/>
                <w:sz w:val="22"/>
                <w:szCs w:val="22"/>
              </w:rPr>
            </w:rPrChange>
          </w:rPr>
          <w:fldChar w:fldCharType="begin"/>
        </w:r>
        <w:r w:rsidRPr="002D68F4">
          <w:rPr>
            <w:i w:val="0"/>
            <w:iCs w:val="0"/>
            <w:color w:val="000000" w:themeColor="text1"/>
            <w:sz w:val="22"/>
            <w:szCs w:val="22"/>
            <w:highlight w:val="yellow"/>
            <w:rPrChange w:author="Honglei 1. Zhang (Nokia)" w:date="2024-04-05T09:37:00Z" w:id="424">
              <w:rPr>
                <w:i w:val="0"/>
                <w:iCs w:val="0"/>
                <w:color w:val="000000" w:themeColor="text1"/>
                <w:sz w:val="22"/>
                <w:szCs w:val="22"/>
              </w:rPr>
            </w:rPrChange>
          </w:rPr>
          <w:instrText xml:space="preserve"> SEQ Table \* ARABIC </w:instrText>
        </w:r>
        <w:r w:rsidRPr="002D68F4">
          <w:rPr>
            <w:i w:val="0"/>
            <w:iCs w:val="0"/>
            <w:color w:val="000000" w:themeColor="text1"/>
            <w:sz w:val="22"/>
            <w:szCs w:val="22"/>
            <w:highlight w:val="yellow"/>
            <w:rPrChange w:author="Honglei 1. Zhang (Nokia)" w:date="2024-04-05T09:37:00Z" w:id="425">
              <w:rPr>
                <w:i w:val="0"/>
                <w:iCs w:val="0"/>
                <w:color w:val="000000" w:themeColor="text1"/>
                <w:sz w:val="22"/>
                <w:szCs w:val="22"/>
              </w:rPr>
            </w:rPrChange>
          </w:rPr>
          <w:fldChar w:fldCharType="separate"/>
        </w:r>
      </w:ins>
      <w:ins w:author="Honglei 1. Zhang (Nokia)" w:date="2024-04-05T09:19:00Z" w:id="426">
        <w:r w:rsidRPr="002D68F4" w:rsidR="00734CC4">
          <w:rPr>
            <w:i w:val="0"/>
            <w:iCs w:val="0"/>
            <w:noProof/>
            <w:color w:val="000000" w:themeColor="text1"/>
            <w:sz w:val="22"/>
            <w:szCs w:val="22"/>
            <w:highlight w:val="yellow"/>
            <w:rPrChange w:author="Honglei 1. Zhang (Nokia)" w:date="2024-04-05T09:37:00Z" w:id="427">
              <w:rPr>
                <w:i w:val="0"/>
                <w:iCs w:val="0"/>
                <w:noProof/>
                <w:color w:val="000000" w:themeColor="text1"/>
                <w:sz w:val="22"/>
                <w:szCs w:val="22"/>
              </w:rPr>
            </w:rPrChange>
          </w:rPr>
          <w:t>5</w:t>
        </w:r>
      </w:ins>
      <w:ins w:author="Honglei 1. Zhang (Nokia)" w:date="2024-04-05T09:18:00Z" w:id="428">
        <w:r w:rsidRPr="002D68F4">
          <w:rPr>
            <w:i w:val="0"/>
            <w:iCs w:val="0"/>
            <w:color w:val="000000" w:themeColor="text1"/>
            <w:sz w:val="22"/>
            <w:szCs w:val="22"/>
            <w:highlight w:val="yellow"/>
            <w:rPrChange w:author="Honglei 1. Zhang (Nokia)" w:date="2024-04-05T09:37:00Z" w:id="429">
              <w:rPr>
                <w:i w:val="0"/>
                <w:iCs w:val="0"/>
                <w:color w:val="000000" w:themeColor="text1"/>
                <w:sz w:val="22"/>
                <w:szCs w:val="22"/>
              </w:rPr>
            </w:rPrChange>
          </w:rPr>
          <w:fldChar w:fldCharType="end"/>
        </w:r>
        <w:bookmarkEnd w:id="420"/>
        <w:r w:rsidRPr="002D68F4">
          <w:rPr>
            <w:i w:val="0"/>
            <w:iCs w:val="0"/>
            <w:color w:val="000000" w:themeColor="text1"/>
            <w:sz w:val="22"/>
            <w:szCs w:val="22"/>
            <w:highlight w:val="yellow"/>
            <w:rPrChange w:author="Honglei 1. Zhang (Nokia)" w:date="2024-04-05T09:37:00Z" w:id="430">
              <w:rPr>
                <w:i w:val="0"/>
                <w:iCs w:val="0"/>
                <w:color w:val="000000" w:themeColor="text1"/>
                <w:sz w:val="22"/>
                <w:szCs w:val="22"/>
              </w:rPr>
            </w:rPrChange>
          </w:rPr>
          <w:t xml:space="preserve">. MD5 checksum of the test sequences in </w:t>
        </w:r>
      </w:ins>
      <w:bookmarkEnd w:id="419"/>
      <w:proofErr w:type="spellStart"/>
      <w:ins w:author="Honglei 1. Zhang (Nokia)" w:date="2024-04-05T09:21:00Z" w:id="431">
        <w:r w:rsidRPr="002D68F4" w:rsidR="00734CC4">
          <w:rPr>
            <w:i w:val="0"/>
            <w:iCs w:val="0"/>
            <w:color w:val="000000" w:themeColor="text1"/>
            <w:sz w:val="22"/>
            <w:szCs w:val="22"/>
            <w:highlight w:val="yellow"/>
            <w:rPrChange w:author="Honglei 1. Zhang (Nokia)" w:date="2024-04-05T09:37:00Z" w:id="432">
              <w:rPr>
                <w:i w:val="0"/>
                <w:iCs w:val="0"/>
                <w:color w:val="000000" w:themeColor="text1"/>
                <w:sz w:val="22"/>
                <w:szCs w:val="22"/>
              </w:rPr>
            </w:rPrChange>
          </w:rPr>
          <w:t>PandaSet</w:t>
        </w:r>
        <w:proofErr w:type="spellEnd"/>
        <w:r w:rsidRPr="002D68F4" w:rsidR="00734CC4">
          <w:rPr>
            <w:i w:val="0"/>
            <w:iCs w:val="0"/>
            <w:color w:val="000000" w:themeColor="text1"/>
            <w:sz w:val="22"/>
            <w:szCs w:val="22"/>
            <w:highlight w:val="yellow"/>
            <w:rPrChange w:author="Honglei 1. Zhang (Nokia)" w:date="2024-04-05T09:37:00Z" w:id="433">
              <w:rPr>
                <w:i w:val="0"/>
                <w:iCs w:val="0"/>
                <w:color w:val="000000" w:themeColor="text1"/>
                <w:sz w:val="22"/>
                <w:szCs w:val="22"/>
              </w:rPr>
            </w:rPrChange>
          </w:rPr>
          <w:t xml:space="preserve"> in YUV420 format</w:t>
        </w:r>
      </w:ins>
      <w:ins w:author="Honglei 1. Zhang (Nokia)" w:date="2024-04-05T09:22:00Z" w:id="434">
        <w:r w:rsidRPr="002D68F4" w:rsidR="00734CC4">
          <w:rPr>
            <w:i w:val="0"/>
            <w:iCs w:val="0"/>
            <w:color w:val="000000" w:themeColor="text1"/>
            <w:sz w:val="22"/>
            <w:szCs w:val="22"/>
            <w:highlight w:val="yellow"/>
            <w:rPrChange w:author="Honglei 1. Zhang (Nokia)" w:date="2024-04-05T09:37:00Z" w:id="435">
              <w:rPr>
                <w:i w:val="0"/>
                <w:iCs w:val="0"/>
                <w:color w:val="000000" w:themeColor="text1"/>
                <w:sz w:val="22"/>
                <w:szCs w:val="22"/>
              </w:rPr>
            </w:rPrChange>
          </w:rPr>
          <w:t xml:space="preserve">. </w:t>
        </w:r>
      </w:ins>
    </w:p>
    <w:tbl>
      <w:tblPr>
        <w:tblW w:w="93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120"/>
        <w:gridCol w:w="7235"/>
      </w:tblGrid>
      <w:tr w:rsidRPr="002D68F4" w:rsidR="002C0334" w:rsidTr="00905172" w14:paraId="58949914" w14:textId="77777777">
        <w:trPr>
          <w:trHeight w:val="643"/>
          <w:ins w:author="Honglei 1. Zhang (Nokia)" w:date="2024-04-05T09:18:00Z" w:id="436"/>
        </w:trPr>
        <w:tc>
          <w:tcPr>
            <w:tcW w:w="2120" w:type="dxa"/>
            <w:shd w:val="clear" w:color="auto" w:fill="auto"/>
          </w:tcPr>
          <w:p w:rsidRPr="002D68F4" w:rsidR="002C0334" w:rsidP="00905172" w:rsidRDefault="002C0334" w14:paraId="533044D7" w14:textId="77777777">
            <w:pPr>
              <w:keepNext/>
              <w:jc w:val="center"/>
              <w:rPr>
                <w:ins w:author="Honglei 1. Zhang (Nokia)" w:date="2024-04-05T09:18:00Z" w:id="437"/>
                <w:highlight w:val="yellow"/>
                <w:rPrChange w:author="Honglei 1. Zhang (Nokia)" w:date="2024-04-05T09:37:00Z" w:id="438">
                  <w:rPr>
                    <w:ins w:author="Honglei 1. Zhang (Nokia)" w:date="2024-04-05T09:18:00Z" w:id="439"/>
                  </w:rPr>
                </w:rPrChange>
              </w:rPr>
            </w:pPr>
            <w:ins w:author="Honglei 1. Zhang (Nokia)" w:date="2024-04-05T09:18:00Z" w:id="440">
              <w:r w:rsidRPr="002D68F4">
                <w:rPr>
                  <w:b/>
                  <w:highlight w:val="yellow"/>
                  <w:rPrChange w:author="Honglei 1. Zhang (Nokia)" w:date="2024-04-05T09:37:00Z" w:id="441">
                    <w:rPr>
                      <w:b/>
                    </w:rPr>
                  </w:rPrChange>
                </w:rPr>
                <w:t>Sequence name</w:t>
              </w:r>
            </w:ins>
          </w:p>
        </w:tc>
        <w:tc>
          <w:tcPr>
            <w:tcW w:w="7235" w:type="dxa"/>
          </w:tcPr>
          <w:p w:rsidRPr="002D68F4" w:rsidR="002C0334" w:rsidP="00905172" w:rsidRDefault="002C0334" w14:paraId="7DCDBB3A" w14:textId="77777777">
            <w:pPr>
              <w:keepNext/>
              <w:jc w:val="center"/>
              <w:rPr>
                <w:ins w:author="Honglei 1. Zhang (Nokia)" w:date="2024-04-05T09:18:00Z" w:id="442"/>
                <w:highlight w:val="yellow"/>
                <w:rPrChange w:author="Honglei 1. Zhang (Nokia)" w:date="2024-04-05T09:37:00Z" w:id="443">
                  <w:rPr>
                    <w:ins w:author="Honglei 1. Zhang (Nokia)" w:date="2024-04-05T09:18:00Z" w:id="444"/>
                  </w:rPr>
                </w:rPrChange>
              </w:rPr>
            </w:pPr>
            <w:ins w:author="Honglei 1. Zhang (Nokia)" w:date="2024-04-05T09:18:00Z" w:id="445">
              <w:r w:rsidRPr="002D68F4">
                <w:rPr>
                  <w:b/>
                  <w:highlight w:val="yellow"/>
                  <w:rPrChange w:author="Honglei 1. Zhang (Nokia)" w:date="2024-04-05T09:37:00Z" w:id="446">
                    <w:rPr>
                      <w:b/>
                    </w:rPr>
                  </w:rPrChange>
                </w:rPr>
                <w:t>MD5 checksum</w:t>
              </w:r>
            </w:ins>
          </w:p>
        </w:tc>
      </w:tr>
      <w:tr w:rsidRPr="002D68F4" w:rsidR="00FB5075" w:rsidTr="00FB5075" w14:paraId="74A3F1C8" w14:textId="77777777">
        <w:trPr>
          <w:trHeight w:val="389"/>
          <w:ins w:author="Honglei 1. Zhang (Nokia)" w:date="2024-04-05T09:36:00Z" w:id="447"/>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5CE0003" w14:textId="77777777">
            <w:pPr>
              <w:keepNext/>
              <w:jc w:val="center"/>
              <w:rPr>
                <w:ins w:author="Honglei 1. Zhang (Nokia)" w:date="2024-04-05T09:36:00Z" w:id="448"/>
                <w:highlight w:val="yellow"/>
                <w:rPrChange w:author="Honglei 1. Zhang (Nokia)" w:date="2024-04-05T09:37:00Z" w:id="449">
                  <w:rPr>
                    <w:ins w:author="Honglei 1. Zhang (Nokia)" w:date="2024-04-05T09:36:00Z" w:id="450"/>
                  </w:rPr>
                </w:rPrChange>
              </w:rPr>
            </w:pPr>
            <w:ins w:author="Honglei 1. Zhang (Nokia)" w:date="2024-04-05T09:36:00Z" w:id="451">
              <w:r w:rsidRPr="002D68F4">
                <w:rPr>
                  <w:highlight w:val="yellow"/>
                  <w:rPrChange w:author="Honglei 1. Zhang (Nokia)" w:date="2024-04-05T09:37:00Z" w:id="452">
                    <w:rPr/>
                  </w:rPrChange>
                </w:rPr>
                <w:t>001</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AE3370D" w14:textId="77777777">
            <w:pPr>
              <w:keepNext/>
              <w:jc w:val="center"/>
              <w:rPr>
                <w:ins w:author="Honglei 1. Zhang (Nokia)" w:date="2024-04-05T09:36:00Z" w:id="453"/>
                <w:highlight w:val="yellow"/>
              </w:rPr>
            </w:pPr>
            <w:ins w:author="Honglei 1. Zhang (Nokia)" w:date="2024-04-05T09:36:00Z" w:id="454">
              <w:r w:rsidRPr="002D68F4">
                <w:rPr>
                  <w:highlight w:val="yellow"/>
                </w:rPr>
                <w:t>5fc6b2c96a16d37a4094856e2f84a83b</w:t>
              </w:r>
            </w:ins>
          </w:p>
        </w:tc>
      </w:tr>
      <w:tr w:rsidRPr="002D68F4" w:rsidR="00FB5075" w:rsidTr="00FB5075" w14:paraId="208CD842" w14:textId="77777777">
        <w:trPr>
          <w:trHeight w:val="389"/>
          <w:ins w:author="Honglei 1. Zhang (Nokia)" w:date="2024-04-05T09:36:00Z" w:id="455"/>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558E1AB" w14:textId="77777777">
            <w:pPr>
              <w:keepNext/>
              <w:jc w:val="center"/>
              <w:rPr>
                <w:ins w:author="Honglei 1. Zhang (Nokia)" w:date="2024-04-05T09:36:00Z" w:id="456"/>
                <w:highlight w:val="yellow"/>
                <w:rPrChange w:author="Honglei 1. Zhang (Nokia)" w:date="2024-04-05T09:37:00Z" w:id="457">
                  <w:rPr>
                    <w:ins w:author="Honglei 1. Zhang (Nokia)" w:date="2024-04-05T09:36:00Z" w:id="458"/>
                  </w:rPr>
                </w:rPrChange>
              </w:rPr>
            </w:pPr>
            <w:ins w:author="Honglei 1. Zhang (Nokia)" w:date="2024-04-05T09:36:00Z" w:id="459">
              <w:r w:rsidRPr="002D68F4">
                <w:rPr>
                  <w:highlight w:val="yellow"/>
                  <w:rPrChange w:author="Honglei 1. Zhang (Nokia)" w:date="2024-04-05T09:37:00Z" w:id="460">
                    <w:rPr/>
                  </w:rPrChange>
                </w:rPr>
                <w:t>002</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DD6310A" w14:textId="77777777">
            <w:pPr>
              <w:keepNext/>
              <w:jc w:val="center"/>
              <w:rPr>
                <w:ins w:author="Honglei 1. Zhang (Nokia)" w:date="2024-04-05T09:36:00Z" w:id="461"/>
                <w:highlight w:val="yellow"/>
              </w:rPr>
            </w:pPr>
            <w:ins w:author="Honglei 1. Zhang (Nokia)" w:date="2024-04-05T09:36:00Z" w:id="462">
              <w:r w:rsidRPr="002D68F4">
                <w:rPr>
                  <w:highlight w:val="yellow"/>
                </w:rPr>
                <w:t>ae800cce889142bc60ae2e3f93521156</w:t>
              </w:r>
            </w:ins>
          </w:p>
        </w:tc>
      </w:tr>
      <w:tr w:rsidRPr="002D68F4" w:rsidR="00FB5075" w:rsidTr="00FB5075" w14:paraId="34B4BB91" w14:textId="77777777">
        <w:trPr>
          <w:trHeight w:val="389"/>
          <w:ins w:author="Honglei 1. Zhang (Nokia)" w:date="2024-04-05T09:36:00Z" w:id="463"/>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168A4A8" w14:textId="77777777">
            <w:pPr>
              <w:keepNext/>
              <w:jc w:val="center"/>
              <w:rPr>
                <w:ins w:author="Honglei 1. Zhang (Nokia)" w:date="2024-04-05T09:36:00Z" w:id="464"/>
                <w:highlight w:val="yellow"/>
                <w:rPrChange w:author="Honglei 1. Zhang (Nokia)" w:date="2024-04-05T09:37:00Z" w:id="465">
                  <w:rPr>
                    <w:ins w:author="Honglei 1. Zhang (Nokia)" w:date="2024-04-05T09:36:00Z" w:id="466"/>
                  </w:rPr>
                </w:rPrChange>
              </w:rPr>
            </w:pPr>
            <w:ins w:author="Honglei 1. Zhang (Nokia)" w:date="2024-04-05T09:36:00Z" w:id="467">
              <w:r w:rsidRPr="002D68F4">
                <w:rPr>
                  <w:highlight w:val="yellow"/>
                  <w:rPrChange w:author="Honglei 1. Zhang (Nokia)" w:date="2024-04-05T09:37:00Z" w:id="468">
                    <w:rPr/>
                  </w:rPrChange>
                </w:rPr>
                <w:t>003</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681BE89" w14:textId="77777777">
            <w:pPr>
              <w:keepNext/>
              <w:jc w:val="center"/>
              <w:rPr>
                <w:ins w:author="Honglei 1. Zhang (Nokia)" w:date="2024-04-05T09:36:00Z" w:id="469"/>
                <w:highlight w:val="yellow"/>
              </w:rPr>
            </w:pPr>
            <w:ins w:author="Honglei 1. Zhang (Nokia)" w:date="2024-04-05T09:36:00Z" w:id="470">
              <w:r w:rsidRPr="002D68F4">
                <w:rPr>
                  <w:highlight w:val="yellow"/>
                </w:rPr>
                <w:t>b9adefa4b91950dff73d68e3084f0087</w:t>
              </w:r>
            </w:ins>
          </w:p>
        </w:tc>
      </w:tr>
      <w:tr w:rsidRPr="002D68F4" w:rsidR="00FB5075" w:rsidTr="00FB5075" w14:paraId="2E57496C" w14:textId="77777777">
        <w:trPr>
          <w:trHeight w:val="389"/>
          <w:ins w:author="Honglei 1. Zhang (Nokia)" w:date="2024-04-05T09:36:00Z" w:id="471"/>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33E8CCA" w14:textId="77777777">
            <w:pPr>
              <w:keepNext/>
              <w:jc w:val="center"/>
              <w:rPr>
                <w:ins w:author="Honglei 1. Zhang (Nokia)" w:date="2024-04-05T09:36:00Z" w:id="472"/>
                <w:highlight w:val="yellow"/>
                <w:rPrChange w:author="Honglei 1. Zhang (Nokia)" w:date="2024-04-05T09:37:00Z" w:id="473">
                  <w:rPr>
                    <w:ins w:author="Honglei 1. Zhang (Nokia)" w:date="2024-04-05T09:36:00Z" w:id="474"/>
                  </w:rPr>
                </w:rPrChange>
              </w:rPr>
            </w:pPr>
            <w:ins w:author="Honglei 1. Zhang (Nokia)" w:date="2024-04-05T09:36:00Z" w:id="475">
              <w:r w:rsidRPr="002D68F4">
                <w:rPr>
                  <w:highlight w:val="yellow"/>
                  <w:rPrChange w:author="Honglei 1. Zhang (Nokia)" w:date="2024-04-05T09:37:00Z" w:id="476">
                    <w:rPr/>
                  </w:rPrChange>
                </w:rPr>
                <w:t>005</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1AC045C" w14:textId="77777777">
            <w:pPr>
              <w:keepNext/>
              <w:jc w:val="center"/>
              <w:rPr>
                <w:ins w:author="Honglei 1. Zhang (Nokia)" w:date="2024-04-05T09:36:00Z" w:id="477"/>
                <w:highlight w:val="yellow"/>
              </w:rPr>
            </w:pPr>
            <w:ins w:author="Honglei 1. Zhang (Nokia)" w:date="2024-04-05T09:36:00Z" w:id="478">
              <w:r w:rsidRPr="002D68F4">
                <w:rPr>
                  <w:highlight w:val="yellow"/>
                </w:rPr>
                <w:t>b472fd9af8cec51457cddc3c233c00b0</w:t>
              </w:r>
            </w:ins>
          </w:p>
        </w:tc>
      </w:tr>
      <w:tr w:rsidRPr="002D68F4" w:rsidR="00FB5075" w:rsidTr="00FB5075" w14:paraId="41F1415B" w14:textId="77777777">
        <w:trPr>
          <w:trHeight w:val="389"/>
          <w:ins w:author="Honglei 1. Zhang (Nokia)" w:date="2024-04-05T09:36:00Z" w:id="479"/>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86B584A" w14:textId="77777777">
            <w:pPr>
              <w:keepNext/>
              <w:jc w:val="center"/>
              <w:rPr>
                <w:ins w:author="Honglei 1. Zhang (Nokia)" w:date="2024-04-05T09:36:00Z" w:id="480"/>
                <w:highlight w:val="yellow"/>
                <w:rPrChange w:author="Honglei 1. Zhang (Nokia)" w:date="2024-04-05T09:37:00Z" w:id="481">
                  <w:rPr>
                    <w:ins w:author="Honglei 1. Zhang (Nokia)" w:date="2024-04-05T09:36:00Z" w:id="482"/>
                  </w:rPr>
                </w:rPrChange>
              </w:rPr>
            </w:pPr>
            <w:ins w:author="Honglei 1. Zhang (Nokia)" w:date="2024-04-05T09:36:00Z" w:id="483">
              <w:r w:rsidRPr="002D68F4">
                <w:rPr>
                  <w:highlight w:val="yellow"/>
                  <w:rPrChange w:author="Honglei 1. Zhang (Nokia)" w:date="2024-04-05T09:37:00Z" w:id="484">
                    <w:rPr/>
                  </w:rPrChange>
                </w:rPr>
                <w:t>011</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926E487" w14:textId="77777777">
            <w:pPr>
              <w:keepNext/>
              <w:jc w:val="center"/>
              <w:rPr>
                <w:ins w:author="Honglei 1. Zhang (Nokia)" w:date="2024-04-05T09:36:00Z" w:id="485"/>
                <w:highlight w:val="yellow"/>
              </w:rPr>
            </w:pPr>
            <w:ins w:author="Honglei 1. Zhang (Nokia)" w:date="2024-04-05T09:36:00Z" w:id="486">
              <w:r w:rsidRPr="002D68F4">
                <w:rPr>
                  <w:highlight w:val="yellow"/>
                </w:rPr>
                <w:t>30d36645cd4f91392cfa6b2af591efe5</w:t>
              </w:r>
            </w:ins>
          </w:p>
        </w:tc>
      </w:tr>
      <w:tr w:rsidRPr="002D68F4" w:rsidR="00FB5075" w:rsidTr="00FB5075" w14:paraId="61D1363B" w14:textId="77777777">
        <w:trPr>
          <w:trHeight w:val="389"/>
          <w:ins w:author="Honglei 1. Zhang (Nokia)" w:date="2024-04-05T09:36:00Z" w:id="487"/>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ED1B141" w14:textId="77777777">
            <w:pPr>
              <w:keepNext/>
              <w:jc w:val="center"/>
              <w:rPr>
                <w:ins w:author="Honglei 1. Zhang (Nokia)" w:date="2024-04-05T09:36:00Z" w:id="488"/>
                <w:highlight w:val="yellow"/>
                <w:rPrChange w:author="Honglei 1. Zhang (Nokia)" w:date="2024-04-05T09:37:00Z" w:id="489">
                  <w:rPr>
                    <w:ins w:author="Honglei 1. Zhang (Nokia)" w:date="2024-04-05T09:36:00Z" w:id="490"/>
                  </w:rPr>
                </w:rPrChange>
              </w:rPr>
            </w:pPr>
            <w:ins w:author="Honglei 1. Zhang (Nokia)" w:date="2024-04-05T09:36:00Z" w:id="491">
              <w:r w:rsidRPr="002D68F4">
                <w:rPr>
                  <w:highlight w:val="yellow"/>
                  <w:rPrChange w:author="Honglei 1. Zhang (Nokia)" w:date="2024-04-05T09:37:00Z" w:id="492">
                    <w:rPr/>
                  </w:rPrChange>
                </w:rPr>
                <w:t>013</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1D89C3DC" w14:textId="77777777">
            <w:pPr>
              <w:keepNext/>
              <w:jc w:val="center"/>
              <w:rPr>
                <w:ins w:author="Honglei 1. Zhang (Nokia)" w:date="2024-04-05T09:36:00Z" w:id="493"/>
                <w:highlight w:val="yellow"/>
              </w:rPr>
            </w:pPr>
            <w:ins w:author="Honglei 1. Zhang (Nokia)" w:date="2024-04-05T09:36:00Z" w:id="494">
              <w:r w:rsidRPr="002D68F4">
                <w:rPr>
                  <w:highlight w:val="yellow"/>
                </w:rPr>
                <w:t>0e74b2133e0cec1d79f75e6473fdaa9f</w:t>
              </w:r>
            </w:ins>
          </w:p>
        </w:tc>
      </w:tr>
      <w:tr w:rsidRPr="002D68F4" w:rsidR="00FB5075" w:rsidTr="00FB5075" w14:paraId="3F3430A0" w14:textId="77777777">
        <w:trPr>
          <w:trHeight w:val="389"/>
          <w:ins w:author="Honglei 1. Zhang (Nokia)" w:date="2024-04-05T09:36:00Z" w:id="495"/>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9A8A184" w14:textId="77777777">
            <w:pPr>
              <w:keepNext/>
              <w:jc w:val="center"/>
              <w:rPr>
                <w:ins w:author="Honglei 1. Zhang (Nokia)" w:date="2024-04-05T09:36:00Z" w:id="496"/>
                <w:highlight w:val="yellow"/>
                <w:rPrChange w:author="Honglei 1. Zhang (Nokia)" w:date="2024-04-05T09:37:00Z" w:id="497">
                  <w:rPr>
                    <w:ins w:author="Honglei 1. Zhang (Nokia)" w:date="2024-04-05T09:36:00Z" w:id="498"/>
                  </w:rPr>
                </w:rPrChange>
              </w:rPr>
            </w:pPr>
            <w:ins w:author="Honglei 1. Zhang (Nokia)" w:date="2024-04-05T09:36:00Z" w:id="499">
              <w:r w:rsidRPr="002D68F4">
                <w:rPr>
                  <w:highlight w:val="yellow"/>
                  <w:rPrChange w:author="Honglei 1. Zhang (Nokia)" w:date="2024-04-05T09:37:00Z" w:id="500">
                    <w:rPr/>
                  </w:rPrChange>
                </w:rPr>
                <w:t>015</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454909AA" w14:textId="77777777">
            <w:pPr>
              <w:keepNext/>
              <w:jc w:val="center"/>
              <w:rPr>
                <w:ins w:author="Honglei 1. Zhang (Nokia)" w:date="2024-04-05T09:36:00Z" w:id="501"/>
                <w:highlight w:val="yellow"/>
              </w:rPr>
            </w:pPr>
            <w:ins w:author="Honglei 1. Zhang (Nokia)" w:date="2024-04-05T09:36:00Z" w:id="502">
              <w:r w:rsidRPr="002D68F4">
                <w:rPr>
                  <w:highlight w:val="yellow"/>
                </w:rPr>
                <w:t>f22bcb4cca87f4efc11ff2227cf89790</w:t>
              </w:r>
            </w:ins>
          </w:p>
        </w:tc>
      </w:tr>
      <w:tr w:rsidRPr="002D68F4" w:rsidR="00FB5075" w:rsidTr="00FB5075" w14:paraId="30922EAC" w14:textId="77777777">
        <w:trPr>
          <w:trHeight w:val="389"/>
          <w:ins w:author="Honglei 1. Zhang (Nokia)" w:date="2024-04-05T09:36:00Z" w:id="503"/>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EDDF418" w14:textId="77777777">
            <w:pPr>
              <w:keepNext/>
              <w:jc w:val="center"/>
              <w:rPr>
                <w:ins w:author="Honglei 1. Zhang (Nokia)" w:date="2024-04-05T09:36:00Z" w:id="504"/>
                <w:highlight w:val="yellow"/>
                <w:rPrChange w:author="Honglei 1. Zhang (Nokia)" w:date="2024-04-05T09:37:00Z" w:id="505">
                  <w:rPr>
                    <w:ins w:author="Honglei 1. Zhang (Nokia)" w:date="2024-04-05T09:36:00Z" w:id="506"/>
                  </w:rPr>
                </w:rPrChange>
              </w:rPr>
            </w:pPr>
            <w:ins w:author="Honglei 1. Zhang (Nokia)" w:date="2024-04-05T09:36:00Z" w:id="507">
              <w:r w:rsidRPr="002D68F4">
                <w:rPr>
                  <w:highlight w:val="yellow"/>
                  <w:rPrChange w:author="Honglei 1. Zhang (Nokia)" w:date="2024-04-05T09:37:00Z" w:id="508">
                    <w:rPr/>
                  </w:rPrChange>
                </w:rPr>
                <w:t>016</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13EA1463" w14:textId="77777777">
            <w:pPr>
              <w:keepNext/>
              <w:jc w:val="center"/>
              <w:rPr>
                <w:ins w:author="Honglei 1. Zhang (Nokia)" w:date="2024-04-05T09:36:00Z" w:id="509"/>
                <w:highlight w:val="yellow"/>
              </w:rPr>
            </w:pPr>
            <w:ins w:author="Honglei 1. Zhang (Nokia)" w:date="2024-04-05T09:36:00Z" w:id="510">
              <w:r w:rsidRPr="002D68F4">
                <w:rPr>
                  <w:highlight w:val="yellow"/>
                </w:rPr>
                <w:t>59deb96e6d0384d10afaa5ce10a90e26</w:t>
              </w:r>
            </w:ins>
          </w:p>
        </w:tc>
      </w:tr>
      <w:tr w:rsidRPr="002D68F4" w:rsidR="00FB5075" w:rsidTr="00FB5075" w14:paraId="3A6F4770" w14:textId="77777777">
        <w:trPr>
          <w:trHeight w:val="389"/>
          <w:ins w:author="Honglei 1. Zhang (Nokia)" w:date="2024-04-05T09:36:00Z" w:id="511"/>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CFED752" w14:textId="77777777">
            <w:pPr>
              <w:keepNext/>
              <w:jc w:val="center"/>
              <w:rPr>
                <w:ins w:author="Honglei 1. Zhang (Nokia)" w:date="2024-04-05T09:36:00Z" w:id="512"/>
                <w:highlight w:val="yellow"/>
                <w:rPrChange w:author="Honglei 1. Zhang (Nokia)" w:date="2024-04-05T09:37:00Z" w:id="513">
                  <w:rPr>
                    <w:ins w:author="Honglei 1. Zhang (Nokia)" w:date="2024-04-05T09:36:00Z" w:id="514"/>
                  </w:rPr>
                </w:rPrChange>
              </w:rPr>
            </w:pPr>
            <w:ins w:author="Honglei 1. Zhang (Nokia)" w:date="2024-04-05T09:36:00Z" w:id="515">
              <w:r w:rsidRPr="002D68F4">
                <w:rPr>
                  <w:highlight w:val="yellow"/>
                  <w:rPrChange w:author="Honglei 1. Zhang (Nokia)" w:date="2024-04-05T09:37:00Z" w:id="516">
                    <w:rPr/>
                  </w:rPrChange>
                </w:rPr>
                <w:t>017</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7974E84" w14:textId="77777777">
            <w:pPr>
              <w:keepNext/>
              <w:jc w:val="center"/>
              <w:rPr>
                <w:ins w:author="Honglei 1. Zhang (Nokia)" w:date="2024-04-05T09:36:00Z" w:id="517"/>
                <w:highlight w:val="yellow"/>
              </w:rPr>
            </w:pPr>
            <w:ins w:author="Honglei 1. Zhang (Nokia)" w:date="2024-04-05T09:36:00Z" w:id="518">
              <w:r w:rsidRPr="002D68F4">
                <w:rPr>
                  <w:highlight w:val="yellow"/>
                </w:rPr>
                <w:t>206ad92bdfaf0cfa78825500b239908f</w:t>
              </w:r>
            </w:ins>
          </w:p>
        </w:tc>
      </w:tr>
      <w:tr w:rsidRPr="002D68F4" w:rsidR="00FB5075" w:rsidTr="00FB5075" w14:paraId="2CC72EBB" w14:textId="77777777">
        <w:trPr>
          <w:trHeight w:val="389"/>
          <w:ins w:author="Honglei 1. Zhang (Nokia)" w:date="2024-04-05T09:36:00Z" w:id="519"/>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64326FA" w14:textId="77777777">
            <w:pPr>
              <w:keepNext/>
              <w:jc w:val="center"/>
              <w:rPr>
                <w:ins w:author="Honglei 1. Zhang (Nokia)" w:date="2024-04-05T09:36:00Z" w:id="520"/>
                <w:highlight w:val="yellow"/>
                <w:rPrChange w:author="Honglei 1. Zhang (Nokia)" w:date="2024-04-05T09:37:00Z" w:id="521">
                  <w:rPr>
                    <w:ins w:author="Honglei 1. Zhang (Nokia)" w:date="2024-04-05T09:36:00Z" w:id="522"/>
                  </w:rPr>
                </w:rPrChange>
              </w:rPr>
            </w:pPr>
            <w:ins w:author="Honglei 1. Zhang (Nokia)" w:date="2024-04-05T09:36:00Z" w:id="523">
              <w:r w:rsidRPr="002D68F4">
                <w:rPr>
                  <w:highlight w:val="yellow"/>
                  <w:rPrChange w:author="Honglei 1. Zhang (Nokia)" w:date="2024-04-05T09:37:00Z" w:id="524">
                    <w:rPr/>
                  </w:rPrChange>
                </w:rPr>
                <w:t>019</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93B119E" w14:textId="77777777">
            <w:pPr>
              <w:keepNext/>
              <w:jc w:val="center"/>
              <w:rPr>
                <w:ins w:author="Honglei 1. Zhang (Nokia)" w:date="2024-04-05T09:36:00Z" w:id="525"/>
                <w:highlight w:val="yellow"/>
              </w:rPr>
            </w:pPr>
            <w:ins w:author="Honglei 1. Zhang (Nokia)" w:date="2024-04-05T09:36:00Z" w:id="526">
              <w:r w:rsidRPr="002D68F4">
                <w:rPr>
                  <w:highlight w:val="yellow"/>
                </w:rPr>
                <w:t>9d7726b0f7ab826627b6dfccc4179212</w:t>
              </w:r>
            </w:ins>
          </w:p>
        </w:tc>
      </w:tr>
      <w:tr w:rsidRPr="002D68F4" w:rsidR="00FB5075" w:rsidTr="00FB5075" w14:paraId="2CAC0DBA" w14:textId="77777777">
        <w:trPr>
          <w:trHeight w:val="389"/>
          <w:ins w:author="Honglei 1. Zhang (Nokia)" w:date="2024-04-05T09:36:00Z" w:id="527"/>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41D6B97" w14:textId="77777777">
            <w:pPr>
              <w:keepNext/>
              <w:jc w:val="center"/>
              <w:rPr>
                <w:ins w:author="Honglei 1. Zhang (Nokia)" w:date="2024-04-05T09:36:00Z" w:id="528"/>
                <w:highlight w:val="yellow"/>
                <w:rPrChange w:author="Honglei 1. Zhang (Nokia)" w:date="2024-04-05T09:37:00Z" w:id="529">
                  <w:rPr>
                    <w:ins w:author="Honglei 1. Zhang (Nokia)" w:date="2024-04-05T09:36:00Z" w:id="530"/>
                  </w:rPr>
                </w:rPrChange>
              </w:rPr>
            </w:pPr>
            <w:ins w:author="Honglei 1. Zhang (Nokia)" w:date="2024-04-05T09:36:00Z" w:id="531">
              <w:r w:rsidRPr="002D68F4">
                <w:rPr>
                  <w:highlight w:val="yellow"/>
                  <w:rPrChange w:author="Honglei 1. Zhang (Nokia)" w:date="2024-04-05T09:37:00Z" w:id="532">
                    <w:rPr/>
                  </w:rPrChange>
                </w:rPr>
                <w:t>021</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7B5599E" w14:textId="77777777">
            <w:pPr>
              <w:keepNext/>
              <w:jc w:val="center"/>
              <w:rPr>
                <w:ins w:author="Honglei 1. Zhang (Nokia)" w:date="2024-04-05T09:36:00Z" w:id="533"/>
                <w:highlight w:val="yellow"/>
              </w:rPr>
            </w:pPr>
            <w:ins w:author="Honglei 1. Zhang (Nokia)" w:date="2024-04-05T09:36:00Z" w:id="534">
              <w:r w:rsidRPr="002D68F4">
                <w:rPr>
                  <w:highlight w:val="yellow"/>
                </w:rPr>
                <w:t>ec53bde219de6dc4561829654365cc42</w:t>
              </w:r>
            </w:ins>
          </w:p>
        </w:tc>
      </w:tr>
      <w:tr w:rsidRPr="002D68F4" w:rsidR="00FB5075" w:rsidTr="00FB5075" w14:paraId="26A9EC2C" w14:textId="77777777">
        <w:trPr>
          <w:trHeight w:val="389"/>
          <w:ins w:author="Honglei 1. Zhang (Nokia)" w:date="2024-04-05T09:36:00Z" w:id="535"/>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DF7F9BF" w14:textId="77777777">
            <w:pPr>
              <w:keepNext/>
              <w:jc w:val="center"/>
              <w:rPr>
                <w:ins w:author="Honglei 1. Zhang (Nokia)" w:date="2024-04-05T09:36:00Z" w:id="536"/>
                <w:highlight w:val="yellow"/>
                <w:rPrChange w:author="Honglei 1. Zhang (Nokia)" w:date="2024-04-05T09:37:00Z" w:id="537">
                  <w:rPr>
                    <w:ins w:author="Honglei 1. Zhang (Nokia)" w:date="2024-04-05T09:36:00Z" w:id="538"/>
                  </w:rPr>
                </w:rPrChange>
              </w:rPr>
            </w:pPr>
            <w:ins w:author="Honglei 1. Zhang (Nokia)" w:date="2024-04-05T09:36:00Z" w:id="539">
              <w:r w:rsidRPr="002D68F4">
                <w:rPr>
                  <w:highlight w:val="yellow"/>
                  <w:rPrChange w:author="Honglei 1. Zhang (Nokia)" w:date="2024-04-05T09:37:00Z" w:id="540">
                    <w:rPr/>
                  </w:rPrChange>
                </w:rPr>
                <w:t>023</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D34BBDF" w14:textId="77777777">
            <w:pPr>
              <w:keepNext/>
              <w:jc w:val="center"/>
              <w:rPr>
                <w:ins w:author="Honglei 1. Zhang (Nokia)" w:date="2024-04-05T09:36:00Z" w:id="541"/>
                <w:highlight w:val="yellow"/>
              </w:rPr>
            </w:pPr>
            <w:ins w:author="Honglei 1. Zhang (Nokia)" w:date="2024-04-05T09:36:00Z" w:id="542">
              <w:r w:rsidRPr="002D68F4">
                <w:rPr>
                  <w:highlight w:val="yellow"/>
                </w:rPr>
                <w:t>0212ceac5619c8fd5ea83d39072fcd2f</w:t>
              </w:r>
            </w:ins>
          </w:p>
        </w:tc>
      </w:tr>
      <w:tr w:rsidRPr="002D68F4" w:rsidR="00FB5075" w:rsidTr="00FB5075" w14:paraId="7F0816C6" w14:textId="77777777">
        <w:trPr>
          <w:trHeight w:val="389"/>
          <w:ins w:author="Honglei 1. Zhang (Nokia)" w:date="2024-04-05T09:36:00Z" w:id="543"/>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1EB4740A" w14:textId="77777777">
            <w:pPr>
              <w:keepNext/>
              <w:jc w:val="center"/>
              <w:rPr>
                <w:ins w:author="Honglei 1. Zhang (Nokia)" w:date="2024-04-05T09:36:00Z" w:id="544"/>
                <w:highlight w:val="yellow"/>
                <w:rPrChange w:author="Honglei 1. Zhang (Nokia)" w:date="2024-04-05T09:37:00Z" w:id="545">
                  <w:rPr>
                    <w:ins w:author="Honglei 1. Zhang (Nokia)" w:date="2024-04-05T09:36:00Z" w:id="546"/>
                  </w:rPr>
                </w:rPrChange>
              </w:rPr>
            </w:pPr>
            <w:ins w:author="Honglei 1. Zhang (Nokia)" w:date="2024-04-05T09:36:00Z" w:id="547">
              <w:r w:rsidRPr="002D68F4">
                <w:rPr>
                  <w:highlight w:val="yellow"/>
                  <w:rPrChange w:author="Honglei 1. Zhang (Nokia)" w:date="2024-04-05T09:37:00Z" w:id="548">
                    <w:rPr/>
                  </w:rPrChange>
                </w:rPr>
                <w:t>024</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BD46A4B" w14:textId="77777777">
            <w:pPr>
              <w:keepNext/>
              <w:jc w:val="center"/>
              <w:rPr>
                <w:ins w:author="Honglei 1. Zhang (Nokia)" w:date="2024-04-05T09:36:00Z" w:id="549"/>
                <w:highlight w:val="yellow"/>
              </w:rPr>
            </w:pPr>
            <w:ins w:author="Honglei 1. Zhang (Nokia)" w:date="2024-04-05T09:36:00Z" w:id="550">
              <w:r w:rsidRPr="002D68F4">
                <w:rPr>
                  <w:highlight w:val="yellow"/>
                </w:rPr>
                <w:t>5400c8c7e4be2d9d6d6bfe22dde300fa</w:t>
              </w:r>
            </w:ins>
          </w:p>
        </w:tc>
      </w:tr>
      <w:tr w:rsidRPr="002D68F4" w:rsidR="00FB5075" w:rsidTr="00FB5075" w14:paraId="05B527DA" w14:textId="77777777">
        <w:trPr>
          <w:trHeight w:val="389"/>
          <w:ins w:author="Honglei 1. Zhang (Nokia)" w:date="2024-04-05T09:36:00Z" w:id="551"/>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42A81DE" w14:textId="77777777">
            <w:pPr>
              <w:keepNext/>
              <w:jc w:val="center"/>
              <w:rPr>
                <w:ins w:author="Honglei 1. Zhang (Nokia)" w:date="2024-04-05T09:36:00Z" w:id="552"/>
                <w:highlight w:val="yellow"/>
                <w:rPrChange w:author="Honglei 1. Zhang (Nokia)" w:date="2024-04-05T09:37:00Z" w:id="553">
                  <w:rPr>
                    <w:ins w:author="Honglei 1. Zhang (Nokia)" w:date="2024-04-05T09:36:00Z" w:id="554"/>
                  </w:rPr>
                </w:rPrChange>
              </w:rPr>
            </w:pPr>
            <w:ins w:author="Honglei 1. Zhang (Nokia)" w:date="2024-04-05T09:36:00Z" w:id="555">
              <w:r w:rsidRPr="002D68F4">
                <w:rPr>
                  <w:highlight w:val="yellow"/>
                  <w:rPrChange w:author="Honglei 1. Zhang (Nokia)" w:date="2024-04-05T09:37:00Z" w:id="556">
                    <w:rPr/>
                  </w:rPrChange>
                </w:rPr>
                <w:t>027</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DC50321" w14:textId="77777777">
            <w:pPr>
              <w:keepNext/>
              <w:jc w:val="center"/>
              <w:rPr>
                <w:ins w:author="Honglei 1. Zhang (Nokia)" w:date="2024-04-05T09:36:00Z" w:id="557"/>
                <w:highlight w:val="yellow"/>
              </w:rPr>
            </w:pPr>
            <w:ins w:author="Honglei 1. Zhang (Nokia)" w:date="2024-04-05T09:36:00Z" w:id="558">
              <w:r w:rsidRPr="002D68F4">
                <w:rPr>
                  <w:highlight w:val="yellow"/>
                </w:rPr>
                <w:t>63b21eb8e620e19e61397321a7cc8023</w:t>
              </w:r>
            </w:ins>
          </w:p>
        </w:tc>
      </w:tr>
      <w:tr w:rsidRPr="002D68F4" w:rsidR="00FB5075" w:rsidTr="00FB5075" w14:paraId="51CB029D" w14:textId="77777777">
        <w:trPr>
          <w:trHeight w:val="389"/>
          <w:ins w:author="Honglei 1. Zhang (Nokia)" w:date="2024-04-05T09:36:00Z" w:id="559"/>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67A7BDD" w14:textId="77777777">
            <w:pPr>
              <w:keepNext/>
              <w:jc w:val="center"/>
              <w:rPr>
                <w:ins w:author="Honglei 1. Zhang (Nokia)" w:date="2024-04-05T09:36:00Z" w:id="560"/>
                <w:highlight w:val="yellow"/>
                <w:rPrChange w:author="Honglei 1. Zhang (Nokia)" w:date="2024-04-05T09:37:00Z" w:id="561">
                  <w:rPr>
                    <w:ins w:author="Honglei 1. Zhang (Nokia)" w:date="2024-04-05T09:36:00Z" w:id="562"/>
                  </w:rPr>
                </w:rPrChange>
              </w:rPr>
            </w:pPr>
            <w:ins w:author="Honglei 1. Zhang (Nokia)" w:date="2024-04-05T09:36:00Z" w:id="563">
              <w:r w:rsidRPr="002D68F4">
                <w:rPr>
                  <w:highlight w:val="yellow"/>
                  <w:rPrChange w:author="Honglei 1. Zhang (Nokia)" w:date="2024-04-05T09:37:00Z" w:id="564">
                    <w:rPr/>
                  </w:rPrChange>
                </w:rPr>
                <w:t>028</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3EEC1BA" w14:textId="77777777">
            <w:pPr>
              <w:keepNext/>
              <w:jc w:val="center"/>
              <w:rPr>
                <w:ins w:author="Honglei 1. Zhang (Nokia)" w:date="2024-04-05T09:36:00Z" w:id="565"/>
                <w:highlight w:val="yellow"/>
              </w:rPr>
            </w:pPr>
            <w:ins w:author="Honglei 1. Zhang (Nokia)" w:date="2024-04-05T09:36:00Z" w:id="566">
              <w:r w:rsidRPr="002D68F4">
                <w:rPr>
                  <w:highlight w:val="yellow"/>
                </w:rPr>
                <w:t>f89cb49f08f27db2df2cd7fc9018eb71</w:t>
              </w:r>
            </w:ins>
          </w:p>
        </w:tc>
      </w:tr>
      <w:tr w:rsidRPr="002D68F4" w:rsidR="00FB5075" w:rsidTr="00FB5075" w14:paraId="0FA90A3B" w14:textId="77777777">
        <w:trPr>
          <w:trHeight w:val="389"/>
          <w:ins w:author="Honglei 1. Zhang (Nokia)" w:date="2024-04-05T09:36:00Z" w:id="567"/>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A1D3C2F" w14:textId="77777777">
            <w:pPr>
              <w:keepNext/>
              <w:jc w:val="center"/>
              <w:rPr>
                <w:ins w:author="Honglei 1. Zhang (Nokia)" w:date="2024-04-05T09:36:00Z" w:id="568"/>
                <w:highlight w:val="yellow"/>
                <w:rPrChange w:author="Honglei 1. Zhang (Nokia)" w:date="2024-04-05T09:37:00Z" w:id="569">
                  <w:rPr>
                    <w:ins w:author="Honglei 1. Zhang (Nokia)" w:date="2024-04-05T09:36:00Z" w:id="570"/>
                  </w:rPr>
                </w:rPrChange>
              </w:rPr>
            </w:pPr>
            <w:ins w:author="Honglei 1. Zhang (Nokia)" w:date="2024-04-05T09:36:00Z" w:id="571">
              <w:r w:rsidRPr="002D68F4">
                <w:rPr>
                  <w:highlight w:val="yellow"/>
                  <w:rPrChange w:author="Honglei 1. Zhang (Nokia)" w:date="2024-04-05T09:37:00Z" w:id="572">
                    <w:rPr/>
                  </w:rPrChange>
                </w:rPr>
                <w:t>029</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E9AB735" w14:textId="77777777">
            <w:pPr>
              <w:keepNext/>
              <w:jc w:val="center"/>
              <w:rPr>
                <w:ins w:author="Honglei 1. Zhang (Nokia)" w:date="2024-04-05T09:36:00Z" w:id="573"/>
                <w:highlight w:val="yellow"/>
              </w:rPr>
            </w:pPr>
            <w:ins w:author="Honglei 1. Zhang (Nokia)" w:date="2024-04-05T09:36:00Z" w:id="574">
              <w:r w:rsidRPr="002D68F4">
                <w:rPr>
                  <w:highlight w:val="yellow"/>
                </w:rPr>
                <w:t>b97e9951a61340441d1ee7e69d420b9e</w:t>
              </w:r>
            </w:ins>
          </w:p>
        </w:tc>
      </w:tr>
      <w:tr w:rsidRPr="002D68F4" w:rsidR="00FB5075" w:rsidTr="00FB5075" w14:paraId="2C765273" w14:textId="77777777">
        <w:trPr>
          <w:trHeight w:val="389"/>
          <w:ins w:author="Honglei 1. Zhang (Nokia)" w:date="2024-04-05T09:36:00Z" w:id="575"/>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196F56A" w14:textId="77777777">
            <w:pPr>
              <w:keepNext/>
              <w:jc w:val="center"/>
              <w:rPr>
                <w:ins w:author="Honglei 1. Zhang (Nokia)" w:date="2024-04-05T09:36:00Z" w:id="576"/>
                <w:highlight w:val="yellow"/>
                <w:rPrChange w:author="Honglei 1. Zhang (Nokia)" w:date="2024-04-05T09:37:00Z" w:id="577">
                  <w:rPr>
                    <w:ins w:author="Honglei 1. Zhang (Nokia)" w:date="2024-04-05T09:36:00Z" w:id="578"/>
                  </w:rPr>
                </w:rPrChange>
              </w:rPr>
            </w:pPr>
            <w:ins w:author="Honglei 1. Zhang (Nokia)" w:date="2024-04-05T09:36:00Z" w:id="579">
              <w:r w:rsidRPr="002D68F4">
                <w:rPr>
                  <w:highlight w:val="yellow"/>
                  <w:rPrChange w:author="Honglei 1. Zhang (Nokia)" w:date="2024-04-05T09:37:00Z" w:id="580">
                    <w:rPr/>
                  </w:rPrChange>
                </w:rPr>
                <w:t>030</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751D133" w14:textId="77777777">
            <w:pPr>
              <w:keepNext/>
              <w:jc w:val="center"/>
              <w:rPr>
                <w:ins w:author="Honglei 1. Zhang (Nokia)" w:date="2024-04-05T09:36:00Z" w:id="581"/>
                <w:highlight w:val="yellow"/>
              </w:rPr>
            </w:pPr>
            <w:ins w:author="Honglei 1. Zhang (Nokia)" w:date="2024-04-05T09:36:00Z" w:id="582">
              <w:r w:rsidRPr="002D68F4">
                <w:rPr>
                  <w:highlight w:val="yellow"/>
                </w:rPr>
                <w:t>f0df4c2f6bb9101a34c74a738ad6d2bb</w:t>
              </w:r>
            </w:ins>
          </w:p>
        </w:tc>
      </w:tr>
      <w:tr w:rsidRPr="002D68F4" w:rsidR="00FB5075" w:rsidTr="00FB5075" w14:paraId="6A6C8CFE" w14:textId="77777777">
        <w:trPr>
          <w:trHeight w:val="389"/>
          <w:ins w:author="Honglei 1. Zhang (Nokia)" w:date="2024-04-05T09:36:00Z" w:id="583"/>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8CF55FF" w14:textId="77777777">
            <w:pPr>
              <w:keepNext/>
              <w:jc w:val="center"/>
              <w:rPr>
                <w:ins w:author="Honglei 1. Zhang (Nokia)" w:date="2024-04-05T09:36:00Z" w:id="584"/>
                <w:highlight w:val="yellow"/>
                <w:rPrChange w:author="Honglei 1. Zhang (Nokia)" w:date="2024-04-05T09:37:00Z" w:id="585">
                  <w:rPr>
                    <w:ins w:author="Honglei 1. Zhang (Nokia)" w:date="2024-04-05T09:36:00Z" w:id="586"/>
                  </w:rPr>
                </w:rPrChange>
              </w:rPr>
            </w:pPr>
            <w:ins w:author="Honglei 1. Zhang (Nokia)" w:date="2024-04-05T09:36:00Z" w:id="587">
              <w:r w:rsidRPr="002D68F4">
                <w:rPr>
                  <w:highlight w:val="yellow"/>
                  <w:rPrChange w:author="Honglei 1. Zhang (Nokia)" w:date="2024-04-05T09:37:00Z" w:id="588">
                    <w:rPr/>
                  </w:rPrChange>
                </w:rPr>
                <w:t>032</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1522C559" w14:textId="77777777">
            <w:pPr>
              <w:keepNext/>
              <w:jc w:val="center"/>
              <w:rPr>
                <w:ins w:author="Honglei 1. Zhang (Nokia)" w:date="2024-04-05T09:36:00Z" w:id="589"/>
                <w:highlight w:val="yellow"/>
              </w:rPr>
            </w:pPr>
            <w:ins w:author="Honglei 1. Zhang (Nokia)" w:date="2024-04-05T09:36:00Z" w:id="590">
              <w:r w:rsidRPr="002D68F4">
                <w:rPr>
                  <w:highlight w:val="yellow"/>
                </w:rPr>
                <w:t>7ced67a4ca3d801866d19d71443d3331</w:t>
              </w:r>
            </w:ins>
          </w:p>
        </w:tc>
      </w:tr>
      <w:tr w:rsidRPr="002D68F4" w:rsidR="00FB5075" w:rsidTr="00FB5075" w14:paraId="143D68FF" w14:textId="77777777">
        <w:trPr>
          <w:trHeight w:val="389"/>
          <w:ins w:author="Honglei 1. Zhang (Nokia)" w:date="2024-04-05T09:36:00Z" w:id="591"/>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E8F9611" w14:textId="77777777">
            <w:pPr>
              <w:keepNext/>
              <w:jc w:val="center"/>
              <w:rPr>
                <w:ins w:author="Honglei 1. Zhang (Nokia)" w:date="2024-04-05T09:36:00Z" w:id="592"/>
                <w:highlight w:val="yellow"/>
                <w:rPrChange w:author="Honglei 1. Zhang (Nokia)" w:date="2024-04-05T09:37:00Z" w:id="593">
                  <w:rPr>
                    <w:ins w:author="Honglei 1. Zhang (Nokia)" w:date="2024-04-05T09:36:00Z" w:id="594"/>
                  </w:rPr>
                </w:rPrChange>
              </w:rPr>
            </w:pPr>
            <w:ins w:author="Honglei 1. Zhang (Nokia)" w:date="2024-04-05T09:36:00Z" w:id="595">
              <w:r w:rsidRPr="002D68F4">
                <w:rPr>
                  <w:highlight w:val="yellow"/>
                  <w:rPrChange w:author="Honglei 1. Zhang (Nokia)" w:date="2024-04-05T09:37:00Z" w:id="596">
                    <w:rPr/>
                  </w:rPrChange>
                </w:rPr>
                <w:t>033</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57CBB8E" w14:textId="77777777">
            <w:pPr>
              <w:keepNext/>
              <w:jc w:val="center"/>
              <w:rPr>
                <w:ins w:author="Honglei 1. Zhang (Nokia)" w:date="2024-04-05T09:36:00Z" w:id="597"/>
                <w:highlight w:val="yellow"/>
              </w:rPr>
            </w:pPr>
            <w:ins w:author="Honglei 1. Zhang (Nokia)" w:date="2024-04-05T09:36:00Z" w:id="598">
              <w:r w:rsidRPr="002D68F4">
                <w:rPr>
                  <w:highlight w:val="yellow"/>
                </w:rPr>
                <w:t>5854fb8637c1712376722531ba3e44ee</w:t>
              </w:r>
            </w:ins>
          </w:p>
        </w:tc>
      </w:tr>
      <w:tr w:rsidRPr="002D68F4" w:rsidR="00FB5075" w:rsidTr="00FB5075" w14:paraId="3D936954" w14:textId="77777777">
        <w:trPr>
          <w:trHeight w:val="389"/>
          <w:ins w:author="Honglei 1. Zhang (Nokia)" w:date="2024-04-05T09:36:00Z" w:id="599"/>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1FAF2B0F" w14:textId="77777777">
            <w:pPr>
              <w:keepNext/>
              <w:jc w:val="center"/>
              <w:rPr>
                <w:ins w:author="Honglei 1. Zhang (Nokia)" w:date="2024-04-05T09:36:00Z" w:id="600"/>
                <w:highlight w:val="yellow"/>
                <w:rPrChange w:author="Honglei 1. Zhang (Nokia)" w:date="2024-04-05T09:37:00Z" w:id="601">
                  <w:rPr>
                    <w:ins w:author="Honglei 1. Zhang (Nokia)" w:date="2024-04-05T09:36:00Z" w:id="602"/>
                  </w:rPr>
                </w:rPrChange>
              </w:rPr>
            </w:pPr>
            <w:ins w:author="Honglei 1. Zhang (Nokia)" w:date="2024-04-05T09:36:00Z" w:id="603">
              <w:r w:rsidRPr="002D68F4">
                <w:rPr>
                  <w:highlight w:val="yellow"/>
                  <w:rPrChange w:author="Honglei 1. Zhang (Nokia)" w:date="2024-04-05T09:37:00Z" w:id="604">
                    <w:rPr/>
                  </w:rPrChange>
                </w:rPr>
                <w:t>034</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1E13A230" w14:textId="77777777">
            <w:pPr>
              <w:keepNext/>
              <w:jc w:val="center"/>
              <w:rPr>
                <w:ins w:author="Honglei 1. Zhang (Nokia)" w:date="2024-04-05T09:36:00Z" w:id="605"/>
                <w:highlight w:val="yellow"/>
              </w:rPr>
            </w:pPr>
            <w:ins w:author="Honglei 1. Zhang (Nokia)" w:date="2024-04-05T09:36:00Z" w:id="606">
              <w:r w:rsidRPr="002D68F4">
                <w:rPr>
                  <w:highlight w:val="yellow"/>
                </w:rPr>
                <w:t>a871e52e0038da9c7abd4a92214b504d</w:t>
              </w:r>
            </w:ins>
          </w:p>
        </w:tc>
      </w:tr>
      <w:tr w:rsidRPr="002D68F4" w:rsidR="00FB5075" w:rsidTr="00FB5075" w14:paraId="18811B01" w14:textId="77777777">
        <w:trPr>
          <w:trHeight w:val="389"/>
          <w:ins w:author="Honglei 1. Zhang (Nokia)" w:date="2024-04-05T09:36:00Z" w:id="607"/>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070DB3A" w14:textId="77777777">
            <w:pPr>
              <w:keepNext/>
              <w:jc w:val="center"/>
              <w:rPr>
                <w:ins w:author="Honglei 1. Zhang (Nokia)" w:date="2024-04-05T09:36:00Z" w:id="608"/>
                <w:highlight w:val="yellow"/>
                <w:rPrChange w:author="Honglei 1. Zhang (Nokia)" w:date="2024-04-05T09:37:00Z" w:id="609">
                  <w:rPr>
                    <w:ins w:author="Honglei 1. Zhang (Nokia)" w:date="2024-04-05T09:36:00Z" w:id="610"/>
                  </w:rPr>
                </w:rPrChange>
              </w:rPr>
            </w:pPr>
            <w:ins w:author="Honglei 1. Zhang (Nokia)" w:date="2024-04-05T09:36:00Z" w:id="611">
              <w:r w:rsidRPr="002D68F4">
                <w:rPr>
                  <w:highlight w:val="yellow"/>
                  <w:rPrChange w:author="Honglei 1. Zhang (Nokia)" w:date="2024-04-05T09:37:00Z" w:id="612">
                    <w:rPr/>
                  </w:rPrChange>
                </w:rPr>
                <w:t>035</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4973961" w14:textId="77777777">
            <w:pPr>
              <w:keepNext/>
              <w:jc w:val="center"/>
              <w:rPr>
                <w:ins w:author="Honglei 1. Zhang (Nokia)" w:date="2024-04-05T09:36:00Z" w:id="613"/>
                <w:highlight w:val="yellow"/>
              </w:rPr>
            </w:pPr>
            <w:ins w:author="Honglei 1. Zhang (Nokia)" w:date="2024-04-05T09:36:00Z" w:id="614">
              <w:r w:rsidRPr="002D68F4">
                <w:rPr>
                  <w:highlight w:val="yellow"/>
                </w:rPr>
                <w:t>1ffc71a4adbad0c6404f9feb07703943</w:t>
              </w:r>
            </w:ins>
          </w:p>
        </w:tc>
      </w:tr>
      <w:tr w:rsidRPr="002D68F4" w:rsidR="00FB5075" w:rsidTr="00FB5075" w14:paraId="749E8BE5" w14:textId="77777777">
        <w:trPr>
          <w:trHeight w:val="389"/>
          <w:ins w:author="Honglei 1. Zhang (Nokia)" w:date="2024-04-05T09:36:00Z" w:id="615"/>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BF5A3E5" w14:textId="77777777">
            <w:pPr>
              <w:keepNext/>
              <w:jc w:val="center"/>
              <w:rPr>
                <w:ins w:author="Honglei 1. Zhang (Nokia)" w:date="2024-04-05T09:36:00Z" w:id="616"/>
                <w:highlight w:val="yellow"/>
                <w:rPrChange w:author="Honglei 1. Zhang (Nokia)" w:date="2024-04-05T09:37:00Z" w:id="617">
                  <w:rPr>
                    <w:ins w:author="Honglei 1. Zhang (Nokia)" w:date="2024-04-05T09:36:00Z" w:id="618"/>
                  </w:rPr>
                </w:rPrChange>
              </w:rPr>
            </w:pPr>
            <w:ins w:author="Honglei 1. Zhang (Nokia)" w:date="2024-04-05T09:36:00Z" w:id="619">
              <w:r w:rsidRPr="002D68F4">
                <w:rPr>
                  <w:highlight w:val="yellow"/>
                  <w:rPrChange w:author="Honglei 1. Zhang (Nokia)" w:date="2024-04-05T09:37:00Z" w:id="620">
                    <w:rPr/>
                  </w:rPrChange>
                </w:rPr>
                <w:t>037</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99D5A51" w14:textId="77777777">
            <w:pPr>
              <w:keepNext/>
              <w:jc w:val="center"/>
              <w:rPr>
                <w:ins w:author="Honglei 1. Zhang (Nokia)" w:date="2024-04-05T09:36:00Z" w:id="621"/>
                <w:highlight w:val="yellow"/>
              </w:rPr>
            </w:pPr>
            <w:ins w:author="Honglei 1. Zhang (Nokia)" w:date="2024-04-05T09:36:00Z" w:id="622">
              <w:r w:rsidRPr="002D68F4">
                <w:rPr>
                  <w:highlight w:val="yellow"/>
                </w:rPr>
                <w:t>8dccf94cab1f9a1540e8a58dd1b6a3b9</w:t>
              </w:r>
            </w:ins>
          </w:p>
        </w:tc>
      </w:tr>
      <w:tr w:rsidRPr="002D68F4" w:rsidR="00FB5075" w:rsidTr="00FB5075" w14:paraId="2691A7F8" w14:textId="77777777">
        <w:trPr>
          <w:trHeight w:val="389"/>
          <w:ins w:author="Honglei 1. Zhang (Nokia)" w:date="2024-04-05T09:36:00Z" w:id="623"/>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169D26C" w14:textId="77777777">
            <w:pPr>
              <w:keepNext/>
              <w:jc w:val="center"/>
              <w:rPr>
                <w:ins w:author="Honglei 1. Zhang (Nokia)" w:date="2024-04-05T09:36:00Z" w:id="624"/>
                <w:highlight w:val="yellow"/>
                <w:rPrChange w:author="Honglei 1. Zhang (Nokia)" w:date="2024-04-05T09:37:00Z" w:id="625">
                  <w:rPr>
                    <w:ins w:author="Honglei 1. Zhang (Nokia)" w:date="2024-04-05T09:36:00Z" w:id="626"/>
                  </w:rPr>
                </w:rPrChange>
              </w:rPr>
            </w:pPr>
            <w:ins w:author="Honglei 1. Zhang (Nokia)" w:date="2024-04-05T09:36:00Z" w:id="627">
              <w:r w:rsidRPr="002D68F4">
                <w:rPr>
                  <w:highlight w:val="yellow"/>
                  <w:rPrChange w:author="Honglei 1. Zhang (Nokia)" w:date="2024-04-05T09:37:00Z" w:id="628">
                    <w:rPr/>
                  </w:rPrChange>
                </w:rPr>
                <w:t>038</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3BA2105" w14:textId="77777777">
            <w:pPr>
              <w:keepNext/>
              <w:jc w:val="center"/>
              <w:rPr>
                <w:ins w:author="Honglei 1. Zhang (Nokia)" w:date="2024-04-05T09:36:00Z" w:id="629"/>
                <w:highlight w:val="yellow"/>
              </w:rPr>
            </w:pPr>
            <w:ins w:author="Honglei 1. Zhang (Nokia)" w:date="2024-04-05T09:36:00Z" w:id="630">
              <w:r w:rsidRPr="002D68F4">
                <w:rPr>
                  <w:highlight w:val="yellow"/>
                </w:rPr>
                <w:t>ac28704f6f74063f9e0a79591d4e636f</w:t>
              </w:r>
            </w:ins>
          </w:p>
        </w:tc>
      </w:tr>
      <w:tr w:rsidRPr="002D68F4" w:rsidR="00FB5075" w:rsidTr="00FB5075" w14:paraId="432214FE" w14:textId="77777777">
        <w:trPr>
          <w:trHeight w:val="389"/>
          <w:ins w:author="Honglei 1. Zhang (Nokia)" w:date="2024-04-05T09:36:00Z" w:id="631"/>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CE58A4B" w14:textId="77777777">
            <w:pPr>
              <w:keepNext/>
              <w:jc w:val="center"/>
              <w:rPr>
                <w:ins w:author="Honglei 1. Zhang (Nokia)" w:date="2024-04-05T09:36:00Z" w:id="632"/>
                <w:highlight w:val="yellow"/>
                <w:rPrChange w:author="Honglei 1. Zhang (Nokia)" w:date="2024-04-05T09:37:00Z" w:id="633">
                  <w:rPr>
                    <w:ins w:author="Honglei 1. Zhang (Nokia)" w:date="2024-04-05T09:36:00Z" w:id="634"/>
                  </w:rPr>
                </w:rPrChange>
              </w:rPr>
            </w:pPr>
            <w:ins w:author="Honglei 1. Zhang (Nokia)" w:date="2024-04-05T09:36:00Z" w:id="635">
              <w:r w:rsidRPr="002D68F4">
                <w:rPr>
                  <w:highlight w:val="yellow"/>
                  <w:rPrChange w:author="Honglei 1. Zhang (Nokia)" w:date="2024-04-05T09:37:00Z" w:id="636">
                    <w:rPr/>
                  </w:rPrChange>
                </w:rPr>
                <w:t>039</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4CF737BC" w14:textId="77777777">
            <w:pPr>
              <w:keepNext/>
              <w:jc w:val="center"/>
              <w:rPr>
                <w:ins w:author="Honglei 1. Zhang (Nokia)" w:date="2024-04-05T09:36:00Z" w:id="637"/>
                <w:highlight w:val="yellow"/>
              </w:rPr>
            </w:pPr>
            <w:ins w:author="Honglei 1. Zhang (Nokia)" w:date="2024-04-05T09:36:00Z" w:id="638">
              <w:r w:rsidRPr="002D68F4">
                <w:rPr>
                  <w:highlight w:val="yellow"/>
                </w:rPr>
                <w:t>2c17b499c276424ff661531e4f624208</w:t>
              </w:r>
            </w:ins>
          </w:p>
        </w:tc>
      </w:tr>
      <w:tr w:rsidRPr="002D68F4" w:rsidR="00FB5075" w:rsidTr="00FB5075" w14:paraId="34929F05" w14:textId="77777777">
        <w:trPr>
          <w:trHeight w:val="389"/>
          <w:ins w:author="Honglei 1. Zhang (Nokia)" w:date="2024-04-05T09:36:00Z" w:id="639"/>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D8C2B1E" w14:textId="77777777">
            <w:pPr>
              <w:keepNext/>
              <w:jc w:val="center"/>
              <w:rPr>
                <w:ins w:author="Honglei 1. Zhang (Nokia)" w:date="2024-04-05T09:36:00Z" w:id="640"/>
                <w:highlight w:val="yellow"/>
                <w:rPrChange w:author="Honglei 1. Zhang (Nokia)" w:date="2024-04-05T09:37:00Z" w:id="641">
                  <w:rPr>
                    <w:ins w:author="Honglei 1. Zhang (Nokia)" w:date="2024-04-05T09:36:00Z" w:id="642"/>
                  </w:rPr>
                </w:rPrChange>
              </w:rPr>
            </w:pPr>
            <w:ins w:author="Honglei 1. Zhang (Nokia)" w:date="2024-04-05T09:36:00Z" w:id="643">
              <w:r w:rsidRPr="002D68F4">
                <w:rPr>
                  <w:highlight w:val="yellow"/>
                  <w:rPrChange w:author="Honglei 1. Zhang (Nokia)" w:date="2024-04-05T09:37:00Z" w:id="644">
                    <w:rPr/>
                  </w:rPrChange>
                </w:rPr>
                <w:t>040</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55EE561" w14:textId="77777777">
            <w:pPr>
              <w:keepNext/>
              <w:jc w:val="center"/>
              <w:rPr>
                <w:ins w:author="Honglei 1. Zhang (Nokia)" w:date="2024-04-05T09:36:00Z" w:id="645"/>
                <w:highlight w:val="yellow"/>
              </w:rPr>
            </w:pPr>
            <w:ins w:author="Honglei 1. Zhang (Nokia)" w:date="2024-04-05T09:36:00Z" w:id="646">
              <w:r w:rsidRPr="002D68F4">
                <w:rPr>
                  <w:highlight w:val="yellow"/>
                </w:rPr>
                <w:t>20936234433ab631bed08ed5a6909c6a</w:t>
              </w:r>
            </w:ins>
          </w:p>
        </w:tc>
      </w:tr>
      <w:tr w:rsidRPr="002D68F4" w:rsidR="00FB5075" w:rsidTr="00FB5075" w14:paraId="3EBB7DAC" w14:textId="77777777">
        <w:trPr>
          <w:trHeight w:val="389"/>
          <w:ins w:author="Honglei 1. Zhang (Nokia)" w:date="2024-04-05T09:36:00Z" w:id="647"/>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7EB420E" w14:textId="77777777">
            <w:pPr>
              <w:keepNext/>
              <w:jc w:val="center"/>
              <w:rPr>
                <w:ins w:author="Honglei 1. Zhang (Nokia)" w:date="2024-04-05T09:36:00Z" w:id="648"/>
                <w:highlight w:val="yellow"/>
                <w:rPrChange w:author="Honglei 1. Zhang (Nokia)" w:date="2024-04-05T09:37:00Z" w:id="649">
                  <w:rPr>
                    <w:ins w:author="Honglei 1. Zhang (Nokia)" w:date="2024-04-05T09:36:00Z" w:id="650"/>
                  </w:rPr>
                </w:rPrChange>
              </w:rPr>
            </w:pPr>
            <w:ins w:author="Honglei 1. Zhang (Nokia)" w:date="2024-04-05T09:36:00Z" w:id="651">
              <w:r w:rsidRPr="002D68F4">
                <w:rPr>
                  <w:highlight w:val="yellow"/>
                  <w:rPrChange w:author="Honglei 1. Zhang (Nokia)" w:date="2024-04-05T09:37:00Z" w:id="652">
                    <w:rPr/>
                  </w:rPrChange>
                </w:rPr>
                <w:t>041</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1751F89E" w14:textId="77777777">
            <w:pPr>
              <w:keepNext/>
              <w:jc w:val="center"/>
              <w:rPr>
                <w:ins w:author="Honglei 1. Zhang (Nokia)" w:date="2024-04-05T09:36:00Z" w:id="653"/>
                <w:highlight w:val="yellow"/>
              </w:rPr>
            </w:pPr>
            <w:ins w:author="Honglei 1. Zhang (Nokia)" w:date="2024-04-05T09:36:00Z" w:id="654">
              <w:r w:rsidRPr="002D68F4">
                <w:rPr>
                  <w:highlight w:val="yellow"/>
                </w:rPr>
                <w:t>889c2719182256259fd67e49adb63e04</w:t>
              </w:r>
            </w:ins>
          </w:p>
        </w:tc>
      </w:tr>
      <w:tr w:rsidRPr="002D68F4" w:rsidR="00FB5075" w:rsidTr="00FB5075" w14:paraId="79F9A4F3" w14:textId="77777777">
        <w:trPr>
          <w:trHeight w:val="389"/>
          <w:ins w:author="Honglei 1. Zhang (Nokia)" w:date="2024-04-05T09:36:00Z" w:id="655"/>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9D0F2C5" w14:textId="77777777">
            <w:pPr>
              <w:keepNext/>
              <w:jc w:val="center"/>
              <w:rPr>
                <w:ins w:author="Honglei 1. Zhang (Nokia)" w:date="2024-04-05T09:36:00Z" w:id="656"/>
                <w:highlight w:val="yellow"/>
                <w:rPrChange w:author="Honglei 1. Zhang (Nokia)" w:date="2024-04-05T09:37:00Z" w:id="657">
                  <w:rPr>
                    <w:ins w:author="Honglei 1. Zhang (Nokia)" w:date="2024-04-05T09:36:00Z" w:id="658"/>
                  </w:rPr>
                </w:rPrChange>
              </w:rPr>
            </w:pPr>
            <w:ins w:author="Honglei 1. Zhang (Nokia)" w:date="2024-04-05T09:36:00Z" w:id="659">
              <w:r w:rsidRPr="002D68F4">
                <w:rPr>
                  <w:highlight w:val="yellow"/>
                  <w:rPrChange w:author="Honglei 1. Zhang (Nokia)" w:date="2024-04-05T09:37:00Z" w:id="660">
                    <w:rPr/>
                  </w:rPrChange>
                </w:rPr>
                <w:t>042</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1FFE4DC1" w14:textId="77777777">
            <w:pPr>
              <w:keepNext/>
              <w:jc w:val="center"/>
              <w:rPr>
                <w:ins w:author="Honglei 1. Zhang (Nokia)" w:date="2024-04-05T09:36:00Z" w:id="661"/>
                <w:highlight w:val="yellow"/>
              </w:rPr>
            </w:pPr>
            <w:ins w:author="Honglei 1. Zhang (Nokia)" w:date="2024-04-05T09:36:00Z" w:id="662">
              <w:r w:rsidRPr="002D68F4">
                <w:rPr>
                  <w:highlight w:val="yellow"/>
                </w:rPr>
                <w:t>13965016f866c14bc3992acc8fcd69e8</w:t>
              </w:r>
            </w:ins>
          </w:p>
        </w:tc>
      </w:tr>
      <w:tr w:rsidRPr="002D68F4" w:rsidR="00FB5075" w:rsidTr="00FB5075" w14:paraId="2FEABFF4" w14:textId="77777777">
        <w:trPr>
          <w:trHeight w:val="389"/>
          <w:ins w:author="Honglei 1. Zhang (Nokia)" w:date="2024-04-05T09:36:00Z" w:id="663"/>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939F52F" w14:textId="77777777">
            <w:pPr>
              <w:keepNext/>
              <w:jc w:val="center"/>
              <w:rPr>
                <w:ins w:author="Honglei 1. Zhang (Nokia)" w:date="2024-04-05T09:36:00Z" w:id="664"/>
                <w:highlight w:val="yellow"/>
                <w:rPrChange w:author="Honglei 1. Zhang (Nokia)" w:date="2024-04-05T09:37:00Z" w:id="665">
                  <w:rPr>
                    <w:ins w:author="Honglei 1. Zhang (Nokia)" w:date="2024-04-05T09:36:00Z" w:id="666"/>
                  </w:rPr>
                </w:rPrChange>
              </w:rPr>
            </w:pPr>
            <w:ins w:author="Honglei 1. Zhang (Nokia)" w:date="2024-04-05T09:36:00Z" w:id="667">
              <w:r w:rsidRPr="002D68F4">
                <w:rPr>
                  <w:highlight w:val="yellow"/>
                  <w:rPrChange w:author="Honglei 1. Zhang (Nokia)" w:date="2024-04-05T09:37:00Z" w:id="668">
                    <w:rPr/>
                  </w:rPrChange>
                </w:rPr>
                <w:t>043</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F801678" w14:textId="77777777">
            <w:pPr>
              <w:keepNext/>
              <w:jc w:val="center"/>
              <w:rPr>
                <w:ins w:author="Honglei 1. Zhang (Nokia)" w:date="2024-04-05T09:36:00Z" w:id="669"/>
                <w:highlight w:val="yellow"/>
              </w:rPr>
            </w:pPr>
            <w:ins w:author="Honglei 1. Zhang (Nokia)" w:date="2024-04-05T09:36:00Z" w:id="670">
              <w:r w:rsidRPr="002D68F4">
                <w:rPr>
                  <w:highlight w:val="yellow"/>
                </w:rPr>
                <w:t>622b88fc748ad35775c9dd11b912e1de</w:t>
              </w:r>
            </w:ins>
          </w:p>
        </w:tc>
      </w:tr>
      <w:tr w:rsidRPr="002D68F4" w:rsidR="00FB5075" w:rsidTr="00FB5075" w14:paraId="59EDA00C" w14:textId="77777777">
        <w:trPr>
          <w:trHeight w:val="389"/>
          <w:ins w:author="Honglei 1. Zhang (Nokia)" w:date="2024-04-05T09:36:00Z" w:id="671"/>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BD2BC9F" w14:textId="77777777">
            <w:pPr>
              <w:keepNext/>
              <w:jc w:val="center"/>
              <w:rPr>
                <w:ins w:author="Honglei 1. Zhang (Nokia)" w:date="2024-04-05T09:36:00Z" w:id="672"/>
                <w:highlight w:val="yellow"/>
                <w:rPrChange w:author="Honglei 1. Zhang (Nokia)" w:date="2024-04-05T09:37:00Z" w:id="673">
                  <w:rPr>
                    <w:ins w:author="Honglei 1. Zhang (Nokia)" w:date="2024-04-05T09:36:00Z" w:id="674"/>
                  </w:rPr>
                </w:rPrChange>
              </w:rPr>
            </w:pPr>
            <w:ins w:author="Honglei 1. Zhang (Nokia)" w:date="2024-04-05T09:36:00Z" w:id="675">
              <w:r w:rsidRPr="002D68F4">
                <w:rPr>
                  <w:highlight w:val="yellow"/>
                  <w:rPrChange w:author="Honglei 1. Zhang (Nokia)" w:date="2024-04-05T09:37:00Z" w:id="676">
                    <w:rPr/>
                  </w:rPrChange>
                </w:rPr>
                <w:t>044</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E9AF674" w14:textId="77777777">
            <w:pPr>
              <w:keepNext/>
              <w:jc w:val="center"/>
              <w:rPr>
                <w:ins w:author="Honglei 1. Zhang (Nokia)" w:date="2024-04-05T09:36:00Z" w:id="677"/>
                <w:highlight w:val="yellow"/>
              </w:rPr>
            </w:pPr>
            <w:ins w:author="Honglei 1. Zhang (Nokia)" w:date="2024-04-05T09:36:00Z" w:id="678">
              <w:r w:rsidRPr="002D68F4">
                <w:rPr>
                  <w:highlight w:val="yellow"/>
                </w:rPr>
                <w:t>932aa68b07ca51bcfdca7918a5da6267</w:t>
              </w:r>
            </w:ins>
          </w:p>
        </w:tc>
      </w:tr>
      <w:tr w:rsidRPr="002D68F4" w:rsidR="00FB5075" w:rsidTr="00FB5075" w14:paraId="7123B5ED" w14:textId="77777777">
        <w:trPr>
          <w:trHeight w:val="389"/>
          <w:ins w:author="Honglei 1. Zhang (Nokia)" w:date="2024-04-05T09:36:00Z" w:id="679"/>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C21D962" w14:textId="77777777">
            <w:pPr>
              <w:keepNext/>
              <w:jc w:val="center"/>
              <w:rPr>
                <w:ins w:author="Honglei 1. Zhang (Nokia)" w:date="2024-04-05T09:36:00Z" w:id="680"/>
                <w:highlight w:val="yellow"/>
                <w:rPrChange w:author="Honglei 1. Zhang (Nokia)" w:date="2024-04-05T09:37:00Z" w:id="681">
                  <w:rPr>
                    <w:ins w:author="Honglei 1. Zhang (Nokia)" w:date="2024-04-05T09:36:00Z" w:id="682"/>
                  </w:rPr>
                </w:rPrChange>
              </w:rPr>
            </w:pPr>
            <w:ins w:author="Honglei 1. Zhang (Nokia)" w:date="2024-04-05T09:36:00Z" w:id="683">
              <w:r w:rsidRPr="002D68F4">
                <w:rPr>
                  <w:highlight w:val="yellow"/>
                  <w:rPrChange w:author="Honglei 1. Zhang (Nokia)" w:date="2024-04-05T09:37:00Z" w:id="684">
                    <w:rPr/>
                  </w:rPrChange>
                </w:rPr>
                <w:t>046</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99D4318" w14:textId="77777777">
            <w:pPr>
              <w:keepNext/>
              <w:jc w:val="center"/>
              <w:rPr>
                <w:ins w:author="Honglei 1. Zhang (Nokia)" w:date="2024-04-05T09:36:00Z" w:id="685"/>
                <w:highlight w:val="yellow"/>
              </w:rPr>
            </w:pPr>
            <w:ins w:author="Honglei 1. Zhang (Nokia)" w:date="2024-04-05T09:36:00Z" w:id="686">
              <w:r w:rsidRPr="002D68F4">
                <w:rPr>
                  <w:highlight w:val="yellow"/>
                </w:rPr>
                <w:t>176236bc25abc2333f9223f6cf36973a</w:t>
              </w:r>
            </w:ins>
          </w:p>
        </w:tc>
      </w:tr>
      <w:tr w:rsidRPr="002D68F4" w:rsidR="00FB5075" w:rsidTr="00FB5075" w14:paraId="761ACE45" w14:textId="77777777">
        <w:trPr>
          <w:trHeight w:val="389"/>
          <w:ins w:author="Honglei 1. Zhang (Nokia)" w:date="2024-04-05T09:36:00Z" w:id="687"/>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2072682" w14:textId="77777777">
            <w:pPr>
              <w:keepNext/>
              <w:jc w:val="center"/>
              <w:rPr>
                <w:ins w:author="Honglei 1. Zhang (Nokia)" w:date="2024-04-05T09:36:00Z" w:id="688"/>
                <w:highlight w:val="yellow"/>
                <w:rPrChange w:author="Honglei 1. Zhang (Nokia)" w:date="2024-04-05T09:37:00Z" w:id="689">
                  <w:rPr>
                    <w:ins w:author="Honglei 1. Zhang (Nokia)" w:date="2024-04-05T09:36:00Z" w:id="690"/>
                  </w:rPr>
                </w:rPrChange>
              </w:rPr>
            </w:pPr>
            <w:ins w:author="Honglei 1. Zhang (Nokia)" w:date="2024-04-05T09:36:00Z" w:id="691">
              <w:r w:rsidRPr="002D68F4">
                <w:rPr>
                  <w:highlight w:val="yellow"/>
                  <w:rPrChange w:author="Honglei 1. Zhang (Nokia)" w:date="2024-04-05T09:37:00Z" w:id="692">
                    <w:rPr/>
                  </w:rPrChange>
                </w:rPr>
                <w:t>052</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75D01CC" w14:textId="77777777">
            <w:pPr>
              <w:keepNext/>
              <w:jc w:val="center"/>
              <w:rPr>
                <w:ins w:author="Honglei 1. Zhang (Nokia)" w:date="2024-04-05T09:36:00Z" w:id="693"/>
                <w:highlight w:val="yellow"/>
              </w:rPr>
            </w:pPr>
            <w:ins w:author="Honglei 1. Zhang (Nokia)" w:date="2024-04-05T09:36:00Z" w:id="694">
              <w:r w:rsidRPr="002D68F4">
                <w:rPr>
                  <w:highlight w:val="yellow"/>
                </w:rPr>
                <w:t>a4ce077c7782b6a0dd74d036624868b4</w:t>
              </w:r>
            </w:ins>
          </w:p>
        </w:tc>
      </w:tr>
      <w:tr w:rsidRPr="002D68F4" w:rsidR="00FB5075" w:rsidTr="00FB5075" w14:paraId="3E953B40" w14:textId="77777777">
        <w:trPr>
          <w:trHeight w:val="389"/>
          <w:ins w:author="Honglei 1. Zhang (Nokia)" w:date="2024-04-05T09:36:00Z" w:id="695"/>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D6811C4" w14:textId="77777777">
            <w:pPr>
              <w:keepNext/>
              <w:jc w:val="center"/>
              <w:rPr>
                <w:ins w:author="Honglei 1. Zhang (Nokia)" w:date="2024-04-05T09:36:00Z" w:id="696"/>
                <w:highlight w:val="yellow"/>
                <w:rPrChange w:author="Honglei 1. Zhang (Nokia)" w:date="2024-04-05T09:37:00Z" w:id="697">
                  <w:rPr>
                    <w:ins w:author="Honglei 1. Zhang (Nokia)" w:date="2024-04-05T09:36:00Z" w:id="698"/>
                  </w:rPr>
                </w:rPrChange>
              </w:rPr>
            </w:pPr>
            <w:ins w:author="Honglei 1. Zhang (Nokia)" w:date="2024-04-05T09:36:00Z" w:id="699">
              <w:r w:rsidRPr="002D68F4">
                <w:rPr>
                  <w:highlight w:val="yellow"/>
                  <w:rPrChange w:author="Honglei 1. Zhang (Nokia)" w:date="2024-04-05T09:37:00Z" w:id="700">
                    <w:rPr/>
                  </w:rPrChange>
                </w:rPr>
                <w:t>053</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1C7E9134" w14:textId="77777777">
            <w:pPr>
              <w:keepNext/>
              <w:jc w:val="center"/>
              <w:rPr>
                <w:ins w:author="Honglei 1. Zhang (Nokia)" w:date="2024-04-05T09:36:00Z" w:id="701"/>
                <w:highlight w:val="yellow"/>
              </w:rPr>
            </w:pPr>
            <w:ins w:author="Honglei 1. Zhang (Nokia)" w:date="2024-04-05T09:36:00Z" w:id="702">
              <w:r w:rsidRPr="002D68F4">
                <w:rPr>
                  <w:highlight w:val="yellow"/>
                </w:rPr>
                <w:t>ec850c3929eb14e93819211a1a4bec25</w:t>
              </w:r>
            </w:ins>
          </w:p>
        </w:tc>
      </w:tr>
      <w:tr w:rsidRPr="002D68F4" w:rsidR="00FB5075" w:rsidTr="00FB5075" w14:paraId="7AA4EF7F" w14:textId="77777777">
        <w:trPr>
          <w:trHeight w:val="389"/>
          <w:ins w:author="Honglei 1. Zhang (Nokia)" w:date="2024-04-05T09:36:00Z" w:id="703"/>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E0EEB66" w14:textId="77777777">
            <w:pPr>
              <w:keepNext/>
              <w:jc w:val="center"/>
              <w:rPr>
                <w:ins w:author="Honglei 1. Zhang (Nokia)" w:date="2024-04-05T09:36:00Z" w:id="704"/>
                <w:highlight w:val="yellow"/>
                <w:rPrChange w:author="Honglei 1. Zhang (Nokia)" w:date="2024-04-05T09:37:00Z" w:id="705">
                  <w:rPr>
                    <w:ins w:author="Honglei 1. Zhang (Nokia)" w:date="2024-04-05T09:36:00Z" w:id="706"/>
                  </w:rPr>
                </w:rPrChange>
              </w:rPr>
            </w:pPr>
            <w:ins w:author="Honglei 1. Zhang (Nokia)" w:date="2024-04-05T09:36:00Z" w:id="707">
              <w:r w:rsidRPr="002D68F4">
                <w:rPr>
                  <w:highlight w:val="yellow"/>
                  <w:rPrChange w:author="Honglei 1. Zhang (Nokia)" w:date="2024-04-05T09:37:00Z" w:id="708">
                    <w:rPr/>
                  </w:rPrChange>
                </w:rPr>
                <w:t>054</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1D69B080" w14:textId="77777777">
            <w:pPr>
              <w:keepNext/>
              <w:jc w:val="center"/>
              <w:rPr>
                <w:ins w:author="Honglei 1. Zhang (Nokia)" w:date="2024-04-05T09:36:00Z" w:id="709"/>
                <w:highlight w:val="yellow"/>
              </w:rPr>
            </w:pPr>
            <w:ins w:author="Honglei 1. Zhang (Nokia)" w:date="2024-04-05T09:36:00Z" w:id="710">
              <w:r w:rsidRPr="002D68F4">
                <w:rPr>
                  <w:highlight w:val="yellow"/>
                </w:rPr>
                <w:t>41b24a74ac7444b8d7bd4b9ec4c7b6c4</w:t>
              </w:r>
            </w:ins>
          </w:p>
        </w:tc>
      </w:tr>
      <w:tr w:rsidRPr="002D68F4" w:rsidR="00FB5075" w:rsidTr="00FB5075" w14:paraId="5BF2155F" w14:textId="77777777">
        <w:trPr>
          <w:trHeight w:val="389"/>
          <w:ins w:author="Honglei 1. Zhang (Nokia)" w:date="2024-04-05T09:36:00Z" w:id="711"/>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484C28A" w14:textId="77777777">
            <w:pPr>
              <w:keepNext/>
              <w:jc w:val="center"/>
              <w:rPr>
                <w:ins w:author="Honglei 1. Zhang (Nokia)" w:date="2024-04-05T09:36:00Z" w:id="712"/>
                <w:highlight w:val="yellow"/>
                <w:rPrChange w:author="Honglei 1. Zhang (Nokia)" w:date="2024-04-05T09:37:00Z" w:id="713">
                  <w:rPr>
                    <w:ins w:author="Honglei 1. Zhang (Nokia)" w:date="2024-04-05T09:36:00Z" w:id="714"/>
                  </w:rPr>
                </w:rPrChange>
              </w:rPr>
            </w:pPr>
            <w:ins w:author="Honglei 1. Zhang (Nokia)" w:date="2024-04-05T09:36:00Z" w:id="715">
              <w:r w:rsidRPr="002D68F4">
                <w:rPr>
                  <w:highlight w:val="yellow"/>
                  <w:rPrChange w:author="Honglei 1. Zhang (Nokia)" w:date="2024-04-05T09:37:00Z" w:id="716">
                    <w:rPr/>
                  </w:rPrChange>
                </w:rPr>
                <w:t>056</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1427F516" w14:textId="77777777">
            <w:pPr>
              <w:keepNext/>
              <w:jc w:val="center"/>
              <w:rPr>
                <w:ins w:author="Honglei 1. Zhang (Nokia)" w:date="2024-04-05T09:36:00Z" w:id="717"/>
                <w:highlight w:val="yellow"/>
              </w:rPr>
            </w:pPr>
            <w:ins w:author="Honglei 1. Zhang (Nokia)" w:date="2024-04-05T09:36:00Z" w:id="718">
              <w:r w:rsidRPr="002D68F4">
                <w:rPr>
                  <w:highlight w:val="yellow"/>
                </w:rPr>
                <w:t>4f90b8bcb8201e9c15d3913c078f125b</w:t>
              </w:r>
            </w:ins>
          </w:p>
        </w:tc>
      </w:tr>
      <w:tr w:rsidRPr="002D68F4" w:rsidR="00FB5075" w:rsidTr="00FB5075" w14:paraId="4D586684" w14:textId="77777777">
        <w:trPr>
          <w:trHeight w:val="389"/>
          <w:ins w:author="Honglei 1. Zhang (Nokia)" w:date="2024-04-05T09:36:00Z" w:id="719"/>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12AC92E" w14:textId="77777777">
            <w:pPr>
              <w:keepNext/>
              <w:jc w:val="center"/>
              <w:rPr>
                <w:ins w:author="Honglei 1. Zhang (Nokia)" w:date="2024-04-05T09:36:00Z" w:id="720"/>
                <w:highlight w:val="yellow"/>
                <w:rPrChange w:author="Honglei 1. Zhang (Nokia)" w:date="2024-04-05T09:37:00Z" w:id="721">
                  <w:rPr>
                    <w:ins w:author="Honglei 1. Zhang (Nokia)" w:date="2024-04-05T09:36:00Z" w:id="722"/>
                  </w:rPr>
                </w:rPrChange>
              </w:rPr>
            </w:pPr>
            <w:ins w:author="Honglei 1. Zhang (Nokia)" w:date="2024-04-05T09:36:00Z" w:id="723">
              <w:r w:rsidRPr="002D68F4">
                <w:rPr>
                  <w:highlight w:val="yellow"/>
                  <w:rPrChange w:author="Honglei 1. Zhang (Nokia)" w:date="2024-04-05T09:37:00Z" w:id="724">
                    <w:rPr/>
                  </w:rPrChange>
                </w:rPr>
                <w:t>057</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1174EA97" w14:textId="77777777">
            <w:pPr>
              <w:keepNext/>
              <w:jc w:val="center"/>
              <w:rPr>
                <w:ins w:author="Honglei 1. Zhang (Nokia)" w:date="2024-04-05T09:36:00Z" w:id="725"/>
                <w:highlight w:val="yellow"/>
              </w:rPr>
            </w:pPr>
            <w:ins w:author="Honglei 1. Zhang (Nokia)" w:date="2024-04-05T09:36:00Z" w:id="726">
              <w:r w:rsidRPr="002D68F4">
                <w:rPr>
                  <w:highlight w:val="yellow"/>
                </w:rPr>
                <w:t>9130490082689713a69e575a80fb4ad6</w:t>
              </w:r>
            </w:ins>
          </w:p>
        </w:tc>
      </w:tr>
      <w:tr w:rsidRPr="002D68F4" w:rsidR="00FB5075" w:rsidTr="00FB5075" w14:paraId="48CBFF0F" w14:textId="77777777">
        <w:trPr>
          <w:trHeight w:val="389"/>
          <w:ins w:author="Honglei 1. Zhang (Nokia)" w:date="2024-04-05T09:36:00Z" w:id="727"/>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361B09E" w14:textId="77777777">
            <w:pPr>
              <w:keepNext/>
              <w:jc w:val="center"/>
              <w:rPr>
                <w:ins w:author="Honglei 1. Zhang (Nokia)" w:date="2024-04-05T09:36:00Z" w:id="728"/>
                <w:highlight w:val="yellow"/>
                <w:rPrChange w:author="Honglei 1. Zhang (Nokia)" w:date="2024-04-05T09:37:00Z" w:id="729">
                  <w:rPr>
                    <w:ins w:author="Honglei 1. Zhang (Nokia)" w:date="2024-04-05T09:36:00Z" w:id="730"/>
                  </w:rPr>
                </w:rPrChange>
              </w:rPr>
            </w:pPr>
            <w:ins w:author="Honglei 1. Zhang (Nokia)" w:date="2024-04-05T09:36:00Z" w:id="731">
              <w:r w:rsidRPr="002D68F4">
                <w:rPr>
                  <w:highlight w:val="yellow"/>
                  <w:rPrChange w:author="Honglei 1. Zhang (Nokia)" w:date="2024-04-05T09:37:00Z" w:id="732">
                    <w:rPr/>
                  </w:rPrChange>
                </w:rPr>
                <w:t>058</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5C16EFE" w14:textId="77777777">
            <w:pPr>
              <w:keepNext/>
              <w:jc w:val="center"/>
              <w:rPr>
                <w:ins w:author="Honglei 1. Zhang (Nokia)" w:date="2024-04-05T09:36:00Z" w:id="733"/>
                <w:highlight w:val="yellow"/>
              </w:rPr>
            </w:pPr>
            <w:ins w:author="Honglei 1. Zhang (Nokia)" w:date="2024-04-05T09:36:00Z" w:id="734">
              <w:r w:rsidRPr="002D68F4">
                <w:rPr>
                  <w:highlight w:val="yellow"/>
                </w:rPr>
                <w:t>1440c40a45549a2f445e7f77d68ade95</w:t>
              </w:r>
            </w:ins>
          </w:p>
        </w:tc>
      </w:tr>
      <w:tr w:rsidRPr="002D68F4" w:rsidR="00FB5075" w:rsidTr="00FB5075" w14:paraId="6F43A7E8" w14:textId="77777777">
        <w:trPr>
          <w:trHeight w:val="389"/>
          <w:ins w:author="Honglei 1. Zhang (Nokia)" w:date="2024-04-05T09:36:00Z" w:id="735"/>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504B4CB" w14:textId="77777777">
            <w:pPr>
              <w:keepNext/>
              <w:jc w:val="center"/>
              <w:rPr>
                <w:ins w:author="Honglei 1. Zhang (Nokia)" w:date="2024-04-05T09:36:00Z" w:id="736"/>
                <w:highlight w:val="yellow"/>
                <w:rPrChange w:author="Honglei 1. Zhang (Nokia)" w:date="2024-04-05T09:37:00Z" w:id="737">
                  <w:rPr>
                    <w:ins w:author="Honglei 1. Zhang (Nokia)" w:date="2024-04-05T09:36:00Z" w:id="738"/>
                  </w:rPr>
                </w:rPrChange>
              </w:rPr>
            </w:pPr>
            <w:ins w:author="Honglei 1. Zhang (Nokia)" w:date="2024-04-05T09:36:00Z" w:id="739">
              <w:r w:rsidRPr="002D68F4">
                <w:rPr>
                  <w:highlight w:val="yellow"/>
                  <w:rPrChange w:author="Honglei 1. Zhang (Nokia)" w:date="2024-04-05T09:37:00Z" w:id="740">
                    <w:rPr/>
                  </w:rPrChange>
                </w:rPr>
                <w:t>064</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098C17D" w14:textId="77777777">
            <w:pPr>
              <w:keepNext/>
              <w:jc w:val="center"/>
              <w:rPr>
                <w:ins w:author="Honglei 1. Zhang (Nokia)" w:date="2024-04-05T09:36:00Z" w:id="741"/>
                <w:highlight w:val="yellow"/>
              </w:rPr>
            </w:pPr>
            <w:ins w:author="Honglei 1. Zhang (Nokia)" w:date="2024-04-05T09:36:00Z" w:id="742">
              <w:r w:rsidRPr="002D68F4">
                <w:rPr>
                  <w:highlight w:val="yellow"/>
                </w:rPr>
                <w:t>840e927178cf14eff1a6b1a4eaf3a466</w:t>
              </w:r>
            </w:ins>
          </w:p>
        </w:tc>
      </w:tr>
      <w:tr w:rsidRPr="002D68F4" w:rsidR="00FB5075" w:rsidTr="00FB5075" w14:paraId="095E7ADF" w14:textId="77777777">
        <w:trPr>
          <w:trHeight w:val="389"/>
          <w:ins w:author="Honglei 1. Zhang (Nokia)" w:date="2024-04-05T09:36:00Z" w:id="743"/>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118D64C6" w14:textId="77777777">
            <w:pPr>
              <w:keepNext/>
              <w:jc w:val="center"/>
              <w:rPr>
                <w:ins w:author="Honglei 1. Zhang (Nokia)" w:date="2024-04-05T09:36:00Z" w:id="744"/>
                <w:highlight w:val="yellow"/>
                <w:rPrChange w:author="Honglei 1. Zhang (Nokia)" w:date="2024-04-05T09:37:00Z" w:id="745">
                  <w:rPr>
                    <w:ins w:author="Honglei 1. Zhang (Nokia)" w:date="2024-04-05T09:36:00Z" w:id="746"/>
                  </w:rPr>
                </w:rPrChange>
              </w:rPr>
            </w:pPr>
            <w:ins w:author="Honglei 1. Zhang (Nokia)" w:date="2024-04-05T09:36:00Z" w:id="747">
              <w:r w:rsidRPr="002D68F4">
                <w:rPr>
                  <w:highlight w:val="yellow"/>
                  <w:rPrChange w:author="Honglei 1. Zhang (Nokia)" w:date="2024-04-05T09:37:00Z" w:id="748">
                    <w:rPr/>
                  </w:rPrChange>
                </w:rPr>
                <w:t>065</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85FAC36" w14:textId="77777777">
            <w:pPr>
              <w:keepNext/>
              <w:jc w:val="center"/>
              <w:rPr>
                <w:ins w:author="Honglei 1. Zhang (Nokia)" w:date="2024-04-05T09:36:00Z" w:id="749"/>
                <w:highlight w:val="yellow"/>
              </w:rPr>
            </w:pPr>
            <w:ins w:author="Honglei 1. Zhang (Nokia)" w:date="2024-04-05T09:36:00Z" w:id="750">
              <w:r w:rsidRPr="002D68F4">
                <w:rPr>
                  <w:highlight w:val="yellow"/>
                </w:rPr>
                <w:t>12075d8f069d017d7dd4c4358d8ef0fd</w:t>
              </w:r>
            </w:ins>
          </w:p>
        </w:tc>
      </w:tr>
      <w:tr w:rsidRPr="002D68F4" w:rsidR="00FB5075" w:rsidTr="00FB5075" w14:paraId="28E0AEF7" w14:textId="77777777">
        <w:trPr>
          <w:trHeight w:val="389"/>
          <w:ins w:author="Honglei 1. Zhang (Nokia)" w:date="2024-04-05T09:36:00Z" w:id="751"/>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89C7C2E" w14:textId="77777777">
            <w:pPr>
              <w:keepNext/>
              <w:jc w:val="center"/>
              <w:rPr>
                <w:ins w:author="Honglei 1. Zhang (Nokia)" w:date="2024-04-05T09:36:00Z" w:id="752"/>
                <w:highlight w:val="yellow"/>
                <w:rPrChange w:author="Honglei 1. Zhang (Nokia)" w:date="2024-04-05T09:37:00Z" w:id="753">
                  <w:rPr>
                    <w:ins w:author="Honglei 1. Zhang (Nokia)" w:date="2024-04-05T09:36:00Z" w:id="754"/>
                  </w:rPr>
                </w:rPrChange>
              </w:rPr>
            </w:pPr>
            <w:ins w:author="Honglei 1. Zhang (Nokia)" w:date="2024-04-05T09:36:00Z" w:id="755">
              <w:r w:rsidRPr="002D68F4">
                <w:rPr>
                  <w:highlight w:val="yellow"/>
                  <w:rPrChange w:author="Honglei 1. Zhang (Nokia)" w:date="2024-04-05T09:37:00Z" w:id="756">
                    <w:rPr/>
                  </w:rPrChange>
                </w:rPr>
                <w:t>066</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654A8E7" w14:textId="77777777">
            <w:pPr>
              <w:keepNext/>
              <w:jc w:val="center"/>
              <w:rPr>
                <w:ins w:author="Honglei 1. Zhang (Nokia)" w:date="2024-04-05T09:36:00Z" w:id="757"/>
                <w:highlight w:val="yellow"/>
              </w:rPr>
            </w:pPr>
            <w:ins w:author="Honglei 1. Zhang (Nokia)" w:date="2024-04-05T09:36:00Z" w:id="758">
              <w:r w:rsidRPr="002D68F4">
                <w:rPr>
                  <w:highlight w:val="yellow"/>
                </w:rPr>
                <w:t>c582ba5619715acc9aead8487ee13ba7</w:t>
              </w:r>
            </w:ins>
          </w:p>
        </w:tc>
      </w:tr>
      <w:tr w:rsidRPr="002D68F4" w:rsidR="00FB5075" w:rsidTr="00FB5075" w14:paraId="77591405" w14:textId="77777777">
        <w:trPr>
          <w:trHeight w:val="389"/>
          <w:ins w:author="Honglei 1. Zhang (Nokia)" w:date="2024-04-05T09:36:00Z" w:id="759"/>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4EA4F5BF" w14:textId="77777777">
            <w:pPr>
              <w:keepNext/>
              <w:jc w:val="center"/>
              <w:rPr>
                <w:ins w:author="Honglei 1. Zhang (Nokia)" w:date="2024-04-05T09:36:00Z" w:id="760"/>
                <w:highlight w:val="yellow"/>
                <w:rPrChange w:author="Honglei 1. Zhang (Nokia)" w:date="2024-04-05T09:37:00Z" w:id="761">
                  <w:rPr>
                    <w:ins w:author="Honglei 1. Zhang (Nokia)" w:date="2024-04-05T09:36:00Z" w:id="762"/>
                  </w:rPr>
                </w:rPrChange>
              </w:rPr>
            </w:pPr>
            <w:ins w:author="Honglei 1. Zhang (Nokia)" w:date="2024-04-05T09:36:00Z" w:id="763">
              <w:r w:rsidRPr="002D68F4">
                <w:rPr>
                  <w:highlight w:val="yellow"/>
                  <w:rPrChange w:author="Honglei 1. Zhang (Nokia)" w:date="2024-04-05T09:37:00Z" w:id="764">
                    <w:rPr/>
                  </w:rPrChange>
                </w:rPr>
                <w:t>067</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9748D2F" w14:textId="77777777">
            <w:pPr>
              <w:keepNext/>
              <w:jc w:val="center"/>
              <w:rPr>
                <w:ins w:author="Honglei 1. Zhang (Nokia)" w:date="2024-04-05T09:36:00Z" w:id="765"/>
                <w:highlight w:val="yellow"/>
              </w:rPr>
            </w:pPr>
            <w:ins w:author="Honglei 1. Zhang (Nokia)" w:date="2024-04-05T09:36:00Z" w:id="766">
              <w:r w:rsidRPr="002D68F4">
                <w:rPr>
                  <w:highlight w:val="yellow"/>
                </w:rPr>
                <w:t>404f8281d8b41a9eb454e54bf0491c51</w:t>
              </w:r>
            </w:ins>
          </w:p>
        </w:tc>
      </w:tr>
      <w:tr w:rsidRPr="002D68F4" w:rsidR="00FB5075" w:rsidTr="00FB5075" w14:paraId="2F380E16" w14:textId="77777777">
        <w:trPr>
          <w:trHeight w:val="389"/>
          <w:ins w:author="Honglei 1. Zhang (Nokia)" w:date="2024-04-05T09:36:00Z" w:id="767"/>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F61FCC1" w14:textId="77777777">
            <w:pPr>
              <w:keepNext/>
              <w:jc w:val="center"/>
              <w:rPr>
                <w:ins w:author="Honglei 1. Zhang (Nokia)" w:date="2024-04-05T09:36:00Z" w:id="768"/>
                <w:highlight w:val="yellow"/>
                <w:rPrChange w:author="Honglei 1. Zhang (Nokia)" w:date="2024-04-05T09:37:00Z" w:id="769">
                  <w:rPr>
                    <w:ins w:author="Honglei 1. Zhang (Nokia)" w:date="2024-04-05T09:36:00Z" w:id="770"/>
                  </w:rPr>
                </w:rPrChange>
              </w:rPr>
            </w:pPr>
            <w:ins w:author="Honglei 1. Zhang (Nokia)" w:date="2024-04-05T09:36:00Z" w:id="771">
              <w:r w:rsidRPr="002D68F4">
                <w:rPr>
                  <w:highlight w:val="yellow"/>
                  <w:rPrChange w:author="Honglei 1. Zhang (Nokia)" w:date="2024-04-05T09:37:00Z" w:id="772">
                    <w:rPr/>
                  </w:rPrChange>
                </w:rPr>
                <w:t>069</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D2A322E" w14:textId="77777777">
            <w:pPr>
              <w:keepNext/>
              <w:jc w:val="center"/>
              <w:rPr>
                <w:ins w:author="Honglei 1. Zhang (Nokia)" w:date="2024-04-05T09:36:00Z" w:id="773"/>
                <w:highlight w:val="yellow"/>
              </w:rPr>
            </w:pPr>
            <w:ins w:author="Honglei 1. Zhang (Nokia)" w:date="2024-04-05T09:36:00Z" w:id="774">
              <w:r w:rsidRPr="002D68F4">
                <w:rPr>
                  <w:highlight w:val="yellow"/>
                </w:rPr>
                <w:t>3910301cc88baf0784a857ab7311dfc7</w:t>
              </w:r>
            </w:ins>
          </w:p>
        </w:tc>
      </w:tr>
      <w:tr w:rsidRPr="002D68F4" w:rsidR="00FB5075" w:rsidTr="00FB5075" w14:paraId="13C94F1D" w14:textId="77777777">
        <w:trPr>
          <w:trHeight w:val="389"/>
          <w:ins w:author="Honglei 1. Zhang (Nokia)" w:date="2024-04-05T09:36:00Z" w:id="775"/>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EFCA7CF" w14:textId="77777777">
            <w:pPr>
              <w:keepNext/>
              <w:jc w:val="center"/>
              <w:rPr>
                <w:ins w:author="Honglei 1. Zhang (Nokia)" w:date="2024-04-05T09:36:00Z" w:id="776"/>
                <w:highlight w:val="yellow"/>
                <w:rPrChange w:author="Honglei 1. Zhang (Nokia)" w:date="2024-04-05T09:37:00Z" w:id="777">
                  <w:rPr>
                    <w:ins w:author="Honglei 1. Zhang (Nokia)" w:date="2024-04-05T09:36:00Z" w:id="778"/>
                  </w:rPr>
                </w:rPrChange>
              </w:rPr>
            </w:pPr>
            <w:ins w:author="Honglei 1. Zhang (Nokia)" w:date="2024-04-05T09:36:00Z" w:id="779">
              <w:r w:rsidRPr="002D68F4">
                <w:rPr>
                  <w:highlight w:val="yellow"/>
                  <w:rPrChange w:author="Honglei 1. Zhang (Nokia)" w:date="2024-04-05T09:37:00Z" w:id="780">
                    <w:rPr/>
                  </w:rPrChange>
                </w:rPr>
                <w:t>070</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DBE9F65" w14:textId="77777777">
            <w:pPr>
              <w:keepNext/>
              <w:jc w:val="center"/>
              <w:rPr>
                <w:ins w:author="Honglei 1. Zhang (Nokia)" w:date="2024-04-05T09:36:00Z" w:id="781"/>
                <w:highlight w:val="yellow"/>
              </w:rPr>
            </w:pPr>
            <w:ins w:author="Honglei 1. Zhang (Nokia)" w:date="2024-04-05T09:36:00Z" w:id="782">
              <w:r w:rsidRPr="002D68F4">
                <w:rPr>
                  <w:highlight w:val="yellow"/>
                </w:rPr>
                <w:t>f2010059d5c7cc6994f6fe57f6c0b3b8</w:t>
              </w:r>
            </w:ins>
          </w:p>
        </w:tc>
      </w:tr>
      <w:tr w:rsidRPr="002D68F4" w:rsidR="00FB5075" w:rsidTr="00FB5075" w14:paraId="67260B2F" w14:textId="77777777">
        <w:trPr>
          <w:trHeight w:val="389"/>
          <w:ins w:author="Honglei 1. Zhang (Nokia)" w:date="2024-04-05T09:36:00Z" w:id="783"/>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0323390" w14:textId="77777777">
            <w:pPr>
              <w:keepNext/>
              <w:jc w:val="center"/>
              <w:rPr>
                <w:ins w:author="Honglei 1. Zhang (Nokia)" w:date="2024-04-05T09:36:00Z" w:id="784"/>
                <w:highlight w:val="yellow"/>
                <w:rPrChange w:author="Honglei 1. Zhang (Nokia)" w:date="2024-04-05T09:37:00Z" w:id="785">
                  <w:rPr>
                    <w:ins w:author="Honglei 1. Zhang (Nokia)" w:date="2024-04-05T09:36:00Z" w:id="786"/>
                  </w:rPr>
                </w:rPrChange>
              </w:rPr>
            </w:pPr>
            <w:ins w:author="Honglei 1. Zhang (Nokia)" w:date="2024-04-05T09:36:00Z" w:id="787">
              <w:r w:rsidRPr="002D68F4">
                <w:rPr>
                  <w:highlight w:val="yellow"/>
                  <w:rPrChange w:author="Honglei 1. Zhang (Nokia)" w:date="2024-04-05T09:37:00Z" w:id="788">
                    <w:rPr/>
                  </w:rPrChange>
                </w:rPr>
                <w:t>071</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0F10795" w14:textId="77777777">
            <w:pPr>
              <w:keepNext/>
              <w:jc w:val="center"/>
              <w:rPr>
                <w:ins w:author="Honglei 1. Zhang (Nokia)" w:date="2024-04-05T09:36:00Z" w:id="789"/>
                <w:highlight w:val="yellow"/>
              </w:rPr>
            </w:pPr>
            <w:ins w:author="Honglei 1. Zhang (Nokia)" w:date="2024-04-05T09:36:00Z" w:id="790">
              <w:r w:rsidRPr="002D68F4">
                <w:rPr>
                  <w:highlight w:val="yellow"/>
                </w:rPr>
                <w:t>87a48d966c8ba0a4e9ac24b647c0e9be</w:t>
              </w:r>
            </w:ins>
          </w:p>
        </w:tc>
      </w:tr>
      <w:tr w:rsidRPr="002D68F4" w:rsidR="00FB5075" w:rsidTr="00FB5075" w14:paraId="5EA0AA52" w14:textId="77777777">
        <w:trPr>
          <w:trHeight w:val="389"/>
          <w:ins w:author="Honglei 1. Zhang (Nokia)" w:date="2024-04-05T09:36:00Z" w:id="791"/>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AC87477" w14:textId="77777777">
            <w:pPr>
              <w:keepNext/>
              <w:jc w:val="center"/>
              <w:rPr>
                <w:ins w:author="Honglei 1. Zhang (Nokia)" w:date="2024-04-05T09:36:00Z" w:id="792"/>
                <w:highlight w:val="yellow"/>
                <w:rPrChange w:author="Honglei 1. Zhang (Nokia)" w:date="2024-04-05T09:37:00Z" w:id="793">
                  <w:rPr>
                    <w:ins w:author="Honglei 1. Zhang (Nokia)" w:date="2024-04-05T09:36:00Z" w:id="794"/>
                  </w:rPr>
                </w:rPrChange>
              </w:rPr>
            </w:pPr>
            <w:ins w:author="Honglei 1. Zhang (Nokia)" w:date="2024-04-05T09:36:00Z" w:id="795">
              <w:r w:rsidRPr="002D68F4">
                <w:rPr>
                  <w:highlight w:val="yellow"/>
                  <w:rPrChange w:author="Honglei 1. Zhang (Nokia)" w:date="2024-04-05T09:37:00Z" w:id="796">
                    <w:rPr/>
                  </w:rPrChange>
                </w:rPr>
                <w:t>072</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728F923" w14:textId="77777777">
            <w:pPr>
              <w:keepNext/>
              <w:jc w:val="center"/>
              <w:rPr>
                <w:ins w:author="Honglei 1. Zhang (Nokia)" w:date="2024-04-05T09:36:00Z" w:id="797"/>
                <w:highlight w:val="yellow"/>
              </w:rPr>
            </w:pPr>
            <w:ins w:author="Honglei 1. Zhang (Nokia)" w:date="2024-04-05T09:36:00Z" w:id="798">
              <w:r w:rsidRPr="002D68F4">
                <w:rPr>
                  <w:highlight w:val="yellow"/>
                </w:rPr>
                <w:t>680260f1c9b02008e274ce95f9b695bb</w:t>
              </w:r>
            </w:ins>
          </w:p>
        </w:tc>
      </w:tr>
      <w:tr w:rsidRPr="002D68F4" w:rsidR="00FB5075" w:rsidTr="00FB5075" w14:paraId="3A91A3D5" w14:textId="77777777">
        <w:trPr>
          <w:trHeight w:val="389"/>
          <w:ins w:author="Honglei 1. Zhang (Nokia)" w:date="2024-04-05T09:36:00Z" w:id="799"/>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0E19055" w14:textId="77777777">
            <w:pPr>
              <w:keepNext/>
              <w:jc w:val="center"/>
              <w:rPr>
                <w:ins w:author="Honglei 1. Zhang (Nokia)" w:date="2024-04-05T09:36:00Z" w:id="800"/>
                <w:highlight w:val="yellow"/>
                <w:rPrChange w:author="Honglei 1. Zhang (Nokia)" w:date="2024-04-05T09:37:00Z" w:id="801">
                  <w:rPr>
                    <w:ins w:author="Honglei 1. Zhang (Nokia)" w:date="2024-04-05T09:36:00Z" w:id="802"/>
                  </w:rPr>
                </w:rPrChange>
              </w:rPr>
            </w:pPr>
            <w:ins w:author="Honglei 1. Zhang (Nokia)" w:date="2024-04-05T09:36:00Z" w:id="803">
              <w:r w:rsidRPr="002D68F4">
                <w:rPr>
                  <w:highlight w:val="yellow"/>
                  <w:rPrChange w:author="Honglei 1. Zhang (Nokia)" w:date="2024-04-05T09:37:00Z" w:id="804">
                    <w:rPr/>
                  </w:rPrChange>
                </w:rPr>
                <w:t>073</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486AFBD9" w14:textId="77777777">
            <w:pPr>
              <w:keepNext/>
              <w:jc w:val="center"/>
              <w:rPr>
                <w:ins w:author="Honglei 1. Zhang (Nokia)" w:date="2024-04-05T09:36:00Z" w:id="805"/>
                <w:highlight w:val="yellow"/>
              </w:rPr>
            </w:pPr>
            <w:ins w:author="Honglei 1. Zhang (Nokia)" w:date="2024-04-05T09:36:00Z" w:id="806">
              <w:r w:rsidRPr="002D68F4">
                <w:rPr>
                  <w:highlight w:val="yellow"/>
                </w:rPr>
                <w:t>17901de39c20e19997428387797a9161</w:t>
              </w:r>
            </w:ins>
          </w:p>
        </w:tc>
      </w:tr>
      <w:tr w:rsidRPr="002D68F4" w:rsidR="00FB5075" w:rsidTr="00FB5075" w14:paraId="320B7887" w14:textId="77777777">
        <w:trPr>
          <w:trHeight w:val="389"/>
          <w:ins w:author="Honglei 1. Zhang (Nokia)" w:date="2024-04-05T09:36:00Z" w:id="807"/>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2F23082" w14:textId="77777777">
            <w:pPr>
              <w:keepNext/>
              <w:jc w:val="center"/>
              <w:rPr>
                <w:ins w:author="Honglei 1. Zhang (Nokia)" w:date="2024-04-05T09:36:00Z" w:id="808"/>
                <w:highlight w:val="yellow"/>
                <w:rPrChange w:author="Honglei 1. Zhang (Nokia)" w:date="2024-04-05T09:37:00Z" w:id="809">
                  <w:rPr>
                    <w:ins w:author="Honglei 1. Zhang (Nokia)" w:date="2024-04-05T09:36:00Z" w:id="810"/>
                  </w:rPr>
                </w:rPrChange>
              </w:rPr>
            </w:pPr>
            <w:ins w:author="Honglei 1. Zhang (Nokia)" w:date="2024-04-05T09:36:00Z" w:id="811">
              <w:r w:rsidRPr="002D68F4">
                <w:rPr>
                  <w:highlight w:val="yellow"/>
                  <w:rPrChange w:author="Honglei 1. Zhang (Nokia)" w:date="2024-04-05T09:37:00Z" w:id="812">
                    <w:rPr/>
                  </w:rPrChange>
                </w:rPr>
                <w:t>077</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03BD660" w14:textId="77777777">
            <w:pPr>
              <w:keepNext/>
              <w:jc w:val="center"/>
              <w:rPr>
                <w:ins w:author="Honglei 1. Zhang (Nokia)" w:date="2024-04-05T09:36:00Z" w:id="813"/>
                <w:highlight w:val="yellow"/>
              </w:rPr>
            </w:pPr>
            <w:ins w:author="Honglei 1. Zhang (Nokia)" w:date="2024-04-05T09:36:00Z" w:id="814">
              <w:r w:rsidRPr="002D68F4">
                <w:rPr>
                  <w:highlight w:val="yellow"/>
                </w:rPr>
                <w:t>15fb8f97f221ad0d09ef712ba98f3b32</w:t>
              </w:r>
            </w:ins>
          </w:p>
        </w:tc>
      </w:tr>
      <w:tr w:rsidRPr="002D68F4" w:rsidR="00FB5075" w:rsidTr="00FB5075" w14:paraId="3344F4C6" w14:textId="77777777">
        <w:trPr>
          <w:trHeight w:val="389"/>
          <w:ins w:author="Honglei 1. Zhang (Nokia)" w:date="2024-04-05T09:36:00Z" w:id="815"/>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37860F7" w14:textId="77777777">
            <w:pPr>
              <w:keepNext/>
              <w:jc w:val="center"/>
              <w:rPr>
                <w:ins w:author="Honglei 1. Zhang (Nokia)" w:date="2024-04-05T09:36:00Z" w:id="816"/>
                <w:highlight w:val="yellow"/>
                <w:rPrChange w:author="Honglei 1. Zhang (Nokia)" w:date="2024-04-05T09:37:00Z" w:id="817">
                  <w:rPr>
                    <w:ins w:author="Honglei 1. Zhang (Nokia)" w:date="2024-04-05T09:36:00Z" w:id="818"/>
                  </w:rPr>
                </w:rPrChange>
              </w:rPr>
            </w:pPr>
            <w:ins w:author="Honglei 1. Zhang (Nokia)" w:date="2024-04-05T09:36:00Z" w:id="819">
              <w:r w:rsidRPr="002D68F4">
                <w:rPr>
                  <w:highlight w:val="yellow"/>
                  <w:rPrChange w:author="Honglei 1. Zhang (Nokia)" w:date="2024-04-05T09:37:00Z" w:id="820">
                    <w:rPr/>
                  </w:rPrChange>
                </w:rPr>
                <w:t>078</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C2CBBC6" w14:textId="77777777">
            <w:pPr>
              <w:keepNext/>
              <w:jc w:val="center"/>
              <w:rPr>
                <w:ins w:author="Honglei 1. Zhang (Nokia)" w:date="2024-04-05T09:36:00Z" w:id="821"/>
                <w:highlight w:val="yellow"/>
              </w:rPr>
            </w:pPr>
            <w:ins w:author="Honglei 1. Zhang (Nokia)" w:date="2024-04-05T09:36:00Z" w:id="822">
              <w:r w:rsidRPr="002D68F4">
                <w:rPr>
                  <w:highlight w:val="yellow"/>
                </w:rPr>
                <w:t>11d3e7d488907424bc4cdd5bd2f306a5</w:t>
              </w:r>
            </w:ins>
          </w:p>
        </w:tc>
      </w:tr>
      <w:tr w:rsidRPr="002D68F4" w:rsidR="00FB5075" w:rsidTr="00FB5075" w14:paraId="25A38E5A" w14:textId="77777777">
        <w:trPr>
          <w:trHeight w:val="389"/>
          <w:ins w:author="Honglei 1. Zhang (Nokia)" w:date="2024-04-05T09:36:00Z" w:id="823"/>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3B0B96F" w14:textId="77777777">
            <w:pPr>
              <w:keepNext/>
              <w:jc w:val="center"/>
              <w:rPr>
                <w:ins w:author="Honglei 1. Zhang (Nokia)" w:date="2024-04-05T09:36:00Z" w:id="824"/>
                <w:highlight w:val="yellow"/>
                <w:rPrChange w:author="Honglei 1. Zhang (Nokia)" w:date="2024-04-05T09:37:00Z" w:id="825">
                  <w:rPr>
                    <w:ins w:author="Honglei 1. Zhang (Nokia)" w:date="2024-04-05T09:36:00Z" w:id="826"/>
                  </w:rPr>
                </w:rPrChange>
              </w:rPr>
            </w:pPr>
            <w:ins w:author="Honglei 1. Zhang (Nokia)" w:date="2024-04-05T09:36:00Z" w:id="827">
              <w:r w:rsidRPr="002D68F4">
                <w:rPr>
                  <w:highlight w:val="yellow"/>
                  <w:rPrChange w:author="Honglei 1. Zhang (Nokia)" w:date="2024-04-05T09:37:00Z" w:id="828">
                    <w:rPr/>
                  </w:rPrChange>
                </w:rPr>
                <w:t>080</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DC67705" w14:textId="77777777">
            <w:pPr>
              <w:keepNext/>
              <w:jc w:val="center"/>
              <w:rPr>
                <w:ins w:author="Honglei 1. Zhang (Nokia)" w:date="2024-04-05T09:36:00Z" w:id="829"/>
                <w:highlight w:val="yellow"/>
              </w:rPr>
            </w:pPr>
            <w:ins w:author="Honglei 1. Zhang (Nokia)" w:date="2024-04-05T09:36:00Z" w:id="830">
              <w:r w:rsidRPr="002D68F4">
                <w:rPr>
                  <w:highlight w:val="yellow"/>
                </w:rPr>
                <w:t>cfb25bb1b0e21e58e8ed279cfd3b6f2a</w:t>
              </w:r>
            </w:ins>
          </w:p>
        </w:tc>
      </w:tr>
      <w:tr w:rsidRPr="002D68F4" w:rsidR="00FB5075" w:rsidTr="00FB5075" w14:paraId="742B95C4" w14:textId="77777777">
        <w:trPr>
          <w:trHeight w:val="389"/>
          <w:ins w:author="Honglei 1. Zhang (Nokia)" w:date="2024-04-05T09:36:00Z" w:id="831"/>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286ADB2" w14:textId="77777777">
            <w:pPr>
              <w:keepNext/>
              <w:jc w:val="center"/>
              <w:rPr>
                <w:ins w:author="Honglei 1. Zhang (Nokia)" w:date="2024-04-05T09:36:00Z" w:id="832"/>
                <w:highlight w:val="yellow"/>
                <w:rPrChange w:author="Honglei 1. Zhang (Nokia)" w:date="2024-04-05T09:37:00Z" w:id="833">
                  <w:rPr>
                    <w:ins w:author="Honglei 1. Zhang (Nokia)" w:date="2024-04-05T09:36:00Z" w:id="834"/>
                  </w:rPr>
                </w:rPrChange>
              </w:rPr>
            </w:pPr>
            <w:ins w:author="Honglei 1. Zhang (Nokia)" w:date="2024-04-05T09:36:00Z" w:id="835">
              <w:r w:rsidRPr="002D68F4">
                <w:rPr>
                  <w:highlight w:val="yellow"/>
                  <w:rPrChange w:author="Honglei 1. Zhang (Nokia)" w:date="2024-04-05T09:37:00Z" w:id="836">
                    <w:rPr/>
                  </w:rPrChange>
                </w:rPr>
                <w:t>084</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3C26412" w14:textId="77777777">
            <w:pPr>
              <w:keepNext/>
              <w:jc w:val="center"/>
              <w:rPr>
                <w:ins w:author="Honglei 1. Zhang (Nokia)" w:date="2024-04-05T09:36:00Z" w:id="837"/>
                <w:highlight w:val="yellow"/>
              </w:rPr>
            </w:pPr>
            <w:ins w:author="Honglei 1. Zhang (Nokia)" w:date="2024-04-05T09:36:00Z" w:id="838">
              <w:r w:rsidRPr="002D68F4">
                <w:rPr>
                  <w:highlight w:val="yellow"/>
                </w:rPr>
                <w:t>f806095ed1dea3fe04c4cae9f4c9b4fc</w:t>
              </w:r>
            </w:ins>
          </w:p>
        </w:tc>
      </w:tr>
      <w:tr w:rsidRPr="002D68F4" w:rsidR="00FB5075" w:rsidTr="00FB5075" w14:paraId="3C37C6EF" w14:textId="77777777">
        <w:trPr>
          <w:trHeight w:val="389"/>
          <w:ins w:author="Honglei 1. Zhang (Nokia)" w:date="2024-04-05T09:36:00Z" w:id="839"/>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46FA0190" w14:textId="77777777">
            <w:pPr>
              <w:keepNext/>
              <w:jc w:val="center"/>
              <w:rPr>
                <w:ins w:author="Honglei 1. Zhang (Nokia)" w:date="2024-04-05T09:36:00Z" w:id="840"/>
                <w:highlight w:val="yellow"/>
                <w:rPrChange w:author="Honglei 1. Zhang (Nokia)" w:date="2024-04-05T09:37:00Z" w:id="841">
                  <w:rPr>
                    <w:ins w:author="Honglei 1. Zhang (Nokia)" w:date="2024-04-05T09:36:00Z" w:id="842"/>
                  </w:rPr>
                </w:rPrChange>
              </w:rPr>
            </w:pPr>
            <w:ins w:author="Honglei 1. Zhang (Nokia)" w:date="2024-04-05T09:36:00Z" w:id="843">
              <w:r w:rsidRPr="002D68F4">
                <w:rPr>
                  <w:highlight w:val="yellow"/>
                  <w:rPrChange w:author="Honglei 1. Zhang (Nokia)" w:date="2024-04-05T09:37:00Z" w:id="844">
                    <w:rPr/>
                  </w:rPrChange>
                </w:rPr>
                <w:t>088</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01ADD5D" w14:textId="77777777">
            <w:pPr>
              <w:keepNext/>
              <w:jc w:val="center"/>
              <w:rPr>
                <w:ins w:author="Honglei 1. Zhang (Nokia)" w:date="2024-04-05T09:36:00Z" w:id="845"/>
                <w:highlight w:val="yellow"/>
              </w:rPr>
            </w:pPr>
            <w:ins w:author="Honglei 1. Zhang (Nokia)" w:date="2024-04-05T09:36:00Z" w:id="846">
              <w:r w:rsidRPr="002D68F4">
                <w:rPr>
                  <w:highlight w:val="yellow"/>
                </w:rPr>
                <w:t>64ac63da2e4ad4e2138385ffe79eceac</w:t>
              </w:r>
            </w:ins>
          </w:p>
        </w:tc>
      </w:tr>
      <w:tr w:rsidRPr="002D68F4" w:rsidR="00FB5075" w:rsidTr="00FB5075" w14:paraId="73490AAE" w14:textId="77777777">
        <w:trPr>
          <w:trHeight w:val="389"/>
          <w:ins w:author="Honglei 1. Zhang (Nokia)" w:date="2024-04-05T09:36:00Z" w:id="847"/>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4C95CEE" w14:textId="77777777">
            <w:pPr>
              <w:keepNext/>
              <w:jc w:val="center"/>
              <w:rPr>
                <w:ins w:author="Honglei 1. Zhang (Nokia)" w:date="2024-04-05T09:36:00Z" w:id="848"/>
                <w:highlight w:val="yellow"/>
                <w:rPrChange w:author="Honglei 1. Zhang (Nokia)" w:date="2024-04-05T09:37:00Z" w:id="849">
                  <w:rPr>
                    <w:ins w:author="Honglei 1. Zhang (Nokia)" w:date="2024-04-05T09:36:00Z" w:id="850"/>
                  </w:rPr>
                </w:rPrChange>
              </w:rPr>
            </w:pPr>
            <w:ins w:author="Honglei 1. Zhang (Nokia)" w:date="2024-04-05T09:36:00Z" w:id="851">
              <w:r w:rsidRPr="002D68F4">
                <w:rPr>
                  <w:highlight w:val="yellow"/>
                  <w:rPrChange w:author="Honglei 1. Zhang (Nokia)" w:date="2024-04-05T09:37:00Z" w:id="852">
                    <w:rPr/>
                  </w:rPrChange>
                </w:rPr>
                <w:t>089</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BFEDB06" w14:textId="77777777">
            <w:pPr>
              <w:keepNext/>
              <w:jc w:val="center"/>
              <w:rPr>
                <w:ins w:author="Honglei 1. Zhang (Nokia)" w:date="2024-04-05T09:36:00Z" w:id="853"/>
                <w:highlight w:val="yellow"/>
              </w:rPr>
            </w:pPr>
            <w:ins w:author="Honglei 1. Zhang (Nokia)" w:date="2024-04-05T09:36:00Z" w:id="854">
              <w:r w:rsidRPr="002D68F4">
                <w:rPr>
                  <w:highlight w:val="yellow"/>
                </w:rPr>
                <w:t>2c157de05be51e95a534b711f80f6ef5</w:t>
              </w:r>
            </w:ins>
          </w:p>
        </w:tc>
      </w:tr>
      <w:tr w:rsidRPr="002D68F4" w:rsidR="00FB5075" w:rsidTr="00FB5075" w14:paraId="3334D182" w14:textId="77777777">
        <w:trPr>
          <w:trHeight w:val="389"/>
          <w:ins w:author="Honglei 1. Zhang (Nokia)" w:date="2024-04-05T09:36:00Z" w:id="855"/>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CBD9963" w14:textId="77777777">
            <w:pPr>
              <w:keepNext/>
              <w:jc w:val="center"/>
              <w:rPr>
                <w:ins w:author="Honglei 1. Zhang (Nokia)" w:date="2024-04-05T09:36:00Z" w:id="856"/>
                <w:highlight w:val="yellow"/>
                <w:rPrChange w:author="Honglei 1. Zhang (Nokia)" w:date="2024-04-05T09:37:00Z" w:id="857">
                  <w:rPr>
                    <w:ins w:author="Honglei 1. Zhang (Nokia)" w:date="2024-04-05T09:36:00Z" w:id="858"/>
                  </w:rPr>
                </w:rPrChange>
              </w:rPr>
            </w:pPr>
            <w:ins w:author="Honglei 1. Zhang (Nokia)" w:date="2024-04-05T09:36:00Z" w:id="859">
              <w:r w:rsidRPr="002D68F4">
                <w:rPr>
                  <w:highlight w:val="yellow"/>
                  <w:rPrChange w:author="Honglei 1. Zhang (Nokia)" w:date="2024-04-05T09:37:00Z" w:id="860">
                    <w:rPr/>
                  </w:rPrChange>
                </w:rPr>
                <w:t>090</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0B21B97" w14:textId="77777777">
            <w:pPr>
              <w:keepNext/>
              <w:jc w:val="center"/>
              <w:rPr>
                <w:ins w:author="Honglei 1. Zhang (Nokia)" w:date="2024-04-05T09:36:00Z" w:id="861"/>
                <w:highlight w:val="yellow"/>
              </w:rPr>
            </w:pPr>
            <w:ins w:author="Honglei 1. Zhang (Nokia)" w:date="2024-04-05T09:36:00Z" w:id="862">
              <w:r w:rsidRPr="002D68F4">
                <w:rPr>
                  <w:highlight w:val="yellow"/>
                </w:rPr>
                <w:t>d10c40118ac9cb5aab853788f8bfefef</w:t>
              </w:r>
            </w:ins>
          </w:p>
        </w:tc>
      </w:tr>
      <w:tr w:rsidRPr="002D68F4" w:rsidR="00FB5075" w:rsidTr="00FB5075" w14:paraId="34DB098F" w14:textId="77777777">
        <w:trPr>
          <w:trHeight w:val="389"/>
          <w:ins w:author="Honglei 1. Zhang (Nokia)" w:date="2024-04-05T09:36:00Z" w:id="863"/>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4F0328C0" w14:textId="77777777">
            <w:pPr>
              <w:keepNext/>
              <w:jc w:val="center"/>
              <w:rPr>
                <w:ins w:author="Honglei 1. Zhang (Nokia)" w:date="2024-04-05T09:36:00Z" w:id="864"/>
                <w:highlight w:val="yellow"/>
                <w:rPrChange w:author="Honglei 1. Zhang (Nokia)" w:date="2024-04-05T09:37:00Z" w:id="865">
                  <w:rPr>
                    <w:ins w:author="Honglei 1. Zhang (Nokia)" w:date="2024-04-05T09:36:00Z" w:id="866"/>
                  </w:rPr>
                </w:rPrChange>
              </w:rPr>
            </w:pPr>
            <w:ins w:author="Honglei 1. Zhang (Nokia)" w:date="2024-04-05T09:36:00Z" w:id="867">
              <w:r w:rsidRPr="002D68F4">
                <w:rPr>
                  <w:highlight w:val="yellow"/>
                  <w:rPrChange w:author="Honglei 1. Zhang (Nokia)" w:date="2024-04-05T09:37:00Z" w:id="868">
                    <w:rPr/>
                  </w:rPrChange>
                </w:rPr>
                <w:t>094</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473F341A" w14:textId="77777777">
            <w:pPr>
              <w:keepNext/>
              <w:jc w:val="center"/>
              <w:rPr>
                <w:ins w:author="Honglei 1. Zhang (Nokia)" w:date="2024-04-05T09:36:00Z" w:id="869"/>
                <w:highlight w:val="yellow"/>
              </w:rPr>
            </w:pPr>
            <w:ins w:author="Honglei 1. Zhang (Nokia)" w:date="2024-04-05T09:36:00Z" w:id="870">
              <w:r w:rsidRPr="002D68F4">
                <w:rPr>
                  <w:highlight w:val="yellow"/>
                </w:rPr>
                <w:t>763a5f1218685d9ad3b1a55f44b6ee75</w:t>
              </w:r>
            </w:ins>
          </w:p>
        </w:tc>
      </w:tr>
      <w:tr w:rsidRPr="002D68F4" w:rsidR="00FB5075" w:rsidTr="00FB5075" w14:paraId="3FFCFE25" w14:textId="77777777">
        <w:trPr>
          <w:trHeight w:val="389"/>
          <w:ins w:author="Honglei 1. Zhang (Nokia)" w:date="2024-04-05T09:36:00Z" w:id="871"/>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33D312C" w14:textId="77777777">
            <w:pPr>
              <w:keepNext/>
              <w:jc w:val="center"/>
              <w:rPr>
                <w:ins w:author="Honglei 1. Zhang (Nokia)" w:date="2024-04-05T09:36:00Z" w:id="872"/>
                <w:highlight w:val="yellow"/>
                <w:rPrChange w:author="Honglei 1. Zhang (Nokia)" w:date="2024-04-05T09:37:00Z" w:id="873">
                  <w:rPr>
                    <w:ins w:author="Honglei 1. Zhang (Nokia)" w:date="2024-04-05T09:36:00Z" w:id="874"/>
                  </w:rPr>
                </w:rPrChange>
              </w:rPr>
            </w:pPr>
            <w:ins w:author="Honglei 1. Zhang (Nokia)" w:date="2024-04-05T09:36:00Z" w:id="875">
              <w:r w:rsidRPr="002D68F4">
                <w:rPr>
                  <w:highlight w:val="yellow"/>
                  <w:rPrChange w:author="Honglei 1. Zhang (Nokia)" w:date="2024-04-05T09:37:00Z" w:id="876">
                    <w:rPr/>
                  </w:rPrChange>
                </w:rPr>
                <w:t>095</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D944B69" w14:textId="77777777">
            <w:pPr>
              <w:keepNext/>
              <w:jc w:val="center"/>
              <w:rPr>
                <w:ins w:author="Honglei 1. Zhang (Nokia)" w:date="2024-04-05T09:36:00Z" w:id="877"/>
                <w:highlight w:val="yellow"/>
              </w:rPr>
            </w:pPr>
            <w:ins w:author="Honglei 1. Zhang (Nokia)" w:date="2024-04-05T09:36:00Z" w:id="878">
              <w:r w:rsidRPr="002D68F4">
                <w:rPr>
                  <w:highlight w:val="yellow"/>
                </w:rPr>
                <w:t>534cb091fa6355c02239bbea7e055851</w:t>
              </w:r>
            </w:ins>
          </w:p>
        </w:tc>
      </w:tr>
      <w:tr w:rsidRPr="002D68F4" w:rsidR="00FB5075" w:rsidTr="00FB5075" w14:paraId="4B72B2B8" w14:textId="77777777">
        <w:trPr>
          <w:trHeight w:val="389"/>
          <w:ins w:author="Honglei 1. Zhang (Nokia)" w:date="2024-04-05T09:36:00Z" w:id="879"/>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E3E2553" w14:textId="77777777">
            <w:pPr>
              <w:keepNext/>
              <w:jc w:val="center"/>
              <w:rPr>
                <w:ins w:author="Honglei 1. Zhang (Nokia)" w:date="2024-04-05T09:36:00Z" w:id="880"/>
                <w:highlight w:val="yellow"/>
                <w:rPrChange w:author="Honglei 1. Zhang (Nokia)" w:date="2024-04-05T09:37:00Z" w:id="881">
                  <w:rPr>
                    <w:ins w:author="Honglei 1. Zhang (Nokia)" w:date="2024-04-05T09:36:00Z" w:id="882"/>
                  </w:rPr>
                </w:rPrChange>
              </w:rPr>
            </w:pPr>
            <w:ins w:author="Honglei 1. Zhang (Nokia)" w:date="2024-04-05T09:36:00Z" w:id="883">
              <w:r w:rsidRPr="002D68F4">
                <w:rPr>
                  <w:highlight w:val="yellow"/>
                  <w:rPrChange w:author="Honglei 1. Zhang (Nokia)" w:date="2024-04-05T09:37:00Z" w:id="884">
                    <w:rPr/>
                  </w:rPrChange>
                </w:rPr>
                <w:t>097</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12AAF9B" w14:textId="77777777">
            <w:pPr>
              <w:keepNext/>
              <w:jc w:val="center"/>
              <w:rPr>
                <w:ins w:author="Honglei 1. Zhang (Nokia)" w:date="2024-04-05T09:36:00Z" w:id="885"/>
                <w:highlight w:val="yellow"/>
              </w:rPr>
            </w:pPr>
            <w:ins w:author="Honglei 1. Zhang (Nokia)" w:date="2024-04-05T09:36:00Z" w:id="886">
              <w:r w:rsidRPr="002D68F4">
                <w:rPr>
                  <w:highlight w:val="yellow"/>
                </w:rPr>
                <w:t>3d2e46d5522ea4f15ff630435177a30d</w:t>
              </w:r>
            </w:ins>
          </w:p>
        </w:tc>
      </w:tr>
      <w:tr w:rsidRPr="002D68F4" w:rsidR="00FB5075" w:rsidTr="00FB5075" w14:paraId="078EFDCD" w14:textId="77777777">
        <w:trPr>
          <w:trHeight w:val="389"/>
          <w:ins w:author="Honglei 1. Zhang (Nokia)" w:date="2024-04-05T09:36:00Z" w:id="887"/>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C2204EC" w14:textId="77777777">
            <w:pPr>
              <w:keepNext/>
              <w:jc w:val="center"/>
              <w:rPr>
                <w:ins w:author="Honglei 1. Zhang (Nokia)" w:date="2024-04-05T09:36:00Z" w:id="888"/>
                <w:highlight w:val="yellow"/>
                <w:rPrChange w:author="Honglei 1. Zhang (Nokia)" w:date="2024-04-05T09:37:00Z" w:id="889">
                  <w:rPr>
                    <w:ins w:author="Honglei 1. Zhang (Nokia)" w:date="2024-04-05T09:36:00Z" w:id="890"/>
                  </w:rPr>
                </w:rPrChange>
              </w:rPr>
            </w:pPr>
            <w:ins w:author="Honglei 1. Zhang (Nokia)" w:date="2024-04-05T09:36:00Z" w:id="891">
              <w:r w:rsidRPr="002D68F4">
                <w:rPr>
                  <w:highlight w:val="yellow"/>
                  <w:rPrChange w:author="Honglei 1. Zhang (Nokia)" w:date="2024-04-05T09:37:00Z" w:id="892">
                    <w:rPr/>
                  </w:rPrChange>
                </w:rPr>
                <w:t>098</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023B3D0" w14:textId="77777777">
            <w:pPr>
              <w:keepNext/>
              <w:jc w:val="center"/>
              <w:rPr>
                <w:ins w:author="Honglei 1. Zhang (Nokia)" w:date="2024-04-05T09:36:00Z" w:id="893"/>
                <w:highlight w:val="yellow"/>
              </w:rPr>
            </w:pPr>
            <w:ins w:author="Honglei 1. Zhang (Nokia)" w:date="2024-04-05T09:36:00Z" w:id="894">
              <w:r w:rsidRPr="002D68F4">
                <w:rPr>
                  <w:highlight w:val="yellow"/>
                </w:rPr>
                <w:t>6bdc3f42d16dc84befadb02fedd3c921</w:t>
              </w:r>
            </w:ins>
          </w:p>
        </w:tc>
      </w:tr>
      <w:tr w:rsidRPr="002D68F4" w:rsidR="00FB5075" w:rsidTr="00FB5075" w14:paraId="3A4FEA31" w14:textId="77777777">
        <w:trPr>
          <w:trHeight w:val="389"/>
          <w:ins w:author="Honglei 1. Zhang (Nokia)" w:date="2024-04-05T09:36:00Z" w:id="895"/>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B732A35" w14:textId="77777777">
            <w:pPr>
              <w:keepNext/>
              <w:jc w:val="center"/>
              <w:rPr>
                <w:ins w:author="Honglei 1. Zhang (Nokia)" w:date="2024-04-05T09:36:00Z" w:id="896"/>
                <w:highlight w:val="yellow"/>
                <w:rPrChange w:author="Honglei 1. Zhang (Nokia)" w:date="2024-04-05T09:37:00Z" w:id="897">
                  <w:rPr>
                    <w:ins w:author="Honglei 1. Zhang (Nokia)" w:date="2024-04-05T09:36:00Z" w:id="898"/>
                  </w:rPr>
                </w:rPrChange>
              </w:rPr>
            </w:pPr>
            <w:ins w:author="Honglei 1. Zhang (Nokia)" w:date="2024-04-05T09:36:00Z" w:id="899">
              <w:r w:rsidRPr="002D68F4">
                <w:rPr>
                  <w:highlight w:val="yellow"/>
                  <w:rPrChange w:author="Honglei 1. Zhang (Nokia)" w:date="2024-04-05T09:37:00Z" w:id="900">
                    <w:rPr/>
                  </w:rPrChange>
                </w:rPr>
                <w:t>101</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C272D8A" w14:textId="77777777">
            <w:pPr>
              <w:keepNext/>
              <w:jc w:val="center"/>
              <w:rPr>
                <w:ins w:author="Honglei 1. Zhang (Nokia)" w:date="2024-04-05T09:36:00Z" w:id="901"/>
                <w:highlight w:val="yellow"/>
              </w:rPr>
            </w:pPr>
            <w:ins w:author="Honglei 1. Zhang (Nokia)" w:date="2024-04-05T09:36:00Z" w:id="902">
              <w:r w:rsidRPr="002D68F4">
                <w:rPr>
                  <w:highlight w:val="yellow"/>
                </w:rPr>
                <w:t>b984600ebf0877b43a36266614b0967e</w:t>
              </w:r>
            </w:ins>
          </w:p>
        </w:tc>
      </w:tr>
      <w:tr w:rsidRPr="002D68F4" w:rsidR="00FB5075" w:rsidTr="00FB5075" w14:paraId="2CCCF142" w14:textId="77777777">
        <w:trPr>
          <w:trHeight w:val="389"/>
          <w:ins w:author="Honglei 1. Zhang (Nokia)" w:date="2024-04-05T09:36:00Z" w:id="903"/>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729A75F" w14:textId="77777777">
            <w:pPr>
              <w:keepNext/>
              <w:jc w:val="center"/>
              <w:rPr>
                <w:ins w:author="Honglei 1. Zhang (Nokia)" w:date="2024-04-05T09:36:00Z" w:id="904"/>
                <w:highlight w:val="yellow"/>
                <w:rPrChange w:author="Honglei 1. Zhang (Nokia)" w:date="2024-04-05T09:37:00Z" w:id="905">
                  <w:rPr>
                    <w:ins w:author="Honglei 1. Zhang (Nokia)" w:date="2024-04-05T09:36:00Z" w:id="906"/>
                  </w:rPr>
                </w:rPrChange>
              </w:rPr>
            </w:pPr>
            <w:ins w:author="Honglei 1. Zhang (Nokia)" w:date="2024-04-05T09:36:00Z" w:id="907">
              <w:r w:rsidRPr="002D68F4">
                <w:rPr>
                  <w:highlight w:val="yellow"/>
                  <w:rPrChange w:author="Honglei 1. Zhang (Nokia)" w:date="2024-04-05T09:37:00Z" w:id="908">
                    <w:rPr/>
                  </w:rPrChange>
                </w:rPr>
                <w:t>102</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1406E4DF" w14:textId="77777777">
            <w:pPr>
              <w:keepNext/>
              <w:jc w:val="center"/>
              <w:rPr>
                <w:ins w:author="Honglei 1. Zhang (Nokia)" w:date="2024-04-05T09:36:00Z" w:id="909"/>
                <w:highlight w:val="yellow"/>
              </w:rPr>
            </w:pPr>
            <w:ins w:author="Honglei 1. Zhang (Nokia)" w:date="2024-04-05T09:36:00Z" w:id="910">
              <w:r w:rsidRPr="002D68F4">
                <w:rPr>
                  <w:highlight w:val="yellow"/>
                </w:rPr>
                <w:t>775135212b887e48cb25e08bb4261a30</w:t>
              </w:r>
            </w:ins>
          </w:p>
        </w:tc>
      </w:tr>
      <w:tr w:rsidRPr="002D68F4" w:rsidR="00FB5075" w:rsidTr="00FB5075" w14:paraId="4E6BC1F5" w14:textId="77777777">
        <w:trPr>
          <w:trHeight w:val="389"/>
          <w:ins w:author="Honglei 1. Zhang (Nokia)" w:date="2024-04-05T09:36:00Z" w:id="911"/>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E6ABE95" w14:textId="77777777">
            <w:pPr>
              <w:keepNext/>
              <w:jc w:val="center"/>
              <w:rPr>
                <w:ins w:author="Honglei 1. Zhang (Nokia)" w:date="2024-04-05T09:36:00Z" w:id="912"/>
                <w:highlight w:val="yellow"/>
                <w:rPrChange w:author="Honglei 1. Zhang (Nokia)" w:date="2024-04-05T09:37:00Z" w:id="913">
                  <w:rPr>
                    <w:ins w:author="Honglei 1. Zhang (Nokia)" w:date="2024-04-05T09:36:00Z" w:id="914"/>
                  </w:rPr>
                </w:rPrChange>
              </w:rPr>
            </w:pPr>
            <w:ins w:author="Honglei 1. Zhang (Nokia)" w:date="2024-04-05T09:36:00Z" w:id="915">
              <w:r w:rsidRPr="002D68F4">
                <w:rPr>
                  <w:highlight w:val="yellow"/>
                  <w:rPrChange w:author="Honglei 1. Zhang (Nokia)" w:date="2024-04-05T09:37:00Z" w:id="916">
                    <w:rPr/>
                  </w:rPrChange>
                </w:rPr>
                <w:t>103</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01E3C5D" w14:textId="77777777">
            <w:pPr>
              <w:keepNext/>
              <w:jc w:val="center"/>
              <w:rPr>
                <w:ins w:author="Honglei 1. Zhang (Nokia)" w:date="2024-04-05T09:36:00Z" w:id="917"/>
                <w:highlight w:val="yellow"/>
              </w:rPr>
            </w:pPr>
            <w:ins w:author="Honglei 1. Zhang (Nokia)" w:date="2024-04-05T09:36:00Z" w:id="918">
              <w:r w:rsidRPr="002D68F4">
                <w:rPr>
                  <w:highlight w:val="yellow"/>
                </w:rPr>
                <w:t>e9aa3f4b3624152dff19451964e70d29</w:t>
              </w:r>
            </w:ins>
          </w:p>
        </w:tc>
      </w:tr>
      <w:tr w:rsidRPr="002D68F4" w:rsidR="00FB5075" w:rsidTr="00FB5075" w14:paraId="394C586C" w14:textId="77777777">
        <w:trPr>
          <w:trHeight w:val="389"/>
          <w:ins w:author="Honglei 1. Zhang (Nokia)" w:date="2024-04-05T09:36:00Z" w:id="919"/>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6BFC659" w14:textId="77777777">
            <w:pPr>
              <w:keepNext/>
              <w:jc w:val="center"/>
              <w:rPr>
                <w:ins w:author="Honglei 1. Zhang (Nokia)" w:date="2024-04-05T09:36:00Z" w:id="920"/>
                <w:highlight w:val="yellow"/>
                <w:rPrChange w:author="Honglei 1. Zhang (Nokia)" w:date="2024-04-05T09:37:00Z" w:id="921">
                  <w:rPr>
                    <w:ins w:author="Honglei 1. Zhang (Nokia)" w:date="2024-04-05T09:36:00Z" w:id="922"/>
                  </w:rPr>
                </w:rPrChange>
              </w:rPr>
            </w:pPr>
            <w:ins w:author="Honglei 1. Zhang (Nokia)" w:date="2024-04-05T09:36:00Z" w:id="923">
              <w:r w:rsidRPr="002D68F4">
                <w:rPr>
                  <w:highlight w:val="yellow"/>
                  <w:rPrChange w:author="Honglei 1. Zhang (Nokia)" w:date="2024-04-05T09:37:00Z" w:id="924">
                    <w:rPr/>
                  </w:rPrChange>
                </w:rPr>
                <w:t>105</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6291627" w14:textId="77777777">
            <w:pPr>
              <w:keepNext/>
              <w:jc w:val="center"/>
              <w:rPr>
                <w:ins w:author="Honglei 1. Zhang (Nokia)" w:date="2024-04-05T09:36:00Z" w:id="925"/>
                <w:highlight w:val="yellow"/>
              </w:rPr>
            </w:pPr>
            <w:ins w:author="Honglei 1. Zhang (Nokia)" w:date="2024-04-05T09:36:00Z" w:id="926">
              <w:r w:rsidRPr="002D68F4">
                <w:rPr>
                  <w:highlight w:val="yellow"/>
                </w:rPr>
                <w:t>7804195c442963b721ea7e7ece7dcdcb</w:t>
              </w:r>
            </w:ins>
          </w:p>
        </w:tc>
      </w:tr>
      <w:tr w:rsidRPr="002D68F4" w:rsidR="00FB5075" w:rsidTr="00FB5075" w14:paraId="47960A07" w14:textId="77777777">
        <w:trPr>
          <w:trHeight w:val="389"/>
          <w:ins w:author="Honglei 1. Zhang (Nokia)" w:date="2024-04-05T09:36:00Z" w:id="927"/>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EC97732" w14:textId="77777777">
            <w:pPr>
              <w:keepNext/>
              <w:jc w:val="center"/>
              <w:rPr>
                <w:ins w:author="Honglei 1. Zhang (Nokia)" w:date="2024-04-05T09:36:00Z" w:id="928"/>
                <w:highlight w:val="yellow"/>
                <w:rPrChange w:author="Honglei 1. Zhang (Nokia)" w:date="2024-04-05T09:37:00Z" w:id="929">
                  <w:rPr>
                    <w:ins w:author="Honglei 1. Zhang (Nokia)" w:date="2024-04-05T09:36:00Z" w:id="930"/>
                  </w:rPr>
                </w:rPrChange>
              </w:rPr>
            </w:pPr>
            <w:ins w:author="Honglei 1. Zhang (Nokia)" w:date="2024-04-05T09:36:00Z" w:id="931">
              <w:r w:rsidRPr="002D68F4">
                <w:rPr>
                  <w:highlight w:val="yellow"/>
                  <w:rPrChange w:author="Honglei 1. Zhang (Nokia)" w:date="2024-04-05T09:37:00Z" w:id="932">
                    <w:rPr/>
                  </w:rPrChange>
                </w:rPr>
                <w:t>106</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1EE8CA2" w14:textId="77777777">
            <w:pPr>
              <w:keepNext/>
              <w:jc w:val="center"/>
              <w:rPr>
                <w:ins w:author="Honglei 1. Zhang (Nokia)" w:date="2024-04-05T09:36:00Z" w:id="933"/>
                <w:highlight w:val="yellow"/>
              </w:rPr>
            </w:pPr>
            <w:ins w:author="Honglei 1. Zhang (Nokia)" w:date="2024-04-05T09:36:00Z" w:id="934">
              <w:r w:rsidRPr="002D68F4">
                <w:rPr>
                  <w:highlight w:val="yellow"/>
                </w:rPr>
                <w:t>38696f8e3a440f926742f8d1b84543c9</w:t>
              </w:r>
            </w:ins>
          </w:p>
        </w:tc>
      </w:tr>
      <w:tr w:rsidRPr="002D68F4" w:rsidR="00FB5075" w:rsidTr="00FB5075" w14:paraId="46783726" w14:textId="77777777">
        <w:trPr>
          <w:trHeight w:val="389"/>
          <w:ins w:author="Honglei 1. Zhang (Nokia)" w:date="2024-04-05T09:36:00Z" w:id="935"/>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20B8CF3" w14:textId="77777777">
            <w:pPr>
              <w:keepNext/>
              <w:jc w:val="center"/>
              <w:rPr>
                <w:ins w:author="Honglei 1. Zhang (Nokia)" w:date="2024-04-05T09:36:00Z" w:id="936"/>
                <w:highlight w:val="yellow"/>
                <w:rPrChange w:author="Honglei 1. Zhang (Nokia)" w:date="2024-04-05T09:37:00Z" w:id="937">
                  <w:rPr>
                    <w:ins w:author="Honglei 1. Zhang (Nokia)" w:date="2024-04-05T09:36:00Z" w:id="938"/>
                  </w:rPr>
                </w:rPrChange>
              </w:rPr>
            </w:pPr>
            <w:ins w:author="Honglei 1. Zhang (Nokia)" w:date="2024-04-05T09:36:00Z" w:id="939">
              <w:r w:rsidRPr="002D68F4">
                <w:rPr>
                  <w:highlight w:val="yellow"/>
                  <w:rPrChange w:author="Honglei 1. Zhang (Nokia)" w:date="2024-04-05T09:37:00Z" w:id="940">
                    <w:rPr/>
                  </w:rPrChange>
                </w:rPr>
                <w:t>109</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02B4162" w14:textId="77777777">
            <w:pPr>
              <w:keepNext/>
              <w:jc w:val="center"/>
              <w:rPr>
                <w:ins w:author="Honglei 1. Zhang (Nokia)" w:date="2024-04-05T09:36:00Z" w:id="941"/>
                <w:highlight w:val="yellow"/>
              </w:rPr>
            </w:pPr>
            <w:ins w:author="Honglei 1. Zhang (Nokia)" w:date="2024-04-05T09:36:00Z" w:id="942">
              <w:r w:rsidRPr="002D68F4">
                <w:rPr>
                  <w:highlight w:val="yellow"/>
                </w:rPr>
                <w:t>51bbec10cdbf61e9ae0136d4c3d76103</w:t>
              </w:r>
            </w:ins>
          </w:p>
        </w:tc>
      </w:tr>
      <w:tr w:rsidRPr="002D68F4" w:rsidR="00FB5075" w:rsidTr="00FB5075" w14:paraId="4BB7F4CE" w14:textId="77777777">
        <w:trPr>
          <w:trHeight w:val="389"/>
          <w:ins w:author="Honglei 1. Zhang (Nokia)" w:date="2024-04-05T09:36:00Z" w:id="943"/>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CE89209" w14:textId="77777777">
            <w:pPr>
              <w:keepNext/>
              <w:jc w:val="center"/>
              <w:rPr>
                <w:ins w:author="Honglei 1. Zhang (Nokia)" w:date="2024-04-05T09:36:00Z" w:id="944"/>
                <w:highlight w:val="yellow"/>
                <w:rPrChange w:author="Honglei 1. Zhang (Nokia)" w:date="2024-04-05T09:37:00Z" w:id="945">
                  <w:rPr>
                    <w:ins w:author="Honglei 1. Zhang (Nokia)" w:date="2024-04-05T09:36:00Z" w:id="946"/>
                  </w:rPr>
                </w:rPrChange>
              </w:rPr>
            </w:pPr>
            <w:ins w:author="Honglei 1. Zhang (Nokia)" w:date="2024-04-05T09:36:00Z" w:id="947">
              <w:r w:rsidRPr="002D68F4">
                <w:rPr>
                  <w:highlight w:val="yellow"/>
                  <w:rPrChange w:author="Honglei 1. Zhang (Nokia)" w:date="2024-04-05T09:37:00Z" w:id="948">
                    <w:rPr/>
                  </w:rPrChange>
                </w:rPr>
                <w:t>110</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13725F4" w14:textId="77777777">
            <w:pPr>
              <w:keepNext/>
              <w:jc w:val="center"/>
              <w:rPr>
                <w:ins w:author="Honglei 1. Zhang (Nokia)" w:date="2024-04-05T09:36:00Z" w:id="949"/>
                <w:highlight w:val="yellow"/>
              </w:rPr>
            </w:pPr>
            <w:ins w:author="Honglei 1. Zhang (Nokia)" w:date="2024-04-05T09:36:00Z" w:id="950">
              <w:r w:rsidRPr="002D68F4">
                <w:rPr>
                  <w:highlight w:val="yellow"/>
                </w:rPr>
                <w:t>964c7860cc1a495c80c85a1cba0262bc</w:t>
              </w:r>
            </w:ins>
          </w:p>
        </w:tc>
      </w:tr>
      <w:tr w:rsidRPr="002D68F4" w:rsidR="00FB5075" w:rsidTr="00FB5075" w14:paraId="795F819C" w14:textId="77777777">
        <w:trPr>
          <w:trHeight w:val="389"/>
          <w:ins w:author="Honglei 1. Zhang (Nokia)" w:date="2024-04-05T09:36:00Z" w:id="951"/>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B3763A4" w14:textId="77777777">
            <w:pPr>
              <w:keepNext/>
              <w:jc w:val="center"/>
              <w:rPr>
                <w:ins w:author="Honglei 1. Zhang (Nokia)" w:date="2024-04-05T09:36:00Z" w:id="952"/>
                <w:highlight w:val="yellow"/>
                <w:rPrChange w:author="Honglei 1. Zhang (Nokia)" w:date="2024-04-05T09:37:00Z" w:id="953">
                  <w:rPr>
                    <w:ins w:author="Honglei 1. Zhang (Nokia)" w:date="2024-04-05T09:36:00Z" w:id="954"/>
                  </w:rPr>
                </w:rPrChange>
              </w:rPr>
            </w:pPr>
            <w:ins w:author="Honglei 1. Zhang (Nokia)" w:date="2024-04-05T09:36:00Z" w:id="955">
              <w:r w:rsidRPr="002D68F4">
                <w:rPr>
                  <w:highlight w:val="yellow"/>
                  <w:rPrChange w:author="Honglei 1. Zhang (Nokia)" w:date="2024-04-05T09:37:00Z" w:id="956">
                    <w:rPr/>
                  </w:rPrChange>
                </w:rPr>
                <w:t>112</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46F67E7E" w14:textId="77777777">
            <w:pPr>
              <w:keepNext/>
              <w:jc w:val="center"/>
              <w:rPr>
                <w:ins w:author="Honglei 1. Zhang (Nokia)" w:date="2024-04-05T09:36:00Z" w:id="957"/>
                <w:highlight w:val="yellow"/>
              </w:rPr>
            </w:pPr>
            <w:ins w:author="Honglei 1. Zhang (Nokia)" w:date="2024-04-05T09:36:00Z" w:id="958">
              <w:r w:rsidRPr="002D68F4">
                <w:rPr>
                  <w:highlight w:val="yellow"/>
                </w:rPr>
                <w:t>5f267a5086c69cd8580f5cccb7475ca4</w:t>
              </w:r>
            </w:ins>
          </w:p>
        </w:tc>
      </w:tr>
      <w:tr w:rsidRPr="002D68F4" w:rsidR="00FB5075" w:rsidTr="00FB5075" w14:paraId="02BA2B69" w14:textId="77777777">
        <w:trPr>
          <w:trHeight w:val="389"/>
          <w:ins w:author="Honglei 1. Zhang (Nokia)" w:date="2024-04-05T09:36:00Z" w:id="959"/>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FFC35B5" w14:textId="77777777">
            <w:pPr>
              <w:keepNext/>
              <w:jc w:val="center"/>
              <w:rPr>
                <w:ins w:author="Honglei 1. Zhang (Nokia)" w:date="2024-04-05T09:36:00Z" w:id="960"/>
                <w:highlight w:val="yellow"/>
                <w:rPrChange w:author="Honglei 1. Zhang (Nokia)" w:date="2024-04-05T09:37:00Z" w:id="961">
                  <w:rPr>
                    <w:ins w:author="Honglei 1. Zhang (Nokia)" w:date="2024-04-05T09:36:00Z" w:id="962"/>
                  </w:rPr>
                </w:rPrChange>
              </w:rPr>
            </w:pPr>
            <w:ins w:author="Honglei 1. Zhang (Nokia)" w:date="2024-04-05T09:36:00Z" w:id="963">
              <w:r w:rsidRPr="002D68F4">
                <w:rPr>
                  <w:highlight w:val="yellow"/>
                  <w:rPrChange w:author="Honglei 1. Zhang (Nokia)" w:date="2024-04-05T09:37:00Z" w:id="964">
                    <w:rPr/>
                  </w:rPrChange>
                </w:rPr>
                <w:t>113</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9A53A4A" w14:textId="77777777">
            <w:pPr>
              <w:keepNext/>
              <w:jc w:val="center"/>
              <w:rPr>
                <w:ins w:author="Honglei 1. Zhang (Nokia)" w:date="2024-04-05T09:36:00Z" w:id="965"/>
                <w:highlight w:val="yellow"/>
              </w:rPr>
            </w:pPr>
            <w:ins w:author="Honglei 1. Zhang (Nokia)" w:date="2024-04-05T09:36:00Z" w:id="966">
              <w:r w:rsidRPr="002D68F4">
                <w:rPr>
                  <w:highlight w:val="yellow"/>
                </w:rPr>
                <w:t>a09b649c860fc3f905e1ecead478af27</w:t>
              </w:r>
            </w:ins>
          </w:p>
        </w:tc>
      </w:tr>
      <w:tr w:rsidRPr="002D68F4" w:rsidR="00FB5075" w:rsidTr="00FB5075" w14:paraId="1F490652" w14:textId="77777777">
        <w:trPr>
          <w:trHeight w:val="389"/>
          <w:ins w:author="Honglei 1. Zhang (Nokia)" w:date="2024-04-05T09:36:00Z" w:id="967"/>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B201EA8" w14:textId="77777777">
            <w:pPr>
              <w:keepNext/>
              <w:jc w:val="center"/>
              <w:rPr>
                <w:ins w:author="Honglei 1. Zhang (Nokia)" w:date="2024-04-05T09:36:00Z" w:id="968"/>
                <w:highlight w:val="yellow"/>
                <w:rPrChange w:author="Honglei 1. Zhang (Nokia)" w:date="2024-04-05T09:37:00Z" w:id="969">
                  <w:rPr>
                    <w:ins w:author="Honglei 1. Zhang (Nokia)" w:date="2024-04-05T09:36:00Z" w:id="970"/>
                  </w:rPr>
                </w:rPrChange>
              </w:rPr>
            </w:pPr>
            <w:ins w:author="Honglei 1. Zhang (Nokia)" w:date="2024-04-05T09:36:00Z" w:id="971">
              <w:r w:rsidRPr="002D68F4">
                <w:rPr>
                  <w:highlight w:val="yellow"/>
                  <w:rPrChange w:author="Honglei 1. Zhang (Nokia)" w:date="2024-04-05T09:37:00Z" w:id="972">
                    <w:rPr/>
                  </w:rPrChange>
                </w:rPr>
                <w:t>115</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A44DFC2" w14:textId="77777777">
            <w:pPr>
              <w:keepNext/>
              <w:jc w:val="center"/>
              <w:rPr>
                <w:ins w:author="Honglei 1. Zhang (Nokia)" w:date="2024-04-05T09:36:00Z" w:id="973"/>
                <w:highlight w:val="yellow"/>
              </w:rPr>
            </w:pPr>
            <w:ins w:author="Honglei 1. Zhang (Nokia)" w:date="2024-04-05T09:36:00Z" w:id="974">
              <w:r w:rsidRPr="002D68F4">
                <w:rPr>
                  <w:highlight w:val="yellow"/>
                </w:rPr>
                <w:t>3fb89c43967c5a1faf1952e2b88f734c</w:t>
              </w:r>
            </w:ins>
          </w:p>
        </w:tc>
      </w:tr>
      <w:tr w:rsidRPr="002D68F4" w:rsidR="00FB5075" w:rsidTr="00FB5075" w14:paraId="6DD85E6E" w14:textId="77777777">
        <w:trPr>
          <w:trHeight w:val="389"/>
          <w:ins w:author="Honglei 1. Zhang (Nokia)" w:date="2024-04-05T09:36:00Z" w:id="975"/>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4F844065" w14:textId="77777777">
            <w:pPr>
              <w:keepNext/>
              <w:jc w:val="center"/>
              <w:rPr>
                <w:ins w:author="Honglei 1. Zhang (Nokia)" w:date="2024-04-05T09:36:00Z" w:id="976"/>
                <w:highlight w:val="yellow"/>
                <w:rPrChange w:author="Honglei 1. Zhang (Nokia)" w:date="2024-04-05T09:37:00Z" w:id="977">
                  <w:rPr>
                    <w:ins w:author="Honglei 1. Zhang (Nokia)" w:date="2024-04-05T09:36:00Z" w:id="978"/>
                  </w:rPr>
                </w:rPrChange>
              </w:rPr>
            </w:pPr>
            <w:ins w:author="Honglei 1. Zhang (Nokia)" w:date="2024-04-05T09:36:00Z" w:id="979">
              <w:r w:rsidRPr="002D68F4">
                <w:rPr>
                  <w:highlight w:val="yellow"/>
                  <w:rPrChange w:author="Honglei 1. Zhang (Nokia)" w:date="2024-04-05T09:37:00Z" w:id="980">
                    <w:rPr/>
                  </w:rPrChange>
                </w:rPr>
                <w:t>116</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1FA73CE8" w14:textId="77777777">
            <w:pPr>
              <w:keepNext/>
              <w:jc w:val="center"/>
              <w:rPr>
                <w:ins w:author="Honglei 1. Zhang (Nokia)" w:date="2024-04-05T09:36:00Z" w:id="981"/>
                <w:highlight w:val="yellow"/>
              </w:rPr>
            </w:pPr>
            <w:ins w:author="Honglei 1. Zhang (Nokia)" w:date="2024-04-05T09:36:00Z" w:id="982">
              <w:r w:rsidRPr="002D68F4">
                <w:rPr>
                  <w:highlight w:val="yellow"/>
                </w:rPr>
                <w:t>a2f5af8f1f67d01603f2775da64e2958</w:t>
              </w:r>
            </w:ins>
          </w:p>
        </w:tc>
      </w:tr>
      <w:tr w:rsidRPr="002D68F4" w:rsidR="00FB5075" w:rsidTr="00FB5075" w14:paraId="77616650" w14:textId="77777777">
        <w:trPr>
          <w:trHeight w:val="389"/>
          <w:ins w:author="Honglei 1. Zhang (Nokia)" w:date="2024-04-05T09:36:00Z" w:id="983"/>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0AB8D1C" w14:textId="77777777">
            <w:pPr>
              <w:keepNext/>
              <w:jc w:val="center"/>
              <w:rPr>
                <w:ins w:author="Honglei 1. Zhang (Nokia)" w:date="2024-04-05T09:36:00Z" w:id="984"/>
                <w:highlight w:val="yellow"/>
                <w:rPrChange w:author="Honglei 1. Zhang (Nokia)" w:date="2024-04-05T09:37:00Z" w:id="985">
                  <w:rPr>
                    <w:ins w:author="Honglei 1. Zhang (Nokia)" w:date="2024-04-05T09:36:00Z" w:id="986"/>
                  </w:rPr>
                </w:rPrChange>
              </w:rPr>
            </w:pPr>
            <w:ins w:author="Honglei 1. Zhang (Nokia)" w:date="2024-04-05T09:36:00Z" w:id="987">
              <w:r w:rsidRPr="002D68F4">
                <w:rPr>
                  <w:highlight w:val="yellow"/>
                  <w:rPrChange w:author="Honglei 1. Zhang (Nokia)" w:date="2024-04-05T09:37:00Z" w:id="988">
                    <w:rPr/>
                  </w:rPrChange>
                </w:rPr>
                <w:t>117</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0513B6B" w14:textId="77777777">
            <w:pPr>
              <w:keepNext/>
              <w:jc w:val="center"/>
              <w:rPr>
                <w:ins w:author="Honglei 1. Zhang (Nokia)" w:date="2024-04-05T09:36:00Z" w:id="989"/>
                <w:highlight w:val="yellow"/>
              </w:rPr>
            </w:pPr>
            <w:ins w:author="Honglei 1. Zhang (Nokia)" w:date="2024-04-05T09:36:00Z" w:id="990">
              <w:r w:rsidRPr="002D68F4">
                <w:rPr>
                  <w:highlight w:val="yellow"/>
                </w:rPr>
                <w:t>0adf67cd7d0c77961f57aae4dd528856</w:t>
              </w:r>
            </w:ins>
          </w:p>
        </w:tc>
      </w:tr>
      <w:tr w:rsidRPr="002D68F4" w:rsidR="00FB5075" w:rsidTr="00FB5075" w14:paraId="7B75DFA4" w14:textId="77777777">
        <w:trPr>
          <w:trHeight w:val="389"/>
          <w:ins w:author="Honglei 1. Zhang (Nokia)" w:date="2024-04-05T09:36:00Z" w:id="991"/>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E9F015F" w14:textId="77777777">
            <w:pPr>
              <w:keepNext/>
              <w:jc w:val="center"/>
              <w:rPr>
                <w:ins w:author="Honglei 1. Zhang (Nokia)" w:date="2024-04-05T09:36:00Z" w:id="992"/>
                <w:highlight w:val="yellow"/>
                <w:rPrChange w:author="Honglei 1. Zhang (Nokia)" w:date="2024-04-05T09:37:00Z" w:id="993">
                  <w:rPr>
                    <w:ins w:author="Honglei 1. Zhang (Nokia)" w:date="2024-04-05T09:36:00Z" w:id="994"/>
                  </w:rPr>
                </w:rPrChange>
              </w:rPr>
            </w:pPr>
            <w:ins w:author="Honglei 1. Zhang (Nokia)" w:date="2024-04-05T09:36:00Z" w:id="995">
              <w:r w:rsidRPr="002D68F4">
                <w:rPr>
                  <w:highlight w:val="yellow"/>
                  <w:rPrChange w:author="Honglei 1. Zhang (Nokia)" w:date="2024-04-05T09:37:00Z" w:id="996">
                    <w:rPr/>
                  </w:rPrChange>
                </w:rPr>
                <w:t>119</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65049285" w14:textId="77777777">
            <w:pPr>
              <w:keepNext/>
              <w:jc w:val="center"/>
              <w:rPr>
                <w:ins w:author="Honglei 1. Zhang (Nokia)" w:date="2024-04-05T09:36:00Z" w:id="997"/>
                <w:highlight w:val="yellow"/>
              </w:rPr>
            </w:pPr>
            <w:ins w:author="Honglei 1. Zhang (Nokia)" w:date="2024-04-05T09:36:00Z" w:id="998">
              <w:r w:rsidRPr="002D68F4">
                <w:rPr>
                  <w:highlight w:val="yellow"/>
                </w:rPr>
                <w:t>a1ba6f0ef28ab8ad80e05676be07224b</w:t>
              </w:r>
            </w:ins>
          </w:p>
        </w:tc>
      </w:tr>
      <w:tr w:rsidRPr="002D68F4" w:rsidR="00FB5075" w:rsidTr="00FB5075" w14:paraId="344FBAB2" w14:textId="77777777">
        <w:trPr>
          <w:trHeight w:val="389"/>
          <w:ins w:author="Honglei 1. Zhang (Nokia)" w:date="2024-04-05T09:36:00Z" w:id="999"/>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41182EC" w14:textId="77777777">
            <w:pPr>
              <w:keepNext/>
              <w:jc w:val="center"/>
              <w:rPr>
                <w:ins w:author="Honglei 1. Zhang (Nokia)" w:date="2024-04-05T09:36:00Z" w:id="1000"/>
                <w:highlight w:val="yellow"/>
                <w:rPrChange w:author="Honglei 1. Zhang (Nokia)" w:date="2024-04-05T09:37:00Z" w:id="1001">
                  <w:rPr>
                    <w:ins w:author="Honglei 1. Zhang (Nokia)" w:date="2024-04-05T09:36:00Z" w:id="1002"/>
                  </w:rPr>
                </w:rPrChange>
              </w:rPr>
            </w:pPr>
            <w:ins w:author="Honglei 1. Zhang (Nokia)" w:date="2024-04-05T09:36:00Z" w:id="1003">
              <w:r w:rsidRPr="002D68F4">
                <w:rPr>
                  <w:highlight w:val="yellow"/>
                  <w:rPrChange w:author="Honglei 1. Zhang (Nokia)" w:date="2024-04-05T09:37:00Z" w:id="1004">
                    <w:rPr/>
                  </w:rPrChange>
                </w:rPr>
                <w:t>120</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ED88ABF" w14:textId="77777777">
            <w:pPr>
              <w:keepNext/>
              <w:jc w:val="center"/>
              <w:rPr>
                <w:ins w:author="Honglei 1. Zhang (Nokia)" w:date="2024-04-05T09:36:00Z" w:id="1005"/>
                <w:highlight w:val="yellow"/>
              </w:rPr>
            </w:pPr>
            <w:ins w:author="Honglei 1. Zhang (Nokia)" w:date="2024-04-05T09:36:00Z" w:id="1006">
              <w:r w:rsidRPr="002D68F4">
                <w:rPr>
                  <w:highlight w:val="yellow"/>
                </w:rPr>
                <w:t>29196c8fa449fa8230eacc751217512d</w:t>
              </w:r>
            </w:ins>
          </w:p>
        </w:tc>
      </w:tr>
      <w:tr w:rsidRPr="002D68F4" w:rsidR="00FB5075" w:rsidTr="00FB5075" w14:paraId="1F0228F9" w14:textId="77777777">
        <w:trPr>
          <w:trHeight w:val="389"/>
          <w:ins w:author="Honglei 1. Zhang (Nokia)" w:date="2024-04-05T09:36:00Z" w:id="1007"/>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1BA1B6C" w14:textId="77777777">
            <w:pPr>
              <w:keepNext/>
              <w:jc w:val="center"/>
              <w:rPr>
                <w:ins w:author="Honglei 1. Zhang (Nokia)" w:date="2024-04-05T09:36:00Z" w:id="1008"/>
                <w:highlight w:val="yellow"/>
                <w:rPrChange w:author="Honglei 1. Zhang (Nokia)" w:date="2024-04-05T09:37:00Z" w:id="1009">
                  <w:rPr>
                    <w:ins w:author="Honglei 1. Zhang (Nokia)" w:date="2024-04-05T09:36:00Z" w:id="1010"/>
                  </w:rPr>
                </w:rPrChange>
              </w:rPr>
            </w:pPr>
            <w:ins w:author="Honglei 1. Zhang (Nokia)" w:date="2024-04-05T09:36:00Z" w:id="1011">
              <w:r w:rsidRPr="002D68F4">
                <w:rPr>
                  <w:highlight w:val="yellow"/>
                  <w:rPrChange w:author="Honglei 1. Zhang (Nokia)" w:date="2024-04-05T09:37:00Z" w:id="1012">
                    <w:rPr/>
                  </w:rPrChange>
                </w:rPr>
                <w:t>122</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0BBAF97F" w14:textId="77777777">
            <w:pPr>
              <w:keepNext/>
              <w:jc w:val="center"/>
              <w:rPr>
                <w:ins w:author="Honglei 1. Zhang (Nokia)" w:date="2024-04-05T09:36:00Z" w:id="1013"/>
                <w:highlight w:val="yellow"/>
              </w:rPr>
            </w:pPr>
            <w:ins w:author="Honglei 1. Zhang (Nokia)" w:date="2024-04-05T09:36:00Z" w:id="1014">
              <w:r w:rsidRPr="002D68F4">
                <w:rPr>
                  <w:highlight w:val="yellow"/>
                </w:rPr>
                <w:t>b2b614dead35d3fbfa50b97530deee1a</w:t>
              </w:r>
            </w:ins>
          </w:p>
        </w:tc>
      </w:tr>
      <w:tr w:rsidRPr="002D68F4" w:rsidR="00FB5075" w:rsidTr="00FB5075" w14:paraId="4431E1FC" w14:textId="77777777">
        <w:trPr>
          <w:trHeight w:val="389"/>
          <w:ins w:author="Honglei 1. Zhang (Nokia)" w:date="2024-04-05T09:36:00Z" w:id="1015"/>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0EA95E6" w14:textId="77777777">
            <w:pPr>
              <w:keepNext/>
              <w:jc w:val="center"/>
              <w:rPr>
                <w:ins w:author="Honglei 1. Zhang (Nokia)" w:date="2024-04-05T09:36:00Z" w:id="1016"/>
                <w:highlight w:val="yellow"/>
                <w:rPrChange w:author="Honglei 1. Zhang (Nokia)" w:date="2024-04-05T09:37:00Z" w:id="1017">
                  <w:rPr>
                    <w:ins w:author="Honglei 1. Zhang (Nokia)" w:date="2024-04-05T09:36:00Z" w:id="1018"/>
                  </w:rPr>
                </w:rPrChange>
              </w:rPr>
            </w:pPr>
            <w:ins w:author="Honglei 1. Zhang (Nokia)" w:date="2024-04-05T09:36:00Z" w:id="1019">
              <w:r w:rsidRPr="002D68F4">
                <w:rPr>
                  <w:highlight w:val="yellow"/>
                  <w:rPrChange w:author="Honglei 1. Zhang (Nokia)" w:date="2024-04-05T09:37:00Z" w:id="1020">
                    <w:rPr/>
                  </w:rPrChange>
                </w:rPr>
                <w:t>123</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285704C" w14:textId="77777777">
            <w:pPr>
              <w:keepNext/>
              <w:jc w:val="center"/>
              <w:rPr>
                <w:ins w:author="Honglei 1. Zhang (Nokia)" w:date="2024-04-05T09:36:00Z" w:id="1021"/>
                <w:highlight w:val="yellow"/>
              </w:rPr>
            </w:pPr>
            <w:ins w:author="Honglei 1. Zhang (Nokia)" w:date="2024-04-05T09:36:00Z" w:id="1022">
              <w:r w:rsidRPr="002D68F4">
                <w:rPr>
                  <w:highlight w:val="yellow"/>
                </w:rPr>
                <w:t>2b97973e20f1a77b00d87e78bed3316d</w:t>
              </w:r>
            </w:ins>
          </w:p>
        </w:tc>
      </w:tr>
      <w:tr w:rsidRPr="002D68F4" w:rsidR="00FB5075" w:rsidTr="00FB5075" w14:paraId="4DD5C7D3" w14:textId="77777777">
        <w:trPr>
          <w:trHeight w:val="389"/>
          <w:ins w:author="Honglei 1. Zhang (Nokia)" w:date="2024-04-05T09:36:00Z" w:id="1023"/>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48B75A3C" w14:textId="77777777">
            <w:pPr>
              <w:keepNext/>
              <w:jc w:val="center"/>
              <w:rPr>
                <w:ins w:author="Honglei 1. Zhang (Nokia)" w:date="2024-04-05T09:36:00Z" w:id="1024"/>
                <w:highlight w:val="yellow"/>
                <w:rPrChange w:author="Honglei 1. Zhang (Nokia)" w:date="2024-04-05T09:37:00Z" w:id="1025">
                  <w:rPr>
                    <w:ins w:author="Honglei 1. Zhang (Nokia)" w:date="2024-04-05T09:36:00Z" w:id="1026"/>
                  </w:rPr>
                </w:rPrChange>
              </w:rPr>
            </w:pPr>
            <w:ins w:author="Honglei 1. Zhang (Nokia)" w:date="2024-04-05T09:36:00Z" w:id="1027">
              <w:r w:rsidRPr="002D68F4">
                <w:rPr>
                  <w:highlight w:val="yellow"/>
                  <w:rPrChange w:author="Honglei 1. Zhang (Nokia)" w:date="2024-04-05T09:37:00Z" w:id="1028">
                    <w:rPr/>
                  </w:rPrChange>
                </w:rPr>
                <w:t>124</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3D0D99E5" w14:textId="77777777">
            <w:pPr>
              <w:keepNext/>
              <w:jc w:val="center"/>
              <w:rPr>
                <w:ins w:author="Honglei 1. Zhang (Nokia)" w:date="2024-04-05T09:36:00Z" w:id="1029"/>
                <w:highlight w:val="yellow"/>
              </w:rPr>
            </w:pPr>
            <w:ins w:author="Honglei 1. Zhang (Nokia)" w:date="2024-04-05T09:36:00Z" w:id="1030">
              <w:r w:rsidRPr="002D68F4">
                <w:rPr>
                  <w:highlight w:val="yellow"/>
                </w:rPr>
                <w:t>3ae37079ec6e32deb138dae6d3ad7832</w:t>
              </w:r>
            </w:ins>
          </w:p>
        </w:tc>
      </w:tr>
      <w:tr w:rsidRPr="002D68F4" w:rsidR="00FB5075" w:rsidTr="00FB5075" w14:paraId="56F8D0D8" w14:textId="77777777">
        <w:trPr>
          <w:trHeight w:val="389"/>
          <w:ins w:author="Honglei 1. Zhang (Nokia)" w:date="2024-04-05T09:36:00Z" w:id="1031"/>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1D5FB721" w14:textId="77777777">
            <w:pPr>
              <w:keepNext/>
              <w:jc w:val="center"/>
              <w:rPr>
                <w:ins w:author="Honglei 1. Zhang (Nokia)" w:date="2024-04-05T09:36:00Z" w:id="1032"/>
                <w:highlight w:val="yellow"/>
                <w:rPrChange w:author="Honglei 1. Zhang (Nokia)" w:date="2024-04-05T09:37:00Z" w:id="1033">
                  <w:rPr>
                    <w:ins w:author="Honglei 1. Zhang (Nokia)" w:date="2024-04-05T09:36:00Z" w:id="1034"/>
                  </w:rPr>
                </w:rPrChange>
              </w:rPr>
            </w:pPr>
            <w:ins w:author="Honglei 1. Zhang (Nokia)" w:date="2024-04-05T09:36:00Z" w:id="1035">
              <w:r w:rsidRPr="002D68F4">
                <w:rPr>
                  <w:highlight w:val="yellow"/>
                  <w:rPrChange w:author="Honglei 1. Zhang (Nokia)" w:date="2024-04-05T09:37:00Z" w:id="1036">
                    <w:rPr/>
                  </w:rPrChange>
                </w:rPr>
                <w:t>139</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C013FC8" w14:textId="77777777">
            <w:pPr>
              <w:keepNext/>
              <w:jc w:val="center"/>
              <w:rPr>
                <w:ins w:author="Honglei 1. Zhang (Nokia)" w:date="2024-04-05T09:36:00Z" w:id="1037"/>
                <w:highlight w:val="yellow"/>
              </w:rPr>
            </w:pPr>
            <w:ins w:author="Honglei 1. Zhang (Nokia)" w:date="2024-04-05T09:36:00Z" w:id="1038">
              <w:r w:rsidRPr="002D68F4">
                <w:rPr>
                  <w:highlight w:val="yellow"/>
                </w:rPr>
                <w:t>7e802b6f216cd872e80d40bb25086b96</w:t>
              </w:r>
            </w:ins>
          </w:p>
        </w:tc>
      </w:tr>
      <w:tr w:rsidRPr="002D68F4" w:rsidR="00FB5075" w:rsidTr="00FB5075" w14:paraId="164F5918" w14:textId="77777777">
        <w:trPr>
          <w:trHeight w:val="389"/>
          <w:ins w:author="Honglei 1. Zhang (Nokia)" w:date="2024-04-05T09:36:00Z" w:id="1039"/>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2270CB9B" w14:textId="77777777">
            <w:pPr>
              <w:keepNext/>
              <w:jc w:val="center"/>
              <w:rPr>
                <w:ins w:author="Honglei 1. Zhang (Nokia)" w:date="2024-04-05T09:36:00Z" w:id="1040"/>
                <w:highlight w:val="yellow"/>
                <w:rPrChange w:author="Honglei 1. Zhang (Nokia)" w:date="2024-04-05T09:37:00Z" w:id="1041">
                  <w:rPr>
                    <w:ins w:author="Honglei 1. Zhang (Nokia)" w:date="2024-04-05T09:36:00Z" w:id="1042"/>
                  </w:rPr>
                </w:rPrChange>
              </w:rPr>
            </w:pPr>
            <w:ins w:author="Honglei 1. Zhang (Nokia)" w:date="2024-04-05T09:36:00Z" w:id="1043">
              <w:r w:rsidRPr="002D68F4">
                <w:rPr>
                  <w:highlight w:val="yellow"/>
                  <w:rPrChange w:author="Honglei 1. Zhang (Nokia)" w:date="2024-04-05T09:37:00Z" w:id="1044">
                    <w:rPr/>
                  </w:rPrChange>
                </w:rPr>
                <w:t>149</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C3FCAAE" w14:textId="77777777">
            <w:pPr>
              <w:keepNext/>
              <w:jc w:val="center"/>
              <w:rPr>
                <w:ins w:author="Honglei 1. Zhang (Nokia)" w:date="2024-04-05T09:36:00Z" w:id="1045"/>
                <w:highlight w:val="yellow"/>
              </w:rPr>
            </w:pPr>
            <w:ins w:author="Honglei 1. Zhang (Nokia)" w:date="2024-04-05T09:36:00Z" w:id="1046">
              <w:r w:rsidRPr="002D68F4">
                <w:rPr>
                  <w:highlight w:val="yellow"/>
                </w:rPr>
                <w:t>aac60318588523e07778107c8700bc3c</w:t>
              </w:r>
            </w:ins>
          </w:p>
        </w:tc>
      </w:tr>
      <w:tr w:rsidRPr="00FB5075" w:rsidR="00FB5075" w:rsidTr="00FB5075" w14:paraId="3924EA1A" w14:textId="77777777">
        <w:trPr>
          <w:trHeight w:val="389"/>
          <w:ins w:author="Honglei 1. Zhang (Nokia)" w:date="2024-04-05T09:36:00Z" w:id="1047"/>
        </w:trPr>
        <w:tc>
          <w:tcPr>
            <w:tcW w:w="2120"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7D19A610" w14:textId="77777777">
            <w:pPr>
              <w:keepNext/>
              <w:jc w:val="center"/>
              <w:rPr>
                <w:ins w:author="Honglei 1. Zhang (Nokia)" w:date="2024-04-05T09:36:00Z" w:id="1048"/>
                <w:highlight w:val="yellow"/>
                <w:rPrChange w:author="Honglei 1. Zhang (Nokia)" w:date="2024-04-05T09:37:00Z" w:id="1049">
                  <w:rPr>
                    <w:ins w:author="Honglei 1. Zhang (Nokia)" w:date="2024-04-05T09:36:00Z" w:id="1050"/>
                  </w:rPr>
                </w:rPrChange>
              </w:rPr>
            </w:pPr>
            <w:ins w:author="Honglei 1. Zhang (Nokia)" w:date="2024-04-05T09:36:00Z" w:id="1051">
              <w:r w:rsidRPr="002D68F4">
                <w:rPr>
                  <w:highlight w:val="yellow"/>
                  <w:rPrChange w:author="Honglei 1. Zhang (Nokia)" w:date="2024-04-05T09:37:00Z" w:id="1052">
                    <w:rPr/>
                  </w:rPrChange>
                </w:rPr>
                <w:t>158</w:t>
              </w:r>
            </w:ins>
          </w:p>
        </w:tc>
        <w:tc>
          <w:tcPr>
            <w:tcW w:w="7235" w:type="dxa"/>
            <w:tcBorders>
              <w:top w:val="single" w:color="auto" w:sz="4" w:space="0"/>
              <w:left w:val="single" w:color="auto" w:sz="4" w:space="0"/>
              <w:bottom w:val="single" w:color="auto" w:sz="4" w:space="0"/>
              <w:right w:val="single" w:color="auto" w:sz="4" w:space="0"/>
            </w:tcBorders>
            <w:shd w:val="clear" w:color="auto" w:fill="auto"/>
          </w:tcPr>
          <w:p w:rsidRPr="002D68F4" w:rsidR="00FB5075" w:rsidP="00FB5075" w:rsidRDefault="00FB5075" w14:paraId="5C04A46E" w14:textId="77777777">
            <w:pPr>
              <w:keepNext/>
              <w:jc w:val="center"/>
              <w:rPr>
                <w:ins w:author="Honglei 1. Zhang (Nokia)" w:date="2024-04-05T09:36:00Z" w:id="1053"/>
                <w:highlight w:val="yellow"/>
              </w:rPr>
            </w:pPr>
            <w:ins w:author="Honglei 1. Zhang (Nokia)" w:date="2024-04-05T09:36:00Z" w:id="1054">
              <w:r w:rsidRPr="002D68F4">
                <w:rPr>
                  <w:highlight w:val="yellow"/>
                </w:rPr>
                <w:t>d26de8bfbb63aeed3529abf6e80fd138</w:t>
              </w:r>
            </w:ins>
          </w:p>
        </w:tc>
      </w:tr>
    </w:tbl>
    <w:p w:rsidRPr="0097705E" w:rsidR="002C0334" w:rsidP="0097705E" w:rsidRDefault="002C0334" w14:paraId="24B84E5C" w14:textId="77777777">
      <w:pPr>
        <w:rPr>
          <w:ins w:author="Honglei 1. Zhang (Nokia)" w:date="2024-04-05T09:04:00Z" w:id="1055"/>
        </w:rPr>
        <w:pPrChange w:author="Honglei 1. Zhang (Nokia)" w:date="2024-04-05T09:04:00Z" w:id="1056">
          <w:pPr>
            <w:pStyle w:val="Heading2"/>
          </w:pPr>
        </w:pPrChange>
      </w:pPr>
    </w:p>
    <w:p w:rsidR="00185EDF" w:rsidP="006047FA" w:rsidRDefault="00185EDF" w14:paraId="259DAA16" w14:textId="3B00992E">
      <w:pPr>
        <w:pStyle w:val="Heading2"/>
      </w:pPr>
      <w:r>
        <w:t>Image Dataset</w:t>
      </w:r>
      <w:r w:rsidR="00045FA2">
        <w:t>s</w:t>
      </w:r>
    </w:p>
    <w:p w:rsidR="00185EDF" w:rsidP="00185EDF" w:rsidRDefault="00F66A30" w14:paraId="2395FC15" w14:textId="3A5D5629">
      <w:r w:rsidRPr="00151478">
        <w:t>T</w:t>
      </w:r>
      <w:r w:rsidRPr="00151478" w:rsidR="00045FA2">
        <w:t xml:space="preserve">hree image datasets are </w:t>
      </w:r>
      <w:r w:rsidRPr="00151478" w:rsidR="00B81751">
        <w:t>available</w:t>
      </w:r>
      <w:r w:rsidRPr="00151478" w:rsidR="00045FA2">
        <w:t xml:space="preserve"> to provide </w:t>
      </w:r>
      <w:r w:rsidRPr="00151478">
        <w:t xml:space="preserve">additional </w:t>
      </w:r>
      <w:r w:rsidRPr="00151478" w:rsidR="00045FA2">
        <w:t xml:space="preserve">information using </w:t>
      </w:r>
      <w:r w:rsidRPr="00151478" w:rsidR="00DC6D94">
        <w:t>intra-only</w:t>
      </w:r>
      <w:r w:rsidRPr="00151478" w:rsidR="00045FA2">
        <w:t xml:space="preserve"> configuration. </w:t>
      </w:r>
      <w:r w:rsidRPr="00151478" w:rsidR="002E64A7">
        <w:t>Reporting results on these datasets is optional.</w:t>
      </w:r>
    </w:p>
    <w:p w:rsidR="00185EDF" w:rsidP="000543CF" w:rsidRDefault="00185EDF" w14:paraId="5C6CB5F8" w14:textId="58A88355">
      <w:pPr>
        <w:pStyle w:val="Heading3"/>
        <w:rPr>
          <w:lang w:val="en-CA"/>
        </w:rPr>
      </w:pPr>
      <w:r>
        <w:rPr>
          <w:lang w:val="en-CA"/>
        </w:rPr>
        <w:t>Tencent Video Dataset</w:t>
      </w:r>
      <w:r w:rsidR="00FA2C8D">
        <w:rPr>
          <w:lang w:val="en-CA"/>
        </w:rPr>
        <w:t xml:space="preserve"> (</w:t>
      </w:r>
      <w:r w:rsidR="00265A77">
        <w:rPr>
          <w:lang w:val="en-CA"/>
        </w:rPr>
        <w:t>I</w:t>
      </w:r>
      <w:r w:rsidR="00FA2C8D">
        <w:rPr>
          <w:lang w:val="en-CA"/>
        </w:rPr>
        <w:t>mage)</w:t>
      </w:r>
    </w:p>
    <w:p w:rsidR="00185EDF" w:rsidP="00185EDF" w:rsidRDefault="00185EDF" w14:paraId="518DC7DB" w14:textId="0B57C6CC">
      <w:pPr>
        <w:rPr>
          <w:lang w:val="en-CA"/>
        </w:rPr>
      </w:pPr>
      <w:r>
        <w:rPr>
          <w:lang w:val="en-CA"/>
        </w:rPr>
        <w:t>The Tencent Video Dataset</w:t>
      </w:r>
      <w:r w:rsidR="00265A77">
        <w:rPr>
          <w:lang w:val="en-CA"/>
        </w:rPr>
        <w:t xml:space="preserve"> (I</w:t>
      </w:r>
      <w:r w:rsidR="00FA2C8D">
        <w:rPr>
          <w:lang w:val="en-CA"/>
        </w:rPr>
        <w:t>mage)</w:t>
      </w:r>
      <w:r>
        <w:rPr>
          <w:lang w:val="en-CA"/>
        </w:rPr>
        <w:t xml:space="preserve">, or </w:t>
      </w:r>
      <w:r w:rsidR="00265A77">
        <w:rPr>
          <w:lang w:val="en-CA"/>
        </w:rPr>
        <w:t xml:space="preserve">in </w:t>
      </w:r>
      <w:r>
        <w:rPr>
          <w:lang w:val="en-CA"/>
        </w:rPr>
        <w:t>short TVD</w:t>
      </w:r>
      <w:r w:rsidR="00265A77">
        <w:rPr>
          <w:lang w:val="en-CA"/>
        </w:rPr>
        <w:t xml:space="preserve">-I, </w:t>
      </w:r>
      <w:r>
        <w:rPr>
          <w:lang w:val="en-CA"/>
        </w:rPr>
        <w:t xml:space="preserve">is an image dataset of 166 images of 1920x1080 resolution that have annotations for object detection and instance segmentation. </w:t>
      </w:r>
      <w:r w:rsidR="00FA2C8D">
        <w:t>The dataset with corresponding annotations</w:t>
      </w:r>
      <w:r w:rsidR="00DF30E1">
        <w:t xml:space="preserve"> is available</w:t>
      </w:r>
      <w:r w:rsidR="00FA2C8D">
        <w:t xml:space="preserve"> </w:t>
      </w:r>
      <w:r w:rsidRPr="003A5545" w:rsidR="00FA2C8D">
        <w:t>at</w:t>
      </w:r>
      <w:r w:rsidR="00FA2C8D">
        <w:t xml:space="preserve"> </w:t>
      </w:r>
      <w:hyperlink w:history="1" r:id="rId13">
        <w:r w:rsidRPr="00ED2E27" w:rsidR="00FA2C8D">
          <w:rPr>
            <w:rStyle w:val="Hyperlink"/>
            <w:lang w:val="en-CA"/>
          </w:rPr>
          <w:t>https://multimedia.tencent.com/resources/tvd</w:t>
        </w:r>
      </w:hyperlink>
      <w:r w:rsidR="00970698">
        <w:rPr>
          <w:rStyle w:val="Hyperlink"/>
          <w:lang w:val="en-CA"/>
        </w:rPr>
        <w:t xml:space="preserve"> </w:t>
      </w:r>
      <w:r w:rsidR="00970698">
        <w:t>[2]</w:t>
      </w:r>
      <w:r w:rsidR="00FA2C8D">
        <w:rPr>
          <w:lang w:val="en-CA"/>
        </w:rPr>
        <w:t>.</w:t>
      </w:r>
    </w:p>
    <w:p w:rsidR="00185EDF" w:rsidP="000543CF" w:rsidRDefault="00185EDF" w14:paraId="6E93C142" w14:textId="77777777">
      <w:pPr>
        <w:pStyle w:val="Heading3"/>
        <w:rPr>
          <w:lang w:val="en-CA"/>
        </w:rPr>
      </w:pPr>
      <w:proofErr w:type="spellStart"/>
      <w:r>
        <w:rPr>
          <w:lang w:val="en-CA"/>
        </w:rPr>
        <w:t>OpenImages</w:t>
      </w:r>
      <w:proofErr w:type="spellEnd"/>
      <w:r>
        <w:rPr>
          <w:lang w:val="en-CA"/>
        </w:rPr>
        <w:t xml:space="preserve"> v6</w:t>
      </w:r>
    </w:p>
    <w:p w:rsidR="00CD6782" w:rsidP="00CD6782" w:rsidRDefault="00CD6782" w14:paraId="470A9481" w14:textId="724C6758">
      <w:pPr>
        <w:rPr>
          <w:lang w:val="en-CA"/>
        </w:rPr>
      </w:pPr>
      <w:r>
        <w:rPr>
          <w:lang w:val="en-CA"/>
        </w:rPr>
        <w:t xml:space="preserve">The </w:t>
      </w:r>
      <w:proofErr w:type="spellStart"/>
      <w:r>
        <w:rPr>
          <w:lang w:val="en-CA"/>
        </w:rPr>
        <w:t>OpenImages</w:t>
      </w:r>
      <w:proofErr w:type="spellEnd"/>
      <w:r>
        <w:rPr>
          <w:lang w:val="en-CA"/>
        </w:rPr>
        <w:t xml:space="preserve"> dataset consists of around 9 million images. A subset of the validation set</w:t>
      </w:r>
      <w:r>
        <w:t xml:space="preserve"> of its </w:t>
      </w:r>
      <w:r>
        <w:rPr>
          <w:rFonts w:hint="eastAsia"/>
          <w:lang w:val="en-CA" w:eastAsia="zh-CN"/>
        </w:rPr>
        <w:t>v</w:t>
      </w:r>
      <w:r>
        <w:rPr>
          <w:lang w:val="en-CA"/>
        </w:rPr>
        <w:t xml:space="preserve">ersion 6 containing 5000 images are selected for testing object detection in this activity. The dataset with corresponding annotations is available at </w:t>
      </w:r>
      <w:hyperlink w:history="1" r:id="rId14">
        <w:r>
          <w:rPr>
            <w:rStyle w:val="Hyperlink"/>
            <w:lang w:val="en-CA"/>
          </w:rPr>
          <w:t>https://storage.googleapis.com/openimages/web/index.html</w:t>
        </w:r>
      </w:hyperlink>
      <w:r>
        <w:rPr>
          <w:lang w:val="en-CA"/>
        </w:rPr>
        <w:t xml:space="preserve">. The list of images that are selected can be found in the script package </w:t>
      </w:r>
      <w:r w:rsidR="00F63428">
        <w:rPr>
          <w:lang w:val="en-CA"/>
        </w:rPr>
        <w:t xml:space="preserve">at </w:t>
      </w:r>
      <w:hyperlink w:history="1" r:id="rId15">
        <w:r w:rsidRPr="00463494" w:rsidR="00F63428">
          <w:rPr>
            <w:rStyle w:val="Hyperlink"/>
            <w:lang w:val="en-CA"/>
          </w:rPr>
          <w:t>https://vcgit.hhi.fraunhofer.de/jvet-ahg-ofm/ofm-ctc</w:t>
        </w:r>
      </w:hyperlink>
      <w:r>
        <w:rPr>
          <w:lang w:val="en-CA"/>
        </w:rPr>
        <w:t>.</w:t>
      </w:r>
    </w:p>
    <w:p w:rsidR="00185EDF" w:rsidP="000543CF" w:rsidRDefault="00185EDF" w14:paraId="0B43DB7E" w14:textId="77777777">
      <w:pPr>
        <w:pStyle w:val="Heading3"/>
        <w:rPr>
          <w:lang w:val="en-CA"/>
        </w:rPr>
      </w:pPr>
      <w:r>
        <w:rPr>
          <w:lang w:val="en-CA"/>
        </w:rPr>
        <w:t>FLIR</w:t>
      </w:r>
    </w:p>
    <w:p w:rsidR="00346DBB" w:rsidP="000543CF" w:rsidRDefault="00185EDF" w14:paraId="3983BA77" w14:textId="66DADA81">
      <w:pPr>
        <w:rPr>
          <w:lang w:val="en-CA"/>
        </w:rPr>
      </w:pPr>
      <w:r>
        <w:rPr>
          <w:lang w:val="en-CA"/>
        </w:rPr>
        <w:t xml:space="preserve">The FLIR dataset used in the VCM group is a dataset consisting of 300 infrared images. The images, annotations and the fine-tuned model for thermal images can be found </w:t>
      </w:r>
      <w:r w:rsidR="00CD697F">
        <w:rPr>
          <w:lang w:val="en-CA"/>
        </w:rPr>
        <w:t xml:space="preserve">at </w:t>
      </w:r>
      <w:hyperlink w:history="1" r:id="rId16">
        <w:r w:rsidRPr="00463494" w:rsidR="00346DBB">
          <w:rPr>
            <w:rStyle w:val="Hyperlink"/>
            <w:lang w:val="en-CA"/>
          </w:rPr>
          <w:t>https://vcgit.hhi.fraunhofer.de/jvet-ahg-ofm/ofm-ctc</w:t>
        </w:r>
      </w:hyperlink>
      <w:r w:rsidR="00346DBB">
        <w:rPr>
          <w:lang w:val="en-CA"/>
        </w:rPr>
        <w:t>.</w:t>
      </w:r>
    </w:p>
    <w:bookmarkEnd w:id="7"/>
    <w:p w:rsidRPr="00346C66" w:rsidR="00346C66" w:rsidP="00346C66" w:rsidRDefault="00346C66" w14:paraId="1A7A3122" w14:textId="72B4A1D2">
      <w:pPr>
        <w:pStyle w:val="Heading1"/>
        <w:rPr>
          <w:rFonts w:eastAsia="Malgun Gothic"/>
          <w:lang w:val="en-CA"/>
        </w:rPr>
      </w:pPr>
      <w:r w:rsidRPr="00346C66">
        <w:rPr>
          <w:rFonts w:eastAsia="Malgun Gothic"/>
          <w:lang w:val="en-CA"/>
        </w:rPr>
        <w:t>Anchor</w:t>
      </w:r>
    </w:p>
    <w:p w:rsidRPr="00346C66" w:rsidR="00346C66" w:rsidP="00346C66" w:rsidRDefault="00346C66" w14:paraId="5CBBB23A" w14:textId="3AF77581">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t>Anchor software</w:t>
      </w:r>
    </w:p>
    <w:p w:rsidR="00346C66" w:rsidP="00346C66" w:rsidRDefault="00FA0F10" w14:paraId="27B142D9" w14:textId="1432A0B6">
      <w:pPr>
        <w:tabs>
          <w:tab w:val="clear" w:pos="1800"/>
          <w:tab w:val="clear" w:pos="2160"/>
          <w:tab w:val="clear" w:pos="2520"/>
          <w:tab w:val="clear" w:pos="2880"/>
          <w:tab w:val="clear" w:pos="3240"/>
          <w:tab w:val="clear" w:pos="3600"/>
          <w:tab w:val="clear" w:pos="3960"/>
          <w:tab w:val="clear" w:pos="4320"/>
        </w:tabs>
        <w:jc w:val="left"/>
        <w:rPr>
          <w:rFonts w:eastAsia="Malgun Gothic"/>
          <w:bCs/>
          <w:szCs w:val="22"/>
        </w:rPr>
      </w:pPr>
      <w:r>
        <w:rPr>
          <w:rFonts w:eastAsia="Malgun Gothic"/>
          <w:bCs/>
          <w:szCs w:val="22"/>
        </w:rPr>
        <w:t>A</w:t>
      </w:r>
      <w:r w:rsidR="00534239">
        <w:rPr>
          <w:rFonts w:eastAsia="Malgun Gothic"/>
          <w:bCs/>
          <w:szCs w:val="22"/>
        </w:rPr>
        <w:t xml:space="preserve">nchor results are generated </w:t>
      </w:r>
      <w:r>
        <w:rPr>
          <w:rFonts w:eastAsia="Malgun Gothic"/>
          <w:bCs/>
          <w:szCs w:val="22"/>
        </w:rPr>
        <w:t xml:space="preserve">using the latest </w:t>
      </w:r>
      <w:r w:rsidR="00FD32A3">
        <w:rPr>
          <w:rFonts w:eastAsia="Malgun Gothic"/>
          <w:bCs/>
          <w:szCs w:val="22"/>
        </w:rPr>
        <w:t>release</w:t>
      </w:r>
      <w:r w:rsidR="004301C7">
        <w:rPr>
          <w:rFonts w:eastAsia="Malgun Gothic"/>
          <w:bCs/>
          <w:szCs w:val="22"/>
        </w:rPr>
        <w:t>d</w:t>
      </w:r>
      <w:r w:rsidR="00FD32A3">
        <w:rPr>
          <w:rFonts w:eastAsia="Malgun Gothic"/>
          <w:bCs/>
          <w:szCs w:val="22"/>
        </w:rPr>
        <w:t xml:space="preserve"> </w:t>
      </w:r>
      <w:r w:rsidR="00534239">
        <w:rPr>
          <w:rFonts w:eastAsia="Malgun Gothic"/>
          <w:bCs/>
          <w:szCs w:val="22"/>
        </w:rPr>
        <w:t>v</w:t>
      </w:r>
      <w:r w:rsidRPr="00346C66" w:rsidR="00534239">
        <w:rPr>
          <w:rFonts w:eastAsia="Malgun Gothic"/>
          <w:bCs/>
          <w:szCs w:val="22"/>
        </w:rPr>
        <w:t xml:space="preserve">ersion </w:t>
      </w:r>
      <w:r w:rsidRPr="00346C66" w:rsidR="00346C66">
        <w:rPr>
          <w:rFonts w:eastAsia="Malgun Gothic"/>
          <w:bCs/>
          <w:szCs w:val="22"/>
        </w:rPr>
        <w:t xml:space="preserve">of the VTM software. The VTM software is available at </w:t>
      </w:r>
      <w:hyperlink w:history="1" r:id="rId17">
        <w:r w:rsidRPr="00346C66" w:rsidR="00346C66">
          <w:rPr>
            <w:rFonts w:eastAsia="Malgun Gothic"/>
            <w:bCs/>
            <w:color w:val="0000FF"/>
            <w:szCs w:val="22"/>
            <w:u w:val="single"/>
          </w:rPr>
          <w:t>https://vcgit.hhi.fraunhofer.de/jvet/VVCSoftware_VTM/</w:t>
        </w:r>
      </w:hyperlink>
      <w:r w:rsidRPr="00346C66" w:rsidR="00346C66">
        <w:rPr>
          <w:rFonts w:eastAsia="Malgun Gothic"/>
          <w:bCs/>
          <w:szCs w:val="22"/>
        </w:rPr>
        <w:t>.</w:t>
      </w:r>
    </w:p>
    <w:p w:rsidR="00984E8F" w:rsidP="00984E8F" w:rsidRDefault="00E05B93" w14:paraId="3FC8206B" w14:textId="4037A1C7">
      <w:r>
        <w:t>Note that w</w:t>
      </w:r>
      <w:r w:rsidRPr="00545203" w:rsidR="00984E8F">
        <w:t>hen the encoder operates in 8-bit mode (</w:t>
      </w:r>
      <w:proofErr w:type="spellStart"/>
      <w:r w:rsidRPr="00545203" w:rsidR="00984E8F">
        <w:t>InternalBitDepth</w:t>
      </w:r>
      <w:proofErr w:type="spellEnd"/>
      <w:r w:rsidRPr="00545203" w:rsidR="00984E8F">
        <w:t>=8) for a 10-bit source, each 10-bit source sample x is converted prior to encoding to an 8-bit value (x+2) / 4 clipped to the [0,255] range. Similarly, when the encoder operates in 10-bit mode (</w:t>
      </w:r>
      <w:proofErr w:type="spellStart"/>
      <w:r w:rsidRPr="00545203" w:rsidR="00984E8F">
        <w:t>InternalBitDepth</w:t>
      </w:r>
      <w:proofErr w:type="spellEnd"/>
      <w:r w:rsidRPr="00545203" w:rsidR="00984E8F">
        <w:t>=10) for an 8-bit source, each 8-bit source sample x is converted</w:t>
      </w:r>
      <w:r w:rsidR="00984E8F">
        <w:t xml:space="preserve"> prior to encoding to a 10-bit value 4*x. This behavior is built into the reference encoder and no external conversion program is required.</w:t>
      </w:r>
    </w:p>
    <w:p w:rsidRPr="009F7B67" w:rsidR="00984E8F" w:rsidP="00346C66" w:rsidRDefault="009F7B67" w14:paraId="18C4D51E" w14:textId="1E69029C">
      <w:pPr>
        <w:tabs>
          <w:tab w:val="clear" w:pos="1800"/>
          <w:tab w:val="clear" w:pos="2160"/>
          <w:tab w:val="clear" w:pos="2520"/>
          <w:tab w:val="clear" w:pos="2880"/>
          <w:tab w:val="clear" w:pos="3240"/>
          <w:tab w:val="clear" w:pos="3600"/>
          <w:tab w:val="clear" w:pos="3960"/>
          <w:tab w:val="clear" w:pos="4320"/>
        </w:tabs>
        <w:rPr>
          <w:rFonts w:eastAsia="Malgun Gothic"/>
          <w:bCs/>
          <w:szCs w:val="22"/>
        </w:rPr>
      </w:pPr>
      <w:r w:rsidRPr="00346C66">
        <w:rPr>
          <w:rFonts w:eastAsia="Malgun Gothic"/>
          <w:bCs/>
          <w:szCs w:val="22"/>
        </w:rPr>
        <w:t xml:space="preserve">Version 4.2.2 of the </w:t>
      </w:r>
      <w:proofErr w:type="spellStart"/>
      <w:r w:rsidRPr="00346C66">
        <w:rPr>
          <w:rFonts w:eastAsia="Malgun Gothic"/>
          <w:bCs/>
          <w:szCs w:val="22"/>
        </w:rPr>
        <w:t>FFmpeg</w:t>
      </w:r>
      <w:proofErr w:type="spellEnd"/>
      <w:r w:rsidR="0051340B">
        <w:rPr>
          <w:rFonts w:eastAsia="Malgun Gothic"/>
          <w:bCs/>
          <w:szCs w:val="22"/>
        </w:rPr>
        <w:t xml:space="preserve"> package</w:t>
      </w:r>
      <w:r w:rsidRPr="00346C66">
        <w:rPr>
          <w:rFonts w:eastAsia="Malgun Gothic"/>
          <w:bCs/>
          <w:szCs w:val="22"/>
        </w:rPr>
        <w:t xml:space="preserve"> [3] is expected to be used for the format conversion. The </w:t>
      </w:r>
      <w:proofErr w:type="spellStart"/>
      <w:r w:rsidRPr="00346C66">
        <w:rPr>
          <w:rFonts w:eastAsia="Malgun Gothic"/>
          <w:bCs/>
          <w:szCs w:val="22"/>
        </w:rPr>
        <w:t>FFmpeg</w:t>
      </w:r>
      <w:proofErr w:type="spellEnd"/>
      <w:r w:rsidRPr="00346C66">
        <w:rPr>
          <w:rFonts w:eastAsia="Malgun Gothic"/>
          <w:bCs/>
          <w:szCs w:val="22"/>
        </w:rPr>
        <w:t xml:space="preserve"> software is available at </w:t>
      </w:r>
      <w:hyperlink w:history="1" r:id="rId18">
        <w:r w:rsidRPr="00346C66">
          <w:rPr>
            <w:rFonts w:eastAsia="Malgun Gothic"/>
            <w:bCs/>
            <w:color w:val="0000FF"/>
            <w:szCs w:val="22"/>
            <w:u w:val="single"/>
          </w:rPr>
          <w:t>https://ffmpeg.org/releases</w:t>
        </w:r>
      </w:hyperlink>
      <w:r w:rsidRPr="00346C66">
        <w:rPr>
          <w:rFonts w:eastAsia="Malgun Gothic"/>
          <w:bCs/>
          <w:szCs w:val="22"/>
        </w:rPr>
        <w:t>.</w:t>
      </w:r>
    </w:p>
    <w:p w:rsidRPr="00346C66" w:rsidR="00346C66" w:rsidP="00346C66" w:rsidRDefault="00346C66" w14:paraId="7A070C7A" w14:textId="77777777">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bookmarkStart w:name="_Ref148627899" w:id="1057"/>
      <w:r w:rsidRPr="00346C66">
        <w:rPr>
          <w:rFonts w:eastAsia="Malgun Gothic"/>
          <w:b/>
          <w:bCs/>
          <w:i/>
          <w:iCs/>
          <w:sz w:val="28"/>
          <w:szCs w:val="28"/>
        </w:rPr>
        <w:t>Anchor configuration</w:t>
      </w:r>
      <w:bookmarkEnd w:id="1057"/>
    </w:p>
    <w:p w:rsidRPr="00346C66" w:rsidR="00346C66" w:rsidP="00346C66" w:rsidRDefault="00346C66" w14:paraId="7B7691DD" w14:textId="2AF82EAF">
      <w:pPr>
        <w:tabs>
          <w:tab w:val="clear" w:pos="1800"/>
          <w:tab w:val="clear" w:pos="2160"/>
          <w:tab w:val="clear" w:pos="2520"/>
          <w:tab w:val="clear" w:pos="2880"/>
          <w:tab w:val="clear" w:pos="3240"/>
          <w:tab w:val="clear" w:pos="3600"/>
          <w:tab w:val="clear" w:pos="3960"/>
          <w:tab w:val="clear" w:pos="4320"/>
        </w:tabs>
        <w:rPr>
          <w:rFonts w:eastAsia="Malgun Gothic"/>
          <w:bCs/>
          <w:szCs w:val="22"/>
        </w:rPr>
      </w:pPr>
      <w:r w:rsidRPr="00346C66">
        <w:rPr>
          <w:rFonts w:eastAsia="Malgun Gothic"/>
          <w:bCs/>
          <w:szCs w:val="22"/>
        </w:rPr>
        <w:t xml:space="preserve">The default configuration files </w:t>
      </w:r>
      <w:r w:rsidR="00B325BA">
        <w:rPr>
          <w:rFonts w:eastAsia="Malgun Gothic"/>
          <w:bCs/>
          <w:szCs w:val="22"/>
        </w:rPr>
        <w:t xml:space="preserve">for the three test settings, namely </w:t>
      </w:r>
      <w:r w:rsidRPr="007A1BE1" w:rsidR="00B325BA">
        <w:rPr>
          <w:szCs w:val="22"/>
          <w:lang w:val="en-CA"/>
        </w:rPr>
        <w:t>random-access, low-delay</w:t>
      </w:r>
      <w:r w:rsidR="00B325BA">
        <w:rPr>
          <w:szCs w:val="22"/>
          <w:lang w:val="en-CA"/>
        </w:rPr>
        <w:t xml:space="preserve"> and </w:t>
      </w:r>
      <w:r w:rsidRPr="007A1BE1" w:rsidR="00B325BA">
        <w:rPr>
          <w:szCs w:val="22"/>
          <w:lang w:val="en-CA"/>
        </w:rPr>
        <w:t>intra-only</w:t>
      </w:r>
      <w:r w:rsidR="00B325BA">
        <w:rPr>
          <w:szCs w:val="22"/>
          <w:lang w:val="en-CA"/>
        </w:rPr>
        <w:t>,</w:t>
      </w:r>
      <w:r w:rsidRPr="007A1BE1" w:rsidR="00B325BA">
        <w:rPr>
          <w:szCs w:val="22"/>
          <w:lang w:val="en-CA"/>
        </w:rPr>
        <w:t xml:space="preserve"> </w:t>
      </w:r>
      <w:r w:rsidRPr="00346C66">
        <w:rPr>
          <w:rFonts w:eastAsia="Malgun Gothic"/>
          <w:bCs/>
          <w:szCs w:val="22"/>
        </w:rPr>
        <w:t>are provided with the VTM software as follows:</w:t>
      </w:r>
    </w:p>
    <w:p w:rsidRPr="00F56A6B" w:rsidR="00346C66" w:rsidP="00F56A6B" w:rsidRDefault="00346C66" w14:paraId="78F5691F" w14:textId="77CE1937">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“Random access” (RA): </w:t>
      </w:r>
      <w:proofErr w:type="spellStart"/>
      <w:r w:rsidRPr="00F56A6B">
        <w:rPr>
          <w:rFonts w:eastAsia="Malgun Gothic"/>
          <w:lang w:val="en-CA"/>
        </w:rPr>
        <w:t>encoder_randomaccess_vtm.cfg</w:t>
      </w:r>
      <w:proofErr w:type="spellEnd"/>
    </w:p>
    <w:p w:rsidR="002347A7" w:rsidP="00F56A6B" w:rsidRDefault="002347A7" w14:paraId="462EAB83" w14:textId="54B56F76">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“Low delay” (LD): </w:t>
      </w:r>
      <w:proofErr w:type="spellStart"/>
      <w:r w:rsidRPr="00F56A6B">
        <w:rPr>
          <w:rFonts w:eastAsia="Malgun Gothic"/>
          <w:lang w:val="en-CA"/>
        </w:rPr>
        <w:t>encoder_lowdelay_vtm.cfg</w:t>
      </w:r>
      <w:proofErr w:type="spellEnd"/>
    </w:p>
    <w:p w:rsidR="00FA3B2F" w:rsidP="00FA3B2F" w:rsidRDefault="00FA3B2F" w14:paraId="4F81F362" w14:textId="567F1751">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sv-SE"/>
        </w:rPr>
      </w:pPr>
      <w:r w:rsidRPr="00885294">
        <w:rPr>
          <w:rFonts w:eastAsia="Malgun Gothic"/>
          <w:lang w:val="sv-SE"/>
        </w:rPr>
        <w:t>“All Intra” (AI): encoder_intra_vtm.cfg</w:t>
      </w:r>
    </w:p>
    <w:p w:rsidR="00B325BA" w:rsidP="00B325BA" w:rsidRDefault="00B325BA" w14:paraId="3162D5E3" w14:textId="1533BEE6">
      <w:pPr>
        <w:tabs>
          <w:tab w:val="clear" w:pos="1800"/>
          <w:tab w:val="clear" w:pos="2160"/>
          <w:tab w:val="clear" w:pos="2520"/>
          <w:tab w:val="clear" w:pos="2880"/>
          <w:tab w:val="clear" w:pos="3240"/>
          <w:tab w:val="clear" w:pos="3600"/>
          <w:tab w:val="clear" w:pos="3960"/>
          <w:tab w:val="clear" w:pos="4320"/>
        </w:tabs>
        <w:spacing w:before="120"/>
        <w:rPr>
          <w:rFonts w:eastAsia="Malgun Gothic"/>
        </w:rPr>
      </w:pPr>
      <w:r>
        <w:rPr>
          <w:rFonts w:eastAsia="Malgun Gothic"/>
        </w:rPr>
        <w:t>Note that temporal subsampling is disabled for “All Intra” configuration for this activity</w:t>
      </w:r>
      <w:r w:rsidR="006240FF">
        <w:rPr>
          <w:rFonts w:eastAsia="Malgun Gothic"/>
        </w:rPr>
        <w:t xml:space="preserve">, thus </w:t>
      </w:r>
      <w:r>
        <w:rPr>
          <w:rFonts w:eastAsia="Malgun Gothic"/>
        </w:rPr>
        <w:t xml:space="preserve">the following </w:t>
      </w:r>
      <w:proofErr w:type="gramStart"/>
      <w:r>
        <w:rPr>
          <w:rFonts w:eastAsia="Malgun Gothic"/>
        </w:rPr>
        <w:t>line</w:t>
      </w:r>
      <w:proofErr w:type="gramEnd"/>
    </w:p>
    <w:p w:rsidR="00B325BA" w:rsidP="00A50C75" w:rsidRDefault="00B325BA" w14:paraId="01C918DF" w14:textId="1F20A98A">
      <w:pPr>
        <w:tabs>
          <w:tab w:val="clear" w:pos="1800"/>
          <w:tab w:val="clear" w:pos="2160"/>
          <w:tab w:val="clear" w:pos="2520"/>
          <w:tab w:val="clear" w:pos="2880"/>
          <w:tab w:val="clear" w:pos="3240"/>
          <w:tab w:val="clear" w:pos="3600"/>
          <w:tab w:val="clear" w:pos="3960"/>
          <w:tab w:val="clear" w:pos="4320"/>
        </w:tabs>
        <w:spacing w:before="240" w:after="240"/>
        <w:rPr>
          <w:rStyle w:val="HTMLCode"/>
          <w:rFonts w:eastAsia="SimSun"/>
          <w:color w:val="000000"/>
        </w:rPr>
      </w:pPr>
      <w:r>
        <w:rPr>
          <w:rFonts w:eastAsia="Malgun Gothic"/>
        </w:rPr>
        <w:tab/>
      </w:r>
      <w:r>
        <w:rPr>
          <w:rFonts w:eastAsia="Malgun Gothic"/>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8</w:t>
      </w:r>
    </w:p>
    <w:p w:rsidR="00B325BA" w:rsidP="00B325BA" w:rsidRDefault="00B325BA" w14:paraId="429C5667" w14:textId="65288B90">
      <w:pPr>
        <w:tabs>
          <w:tab w:val="clear" w:pos="1800"/>
          <w:tab w:val="clear" w:pos="2160"/>
          <w:tab w:val="clear" w:pos="2520"/>
          <w:tab w:val="clear" w:pos="2880"/>
          <w:tab w:val="clear" w:pos="3240"/>
          <w:tab w:val="clear" w:pos="3600"/>
          <w:tab w:val="clear" w:pos="3960"/>
          <w:tab w:val="clear" w:pos="4320"/>
        </w:tabs>
        <w:spacing w:before="120"/>
        <w:rPr>
          <w:rFonts w:eastAsia="Malgun Gothic"/>
        </w:rPr>
      </w:pPr>
      <w:r>
        <w:rPr>
          <w:rFonts w:eastAsia="Malgun Gothic"/>
        </w:rPr>
        <w:t>in “</w:t>
      </w:r>
      <w:proofErr w:type="spellStart"/>
      <w:r>
        <w:rPr>
          <w:rFonts w:eastAsia="Malgun Gothic"/>
        </w:rPr>
        <w:t>encoder_intra_vtm.cfg</w:t>
      </w:r>
      <w:proofErr w:type="spellEnd"/>
      <w:r>
        <w:rPr>
          <w:rFonts w:eastAsia="Malgun Gothic"/>
        </w:rPr>
        <w:t>” needs to be modified to</w:t>
      </w:r>
    </w:p>
    <w:p w:rsidR="00B325BA" w:rsidP="00800ACB" w:rsidRDefault="00B325BA" w14:paraId="64AE5291" w14:textId="16D45C9C">
      <w:pPr>
        <w:tabs>
          <w:tab w:val="clear" w:pos="1800"/>
          <w:tab w:val="clear" w:pos="2160"/>
          <w:tab w:val="clear" w:pos="2520"/>
          <w:tab w:val="clear" w:pos="2880"/>
          <w:tab w:val="clear" w:pos="3240"/>
          <w:tab w:val="clear" w:pos="3600"/>
          <w:tab w:val="clear" w:pos="3960"/>
          <w:tab w:val="clear" w:pos="4320"/>
        </w:tabs>
        <w:spacing w:before="240" w:after="240"/>
        <w:rPr>
          <w:rFonts w:eastAsia="Malgun Gothic"/>
        </w:rPr>
      </w:pPr>
      <w:r>
        <w:rPr>
          <w:rStyle w:val="HTMLCode"/>
          <w:rFonts w:eastAsia="SimSun"/>
          <w:color w:val="000000"/>
        </w:rPr>
        <w:tab/>
      </w:r>
      <w:r>
        <w:rPr>
          <w:rStyle w:val="HTMLCode"/>
          <w:rFonts w:eastAsia="SimSun"/>
          <w:color w:val="000000"/>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1</w:t>
      </w:r>
    </w:p>
    <w:p w:rsidRPr="006240FF" w:rsidR="00B325BA" w:rsidP="006240FF" w:rsidRDefault="006240FF" w14:paraId="6E2FE43A" w14:textId="782F830F">
      <w:pPr>
        <w:rPr>
          <w:szCs w:val="22"/>
        </w:rPr>
      </w:pPr>
      <w:r>
        <w:rPr>
          <w:rFonts w:eastAsia="Malgun Gothic"/>
          <w:bCs/>
          <w:szCs w:val="22"/>
        </w:rPr>
        <w:t xml:space="preserve">Other than this the default configurations </w:t>
      </w:r>
      <w:r w:rsidRPr="00346C66">
        <w:rPr>
          <w:rFonts w:eastAsia="Malgun Gothic"/>
          <w:bCs/>
          <w:szCs w:val="22"/>
        </w:rPr>
        <w:t>should be used for anchor</w:t>
      </w:r>
      <w:r>
        <w:rPr>
          <w:rFonts w:eastAsia="Malgun Gothic"/>
          <w:bCs/>
          <w:szCs w:val="22"/>
        </w:rPr>
        <w:t xml:space="preserve"> generation</w:t>
      </w:r>
      <w:r w:rsidRPr="00346C66">
        <w:rPr>
          <w:rFonts w:eastAsia="Malgun Gothic"/>
          <w:bCs/>
          <w:szCs w:val="22"/>
        </w:rPr>
        <w:t>.</w:t>
      </w:r>
      <w:r>
        <w:rPr>
          <w:rFonts w:eastAsia="Malgun Gothic"/>
          <w:bCs/>
          <w:szCs w:val="22"/>
        </w:rPr>
        <w:t xml:space="preserve"> </w:t>
      </w:r>
      <w:r w:rsidRPr="00B40AB0">
        <w:rPr>
          <w:szCs w:val="22"/>
          <w:lang w:val="en-CA"/>
        </w:rPr>
        <w:t xml:space="preserve">Note that </w:t>
      </w:r>
      <w:r w:rsidRPr="00B40AB0">
        <w:rPr>
          <w:szCs w:val="22"/>
        </w:rPr>
        <w:t>the referred configuration files are distributed with the VTM software and may change from time to time without affecting the validity of this document.</w:t>
      </w:r>
    </w:p>
    <w:p w:rsidRPr="00346C66" w:rsidR="00346C66" w:rsidP="00346C66" w:rsidRDefault="00346C66" w14:paraId="79CED361" w14:textId="110AE203">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The following defines the parameters to be changed for each test point:</w:t>
      </w:r>
    </w:p>
    <w:p w:rsidRPr="00F56A6B" w:rsidR="00346C66" w:rsidP="00F56A6B" w:rsidRDefault="00346C66" w14:paraId="0E9019AA" w14:textId="6117CF1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InputFile</w:t>
      </w:r>
      <w:proofErr w:type="spellEnd"/>
      <w:r w:rsidRPr="00F56A6B">
        <w:rPr>
          <w:rFonts w:eastAsia="Malgun Gothic"/>
          <w:lang w:val="en-CA"/>
        </w:rPr>
        <w:t xml:space="preserve"> to reflect the location of the source video sequence on the test </w:t>
      </w:r>
      <w:proofErr w:type="gramStart"/>
      <w:r w:rsidRPr="00F56A6B">
        <w:rPr>
          <w:rFonts w:eastAsia="Malgun Gothic"/>
          <w:lang w:val="en-CA"/>
        </w:rPr>
        <w:t>system</w:t>
      </w:r>
      <w:proofErr w:type="gramEnd"/>
    </w:p>
    <w:p w:rsidRPr="00F56A6B" w:rsidR="00346C66" w:rsidP="00F56A6B" w:rsidRDefault="00346C66" w14:paraId="4935581D" w14:textId="69713950">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FrameRate</w:t>
      </w:r>
      <w:proofErr w:type="spellEnd"/>
      <w:r w:rsidRPr="00F56A6B">
        <w:rPr>
          <w:rFonts w:eastAsia="Malgun Gothic"/>
          <w:lang w:val="en-CA"/>
        </w:rPr>
        <w:t xml:space="preserve"> to reflect the frame rate of a given video </w:t>
      </w:r>
      <w:proofErr w:type="gramStart"/>
      <w:r w:rsidRPr="00F56A6B">
        <w:rPr>
          <w:rFonts w:eastAsia="Malgun Gothic"/>
          <w:lang w:val="en-CA"/>
        </w:rPr>
        <w:t>sequence</w:t>
      </w:r>
      <w:proofErr w:type="gramEnd"/>
    </w:p>
    <w:p w:rsidRPr="00F56A6B" w:rsidR="00346C66" w:rsidP="00F56A6B" w:rsidRDefault="00346C66" w14:paraId="1E8223B5" w14:textId="37B0B197">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SourceWidth</w:t>
      </w:r>
      <w:proofErr w:type="spellEnd"/>
      <w:r w:rsidRPr="00F56A6B">
        <w:rPr>
          <w:rFonts w:eastAsia="Malgun Gothic"/>
          <w:lang w:val="en-CA"/>
        </w:rPr>
        <w:t xml:space="preserve"> to reflect the width of the source video or image </w:t>
      </w:r>
      <w:proofErr w:type="gramStart"/>
      <w:r w:rsidRPr="00F56A6B">
        <w:rPr>
          <w:rFonts w:eastAsia="Malgun Gothic"/>
          <w:lang w:val="en-CA"/>
        </w:rPr>
        <w:t>sequence</w:t>
      </w:r>
      <w:proofErr w:type="gramEnd"/>
    </w:p>
    <w:p w:rsidRPr="00F56A6B" w:rsidR="00346C66" w:rsidP="00F56A6B" w:rsidRDefault="00346C66" w14:paraId="01A0A210" w14:textId="1099CD8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SourceHeight</w:t>
      </w:r>
      <w:proofErr w:type="spellEnd"/>
      <w:r w:rsidRPr="00F56A6B">
        <w:rPr>
          <w:rFonts w:eastAsia="Malgun Gothic"/>
          <w:lang w:val="en-CA"/>
        </w:rPr>
        <w:t xml:space="preserve"> to reflect the height of the source video or image </w:t>
      </w:r>
      <w:proofErr w:type="gramStart"/>
      <w:r w:rsidRPr="00F56A6B">
        <w:rPr>
          <w:rFonts w:eastAsia="Malgun Gothic"/>
          <w:lang w:val="en-CA"/>
        </w:rPr>
        <w:t>sequence</w:t>
      </w:r>
      <w:proofErr w:type="gramEnd"/>
    </w:p>
    <w:p w:rsidRPr="00F56A6B" w:rsidR="00346C66" w:rsidP="00F56A6B" w:rsidRDefault="00346C66" w14:paraId="0A75E1FC" w14:textId="776EFF3F">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FramesToBeEncoded</w:t>
      </w:r>
      <w:proofErr w:type="spellEnd"/>
      <w:r w:rsidRPr="00F56A6B">
        <w:rPr>
          <w:rFonts w:eastAsia="Malgun Gothic"/>
          <w:lang w:val="en-CA"/>
        </w:rPr>
        <w:t xml:space="preserve"> to reflect the frame count of a given video </w:t>
      </w:r>
      <w:proofErr w:type="gramStart"/>
      <w:r w:rsidRPr="00F56A6B">
        <w:rPr>
          <w:rFonts w:eastAsia="Malgun Gothic"/>
          <w:lang w:val="en-CA"/>
        </w:rPr>
        <w:t>sequence</w:t>
      </w:r>
      <w:proofErr w:type="gramEnd"/>
      <w:r w:rsidRPr="00F56A6B">
        <w:rPr>
          <w:rFonts w:eastAsia="Malgun Gothic"/>
          <w:lang w:val="en-CA"/>
        </w:rPr>
        <w:t xml:space="preserve"> </w:t>
      </w:r>
    </w:p>
    <w:p w:rsidRPr="00F56A6B" w:rsidR="00346C66" w:rsidP="00F56A6B" w:rsidRDefault="00346C66" w14:paraId="676B2D6E" w14:textId="235C8A9E">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IntraPeriod</w:t>
      </w:r>
      <w:proofErr w:type="spellEnd"/>
      <w:r w:rsidRPr="00F56A6B">
        <w:rPr>
          <w:rFonts w:eastAsia="Malgun Gothic"/>
          <w:lang w:val="en-CA"/>
        </w:rPr>
        <w:t xml:space="preserve"> to reflect the intra refresh period in the </w:t>
      </w:r>
      <w:r w:rsidRPr="00F56A6B" w:rsidR="00B47EB2">
        <w:rPr>
          <w:rFonts w:eastAsia="Malgun Gothic"/>
          <w:lang w:val="en-CA"/>
        </w:rPr>
        <w:t>random-access</w:t>
      </w:r>
      <w:r w:rsidRPr="00F56A6B">
        <w:rPr>
          <w:rFonts w:eastAsia="Malgun Gothic"/>
          <w:lang w:val="en-CA"/>
        </w:rPr>
        <w:t xml:space="preserve"> test cases. The intra refresh period is dependent on the frame rate of the source and the GOP size in use: a value 32 shall be used for sequences with a frame rate equal to 20fps, 24fps, 25fps and 30fps, 64 for 50fps, and 60fps, and 96 for 100fps.</w:t>
      </w:r>
    </w:p>
    <w:p w:rsidRPr="00F56A6B" w:rsidR="00346C66" w:rsidP="00F56A6B" w:rsidRDefault="00346C66" w14:paraId="15BAB2BD" w14:textId="77777777">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QP to reflect the quantization parameter </w:t>
      </w:r>
      <w:proofErr w:type="gramStart"/>
      <w:r w:rsidRPr="00F56A6B">
        <w:rPr>
          <w:rFonts w:eastAsia="Malgun Gothic"/>
          <w:lang w:val="en-CA"/>
        </w:rPr>
        <w:t>value</w:t>
      </w:r>
      <w:proofErr w:type="gramEnd"/>
    </w:p>
    <w:p w:rsidRPr="00F56A6B" w:rsidR="00346C66" w:rsidP="00F56A6B" w:rsidRDefault="00346C66" w14:paraId="3667A951" w14:textId="3E27A1F8">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InputBitDepth</w:t>
      </w:r>
      <w:proofErr w:type="spellEnd"/>
      <w:r w:rsidRPr="00F56A6B">
        <w:rPr>
          <w:rFonts w:eastAsia="Malgun Gothic"/>
          <w:lang w:val="en-CA"/>
        </w:rPr>
        <w:t xml:space="preserve"> to reflect the bit depth of a given video </w:t>
      </w:r>
      <w:proofErr w:type="gramStart"/>
      <w:r w:rsidRPr="00F56A6B">
        <w:rPr>
          <w:rFonts w:eastAsia="Malgun Gothic"/>
          <w:lang w:val="en-CA"/>
        </w:rPr>
        <w:t>sequence</w:t>
      </w:r>
      <w:proofErr w:type="gramEnd"/>
    </w:p>
    <w:p w:rsidRPr="00F56A6B" w:rsidR="00346C66" w:rsidP="00F56A6B" w:rsidRDefault="00346C66" w14:paraId="41D76C28" w14:textId="77777777">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ConformanceWindowMode</w:t>
      </w:r>
      <w:proofErr w:type="spellEnd"/>
      <w:r w:rsidRPr="00F56A6B">
        <w:rPr>
          <w:rFonts w:eastAsia="Malgun Gothic"/>
          <w:lang w:val="en-CA"/>
        </w:rPr>
        <w:t>=1 to use automatic padding mode</w:t>
      </w:r>
    </w:p>
    <w:p w:rsidR="00346C66" w:rsidP="00F56A6B" w:rsidRDefault="00346C66" w14:paraId="60025182" w14:textId="12EF4954">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InternalBitDepth</w:t>
      </w:r>
      <w:proofErr w:type="spellEnd"/>
      <w:r w:rsidRPr="00F56A6B">
        <w:rPr>
          <w:rFonts w:eastAsia="Malgun Gothic"/>
          <w:lang w:val="en-CA"/>
        </w:rPr>
        <w:t>=10 to use 10-bit internal bit-depth</w:t>
      </w:r>
    </w:p>
    <w:p w:rsidRPr="00346C66" w:rsidR="00346C66" w:rsidP="00346C66" w:rsidRDefault="00346C66" w14:paraId="53FDC7E9" w14:textId="77777777">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t>Anchor generation</w:t>
      </w:r>
    </w:p>
    <w:p w:rsidRPr="00FD53B4" w:rsidR="00E54BAF" w:rsidP="00FD53B4" w:rsidRDefault="00E54BAF" w14:paraId="386C8B7B" w14:textId="77777777">
      <w:pPr>
        <w:pStyle w:val="Heading3"/>
        <w:rPr>
          <w:lang w:val="en-CA"/>
        </w:rPr>
      </w:pPr>
      <w:r w:rsidRPr="00FD53B4">
        <w:rPr>
          <w:lang w:val="en-CA"/>
        </w:rPr>
        <w:t>Quantization parameter values</w:t>
      </w:r>
    </w:p>
    <w:p w:rsidR="00E54BAF" w:rsidP="00E54BAF" w:rsidRDefault="00E54BAF" w14:paraId="372FAE93" w14:textId="13073E7C">
      <w:r>
        <w:t xml:space="preserve">Each sequence shall be encoded using six different quantization parameter (QP) values. </w:t>
      </w:r>
      <w:r w:rsidR="004E24F3">
        <w:t>The</w:t>
      </w:r>
      <w:r w:rsidRPr="009C5B35" w:rsidR="004E24F3">
        <w:t xml:space="preserve"> QP values</w:t>
      </w:r>
      <w:r w:rsidR="004E24F3">
        <w:t xml:space="preserve"> applied to each sequence in </w:t>
      </w:r>
      <w:r w:rsidRPr="009C5B35" w:rsidR="004E24F3">
        <w:t>SFU-HW dataset</w:t>
      </w:r>
      <w:r w:rsidR="004E24F3">
        <w:t xml:space="preserve"> and TVD are provided</w:t>
      </w:r>
      <w:r w:rsidRPr="009C5B35" w:rsidR="004E24F3">
        <w:t xml:space="preserve"> in </w:t>
      </w:r>
      <w:r>
        <w:fldChar w:fldCharType="begin"/>
      </w:r>
      <w:r>
        <w:instrText xml:space="preserve"> REF _Ref120806348 \h  \* MERGEFORMAT </w:instrText>
      </w:r>
      <w:r>
        <w:fldChar w:fldCharType="separate"/>
      </w:r>
      <w:r w:rsidRPr="006047FA">
        <w:rPr>
          <w:color w:val="000000" w:themeColor="text1"/>
          <w:szCs w:val="22"/>
        </w:rPr>
        <w:t xml:space="preserve">Table </w:t>
      </w:r>
      <w:r w:rsidRPr="00EB7C25">
        <w:rPr>
          <w:noProof/>
          <w:color w:val="000000" w:themeColor="text1"/>
          <w:szCs w:val="22"/>
        </w:rPr>
        <w:t>5</w:t>
      </w:r>
      <w:r>
        <w:fldChar w:fldCharType="end"/>
      </w:r>
      <w:r>
        <w:t xml:space="preserve"> </w:t>
      </w:r>
      <w:r w:rsidR="004E24F3">
        <w:t>and</w:t>
      </w:r>
      <w:r>
        <w:t xml:space="preserve"> </w:t>
      </w:r>
      <w:r>
        <w:fldChar w:fldCharType="begin"/>
      </w:r>
      <w:r>
        <w:instrText xml:space="preserve"> REF _Ref120806368 \h  \* MERGEFORMAT </w:instrText>
      </w:r>
      <w:r>
        <w:fldChar w:fldCharType="separate"/>
      </w:r>
      <w:r w:rsidRPr="006047FA">
        <w:rPr>
          <w:color w:val="000000" w:themeColor="text1"/>
          <w:szCs w:val="22"/>
        </w:rPr>
        <w:t xml:space="preserve">Table </w:t>
      </w:r>
      <w:r w:rsidRPr="00EB7C25">
        <w:rPr>
          <w:noProof/>
          <w:color w:val="000000" w:themeColor="text1"/>
          <w:szCs w:val="22"/>
        </w:rPr>
        <w:t>6</w:t>
      </w:r>
      <w:r>
        <w:fldChar w:fldCharType="end"/>
      </w:r>
      <w:r w:rsidR="004E24F3">
        <w:t>, respectively</w:t>
      </w:r>
      <w:r>
        <w:t>. The QPs applied on image</w:t>
      </w:r>
      <w:r w:rsidR="00D503A4">
        <w:t xml:space="preserve"> dataset</w:t>
      </w:r>
      <w:r>
        <w:t xml:space="preserve">s can be found in </w:t>
      </w:r>
      <w:r w:rsidRPr="00BB7651">
        <w:fldChar w:fldCharType="begin"/>
      </w:r>
      <w:r w:rsidRPr="00BB7651">
        <w:instrText xml:space="preserve"> REF _Ref125472207 \h  \* MERGEFORMAT </w:instrText>
      </w:r>
      <w:r w:rsidRPr="00BB7651">
        <w:fldChar w:fldCharType="separate"/>
      </w:r>
      <w:r w:rsidRPr="00BB7651">
        <w:rPr>
          <w:color w:val="000000" w:themeColor="text1"/>
          <w:szCs w:val="22"/>
        </w:rPr>
        <w:t>Table 7</w:t>
      </w:r>
      <w:r w:rsidRPr="00BB7651">
        <w:fldChar w:fldCharType="end"/>
      </w:r>
      <w:r w:rsidRPr="00BB7651">
        <w:t>.</w:t>
      </w:r>
    </w:p>
    <w:p w:rsidRPr="006047FA" w:rsidR="00E54BAF" w:rsidP="00E54BAF" w:rsidRDefault="00E54BAF" w14:paraId="3B48FC6B" w14:textId="17F4E71A">
      <w:pPr>
        <w:pStyle w:val="Caption"/>
        <w:keepNext/>
        <w:spacing w:before="120" w:after="120"/>
        <w:jc w:val="center"/>
        <w:rPr>
          <w:i w:val="0"/>
          <w:iCs w:val="0"/>
          <w:color w:val="000000" w:themeColor="text1"/>
          <w:sz w:val="22"/>
          <w:szCs w:val="22"/>
        </w:rPr>
      </w:pPr>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Pr>
          <w:i w:val="0"/>
          <w:iCs w:val="0"/>
          <w:noProof/>
          <w:color w:val="000000" w:themeColor="text1"/>
          <w:sz w:val="22"/>
          <w:szCs w:val="22"/>
        </w:rPr>
        <w:t>5</w:t>
      </w:r>
      <w:r w:rsidRPr="006047FA">
        <w:rPr>
          <w:i w:val="0"/>
          <w:iCs w:val="0"/>
          <w:color w:val="000000" w:themeColor="text1"/>
          <w:sz w:val="22"/>
          <w:szCs w:val="22"/>
        </w:rPr>
        <w:fldChar w:fldCharType="end"/>
      </w:r>
      <w:r w:rsidRPr="006047FA">
        <w:rPr>
          <w:i w:val="0"/>
          <w:iCs w:val="0"/>
          <w:color w:val="000000" w:themeColor="text1"/>
          <w:sz w:val="22"/>
          <w:szCs w:val="22"/>
        </w:rPr>
        <w:t xml:space="preserve">. QPs for </w:t>
      </w:r>
      <w:r w:rsidR="00FA6882">
        <w:rPr>
          <w:i w:val="0"/>
          <w:iCs w:val="0"/>
          <w:color w:val="000000" w:themeColor="text1"/>
          <w:sz w:val="22"/>
          <w:szCs w:val="22"/>
        </w:rPr>
        <w:t xml:space="preserve">sequences in </w:t>
      </w:r>
      <w:r w:rsidRPr="006047FA">
        <w:rPr>
          <w:i w:val="0"/>
          <w:iCs w:val="0"/>
          <w:color w:val="000000" w:themeColor="text1"/>
          <w:sz w:val="22"/>
          <w:szCs w:val="22"/>
        </w:rPr>
        <w:t>SFU-HW dataset</w:t>
      </w:r>
    </w:p>
    <w:tbl>
      <w:tblPr>
        <w:tblW w:w="93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021"/>
        <w:gridCol w:w="2519"/>
        <w:gridCol w:w="2239"/>
        <w:gridCol w:w="3551"/>
      </w:tblGrid>
      <w:tr w:rsidRPr="009C5B35" w:rsidR="00FA6882" w:rsidTr="00132127" w14:paraId="3BFE2327" w14:textId="77777777">
        <w:trPr>
          <w:trHeight w:val="290"/>
        </w:trPr>
        <w:tc>
          <w:tcPr>
            <w:tcW w:w="1021" w:type="dxa"/>
          </w:tcPr>
          <w:p w:rsidRPr="009C5B35" w:rsidR="00706DED" w:rsidP="00F67365" w:rsidRDefault="00706DED" w14:paraId="60D5A22B" w14:textId="77777777">
            <w:pPr>
              <w:keepNext/>
              <w:keepLines/>
              <w:jc w:val="center"/>
              <w:rPr>
                <w:b/>
              </w:rPr>
            </w:pPr>
            <w:r w:rsidRPr="009C5B35">
              <w:rPr>
                <w:b/>
              </w:rPr>
              <w:t>Class</w:t>
            </w:r>
          </w:p>
        </w:tc>
        <w:tc>
          <w:tcPr>
            <w:tcW w:w="2519" w:type="dxa"/>
          </w:tcPr>
          <w:p w:rsidRPr="009C5B35" w:rsidR="00706DED" w:rsidP="00F67365" w:rsidRDefault="00706DED" w14:paraId="7EBB3BA3" w14:textId="77777777">
            <w:pPr>
              <w:keepNext/>
              <w:keepLines/>
              <w:jc w:val="center"/>
              <w:rPr>
                <w:b/>
              </w:rPr>
            </w:pPr>
            <w:r w:rsidRPr="009C5B35">
              <w:rPr>
                <w:b/>
              </w:rPr>
              <w:t>Sequence name</w:t>
            </w:r>
          </w:p>
        </w:tc>
        <w:tc>
          <w:tcPr>
            <w:tcW w:w="2239" w:type="dxa"/>
          </w:tcPr>
          <w:p w:rsidR="00706DED" w:rsidP="00F67365" w:rsidRDefault="00706DED" w14:paraId="6FEBCB42" w14:textId="77777777">
            <w:pPr>
              <w:keepNext/>
              <w:keepLines/>
              <w:jc w:val="center"/>
              <w:rPr>
                <w:b/>
              </w:rPr>
            </w:pPr>
            <w:r w:rsidRPr="009E3162">
              <w:rPr>
                <w:b/>
              </w:rPr>
              <w:t>Configuration</w:t>
            </w:r>
          </w:p>
        </w:tc>
        <w:tc>
          <w:tcPr>
            <w:tcW w:w="3551" w:type="dxa"/>
            <w:shd w:val="clear" w:color="auto" w:fill="auto"/>
          </w:tcPr>
          <w:p w:rsidRPr="009C5B35" w:rsidR="00706DED" w:rsidP="00F67365" w:rsidRDefault="00706DED" w14:paraId="43E1844F" w14:textId="77777777">
            <w:pPr>
              <w:keepNext/>
              <w:keepLines/>
              <w:jc w:val="center"/>
              <w:rPr>
                <w:b/>
              </w:rPr>
            </w:pPr>
            <w:r>
              <w:rPr>
                <w:b/>
              </w:rPr>
              <w:t>QP values</w:t>
            </w:r>
          </w:p>
        </w:tc>
      </w:tr>
      <w:tr w:rsidRPr="009C5B35" w:rsidR="00CE1651" w:rsidTr="00132127" w14:paraId="4661132B" w14:textId="77777777">
        <w:trPr>
          <w:trHeight w:val="290"/>
        </w:trPr>
        <w:tc>
          <w:tcPr>
            <w:tcW w:w="1021" w:type="dxa"/>
          </w:tcPr>
          <w:p w:rsidRPr="009C5B35" w:rsidR="00CE1651" w:rsidP="00CE1651" w:rsidRDefault="00CE1651" w14:paraId="637916E8" w14:textId="77777777">
            <w:pPr>
              <w:keepNext/>
              <w:keepLines/>
              <w:jc w:val="center"/>
              <w:rPr>
                <w:color w:val="000000"/>
                <w:lang w:eastAsia="ja-JP"/>
              </w:rPr>
            </w:pPr>
            <w:r w:rsidRPr="009C5B35">
              <w:t>A</w:t>
            </w:r>
          </w:p>
        </w:tc>
        <w:tc>
          <w:tcPr>
            <w:tcW w:w="2519" w:type="dxa"/>
          </w:tcPr>
          <w:p w:rsidRPr="009C5B35" w:rsidR="00CE1651" w:rsidP="00CE1651" w:rsidRDefault="00CE1651" w14:paraId="3770B1DA" w14:textId="77777777">
            <w:pPr>
              <w:keepNext/>
              <w:keepLines/>
              <w:jc w:val="center"/>
              <w:rPr>
                <w:b/>
              </w:rPr>
            </w:pPr>
            <w:r w:rsidRPr="009C5B35">
              <w:rPr>
                <w:color w:val="000000"/>
                <w:lang w:eastAsia="ja-JP"/>
              </w:rPr>
              <w:t>Traffic</w:t>
            </w:r>
          </w:p>
        </w:tc>
        <w:tc>
          <w:tcPr>
            <w:tcW w:w="2239" w:type="dxa"/>
          </w:tcPr>
          <w:p w:rsidR="00CE1651" w:rsidP="00CE1651" w:rsidRDefault="00CE1651" w14:paraId="7963BD6D" w14:textId="77777777">
            <w:pPr>
              <w:keepNext/>
              <w:keepLines/>
              <w:jc w:val="center"/>
            </w:pPr>
            <w:r>
              <w:t>RA, LD, AI</w:t>
            </w:r>
          </w:p>
        </w:tc>
        <w:tc>
          <w:tcPr>
            <w:tcW w:w="3551" w:type="dxa"/>
            <w:shd w:val="clear" w:color="auto" w:fill="auto"/>
          </w:tcPr>
          <w:p w:rsidRPr="009C5B35" w:rsidR="00CE1651" w:rsidP="00CE1651" w:rsidRDefault="00CE1651" w14:paraId="0266F883" w14:textId="501CC520">
            <w:pPr>
              <w:keepNext/>
              <w:keepLines/>
              <w:jc w:val="center"/>
              <w:rPr>
                <w:b/>
                <w:highlight w:val="yellow"/>
              </w:rPr>
            </w:pPr>
            <w:r>
              <w:t>{39, 45, 48, 51, 54, 58}</w:t>
            </w:r>
          </w:p>
        </w:tc>
      </w:tr>
      <w:tr w:rsidRPr="009C5B35" w:rsidR="00CE1651" w:rsidTr="00132127" w14:paraId="25EE2B77" w14:textId="77777777">
        <w:trPr>
          <w:trHeight w:val="290"/>
        </w:trPr>
        <w:tc>
          <w:tcPr>
            <w:tcW w:w="1021" w:type="dxa"/>
          </w:tcPr>
          <w:p w:rsidRPr="009C5B35" w:rsidR="00CE1651" w:rsidP="00CE1651" w:rsidRDefault="00CE1651" w14:paraId="2FAB15E4" w14:textId="77777777">
            <w:pPr>
              <w:keepNext/>
              <w:keepLines/>
              <w:jc w:val="center"/>
              <w:rPr>
                <w:noProof/>
                <w:color w:val="000000"/>
                <w:lang w:eastAsia="ja-JP"/>
              </w:rPr>
            </w:pPr>
            <w:r w:rsidRPr="009C5B35">
              <w:t>B</w:t>
            </w:r>
          </w:p>
        </w:tc>
        <w:tc>
          <w:tcPr>
            <w:tcW w:w="2519" w:type="dxa"/>
          </w:tcPr>
          <w:p w:rsidRPr="009C5B35" w:rsidR="00CE1651" w:rsidP="00CE1651" w:rsidRDefault="00CE1651" w14:paraId="51738D77" w14:textId="77777777">
            <w:pPr>
              <w:keepNext/>
              <w:keepLines/>
              <w:jc w:val="center"/>
              <w:rPr>
                <w:noProof/>
                <w:color w:val="000000"/>
                <w:lang w:eastAsia="ja-JP"/>
              </w:rPr>
            </w:pPr>
            <w:r w:rsidRPr="009C5B35">
              <w:rPr>
                <w:noProof/>
                <w:color w:val="000000"/>
                <w:lang w:eastAsia="ja-JP"/>
              </w:rPr>
              <w:t>ParkScene</w:t>
            </w:r>
          </w:p>
        </w:tc>
        <w:tc>
          <w:tcPr>
            <w:tcW w:w="2239" w:type="dxa"/>
          </w:tcPr>
          <w:p w:rsidR="00CE1651" w:rsidP="00CE1651" w:rsidRDefault="00CE1651" w14:paraId="5906EC90" w14:textId="77777777">
            <w:pPr>
              <w:keepNext/>
              <w:keepLines/>
              <w:jc w:val="center"/>
            </w:pPr>
            <w:r>
              <w:t>RA, LD, AI</w:t>
            </w:r>
          </w:p>
        </w:tc>
        <w:tc>
          <w:tcPr>
            <w:tcW w:w="3551" w:type="dxa"/>
            <w:shd w:val="clear" w:color="auto" w:fill="auto"/>
          </w:tcPr>
          <w:p w:rsidRPr="009C5B35" w:rsidR="00CE1651" w:rsidP="00CE1651" w:rsidRDefault="00CE1651" w14:paraId="79AE4473" w14:textId="356D21EF">
            <w:pPr>
              <w:keepNext/>
              <w:keepLines/>
              <w:jc w:val="center"/>
              <w:rPr>
                <w:highlight w:val="yellow"/>
                <w:lang w:val="en-GB"/>
              </w:rPr>
            </w:pPr>
            <w:r>
              <w:t>{32, 36, 40, 44, 48, 52}</w:t>
            </w:r>
          </w:p>
        </w:tc>
      </w:tr>
      <w:tr w:rsidRPr="009C5B35" w:rsidR="00CE1651" w:rsidTr="00132127" w14:paraId="7ECE98ED" w14:textId="77777777">
        <w:trPr>
          <w:trHeight w:val="290"/>
        </w:trPr>
        <w:tc>
          <w:tcPr>
            <w:tcW w:w="1021" w:type="dxa"/>
          </w:tcPr>
          <w:p w:rsidRPr="009C5B35" w:rsidR="00CE1651" w:rsidP="00CE1651" w:rsidRDefault="00CE1651" w14:paraId="5D56A031" w14:textId="77777777">
            <w:pPr>
              <w:keepNext/>
              <w:keepLines/>
              <w:jc w:val="center"/>
              <w:rPr>
                <w:noProof/>
                <w:color w:val="000000"/>
                <w:lang w:eastAsia="ja-JP"/>
              </w:rPr>
            </w:pPr>
            <w:r w:rsidRPr="009C5B35">
              <w:t>B</w:t>
            </w:r>
          </w:p>
        </w:tc>
        <w:tc>
          <w:tcPr>
            <w:tcW w:w="2519" w:type="dxa"/>
          </w:tcPr>
          <w:p w:rsidRPr="009C5B35" w:rsidR="00CE1651" w:rsidP="00CE1651" w:rsidRDefault="00CE1651" w14:paraId="5F4C5D67" w14:textId="77777777">
            <w:pPr>
              <w:keepNext/>
              <w:keepLines/>
              <w:jc w:val="center"/>
              <w:rPr>
                <w:noProof/>
                <w:color w:val="000000"/>
                <w:lang w:eastAsia="ja-JP"/>
              </w:rPr>
            </w:pPr>
            <w:r w:rsidRPr="009C5B35">
              <w:rPr>
                <w:noProof/>
                <w:color w:val="000000"/>
                <w:lang w:eastAsia="ja-JP"/>
              </w:rPr>
              <w:t>Cactus</w:t>
            </w:r>
          </w:p>
        </w:tc>
        <w:tc>
          <w:tcPr>
            <w:tcW w:w="2239" w:type="dxa"/>
          </w:tcPr>
          <w:p w:rsidRPr="7265D647" w:rsidR="00CE1651" w:rsidP="00CE1651" w:rsidRDefault="00CE1651" w14:paraId="0FA81DF3" w14:textId="77777777">
            <w:pPr>
              <w:keepNext/>
              <w:keepLines/>
              <w:jc w:val="center"/>
            </w:pPr>
            <w:r>
              <w:t>RA, LD, AI</w:t>
            </w:r>
          </w:p>
        </w:tc>
        <w:tc>
          <w:tcPr>
            <w:tcW w:w="3551" w:type="dxa"/>
            <w:shd w:val="clear" w:color="auto" w:fill="auto"/>
          </w:tcPr>
          <w:p w:rsidRPr="009C5B35" w:rsidR="00CE1651" w:rsidP="00CE1651" w:rsidRDefault="00CE1651" w14:paraId="3F91AB79" w14:textId="7C672753">
            <w:pPr>
              <w:keepNext/>
              <w:keepLines/>
              <w:jc w:val="center"/>
              <w:rPr>
                <w:highlight w:val="yellow"/>
                <w:lang w:val="en-GB"/>
              </w:rPr>
            </w:pPr>
            <w:r>
              <w:t>{43, 46, 49, 52, 55, 58}</w:t>
            </w:r>
          </w:p>
        </w:tc>
      </w:tr>
      <w:tr w:rsidRPr="009C5B35" w:rsidR="00CE1651" w:rsidTr="00132127" w14:paraId="18C49D10" w14:textId="77777777">
        <w:trPr>
          <w:trHeight w:val="290"/>
        </w:trPr>
        <w:tc>
          <w:tcPr>
            <w:tcW w:w="1021" w:type="dxa"/>
          </w:tcPr>
          <w:p w:rsidRPr="009C5B35" w:rsidR="00CE1651" w:rsidP="00CE1651" w:rsidRDefault="00CE1651" w14:paraId="19A00686" w14:textId="77777777">
            <w:pPr>
              <w:keepNext/>
              <w:keepLines/>
              <w:jc w:val="center"/>
              <w:rPr>
                <w:noProof/>
                <w:color w:val="000000"/>
                <w:lang w:eastAsia="ja-JP"/>
              </w:rPr>
            </w:pPr>
            <w:r w:rsidRPr="009C5B35">
              <w:t>B</w:t>
            </w:r>
          </w:p>
        </w:tc>
        <w:tc>
          <w:tcPr>
            <w:tcW w:w="2519" w:type="dxa"/>
          </w:tcPr>
          <w:p w:rsidRPr="009C5B35" w:rsidR="00CE1651" w:rsidP="00CE1651" w:rsidRDefault="00CE1651" w14:paraId="2B270225" w14:textId="77777777">
            <w:pPr>
              <w:keepNext/>
              <w:keepLines/>
              <w:jc w:val="center"/>
              <w:rPr>
                <w:noProof/>
                <w:color w:val="000000"/>
                <w:lang w:eastAsia="ja-JP"/>
              </w:rPr>
            </w:pPr>
            <w:r w:rsidRPr="009C5B35">
              <w:rPr>
                <w:noProof/>
                <w:color w:val="000000"/>
                <w:lang w:eastAsia="ja-JP"/>
              </w:rPr>
              <w:t>BasketballDrive</w:t>
            </w:r>
          </w:p>
        </w:tc>
        <w:tc>
          <w:tcPr>
            <w:tcW w:w="2239" w:type="dxa"/>
          </w:tcPr>
          <w:p w:rsidRPr="7265D647" w:rsidR="00CE1651" w:rsidP="00CE1651" w:rsidRDefault="00CE1651" w14:paraId="128A1984" w14:textId="77777777">
            <w:pPr>
              <w:keepNext/>
              <w:keepLines/>
              <w:jc w:val="center"/>
            </w:pPr>
            <w:r>
              <w:t>RA, LD, AI</w:t>
            </w:r>
          </w:p>
        </w:tc>
        <w:tc>
          <w:tcPr>
            <w:tcW w:w="3551" w:type="dxa"/>
            <w:shd w:val="clear" w:color="auto" w:fill="auto"/>
          </w:tcPr>
          <w:p w:rsidRPr="009C5B35" w:rsidR="00CE1651" w:rsidP="00CE1651" w:rsidRDefault="00CE1651" w14:paraId="570188C9" w14:textId="01D66647">
            <w:pPr>
              <w:keepNext/>
              <w:keepLines/>
              <w:jc w:val="center"/>
              <w:rPr>
                <w:highlight w:val="yellow"/>
                <w:lang w:val="en-GB"/>
              </w:rPr>
            </w:pPr>
            <w:r>
              <w:t>{40, 43, 46, 49, 52, 55}</w:t>
            </w:r>
          </w:p>
        </w:tc>
      </w:tr>
      <w:tr w:rsidRPr="009C5B35" w:rsidR="00CE1651" w:rsidTr="00132127" w14:paraId="055B3D42" w14:textId="77777777">
        <w:trPr>
          <w:trHeight w:val="290"/>
        </w:trPr>
        <w:tc>
          <w:tcPr>
            <w:tcW w:w="1021" w:type="dxa"/>
          </w:tcPr>
          <w:p w:rsidRPr="009C5B35" w:rsidR="00CE1651" w:rsidP="00CE1651" w:rsidRDefault="00CE1651" w14:paraId="45B3F865" w14:textId="77777777">
            <w:pPr>
              <w:keepNext/>
              <w:keepLines/>
              <w:jc w:val="center"/>
              <w:rPr>
                <w:color w:val="000000"/>
                <w:lang w:eastAsia="ja-JP"/>
              </w:rPr>
            </w:pPr>
            <w:r w:rsidRPr="009C5B35">
              <w:t>B</w:t>
            </w:r>
          </w:p>
        </w:tc>
        <w:tc>
          <w:tcPr>
            <w:tcW w:w="2519" w:type="dxa"/>
          </w:tcPr>
          <w:p w:rsidRPr="009C5B35" w:rsidR="00CE1651" w:rsidP="00CE1651" w:rsidRDefault="00CE1651" w14:paraId="244D0925" w14:textId="77777777">
            <w:pPr>
              <w:keepNext/>
              <w:keepLines/>
              <w:jc w:val="center"/>
              <w:rPr>
                <w:noProof/>
                <w:color w:val="000000"/>
                <w:lang w:eastAsia="ja-JP"/>
              </w:rPr>
            </w:pPr>
            <w:proofErr w:type="spellStart"/>
            <w:r w:rsidRPr="009C5B35">
              <w:rPr>
                <w:color w:val="000000"/>
                <w:lang w:eastAsia="ja-JP"/>
              </w:rPr>
              <w:t>BQTerrace</w:t>
            </w:r>
            <w:proofErr w:type="spellEnd"/>
          </w:p>
        </w:tc>
        <w:tc>
          <w:tcPr>
            <w:tcW w:w="2239" w:type="dxa"/>
          </w:tcPr>
          <w:p w:rsidR="00CE1651" w:rsidP="00CE1651" w:rsidRDefault="00CE1651" w14:paraId="3A648ABC" w14:textId="77777777">
            <w:pPr>
              <w:keepNext/>
              <w:keepLines/>
              <w:jc w:val="center"/>
            </w:pPr>
            <w:r>
              <w:t>RA, LD, AI</w:t>
            </w:r>
          </w:p>
        </w:tc>
        <w:tc>
          <w:tcPr>
            <w:tcW w:w="3551" w:type="dxa"/>
            <w:shd w:val="clear" w:color="auto" w:fill="auto"/>
          </w:tcPr>
          <w:p w:rsidRPr="009C5B35" w:rsidR="00CE1651" w:rsidP="00CE1651" w:rsidRDefault="00CE1651" w14:paraId="3E2B3446" w14:textId="52D24550">
            <w:pPr>
              <w:keepNext/>
              <w:keepLines/>
              <w:jc w:val="center"/>
              <w:rPr>
                <w:lang w:val="en-GB"/>
              </w:rPr>
            </w:pPr>
            <w:r>
              <w:t>{40, 43, 46, 49, 52, 55}</w:t>
            </w:r>
          </w:p>
        </w:tc>
      </w:tr>
      <w:tr w:rsidRPr="009C5B35" w:rsidR="00CE1651" w:rsidTr="00132127" w14:paraId="3735CBE2" w14:textId="77777777">
        <w:trPr>
          <w:trHeight w:val="290"/>
        </w:trPr>
        <w:tc>
          <w:tcPr>
            <w:tcW w:w="1021" w:type="dxa"/>
          </w:tcPr>
          <w:p w:rsidRPr="009C5B35" w:rsidR="00CE1651" w:rsidP="00CE1651" w:rsidRDefault="00CE1651" w14:paraId="6C04E9A4" w14:textId="77777777">
            <w:pPr>
              <w:keepNext/>
              <w:keepLines/>
              <w:jc w:val="center"/>
            </w:pPr>
            <w:r w:rsidRPr="009C5B35">
              <w:t>C</w:t>
            </w:r>
          </w:p>
        </w:tc>
        <w:tc>
          <w:tcPr>
            <w:tcW w:w="2519" w:type="dxa"/>
          </w:tcPr>
          <w:p w:rsidRPr="009C5B35" w:rsidR="00CE1651" w:rsidP="00CE1651" w:rsidRDefault="00CE1651" w14:paraId="13841D23" w14:textId="77777777">
            <w:pPr>
              <w:keepNext/>
              <w:keepLines/>
              <w:jc w:val="center"/>
              <w:rPr>
                <w:color w:val="000000"/>
                <w:lang w:eastAsia="ja-JP"/>
              </w:rPr>
            </w:pPr>
            <w:proofErr w:type="spellStart"/>
            <w:r w:rsidRPr="009C5B35">
              <w:t>RaceHorses</w:t>
            </w:r>
            <w:proofErr w:type="spellEnd"/>
          </w:p>
        </w:tc>
        <w:tc>
          <w:tcPr>
            <w:tcW w:w="2239" w:type="dxa"/>
          </w:tcPr>
          <w:p w:rsidR="00CE1651" w:rsidP="00CE1651" w:rsidRDefault="00CE1651" w14:paraId="4E5E7233" w14:textId="77777777">
            <w:pPr>
              <w:keepNext/>
              <w:keepLines/>
              <w:jc w:val="center"/>
            </w:pPr>
            <w:r>
              <w:t>RA, LD, AI</w:t>
            </w:r>
          </w:p>
        </w:tc>
        <w:tc>
          <w:tcPr>
            <w:tcW w:w="3551" w:type="dxa"/>
            <w:shd w:val="clear" w:color="auto" w:fill="auto"/>
          </w:tcPr>
          <w:p w:rsidRPr="00FD53B4" w:rsidR="00CE1651" w:rsidP="00CE1651" w:rsidRDefault="00CE1651" w14:paraId="184FE7FF" w14:textId="22FAA66C">
            <w:pPr>
              <w:keepNext/>
              <w:keepLines/>
              <w:jc w:val="center"/>
              <w:rPr>
                <w:lang w:val="en-GB"/>
              </w:rPr>
            </w:pPr>
            <w:r>
              <w:t>{27, 31, 35, 39, 43, 47}</w:t>
            </w:r>
          </w:p>
        </w:tc>
      </w:tr>
      <w:tr w:rsidRPr="009C5B35" w:rsidR="00CE1651" w:rsidTr="00132127" w14:paraId="1655FE87" w14:textId="77777777">
        <w:trPr>
          <w:trHeight w:val="290"/>
        </w:trPr>
        <w:tc>
          <w:tcPr>
            <w:tcW w:w="1021" w:type="dxa"/>
          </w:tcPr>
          <w:p w:rsidRPr="009C5B35" w:rsidR="00CE1651" w:rsidP="00CE1651" w:rsidRDefault="00CE1651" w14:paraId="77E15339" w14:textId="77777777">
            <w:pPr>
              <w:keepNext/>
              <w:keepLines/>
              <w:jc w:val="center"/>
            </w:pPr>
            <w:r w:rsidRPr="009C5B35">
              <w:t>C</w:t>
            </w:r>
          </w:p>
        </w:tc>
        <w:tc>
          <w:tcPr>
            <w:tcW w:w="2519" w:type="dxa"/>
          </w:tcPr>
          <w:p w:rsidRPr="009C5B35" w:rsidR="00CE1651" w:rsidP="00CE1651" w:rsidRDefault="00CE1651" w14:paraId="1A42A46D" w14:textId="77777777">
            <w:pPr>
              <w:keepNext/>
              <w:keepLines/>
              <w:jc w:val="center"/>
              <w:rPr>
                <w:color w:val="000000"/>
                <w:lang w:eastAsia="ja-JP"/>
              </w:rPr>
            </w:pPr>
            <w:proofErr w:type="spellStart"/>
            <w:r w:rsidRPr="009C5B35">
              <w:t>BQMall</w:t>
            </w:r>
            <w:proofErr w:type="spellEnd"/>
          </w:p>
        </w:tc>
        <w:tc>
          <w:tcPr>
            <w:tcW w:w="2239" w:type="dxa"/>
          </w:tcPr>
          <w:p w:rsidR="00CE1651" w:rsidP="00CE1651" w:rsidRDefault="00CE1651" w14:paraId="09AAA0AC" w14:textId="77777777">
            <w:pPr>
              <w:keepNext/>
              <w:keepLines/>
              <w:jc w:val="center"/>
            </w:pPr>
            <w:r>
              <w:t>RA, LD, AI</w:t>
            </w:r>
          </w:p>
        </w:tc>
        <w:tc>
          <w:tcPr>
            <w:tcW w:w="3551" w:type="dxa"/>
            <w:shd w:val="clear" w:color="auto" w:fill="auto"/>
          </w:tcPr>
          <w:p w:rsidRPr="00FD53B4" w:rsidR="00CE1651" w:rsidP="00CE1651" w:rsidRDefault="00CE1651" w14:paraId="71E2AD5D" w14:textId="16C26F97">
            <w:pPr>
              <w:keepNext/>
              <w:keepLines/>
              <w:jc w:val="center"/>
              <w:rPr>
                <w:lang w:val="en-GB"/>
              </w:rPr>
            </w:pPr>
            <w:r>
              <w:t>{27, 32, 37, 42, 47, 52}</w:t>
            </w:r>
          </w:p>
        </w:tc>
      </w:tr>
      <w:tr w:rsidRPr="009C5B35" w:rsidR="00CE1651" w:rsidTr="00132127" w14:paraId="46EB5535" w14:textId="77777777">
        <w:trPr>
          <w:trHeight w:val="290"/>
        </w:trPr>
        <w:tc>
          <w:tcPr>
            <w:tcW w:w="1021" w:type="dxa"/>
          </w:tcPr>
          <w:p w:rsidRPr="009C5B35" w:rsidR="00CE1651" w:rsidP="00CE1651" w:rsidRDefault="00CE1651" w14:paraId="4A312EC7" w14:textId="77777777">
            <w:pPr>
              <w:keepNext/>
              <w:keepLines/>
              <w:jc w:val="center"/>
            </w:pPr>
            <w:r w:rsidRPr="009C5B35">
              <w:t>C</w:t>
            </w:r>
          </w:p>
        </w:tc>
        <w:tc>
          <w:tcPr>
            <w:tcW w:w="2519" w:type="dxa"/>
          </w:tcPr>
          <w:p w:rsidRPr="009C5B35" w:rsidR="00CE1651" w:rsidP="00CE1651" w:rsidRDefault="00CE1651" w14:paraId="5BDC71CA" w14:textId="77777777">
            <w:pPr>
              <w:keepNext/>
              <w:keepLines/>
              <w:jc w:val="center"/>
              <w:rPr>
                <w:color w:val="000000"/>
                <w:lang w:eastAsia="ja-JP"/>
              </w:rPr>
            </w:pPr>
            <w:proofErr w:type="spellStart"/>
            <w:r w:rsidRPr="009C5B35">
              <w:t>PartyScene</w:t>
            </w:r>
            <w:proofErr w:type="spellEnd"/>
          </w:p>
        </w:tc>
        <w:tc>
          <w:tcPr>
            <w:tcW w:w="2239" w:type="dxa"/>
          </w:tcPr>
          <w:p w:rsidR="00CE1651" w:rsidP="00CE1651" w:rsidRDefault="00CE1651" w14:paraId="330648FF" w14:textId="77777777">
            <w:pPr>
              <w:keepNext/>
              <w:keepLines/>
              <w:jc w:val="center"/>
            </w:pPr>
            <w:r>
              <w:t>RA, LD, AI</w:t>
            </w:r>
          </w:p>
        </w:tc>
        <w:tc>
          <w:tcPr>
            <w:tcW w:w="3551" w:type="dxa"/>
            <w:shd w:val="clear" w:color="auto" w:fill="auto"/>
          </w:tcPr>
          <w:p w:rsidRPr="00FD53B4" w:rsidR="00CE1651" w:rsidP="00CE1651" w:rsidRDefault="00CE1651" w14:paraId="132B26B9" w14:textId="6FCFAD41">
            <w:pPr>
              <w:keepNext/>
              <w:keepLines/>
              <w:jc w:val="center"/>
              <w:rPr>
                <w:lang w:val="en-GB"/>
              </w:rPr>
            </w:pPr>
            <w:r>
              <w:t>{31, 35, 39, 43, 47, 51}</w:t>
            </w:r>
          </w:p>
        </w:tc>
      </w:tr>
      <w:tr w:rsidRPr="009C5B35" w:rsidR="00CE1651" w:rsidTr="00132127" w14:paraId="0E2C200F" w14:textId="77777777">
        <w:trPr>
          <w:trHeight w:val="290"/>
        </w:trPr>
        <w:tc>
          <w:tcPr>
            <w:tcW w:w="1021" w:type="dxa"/>
          </w:tcPr>
          <w:p w:rsidRPr="009C5B35" w:rsidR="00CE1651" w:rsidP="00CE1651" w:rsidRDefault="00CE1651" w14:paraId="394BEE94" w14:textId="77777777">
            <w:pPr>
              <w:keepNext/>
              <w:keepLines/>
              <w:jc w:val="center"/>
            </w:pPr>
            <w:r w:rsidRPr="009C5B35">
              <w:t>C</w:t>
            </w:r>
          </w:p>
        </w:tc>
        <w:tc>
          <w:tcPr>
            <w:tcW w:w="2519" w:type="dxa"/>
          </w:tcPr>
          <w:p w:rsidRPr="009C5B35" w:rsidR="00CE1651" w:rsidP="00CE1651" w:rsidRDefault="00CE1651" w14:paraId="310C65EE" w14:textId="77777777">
            <w:pPr>
              <w:keepNext/>
              <w:keepLines/>
              <w:jc w:val="center"/>
              <w:rPr>
                <w:color w:val="000000"/>
                <w:lang w:eastAsia="ja-JP"/>
              </w:rPr>
            </w:pPr>
            <w:proofErr w:type="spellStart"/>
            <w:r w:rsidRPr="009C5B35">
              <w:t>BasketballDrill</w:t>
            </w:r>
            <w:proofErr w:type="spellEnd"/>
          </w:p>
        </w:tc>
        <w:tc>
          <w:tcPr>
            <w:tcW w:w="2239" w:type="dxa"/>
          </w:tcPr>
          <w:p w:rsidR="00CE1651" w:rsidP="00CE1651" w:rsidRDefault="00CE1651" w14:paraId="43AF1DD9" w14:textId="77777777">
            <w:pPr>
              <w:keepNext/>
              <w:keepLines/>
              <w:jc w:val="center"/>
            </w:pPr>
            <w:r>
              <w:t>RA, LD, AI</w:t>
            </w:r>
          </w:p>
        </w:tc>
        <w:tc>
          <w:tcPr>
            <w:tcW w:w="3551" w:type="dxa"/>
            <w:shd w:val="clear" w:color="auto" w:fill="auto"/>
          </w:tcPr>
          <w:p w:rsidRPr="00FD53B4" w:rsidR="00CE1651" w:rsidP="00CE1651" w:rsidRDefault="00CE1651" w14:paraId="3018E520" w14:textId="74951137">
            <w:pPr>
              <w:keepNext/>
              <w:keepLines/>
              <w:jc w:val="center"/>
              <w:rPr>
                <w:lang w:val="en-GB"/>
              </w:rPr>
            </w:pPr>
            <w:r>
              <w:t>{27, 31, 35, 39, 43, 47}</w:t>
            </w:r>
          </w:p>
        </w:tc>
      </w:tr>
      <w:tr w:rsidRPr="00CD697F" w:rsidR="00CE1651" w:rsidTr="00132127" w14:paraId="38C31A93" w14:textId="77777777">
        <w:trPr>
          <w:trHeight w:val="290"/>
        </w:trPr>
        <w:tc>
          <w:tcPr>
            <w:tcW w:w="1021" w:type="dxa"/>
          </w:tcPr>
          <w:p w:rsidRPr="00CD697F" w:rsidR="00CE1651" w:rsidP="00CE1651" w:rsidRDefault="00CE1651" w14:paraId="0C665EA4" w14:textId="77777777">
            <w:pPr>
              <w:keepNext/>
              <w:keepLines/>
              <w:jc w:val="center"/>
            </w:pPr>
            <w:r w:rsidRPr="00CD697F">
              <w:t>D</w:t>
            </w:r>
          </w:p>
        </w:tc>
        <w:tc>
          <w:tcPr>
            <w:tcW w:w="2519" w:type="dxa"/>
          </w:tcPr>
          <w:p w:rsidRPr="00CD697F" w:rsidR="00CE1651" w:rsidP="00CE1651" w:rsidRDefault="00CE1651" w14:paraId="4E497B11" w14:textId="77777777">
            <w:pPr>
              <w:keepNext/>
              <w:keepLines/>
              <w:jc w:val="center"/>
              <w:rPr>
                <w:color w:val="000000"/>
                <w:lang w:eastAsia="ja-JP"/>
              </w:rPr>
            </w:pPr>
            <w:proofErr w:type="spellStart"/>
            <w:r w:rsidRPr="00CD697F">
              <w:t>RaceHorses</w:t>
            </w:r>
            <w:proofErr w:type="spellEnd"/>
          </w:p>
        </w:tc>
        <w:tc>
          <w:tcPr>
            <w:tcW w:w="2239" w:type="dxa"/>
          </w:tcPr>
          <w:p w:rsidRPr="00CD697F" w:rsidR="00CE1651" w:rsidP="00CE1651" w:rsidRDefault="00CE1651" w14:paraId="74030B92" w14:textId="77777777">
            <w:pPr>
              <w:keepNext/>
              <w:keepLines/>
              <w:jc w:val="center"/>
            </w:pPr>
            <w:r w:rsidRPr="00CD697F">
              <w:t>RA, LD, AI</w:t>
            </w:r>
          </w:p>
        </w:tc>
        <w:tc>
          <w:tcPr>
            <w:tcW w:w="3551" w:type="dxa"/>
            <w:shd w:val="clear" w:color="auto" w:fill="auto"/>
          </w:tcPr>
          <w:p w:rsidRPr="006250E1" w:rsidR="00CE1651" w:rsidP="00CE1651" w:rsidRDefault="00CE1651" w14:paraId="33DFDC6C" w14:textId="165EA5EB">
            <w:pPr>
              <w:keepNext/>
              <w:keepLines/>
              <w:jc w:val="center"/>
              <w:rPr>
                <w:lang w:val="en-GB"/>
              </w:rPr>
            </w:pPr>
            <w:r w:rsidRPr="00CD697F">
              <w:t>{</w:t>
            </w:r>
            <w:r w:rsidRPr="006250E1">
              <w:t>22, 26, 30, 34, 38, 42</w:t>
            </w:r>
            <w:r w:rsidRPr="00CD697F">
              <w:t>}</w:t>
            </w:r>
          </w:p>
        </w:tc>
      </w:tr>
      <w:tr w:rsidRPr="00CD697F" w:rsidR="00CE1651" w:rsidTr="00132127" w14:paraId="22FD941D" w14:textId="77777777">
        <w:trPr>
          <w:trHeight w:val="290"/>
        </w:trPr>
        <w:tc>
          <w:tcPr>
            <w:tcW w:w="1021" w:type="dxa"/>
          </w:tcPr>
          <w:p w:rsidRPr="00CD697F" w:rsidR="00CE1651" w:rsidP="00CE1651" w:rsidRDefault="00CE1651" w14:paraId="65644B21" w14:textId="77777777">
            <w:pPr>
              <w:keepNext/>
              <w:keepLines/>
              <w:jc w:val="center"/>
            </w:pPr>
            <w:r w:rsidRPr="00CD697F">
              <w:t>D</w:t>
            </w:r>
          </w:p>
        </w:tc>
        <w:tc>
          <w:tcPr>
            <w:tcW w:w="2519" w:type="dxa"/>
          </w:tcPr>
          <w:p w:rsidRPr="00CD697F" w:rsidR="00CE1651" w:rsidP="00CE1651" w:rsidRDefault="00CE1651" w14:paraId="53A31278" w14:textId="77777777">
            <w:pPr>
              <w:keepNext/>
              <w:keepLines/>
              <w:jc w:val="center"/>
              <w:rPr>
                <w:color w:val="000000"/>
                <w:lang w:eastAsia="ja-JP"/>
              </w:rPr>
            </w:pPr>
            <w:proofErr w:type="spellStart"/>
            <w:r w:rsidRPr="00CD697F">
              <w:t>BQSquare</w:t>
            </w:r>
            <w:proofErr w:type="spellEnd"/>
          </w:p>
        </w:tc>
        <w:tc>
          <w:tcPr>
            <w:tcW w:w="2239" w:type="dxa"/>
          </w:tcPr>
          <w:p w:rsidRPr="00CD697F" w:rsidR="00CE1651" w:rsidP="00CE1651" w:rsidRDefault="00CE1651" w14:paraId="32086B7F" w14:textId="77777777">
            <w:pPr>
              <w:keepNext/>
              <w:keepLines/>
              <w:jc w:val="center"/>
            </w:pPr>
            <w:r w:rsidRPr="00CD697F">
              <w:t>RA, LD, AI</w:t>
            </w:r>
          </w:p>
        </w:tc>
        <w:tc>
          <w:tcPr>
            <w:tcW w:w="3551" w:type="dxa"/>
            <w:shd w:val="clear" w:color="auto" w:fill="auto"/>
          </w:tcPr>
          <w:p w:rsidRPr="006250E1" w:rsidR="00CE1651" w:rsidP="00CE1651" w:rsidRDefault="00CE1651" w14:paraId="0810C22E" w14:textId="73A75E35">
            <w:pPr>
              <w:keepNext/>
              <w:keepLines/>
              <w:jc w:val="center"/>
              <w:rPr>
                <w:lang w:val="en-GB"/>
              </w:rPr>
            </w:pPr>
            <w:r w:rsidRPr="00CD697F">
              <w:t>{</w:t>
            </w:r>
            <w:r w:rsidRPr="006250E1">
              <w:t>24, 28, 31, 34, 38, 41</w:t>
            </w:r>
            <w:r w:rsidRPr="00CD697F">
              <w:t>}</w:t>
            </w:r>
          </w:p>
        </w:tc>
      </w:tr>
      <w:tr w:rsidRPr="00CD697F" w:rsidR="00CE1651" w:rsidTr="00132127" w14:paraId="10F3FA9A" w14:textId="77777777">
        <w:trPr>
          <w:trHeight w:val="290"/>
        </w:trPr>
        <w:tc>
          <w:tcPr>
            <w:tcW w:w="1021" w:type="dxa"/>
          </w:tcPr>
          <w:p w:rsidRPr="00CD697F" w:rsidR="00CE1651" w:rsidP="00CE1651" w:rsidRDefault="00CE1651" w14:paraId="4A61416A" w14:textId="77777777">
            <w:pPr>
              <w:keepNext/>
              <w:keepLines/>
              <w:jc w:val="center"/>
            </w:pPr>
            <w:r w:rsidRPr="00CD697F">
              <w:t>D</w:t>
            </w:r>
          </w:p>
        </w:tc>
        <w:tc>
          <w:tcPr>
            <w:tcW w:w="2519" w:type="dxa"/>
          </w:tcPr>
          <w:p w:rsidRPr="00CD697F" w:rsidR="00CE1651" w:rsidP="00CE1651" w:rsidRDefault="00CE1651" w14:paraId="101753BB" w14:textId="77777777">
            <w:pPr>
              <w:keepNext/>
              <w:keepLines/>
              <w:jc w:val="center"/>
              <w:rPr>
                <w:color w:val="000000"/>
                <w:lang w:eastAsia="ja-JP"/>
              </w:rPr>
            </w:pPr>
            <w:proofErr w:type="spellStart"/>
            <w:r w:rsidRPr="00CD697F">
              <w:t>BlowingBubbles</w:t>
            </w:r>
            <w:proofErr w:type="spellEnd"/>
          </w:p>
        </w:tc>
        <w:tc>
          <w:tcPr>
            <w:tcW w:w="2239" w:type="dxa"/>
          </w:tcPr>
          <w:p w:rsidRPr="00CD697F" w:rsidR="00CE1651" w:rsidP="00CE1651" w:rsidRDefault="00CE1651" w14:paraId="69F3E6B3" w14:textId="77777777">
            <w:pPr>
              <w:keepNext/>
              <w:keepLines/>
              <w:jc w:val="center"/>
            </w:pPr>
            <w:r w:rsidRPr="00CD697F">
              <w:t>RA, LD, AI</w:t>
            </w:r>
          </w:p>
        </w:tc>
        <w:tc>
          <w:tcPr>
            <w:tcW w:w="3551" w:type="dxa"/>
            <w:shd w:val="clear" w:color="auto" w:fill="auto"/>
          </w:tcPr>
          <w:p w:rsidRPr="006250E1" w:rsidR="00CE1651" w:rsidP="00CE1651" w:rsidRDefault="00CE1651" w14:paraId="4CE662F4" w14:textId="4F1A23B7">
            <w:pPr>
              <w:keepNext/>
              <w:keepLines/>
              <w:jc w:val="center"/>
              <w:rPr>
                <w:lang w:val="en-GB"/>
              </w:rPr>
            </w:pPr>
            <w:r w:rsidRPr="00CD697F">
              <w:t>{</w:t>
            </w:r>
            <w:r w:rsidRPr="006250E1">
              <w:t>27, 31, 34, 37, 40, 43</w:t>
            </w:r>
            <w:r w:rsidRPr="00CD697F">
              <w:t>}</w:t>
            </w:r>
          </w:p>
        </w:tc>
      </w:tr>
      <w:tr w:rsidRPr="009C5B35" w:rsidR="00CE1651" w:rsidTr="00132127" w14:paraId="2C65D3F5" w14:textId="77777777">
        <w:trPr>
          <w:trHeight w:val="290"/>
        </w:trPr>
        <w:tc>
          <w:tcPr>
            <w:tcW w:w="1021" w:type="dxa"/>
          </w:tcPr>
          <w:p w:rsidRPr="00CD697F" w:rsidR="00CE1651" w:rsidP="00FD53B4" w:rsidRDefault="00CE1651" w14:paraId="66D7F6AE" w14:textId="77777777">
            <w:pPr>
              <w:keepLines/>
              <w:jc w:val="center"/>
            </w:pPr>
            <w:r w:rsidRPr="00CD697F">
              <w:t>D</w:t>
            </w:r>
          </w:p>
        </w:tc>
        <w:tc>
          <w:tcPr>
            <w:tcW w:w="2519" w:type="dxa"/>
          </w:tcPr>
          <w:p w:rsidRPr="00CD697F" w:rsidR="00CE1651" w:rsidP="00FD53B4" w:rsidRDefault="00CE1651" w14:paraId="061F6E6C" w14:textId="77777777">
            <w:pPr>
              <w:keepLines/>
              <w:jc w:val="center"/>
              <w:rPr>
                <w:color w:val="000000"/>
                <w:lang w:eastAsia="ja-JP"/>
              </w:rPr>
            </w:pPr>
            <w:proofErr w:type="spellStart"/>
            <w:r w:rsidRPr="00CD697F">
              <w:t>BasketballPass</w:t>
            </w:r>
            <w:proofErr w:type="spellEnd"/>
          </w:p>
        </w:tc>
        <w:tc>
          <w:tcPr>
            <w:tcW w:w="2239" w:type="dxa"/>
          </w:tcPr>
          <w:p w:rsidRPr="00CD697F" w:rsidR="00CE1651" w:rsidP="00FD53B4" w:rsidRDefault="00CE1651" w14:paraId="7EDBC659" w14:textId="77777777">
            <w:pPr>
              <w:keepLines/>
              <w:jc w:val="center"/>
            </w:pPr>
            <w:r w:rsidRPr="00CD697F">
              <w:t>RA, LD, AI</w:t>
            </w:r>
          </w:p>
        </w:tc>
        <w:tc>
          <w:tcPr>
            <w:tcW w:w="3551" w:type="dxa"/>
            <w:shd w:val="clear" w:color="auto" w:fill="auto"/>
          </w:tcPr>
          <w:p w:rsidRPr="006250E1" w:rsidR="00CE1651" w:rsidP="00FD53B4" w:rsidRDefault="00CE1651" w14:paraId="50554F79" w14:textId="614009C3">
            <w:pPr>
              <w:keepLines/>
              <w:jc w:val="center"/>
              <w:rPr>
                <w:lang w:val="en-GB"/>
              </w:rPr>
            </w:pPr>
            <w:r w:rsidRPr="00CD697F">
              <w:t xml:space="preserve">{22, </w:t>
            </w:r>
            <w:r w:rsidRPr="006250E1">
              <w:t>26, 30, 34, 38, 42</w:t>
            </w:r>
            <w:r w:rsidRPr="00CD697F">
              <w:t>}</w:t>
            </w:r>
          </w:p>
        </w:tc>
      </w:tr>
      <w:tr w:rsidRPr="009C5B35" w:rsidR="00C7612C" w:rsidTr="00132127" w14:paraId="1ACFB1C7" w14:textId="77777777">
        <w:trPr>
          <w:trHeight w:val="290"/>
        </w:trPr>
        <w:tc>
          <w:tcPr>
            <w:tcW w:w="1021" w:type="dxa"/>
          </w:tcPr>
          <w:p w:rsidRPr="00CD697F" w:rsidR="00C7612C" w:rsidP="00FD53B4" w:rsidRDefault="00C7612C" w14:paraId="10966C4B" w14:textId="45801839">
            <w:pPr>
              <w:keepLines/>
              <w:jc w:val="center"/>
            </w:pPr>
            <w:r>
              <w:t>O</w:t>
            </w:r>
          </w:p>
        </w:tc>
        <w:tc>
          <w:tcPr>
            <w:tcW w:w="2519" w:type="dxa"/>
          </w:tcPr>
          <w:p w:rsidRPr="00CD697F" w:rsidR="00C7612C" w:rsidP="00FD53B4" w:rsidRDefault="00C7612C" w14:paraId="75C52646" w14:textId="1606FEC3">
            <w:pPr>
              <w:keepLines/>
              <w:jc w:val="center"/>
            </w:pPr>
            <w:r>
              <w:t>Kimono</w:t>
            </w:r>
          </w:p>
        </w:tc>
        <w:tc>
          <w:tcPr>
            <w:tcW w:w="2239" w:type="dxa"/>
          </w:tcPr>
          <w:p w:rsidRPr="00CD697F" w:rsidR="00C7612C" w:rsidP="00FD53B4" w:rsidRDefault="00C7612C" w14:paraId="275A5201" w14:textId="33270BD0">
            <w:pPr>
              <w:keepLines/>
              <w:jc w:val="center"/>
            </w:pPr>
            <w:r w:rsidRPr="00CD697F">
              <w:t>RA, LD, AI</w:t>
            </w:r>
          </w:p>
        </w:tc>
        <w:tc>
          <w:tcPr>
            <w:tcW w:w="3551" w:type="dxa"/>
            <w:shd w:val="clear" w:color="auto" w:fill="auto"/>
          </w:tcPr>
          <w:p w:rsidRPr="00CD697F" w:rsidR="00C7612C" w:rsidP="00FD53B4" w:rsidRDefault="00C7612C" w14:paraId="4F08AC88" w14:textId="28EA5429">
            <w:pPr>
              <w:keepLines/>
              <w:jc w:val="center"/>
            </w:pPr>
            <w:r>
              <w:t>{32, 37, 42, 47, 52, 57}</w:t>
            </w:r>
          </w:p>
        </w:tc>
      </w:tr>
    </w:tbl>
    <w:p w:rsidR="008F6842" w:rsidP="00FD53B4" w:rsidRDefault="008F6842" w14:paraId="4DEB7ED0" w14:textId="77777777"/>
    <w:p w:rsidRPr="006047FA" w:rsidR="00E54BAF" w:rsidP="00E54BAF" w:rsidRDefault="00E54BAF" w14:paraId="7F760A20" w14:textId="70C35B93">
      <w:pPr>
        <w:pStyle w:val="Caption"/>
        <w:keepNext/>
        <w:spacing w:before="120" w:after="120"/>
        <w:jc w:val="center"/>
        <w:rPr>
          <w:i w:val="0"/>
          <w:iCs w:val="0"/>
          <w:color w:val="000000" w:themeColor="text1"/>
          <w:sz w:val="22"/>
          <w:szCs w:val="22"/>
        </w:rPr>
      </w:pPr>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Pr>
          <w:i w:val="0"/>
          <w:iCs w:val="0"/>
          <w:noProof/>
          <w:color w:val="000000" w:themeColor="text1"/>
          <w:sz w:val="22"/>
          <w:szCs w:val="22"/>
        </w:rPr>
        <w:t>6</w:t>
      </w:r>
      <w:r w:rsidRPr="006047FA">
        <w:rPr>
          <w:i w:val="0"/>
          <w:iCs w:val="0"/>
          <w:color w:val="000000" w:themeColor="text1"/>
          <w:sz w:val="22"/>
          <w:szCs w:val="22"/>
        </w:rPr>
        <w:fldChar w:fldCharType="end"/>
      </w:r>
      <w:r w:rsidRPr="006047FA">
        <w:rPr>
          <w:i w:val="0"/>
          <w:iCs w:val="0"/>
          <w:color w:val="000000" w:themeColor="text1"/>
          <w:sz w:val="22"/>
          <w:szCs w:val="22"/>
        </w:rPr>
        <w:t xml:space="preserve">. QPs for </w:t>
      </w:r>
      <w:r w:rsidR="00FA6882">
        <w:rPr>
          <w:i w:val="0"/>
          <w:iCs w:val="0"/>
          <w:color w:val="000000" w:themeColor="text1"/>
          <w:sz w:val="22"/>
          <w:szCs w:val="22"/>
        </w:rPr>
        <w:t xml:space="preserve">sequences in </w:t>
      </w:r>
      <w:r w:rsidRPr="006047FA">
        <w:rPr>
          <w:i w:val="0"/>
          <w:iCs w:val="0"/>
          <w:color w:val="000000" w:themeColor="text1"/>
          <w:sz w:val="22"/>
          <w:szCs w:val="22"/>
        </w:rPr>
        <w:t>TVD</w:t>
      </w:r>
    </w:p>
    <w:tbl>
      <w:tblPr>
        <w:tblW w:w="93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567"/>
        <w:gridCol w:w="2256"/>
        <w:gridCol w:w="3526"/>
      </w:tblGrid>
      <w:tr w:rsidRPr="00032E22" w:rsidR="00132127" w:rsidTr="00132127" w14:paraId="5C09347C" w14:textId="77777777">
        <w:trPr>
          <w:trHeight w:val="341"/>
        </w:trPr>
        <w:tc>
          <w:tcPr>
            <w:tcW w:w="3567" w:type="dxa"/>
            <w:shd w:val="clear" w:color="auto" w:fill="auto"/>
            <w:vAlign w:val="bottom"/>
          </w:tcPr>
          <w:p w:rsidRPr="00A31330" w:rsidR="00706DED" w:rsidP="00F67365" w:rsidRDefault="00706DED" w14:paraId="22412AA9" w14:textId="77777777">
            <w:pPr>
              <w:keepNext/>
              <w:keepLines/>
              <w:jc w:val="center"/>
              <w:rPr>
                <w:b/>
              </w:rPr>
            </w:pPr>
            <w:r w:rsidRPr="00A31330">
              <w:rPr>
                <w:b/>
              </w:rPr>
              <w:t>Sequence name</w:t>
            </w:r>
          </w:p>
        </w:tc>
        <w:tc>
          <w:tcPr>
            <w:tcW w:w="2256" w:type="dxa"/>
            <w:vAlign w:val="bottom"/>
          </w:tcPr>
          <w:p w:rsidR="00706DED" w:rsidP="00F67365" w:rsidRDefault="00706DED" w14:paraId="390E52B0" w14:textId="77777777">
            <w:pPr>
              <w:keepNext/>
              <w:keepLines/>
              <w:jc w:val="center"/>
              <w:rPr>
                <w:b/>
              </w:rPr>
            </w:pPr>
            <w:r w:rsidRPr="009E3162">
              <w:rPr>
                <w:b/>
              </w:rPr>
              <w:t>Configuration</w:t>
            </w:r>
          </w:p>
        </w:tc>
        <w:tc>
          <w:tcPr>
            <w:tcW w:w="3526" w:type="dxa"/>
            <w:vAlign w:val="bottom"/>
          </w:tcPr>
          <w:p w:rsidRPr="00A31330" w:rsidR="00706DED" w:rsidP="00F67365" w:rsidRDefault="00706DED" w14:paraId="7586F3BD" w14:textId="77777777">
            <w:pPr>
              <w:keepNext/>
              <w:keepLines/>
              <w:jc w:val="center"/>
              <w:rPr>
                <w:b/>
              </w:rPr>
            </w:pPr>
            <w:r>
              <w:rPr>
                <w:b/>
              </w:rPr>
              <w:t>QP values</w:t>
            </w:r>
          </w:p>
        </w:tc>
      </w:tr>
      <w:tr w:rsidRPr="00032E22" w:rsidR="007B230A" w:rsidTr="00132127" w14:paraId="5634BBCD" w14:textId="77777777">
        <w:trPr>
          <w:trHeight w:val="341"/>
        </w:trPr>
        <w:tc>
          <w:tcPr>
            <w:tcW w:w="3567" w:type="dxa"/>
            <w:shd w:val="clear" w:color="auto" w:fill="auto"/>
            <w:vAlign w:val="bottom"/>
          </w:tcPr>
          <w:p w:rsidRPr="00CD697F" w:rsidR="007B230A" w:rsidP="00F67365" w:rsidRDefault="007B230A" w14:paraId="4FEAEFEE" w14:textId="07614707">
            <w:pPr>
              <w:keepNext/>
              <w:keepLines/>
              <w:jc w:val="center"/>
              <w:rPr>
                <w:bCs/>
              </w:rPr>
            </w:pPr>
            <w:r w:rsidRPr="006250E1">
              <w:rPr>
                <w:bCs/>
              </w:rPr>
              <w:t>TVD-01</w:t>
            </w:r>
            <w:r w:rsidR="00A37C16">
              <w:rPr>
                <w:bCs/>
              </w:rPr>
              <w:t>-</w:t>
            </w:r>
            <w:r w:rsidRPr="006250E1" w:rsidR="002D0486">
              <w:rPr>
                <w:bCs/>
              </w:rPr>
              <w:t>1</w:t>
            </w:r>
          </w:p>
        </w:tc>
        <w:tc>
          <w:tcPr>
            <w:tcW w:w="2256" w:type="dxa"/>
            <w:vAlign w:val="bottom"/>
          </w:tcPr>
          <w:p w:rsidRPr="00CD697F" w:rsidR="007B230A" w:rsidP="00F67365" w:rsidRDefault="007B230A" w14:paraId="0303585A" w14:textId="5B7F4FB7">
            <w:pPr>
              <w:keepNext/>
              <w:keepLines/>
              <w:jc w:val="center"/>
              <w:rPr>
                <w:b/>
              </w:rPr>
            </w:pPr>
            <w:r w:rsidRPr="00CD697F">
              <w:t>RA, LD, AI</w:t>
            </w:r>
          </w:p>
        </w:tc>
        <w:tc>
          <w:tcPr>
            <w:tcW w:w="3526" w:type="dxa"/>
            <w:vAlign w:val="bottom"/>
          </w:tcPr>
          <w:p w:rsidRPr="00FD53B4" w:rsidR="007B230A" w:rsidP="00F67365" w:rsidRDefault="00141C3B" w14:paraId="326134D6" w14:textId="49CD1A4E">
            <w:pPr>
              <w:keepNext/>
              <w:keepLines/>
              <w:jc w:val="center"/>
              <w:rPr>
                <w:bCs/>
              </w:rPr>
            </w:pPr>
            <w:r w:rsidRPr="00CD697F">
              <w:rPr>
                <w:bCs/>
              </w:rPr>
              <w:t>{</w:t>
            </w:r>
            <w:r w:rsidRPr="006250E1">
              <w:rPr>
                <w:bCs/>
              </w:rPr>
              <w:t>20, 23, 26, 29, 32, 35</w:t>
            </w:r>
            <w:r w:rsidRPr="00CD697F">
              <w:rPr>
                <w:bCs/>
              </w:rPr>
              <w:t>}</w:t>
            </w:r>
          </w:p>
        </w:tc>
      </w:tr>
      <w:tr w:rsidRPr="00CD697F" w:rsidR="00E20E60" w:rsidTr="00FD53B4" w14:paraId="64E6AA41" w14:textId="77777777">
        <w:trPr>
          <w:trHeight w:val="392"/>
        </w:trPr>
        <w:tc>
          <w:tcPr>
            <w:tcW w:w="3567" w:type="dxa"/>
            <w:shd w:val="clear" w:color="auto" w:fill="auto"/>
          </w:tcPr>
          <w:p w:rsidRPr="00CD697F" w:rsidR="002D0486" w:rsidP="00E20E60" w:rsidRDefault="00943976" w14:paraId="503CEA84" w14:textId="39EE956F">
            <w:pPr>
              <w:keepNext/>
              <w:jc w:val="center"/>
            </w:pPr>
            <w:r w:rsidRPr="006250E1">
              <w:rPr>
                <w:bCs/>
              </w:rPr>
              <w:t>TVD-01</w:t>
            </w:r>
            <w:r w:rsidR="00A37C16">
              <w:rPr>
                <w:bCs/>
              </w:rPr>
              <w:t>-</w:t>
            </w:r>
            <w:r w:rsidRPr="006250E1">
              <w:rPr>
                <w:bCs/>
              </w:rPr>
              <w:t>2</w:t>
            </w:r>
          </w:p>
        </w:tc>
        <w:tc>
          <w:tcPr>
            <w:tcW w:w="2256" w:type="dxa"/>
          </w:tcPr>
          <w:p w:rsidRPr="006250E1" w:rsidR="00E20E60" w:rsidP="00E20E60" w:rsidRDefault="00E20E60" w14:paraId="4BFDBB18" w14:textId="77777777">
            <w:pPr>
              <w:keepNext/>
              <w:jc w:val="center"/>
            </w:pPr>
            <w:r w:rsidRPr="00CD697F">
              <w:t>RA, LD, AI</w:t>
            </w:r>
          </w:p>
        </w:tc>
        <w:tc>
          <w:tcPr>
            <w:tcW w:w="3526" w:type="dxa"/>
          </w:tcPr>
          <w:p w:rsidRPr="00CD697F" w:rsidR="00141C3B" w:rsidP="00E20E60" w:rsidRDefault="00141C3B" w14:paraId="5FFF6C32" w14:textId="45A87923">
            <w:pPr>
              <w:keepNext/>
              <w:jc w:val="center"/>
            </w:pPr>
            <w:r w:rsidRPr="00CD697F">
              <w:t>{</w:t>
            </w:r>
            <w:r w:rsidRPr="006250E1">
              <w:t xml:space="preserve">21, </w:t>
            </w:r>
            <w:r w:rsidRPr="006250E1" w:rsidR="00724EB3">
              <w:t>24</w:t>
            </w:r>
            <w:r w:rsidRPr="00CD697F">
              <w:t>, 28, 31, 34, 37}</w:t>
            </w:r>
          </w:p>
        </w:tc>
      </w:tr>
      <w:tr w:rsidRPr="00CD697F" w:rsidR="00E20E60" w:rsidTr="00FD53B4" w14:paraId="0F59757F" w14:textId="77777777">
        <w:trPr>
          <w:trHeight w:val="392"/>
        </w:trPr>
        <w:tc>
          <w:tcPr>
            <w:tcW w:w="3567" w:type="dxa"/>
            <w:shd w:val="clear" w:color="auto" w:fill="auto"/>
          </w:tcPr>
          <w:p w:rsidRPr="00CD697F" w:rsidR="00943976" w:rsidP="00E20E60" w:rsidRDefault="00943976" w14:paraId="001E75A1" w14:textId="10E79E84">
            <w:pPr>
              <w:keepNext/>
              <w:jc w:val="center"/>
              <w:rPr>
                <w:lang w:val="de-DE"/>
              </w:rPr>
            </w:pPr>
            <w:r w:rsidRPr="006250E1">
              <w:rPr>
                <w:bCs/>
              </w:rPr>
              <w:t>TVD-01</w:t>
            </w:r>
            <w:r w:rsidR="00A37C16">
              <w:rPr>
                <w:bCs/>
              </w:rPr>
              <w:t>-</w:t>
            </w:r>
            <w:r w:rsidRPr="006250E1">
              <w:rPr>
                <w:bCs/>
              </w:rPr>
              <w:t>3</w:t>
            </w:r>
          </w:p>
        </w:tc>
        <w:tc>
          <w:tcPr>
            <w:tcW w:w="2256" w:type="dxa"/>
          </w:tcPr>
          <w:p w:rsidRPr="006250E1" w:rsidR="00E20E60" w:rsidP="00E20E60" w:rsidRDefault="00E20E60" w14:paraId="2B935830" w14:textId="77777777">
            <w:pPr>
              <w:keepNext/>
              <w:jc w:val="center"/>
            </w:pPr>
            <w:r w:rsidRPr="00CD697F">
              <w:t>RA, LD, AI</w:t>
            </w:r>
          </w:p>
        </w:tc>
        <w:tc>
          <w:tcPr>
            <w:tcW w:w="3526" w:type="dxa"/>
          </w:tcPr>
          <w:p w:rsidRPr="00CD697F" w:rsidR="00E20E60" w:rsidP="00E20E60" w:rsidRDefault="00E20E60" w14:paraId="4EAAF3D8" w14:textId="0FAF6EC2">
            <w:pPr>
              <w:keepNext/>
              <w:jc w:val="center"/>
              <w:rPr>
                <w:lang w:val="en-CA"/>
              </w:rPr>
            </w:pPr>
            <w:r w:rsidRPr="00CD697F">
              <w:t>{23, 26, 30, 34, 38, 42}</w:t>
            </w:r>
          </w:p>
        </w:tc>
      </w:tr>
      <w:tr w:rsidRPr="00CD697F" w:rsidR="00E20E60" w:rsidTr="00FD53B4" w14:paraId="3E900D37" w14:textId="77777777">
        <w:trPr>
          <w:trHeight w:val="63"/>
        </w:trPr>
        <w:tc>
          <w:tcPr>
            <w:tcW w:w="3567" w:type="dxa"/>
            <w:shd w:val="clear" w:color="auto" w:fill="auto"/>
          </w:tcPr>
          <w:p w:rsidRPr="00CD697F" w:rsidR="00E20E60" w:rsidP="00E20E60" w:rsidRDefault="00E20E60" w14:paraId="7F8EC210" w14:textId="20B8E39B">
            <w:pPr>
              <w:jc w:val="center"/>
              <w:rPr>
                <w:noProof/>
                <w:color w:val="000000"/>
                <w:lang w:eastAsia="ja-JP"/>
              </w:rPr>
            </w:pPr>
            <w:r w:rsidRPr="00CD697F">
              <w:rPr>
                <w:color w:val="000000"/>
                <w:lang w:eastAsia="ja-JP"/>
              </w:rPr>
              <w:t>TVD-02</w:t>
            </w:r>
            <w:r w:rsidR="00A37C16">
              <w:rPr>
                <w:color w:val="000000"/>
                <w:lang w:eastAsia="ja-JP"/>
              </w:rPr>
              <w:t>-</w:t>
            </w:r>
            <w:r w:rsidRPr="00CD697F">
              <w:rPr>
                <w:color w:val="000000"/>
                <w:lang w:eastAsia="ja-JP"/>
              </w:rPr>
              <w:t>1</w:t>
            </w:r>
          </w:p>
        </w:tc>
        <w:tc>
          <w:tcPr>
            <w:tcW w:w="2256" w:type="dxa"/>
          </w:tcPr>
          <w:p w:rsidRPr="00CD697F" w:rsidR="00E20E60" w:rsidP="00E20E60" w:rsidRDefault="00E20E60" w14:paraId="22B7D72D" w14:textId="77777777">
            <w:pPr>
              <w:jc w:val="center"/>
            </w:pPr>
            <w:r w:rsidRPr="00CD697F">
              <w:t>RA, LD, AI</w:t>
            </w:r>
          </w:p>
        </w:tc>
        <w:tc>
          <w:tcPr>
            <w:tcW w:w="3526" w:type="dxa"/>
          </w:tcPr>
          <w:p w:rsidRPr="006250E1" w:rsidR="00724EB3" w:rsidP="00E20E60" w:rsidRDefault="008B1C2C" w14:paraId="01C6B164" w14:textId="0DDA0EC5">
            <w:pPr>
              <w:jc w:val="center"/>
            </w:pPr>
            <w:r w:rsidRPr="00CD697F">
              <w:t>{</w:t>
            </w:r>
            <w:r w:rsidRPr="006250E1" w:rsidR="00803268">
              <w:t>26, 32, 37, 42, 48, 53</w:t>
            </w:r>
            <w:r w:rsidRPr="00CD697F">
              <w:t>}</w:t>
            </w:r>
          </w:p>
        </w:tc>
      </w:tr>
      <w:tr w:rsidRPr="00A31330" w:rsidR="00E20E60" w:rsidTr="00FD53B4" w14:paraId="5D61CF1F" w14:textId="77777777">
        <w:trPr>
          <w:trHeight w:val="392"/>
        </w:trPr>
        <w:tc>
          <w:tcPr>
            <w:tcW w:w="3567" w:type="dxa"/>
            <w:shd w:val="clear" w:color="auto" w:fill="auto"/>
          </w:tcPr>
          <w:p w:rsidRPr="00CD697F" w:rsidR="00E20E60" w:rsidP="00E20E60" w:rsidRDefault="00E20E60" w14:paraId="3757C030" w14:textId="700066E1">
            <w:pPr>
              <w:keepNext/>
              <w:jc w:val="center"/>
            </w:pPr>
            <w:r w:rsidRPr="00CD697F">
              <w:rPr>
                <w:color w:val="000000"/>
                <w:lang w:eastAsia="ja-JP"/>
              </w:rPr>
              <w:t>TVD-03</w:t>
            </w:r>
            <w:r w:rsidR="00A37C16">
              <w:rPr>
                <w:color w:val="000000"/>
                <w:lang w:eastAsia="ja-JP"/>
              </w:rPr>
              <w:t>-</w:t>
            </w:r>
            <w:r w:rsidRPr="00CD697F">
              <w:rPr>
                <w:color w:val="000000"/>
                <w:lang w:eastAsia="ja-JP"/>
              </w:rPr>
              <w:t>1</w:t>
            </w:r>
          </w:p>
        </w:tc>
        <w:tc>
          <w:tcPr>
            <w:tcW w:w="2256" w:type="dxa"/>
          </w:tcPr>
          <w:p w:rsidRPr="006250E1" w:rsidR="00E20E60" w:rsidP="00E20E60" w:rsidRDefault="00E20E60" w14:paraId="3C74CDAD" w14:textId="77777777">
            <w:pPr>
              <w:keepNext/>
              <w:jc w:val="center"/>
            </w:pPr>
            <w:r w:rsidRPr="00CD697F">
              <w:t>RA, LD, AI</w:t>
            </w:r>
          </w:p>
        </w:tc>
        <w:tc>
          <w:tcPr>
            <w:tcW w:w="3526" w:type="dxa"/>
          </w:tcPr>
          <w:p w:rsidRPr="00FD53B4" w:rsidR="008B1C2C" w:rsidP="00E20E60" w:rsidRDefault="008B1C2C" w14:paraId="68033053" w14:textId="43B9AF42">
            <w:pPr>
              <w:keepNext/>
              <w:jc w:val="center"/>
            </w:pPr>
            <w:r w:rsidRPr="00CD697F">
              <w:t>{</w:t>
            </w:r>
            <w:r w:rsidRPr="006250E1" w:rsidR="0065735B">
              <w:t>34, 39, 42, 46, 50, 54</w:t>
            </w:r>
            <w:r w:rsidRPr="00CD697F" w:rsidR="0065735B">
              <w:t>}</w:t>
            </w:r>
          </w:p>
        </w:tc>
      </w:tr>
      <w:tr w:rsidRPr="00A31330" w:rsidR="00E20E60" w:rsidTr="00FD53B4" w14:paraId="0ADF9721" w14:textId="77777777">
        <w:trPr>
          <w:trHeight w:val="392"/>
        </w:trPr>
        <w:tc>
          <w:tcPr>
            <w:tcW w:w="3567" w:type="dxa"/>
            <w:shd w:val="clear" w:color="auto" w:fill="auto"/>
          </w:tcPr>
          <w:p w:rsidRPr="00A31330" w:rsidR="00E20E60" w:rsidP="00E20E60" w:rsidRDefault="00E20E60" w14:paraId="0C53B27B" w14:textId="5A77C112">
            <w:pPr>
              <w:keepNext/>
              <w:jc w:val="center"/>
              <w:rPr>
                <w:lang w:val="de-DE"/>
              </w:rPr>
            </w:pPr>
            <w:r w:rsidRPr="00184744">
              <w:rPr>
                <w:color w:val="000000"/>
                <w:lang w:eastAsia="ja-JP"/>
              </w:rPr>
              <w:t>TVD-0</w:t>
            </w:r>
            <w:r>
              <w:rPr>
                <w:color w:val="000000"/>
                <w:lang w:eastAsia="ja-JP"/>
              </w:rPr>
              <w:t>3</w:t>
            </w:r>
            <w:r w:rsidR="00A37C16">
              <w:rPr>
                <w:color w:val="000000"/>
                <w:lang w:eastAsia="ja-JP"/>
              </w:rPr>
              <w:t>-</w:t>
            </w:r>
            <w:r>
              <w:rPr>
                <w:color w:val="000000"/>
                <w:lang w:eastAsia="ja-JP"/>
              </w:rPr>
              <w:t>2</w:t>
            </w:r>
          </w:p>
        </w:tc>
        <w:tc>
          <w:tcPr>
            <w:tcW w:w="2256" w:type="dxa"/>
          </w:tcPr>
          <w:p w:rsidRPr="0041322F" w:rsidR="00E20E60" w:rsidP="00E20E60" w:rsidRDefault="00E20E60" w14:paraId="01F2C07A" w14:textId="77777777">
            <w:pPr>
              <w:keepNext/>
              <w:jc w:val="center"/>
              <w:rPr>
                <w:highlight w:val="yellow"/>
              </w:rPr>
            </w:pPr>
            <w:r>
              <w:t>RA, LD, AI</w:t>
            </w:r>
          </w:p>
        </w:tc>
        <w:tc>
          <w:tcPr>
            <w:tcW w:w="3526" w:type="dxa"/>
          </w:tcPr>
          <w:p w:rsidRPr="00FD53B4" w:rsidR="00E20E60" w:rsidP="00E20E60" w:rsidRDefault="00E20E60" w14:paraId="58CEA6BD" w14:textId="123432D1">
            <w:pPr>
              <w:keepNext/>
              <w:jc w:val="center"/>
              <w:rPr>
                <w:lang w:val="en-CA"/>
              </w:rPr>
            </w:pPr>
            <w:r w:rsidRPr="00F67365">
              <w:t>{28, 32, 36, 40, 43, 49}</w:t>
            </w:r>
          </w:p>
        </w:tc>
      </w:tr>
      <w:tr w:rsidRPr="00A31330" w:rsidR="00E20E60" w:rsidTr="00FD53B4" w14:paraId="53965E67" w14:textId="77777777">
        <w:trPr>
          <w:trHeight w:val="392"/>
        </w:trPr>
        <w:tc>
          <w:tcPr>
            <w:tcW w:w="3567" w:type="dxa"/>
            <w:shd w:val="clear" w:color="auto" w:fill="auto"/>
          </w:tcPr>
          <w:p w:rsidRPr="00FD53B4" w:rsidR="00E20E60" w:rsidP="00FD53B4" w:rsidRDefault="00E20E60" w14:paraId="3EB577C6" w14:textId="3F36A8C7">
            <w:pPr>
              <w:jc w:val="center"/>
              <w:rPr>
                <w:noProof/>
                <w:color w:val="000000"/>
                <w:highlight w:val="yellow"/>
                <w:lang w:eastAsia="ja-JP"/>
              </w:rPr>
            </w:pPr>
            <w:r w:rsidRPr="00BC021F">
              <w:rPr>
                <w:color w:val="000000"/>
                <w:lang w:eastAsia="ja-JP"/>
              </w:rPr>
              <w:t>TVD-03</w:t>
            </w:r>
            <w:r w:rsidR="00A37C16">
              <w:rPr>
                <w:color w:val="000000"/>
                <w:lang w:eastAsia="ja-JP"/>
              </w:rPr>
              <w:t>-</w:t>
            </w:r>
            <w:r w:rsidRPr="00BC021F">
              <w:rPr>
                <w:color w:val="000000"/>
                <w:lang w:eastAsia="ja-JP"/>
              </w:rPr>
              <w:t>3</w:t>
            </w:r>
          </w:p>
        </w:tc>
        <w:tc>
          <w:tcPr>
            <w:tcW w:w="2256" w:type="dxa"/>
          </w:tcPr>
          <w:p w:rsidRPr="0041322F" w:rsidR="00E20E60" w:rsidP="00FD53B4" w:rsidRDefault="00E20E60" w14:paraId="52C0B5E7" w14:textId="77777777">
            <w:pPr>
              <w:jc w:val="center"/>
              <w:rPr>
                <w:highlight w:val="yellow"/>
              </w:rPr>
            </w:pPr>
            <w:r>
              <w:t>RA, LD, AI</w:t>
            </w:r>
          </w:p>
        </w:tc>
        <w:tc>
          <w:tcPr>
            <w:tcW w:w="3526" w:type="dxa"/>
          </w:tcPr>
          <w:p w:rsidRPr="0041322F" w:rsidR="00E20E60" w:rsidP="00FD53B4" w:rsidRDefault="00E20E60" w14:paraId="460F49FE" w14:textId="2503D8C3">
            <w:pPr>
              <w:jc w:val="center"/>
              <w:rPr>
                <w:highlight w:val="yellow"/>
              </w:rPr>
            </w:pPr>
            <w:r w:rsidRPr="00F67365">
              <w:t>{22, 27, 32, 37, 42, 47}</w:t>
            </w:r>
          </w:p>
        </w:tc>
      </w:tr>
    </w:tbl>
    <w:p w:rsidRPr="002D68F4" w:rsidR="007F68DB" w:rsidP="007F68DB" w:rsidRDefault="007F68DB" w14:paraId="2FD90123" w14:textId="03FD2965">
      <w:pPr>
        <w:pStyle w:val="Caption"/>
        <w:keepNext/>
        <w:spacing w:before="120" w:after="120"/>
        <w:jc w:val="center"/>
        <w:rPr>
          <w:ins w:author="Honglei 1. Zhang (Nokia)" w:date="2024-04-05T09:24:00Z" w:id="1058"/>
          <w:i w:val="0"/>
          <w:iCs w:val="0"/>
          <w:color w:val="000000" w:themeColor="text1"/>
          <w:sz w:val="22"/>
          <w:szCs w:val="22"/>
          <w:highlight w:val="yellow"/>
          <w:rPrChange w:author="Honglei 1. Zhang (Nokia)" w:date="2024-04-05T09:38:00Z" w:id="1059">
            <w:rPr>
              <w:ins w:author="Honglei 1. Zhang (Nokia)" w:date="2024-04-05T09:24:00Z" w:id="1060"/>
              <w:i w:val="0"/>
              <w:iCs w:val="0"/>
              <w:color w:val="000000" w:themeColor="text1"/>
              <w:sz w:val="22"/>
              <w:szCs w:val="22"/>
            </w:rPr>
          </w:rPrChange>
        </w:rPr>
      </w:pPr>
      <w:ins w:author="Honglei 1. Zhang (Nokia)" w:date="2024-04-05T09:24:00Z" w:id="1061">
        <w:r w:rsidRPr="002D68F4">
          <w:rPr>
            <w:i w:val="0"/>
            <w:iCs w:val="0"/>
            <w:color w:val="000000" w:themeColor="text1"/>
            <w:sz w:val="22"/>
            <w:szCs w:val="22"/>
            <w:highlight w:val="yellow"/>
            <w:rPrChange w:author="Honglei 1. Zhang (Nokia)" w:date="2024-04-05T09:38:00Z" w:id="1062">
              <w:rPr>
                <w:i w:val="0"/>
                <w:iCs w:val="0"/>
                <w:color w:val="000000" w:themeColor="text1"/>
                <w:sz w:val="22"/>
                <w:szCs w:val="22"/>
              </w:rPr>
            </w:rPrChange>
          </w:rPr>
          <w:t xml:space="preserve">Table </w:t>
        </w:r>
        <w:r w:rsidRPr="002D68F4">
          <w:rPr>
            <w:i w:val="0"/>
            <w:iCs w:val="0"/>
            <w:color w:val="000000" w:themeColor="text1"/>
            <w:sz w:val="22"/>
            <w:szCs w:val="22"/>
            <w:highlight w:val="yellow"/>
            <w:rPrChange w:author="Honglei 1. Zhang (Nokia)" w:date="2024-04-05T09:38:00Z" w:id="1063">
              <w:rPr>
                <w:i w:val="0"/>
                <w:iCs w:val="0"/>
                <w:color w:val="000000" w:themeColor="text1"/>
                <w:sz w:val="22"/>
                <w:szCs w:val="22"/>
              </w:rPr>
            </w:rPrChange>
          </w:rPr>
          <w:fldChar w:fldCharType="begin"/>
        </w:r>
        <w:r w:rsidRPr="002D68F4">
          <w:rPr>
            <w:i w:val="0"/>
            <w:iCs w:val="0"/>
            <w:color w:val="000000" w:themeColor="text1"/>
            <w:sz w:val="22"/>
            <w:szCs w:val="22"/>
            <w:highlight w:val="yellow"/>
            <w:rPrChange w:author="Honglei 1. Zhang (Nokia)" w:date="2024-04-05T09:38:00Z" w:id="1064">
              <w:rPr>
                <w:i w:val="0"/>
                <w:iCs w:val="0"/>
                <w:color w:val="000000" w:themeColor="text1"/>
                <w:sz w:val="22"/>
                <w:szCs w:val="22"/>
              </w:rPr>
            </w:rPrChange>
          </w:rPr>
          <w:instrText xml:space="preserve"> SEQ Table \* ARABIC </w:instrText>
        </w:r>
        <w:r w:rsidRPr="002D68F4">
          <w:rPr>
            <w:i w:val="0"/>
            <w:iCs w:val="0"/>
            <w:color w:val="000000" w:themeColor="text1"/>
            <w:sz w:val="22"/>
            <w:szCs w:val="22"/>
            <w:highlight w:val="yellow"/>
            <w:rPrChange w:author="Honglei 1. Zhang (Nokia)" w:date="2024-04-05T09:38:00Z" w:id="1065">
              <w:rPr>
                <w:i w:val="0"/>
                <w:iCs w:val="0"/>
                <w:color w:val="000000" w:themeColor="text1"/>
                <w:sz w:val="22"/>
                <w:szCs w:val="22"/>
              </w:rPr>
            </w:rPrChange>
          </w:rPr>
          <w:fldChar w:fldCharType="separate"/>
        </w:r>
        <w:r w:rsidRPr="002D68F4">
          <w:rPr>
            <w:i w:val="0"/>
            <w:iCs w:val="0"/>
            <w:noProof/>
            <w:color w:val="000000" w:themeColor="text1"/>
            <w:sz w:val="22"/>
            <w:szCs w:val="22"/>
            <w:highlight w:val="yellow"/>
            <w:rPrChange w:author="Honglei 1. Zhang (Nokia)" w:date="2024-04-05T09:38:00Z" w:id="1066">
              <w:rPr>
                <w:i w:val="0"/>
                <w:iCs w:val="0"/>
                <w:noProof/>
                <w:color w:val="000000" w:themeColor="text1"/>
                <w:sz w:val="22"/>
                <w:szCs w:val="22"/>
              </w:rPr>
            </w:rPrChange>
          </w:rPr>
          <w:t>6</w:t>
        </w:r>
        <w:r w:rsidRPr="002D68F4">
          <w:rPr>
            <w:i w:val="0"/>
            <w:iCs w:val="0"/>
            <w:color w:val="000000" w:themeColor="text1"/>
            <w:sz w:val="22"/>
            <w:szCs w:val="22"/>
            <w:highlight w:val="yellow"/>
            <w:rPrChange w:author="Honglei 1. Zhang (Nokia)" w:date="2024-04-05T09:38:00Z" w:id="1067">
              <w:rPr>
                <w:i w:val="0"/>
                <w:iCs w:val="0"/>
                <w:color w:val="000000" w:themeColor="text1"/>
                <w:sz w:val="22"/>
                <w:szCs w:val="22"/>
              </w:rPr>
            </w:rPrChange>
          </w:rPr>
          <w:fldChar w:fldCharType="end"/>
        </w:r>
        <w:r w:rsidRPr="002D68F4">
          <w:rPr>
            <w:i w:val="0"/>
            <w:iCs w:val="0"/>
            <w:color w:val="000000" w:themeColor="text1"/>
            <w:sz w:val="22"/>
            <w:szCs w:val="22"/>
            <w:highlight w:val="yellow"/>
            <w:rPrChange w:author="Honglei 1. Zhang (Nokia)" w:date="2024-04-05T09:38:00Z" w:id="1068">
              <w:rPr>
                <w:i w:val="0"/>
                <w:iCs w:val="0"/>
                <w:color w:val="000000" w:themeColor="text1"/>
                <w:sz w:val="22"/>
                <w:szCs w:val="22"/>
              </w:rPr>
            </w:rPrChange>
          </w:rPr>
          <w:t xml:space="preserve">. QPs for sequences in </w:t>
        </w:r>
        <w:proofErr w:type="spellStart"/>
        <w:r w:rsidRPr="002D68F4">
          <w:rPr>
            <w:i w:val="0"/>
            <w:iCs w:val="0"/>
            <w:color w:val="000000" w:themeColor="text1"/>
            <w:sz w:val="22"/>
            <w:szCs w:val="22"/>
            <w:highlight w:val="yellow"/>
            <w:rPrChange w:author="Honglei 1. Zhang (Nokia)" w:date="2024-04-05T09:38:00Z" w:id="1069">
              <w:rPr>
                <w:i w:val="0"/>
                <w:iCs w:val="0"/>
                <w:color w:val="000000" w:themeColor="text1"/>
                <w:sz w:val="22"/>
                <w:szCs w:val="22"/>
              </w:rPr>
            </w:rPrChange>
          </w:rPr>
          <w:t>PandaSet</w:t>
        </w:r>
        <w:proofErr w:type="spellEnd"/>
      </w:ins>
    </w:p>
    <w:tbl>
      <w:tblPr>
        <w:tblW w:w="93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567"/>
        <w:gridCol w:w="2256"/>
        <w:gridCol w:w="3526"/>
      </w:tblGrid>
      <w:tr w:rsidRPr="002D68F4" w:rsidR="007F68DB" w:rsidTr="00905172" w14:paraId="0923EA5D" w14:textId="77777777">
        <w:trPr>
          <w:trHeight w:val="341"/>
          <w:ins w:author="Honglei 1. Zhang (Nokia)" w:date="2024-04-05T09:24:00Z" w:id="1070"/>
        </w:trPr>
        <w:tc>
          <w:tcPr>
            <w:tcW w:w="3567" w:type="dxa"/>
            <w:shd w:val="clear" w:color="auto" w:fill="auto"/>
            <w:vAlign w:val="bottom"/>
          </w:tcPr>
          <w:p w:rsidRPr="002D68F4" w:rsidR="007F68DB" w:rsidP="00905172" w:rsidRDefault="007F68DB" w14:paraId="330D64EC" w14:textId="77777777">
            <w:pPr>
              <w:keepNext/>
              <w:keepLines/>
              <w:jc w:val="center"/>
              <w:rPr>
                <w:ins w:author="Honglei 1. Zhang (Nokia)" w:date="2024-04-05T09:24:00Z" w:id="1071"/>
                <w:b/>
                <w:highlight w:val="yellow"/>
                <w:rPrChange w:author="Honglei 1. Zhang (Nokia)" w:date="2024-04-05T09:38:00Z" w:id="1072">
                  <w:rPr>
                    <w:ins w:author="Honglei 1. Zhang (Nokia)" w:date="2024-04-05T09:24:00Z" w:id="1073"/>
                    <w:b/>
                  </w:rPr>
                </w:rPrChange>
              </w:rPr>
            </w:pPr>
            <w:ins w:author="Honglei 1. Zhang (Nokia)" w:date="2024-04-05T09:24:00Z" w:id="1074">
              <w:r w:rsidRPr="002D68F4">
                <w:rPr>
                  <w:b/>
                  <w:highlight w:val="yellow"/>
                  <w:rPrChange w:author="Honglei 1. Zhang (Nokia)" w:date="2024-04-05T09:38:00Z" w:id="1075">
                    <w:rPr>
                      <w:b/>
                    </w:rPr>
                  </w:rPrChange>
                </w:rPr>
                <w:t>Sequence name</w:t>
              </w:r>
            </w:ins>
          </w:p>
        </w:tc>
        <w:tc>
          <w:tcPr>
            <w:tcW w:w="2256" w:type="dxa"/>
            <w:vAlign w:val="bottom"/>
          </w:tcPr>
          <w:p w:rsidRPr="002D68F4" w:rsidR="007F68DB" w:rsidP="00905172" w:rsidRDefault="007F68DB" w14:paraId="23E576F8" w14:textId="77777777">
            <w:pPr>
              <w:keepNext/>
              <w:keepLines/>
              <w:jc w:val="center"/>
              <w:rPr>
                <w:ins w:author="Honglei 1. Zhang (Nokia)" w:date="2024-04-05T09:24:00Z" w:id="1076"/>
                <w:b/>
                <w:highlight w:val="yellow"/>
                <w:rPrChange w:author="Honglei 1. Zhang (Nokia)" w:date="2024-04-05T09:38:00Z" w:id="1077">
                  <w:rPr>
                    <w:ins w:author="Honglei 1. Zhang (Nokia)" w:date="2024-04-05T09:24:00Z" w:id="1078"/>
                    <w:b/>
                  </w:rPr>
                </w:rPrChange>
              </w:rPr>
            </w:pPr>
            <w:ins w:author="Honglei 1. Zhang (Nokia)" w:date="2024-04-05T09:24:00Z" w:id="1079">
              <w:r w:rsidRPr="002D68F4">
                <w:rPr>
                  <w:b/>
                  <w:highlight w:val="yellow"/>
                  <w:rPrChange w:author="Honglei 1. Zhang (Nokia)" w:date="2024-04-05T09:38:00Z" w:id="1080">
                    <w:rPr>
                      <w:b/>
                    </w:rPr>
                  </w:rPrChange>
                </w:rPr>
                <w:t>Configuration</w:t>
              </w:r>
            </w:ins>
          </w:p>
        </w:tc>
        <w:tc>
          <w:tcPr>
            <w:tcW w:w="3526" w:type="dxa"/>
            <w:vAlign w:val="bottom"/>
          </w:tcPr>
          <w:p w:rsidRPr="002D68F4" w:rsidR="007F68DB" w:rsidP="00905172" w:rsidRDefault="007F68DB" w14:paraId="3511DBA4" w14:textId="77777777">
            <w:pPr>
              <w:keepNext/>
              <w:keepLines/>
              <w:jc w:val="center"/>
              <w:rPr>
                <w:ins w:author="Honglei 1. Zhang (Nokia)" w:date="2024-04-05T09:24:00Z" w:id="1081"/>
                <w:b/>
                <w:highlight w:val="yellow"/>
                <w:rPrChange w:author="Honglei 1. Zhang (Nokia)" w:date="2024-04-05T09:38:00Z" w:id="1082">
                  <w:rPr>
                    <w:ins w:author="Honglei 1. Zhang (Nokia)" w:date="2024-04-05T09:24:00Z" w:id="1083"/>
                    <w:b/>
                  </w:rPr>
                </w:rPrChange>
              </w:rPr>
            </w:pPr>
            <w:ins w:author="Honglei 1. Zhang (Nokia)" w:date="2024-04-05T09:24:00Z" w:id="1084">
              <w:r w:rsidRPr="002D68F4">
                <w:rPr>
                  <w:b/>
                  <w:highlight w:val="yellow"/>
                  <w:rPrChange w:author="Honglei 1. Zhang (Nokia)" w:date="2024-04-05T09:38:00Z" w:id="1085">
                    <w:rPr>
                      <w:b/>
                    </w:rPr>
                  </w:rPrChange>
                </w:rPr>
                <w:t>QP values</w:t>
              </w:r>
            </w:ins>
          </w:p>
        </w:tc>
      </w:tr>
      <w:tr w:rsidRPr="00032E22" w:rsidR="007F68DB" w:rsidTr="00905172" w14:paraId="1EB9AF21" w14:textId="77777777">
        <w:trPr>
          <w:trHeight w:val="341"/>
          <w:ins w:author="Honglei 1. Zhang (Nokia)" w:date="2024-04-05T09:24:00Z" w:id="1086"/>
        </w:trPr>
        <w:tc>
          <w:tcPr>
            <w:tcW w:w="3567" w:type="dxa"/>
            <w:shd w:val="clear" w:color="auto" w:fill="auto"/>
            <w:vAlign w:val="bottom"/>
          </w:tcPr>
          <w:p w:rsidRPr="002D68F4" w:rsidR="007F68DB" w:rsidP="00905172" w:rsidRDefault="007268D6" w14:paraId="41E2A5B6" w14:textId="6F244B5C">
            <w:pPr>
              <w:keepNext/>
              <w:keepLines/>
              <w:jc w:val="center"/>
              <w:rPr>
                <w:ins w:author="Honglei 1. Zhang (Nokia)" w:date="2024-04-05T09:24:00Z" w:id="1087"/>
                <w:bCs/>
                <w:highlight w:val="yellow"/>
                <w:rPrChange w:author="Honglei 1. Zhang (Nokia)" w:date="2024-04-05T09:38:00Z" w:id="1088">
                  <w:rPr>
                    <w:ins w:author="Honglei 1. Zhang (Nokia)" w:date="2024-04-05T09:24:00Z" w:id="1089"/>
                    <w:bCs/>
                  </w:rPr>
                </w:rPrChange>
              </w:rPr>
            </w:pPr>
            <w:ins w:author="Honglei 1. Zhang (Nokia)" w:date="2024-04-05T09:25:00Z" w:id="1090">
              <w:r w:rsidRPr="002D68F4">
                <w:rPr>
                  <w:highlight w:val="yellow"/>
                  <w:rPrChange w:author="Honglei 1. Zhang (Nokia)" w:date="2024-04-05T09:38:00Z" w:id="1091">
                    <w:rPr/>
                  </w:rPrChange>
                </w:rPr>
                <w:t>001, 002, 003, 005, 011, 013, 015, 016, 017, 019, 021, 023, 024, 027, 028, 029, 030, 032, 033, 034, 035, 037, 038, 039, 040, 041, 042, 043, 044, 046, 052, 053, 054, 056, 057, 058, 064, 065, 066, 067, 069, 070, 071, 072, 073, 077, 078, 080, 084, 088, 089, 090, 094, 095, 097, 098, 101, 102, 103, 105, 106, 109, 110, 112, 113, 115, 116, 117, 119, 120, 122, 123, 124, 139, 149, 158</w:t>
              </w:r>
            </w:ins>
          </w:p>
        </w:tc>
        <w:tc>
          <w:tcPr>
            <w:tcW w:w="2256" w:type="dxa"/>
            <w:vAlign w:val="bottom"/>
          </w:tcPr>
          <w:p w:rsidRPr="002D68F4" w:rsidR="007F68DB" w:rsidP="00905172" w:rsidRDefault="007F68DB" w14:paraId="2EFC0C3D" w14:textId="152620FE">
            <w:pPr>
              <w:keepNext/>
              <w:keepLines/>
              <w:jc w:val="center"/>
              <w:rPr>
                <w:ins w:author="Honglei 1. Zhang (Nokia)" w:date="2024-04-05T09:24:00Z" w:id="1092"/>
                <w:b/>
                <w:highlight w:val="yellow"/>
                <w:rPrChange w:author="Honglei 1. Zhang (Nokia)" w:date="2024-04-05T09:38:00Z" w:id="1093">
                  <w:rPr>
                    <w:ins w:author="Honglei 1. Zhang (Nokia)" w:date="2024-04-05T09:24:00Z" w:id="1094"/>
                    <w:b/>
                  </w:rPr>
                </w:rPrChange>
              </w:rPr>
            </w:pPr>
            <w:ins w:author="Honglei 1. Zhang (Nokia)" w:date="2024-04-05T09:24:00Z" w:id="1095">
              <w:r w:rsidRPr="002D68F4">
                <w:rPr>
                  <w:b/>
                  <w:highlight w:val="yellow"/>
                  <w:rPrChange w:author="Honglei 1. Zhang (Nokia)" w:date="2024-04-05T09:38:00Z" w:id="1096">
                    <w:rPr>
                      <w:b/>
                    </w:rPr>
                  </w:rPrChange>
                </w:rPr>
                <w:t>RA, LD, AI</w:t>
              </w:r>
            </w:ins>
          </w:p>
        </w:tc>
        <w:tc>
          <w:tcPr>
            <w:tcW w:w="3526" w:type="dxa"/>
            <w:vAlign w:val="bottom"/>
          </w:tcPr>
          <w:p w:rsidRPr="00FD53B4" w:rsidR="007F68DB" w:rsidP="00905172" w:rsidRDefault="007F68DB" w14:paraId="166E40D3" w14:textId="4B6043B8">
            <w:pPr>
              <w:keepNext/>
              <w:keepLines/>
              <w:jc w:val="center"/>
              <w:rPr>
                <w:ins w:author="Honglei 1. Zhang (Nokia)" w:date="2024-04-05T09:24:00Z" w:id="1097"/>
                <w:bCs/>
              </w:rPr>
            </w:pPr>
            <w:ins w:author="Honglei 1. Zhang (Nokia)" w:date="2024-04-05T09:24:00Z" w:id="1098">
              <w:r w:rsidRPr="002D68F4">
                <w:rPr>
                  <w:bCs/>
                  <w:highlight w:val="yellow"/>
                  <w:rPrChange w:author="Honglei 1. Zhang (Nokia)" w:date="2024-04-05T09:38:00Z" w:id="1099">
                    <w:rPr>
                      <w:bCs/>
                    </w:rPr>
                  </w:rPrChange>
                </w:rPr>
                <w:t>{22, 27, 32, 37, 42, 47}</w:t>
              </w:r>
            </w:ins>
          </w:p>
        </w:tc>
      </w:tr>
    </w:tbl>
    <w:p w:rsidR="00111812" w:rsidP="00111812" w:rsidRDefault="00111812" w14:paraId="70FF0CD8" w14:textId="77777777">
      <w:pPr>
        <w:pStyle w:val="Caption"/>
        <w:keepNext/>
        <w:spacing w:before="120" w:after="120"/>
        <w:jc w:val="center"/>
        <w:rPr>
          <w:i w:val="0"/>
          <w:iCs w:val="0"/>
          <w:color w:val="000000" w:themeColor="text1"/>
          <w:sz w:val="22"/>
          <w:szCs w:val="22"/>
        </w:rPr>
      </w:pPr>
    </w:p>
    <w:p w:rsidRPr="00EB7C25" w:rsidR="00111812" w:rsidP="00111812" w:rsidRDefault="00111812" w14:paraId="6FF59DAA" w14:textId="424F2303">
      <w:pPr>
        <w:pStyle w:val="Caption"/>
        <w:keepNext/>
        <w:spacing w:before="120" w:after="120"/>
        <w:jc w:val="center"/>
        <w:rPr>
          <w:i w:val="0"/>
          <w:iCs w:val="0"/>
          <w:color w:val="000000" w:themeColor="text1"/>
          <w:sz w:val="22"/>
          <w:szCs w:val="22"/>
        </w:rPr>
      </w:pPr>
      <w:r w:rsidRPr="00EB7C25">
        <w:rPr>
          <w:i w:val="0"/>
          <w:iCs w:val="0"/>
          <w:color w:val="000000" w:themeColor="text1"/>
          <w:sz w:val="22"/>
          <w:szCs w:val="22"/>
        </w:rPr>
        <w:t xml:space="preserve">Table </w:t>
      </w:r>
      <w:r w:rsidRPr="00EB7C25">
        <w:rPr>
          <w:i w:val="0"/>
          <w:iCs w:val="0"/>
          <w:color w:val="000000" w:themeColor="text1"/>
          <w:sz w:val="22"/>
          <w:szCs w:val="22"/>
        </w:rPr>
        <w:fldChar w:fldCharType="begin"/>
      </w:r>
      <w:r w:rsidRPr="00EB7C25">
        <w:rPr>
          <w:i w:val="0"/>
          <w:iCs w:val="0"/>
          <w:color w:val="000000" w:themeColor="text1"/>
          <w:sz w:val="22"/>
          <w:szCs w:val="22"/>
        </w:rPr>
        <w:instrText xml:space="preserve"> SEQ Table \* ARABIC </w:instrText>
      </w:r>
      <w:r w:rsidRPr="00EB7C25">
        <w:rPr>
          <w:i w:val="0"/>
          <w:iCs w:val="0"/>
          <w:color w:val="000000" w:themeColor="text1"/>
          <w:sz w:val="22"/>
          <w:szCs w:val="22"/>
        </w:rPr>
        <w:fldChar w:fldCharType="separate"/>
      </w:r>
      <w:r w:rsidRPr="00EB7C25">
        <w:rPr>
          <w:i w:val="0"/>
          <w:iCs w:val="0"/>
          <w:color w:val="000000" w:themeColor="text1"/>
          <w:sz w:val="22"/>
          <w:szCs w:val="22"/>
        </w:rPr>
        <w:t>7</w:t>
      </w:r>
      <w:r w:rsidRPr="00EB7C25">
        <w:rPr>
          <w:i w:val="0"/>
          <w:iCs w:val="0"/>
          <w:color w:val="000000" w:themeColor="text1"/>
          <w:sz w:val="22"/>
          <w:szCs w:val="22"/>
        </w:rPr>
        <w:fldChar w:fldCharType="end"/>
      </w:r>
      <w:r w:rsidRPr="00EB7C25">
        <w:rPr>
          <w:i w:val="0"/>
          <w:iCs w:val="0"/>
          <w:color w:val="000000" w:themeColor="text1"/>
          <w:sz w:val="22"/>
          <w:szCs w:val="22"/>
        </w:rPr>
        <w:t>. QPs for image dataset</w:t>
      </w:r>
      <w:r>
        <w:rPr>
          <w:i w:val="0"/>
          <w:iCs w:val="0"/>
          <w:color w:val="000000" w:themeColor="text1"/>
          <w:sz w:val="22"/>
          <w:szCs w:val="22"/>
        </w:rPr>
        <w:t>s</w:t>
      </w:r>
    </w:p>
    <w:tbl>
      <w:tblPr>
        <w:tblStyle w:val="TableGrid"/>
        <w:tblW w:w="9355" w:type="dxa"/>
        <w:tblLook w:val="04A0" w:firstRow="1" w:lastRow="0" w:firstColumn="1" w:lastColumn="0" w:noHBand="0" w:noVBand="1"/>
      </w:tblPr>
      <w:tblGrid>
        <w:gridCol w:w="3595"/>
        <w:gridCol w:w="2250"/>
        <w:gridCol w:w="3510"/>
      </w:tblGrid>
      <w:tr w:rsidRPr="00032E22" w:rsidR="00111812" w:rsidTr="00A50AF3" w14:paraId="417E5119" w14:textId="77777777">
        <w:tc>
          <w:tcPr>
            <w:tcW w:w="3595" w:type="dxa"/>
          </w:tcPr>
          <w:p w:rsidRPr="00032E22" w:rsidR="00111812" w:rsidP="00A50AF3" w:rsidRDefault="00111812" w14:paraId="3CAE856F" w14:textId="77777777">
            <w:pPr>
              <w:keepNext/>
              <w:keepLines/>
              <w:jc w:val="center"/>
              <w:rPr>
                <w:rFonts w:eastAsia="SimSun"/>
                <w:b/>
                <w:szCs w:val="22"/>
              </w:rPr>
            </w:pPr>
            <w:r>
              <w:rPr>
                <w:rFonts w:eastAsia="SimSun"/>
                <w:b/>
                <w:szCs w:val="22"/>
              </w:rPr>
              <w:t>Dataset</w:t>
            </w:r>
          </w:p>
        </w:tc>
        <w:tc>
          <w:tcPr>
            <w:tcW w:w="2250" w:type="dxa"/>
          </w:tcPr>
          <w:p w:rsidRPr="00032E22" w:rsidR="00111812" w:rsidP="00A50AF3" w:rsidRDefault="00111812" w14:paraId="0E41C4C6" w14:textId="77777777">
            <w:pPr>
              <w:keepNext/>
              <w:keepLines/>
              <w:jc w:val="center"/>
              <w:rPr>
                <w:rFonts w:eastAsia="SimSun"/>
                <w:b/>
                <w:szCs w:val="22"/>
              </w:rPr>
            </w:pPr>
            <w:r w:rsidRPr="00032E22">
              <w:rPr>
                <w:rFonts w:eastAsia="SimSun"/>
                <w:b/>
                <w:szCs w:val="22"/>
              </w:rPr>
              <w:t>Configuration</w:t>
            </w:r>
          </w:p>
        </w:tc>
        <w:tc>
          <w:tcPr>
            <w:tcW w:w="3510" w:type="dxa"/>
          </w:tcPr>
          <w:p w:rsidRPr="00032E22" w:rsidR="00111812" w:rsidP="00A50AF3" w:rsidRDefault="00111812" w14:paraId="0C26A46B" w14:textId="77777777">
            <w:pPr>
              <w:keepNext/>
              <w:keepLines/>
              <w:jc w:val="center"/>
              <w:rPr>
                <w:rFonts w:eastAsia="SimSun"/>
                <w:b/>
                <w:szCs w:val="22"/>
              </w:rPr>
            </w:pPr>
            <w:r w:rsidRPr="00032E22">
              <w:rPr>
                <w:rFonts w:eastAsia="SimSun"/>
                <w:b/>
                <w:szCs w:val="22"/>
              </w:rPr>
              <w:t>QP values</w:t>
            </w:r>
          </w:p>
        </w:tc>
      </w:tr>
      <w:tr w:rsidRPr="00032E22" w:rsidR="00111812" w:rsidTr="00A50AF3" w14:paraId="3CB0200D" w14:textId="77777777">
        <w:tc>
          <w:tcPr>
            <w:tcW w:w="3595" w:type="dxa"/>
          </w:tcPr>
          <w:p w:rsidRPr="00032E22" w:rsidR="00111812" w:rsidP="00A50AF3" w:rsidRDefault="00111812" w14:paraId="25F9F6B6" w14:textId="77777777">
            <w:pPr>
              <w:keepNext/>
              <w:jc w:val="center"/>
              <w:rPr>
                <w:bCs/>
                <w:szCs w:val="22"/>
              </w:rPr>
            </w:pPr>
            <w:r w:rsidRPr="00032E22">
              <w:rPr>
                <w:bCs/>
                <w:szCs w:val="22"/>
              </w:rPr>
              <w:t>OpenImageV6</w:t>
            </w:r>
          </w:p>
        </w:tc>
        <w:tc>
          <w:tcPr>
            <w:tcW w:w="2250" w:type="dxa"/>
          </w:tcPr>
          <w:p w:rsidRPr="00032E22" w:rsidR="00111812" w:rsidP="00A50AF3" w:rsidRDefault="00111812" w14:paraId="017A7AAA" w14:textId="77777777">
            <w:pPr>
              <w:jc w:val="center"/>
              <w:rPr>
                <w:bCs/>
                <w:szCs w:val="22"/>
              </w:rPr>
            </w:pPr>
            <w:r w:rsidRPr="00032E22">
              <w:rPr>
                <w:bCs/>
                <w:szCs w:val="22"/>
              </w:rPr>
              <w:t>AI</w:t>
            </w:r>
          </w:p>
        </w:tc>
        <w:tc>
          <w:tcPr>
            <w:tcW w:w="3510" w:type="dxa"/>
          </w:tcPr>
          <w:p w:rsidRPr="00B247EF" w:rsidR="00111812" w:rsidP="00A50AF3" w:rsidRDefault="00111812" w14:paraId="52C0775E" w14:textId="77777777">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Pr="00032E22" w:rsidR="00111812" w:rsidTr="00A50AF3" w14:paraId="54744D66" w14:textId="77777777">
        <w:tc>
          <w:tcPr>
            <w:tcW w:w="3595" w:type="dxa"/>
          </w:tcPr>
          <w:p w:rsidRPr="00032E22" w:rsidR="00111812" w:rsidP="00A50AF3" w:rsidRDefault="00111812" w14:paraId="4BCA5BED" w14:textId="77777777">
            <w:pPr>
              <w:keepNext/>
              <w:jc w:val="center"/>
              <w:rPr>
                <w:bCs/>
                <w:szCs w:val="22"/>
              </w:rPr>
            </w:pPr>
            <w:r w:rsidRPr="00032E22">
              <w:rPr>
                <w:bCs/>
                <w:szCs w:val="22"/>
              </w:rPr>
              <w:t>FLIR (IR)</w:t>
            </w:r>
          </w:p>
        </w:tc>
        <w:tc>
          <w:tcPr>
            <w:tcW w:w="2250" w:type="dxa"/>
          </w:tcPr>
          <w:p w:rsidRPr="00032E22" w:rsidR="00111812" w:rsidP="00A50AF3" w:rsidRDefault="00111812" w14:paraId="2D357EB2" w14:textId="77777777">
            <w:pPr>
              <w:jc w:val="center"/>
              <w:rPr>
                <w:bCs/>
                <w:szCs w:val="22"/>
              </w:rPr>
            </w:pPr>
            <w:r w:rsidRPr="00032E22">
              <w:rPr>
                <w:bCs/>
                <w:szCs w:val="22"/>
              </w:rPr>
              <w:t>AI</w:t>
            </w:r>
          </w:p>
        </w:tc>
        <w:tc>
          <w:tcPr>
            <w:tcW w:w="3510" w:type="dxa"/>
          </w:tcPr>
          <w:p w:rsidRPr="00B247EF" w:rsidR="00111812" w:rsidP="00A50AF3" w:rsidRDefault="00111812" w14:paraId="784A4635" w14:textId="77777777">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Pr="00032E22" w:rsidR="00111812" w:rsidTr="00A50AF3" w14:paraId="4973904A" w14:textId="77777777">
        <w:tc>
          <w:tcPr>
            <w:tcW w:w="3595" w:type="dxa"/>
          </w:tcPr>
          <w:p w:rsidRPr="00032E22" w:rsidR="00111812" w:rsidP="00A50AF3" w:rsidRDefault="00111812" w14:paraId="0CCA1C59" w14:textId="77777777">
            <w:pPr>
              <w:jc w:val="center"/>
              <w:rPr>
                <w:bCs/>
                <w:szCs w:val="22"/>
              </w:rPr>
            </w:pPr>
            <w:r w:rsidRPr="00032E22">
              <w:rPr>
                <w:bCs/>
                <w:szCs w:val="22"/>
              </w:rPr>
              <w:t>TVD-I</w:t>
            </w:r>
          </w:p>
        </w:tc>
        <w:tc>
          <w:tcPr>
            <w:tcW w:w="2250" w:type="dxa"/>
          </w:tcPr>
          <w:p w:rsidRPr="00032E22" w:rsidR="00111812" w:rsidP="00A50AF3" w:rsidRDefault="00111812" w14:paraId="40AE3116" w14:textId="77777777">
            <w:pPr>
              <w:jc w:val="center"/>
              <w:rPr>
                <w:bCs/>
                <w:szCs w:val="22"/>
              </w:rPr>
            </w:pPr>
            <w:r w:rsidRPr="00032E22">
              <w:rPr>
                <w:bCs/>
                <w:szCs w:val="22"/>
              </w:rPr>
              <w:t>AI</w:t>
            </w:r>
          </w:p>
        </w:tc>
        <w:tc>
          <w:tcPr>
            <w:tcW w:w="3510" w:type="dxa"/>
          </w:tcPr>
          <w:p w:rsidRPr="00B247EF" w:rsidR="00111812" w:rsidP="00A50AF3" w:rsidRDefault="00111812" w14:paraId="759E0004" w14:textId="77777777">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bl>
    <w:p w:rsidR="008F6842" w:rsidP="00FD53B4" w:rsidRDefault="008F6842" w14:paraId="06D5BC82" w14:textId="77777777"/>
    <w:p w:rsidRPr="00F67365" w:rsidR="00D264E4" w:rsidP="00D264E4" w:rsidRDefault="00E54BAF" w14:paraId="67CDA724" w14:textId="1FDDDFA8">
      <w:pPr>
        <w:pStyle w:val="Heading3"/>
        <w:rPr>
          <w:lang w:val="en-CA"/>
        </w:rPr>
      </w:pPr>
      <w:r>
        <w:rPr>
          <w:lang w:val="en-CA"/>
        </w:rPr>
        <w:t>Anchor and evaluation pipeline</w:t>
      </w:r>
    </w:p>
    <w:p w:rsidRPr="00FA2192" w:rsidR="00346C66" w:rsidP="00346C66" w:rsidRDefault="00346C66" w14:paraId="1B3171B2" w14:textId="0572A6F4">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Some datasets may be</w:t>
      </w:r>
      <w:r w:rsidR="00FA2192">
        <w:rPr>
          <w:rFonts w:eastAsia="Malgun Gothic"/>
          <w:bCs/>
          <w:szCs w:val="22"/>
          <w:lang w:val="en-CA"/>
        </w:rPr>
        <w:t xml:space="preserve"> converted from one format to another for coding and evaluation. </w:t>
      </w:r>
      <w:r w:rsidRPr="00346C66">
        <w:rPr>
          <w:rFonts w:hint="eastAsia"/>
          <w:bCs/>
          <w:szCs w:val="22"/>
          <w:lang w:val="en-CA" w:eastAsia="zh-CN"/>
        </w:rPr>
        <w:t>T</w:t>
      </w:r>
      <w:r w:rsidRPr="00346C66">
        <w:rPr>
          <w:bCs/>
          <w:szCs w:val="22"/>
          <w:lang w:val="en-CA" w:eastAsia="zh-CN"/>
        </w:rPr>
        <w:t xml:space="preserve">he following are the </w:t>
      </w:r>
      <w:r w:rsidR="00971B10">
        <w:rPr>
          <w:bCs/>
          <w:szCs w:val="22"/>
          <w:lang w:val="en-CA" w:eastAsia="zh-CN"/>
        </w:rPr>
        <w:t>example</w:t>
      </w:r>
      <w:r w:rsidRPr="00346C66">
        <w:rPr>
          <w:bCs/>
          <w:szCs w:val="22"/>
          <w:lang w:val="en-CA" w:eastAsia="zh-CN"/>
        </w:rPr>
        <w:t xml:space="preserve"> commands to perform format conversion</w:t>
      </w:r>
      <w:r w:rsidRPr="00346C66">
        <w:rPr>
          <w:rFonts w:eastAsia="Malgun Gothic"/>
          <w:bCs/>
          <w:szCs w:val="22"/>
          <w:lang w:val="en-CA"/>
        </w:rPr>
        <w:t xml:space="preserve"> using </w:t>
      </w:r>
      <w:proofErr w:type="spellStart"/>
      <w:r w:rsidR="00BC021F">
        <w:rPr>
          <w:rFonts w:eastAsia="Malgun Gothic"/>
          <w:bCs/>
          <w:szCs w:val="22"/>
          <w:lang w:val="en-CA"/>
        </w:rPr>
        <w:t>FF</w:t>
      </w:r>
      <w:r w:rsidRPr="00346C66">
        <w:rPr>
          <w:rFonts w:eastAsia="Malgun Gothic"/>
          <w:bCs/>
          <w:szCs w:val="22"/>
          <w:lang w:val="en-CA"/>
        </w:rPr>
        <w:t>mpeg</w:t>
      </w:r>
      <w:proofErr w:type="spellEnd"/>
      <w:r w:rsidR="00BC021F">
        <w:rPr>
          <w:rFonts w:eastAsia="Malgun Gothic"/>
          <w:bCs/>
          <w:szCs w:val="22"/>
          <w:lang w:val="en-CA"/>
        </w:rPr>
        <w:t xml:space="preserve"> [3]</w:t>
      </w:r>
      <w:r w:rsidRPr="00346C66">
        <w:rPr>
          <w:rFonts w:eastAsia="Malgun Gothic"/>
          <w:bCs/>
          <w:szCs w:val="22"/>
          <w:lang w:val="en-CA"/>
        </w:rPr>
        <w:t>:</w:t>
      </w:r>
    </w:p>
    <w:p w:rsidRPr="00F56A6B" w:rsidR="00346C66" w:rsidP="00F56A6B" w:rsidRDefault="00346C66" w14:paraId="7C57334B" w14:textId="77777777">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hint="eastAsia" w:eastAsia="Malgun Gothic"/>
          <w:lang w:val="en-CA"/>
        </w:rPr>
        <w:t>p</w:t>
      </w:r>
      <w:r w:rsidRPr="00F56A6B">
        <w:rPr>
          <w:rFonts w:eastAsia="Malgun Gothic"/>
          <w:lang w:val="en-CA"/>
        </w:rPr>
        <w:t>ng</w:t>
      </w:r>
      <w:proofErr w:type="spellEnd"/>
      <w:r w:rsidRPr="00F56A6B">
        <w:rPr>
          <w:rFonts w:eastAsia="Malgun Gothic"/>
          <w:lang w:val="en-CA"/>
        </w:rPr>
        <w:t xml:space="preserve"> to </w:t>
      </w:r>
      <w:proofErr w:type="spellStart"/>
      <w:r w:rsidRPr="00F56A6B">
        <w:rPr>
          <w:rFonts w:eastAsia="Malgun Gothic"/>
          <w:lang w:val="en-CA"/>
        </w:rPr>
        <w:t>yuv</w:t>
      </w:r>
      <w:proofErr w:type="spellEnd"/>
      <w:r w:rsidRPr="00F56A6B">
        <w:rPr>
          <w:rFonts w:eastAsia="Malgun Gothic"/>
          <w:lang w:val="en-CA"/>
        </w:rPr>
        <w:t>: ffmpeg -</w:t>
      </w:r>
      <w:proofErr w:type="spellStart"/>
      <w:r w:rsidRPr="00F56A6B">
        <w:rPr>
          <w:rFonts w:eastAsia="Malgun Gothic"/>
          <w:lang w:val="en-CA"/>
        </w:rPr>
        <w:t>i</w:t>
      </w:r>
      <w:proofErr w:type="spellEnd"/>
      <w:r w:rsidRPr="00F56A6B">
        <w:rPr>
          <w:rFonts w:eastAsia="Malgun Gothic"/>
          <w:lang w:val="en-CA"/>
        </w:rPr>
        <w:t xml:space="preserve"> {input.png} -f </w:t>
      </w:r>
      <w:proofErr w:type="spellStart"/>
      <w:r w:rsidRPr="00F56A6B">
        <w:rPr>
          <w:rFonts w:eastAsia="Malgun Gothic"/>
          <w:lang w:val="en-CA"/>
        </w:rPr>
        <w:t>rawvideo</w:t>
      </w:r>
      <w:proofErr w:type="spellEnd"/>
      <w:r w:rsidRPr="00F56A6B">
        <w:rPr>
          <w:rFonts w:eastAsia="Malgun Gothic"/>
          <w:lang w:val="en-CA"/>
        </w:rPr>
        <w:t xml:space="preserve"> -</w:t>
      </w:r>
      <w:proofErr w:type="spellStart"/>
      <w:r w:rsidRPr="00F56A6B">
        <w:rPr>
          <w:rFonts w:eastAsia="Malgun Gothic"/>
          <w:lang w:val="en-CA"/>
        </w:rPr>
        <w:t>pix_fmt</w:t>
      </w:r>
      <w:proofErr w:type="spellEnd"/>
      <w:r w:rsidRPr="00F56A6B">
        <w:rPr>
          <w:rFonts w:eastAsia="Malgun Gothic"/>
          <w:lang w:val="en-CA"/>
        </w:rPr>
        <w:t xml:space="preserve"> yuv420p -</w:t>
      </w:r>
      <w:proofErr w:type="spellStart"/>
      <w:r w:rsidRPr="00F56A6B">
        <w:rPr>
          <w:rFonts w:eastAsia="Malgun Gothic"/>
          <w:lang w:val="en-CA"/>
        </w:rPr>
        <w:t>dst_range</w:t>
      </w:r>
      <w:proofErr w:type="spellEnd"/>
      <w:r w:rsidRPr="00F56A6B">
        <w:rPr>
          <w:rFonts w:eastAsia="Malgun Gothic"/>
          <w:lang w:val="en-CA"/>
        </w:rPr>
        <w:t xml:space="preserve"> 1 {</w:t>
      </w:r>
      <w:proofErr w:type="spellStart"/>
      <w:r w:rsidRPr="00F56A6B">
        <w:rPr>
          <w:rFonts w:eastAsia="Malgun Gothic"/>
          <w:lang w:val="en-CA"/>
        </w:rPr>
        <w:t>output.yuv</w:t>
      </w:r>
      <w:proofErr w:type="spellEnd"/>
      <w:r w:rsidRPr="00F56A6B">
        <w:rPr>
          <w:rFonts w:eastAsia="Malgun Gothic"/>
          <w:lang w:val="en-CA"/>
        </w:rPr>
        <w:t>}</w:t>
      </w:r>
    </w:p>
    <w:p w:rsidRPr="00FD53B4" w:rsidR="00B22508" w:rsidP="00A31C8D" w:rsidRDefault="00346C66" w14:paraId="6A71722A" w14:textId="4233FB12">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bCs/>
          <w:szCs w:val="22"/>
          <w:lang w:val="en-CA"/>
        </w:rPr>
      </w:pPr>
      <w:proofErr w:type="spellStart"/>
      <w:r w:rsidRPr="00F56A6B">
        <w:rPr>
          <w:rFonts w:eastAsia="Malgun Gothic"/>
          <w:lang w:val="en-CA"/>
        </w:rPr>
        <w:t>yuv</w:t>
      </w:r>
      <w:proofErr w:type="spellEnd"/>
      <w:r w:rsidRPr="00F56A6B">
        <w:rPr>
          <w:rFonts w:eastAsia="Malgun Gothic"/>
          <w:lang w:val="en-CA"/>
        </w:rPr>
        <w:t xml:space="preserve"> to </w:t>
      </w:r>
      <w:proofErr w:type="spellStart"/>
      <w:r w:rsidRPr="00F56A6B">
        <w:rPr>
          <w:rFonts w:eastAsia="Malgun Gothic"/>
          <w:lang w:val="en-CA"/>
        </w:rPr>
        <w:t>png</w:t>
      </w:r>
      <w:proofErr w:type="spellEnd"/>
      <w:r w:rsidRPr="00F56A6B">
        <w:rPr>
          <w:rFonts w:eastAsia="Malgun Gothic"/>
          <w:lang w:val="en-CA"/>
        </w:rPr>
        <w:t xml:space="preserve"> (per frame): ffmpeg -f </w:t>
      </w:r>
      <w:proofErr w:type="spellStart"/>
      <w:r w:rsidRPr="00F56A6B">
        <w:rPr>
          <w:rFonts w:eastAsia="Malgun Gothic"/>
          <w:lang w:val="en-CA"/>
        </w:rPr>
        <w:t>rawvideo</w:t>
      </w:r>
      <w:proofErr w:type="spellEnd"/>
      <w:r w:rsidRPr="00F56A6B">
        <w:rPr>
          <w:rFonts w:eastAsia="Malgun Gothic"/>
          <w:lang w:val="en-CA"/>
        </w:rPr>
        <w:t xml:space="preserve"> -s {width}x{height} -</w:t>
      </w:r>
      <w:proofErr w:type="spellStart"/>
      <w:r w:rsidRPr="00F56A6B">
        <w:rPr>
          <w:rFonts w:eastAsia="Malgun Gothic"/>
          <w:lang w:val="en-CA"/>
        </w:rPr>
        <w:t>pix_fmt</w:t>
      </w:r>
      <w:proofErr w:type="spellEnd"/>
      <w:r w:rsidRPr="00F56A6B">
        <w:rPr>
          <w:rFonts w:eastAsia="Malgun Gothic"/>
          <w:lang w:val="en-CA"/>
        </w:rPr>
        <w:t xml:space="preserve"> yuv420p10le -</w:t>
      </w:r>
      <w:proofErr w:type="spellStart"/>
      <w:r w:rsidRPr="00F56A6B">
        <w:rPr>
          <w:rFonts w:eastAsia="Malgun Gothic"/>
          <w:lang w:val="en-CA"/>
        </w:rPr>
        <w:t>i</w:t>
      </w:r>
      <w:proofErr w:type="spellEnd"/>
      <w:r w:rsidRPr="00346C66">
        <w:rPr>
          <w:rFonts w:eastAsia="Arial"/>
          <w:szCs w:val="22"/>
        </w:rPr>
        <w:t xml:space="preserve"> {</w:t>
      </w:r>
      <w:proofErr w:type="spellStart"/>
      <w:r w:rsidRPr="00346C66">
        <w:rPr>
          <w:rFonts w:eastAsia="Arial"/>
          <w:szCs w:val="22"/>
        </w:rPr>
        <w:t>input.yuv</w:t>
      </w:r>
      <w:proofErr w:type="spellEnd"/>
      <w:r w:rsidRPr="00346C66">
        <w:rPr>
          <w:rFonts w:eastAsia="Arial"/>
          <w:szCs w:val="22"/>
        </w:rPr>
        <w:t>} -</w:t>
      </w:r>
      <w:proofErr w:type="spellStart"/>
      <w:r w:rsidRPr="00346C66">
        <w:rPr>
          <w:rFonts w:eastAsia="Arial"/>
          <w:szCs w:val="22"/>
        </w:rPr>
        <w:t>vsync</w:t>
      </w:r>
      <w:proofErr w:type="spellEnd"/>
      <w:r w:rsidRPr="00346C66">
        <w:rPr>
          <w:rFonts w:eastAsia="Arial"/>
          <w:szCs w:val="22"/>
        </w:rPr>
        <w:t xml:space="preserve"> 1 -y -</w:t>
      </w:r>
      <w:proofErr w:type="spellStart"/>
      <w:r w:rsidRPr="00346C66">
        <w:rPr>
          <w:rFonts w:eastAsia="Arial"/>
          <w:szCs w:val="22"/>
        </w:rPr>
        <w:t>pix_fmt</w:t>
      </w:r>
      <w:proofErr w:type="spellEnd"/>
      <w:r w:rsidRPr="00346C66">
        <w:rPr>
          <w:rFonts w:eastAsia="Arial"/>
          <w:szCs w:val="22"/>
        </w:rPr>
        <w:t xml:space="preserve"> rgb24 {</w:t>
      </w:r>
      <w:proofErr w:type="spellStart"/>
      <w:r w:rsidRPr="00346C66">
        <w:rPr>
          <w:rFonts w:eastAsia="Arial"/>
          <w:szCs w:val="22"/>
        </w:rPr>
        <w:t>outputPngfolder</w:t>
      </w:r>
      <w:proofErr w:type="spellEnd"/>
      <w:r w:rsidRPr="00346C66">
        <w:rPr>
          <w:rFonts w:eastAsia="Arial"/>
          <w:szCs w:val="22"/>
        </w:rPr>
        <w:t>}/%06d.png</w:t>
      </w:r>
    </w:p>
    <w:p w:rsidRPr="00F75322" w:rsidR="006C4DFF" w:rsidP="00FD53B4" w:rsidRDefault="006C4DFF" w14:paraId="5F33C305" w14:textId="77777777">
      <w:pPr>
        <w:tabs>
          <w:tab w:val="clear" w:pos="1800"/>
          <w:tab w:val="clear" w:pos="2160"/>
          <w:tab w:val="clear" w:pos="2520"/>
          <w:tab w:val="clear" w:pos="2880"/>
          <w:tab w:val="clear" w:pos="3240"/>
          <w:tab w:val="clear" w:pos="3600"/>
          <w:tab w:val="clear" w:pos="3960"/>
          <w:tab w:val="clear" w:pos="4320"/>
        </w:tabs>
        <w:spacing w:before="120"/>
        <w:rPr>
          <w:rFonts w:eastAsia="Malgun Gothic"/>
          <w:bCs/>
          <w:szCs w:val="22"/>
          <w:lang w:eastAsia="zh-CN"/>
        </w:rPr>
      </w:pPr>
    </w:p>
    <w:bookmarkStart w:name="_Ref121733134" w:id="1100"/>
    <w:p w:rsidR="00D264E4" w:rsidP="00A31C8D" w:rsidRDefault="00D264E4" w14:paraId="2AF13409" w14:textId="77777777">
      <w:pPr>
        <w:keepNext/>
        <w:tabs>
          <w:tab w:val="clear" w:pos="1800"/>
          <w:tab w:val="clear" w:pos="2160"/>
          <w:tab w:val="clear" w:pos="2520"/>
          <w:tab w:val="clear" w:pos="2880"/>
          <w:tab w:val="clear" w:pos="3240"/>
          <w:tab w:val="clear" w:pos="3600"/>
          <w:tab w:val="clear" w:pos="3960"/>
          <w:tab w:val="clear" w:pos="4320"/>
        </w:tabs>
        <w:spacing w:after="240"/>
        <w:jc w:val="center"/>
        <w:rPr>
          <w:color w:val="000000" w:themeColor="text1"/>
          <w:szCs w:val="22"/>
        </w:rPr>
      </w:pPr>
      <w:r>
        <w:rPr>
          <w:noProof/>
          <w:lang w:val="en-CA"/>
        </w:rPr>
        <mc:AlternateContent>
          <mc:Choice Requires="wpg">
            <w:drawing>
              <wp:inline distT="0" distB="0" distL="0" distR="0" wp14:anchorId="6C0CE923" wp14:editId="4658E02C">
                <wp:extent cx="5477256" cy="978408"/>
                <wp:effectExtent l="0" t="0" r="9525" b="12700"/>
                <wp:docPr id="51" name="Group 5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77256" cy="978408"/>
                          <a:chOff x="0" y="0"/>
                          <a:chExt cx="5057775" cy="1142999"/>
                        </a:xfrm>
                      </wpg:grpSpPr>
                      <wps:wsp>
                        <wps:cNvPr id="52" name="Rectangle 52"/>
                        <wps:cNvSpPr/>
                        <wps:spPr>
                          <a:xfrm>
                            <a:off x="0" y="0"/>
                            <a:ext cx="647700" cy="471170"/>
                          </a:xfrm>
                          <a:prstGeom prst="rect">
                            <a:avLst/>
                          </a:prstGeom>
                        </wps:spPr>
                        <wps:style>
                          <a:lnRef idx="2">
                            <a:schemeClr val="dk1"/>
                          </a:lnRef>
                          <a:fillRef idx="1">
                            <a:schemeClr val="lt1"/>
                          </a:fillRef>
                          <a:effectRef idx="0">
                            <a:schemeClr val="dk1"/>
                          </a:effectRef>
                          <a:fontRef idx="minor">
                            <a:schemeClr val="dk1"/>
                          </a:fontRef>
                        </wps:style>
                        <wps:txbx>
                          <w:txbxContent>
                            <w:p w:rsidR="00D264E4" w:rsidP="00D264E4" w:rsidRDefault="00D264E4" w14:paraId="0E466365" w14:textId="77777777">
                              <w:pPr>
                                <w:spacing w:before="0"/>
                                <w:jc w:val="center"/>
                              </w:pPr>
                              <w:r>
                                <w:t>Input YUV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1049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rsidR="00D264E4" w:rsidP="00D264E4" w:rsidRDefault="00D264E4" w14:paraId="3D5FE06D" w14:textId="77777777">
                              <w:pPr>
                                <w:spacing w:before="0"/>
                                <w:jc w:val="center"/>
                              </w:pPr>
                              <w:r>
                                <w:t>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581275" y="317"/>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rsidR="00D264E4" w:rsidP="00D264E4" w:rsidRDefault="00D264E4" w14:paraId="22317B0F" w14:textId="77777777">
                              <w:pPr>
                                <w:spacing w:before="0"/>
                                <w:jc w:val="center"/>
                              </w:pPr>
                              <w:r>
                                <w:t>Decompress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40005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rsidR="00D264E4" w:rsidP="00D264E4" w:rsidRDefault="00D264E4" w14:paraId="5F4AB089" w14:textId="77777777">
                              <w:pPr>
                                <w:spacing w:before="0"/>
                                <w:jc w:val="center"/>
                              </w:pPr>
                              <w:r>
                                <w:t xml:space="preserve">Convert to PNG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000500" y="671512"/>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rsidR="00D264E4" w:rsidP="00D264E4" w:rsidRDefault="00D264E4" w14:paraId="4F63598D" w14:textId="77777777">
                              <w:pPr>
                                <w:spacing w:before="0"/>
                                <w:jc w:val="center"/>
                              </w:pPr>
                              <w:r>
                                <w:t>Determine task performance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0" y="671195"/>
                            <a:ext cx="648000" cy="471487"/>
                          </a:xfrm>
                          <a:prstGeom prst="rect">
                            <a:avLst/>
                          </a:prstGeom>
                        </wps:spPr>
                        <wps:style>
                          <a:lnRef idx="2">
                            <a:schemeClr val="dk1"/>
                          </a:lnRef>
                          <a:fillRef idx="1">
                            <a:schemeClr val="lt1"/>
                          </a:fillRef>
                          <a:effectRef idx="0">
                            <a:schemeClr val="dk1"/>
                          </a:effectRef>
                          <a:fontRef idx="minor">
                            <a:schemeClr val="dk1"/>
                          </a:fontRef>
                        </wps:style>
                        <wps:txbx>
                          <w:txbxContent>
                            <w:p w:rsidR="00D264E4" w:rsidP="00D264E4" w:rsidRDefault="00D264E4" w14:paraId="316F51A3" w14:textId="77777777">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a:off x="647700" y="235455"/>
                            <a:ext cx="457200" cy="158"/>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wps:spPr>
                          <a:xfrm>
                            <a:off x="2162175" y="235613"/>
                            <a:ext cx="4191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wps:spPr>
                          <a:xfrm flipV="1">
                            <a:off x="3638550" y="235613"/>
                            <a:ext cx="36195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wps:spPr>
                          <a:xfrm>
                            <a:off x="4529138" y="471225"/>
                            <a:ext cx="0" cy="19991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2" name="Straight Arrow Connector 62"/>
                        <wps:cNvCnPr/>
                        <wps:spPr>
                          <a:xfrm>
                            <a:off x="648000" y="906436"/>
                            <a:ext cx="33525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w14:anchorId="585D8516">
              <v:group id="Group 51" style="width:431.3pt;height:77.05pt;mso-position-horizontal-relative:char;mso-position-vertical-relative:line" coordsize="50577,11429" o:spid="_x0000_s1026" w14:anchorId="6C0CE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">
                <o:lock v:ext="edit" aspectratio="t"/>
                <v:rect id="Rectangle 52" style="position:absolute;width:6477;height:4711;visibility:visible;mso-wrap-style:square;v-text-anchor:middle" o:spid="_x0000_s1027"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">
                  <v:textbox>
                    <w:txbxContent>
                      <w:p w:rsidR="00D264E4" w:rsidP="00D264E4" w:rsidRDefault="00D264E4" w14:paraId="19572357" w14:textId="77777777">
                        <w:pPr>
                          <w:spacing w:before="0"/>
                          <w:jc w:val="center"/>
                        </w:pPr>
                        <w:r>
                          <w:t>Input YUV</w:t>
                        </w:r>
                      </w:p>
                    </w:txbxContent>
                  </v:textbox>
                </v:rect>
                <v:rect id="Rectangle 53" style="position:absolute;left:11049;width:10572;height:4714;visibility:visible;mso-wrap-style:square;v-text-anchor:middle" o:spid="_x0000_s1028"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">
                  <v:textbox>
                    <w:txbxContent>
                      <w:p w:rsidR="00D264E4" w:rsidP="00D264E4" w:rsidRDefault="00D264E4" w14:paraId="5479A34A" w14:textId="77777777">
                        <w:pPr>
                          <w:spacing w:before="0"/>
                          <w:jc w:val="center"/>
                        </w:pPr>
                        <w:r>
                          <w:t>Compress with VTM</w:t>
                        </w:r>
                      </w:p>
                    </w:txbxContent>
                  </v:textbox>
                </v:rect>
                <v:rect id="Rectangle 54" style="position:absolute;left:25812;top:3;width:10573;height:4715;visibility:visible;mso-wrap-style:square;v-text-anchor:middle" o:spid="_x0000_s1029"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">
                  <v:textbox>
                    <w:txbxContent>
                      <w:p w:rsidR="00D264E4" w:rsidP="00D264E4" w:rsidRDefault="00D264E4" w14:paraId="4DCC9821" w14:textId="77777777">
                        <w:pPr>
                          <w:spacing w:before="0"/>
                          <w:jc w:val="center"/>
                        </w:pPr>
                        <w:r>
                          <w:t>Decompress with VTM</w:t>
                        </w:r>
                      </w:p>
                    </w:txbxContent>
                  </v:textbox>
                </v:rect>
                <v:rect id="Rectangle 55" style="position:absolute;left:40005;width:10572;height:4714;visibility:visible;mso-wrap-style:square;v-text-anchor:middle" o:spid="_x0000_s1030"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">
                  <v:textbox>
                    <w:txbxContent>
                      <w:p w:rsidR="00D264E4" w:rsidP="00D264E4" w:rsidRDefault="00D264E4" w14:paraId="4FDCE4E5" w14:textId="77777777">
                        <w:pPr>
                          <w:spacing w:before="0"/>
                          <w:jc w:val="center"/>
                        </w:pPr>
                        <w:r>
                          <w:t xml:space="preserve">Convert to PNG </w:t>
                        </w:r>
                      </w:p>
                    </w:txbxContent>
                  </v:textbox>
                </v:rect>
                <v:rect id="Rectangle 56" style="position:absolute;left:40005;top:6715;width:10572;height:4714;visibility:visible;mso-wrap-style:square;v-text-anchor:middle" o:spid="_x0000_s1031"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">
                  <v:textbox>
                    <w:txbxContent>
                      <w:p w:rsidR="00D264E4" w:rsidP="00D264E4" w:rsidRDefault="00D264E4" w14:paraId="6FFE1499" w14:textId="77777777">
                        <w:pPr>
                          <w:spacing w:before="0"/>
                          <w:jc w:val="center"/>
                        </w:pPr>
                        <w:r>
                          <w:t>Determine task performance</w:t>
                        </w:r>
                      </w:p>
                    </w:txbxContent>
                  </v:textbox>
                </v:rect>
                <v:rect id="Rectangle 57" style="position:absolute;top:6711;width:6480;height:4715;visibility:visible;mso-wrap-style:square;v-text-anchor:middle" o:spid="_x0000_s1032"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">
                  <v:textbox>
                    <w:txbxContent>
                      <w:p w:rsidR="00D264E4" w:rsidP="00D264E4" w:rsidRDefault="00D264E4" w14:paraId="29D10F15" w14:textId="77777777">
                        <w:pPr>
                          <w:spacing w:before="0"/>
                          <w:jc w:val="center"/>
                        </w:pPr>
                        <w:r>
                          <w:t>Ground truth</w:t>
                        </w:r>
                      </w:p>
                    </w:txbxContent>
                  </v:textbox>
                </v:rect>
                <v:shapetype id="_x0000_t32" coordsize="21600,21600" o:oned="t" filled="f" o:spt="32" path="m,l21600,21600e">
                  <v:path fillok="f" arrowok="t" o:connecttype="none"/>
                  <o:lock v:ext="edit" shapetype="t"/>
                </v:shapetype>
                <v:shape id="Straight Arrow Connector 58" style="position:absolute;left:6477;top:2354;width:4572;height:2;visibility:visible;mso-wrap-style:square" o:spid="_x0000_s1033" strokecolor="black [3200]"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">
                  <v:stroke joinstyle="miter" endarrow="block"/>
                </v:shape>
                <v:shape id="Straight Arrow Connector 59" style="position:absolute;left:21621;top:2356;width:4191;height:3;visibility:visible;mso-wrap-style:square" o:spid="_x0000_s1034" strokecolor="black [3200]"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">
                  <v:stroke joinstyle="miter" endarrow="block"/>
                </v:shape>
                <v:shape id="Straight Arrow Connector 60" style="position:absolute;left:36385;top:2356;width:3620;height:3;flip:y;visibility:visible;mso-wrap-style:square" o:spid="_x0000_s1035" strokecolor="black [3200]"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">
                  <v:stroke joinstyle="miter" endarrow="block"/>
                </v:shape>
                <v:shape id="Straight Arrow Connector 61" style="position:absolute;left:45291;top:4712;width:0;height:1999;visibility:visible;mso-wrap-style:square" o:spid="_x0000_s1036" strokecolor="black [3200]"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">
                  <v:stroke joinstyle="miter" endarrow="block"/>
                </v:shape>
                <v:shape id="Straight Arrow Connector 62" style="position:absolute;left:6480;top:9064;width:33525;height:3;visibility:visible;mso-wrap-style:square" o:spid="_x0000_s1037" strokecolor="black [3200]"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">
                  <v:stroke joinstyle="miter" endarrow="block"/>
                </v:shape>
                <w10:anchorlock/>
              </v:group>
            </w:pict>
          </mc:Fallback>
        </mc:AlternateContent>
      </w:r>
    </w:p>
    <w:p w:rsidRPr="0031220A" w:rsidR="004F3F14" w:rsidP="00A31C8D" w:rsidRDefault="00971B10" w14:paraId="467B835B" w14:textId="6BE524ED">
      <w:pPr>
        <w:keepNext/>
        <w:tabs>
          <w:tab w:val="clear" w:pos="1800"/>
          <w:tab w:val="clear" w:pos="2160"/>
          <w:tab w:val="clear" w:pos="2520"/>
          <w:tab w:val="clear" w:pos="2880"/>
          <w:tab w:val="clear" w:pos="3240"/>
          <w:tab w:val="clear" w:pos="3600"/>
          <w:tab w:val="clear" w:pos="3960"/>
          <w:tab w:val="clear" w:pos="4320"/>
        </w:tabs>
        <w:spacing w:after="240"/>
        <w:jc w:val="center"/>
        <w:rPr>
          <w:color w:val="000000" w:themeColor="text1"/>
          <w:szCs w:val="22"/>
        </w:rPr>
      </w:pPr>
      <w:r w:rsidRPr="00971B10">
        <w:rPr>
          <w:color w:val="000000" w:themeColor="text1"/>
          <w:szCs w:val="22"/>
        </w:rPr>
        <w:t xml:space="preserve">Figure </w:t>
      </w:r>
      <w:r w:rsidRPr="00971B10">
        <w:rPr>
          <w:i/>
          <w:iCs/>
          <w:color w:val="000000" w:themeColor="text1"/>
          <w:szCs w:val="22"/>
        </w:rPr>
        <w:fldChar w:fldCharType="begin"/>
      </w:r>
      <w:r w:rsidRPr="00971B10">
        <w:rPr>
          <w:color w:val="000000" w:themeColor="text1"/>
          <w:szCs w:val="22"/>
        </w:rPr>
        <w:instrText xml:space="preserve"> SEQ Figure \* ARABIC </w:instrText>
      </w:r>
      <w:r w:rsidRPr="00971B10">
        <w:rPr>
          <w:i/>
          <w:iCs/>
          <w:color w:val="000000" w:themeColor="text1"/>
          <w:szCs w:val="22"/>
        </w:rPr>
        <w:fldChar w:fldCharType="separate"/>
      </w:r>
      <w:r w:rsidRPr="00971B10">
        <w:rPr>
          <w:color w:val="000000" w:themeColor="text1"/>
          <w:szCs w:val="22"/>
        </w:rPr>
        <w:t>1</w:t>
      </w:r>
      <w:r w:rsidRPr="00971B10">
        <w:rPr>
          <w:i/>
          <w:iCs/>
          <w:color w:val="000000" w:themeColor="text1"/>
          <w:szCs w:val="22"/>
        </w:rPr>
        <w:fldChar w:fldCharType="end"/>
      </w:r>
      <w:bookmarkEnd w:id="1100"/>
      <w:r w:rsidRPr="00971B10">
        <w:rPr>
          <w:color w:val="000000" w:themeColor="text1"/>
          <w:szCs w:val="22"/>
        </w:rPr>
        <w:t>. General anchor pipeline</w:t>
      </w:r>
    </w:p>
    <w:p w:rsidRPr="00971B10" w:rsidR="00346C66" w:rsidP="00346C66" w:rsidRDefault="00971B10" w14:paraId="17AA24B9" w14:textId="558A8A98">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Pr>
          <w:rFonts w:eastAsia="Malgun Gothic"/>
          <w:bCs/>
          <w:lang w:val="en-CA"/>
        </w:rPr>
        <w:t>T</w:t>
      </w:r>
      <w:r w:rsidRPr="00971B10">
        <w:rPr>
          <w:rFonts w:eastAsia="Malgun Gothic"/>
          <w:bCs/>
          <w:lang w:val="en-CA"/>
        </w:rPr>
        <w:t xml:space="preserve">he </w:t>
      </w:r>
      <w:r>
        <w:rPr>
          <w:rFonts w:eastAsia="Malgun Gothic"/>
          <w:bCs/>
          <w:lang w:val="en-CA"/>
        </w:rPr>
        <w:t>process</w:t>
      </w:r>
      <w:r w:rsidRPr="00971B10">
        <w:rPr>
          <w:rFonts w:eastAsia="Malgun Gothic"/>
          <w:bCs/>
          <w:lang w:val="en-CA"/>
        </w:rPr>
        <w:t xml:space="preserve"> to </w:t>
      </w:r>
      <w:r>
        <w:rPr>
          <w:rFonts w:eastAsia="Malgun Gothic"/>
          <w:bCs/>
          <w:lang w:val="en-CA"/>
        </w:rPr>
        <w:t>generate</w:t>
      </w:r>
      <w:r w:rsidRPr="00971B10">
        <w:rPr>
          <w:rFonts w:eastAsia="Malgun Gothic"/>
          <w:bCs/>
          <w:lang w:val="en-CA"/>
        </w:rPr>
        <w:t xml:space="preserve"> anchor results </w:t>
      </w:r>
      <w:r>
        <w:rPr>
          <w:rFonts w:eastAsia="Malgun Gothic"/>
          <w:bCs/>
          <w:lang w:val="en-CA"/>
        </w:rPr>
        <w:t xml:space="preserve">is described in </w:t>
      </w:r>
      <w:r w:rsidRPr="00971B10">
        <w:rPr>
          <w:rFonts w:eastAsia="Malgun Gothic"/>
          <w:bCs/>
          <w:lang w:val="en-CA"/>
        </w:rPr>
        <w:fldChar w:fldCharType="begin"/>
      </w:r>
      <w:r w:rsidRPr="00971B10">
        <w:rPr>
          <w:rFonts w:eastAsia="Malgun Gothic"/>
          <w:bCs/>
          <w:lang w:val="en-CA"/>
        </w:rPr>
        <w:instrText xml:space="preserve"> REF _Ref121733134 \h </w:instrText>
      </w:r>
      <w:r w:rsidRPr="00971B10">
        <w:rPr>
          <w:rFonts w:eastAsia="Malgun Gothic"/>
          <w:bCs/>
          <w:lang w:val="en-CA"/>
        </w:rPr>
      </w:r>
      <w:r w:rsidRPr="00971B10">
        <w:rPr>
          <w:rFonts w:eastAsia="Malgun Gothic"/>
          <w:bCs/>
          <w:lang w:val="en-CA"/>
        </w:rPr>
        <w:fldChar w:fldCharType="separate"/>
      </w:r>
      <w:r>
        <w:t xml:space="preserve">Figure </w:t>
      </w:r>
      <w:r>
        <w:rPr>
          <w:noProof/>
        </w:rPr>
        <w:t>1</w:t>
      </w:r>
      <w:r w:rsidRPr="00971B10">
        <w:rPr>
          <w:rFonts w:eastAsia="Malgun Gothic"/>
          <w:bCs/>
          <w:lang w:val="en-CA"/>
        </w:rPr>
        <w:fldChar w:fldCharType="end"/>
      </w:r>
      <w:r w:rsidRPr="00971B10">
        <w:rPr>
          <w:rFonts w:eastAsia="Malgun Gothic"/>
          <w:bCs/>
          <w:lang w:val="en-CA"/>
        </w:rPr>
        <w:t>. The input video</w:t>
      </w:r>
      <w:r>
        <w:rPr>
          <w:rFonts w:eastAsia="Malgun Gothic"/>
          <w:bCs/>
          <w:lang w:val="en-CA"/>
        </w:rPr>
        <w:t xml:space="preserve"> in YUV format</w:t>
      </w:r>
      <w:r w:rsidRPr="00971B10">
        <w:rPr>
          <w:rFonts w:eastAsia="Malgun Gothic"/>
          <w:bCs/>
          <w:lang w:val="en-CA"/>
        </w:rPr>
        <w:t xml:space="preserve"> is compressed using the VTM encoder to generate the bitstream</w:t>
      </w:r>
      <w:r>
        <w:rPr>
          <w:rFonts w:eastAsia="Malgun Gothic"/>
          <w:bCs/>
          <w:lang w:val="en-CA"/>
        </w:rPr>
        <w:t xml:space="preserve"> and the</w:t>
      </w:r>
      <w:r w:rsidRPr="00971B10">
        <w:rPr>
          <w:rFonts w:eastAsia="Malgun Gothic"/>
          <w:bCs/>
          <w:lang w:val="en-CA"/>
        </w:rPr>
        <w:t xml:space="preserve"> bitstream is decompressed with the VTM decoder. </w:t>
      </w:r>
      <w:r>
        <w:rPr>
          <w:rFonts w:eastAsia="Malgun Gothic"/>
          <w:bCs/>
          <w:lang w:val="en-CA"/>
        </w:rPr>
        <w:t xml:space="preserve">Note that </w:t>
      </w:r>
      <w:r>
        <w:rPr>
          <w:rFonts w:eastAsia="Malgun Gothic"/>
          <w:bCs/>
          <w:szCs w:val="22"/>
          <w:lang w:val="en-CA"/>
        </w:rPr>
        <w:t>t</w:t>
      </w:r>
      <w:r w:rsidRPr="00346C66" w:rsidR="00346C66">
        <w:rPr>
          <w:rFonts w:eastAsia="Malgun Gothic"/>
          <w:bCs/>
          <w:szCs w:val="22"/>
          <w:lang w:val="en-CA"/>
        </w:rPr>
        <w:t xml:space="preserve">he source video sequence in mp4 format </w:t>
      </w:r>
      <w:r>
        <w:rPr>
          <w:rFonts w:eastAsia="Malgun Gothic"/>
          <w:bCs/>
          <w:szCs w:val="22"/>
          <w:lang w:val="en-CA"/>
        </w:rPr>
        <w:t>should</w:t>
      </w:r>
      <w:r w:rsidRPr="00346C66" w:rsidR="00346C66">
        <w:rPr>
          <w:rFonts w:eastAsia="Malgun Gothic"/>
          <w:bCs/>
          <w:szCs w:val="22"/>
          <w:lang w:val="en-CA"/>
        </w:rPr>
        <w:t xml:space="preserve"> be first converted to PNG and YUV format using </w:t>
      </w:r>
      <w:proofErr w:type="spellStart"/>
      <w:r w:rsidRPr="00346C66" w:rsidR="00346C66">
        <w:rPr>
          <w:rFonts w:eastAsia="Malgun Gothic"/>
          <w:bCs/>
          <w:szCs w:val="22"/>
          <w:lang w:val="en-CA"/>
        </w:rPr>
        <w:t>FFmpeg</w:t>
      </w:r>
      <w:proofErr w:type="spellEnd"/>
      <w:r w:rsidRPr="00346C66" w:rsidR="00346C66">
        <w:rPr>
          <w:rFonts w:eastAsia="Malgun Gothic"/>
          <w:bCs/>
          <w:szCs w:val="22"/>
          <w:lang w:val="en-CA"/>
        </w:rPr>
        <w:t xml:space="preserve">, </w:t>
      </w:r>
      <w:r>
        <w:rPr>
          <w:rFonts w:eastAsia="Malgun Gothic"/>
          <w:bCs/>
          <w:szCs w:val="22"/>
          <w:lang w:val="en-CA"/>
        </w:rPr>
        <w:t>and t</w:t>
      </w:r>
      <w:r w:rsidRPr="00346C66" w:rsidR="00346C66">
        <w:rPr>
          <w:rFonts w:eastAsia="Malgun Gothic"/>
          <w:bCs/>
          <w:szCs w:val="22"/>
          <w:lang w:val="en-CA"/>
        </w:rPr>
        <w:t>he</w:t>
      </w:r>
      <w:r>
        <w:rPr>
          <w:rFonts w:eastAsia="Malgun Gothic"/>
          <w:bCs/>
          <w:szCs w:val="22"/>
          <w:lang w:val="en-CA"/>
        </w:rPr>
        <w:t xml:space="preserve"> decoded and</w:t>
      </w:r>
      <w:r w:rsidRPr="00346C66" w:rsidR="00346C66">
        <w:rPr>
          <w:rFonts w:eastAsia="Malgun Gothic"/>
          <w:bCs/>
          <w:szCs w:val="22"/>
          <w:lang w:val="en-CA"/>
        </w:rPr>
        <w:t xml:space="preserve"> reconstructed YUV files </w:t>
      </w:r>
      <w:r>
        <w:rPr>
          <w:rFonts w:eastAsia="Malgun Gothic"/>
          <w:bCs/>
          <w:szCs w:val="22"/>
          <w:lang w:val="en-CA"/>
        </w:rPr>
        <w:t>need</w:t>
      </w:r>
      <w:r w:rsidRPr="00346C66" w:rsidR="00346C66">
        <w:rPr>
          <w:rFonts w:eastAsia="Malgun Gothic"/>
          <w:bCs/>
          <w:szCs w:val="22"/>
          <w:lang w:val="en-CA"/>
        </w:rPr>
        <w:t xml:space="preserve"> be converted to PNG and then fed into the task networks</w:t>
      </w:r>
      <w:r>
        <w:rPr>
          <w:rFonts w:eastAsia="Malgun Gothic"/>
          <w:bCs/>
          <w:szCs w:val="22"/>
          <w:lang w:val="en-CA"/>
        </w:rPr>
        <w:t xml:space="preserve"> to compute machine task performance results</w:t>
      </w:r>
      <w:r w:rsidRPr="00346C66" w:rsidR="00346C66">
        <w:rPr>
          <w:rFonts w:eastAsia="Malgun Gothic"/>
          <w:bCs/>
          <w:szCs w:val="22"/>
          <w:lang w:val="en-CA"/>
        </w:rPr>
        <w:t>.</w:t>
      </w:r>
      <w:r w:rsidRPr="00971B10">
        <w:rPr>
          <w:rFonts w:eastAsia="Malgun Gothic"/>
          <w:bCs/>
          <w:lang w:val="en-CA"/>
        </w:rPr>
        <w:t xml:space="preserve"> The task network is applied, for example by using the prepared scripts which are attached to the document.</w:t>
      </w:r>
    </w:p>
    <w:p w:rsidRPr="006250E1" w:rsidR="00F56A6B" w:rsidP="006250E1" w:rsidRDefault="00F56A6B" w14:paraId="4D0DBFE0" w14:textId="0C87C4D9">
      <w:pPr>
        <w:rPr>
          <w:lang w:val="en-CA"/>
        </w:rPr>
      </w:pPr>
      <w:r>
        <w:rPr>
          <w:rFonts w:eastAsia="Malgun Gothic"/>
          <w:bCs/>
          <w:lang w:val="en-CA"/>
        </w:rPr>
        <w:t xml:space="preserve">The task network </w:t>
      </w:r>
      <w:r w:rsidRPr="00F56A6B">
        <w:rPr>
          <w:rFonts w:eastAsia="Malgun Gothic"/>
          <w:bCs/>
          <w:lang w:val="en-CA"/>
        </w:rPr>
        <w:t>Faster R-CNN X101-FPN which is part of Detectron2 (</w:t>
      </w:r>
      <w:hyperlink w:history="1" r:id="rId19">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is used to evaluate object detection (SFU-HW dataset</w:t>
      </w:r>
      <w:r w:rsidR="00B47EB2">
        <w:rPr>
          <w:rFonts w:eastAsia="Malgun Gothic"/>
          <w:bCs/>
          <w:lang w:val="en-CA"/>
        </w:rPr>
        <w:t xml:space="preserve"> and image dataset</w:t>
      </w:r>
      <w:r w:rsidR="002C04DD">
        <w:rPr>
          <w:rFonts w:eastAsia="Malgun Gothic"/>
          <w:bCs/>
          <w:lang w:val="en-CA"/>
        </w:rPr>
        <w:t>s</w:t>
      </w:r>
      <w:r>
        <w:rPr>
          <w:rFonts w:eastAsia="Malgun Gothic"/>
          <w:bCs/>
          <w:lang w:val="en-CA"/>
        </w:rPr>
        <w:t>)</w:t>
      </w:r>
      <w:r w:rsidRPr="00F56A6B">
        <w:rPr>
          <w:rFonts w:eastAsia="Malgun Gothic"/>
          <w:bCs/>
          <w:lang w:val="en-CA"/>
        </w:rPr>
        <w:t xml:space="preserve">, the model is available </w:t>
      </w:r>
      <w:hyperlink w:history="1" r:id="rId20">
        <w:r w:rsidRPr="00F56A6B">
          <w:rPr>
            <w:rStyle w:val="Hyperlink"/>
            <w:rFonts w:eastAsia="Malgun Gothic"/>
            <w:bCs/>
            <w:lang w:val="en-CA"/>
          </w:rPr>
          <w:t>here</w:t>
        </w:r>
      </w:hyperlink>
      <w:r w:rsidRPr="00F56A6B">
        <w:rPr>
          <w:rFonts w:eastAsia="Malgun Gothic"/>
          <w:bCs/>
          <w:lang w:val="en-CA"/>
        </w:rPr>
        <w:t>.</w:t>
      </w:r>
      <w:r w:rsidR="00B47EB2">
        <w:rPr>
          <w:rFonts w:eastAsia="Malgun Gothic"/>
          <w:bCs/>
          <w:lang w:val="en-CA"/>
        </w:rPr>
        <w:t xml:space="preserve"> Note that FLIR anchor is generated using retrained model parameters </w:t>
      </w:r>
      <w:r w:rsidR="004E59CC">
        <w:rPr>
          <w:rFonts w:eastAsia="Malgun Gothic"/>
          <w:bCs/>
          <w:lang w:val="en-CA"/>
        </w:rPr>
        <w:t xml:space="preserve">that are </w:t>
      </w:r>
      <w:r w:rsidR="001C3F47">
        <w:rPr>
          <w:rFonts w:eastAsia="Malgun Gothic"/>
          <w:bCs/>
          <w:lang w:val="en-CA"/>
        </w:rPr>
        <w:t xml:space="preserve">available </w:t>
      </w:r>
      <w:r w:rsidR="00CD697F">
        <w:rPr>
          <w:lang w:val="en-CA"/>
        </w:rPr>
        <w:t xml:space="preserve">at </w:t>
      </w:r>
      <w:hyperlink w:history="1" r:id="rId21">
        <w:r w:rsidRPr="00463494" w:rsidR="00346DBB">
          <w:rPr>
            <w:rStyle w:val="Hyperlink"/>
            <w:lang w:val="en-CA"/>
          </w:rPr>
          <w:t>https://vcgit.hhi.fraunhofer.de/jvet-ahg-ofm/ofm-ctc</w:t>
        </w:r>
      </w:hyperlink>
      <w:r w:rsidR="00346DBB">
        <w:rPr>
          <w:lang w:val="en-CA"/>
        </w:rPr>
        <w:t>.</w:t>
      </w:r>
    </w:p>
    <w:p w:rsidR="00971B10" w:rsidP="00346C66" w:rsidRDefault="00F56A6B" w14:paraId="4572D07F" w14:textId="021CD2DD">
      <w:pPr>
        <w:tabs>
          <w:tab w:val="clear" w:pos="1800"/>
          <w:tab w:val="clear" w:pos="2160"/>
          <w:tab w:val="clear" w:pos="2520"/>
          <w:tab w:val="clear" w:pos="2880"/>
          <w:tab w:val="clear" w:pos="3240"/>
          <w:tab w:val="clear" w:pos="3600"/>
          <w:tab w:val="clear" w:pos="3960"/>
          <w:tab w:val="clear" w:pos="4320"/>
        </w:tabs>
        <w:rPr>
          <w:ins w:author="Honglei 1. Zhang (Nokia)" w:date="2024-04-05T09:26:00Z" w:id="1101"/>
          <w:rFonts w:eastAsia="Malgun Gothic"/>
          <w:bCs/>
          <w:lang w:val="en-CA"/>
        </w:rPr>
      </w:pPr>
      <w:r>
        <w:rPr>
          <w:rFonts w:eastAsia="Malgun Gothic"/>
          <w:bCs/>
          <w:lang w:val="en-CA"/>
        </w:rPr>
        <w:t xml:space="preserve">The task network </w:t>
      </w:r>
      <w:r w:rsidRPr="00F56A6B">
        <w:rPr>
          <w:rFonts w:eastAsia="Malgun Gothic"/>
          <w:bCs/>
          <w:lang w:val="en-CA"/>
        </w:rPr>
        <w:t>JDE-1088x608 which is part of the Towards Realtime MOT framework (</w:t>
      </w:r>
      <w:hyperlink w:history="1" r:id="rId22">
        <w:r w:rsidRPr="00F56A6B">
          <w:rPr>
            <w:rStyle w:val="Hyperlink"/>
            <w:rFonts w:eastAsia="Malgun Gothic"/>
            <w:bCs/>
            <w:lang w:val="en-CA"/>
          </w:rPr>
          <w:t>https://github.com/Zhongdao/Towards-Realtime-MOT</w:t>
        </w:r>
      </w:hyperlink>
      <w:r w:rsidRPr="00F56A6B">
        <w:rPr>
          <w:rFonts w:eastAsia="Malgun Gothic"/>
          <w:bCs/>
          <w:lang w:val="en-CA"/>
        </w:rPr>
        <w:t>)</w:t>
      </w:r>
      <w:r>
        <w:rPr>
          <w:rFonts w:eastAsia="Malgun Gothic"/>
          <w:bCs/>
          <w:lang w:val="en-CA"/>
        </w:rPr>
        <w:t xml:space="preserve"> is used to evaluate object tracking (TVD)</w:t>
      </w:r>
      <w:r w:rsidRPr="00F56A6B">
        <w:rPr>
          <w:rFonts w:eastAsia="Malgun Gothic"/>
          <w:bCs/>
          <w:lang w:val="en-CA"/>
        </w:rPr>
        <w:t xml:space="preserve">, the model is available </w:t>
      </w:r>
      <w:hyperlink w:history="1" r:id="rId23">
        <w:r w:rsidRPr="00F56A6B">
          <w:rPr>
            <w:rStyle w:val="Hyperlink"/>
            <w:rFonts w:eastAsia="Malgun Gothic"/>
            <w:bCs/>
            <w:lang w:val="en-CA"/>
          </w:rPr>
          <w:t>here</w:t>
        </w:r>
      </w:hyperlink>
      <w:r w:rsidRPr="00F56A6B">
        <w:rPr>
          <w:rFonts w:eastAsia="Malgun Gothic"/>
          <w:bCs/>
          <w:lang w:val="en-CA"/>
        </w:rPr>
        <w:t>.</w:t>
      </w:r>
    </w:p>
    <w:p w:rsidR="007268D6" w:rsidP="00346C66" w:rsidRDefault="007268D6" w14:paraId="080F9157" w14:textId="7D229EFC">
      <w:pPr>
        <w:tabs>
          <w:tab w:val="clear" w:pos="1800"/>
          <w:tab w:val="clear" w:pos="2160"/>
          <w:tab w:val="clear" w:pos="2520"/>
          <w:tab w:val="clear" w:pos="2880"/>
          <w:tab w:val="clear" w:pos="3240"/>
          <w:tab w:val="clear" w:pos="3600"/>
          <w:tab w:val="clear" w:pos="3960"/>
          <w:tab w:val="clear" w:pos="4320"/>
        </w:tabs>
        <w:rPr>
          <w:rFonts w:eastAsia="Malgun Gothic"/>
          <w:bCs/>
          <w:lang w:val="en-CA"/>
        </w:rPr>
      </w:pPr>
      <w:ins w:author="Honglei 1. Zhang (Nokia)" w:date="2024-04-05T09:26:00Z" w:id="1102">
        <w:r w:rsidRPr="002D68F4">
          <w:rPr>
            <w:rFonts w:eastAsia="Malgun Gothic"/>
            <w:bCs/>
            <w:highlight w:val="yellow"/>
            <w:lang w:val="en-CA"/>
            <w:rPrChange w:author="Honglei 1. Zhang (Nokia)" w:date="2024-04-05T09:38:00Z" w:id="1103">
              <w:rPr>
                <w:rFonts w:eastAsia="Malgun Gothic"/>
                <w:bCs/>
                <w:lang w:val="en-CA"/>
              </w:rPr>
            </w:rPrChange>
          </w:rPr>
          <w:t xml:space="preserve">The task network </w:t>
        </w:r>
      </w:ins>
      <w:ins w:author="Honglei 1. Zhang (Nokia)" w:date="2024-04-05T09:28:00Z" w:id="1104">
        <w:r w:rsidRPr="002D68F4">
          <w:rPr>
            <w:highlight w:val="yellow"/>
            <w:rPrChange w:author="Honglei 1. Zhang (Nokia)" w:date="2024-04-05T09:38:00Z" w:id="1105">
              <w:rPr/>
            </w:rPrChange>
          </w:rPr>
          <w:t>Panoptic FPN R-101-FPN 3x</w:t>
        </w:r>
      </w:ins>
      <w:ins w:author="Honglei 1. Zhang (Nokia)" w:date="2024-04-05T09:26:00Z" w:id="1106">
        <w:r w:rsidRPr="002D68F4">
          <w:rPr>
            <w:rFonts w:eastAsia="Malgun Gothic"/>
            <w:bCs/>
            <w:highlight w:val="yellow"/>
            <w:lang w:val="en-CA"/>
            <w:rPrChange w:author="Honglei 1. Zhang (Nokia)" w:date="2024-04-05T09:38:00Z" w:id="1107">
              <w:rPr>
                <w:rFonts w:eastAsia="Malgun Gothic"/>
                <w:bCs/>
                <w:lang w:val="en-CA"/>
              </w:rPr>
            </w:rPrChange>
          </w:rPr>
          <w:t xml:space="preserve"> which is part of Detectron2 (</w:t>
        </w:r>
        <w:r w:rsidRPr="002D68F4">
          <w:rPr>
            <w:highlight w:val="yellow"/>
            <w:rPrChange w:author="Honglei 1. Zhang (Nokia)" w:date="2024-04-05T09:38:00Z" w:id="1108">
              <w:rPr/>
            </w:rPrChange>
          </w:rPr>
          <w:fldChar w:fldCharType="begin"/>
        </w:r>
        <w:r w:rsidRPr="002D68F4">
          <w:rPr>
            <w:highlight w:val="yellow"/>
            <w:rPrChange w:author="Honglei 1. Zhang (Nokia)" w:date="2024-04-05T09:38:00Z" w:id="1109">
              <w:rPr/>
            </w:rPrChange>
          </w:rPr>
          <w:instrText>HYPERLINK "https://github.com/facebookresearch/detectron2"</w:instrText>
        </w:r>
        <w:r w:rsidRPr="002D68F4">
          <w:rPr>
            <w:highlight w:val="yellow"/>
            <w:rPrChange w:author="Honglei 1. Zhang (Nokia)" w:date="2024-04-05T09:38:00Z" w:id="1110">
              <w:rPr/>
            </w:rPrChange>
          </w:rPr>
        </w:r>
        <w:r w:rsidRPr="002D68F4">
          <w:rPr>
            <w:highlight w:val="yellow"/>
            <w:rPrChange w:author="Honglei 1. Zhang (Nokia)" w:date="2024-04-05T09:38:00Z" w:id="1111">
              <w:rPr/>
            </w:rPrChange>
          </w:rPr>
          <w:fldChar w:fldCharType="separate"/>
        </w:r>
        <w:r w:rsidRPr="002D68F4">
          <w:rPr>
            <w:rStyle w:val="Hyperlink"/>
            <w:rFonts w:eastAsia="Malgun Gothic"/>
            <w:bCs/>
            <w:highlight w:val="yellow"/>
            <w:lang w:val="en-CA"/>
            <w:rPrChange w:author="Honglei 1. Zhang (Nokia)" w:date="2024-04-05T09:38:00Z" w:id="1112">
              <w:rPr>
                <w:rStyle w:val="Hyperlink"/>
                <w:rFonts w:eastAsia="Malgun Gothic"/>
                <w:bCs/>
                <w:lang w:val="en-CA"/>
              </w:rPr>
            </w:rPrChange>
          </w:rPr>
          <w:t>https://github.com/facebookresearch/detectron2</w:t>
        </w:r>
        <w:r w:rsidRPr="002D68F4">
          <w:rPr>
            <w:rStyle w:val="Hyperlink"/>
            <w:rFonts w:eastAsia="Malgun Gothic"/>
            <w:bCs/>
            <w:highlight w:val="yellow"/>
            <w:lang w:val="en-CA"/>
            <w:rPrChange w:author="Honglei 1. Zhang (Nokia)" w:date="2024-04-05T09:38:00Z" w:id="1113">
              <w:rPr>
                <w:rStyle w:val="Hyperlink"/>
                <w:rFonts w:eastAsia="Malgun Gothic"/>
                <w:bCs/>
                <w:lang w:val="en-CA"/>
              </w:rPr>
            </w:rPrChange>
          </w:rPr>
          <w:fldChar w:fldCharType="end"/>
        </w:r>
        <w:r w:rsidRPr="002D68F4">
          <w:rPr>
            <w:rFonts w:eastAsia="Malgun Gothic"/>
            <w:bCs/>
            <w:highlight w:val="yellow"/>
            <w:lang w:val="en-CA"/>
            <w:rPrChange w:author="Honglei 1. Zhang (Nokia)" w:date="2024-04-05T09:38:00Z" w:id="1114">
              <w:rPr>
                <w:rFonts w:eastAsia="Malgun Gothic"/>
                <w:bCs/>
                <w:lang w:val="en-CA"/>
              </w:rPr>
            </w:rPrChange>
          </w:rPr>
          <w:t xml:space="preserve">) is used to evaluate </w:t>
        </w:r>
      </w:ins>
      <w:ins w:author="Honglei 1. Zhang (Nokia)" w:date="2024-04-05T09:28:00Z" w:id="1115">
        <w:r w:rsidRPr="002D68F4">
          <w:rPr>
            <w:rFonts w:eastAsia="Malgun Gothic"/>
            <w:bCs/>
            <w:highlight w:val="yellow"/>
            <w:lang w:val="en-CA"/>
            <w:rPrChange w:author="Honglei 1. Zhang (Nokia)" w:date="2024-04-05T09:38:00Z" w:id="1116">
              <w:rPr>
                <w:rFonts w:eastAsia="Malgun Gothic"/>
                <w:bCs/>
                <w:lang w:val="en-CA"/>
              </w:rPr>
            </w:rPrChange>
          </w:rPr>
          <w:t xml:space="preserve">semantic segmentation </w:t>
        </w:r>
      </w:ins>
      <w:ins w:author="Honglei 1. Zhang (Nokia)" w:date="2024-04-05T09:26:00Z" w:id="1117">
        <w:r w:rsidRPr="002D68F4">
          <w:rPr>
            <w:rFonts w:eastAsia="Malgun Gothic"/>
            <w:bCs/>
            <w:highlight w:val="yellow"/>
            <w:lang w:val="en-CA"/>
            <w:rPrChange w:author="Honglei 1. Zhang (Nokia)" w:date="2024-04-05T09:38:00Z" w:id="1118">
              <w:rPr>
                <w:rFonts w:eastAsia="Malgun Gothic"/>
                <w:bCs/>
                <w:lang w:val="en-CA"/>
              </w:rPr>
            </w:rPrChange>
          </w:rPr>
          <w:t>(</w:t>
        </w:r>
      </w:ins>
      <w:proofErr w:type="spellStart"/>
      <w:ins w:author="Honglei 1. Zhang (Nokia)" w:date="2024-04-05T09:28:00Z" w:id="1119">
        <w:r w:rsidRPr="002D68F4">
          <w:rPr>
            <w:rFonts w:eastAsia="Malgun Gothic"/>
            <w:bCs/>
            <w:highlight w:val="yellow"/>
            <w:lang w:val="en-CA"/>
            <w:rPrChange w:author="Honglei 1. Zhang (Nokia)" w:date="2024-04-05T09:38:00Z" w:id="1120">
              <w:rPr>
                <w:rFonts w:eastAsia="Malgun Gothic"/>
                <w:bCs/>
                <w:lang w:val="en-CA"/>
              </w:rPr>
            </w:rPrChange>
          </w:rPr>
          <w:t>PandaSet</w:t>
        </w:r>
        <w:proofErr w:type="spellEnd"/>
        <w:r w:rsidRPr="002D68F4">
          <w:rPr>
            <w:rFonts w:eastAsia="Malgun Gothic"/>
            <w:bCs/>
            <w:highlight w:val="yellow"/>
            <w:lang w:val="en-CA"/>
            <w:rPrChange w:author="Honglei 1. Zhang (Nokia)" w:date="2024-04-05T09:38:00Z" w:id="1121">
              <w:rPr>
                <w:rFonts w:eastAsia="Malgun Gothic"/>
                <w:bCs/>
                <w:lang w:val="en-CA"/>
              </w:rPr>
            </w:rPrChange>
          </w:rPr>
          <w:t xml:space="preserve"> dataset</w:t>
        </w:r>
      </w:ins>
      <w:ins w:author="Honglei 1. Zhang (Nokia)" w:date="2024-04-05T09:26:00Z" w:id="1122">
        <w:r w:rsidRPr="002D68F4">
          <w:rPr>
            <w:rFonts w:eastAsia="Malgun Gothic"/>
            <w:bCs/>
            <w:highlight w:val="yellow"/>
            <w:lang w:val="en-CA"/>
            <w:rPrChange w:author="Honglei 1. Zhang (Nokia)" w:date="2024-04-05T09:38:00Z" w:id="1123">
              <w:rPr>
                <w:rFonts w:eastAsia="Malgun Gothic"/>
                <w:bCs/>
                <w:lang w:val="en-CA"/>
              </w:rPr>
            </w:rPrChange>
          </w:rPr>
          <w:t xml:space="preserve">), the model is available </w:t>
        </w:r>
        <w:r w:rsidRPr="002D68F4">
          <w:rPr>
            <w:highlight w:val="yellow"/>
            <w:rPrChange w:author="Honglei 1. Zhang (Nokia)" w:date="2024-04-05T09:38:00Z" w:id="1124">
              <w:rPr/>
            </w:rPrChange>
          </w:rPr>
          <w:fldChar w:fldCharType="begin"/>
        </w:r>
      </w:ins>
      <w:ins w:author="Honglei 1. Zhang (Nokia)" w:date="2024-04-05T09:29:00Z" w:id="1125">
        <w:r w:rsidRPr="002D68F4">
          <w:rPr>
            <w:highlight w:val="yellow"/>
            <w:rPrChange w:author="Honglei 1. Zhang (Nokia)" w:date="2024-04-05T09:38:00Z" w:id="1126">
              <w:rPr/>
            </w:rPrChange>
          </w:rPr>
          <w:instrText>HYPERLINK "https://dl.fbaipublicfiles.com/detectron2/COCO-PanopticSegmentation/panoptic_fpn_R_101_3x/139514519/model_final_cafdb1.pkl"</w:instrText>
        </w:r>
        <w:r w:rsidRPr="002D68F4">
          <w:rPr>
            <w:highlight w:val="yellow"/>
            <w:rPrChange w:author="Honglei 1. Zhang (Nokia)" w:date="2024-04-05T09:38:00Z" w:id="1127">
              <w:rPr/>
            </w:rPrChange>
          </w:rPr>
        </w:r>
      </w:ins>
      <w:ins w:author="Honglei 1. Zhang (Nokia)" w:date="2024-04-05T09:26:00Z" w:id="1128">
        <w:r w:rsidRPr="002D68F4">
          <w:rPr>
            <w:highlight w:val="yellow"/>
            <w:rPrChange w:author="Honglei 1. Zhang (Nokia)" w:date="2024-04-05T09:38:00Z" w:id="1129">
              <w:rPr/>
            </w:rPrChange>
          </w:rPr>
          <w:fldChar w:fldCharType="separate"/>
        </w:r>
        <w:r w:rsidRPr="002D68F4">
          <w:rPr>
            <w:rStyle w:val="Hyperlink"/>
            <w:rFonts w:eastAsia="Malgun Gothic"/>
            <w:bCs/>
            <w:highlight w:val="yellow"/>
            <w:lang w:val="en-CA"/>
            <w:rPrChange w:author="Honglei 1. Zhang (Nokia)" w:date="2024-04-05T09:38:00Z" w:id="1130">
              <w:rPr>
                <w:rStyle w:val="Hyperlink"/>
                <w:rFonts w:eastAsia="Malgun Gothic"/>
                <w:bCs/>
                <w:lang w:val="en-CA"/>
              </w:rPr>
            </w:rPrChange>
          </w:rPr>
          <w:t>here</w:t>
        </w:r>
        <w:r w:rsidRPr="002D68F4">
          <w:rPr>
            <w:rStyle w:val="Hyperlink"/>
            <w:rFonts w:eastAsia="Malgun Gothic"/>
            <w:bCs/>
            <w:highlight w:val="yellow"/>
            <w:lang w:val="en-CA"/>
            <w:rPrChange w:author="Honglei 1. Zhang (Nokia)" w:date="2024-04-05T09:38:00Z" w:id="1131">
              <w:rPr>
                <w:rStyle w:val="Hyperlink"/>
                <w:rFonts w:eastAsia="Malgun Gothic"/>
                <w:bCs/>
                <w:lang w:val="en-CA"/>
              </w:rPr>
            </w:rPrChange>
          </w:rPr>
          <w:fldChar w:fldCharType="end"/>
        </w:r>
        <w:r w:rsidRPr="002D68F4">
          <w:rPr>
            <w:rFonts w:eastAsia="Malgun Gothic"/>
            <w:bCs/>
            <w:highlight w:val="yellow"/>
            <w:lang w:val="en-CA"/>
            <w:rPrChange w:author="Honglei 1. Zhang (Nokia)" w:date="2024-04-05T09:38:00Z" w:id="1132">
              <w:rPr>
                <w:rFonts w:eastAsia="Malgun Gothic"/>
                <w:bCs/>
                <w:lang w:val="en-CA"/>
              </w:rPr>
            </w:rPrChange>
          </w:rPr>
          <w:t>.</w:t>
        </w:r>
      </w:ins>
    </w:p>
    <w:p w:rsidRPr="00346C66" w:rsidR="00346C66" w:rsidP="00346C66" w:rsidRDefault="00346C66" w14:paraId="52EF3D50" w14:textId="77777777">
      <w:pPr>
        <w:pStyle w:val="Heading1"/>
        <w:rPr>
          <w:rFonts w:eastAsia="Malgun Gothic"/>
          <w:lang w:val="en-CA"/>
        </w:rPr>
      </w:pPr>
      <w:r w:rsidRPr="00346C66">
        <w:rPr>
          <w:rFonts w:eastAsia="Malgun Gothic"/>
          <w:lang w:val="en-CA"/>
        </w:rPr>
        <w:t xml:space="preserve">Test </w:t>
      </w:r>
      <w:proofErr w:type="gramStart"/>
      <w:r w:rsidRPr="00346C66">
        <w:rPr>
          <w:rFonts w:eastAsia="Malgun Gothic"/>
          <w:lang w:val="en-CA"/>
        </w:rPr>
        <w:t>conditions</w:t>
      </w:r>
      <w:proofErr w:type="gramEnd"/>
    </w:p>
    <w:p w:rsidR="00346C66" w:rsidP="00346C66" w:rsidRDefault="00407D3B" w14:paraId="67570A5E" w14:textId="78346D3E">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F46342">
        <w:rPr>
          <w:rFonts w:eastAsia="Malgun Gothic"/>
          <w:bCs/>
          <w:szCs w:val="22"/>
          <w:lang w:val="en-CA"/>
        </w:rPr>
        <w:t xml:space="preserve">Results </w:t>
      </w:r>
      <w:r w:rsidRPr="00F46342" w:rsidR="00346C66">
        <w:rPr>
          <w:rFonts w:eastAsia="Malgun Gothic"/>
          <w:bCs/>
          <w:szCs w:val="22"/>
          <w:lang w:val="en-CA"/>
        </w:rPr>
        <w:t>shall be provided using the six quantization parameter values that match to the anchor’s QP values. These values define the initial QP values that are specified as the input QP of the proposals. Adaptation of QP during compression and processing shall be described in the proposals.</w:t>
      </w:r>
    </w:p>
    <w:p w:rsidRPr="00346C66" w:rsidR="00AC5292" w:rsidP="00346C66" w:rsidRDefault="00A07A35" w14:paraId="062AA7CD" w14:textId="7BF2860C">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Pr>
          <w:rFonts w:eastAsia="Malgun Gothic"/>
          <w:bCs/>
          <w:szCs w:val="22"/>
          <w:lang w:val="en-CA"/>
        </w:rPr>
        <w:t xml:space="preserve">Any test that </w:t>
      </w:r>
      <w:r w:rsidR="003451E7">
        <w:rPr>
          <w:rFonts w:eastAsia="Malgun Gothic"/>
          <w:bCs/>
          <w:szCs w:val="22"/>
          <w:lang w:val="en-CA"/>
        </w:rPr>
        <w:t>incorporates</w:t>
      </w:r>
      <w:r>
        <w:rPr>
          <w:rFonts w:eastAsia="Malgun Gothic"/>
          <w:bCs/>
          <w:szCs w:val="22"/>
          <w:lang w:val="en-CA"/>
        </w:rPr>
        <w:t xml:space="preserve"> technologies </w:t>
      </w:r>
      <w:r w:rsidR="003451E7">
        <w:rPr>
          <w:rFonts w:eastAsia="Malgun Gothic"/>
          <w:bCs/>
          <w:szCs w:val="22"/>
          <w:lang w:val="en-CA"/>
        </w:rPr>
        <w:t>to</w:t>
      </w:r>
      <w:r>
        <w:rPr>
          <w:rFonts w:eastAsia="Malgun Gothic"/>
          <w:bCs/>
          <w:szCs w:val="22"/>
          <w:lang w:val="en-CA"/>
        </w:rPr>
        <w:t xml:space="preserve"> </w:t>
      </w:r>
      <w:r w:rsidR="003451E7">
        <w:rPr>
          <w:rFonts w:eastAsia="Malgun Gothic"/>
          <w:bCs/>
          <w:szCs w:val="22"/>
          <w:lang w:val="en-CA"/>
        </w:rPr>
        <w:t>modify</w:t>
      </w:r>
      <w:r>
        <w:rPr>
          <w:rFonts w:eastAsia="Malgun Gothic"/>
          <w:bCs/>
          <w:szCs w:val="22"/>
          <w:lang w:val="en-CA"/>
        </w:rPr>
        <w:t xml:space="preserve"> the frame rate</w:t>
      </w:r>
      <w:r w:rsidR="003451E7">
        <w:rPr>
          <w:rFonts w:eastAsia="Malgun Gothic"/>
          <w:bCs/>
          <w:szCs w:val="22"/>
          <w:lang w:val="en-CA"/>
        </w:rPr>
        <w:t>,</w:t>
      </w:r>
      <w:r>
        <w:rPr>
          <w:rFonts w:eastAsia="Malgun Gothic"/>
          <w:bCs/>
          <w:szCs w:val="22"/>
          <w:lang w:val="en-CA"/>
        </w:rPr>
        <w:t xml:space="preserve"> such as temporal resampling</w:t>
      </w:r>
      <w:r w:rsidR="003451E7">
        <w:rPr>
          <w:rFonts w:eastAsia="Malgun Gothic"/>
          <w:bCs/>
          <w:szCs w:val="22"/>
          <w:lang w:val="en-CA"/>
        </w:rPr>
        <w:t>,</w:t>
      </w:r>
      <w:r>
        <w:rPr>
          <w:rFonts w:eastAsia="Malgun Gothic"/>
          <w:bCs/>
          <w:szCs w:val="22"/>
          <w:lang w:val="en-CA"/>
        </w:rPr>
        <w:t xml:space="preserve"> shall </w:t>
      </w:r>
      <w:r w:rsidR="00EF29CC">
        <w:rPr>
          <w:rFonts w:eastAsia="Malgun Gothic"/>
          <w:bCs/>
          <w:szCs w:val="22"/>
          <w:lang w:val="en-CA"/>
        </w:rPr>
        <w:t xml:space="preserve">use a </w:t>
      </w:r>
      <w:proofErr w:type="gramStart"/>
      <w:r w:rsidR="00EF29CC">
        <w:rPr>
          <w:rFonts w:eastAsia="Malgun Gothic"/>
          <w:bCs/>
          <w:szCs w:val="22"/>
          <w:lang w:val="en-CA"/>
        </w:rPr>
        <w:t>random access</w:t>
      </w:r>
      <w:proofErr w:type="gramEnd"/>
      <w:r w:rsidR="00EF29CC">
        <w:rPr>
          <w:rFonts w:eastAsia="Malgun Gothic"/>
          <w:bCs/>
          <w:szCs w:val="22"/>
          <w:lang w:val="en-CA"/>
        </w:rPr>
        <w:t xml:space="preserve"> period</w:t>
      </w:r>
      <w:r w:rsidR="00126E20">
        <w:rPr>
          <w:rFonts w:eastAsia="Malgun Gothic"/>
          <w:bCs/>
          <w:szCs w:val="22"/>
          <w:lang w:val="en-CA"/>
        </w:rPr>
        <w:t xml:space="preserve"> corresponding to approximately </w:t>
      </w:r>
      <w:r w:rsidR="00733A04">
        <w:rPr>
          <w:rFonts w:eastAsia="Malgun Gothic"/>
          <w:bCs/>
          <w:szCs w:val="22"/>
          <w:lang w:val="en-CA"/>
        </w:rPr>
        <w:t>one</w:t>
      </w:r>
      <w:r w:rsidR="00126E20">
        <w:rPr>
          <w:rFonts w:eastAsia="Malgun Gothic"/>
          <w:bCs/>
          <w:szCs w:val="22"/>
          <w:lang w:val="en-CA"/>
        </w:rPr>
        <w:t xml:space="preserve"> sec</w:t>
      </w:r>
      <w:r w:rsidR="00F015D3">
        <w:rPr>
          <w:rFonts w:eastAsia="Malgun Gothic"/>
          <w:bCs/>
          <w:szCs w:val="22"/>
          <w:lang w:val="en-CA"/>
        </w:rPr>
        <w:t>ond</w:t>
      </w:r>
      <w:r w:rsidR="00733A04">
        <w:rPr>
          <w:rFonts w:eastAsia="Malgun Gothic"/>
          <w:bCs/>
          <w:szCs w:val="22"/>
          <w:lang w:val="en-CA"/>
        </w:rPr>
        <w:t xml:space="preserve"> of the source content</w:t>
      </w:r>
      <w:r w:rsidR="00083A59">
        <w:rPr>
          <w:rFonts w:eastAsia="Malgun Gothic"/>
          <w:bCs/>
          <w:szCs w:val="22"/>
          <w:lang w:val="en-CA"/>
        </w:rPr>
        <w:t>, as defined in section </w:t>
      </w:r>
      <w:r w:rsidR="00083A59">
        <w:rPr>
          <w:rFonts w:eastAsia="Malgun Gothic"/>
          <w:bCs/>
          <w:szCs w:val="22"/>
          <w:lang w:val="en-CA"/>
        </w:rPr>
        <w:fldChar w:fldCharType="begin"/>
      </w:r>
      <w:r w:rsidR="00083A59">
        <w:rPr>
          <w:rFonts w:eastAsia="Malgun Gothic"/>
          <w:bCs/>
          <w:szCs w:val="22"/>
          <w:lang w:val="en-CA"/>
        </w:rPr>
        <w:instrText xml:space="preserve"> REF _Ref148627899 \r \h </w:instrText>
      </w:r>
      <w:r w:rsidR="00083A59">
        <w:rPr>
          <w:rFonts w:eastAsia="Malgun Gothic"/>
          <w:bCs/>
          <w:szCs w:val="22"/>
          <w:lang w:val="en-CA"/>
        </w:rPr>
      </w:r>
      <w:r w:rsidR="00083A59">
        <w:rPr>
          <w:rFonts w:eastAsia="Malgun Gothic"/>
          <w:bCs/>
          <w:szCs w:val="22"/>
          <w:lang w:val="en-CA"/>
        </w:rPr>
        <w:fldChar w:fldCharType="separate"/>
      </w:r>
      <w:r w:rsidR="00083A59">
        <w:rPr>
          <w:rFonts w:eastAsia="Malgun Gothic"/>
          <w:bCs/>
          <w:szCs w:val="22"/>
          <w:lang w:val="en-CA"/>
        </w:rPr>
        <w:t>3.2</w:t>
      </w:r>
      <w:r w:rsidR="00083A59">
        <w:rPr>
          <w:rFonts w:eastAsia="Malgun Gothic"/>
          <w:bCs/>
          <w:szCs w:val="22"/>
          <w:lang w:val="en-CA"/>
        </w:rPr>
        <w:fldChar w:fldCharType="end"/>
      </w:r>
      <w:r w:rsidR="00F015D3">
        <w:rPr>
          <w:rFonts w:eastAsia="Malgun Gothic"/>
          <w:bCs/>
          <w:szCs w:val="22"/>
          <w:lang w:val="en-CA"/>
        </w:rPr>
        <w:t xml:space="preserve">. For example, if the number of coded frames per second is reduced from </w:t>
      </w:r>
      <w:r w:rsidR="00083A59">
        <w:rPr>
          <w:rFonts w:eastAsia="Malgun Gothic"/>
          <w:bCs/>
          <w:szCs w:val="22"/>
          <w:lang w:val="en-CA"/>
        </w:rPr>
        <w:t xml:space="preserve">60 </w:t>
      </w:r>
      <w:r w:rsidR="00DC10CD">
        <w:rPr>
          <w:rFonts w:eastAsia="Malgun Gothic"/>
          <w:bCs/>
          <w:szCs w:val="22"/>
          <w:lang w:val="en-CA"/>
        </w:rPr>
        <w:t xml:space="preserve">to 30, the </w:t>
      </w:r>
      <w:proofErr w:type="gramStart"/>
      <w:r w:rsidR="0003477B">
        <w:rPr>
          <w:rFonts w:eastAsia="Malgun Gothic"/>
          <w:bCs/>
          <w:szCs w:val="22"/>
          <w:lang w:val="en-CA"/>
        </w:rPr>
        <w:t>random access</w:t>
      </w:r>
      <w:proofErr w:type="gramEnd"/>
      <w:r w:rsidR="0003477B">
        <w:rPr>
          <w:rFonts w:eastAsia="Malgun Gothic"/>
          <w:bCs/>
          <w:szCs w:val="22"/>
          <w:lang w:val="en-CA"/>
        </w:rPr>
        <w:t xml:space="preserve"> </w:t>
      </w:r>
      <w:r w:rsidR="00DC10CD">
        <w:rPr>
          <w:rFonts w:eastAsia="Malgun Gothic"/>
          <w:bCs/>
          <w:szCs w:val="22"/>
          <w:lang w:val="en-CA"/>
        </w:rPr>
        <w:t>period shall be reduced from 64 to 32.</w:t>
      </w:r>
    </w:p>
    <w:p w:rsidRPr="00346C66" w:rsidR="00346C66" w:rsidP="00346C66" w:rsidRDefault="00346C66" w14:paraId="18C38771" w14:textId="6C7B7EB2">
      <w:pPr>
        <w:pStyle w:val="Heading1"/>
        <w:rPr>
          <w:rFonts w:eastAsia="Malgun Gothic"/>
          <w:lang w:val="en-CA"/>
        </w:rPr>
      </w:pPr>
      <w:r w:rsidRPr="00346C66">
        <w:rPr>
          <w:rFonts w:eastAsia="Malgun Gothic"/>
          <w:lang w:val="en-CA"/>
        </w:rPr>
        <w:t>Training conditions</w:t>
      </w:r>
    </w:p>
    <w:p w:rsidRPr="00714028" w:rsidR="003832FE" w:rsidP="00346C66" w:rsidRDefault="00594698" w14:paraId="398ADE1B" w14:textId="650CEC18">
      <w:pPr>
        <w:tabs>
          <w:tab w:val="clear" w:pos="1800"/>
          <w:tab w:val="clear" w:pos="2160"/>
          <w:tab w:val="clear" w:pos="2520"/>
          <w:tab w:val="clear" w:pos="2880"/>
          <w:tab w:val="clear" w:pos="3240"/>
          <w:tab w:val="clear" w:pos="3600"/>
          <w:tab w:val="clear" w:pos="3960"/>
          <w:tab w:val="clear" w:pos="4320"/>
        </w:tabs>
        <w:rPr>
          <w:rFonts w:eastAsia="Malgun Gothic"/>
          <w:bCs/>
          <w:szCs w:val="22"/>
          <w:lang w:eastAsia="zh-CN"/>
        </w:rPr>
      </w:pPr>
      <w:r>
        <w:rPr>
          <w:rFonts w:eastAsia="Malgun Gothic"/>
          <w:bCs/>
          <w:szCs w:val="22"/>
          <w:lang w:val="en-CA"/>
        </w:rPr>
        <w:t>For proposals with neural network-based pre- and post-processing components, the networks may be trained</w:t>
      </w:r>
      <w:r w:rsidRPr="00346C66" w:rsidR="00346C66">
        <w:rPr>
          <w:rFonts w:eastAsia="Malgun Gothic"/>
          <w:bCs/>
          <w:szCs w:val="22"/>
          <w:lang w:val="en-CA"/>
        </w:rPr>
        <w:t xml:space="preserve"> with various training materials. The training materials shall be publicly available with license terms that allow commercial usage or can be used by </w:t>
      </w:r>
      <w:r w:rsidR="00994EEB">
        <w:rPr>
          <w:rFonts w:eastAsia="Malgun Gothic"/>
          <w:bCs/>
          <w:szCs w:val="22"/>
          <w:lang w:val="en-CA"/>
        </w:rPr>
        <w:t>JVET</w:t>
      </w:r>
      <w:r w:rsidRPr="00346C66" w:rsidR="00346C66">
        <w:rPr>
          <w:rFonts w:eastAsia="Malgun Gothic"/>
          <w:bCs/>
          <w:szCs w:val="22"/>
          <w:lang w:val="en-CA"/>
        </w:rPr>
        <w:t xml:space="preserve"> standardization activities. </w:t>
      </w:r>
    </w:p>
    <w:p w:rsidRPr="00346C66" w:rsidR="00346C66" w:rsidP="00346C66" w:rsidRDefault="00346C66" w14:paraId="3EE5AD6D" w14:textId="5CCFAE37">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 xml:space="preserve">It is required that </w:t>
      </w:r>
      <w:r w:rsidR="00794690">
        <w:rPr>
          <w:rFonts w:eastAsia="Malgun Gothic"/>
          <w:bCs/>
          <w:szCs w:val="22"/>
          <w:lang w:val="en-CA"/>
        </w:rPr>
        <w:t xml:space="preserve">all </w:t>
      </w:r>
      <w:r w:rsidRPr="00346C66">
        <w:rPr>
          <w:rFonts w:eastAsia="Malgun Gothic"/>
          <w:bCs/>
          <w:szCs w:val="22"/>
          <w:lang w:val="en-CA"/>
        </w:rPr>
        <w:t xml:space="preserve">training materials </w:t>
      </w:r>
      <w:r w:rsidR="00794690">
        <w:rPr>
          <w:rFonts w:eastAsia="Malgun Gothic"/>
          <w:bCs/>
          <w:szCs w:val="22"/>
          <w:lang w:val="en-CA"/>
        </w:rPr>
        <w:t xml:space="preserve">used in a proposal to </w:t>
      </w:r>
      <w:r w:rsidRPr="00346C66">
        <w:rPr>
          <w:rFonts w:eastAsia="Malgun Gothic"/>
          <w:bCs/>
          <w:szCs w:val="22"/>
          <w:lang w:val="en-CA"/>
        </w:rPr>
        <w:t>be described in the contribution. If a</w:t>
      </w:r>
      <w:r w:rsidR="00642E98">
        <w:rPr>
          <w:rFonts w:eastAsia="Malgun Gothic"/>
          <w:bCs/>
          <w:szCs w:val="22"/>
          <w:lang w:val="en-CA"/>
        </w:rPr>
        <w:t xml:space="preserve"> </w:t>
      </w:r>
      <w:r w:rsidRPr="00346C66">
        <w:rPr>
          <w:rFonts w:eastAsia="Malgun Gothic"/>
          <w:bCs/>
          <w:szCs w:val="22"/>
          <w:lang w:val="en-CA"/>
        </w:rPr>
        <w:t>video</w:t>
      </w:r>
      <w:r w:rsidR="00EC1F7F">
        <w:rPr>
          <w:rFonts w:eastAsia="Malgun Gothic"/>
          <w:bCs/>
          <w:szCs w:val="22"/>
          <w:lang w:val="en-CA"/>
        </w:rPr>
        <w:t xml:space="preserve"> content</w:t>
      </w:r>
      <w:r w:rsidRPr="00346C66">
        <w:rPr>
          <w:rFonts w:eastAsia="Malgun Gothic"/>
          <w:bCs/>
          <w:szCs w:val="22"/>
          <w:lang w:val="en-CA"/>
        </w:rPr>
        <w:t>, or part of it is used for testing, it shall not be used for training.</w:t>
      </w:r>
    </w:p>
    <w:p w:rsidR="00346C66" w:rsidP="00346C66" w:rsidRDefault="00346C66" w14:paraId="51632F7A" w14:textId="77777777">
      <w:pPr>
        <w:pStyle w:val="Heading1"/>
        <w:rPr>
          <w:rFonts w:eastAsia="Malgun Gothic"/>
          <w:lang w:val="en-CA"/>
        </w:rPr>
      </w:pPr>
      <w:r w:rsidRPr="00346C66">
        <w:rPr>
          <w:rFonts w:eastAsia="Malgun Gothic"/>
          <w:lang w:val="en-CA"/>
        </w:rPr>
        <w:t>Reporting</w:t>
      </w:r>
    </w:p>
    <w:p w:rsidRPr="001A7CA3" w:rsidR="005E1642" w:rsidP="008B397D" w:rsidRDefault="00D21B6C" w14:paraId="5344298F" w14:textId="200B59DE">
      <w:pPr>
        <w:rPr>
          <w:rFonts w:eastAsia="Malgun Gothic"/>
          <w:szCs w:val="22"/>
          <w:lang w:val="en-CA"/>
        </w:rPr>
      </w:pPr>
      <w:r>
        <w:rPr>
          <w:lang w:val="en-CA"/>
        </w:rPr>
        <w:t>Proponents as well as crosscheckers are required</w:t>
      </w:r>
      <w:r w:rsidR="0041149E">
        <w:rPr>
          <w:lang w:val="en-CA"/>
        </w:rPr>
        <w:t xml:space="preserve"> to </w:t>
      </w:r>
      <w:r>
        <w:rPr>
          <w:lang w:val="en-CA"/>
        </w:rPr>
        <w:t>use</w:t>
      </w:r>
      <w:r w:rsidR="0041149E">
        <w:rPr>
          <w:lang w:val="en-CA"/>
        </w:rPr>
        <w:t xml:space="preserve"> the reporting template </w:t>
      </w:r>
      <w:r>
        <w:rPr>
          <w:lang w:val="en-CA"/>
        </w:rPr>
        <w:t xml:space="preserve">from the most recent meeting output </w:t>
      </w:r>
      <w:r w:rsidRPr="000D7903">
        <w:t>for reporting test and crosscheck results</w:t>
      </w:r>
      <w:r w:rsidRPr="000D7903" w:rsidR="00D40919">
        <w:rPr>
          <w:lang w:val="en-CA"/>
        </w:rPr>
        <w:t>.</w:t>
      </w:r>
      <w:r w:rsidRPr="008B397D" w:rsidR="00D40919">
        <w:rPr>
          <w:rFonts w:eastAsia="Malgun Gothic"/>
          <w:szCs w:val="22"/>
        </w:rPr>
        <w:t xml:space="preserve"> T</w:t>
      </w:r>
      <w:r>
        <w:rPr>
          <w:rFonts w:eastAsia="Malgun Gothic"/>
          <w:szCs w:val="22"/>
        </w:rPr>
        <w:t>he reporting t</w:t>
      </w:r>
      <w:r w:rsidRPr="008B397D" w:rsidR="00D40919">
        <w:rPr>
          <w:rFonts w:eastAsia="Malgun Gothic"/>
          <w:szCs w:val="22"/>
        </w:rPr>
        <w:t xml:space="preserve">emplates for different VTM versions are </w:t>
      </w:r>
      <w:r w:rsidR="00D55F26">
        <w:rPr>
          <w:rFonts w:eastAsia="Malgun Gothic"/>
          <w:szCs w:val="22"/>
        </w:rPr>
        <w:t>maintained</w:t>
      </w:r>
      <w:r w:rsidRPr="008B397D" w:rsidR="00D40919">
        <w:rPr>
          <w:rFonts w:eastAsia="Malgun Gothic"/>
          <w:szCs w:val="22"/>
        </w:rPr>
        <w:t xml:space="preserve"> </w:t>
      </w:r>
      <w:r w:rsidR="00D55F26">
        <w:rPr>
          <w:rFonts w:eastAsia="Malgun Gothic"/>
          <w:szCs w:val="22"/>
        </w:rPr>
        <w:t>in and accessible at</w:t>
      </w:r>
      <w:r>
        <w:rPr>
          <w:rFonts w:eastAsia="Malgun Gothic"/>
          <w:szCs w:val="22"/>
        </w:rPr>
        <w:t xml:space="preserve"> </w:t>
      </w:r>
      <w:hyperlink w:history="1" r:id="rId24">
        <w:r w:rsidRPr="00463494">
          <w:rPr>
            <w:rStyle w:val="Hyperlink"/>
            <w:lang w:val="en-CA"/>
          </w:rPr>
          <w:t>https://vcgit.hhi.fraunhofer.de/jvet-ahg-ofm/ofm-ctc</w:t>
        </w:r>
      </w:hyperlink>
      <w:r w:rsidRPr="008B397D" w:rsidR="001A7CA3">
        <w:rPr>
          <w:rFonts w:eastAsia="Malgun Gothic"/>
          <w:szCs w:val="22"/>
        </w:rPr>
        <w:t>.</w:t>
      </w:r>
    </w:p>
    <w:p w:rsidRPr="00346C66" w:rsidR="00346C66" w:rsidP="009E6A9E" w:rsidRDefault="00E541A6" w14:paraId="652140D9" w14:textId="2B087F01">
      <w:pPr>
        <w:pStyle w:val="Heading2"/>
        <w:rPr>
          <w:rFonts w:eastAsia="Malgun Gothic"/>
        </w:rPr>
      </w:pPr>
      <w:r>
        <w:rPr>
          <w:rFonts w:eastAsia="Malgun Gothic"/>
        </w:rPr>
        <w:t>Compression p</w:t>
      </w:r>
      <w:r w:rsidRPr="00346C66" w:rsidR="00346C66">
        <w:rPr>
          <w:rFonts w:eastAsia="Malgun Gothic"/>
        </w:rPr>
        <w:t>erformance</w:t>
      </w:r>
    </w:p>
    <w:p w:rsidRPr="00346C66" w:rsidR="00346C66" w:rsidP="00346C66" w:rsidRDefault="00346C66" w14:paraId="47C1A364" w14:textId="785D4FBC">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Bitrate</w:t>
      </w:r>
    </w:p>
    <w:p w:rsidR="00346C66" w:rsidP="00346C66" w:rsidRDefault="00642E98" w14:paraId="6AA61602" w14:textId="2F79AD4F">
      <w:pPr>
        <w:tabs>
          <w:tab w:val="clear" w:pos="1800"/>
          <w:tab w:val="clear" w:pos="2160"/>
          <w:tab w:val="clear" w:pos="2520"/>
          <w:tab w:val="clear" w:pos="2880"/>
          <w:tab w:val="clear" w:pos="3240"/>
          <w:tab w:val="clear" w:pos="3600"/>
          <w:tab w:val="clear" w:pos="3960"/>
          <w:tab w:val="clear" w:pos="4320"/>
        </w:tabs>
        <w:spacing w:after="136"/>
        <w:rPr>
          <w:rFonts w:eastAsia="Arial"/>
          <w:szCs w:val="22"/>
          <w:lang w:val="en-GB" w:eastAsia="zh-TW"/>
        </w:rPr>
      </w:pPr>
      <w:r>
        <w:rPr>
          <w:rFonts w:eastAsia="Arial"/>
          <w:szCs w:val="22"/>
          <w:lang w:val="en-GB" w:eastAsia="zh-TW"/>
        </w:rPr>
        <w:t>T</w:t>
      </w:r>
      <w:r w:rsidRPr="00346C66" w:rsidR="00346C66">
        <w:rPr>
          <w:rFonts w:eastAsia="Arial"/>
          <w:szCs w:val="22"/>
          <w:lang w:val="en-GB" w:eastAsia="zh-TW"/>
        </w:rPr>
        <w:t xml:space="preserve">he bitrate shall be measured in kilobits </w:t>
      </w:r>
      <w:r w:rsidRPr="00346C66" w:rsidR="00346C66">
        <w:rPr>
          <w:rFonts w:eastAsia="Arial"/>
          <w:color w:val="000000"/>
          <w:szCs w:val="22"/>
        </w:rPr>
        <w:t>per</w:t>
      </w:r>
      <w:r w:rsidRPr="00346C66" w:rsidR="00346C66">
        <w:rPr>
          <w:rFonts w:eastAsia="Arial"/>
          <w:szCs w:val="22"/>
          <w:lang w:val="en-GB" w:eastAsia="zh-TW"/>
        </w:rPr>
        <w:t xml:space="preserve"> second (kbps)</w:t>
      </w:r>
      <w:r w:rsidR="00C15F54">
        <w:rPr>
          <w:rFonts w:eastAsia="Arial"/>
          <w:szCs w:val="22"/>
          <w:lang w:val="en-GB" w:eastAsia="zh-TW"/>
        </w:rPr>
        <w:t xml:space="preserve"> calculated as follows</w:t>
      </w:r>
      <w:r w:rsidR="00B22508">
        <w:rPr>
          <w:rFonts w:eastAsia="Arial"/>
          <w:szCs w:val="22"/>
          <w:lang w:val="en-GB" w:eastAsia="zh-TW"/>
        </w:rPr>
        <w:t>:</w:t>
      </w:r>
    </w:p>
    <w:p w:rsidRPr="00C47925" w:rsidR="00C15F54" w:rsidP="00C15F54" w:rsidRDefault="00C15F54" w14:paraId="1885A804" w14:textId="77777777">
      <w:pPr>
        <w:rPr>
          <w:rFonts w:eastAsia="Malgun Gothic"/>
          <w:lang w:val="en-CA"/>
        </w:rPr>
      </w:pPr>
      <m:oMathPara>
        <m:oMath>
          <m:r>
            <w:rPr>
              <w:rFonts w:ascii="Cambria Math" w:hAnsi="Cambria Math" w:eastAsia="Malgun Gothic"/>
              <w:lang w:val="en-CA"/>
            </w:rPr>
            <m:t>bitrate</m:t>
          </m:r>
          <m:r>
            <m:rPr>
              <m:sty m:val="p"/>
            </m:rPr>
            <w:rPr>
              <w:rFonts w:ascii="Cambria Math" w:hAnsi="Cambria Math" w:eastAsia="Malgun Gothic"/>
              <w:lang w:val="en-CA"/>
            </w:rPr>
            <m:t xml:space="preserve">= </m:t>
          </m:r>
          <m:f>
            <m:fPr>
              <m:ctrlPr>
                <w:rPr>
                  <w:rFonts w:ascii="Cambria Math" w:hAnsi="Cambria Math" w:eastAsia="Malgun Gothic"/>
                  <w:lang w:val="en-CA"/>
                </w:rPr>
              </m:ctrlPr>
            </m:fPr>
            <m:num>
              <m:r>
                <w:rPr>
                  <w:rFonts w:ascii="Cambria Math" w:hAnsi="Cambria Math" w:eastAsia="Malgun Gothic"/>
                  <w:lang w:val="en-CA"/>
                </w:rPr>
                <m:t>total</m:t>
              </m:r>
              <m:r>
                <m:rPr>
                  <m:sty m:val="p"/>
                </m:rPr>
                <w:rPr>
                  <w:rFonts w:ascii="Cambria Math" w:hAnsi="Cambria Math" w:eastAsia="Malgun Gothic"/>
                  <w:lang w:val="en-CA"/>
                </w:rPr>
                <m:t xml:space="preserve"> </m:t>
              </m:r>
              <m:r>
                <w:rPr>
                  <w:rFonts w:ascii="Cambria Math" w:hAnsi="Cambria Math" w:eastAsia="Malgun Gothic"/>
                  <w:lang w:val="en-CA"/>
                </w:rPr>
                <m:t>bits</m:t>
              </m:r>
              <m:r>
                <m:rPr>
                  <m:sty m:val="p"/>
                </m:rPr>
                <w:rPr>
                  <w:rFonts w:ascii="Cambria Math" w:hAnsi="Cambria Math" w:eastAsia="Malgun Gothic"/>
                  <w:lang w:val="en-CA"/>
                </w:rPr>
                <m:t xml:space="preserve"> ×</m:t>
              </m:r>
              <m:r>
                <w:rPr>
                  <w:rFonts w:ascii="Cambria Math" w:hAnsi="Cambria Math" w:eastAsia="Malgun Gothic"/>
                  <w:lang w:val="en-CA"/>
                </w:rPr>
                <m:t>fps</m:t>
              </m:r>
            </m:num>
            <m:den>
              <m:r>
                <m:rPr>
                  <m:sty m:val="p"/>
                </m:rPr>
                <w:rPr>
                  <w:rFonts w:ascii="Cambria Math" w:hAnsi="Cambria Math" w:eastAsia="Malgun Gothic"/>
                  <w:lang w:val="en-CA"/>
                </w:rPr>
                <m:t>1000 ×</m:t>
              </m:r>
              <m:r>
                <w:rPr>
                  <w:rFonts w:ascii="Cambria Math" w:hAnsi="Cambria Math" w:eastAsia="Malgun Gothic"/>
                  <w:lang w:val="en-CA"/>
                </w:rPr>
                <m:t>frames</m:t>
              </m:r>
            </m:den>
          </m:f>
        </m:oMath>
      </m:oMathPara>
    </w:p>
    <w:p w:rsidRPr="00346C66" w:rsidR="00C15F54" w:rsidP="00C15F54" w:rsidRDefault="00C15F54" w14:paraId="058D4B12" w14:textId="692C53FB">
      <w:pPr>
        <w:tabs>
          <w:tab w:val="clear" w:pos="1800"/>
          <w:tab w:val="clear" w:pos="2160"/>
          <w:tab w:val="clear" w:pos="2520"/>
          <w:tab w:val="clear" w:pos="2880"/>
          <w:tab w:val="clear" w:pos="3240"/>
          <w:tab w:val="clear" w:pos="3600"/>
          <w:tab w:val="clear" w:pos="3960"/>
          <w:tab w:val="clear" w:pos="4320"/>
        </w:tabs>
        <w:spacing w:after="136"/>
        <w:rPr>
          <w:b/>
          <w:bCs/>
          <w:i/>
          <w:iCs/>
          <w:sz w:val="24"/>
          <w:szCs w:val="24"/>
          <w:lang w:eastAsia="zh-CN"/>
        </w:rPr>
      </w:pPr>
      <w:r>
        <w:rPr>
          <w:rFonts w:eastAsia="Malgun Gothic"/>
          <w:lang w:val="en-CA"/>
        </w:rPr>
        <w:t>where</w:t>
      </w:r>
      <w:r w:rsidRPr="00C47925">
        <w:rPr>
          <w:rFonts w:eastAsia="Malgun Gothic"/>
          <w:lang w:val="en-CA"/>
        </w:rPr>
        <w:t xml:space="preserve"> </w:t>
      </w:r>
      <w:r w:rsidRPr="00C15F54">
        <w:rPr>
          <w:rFonts w:eastAsia="Malgun Gothic"/>
          <w:i/>
          <w:iCs/>
          <w:lang w:val="en-CA"/>
        </w:rPr>
        <w:t>fps</w:t>
      </w:r>
      <w:r w:rsidRPr="00C47925">
        <w:rPr>
          <w:rFonts w:eastAsia="Malgun Gothic"/>
          <w:lang w:val="en-CA"/>
        </w:rPr>
        <w:t xml:space="preserve"> denotes the number of frames per second and frames denote the number of encoded frames</w:t>
      </w:r>
      <w:r>
        <w:rPr>
          <w:rFonts w:eastAsia="Malgun Gothic"/>
          <w:lang w:val="en-CA"/>
        </w:rPr>
        <w:t>.</w:t>
      </w:r>
    </w:p>
    <w:p w:rsidRPr="00346C66" w:rsidR="00346C66" w:rsidP="00346C66" w:rsidRDefault="00346C66" w14:paraId="00A72D09" w14:textId="77777777">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PSNR</w:t>
      </w:r>
    </w:p>
    <w:p w:rsidR="00346C66" w:rsidP="00346C66" w:rsidRDefault="00346C66" w14:paraId="287771BC" w14:textId="0F02196C">
      <w:pPr>
        <w:tabs>
          <w:tab w:val="clear" w:pos="1800"/>
          <w:tab w:val="clear" w:pos="2160"/>
          <w:tab w:val="clear" w:pos="2520"/>
          <w:tab w:val="clear" w:pos="2880"/>
          <w:tab w:val="clear" w:pos="3240"/>
          <w:tab w:val="clear" w:pos="3600"/>
          <w:tab w:val="clear" w:pos="3960"/>
          <w:tab w:val="clear" w:pos="4320"/>
        </w:tabs>
        <w:spacing w:after="136"/>
        <w:rPr>
          <w:rFonts w:eastAsia="Arial"/>
          <w:szCs w:val="22"/>
          <w:lang w:eastAsia="zh-TW"/>
        </w:rPr>
      </w:pPr>
      <w:r w:rsidRPr="00346C66">
        <w:rPr>
          <w:rFonts w:eastAsia="Arial"/>
          <w:szCs w:val="22"/>
          <w:lang w:eastAsia="zh-TW"/>
        </w:rPr>
        <w:t>The Peak Signal to Noise Ratio</w:t>
      </w:r>
      <w:r w:rsidR="00B22508">
        <w:rPr>
          <w:rFonts w:eastAsia="Arial"/>
          <w:szCs w:val="22"/>
          <w:lang w:eastAsia="zh-TW"/>
        </w:rPr>
        <w:t xml:space="preserve"> is calculated as follows:</w:t>
      </w:r>
    </w:p>
    <w:p w:rsidRPr="00C47925" w:rsidR="00C15F54" w:rsidP="00C15F54" w:rsidRDefault="00C15F54" w14:paraId="4D6AD393" w14:textId="77777777">
      <w:pPr>
        <w:rPr>
          <w:rFonts w:eastAsia="Malgun Gothic"/>
          <w:lang w:val="en-CA"/>
        </w:rPr>
      </w:pPr>
      <m:oMathPara>
        <m:oMath>
          <m:r>
            <w:rPr>
              <w:rFonts w:ascii="Cambria Math" w:hAnsi="Cambria Math" w:eastAsia="Malgun Gothic"/>
              <w:lang w:val="en-CA"/>
            </w:rPr>
            <m:t>MSE</m:t>
          </m:r>
          <m:r>
            <m:rPr>
              <m:sty m:val="p"/>
            </m:rPr>
            <w:rPr>
              <w:rFonts w:ascii="Cambria Math" w:hAnsi="Cambria Math" w:eastAsia="Malgun Gothic"/>
              <w:lang w:val="en-CA"/>
            </w:rPr>
            <m:t>=</m:t>
          </m:r>
          <m:f>
            <m:fPr>
              <m:ctrlPr>
                <w:rPr>
                  <w:rFonts w:ascii="Cambria Math" w:hAnsi="Cambria Math" w:eastAsia="Malgun Gothic"/>
                  <w:lang w:val="en-CA"/>
                </w:rPr>
              </m:ctrlPr>
            </m:fPr>
            <m:num>
              <m:r>
                <m:rPr>
                  <m:sty m:val="p"/>
                </m:rPr>
                <w:rPr>
                  <w:rFonts w:ascii="Cambria Math" w:hAnsi="Cambria Math" w:eastAsia="Malgun Gothic"/>
                  <w:lang w:val="en-CA"/>
                </w:rPr>
                <m:t>1</m:t>
              </m:r>
            </m:num>
            <m:den>
              <m:r>
                <w:rPr>
                  <w:rFonts w:ascii="Cambria Math" w:hAnsi="Cambria Math" w:eastAsia="Malgun Gothic"/>
                  <w:lang w:val="en-CA"/>
                </w:rPr>
                <m:t>m</m:t>
              </m:r>
              <m:r>
                <m:rPr>
                  <m:sty m:val="p"/>
                </m:rPr>
                <w:rPr>
                  <w:rFonts w:ascii="Cambria Math" w:hAnsi="Cambria Math" w:eastAsia="Malgun Gothic"/>
                  <w:lang w:val="en-CA"/>
                </w:rPr>
                <m:t>*</m:t>
              </m:r>
              <m:r>
                <w:rPr>
                  <w:rFonts w:ascii="Cambria Math" w:hAnsi="Cambria Math" w:eastAsia="Malgun Gothic"/>
                  <w:lang w:val="en-CA"/>
                </w:rPr>
                <m:t>n</m:t>
              </m:r>
            </m:den>
          </m:f>
          <m:nary>
            <m:naryPr>
              <m:chr m:val="∑"/>
              <m:limLoc m:val="undOvr"/>
              <m:ctrlPr>
                <w:rPr>
                  <w:rFonts w:ascii="Cambria Math" w:hAnsi="Cambria Math" w:eastAsia="Malgun Gothic"/>
                  <w:lang w:val="en-CA"/>
                </w:rPr>
              </m:ctrlPr>
            </m:naryPr>
            <m:sub>
              <m:r>
                <w:rPr>
                  <w:rFonts w:ascii="Cambria Math" w:hAnsi="Cambria Math" w:eastAsia="Malgun Gothic"/>
                  <w:lang w:val="en-CA"/>
                </w:rPr>
                <m:t>i</m:t>
              </m:r>
              <m:r>
                <m:rPr>
                  <m:sty m:val="p"/>
                </m:rPr>
                <w:rPr>
                  <w:rFonts w:ascii="Cambria Math" w:hAnsi="Cambria Math" w:eastAsia="Malgun Gothic"/>
                  <w:lang w:val="en-CA"/>
                </w:rPr>
                <m:t>=0</m:t>
              </m:r>
            </m:sub>
            <m:sup>
              <m:r>
                <w:rPr>
                  <w:rFonts w:ascii="Cambria Math" w:hAnsi="Cambria Math" w:eastAsia="Malgun Gothic"/>
                  <w:lang w:val="en-CA"/>
                </w:rPr>
                <m:t>n</m:t>
              </m:r>
              <m:r>
                <m:rPr>
                  <m:sty m:val="p"/>
                </m:rPr>
                <w:rPr>
                  <w:rFonts w:ascii="Cambria Math" w:hAnsi="Cambria Math" w:eastAsia="Malgun Gothic"/>
                  <w:lang w:val="en-CA"/>
                </w:rPr>
                <m:t>-1</m:t>
              </m:r>
            </m:sup>
            <m:e>
              <m:nary>
                <m:naryPr>
                  <m:chr m:val="∑"/>
                  <m:limLoc m:val="undOvr"/>
                  <m:ctrlPr>
                    <w:rPr>
                      <w:rFonts w:ascii="Cambria Math" w:hAnsi="Cambria Math" w:eastAsia="Malgun Gothic"/>
                      <w:lang w:val="en-CA"/>
                    </w:rPr>
                  </m:ctrlPr>
                </m:naryPr>
                <m:sub>
                  <m:r>
                    <w:rPr>
                      <w:rFonts w:ascii="Cambria Math" w:hAnsi="Cambria Math" w:eastAsia="Malgun Gothic"/>
                      <w:lang w:val="en-CA"/>
                    </w:rPr>
                    <m:t>j</m:t>
                  </m:r>
                  <m:r>
                    <m:rPr>
                      <m:sty m:val="p"/>
                    </m:rPr>
                    <w:rPr>
                      <w:rFonts w:ascii="Cambria Math" w:hAnsi="Cambria Math" w:eastAsia="Malgun Gothic"/>
                      <w:lang w:val="en-CA"/>
                    </w:rPr>
                    <m:t>=0</m:t>
                  </m:r>
                </m:sub>
                <m:sup>
                  <m:r>
                    <w:rPr>
                      <w:rFonts w:ascii="Cambria Math" w:hAnsi="Cambria Math" w:eastAsia="Malgun Gothic"/>
                      <w:lang w:val="en-CA"/>
                    </w:rPr>
                    <m:t>m</m:t>
                  </m:r>
                  <m:r>
                    <m:rPr>
                      <m:sty m:val="p"/>
                    </m:rPr>
                    <w:rPr>
                      <w:rFonts w:ascii="Cambria Math" w:hAnsi="Cambria Math" w:eastAsia="Malgun Gothic"/>
                      <w:lang w:val="en-CA"/>
                    </w:rPr>
                    <m:t>-1</m:t>
                  </m:r>
                </m:sup>
                <m:e>
                  <m:sSup>
                    <m:sSupPr>
                      <m:ctrlPr>
                        <w:rPr>
                          <w:rFonts w:ascii="Cambria Math" w:hAnsi="Cambria Math" w:eastAsia="Malgun Gothic"/>
                          <w:lang w:val="en-CA"/>
                        </w:rPr>
                      </m:ctrlPr>
                    </m:sSupPr>
                    <m:e>
                      <m:d>
                        <m:dPr>
                          <m:begChr m:val="‖"/>
                          <m:endChr m:val="‖"/>
                          <m:ctrlPr>
                            <w:rPr>
                              <w:rFonts w:ascii="Cambria Math" w:hAnsi="Cambria Math" w:eastAsia="Malgun Gothic"/>
                              <w:lang w:val="en-CA"/>
                            </w:rPr>
                          </m:ctrlPr>
                        </m:dPr>
                        <m:e>
                          <m:r>
                            <w:rPr>
                              <w:rFonts w:ascii="Cambria Math" w:hAnsi="Cambria Math" w:eastAsia="Malgun Gothic"/>
                              <w:lang w:val="en-CA"/>
                            </w:rPr>
                            <m:t>x</m:t>
                          </m:r>
                          <m:d>
                            <m:dPr>
                              <m:ctrlPr>
                                <w:rPr>
                                  <w:rFonts w:ascii="Cambria Math" w:hAnsi="Cambria Math" w:eastAsia="Malgun Gothic"/>
                                  <w:lang w:val="en-CA"/>
                                </w:rPr>
                              </m:ctrlPr>
                            </m:dPr>
                            <m:e>
                              <m:r>
                                <w:rPr>
                                  <w:rFonts w:ascii="Cambria Math" w:hAnsi="Cambria Math" w:eastAsia="Malgun Gothic"/>
                                  <w:lang w:val="en-CA"/>
                                </w:rPr>
                                <m:t>i</m:t>
                              </m:r>
                              <m:r>
                                <m:rPr>
                                  <m:sty m:val="p"/>
                                </m:rPr>
                                <w:rPr>
                                  <w:rFonts w:ascii="Cambria Math" w:hAnsi="Cambria Math" w:eastAsia="Malgun Gothic"/>
                                  <w:lang w:val="en-CA"/>
                                </w:rPr>
                                <m:t>,</m:t>
                              </m:r>
                              <m:r>
                                <w:rPr>
                                  <w:rFonts w:ascii="Cambria Math" w:hAnsi="Cambria Math" w:eastAsia="Malgun Gothic"/>
                                  <w:lang w:val="en-CA"/>
                                </w:rPr>
                                <m:t>j</m:t>
                              </m:r>
                            </m:e>
                          </m:d>
                          <m:r>
                            <m:rPr>
                              <m:sty m:val="p"/>
                            </m:rPr>
                            <w:rPr>
                              <w:rFonts w:ascii="Cambria Math" w:hAnsi="Cambria Math" w:eastAsia="Malgun Gothic"/>
                              <w:lang w:val="en-CA"/>
                            </w:rPr>
                            <m:t>-</m:t>
                          </m:r>
                          <m:r>
                            <w:rPr>
                              <w:rFonts w:ascii="Cambria Math" w:hAnsi="Cambria Math" w:eastAsia="Malgun Gothic"/>
                              <w:lang w:val="en-CA"/>
                            </w:rPr>
                            <m:t>y</m:t>
                          </m:r>
                          <m:d>
                            <m:dPr>
                              <m:ctrlPr>
                                <w:rPr>
                                  <w:rFonts w:ascii="Cambria Math" w:hAnsi="Cambria Math" w:eastAsia="Malgun Gothic"/>
                                  <w:lang w:val="en-CA"/>
                                </w:rPr>
                              </m:ctrlPr>
                            </m:dPr>
                            <m:e>
                              <m:r>
                                <w:rPr>
                                  <w:rFonts w:ascii="Cambria Math" w:hAnsi="Cambria Math" w:eastAsia="Malgun Gothic"/>
                                  <w:lang w:val="en-CA"/>
                                </w:rPr>
                                <m:t>i</m:t>
                              </m:r>
                              <m:r>
                                <m:rPr>
                                  <m:sty m:val="p"/>
                                </m:rPr>
                                <w:rPr>
                                  <w:rFonts w:ascii="Cambria Math" w:hAnsi="Cambria Math" w:eastAsia="Malgun Gothic"/>
                                  <w:lang w:val="en-CA"/>
                                </w:rPr>
                                <m:t>,</m:t>
                              </m:r>
                              <m:r>
                                <w:rPr>
                                  <w:rFonts w:ascii="Cambria Math" w:hAnsi="Cambria Math" w:eastAsia="Malgun Gothic"/>
                                  <w:lang w:val="en-CA"/>
                                </w:rPr>
                                <m:t>j</m:t>
                              </m:r>
                            </m:e>
                          </m:d>
                        </m:e>
                      </m:d>
                    </m:e>
                    <m:sup>
                      <m:r>
                        <m:rPr>
                          <m:sty m:val="p"/>
                        </m:rPr>
                        <w:rPr>
                          <w:rFonts w:ascii="Cambria Math" w:hAnsi="Cambria Math" w:eastAsia="Malgun Gothic"/>
                          <w:lang w:val="en-CA"/>
                        </w:rPr>
                        <m:t>2</m:t>
                      </m:r>
                    </m:sup>
                  </m:sSup>
                </m:e>
              </m:nary>
            </m:e>
          </m:nary>
        </m:oMath>
      </m:oMathPara>
    </w:p>
    <w:p w:rsidRPr="00C47925" w:rsidR="00C15F54" w:rsidP="00C15F54" w:rsidRDefault="00C15F54" w14:paraId="16439402" w14:textId="77777777">
      <w:pPr>
        <w:rPr>
          <w:rFonts w:eastAsia="Malgun Gothic"/>
          <w:lang w:val="en-CA"/>
        </w:rPr>
      </w:pPr>
      <m:oMathPara>
        <m:oMath>
          <m:r>
            <w:rPr>
              <w:rFonts w:ascii="Cambria Math" w:hAnsi="Cambria Math" w:eastAsia="Malgun Gothic"/>
              <w:lang w:val="en-CA"/>
            </w:rPr>
            <m:t>PSNR</m:t>
          </m:r>
          <m:r>
            <m:rPr>
              <m:sty m:val="p"/>
            </m:rPr>
            <w:rPr>
              <w:rFonts w:ascii="Cambria Math" w:hAnsi="Cambria Math" w:eastAsia="Malgun Gothic"/>
              <w:lang w:val="en-CA"/>
            </w:rPr>
            <m:t>=10*</m:t>
          </m:r>
          <m:sSub>
            <m:sSubPr>
              <m:ctrlPr>
                <w:rPr>
                  <w:rFonts w:ascii="Cambria Math" w:hAnsi="Cambria Math" w:eastAsia="Malgun Gothic"/>
                  <w:lang w:val="en-CA"/>
                </w:rPr>
              </m:ctrlPr>
            </m:sSubPr>
            <m:e>
              <m:r>
                <w:rPr>
                  <w:rFonts w:ascii="Cambria Math" w:hAnsi="Cambria Math" w:eastAsia="Malgun Gothic"/>
                  <w:lang w:val="en-CA"/>
                </w:rPr>
                <m:t>log</m:t>
              </m:r>
            </m:e>
            <m:sub>
              <m:r>
                <m:rPr>
                  <m:sty m:val="p"/>
                </m:rPr>
                <w:rPr>
                  <w:rFonts w:ascii="Cambria Math" w:hAnsi="Cambria Math" w:eastAsia="Malgun Gothic"/>
                  <w:lang w:val="en-CA"/>
                </w:rPr>
                <m:t>10</m:t>
              </m:r>
            </m:sub>
          </m:sSub>
          <m:d>
            <m:dPr>
              <m:ctrlPr>
                <w:rPr>
                  <w:rFonts w:ascii="Cambria Math" w:hAnsi="Cambria Math" w:eastAsia="Malgun Gothic"/>
                  <w:lang w:val="en-CA"/>
                </w:rPr>
              </m:ctrlPr>
            </m:dPr>
            <m:e>
              <m:f>
                <m:fPr>
                  <m:ctrlPr>
                    <w:rPr>
                      <w:rFonts w:ascii="Cambria Math" w:hAnsi="Cambria Math" w:eastAsia="Malgun Gothic"/>
                      <w:lang w:val="en-CA"/>
                    </w:rPr>
                  </m:ctrlPr>
                </m:fPr>
                <m:num>
                  <m:sSup>
                    <m:sSupPr>
                      <m:ctrlPr>
                        <w:rPr>
                          <w:rFonts w:ascii="Cambria Math" w:hAnsi="Cambria Math" w:eastAsia="Malgun Gothic"/>
                          <w:lang w:val="en-CA"/>
                        </w:rPr>
                      </m:ctrlPr>
                    </m:sSupPr>
                    <m:e>
                      <m:d>
                        <m:dPr>
                          <m:ctrlPr>
                            <w:rPr>
                              <w:rFonts w:ascii="Cambria Math" w:hAnsi="Cambria Math" w:eastAsia="Malgun Gothic"/>
                              <w:lang w:val="en-CA"/>
                            </w:rPr>
                          </m:ctrlPr>
                        </m:dPr>
                        <m:e>
                          <m:r>
                            <m:rPr>
                              <m:sty m:val="p"/>
                            </m:rPr>
                            <w:rPr>
                              <w:rFonts w:ascii="Cambria Math" w:hAnsi="Cambria Math" w:eastAsia="Malgun Gothic"/>
                              <w:lang w:val="en-CA"/>
                            </w:rPr>
                            <m:t>255≪</m:t>
                          </m:r>
                          <m:d>
                            <m:dPr>
                              <m:ctrlPr>
                                <w:rPr>
                                  <w:rFonts w:ascii="Cambria Math" w:hAnsi="Cambria Math" w:eastAsia="Malgun Gothic"/>
                                  <w:lang w:val="en-CA"/>
                                </w:rPr>
                              </m:ctrlPr>
                            </m:dPr>
                            <m:e>
                              <m:r>
                                <w:rPr>
                                  <w:rFonts w:ascii="Cambria Math" w:hAnsi="Cambria Math" w:eastAsia="Malgun Gothic"/>
                                  <w:lang w:val="en-CA"/>
                                </w:rPr>
                                <m:t>bitdepth</m:t>
                              </m:r>
                              <m:r>
                                <m:rPr>
                                  <m:sty m:val="p"/>
                                </m:rPr>
                                <w:rPr>
                                  <w:rFonts w:ascii="Cambria Math" w:hAnsi="Cambria Math" w:eastAsia="Malgun Gothic"/>
                                  <w:lang w:val="en-CA"/>
                                </w:rPr>
                                <m:t>-8</m:t>
                              </m:r>
                            </m:e>
                          </m:d>
                        </m:e>
                      </m:d>
                    </m:e>
                    <m:sup>
                      <m:r>
                        <m:rPr>
                          <m:sty m:val="p"/>
                        </m:rPr>
                        <w:rPr>
                          <w:rFonts w:ascii="Cambria Math" w:hAnsi="Cambria Math" w:eastAsia="Malgun Gothic"/>
                          <w:lang w:val="en-CA"/>
                        </w:rPr>
                        <m:t>2</m:t>
                      </m:r>
                    </m:sup>
                  </m:sSup>
                </m:num>
                <m:den>
                  <m:r>
                    <w:rPr>
                      <w:rFonts w:ascii="Cambria Math" w:hAnsi="Cambria Math" w:eastAsia="Malgun Gothic"/>
                      <w:lang w:val="en-CA"/>
                    </w:rPr>
                    <m:t>MSE</m:t>
                  </m:r>
                </m:den>
              </m:f>
            </m:e>
          </m:d>
        </m:oMath>
      </m:oMathPara>
    </w:p>
    <w:p w:rsidRPr="00C15F54" w:rsidR="00C15F54" w:rsidP="00C15F54" w:rsidRDefault="00C15F54" w14:paraId="1D9B0759" w14:textId="33D79ABE">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C47925">
        <w:rPr>
          <w:rFonts w:eastAsia="Malgun Gothic"/>
          <w:lang w:val="en-CA"/>
        </w:rPr>
        <w:t xml:space="preserve">where </w:t>
      </w:r>
      <w:proofErr w:type="spellStart"/>
      <w:r w:rsidRPr="00C47925">
        <w:rPr>
          <w:rFonts w:eastAsia="Malgun Gothic"/>
          <w:lang w:val="en-CA"/>
        </w:rPr>
        <w:t>bit</w:t>
      </w:r>
      <w:r w:rsidR="00373D2E">
        <w:rPr>
          <w:rFonts w:eastAsia="Malgun Gothic"/>
          <w:lang w:val="en-CA"/>
        </w:rPr>
        <w:t>d</w:t>
      </w:r>
      <w:r w:rsidRPr="00C47925">
        <w:rPr>
          <w:rFonts w:eastAsia="Malgun Gothic"/>
          <w:lang w:val="en-CA"/>
        </w:rPr>
        <w:t>epth</w:t>
      </w:r>
      <w:proofErr w:type="spellEnd"/>
      <w:r w:rsidRPr="00C47925">
        <w:rPr>
          <w:rFonts w:eastAsia="Malgun Gothic"/>
          <w:lang w:val="en-CA"/>
        </w:rPr>
        <w:t xml:space="preserve"> is the bit-depth of the input video.</w:t>
      </w:r>
    </w:p>
    <w:p w:rsidRPr="00346C66" w:rsidR="00346C66" w:rsidP="00346C66" w:rsidRDefault="00346C66" w14:paraId="2399E30D" w14:textId="50BA7EB0">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proofErr w:type="spellStart"/>
      <w:r w:rsidRPr="00346C66">
        <w:rPr>
          <w:b/>
          <w:bCs/>
          <w:i/>
          <w:iCs/>
          <w:sz w:val="24"/>
          <w:szCs w:val="24"/>
          <w:lang w:eastAsia="zh-CN"/>
        </w:rPr>
        <w:t>mAP</w:t>
      </w:r>
      <w:proofErr w:type="spellEnd"/>
    </w:p>
    <w:p w:rsidRPr="00C15F54" w:rsidR="00346C66" w:rsidP="00346C66" w:rsidRDefault="00C15F54" w14:paraId="61A82EE1" w14:textId="26A3AA2A">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Pr>
          <w:rFonts w:eastAsia="Malgun Gothic"/>
          <w:lang w:val="en-CA"/>
        </w:rPr>
        <w:t>Object detection performance shall be measured in m</w:t>
      </w:r>
      <w:r w:rsidRPr="00C15F54" w:rsidR="00346C66">
        <w:rPr>
          <w:rFonts w:eastAsia="Malgun Gothic"/>
          <w:lang w:val="en-CA"/>
        </w:rPr>
        <w:t>ean Average Precision (</w:t>
      </w:r>
      <w:proofErr w:type="spellStart"/>
      <w:r w:rsidRPr="00C15F54" w:rsidR="00346C66">
        <w:rPr>
          <w:rFonts w:eastAsia="Malgun Gothic"/>
          <w:lang w:val="en-CA"/>
        </w:rPr>
        <w:t>mAP</w:t>
      </w:r>
      <w:proofErr w:type="spellEnd"/>
      <w:r w:rsidRPr="00C15F54" w:rsidR="00346C66">
        <w:rPr>
          <w:rFonts w:eastAsia="Malgun Gothic"/>
          <w:lang w:val="en-CA"/>
        </w:rPr>
        <w:t>)</w:t>
      </w:r>
      <w:r w:rsidR="00B22508">
        <w:rPr>
          <w:rFonts w:eastAsia="Malgun Gothic"/>
          <w:lang w:val="en-CA"/>
        </w:rPr>
        <w:t xml:space="preserve"> described as follows:</w:t>
      </w:r>
    </w:p>
    <w:p w:rsidRPr="00FC6ADC" w:rsidR="00C15F54" w:rsidP="00C15F54" w:rsidRDefault="00C15F54" w14:paraId="706BDAF1" w14:textId="77777777">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For a given category of object, true positive </w:t>
      </w:r>
      <m:oMath>
        <m:r>
          <w:rPr>
            <w:rFonts w:ascii="Cambria Math" w:hAnsi="Cambria Math" w:eastAsia="Malgun Gothic"/>
            <w:lang w:val="en-CA"/>
          </w:rPr>
          <m:t>TP</m:t>
        </m:r>
        <m:d>
          <m:dPr>
            <m:ctrlPr>
              <w:rPr>
                <w:rFonts w:ascii="Cambria Math" w:hAnsi="Cambria Math" w:eastAsia="Malgun Gothic"/>
                <w:lang w:val="en-CA"/>
              </w:rPr>
            </m:ctrlPr>
          </m:dPr>
          <m:e>
            <m:sSub>
              <m:sSubPr>
                <m:ctrlPr>
                  <w:rPr>
                    <w:rFonts w:ascii="Cambria Math" w:hAnsi="Cambria Math" w:eastAsia="Malgun Gothic"/>
                    <w:lang w:val="en-CA"/>
                  </w:rPr>
                </m:ctrlPr>
              </m:sSubPr>
              <m:e>
                <m:r>
                  <w:rPr>
                    <w:rFonts w:ascii="Cambria Math" w:hAnsi="Cambria Math" w:eastAsia="Malgun Gothic"/>
                    <w:lang w:val="en-CA"/>
                  </w:rPr>
                  <m:t>T</m:t>
                </m:r>
              </m:e>
              <m:sub>
                <m:r>
                  <w:rPr>
                    <w:rFonts w:ascii="Cambria Math" w:hAnsi="Cambria Math" w:eastAsia="Malgun Gothic"/>
                    <w:lang w:val="en-CA"/>
                  </w:rPr>
                  <m:t>IoU</m:t>
                </m:r>
              </m:sub>
            </m:sSub>
          </m:e>
        </m:d>
      </m:oMath>
      <w:r w:rsidRPr="00FC6ADC">
        <w:rPr>
          <w:rFonts w:eastAsia="Malgun Gothic"/>
          <w:lang w:val="en-CA"/>
        </w:rPr>
        <w:t xml:space="preserve">, false positive </w:t>
      </w:r>
      <m:oMath>
        <m:r>
          <w:rPr>
            <w:rFonts w:ascii="Cambria Math" w:hAnsi="Cambria Math" w:eastAsia="Malgun Gothic"/>
            <w:lang w:val="en-CA"/>
          </w:rPr>
          <m:t>FP</m:t>
        </m:r>
        <m:d>
          <m:dPr>
            <m:ctrlPr>
              <w:rPr>
                <w:rFonts w:ascii="Cambria Math" w:hAnsi="Cambria Math" w:eastAsia="Malgun Gothic"/>
                <w:lang w:val="en-CA"/>
              </w:rPr>
            </m:ctrlPr>
          </m:dPr>
          <m:e>
            <m:sSub>
              <m:sSubPr>
                <m:ctrlPr>
                  <w:rPr>
                    <w:rFonts w:ascii="Cambria Math" w:hAnsi="Cambria Math" w:eastAsia="Malgun Gothic"/>
                    <w:lang w:val="en-CA"/>
                  </w:rPr>
                </m:ctrlPr>
              </m:sSubPr>
              <m:e>
                <m:r>
                  <w:rPr>
                    <w:rFonts w:ascii="Cambria Math" w:hAnsi="Cambria Math" w:eastAsia="Malgun Gothic"/>
                    <w:lang w:val="en-CA"/>
                  </w:rPr>
                  <m:t>T</m:t>
                </m:r>
              </m:e>
              <m:sub>
                <m:r>
                  <w:rPr>
                    <w:rFonts w:ascii="Cambria Math" w:hAnsi="Cambria Math" w:eastAsia="Malgun Gothic"/>
                    <w:lang w:val="en-CA"/>
                  </w:rPr>
                  <m:t>IoU</m:t>
                </m:r>
              </m:sub>
            </m:sSub>
          </m:e>
        </m:d>
      </m:oMath>
      <w:r w:rsidRPr="00FC6ADC">
        <w:rPr>
          <w:rFonts w:eastAsia="Malgun Gothic"/>
          <w:lang w:val="en-CA"/>
        </w:rPr>
        <w:t xml:space="preserve">, false negative </w:t>
      </w:r>
      <m:oMath>
        <m:r>
          <w:rPr>
            <w:rFonts w:ascii="Cambria Math" w:hAnsi="Cambria Math" w:eastAsia="Malgun Gothic"/>
            <w:lang w:val="en-CA"/>
          </w:rPr>
          <m:t>FN</m:t>
        </m:r>
        <m:d>
          <m:dPr>
            <m:ctrlPr>
              <w:rPr>
                <w:rFonts w:ascii="Cambria Math" w:hAnsi="Cambria Math" w:eastAsia="Malgun Gothic"/>
                <w:lang w:val="en-CA"/>
              </w:rPr>
            </m:ctrlPr>
          </m:dPr>
          <m:e>
            <m:sSub>
              <m:sSubPr>
                <m:ctrlPr>
                  <w:rPr>
                    <w:rFonts w:ascii="Cambria Math" w:hAnsi="Cambria Math" w:eastAsia="Malgun Gothic"/>
                    <w:lang w:val="en-CA"/>
                  </w:rPr>
                </m:ctrlPr>
              </m:sSubPr>
              <m:e>
                <m:r>
                  <w:rPr>
                    <w:rFonts w:ascii="Cambria Math" w:hAnsi="Cambria Math" w:eastAsia="Malgun Gothic"/>
                    <w:lang w:val="en-CA"/>
                  </w:rPr>
                  <m:t>T</m:t>
                </m:r>
              </m:e>
              <m:sub>
                <m:r>
                  <w:rPr>
                    <w:rFonts w:ascii="Cambria Math" w:hAnsi="Cambria Math" w:eastAsia="Malgun Gothic"/>
                    <w:lang w:val="en-CA"/>
                  </w:rPr>
                  <m:t>IoU</m:t>
                </m:r>
              </m:sub>
            </m:sSub>
          </m:e>
        </m:d>
      </m:oMath>
      <w:r w:rsidRPr="00FC6ADC">
        <w:rPr>
          <w:rFonts w:eastAsia="Malgun Gothic"/>
          <w:lang w:val="en-CA"/>
        </w:rPr>
        <w:t xml:space="preserve">, and true negative </w:t>
      </w:r>
      <m:oMath>
        <m:r>
          <w:rPr>
            <w:rFonts w:ascii="Cambria Math" w:hAnsi="Cambria Math" w:eastAsia="Malgun Gothic"/>
            <w:lang w:val="en-CA"/>
          </w:rPr>
          <m:t>TN</m:t>
        </m:r>
        <m:d>
          <m:dPr>
            <m:ctrlPr>
              <w:rPr>
                <w:rFonts w:ascii="Cambria Math" w:hAnsi="Cambria Math" w:eastAsia="Malgun Gothic"/>
                <w:lang w:val="en-CA"/>
              </w:rPr>
            </m:ctrlPr>
          </m:dPr>
          <m:e>
            <m:sSub>
              <m:sSubPr>
                <m:ctrlPr>
                  <w:rPr>
                    <w:rFonts w:ascii="Cambria Math" w:hAnsi="Cambria Math" w:eastAsia="Malgun Gothic"/>
                    <w:lang w:val="en-CA"/>
                  </w:rPr>
                </m:ctrlPr>
              </m:sSubPr>
              <m:e>
                <m:r>
                  <w:rPr>
                    <w:rFonts w:ascii="Cambria Math" w:hAnsi="Cambria Math" w:eastAsia="Malgun Gothic"/>
                    <w:lang w:val="en-CA"/>
                  </w:rPr>
                  <m:t>T</m:t>
                </m:r>
              </m:e>
              <m:sub>
                <m:r>
                  <w:rPr>
                    <w:rFonts w:ascii="Cambria Math" w:hAnsi="Cambria Math" w:eastAsia="Malgun Gothic"/>
                    <w:lang w:val="en-CA"/>
                  </w:rPr>
                  <m:t>IoU</m:t>
                </m:r>
              </m:sub>
            </m:sSub>
          </m:e>
        </m:d>
      </m:oMath>
      <w:r w:rsidRPr="00FC6ADC">
        <w:rPr>
          <w:rFonts w:eastAsia="Malgun Gothic"/>
          <w:lang w:val="en-CA"/>
        </w:rPr>
        <w:t xml:space="preserve"> are defined with an Intersection over Union (IoU) threshold </w:t>
      </w:r>
      <m:oMath>
        <m:sSub>
          <m:sSubPr>
            <m:ctrlPr>
              <w:rPr>
                <w:rFonts w:ascii="Cambria Math" w:hAnsi="Cambria Math" w:eastAsia="Malgun Gothic"/>
                <w:lang w:val="en-CA"/>
              </w:rPr>
            </m:ctrlPr>
          </m:sSubPr>
          <m:e>
            <m:r>
              <w:rPr>
                <w:rFonts w:ascii="Cambria Math" w:hAnsi="Cambria Math" w:eastAsia="Malgun Gothic"/>
                <w:lang w:val="en-CA"/>
              </w:rPr>
              <m:t>T</m:t>
            </m:r>
          </m:e>
          <m:sub>
            <m:r>
              <w:rPr>
                <w:rFonts w:ascii="Cambria Math" w:hAnsi="Cambria Math" w:eastAsia="Malgun Gothic"/>
                <w:lang w:val="en-CA"/>
              </w:rPr>
              <m:t>IoU</m:t>
            </m:r>
          </m:sub>
        </m:sSub>
      </m:oMath>
      <w:r w:rsidRPr="00FC6ADC">
        <w:rPr>
          <w:rFonts w:eastAsia="Malgun Gothic"/>
          <w:lang w:val="en-CA"/>
        </w:rPr>
        <w:t xml:space="preserve"> for that category, where true/false represents the output of the neural network, positive/negative represents the label in the ground truth.</w:t>
      </w:r>
    </w:p>
    <w:p w:rsidRPr="00FC6ADC" w:rsidR="00C15F54" w:rsidP="00C15F54" w:rsidRDefault="00C15F54" w14:paraId="74BB4B54" w14:textId="77777777">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Then, recall of the given </w:t>
      </w:r>
      <w:proofErr w:type="spellStart"/>
      <w:r w:rsidRPr="00FC6ADC">
        <w:rPr>
          <w:rFonts w:eastAsia="Malgun Gothic"/>
          <w:lang w:val="en-CA"/>
        </w:rPr>
        <w:t>IoU</w:t>
      </w:r>
      <w:proofErr w:type="spellEnd"/>
      <w:r w:rsidRPr="00FC6ADC">
        <w:rPr>
          <w:rFonts w:eastAsia="Malgun Gothic"/>
          <w:lang w:val="en-CA"/>
        </w:rPr>
        <w:t xml:space="preserve"> threshold is defined as the proportion of all true positive examples in all true positive and false negative examples corresponding to that </w:t>
      </w:r>
      <w:proofErr w:type="spellStart"/>
      <w:r w:rsidRPr="00FC6ADC">
        <w:rPr>
          <w:rFonts w:eastAsia="Malgun Gothic"/>
          <w:lang w:val="en-CA"/>
        </w:rPr>
        <w:t>IoU</w:t>
      </w:r>
      <w:proofErr w:type="spellEnd"/>
      <w:r w:rsidRPr="00FC6ADC">
        <w:rPr>
          <w:rFonts w:eastAsia="Malgun Gothic"/>
          <w:lang w:val="en-CA"/>
        </w:rPr>
        <w:t xml:space="preserve"> threshold:</w:t>
      </w:r>
    </w:p>
    <w:p w:rsidRPr="00FC6ADC" w:rsidR="00C15F54" w:rsidP="00C15F54" w:rsidRDefault="00C15F54" w14:paraId="5045D86A" w14:textId="77777777">
      <w:pPr>
        <w:rPr>
          <w:rFonts w:eastAsia="Malgun Gothic"/>
          <w:lang w:val="en-CA"/>
        </w:rPr>
      </w:pPr>
      <m:oMathPara>
        <m:oMath>
          <m:r>
            <w:rPr>
              <w:rFonts w:ascii="Cambria Math" w:hAnsi="Cambria Math" w:eastAsia="Malgun Gothic"/>
              <w:lang w:val="en-CA"/>
            </w:rPr>
            <m:t>recall</m:t>
          </m:r>
          <m:d>
            <m:dPr>
              <m:ctrlPr>
                <w:rPr>
                  <w:rFonts w:ascii="Cambria Math" w:hAnsi="Cambria Math" w:eastAsia="Malgun Gothic"/>
                  <w:lang w:val="en-CA"/>
                </w:rPr>
              </m:ctrlPr>
            </m:dPr>
            <m:e>
              <m:sSub>
                <m:sSubPr>
                  <m:ctrlPr>
                    <w:rPr>
                      <w:rFonts w:ascii="Cambria Math" w:hAnsi="Cambria Math" w:eastAsia="Malgun Gothic"/>
                      <w:lang w:val="en-CA"/>
                    </w:rPr>
                  </m:ctrlPr>
                </m:sSubPr>
                <m:e>
                  <m:r>
                    <w:rPr>
                      <w:rFonts w:ascii="Cambria Math" w:hAnsi="Cambria Math" w:eastAsia="Malgun Gothic"/>
                      <w:lang w:val="en-CA"/>
                    </w:rPr>
                    <m:t>T</m:t>
                  </m:r>
                </m:e>
                <m:sub>
                  <m:r>
                    <w:rPr>
                      <w:rFonts w:ascii="Cambria Math" w:hAnsi="Cambria Math" w:eastAsia="Malgun Gothic"/>
                      <w:lang w:val="en-CA"/>
                    </w:rPr>
                    <m:t>IoU</m:t>
                  </m:r>
                </m:sub>
              </m:sSub>
            </m:e>
          </m:d>
          <m:r>
            <m:rPr>
              <m:sty m:val="p"/>
            </m:rPr>
            <w:rPr>
              <w:rFonts w:ascii="Cambria Math" w:hAnsi="Cambria Math" w:eastAsia="Malgun Gothic"/>
              <w:lang w:val="en-CA"/>
            </w:rPr>
            <m:t>=</m:t>
          </m:r>
          <m:f>
            <m:fPr>
              <m:ctrlPr>
                <w:rPr>
                  <w:rFonts w:ascii="Cambria Math" w:hAnsi="Cambria Math" w:eastAsia="Malgun Gothic"/>
                  <w:lang w:val="en-CA"/>
                </w:rPr>
              </m:ctrlPr>
            </m:fPr>
            <m:num>
              <m:r>
                <w:rPr>
                  <w:rFonts w:ascii="Cambria Math" w:hAnsi="Cambria Math" w:eastAsia="Malgun Gothic"/>
                  <w:lang w:val="en-CA"/>
                </w:rPr>
                <m:t>TP</m:t>
              </m:r>
              <m:d>
                <m:dPr>
                  <m:ctrlPr>
                    <w:rPr>
                      <w:rFonts w:ascii="Cambria Math" w:hAnsi="Cambria Math" w:eastAsia="Malgun Gothic"/>
                      <w:lang w:val="en-CA"/>
                    </w:rPr>
                  </m:ctrlPr>
                </m:dPr>
                <m:e>
                  <m:sSub>
                    <m:sSubPr>
                      <m:ctrlPr>
                        <w:rPr>
                          <w:rFonts w:ascii="Cambria Math" w:hAnsi="Cambria Math" w:eastAsia="Malgun Gothic"/>
                          <w:lang w:val="en-CA"/>
                        </w:rPr>
                      </m:ctrlPr>
                    </m:sSubPr>
                    <m:e>
                      <m:r>
                        <w:rPr>
                          <w:rFonts w:ascii="Cambria Math" w:hAnsi="Cambria Math" w:eastAsia="Malgun Gothic"/>
                          <w:lang w:val="en-CA"/>
                        </w:rPr>
                        <m:t>T</m:t>
                      </m:r>
                    </m:e>
                    <m:sub>
                      <m:r>
                        <w:rPr>
                          <w:rFonts w:ascii="Cambria Math" w:hAnsi="Cambria Math" w:eastAsia="Malgun Gothic"/>
                          <w:lang w:val="en-CA"/>
                        </w:rPr>
                        <m:t>IoU</m:t>
                      </m:r>
                    </m:sub>
                  </m:sSub>
                </m:e>
              </m:d>
            </m:num>
            <m:den>
              <m:r>
                <w:rPr>
                  <w:rFonts w:ascii="Cambria Math" w:hAnsi="Cambria Math" w:eastAsia="Malgun Gothic"/>
                  <w:lang w:val="en-CA"/>
                </w:rPr>
                <m:t>TP</m:t>
              </m:r>
              <m:d>
                <m:dPr>
                  <m:ctrlPr>
                    <w:rPr>
                      <w:rFonts w:ascii="Cambria Math" w:hAnsi="Cambria Math" w:eastAsia="Malgun Gothic"/>
                      <w:lang w:val="en-CA"/>
                    </w:rPr>
                  </m:ctrlPr>
                </m:dPr>
                <m:e>
                  <m:sSub>
                    <m:sSubPr>
                      <m:ctrlPr>
                        <w:rPr>
                          <w:rFonts w:ascii="Cambria Math" w:hAnsi="Cambria Math" w:eastAsia="Malgun Gothic"/>
                          <w:lang w:val="en-CA"/>
                        </w:rPr>
                      </m:ctrlPr>
                    </m:sSubPr>
                    <m:e>
                      <m:r>
                        <w:rPr>
                          <w:rFonts w:ascii="Cambria Math" w:hAnsi="Cambria Math" w:eastAsia="Malgun Gothic"/>
                          <w:lang w:val="en-CA"/>
                        </w:rPr>
                        <m:t>T</m:t>
                      </m:r>
                    </m:e>
                    <m:sub>
                      <m:r>
                        <w:rPr>
                          <w:rFonts w:ascii="Cambria Math" w:hAnsi="Cambria Math" w:eastAsia="Malgun Gothic"/>
                          <w:lang w:val="en-CA"/>
                        </w:rPr>
                        <m:t>IoU</m:t>
                      </m:r>
                    </m:sub>
                  </m:sSub>
                </m:e>
              </m:d>
              <m:r>
                <m:rPr>
                  <m:sty m:val="p"/>
                </m:rPr>
                <w:rPr>
                  <w:rFonts w:ascii="Cambria Math" w:hAnsi="Cambria Math" w:eastAsia="Malgun Gothic"/>
                  <w:lang w:val="en-CA"/>
                </w:rPr>
                <m:t>+</m:t>
              </m:r>
              <m:r>
                <w:rPr>
                  <w:rFonts w:ascii="Cambria Math" w:hAnsi="Cambria Math" w:eastAsia="Malgun Gothic"/>
                  <w:lang w:val="en-CA"/>
                </w:rPr>
                <m:t>FN</m:t>
              </m:r>
              <m:d>
                <m:dPr>
                  <m:ctrlPr>
                    <w:rPr>
                      <w:rFonts w:ascii="Cambria Math" w:hAnsi="Cambria Math" w:eastAsia="Malgun Gothic"/>
                      <w:lang w:val="en-CA"/>
                    </w:rPr>
                  </m:ctrlPr>
                </m:dPr>
                <m:e>
                  <m:sSub>
                    <m:sSubPr>
                      <m:ctrlPr>
                        <w:rPr>
                          <w:rFonts w:ascii="Cambria Math" w:hAnsi="Cambria Math" w:eastAsia="Malgun Gothic"/>
                          <w:lang w:val="en-CA"/>
                        </w:rPr>
                      </m:ctrlPr>
                    </m:sSubPr>
                    <m:e>
                      <m:r>
                        <w:rPr>
                          <w:rFonts w:ascii="Cambria Math" w:hAnsi="Cambria Math" w:eastAsia="Malgun Gothic"/>
                          <w:lang w:val="en-CA"/>
                        </w:rPr>
                        <m:t>T</m:t>
                      </m:r>
                    </m:e>
                    <m:sub>
                      <m:r>
                        <w:rPr>
                          <w:rFonts w:ascii="Cambria Math" w:hAnsi="Cambria Math" w:eastAsia="Malgun Gothic"/>
                          <w:lang w:val="en-CA"/>
                        </w:rPr>
                        <m:t>IoU</m:t>
                      </m:r>
                    </m:sub>
                  </m:sSub>
                </m:e>
              </m:d>
            </m:den>
          </m:f>
        </m:oMath>
      </m:oMathPara>
    </w:p>
    <w:p w:rsidRPr="00FC6ADC" w:rsidR="00C15F54" w:rsidP="00C15F54" w:rsidRDefault="00C15F54" w14:paraId="228C40F0" w14:textId="77777777">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The precision of the given </w:t>
      </w:r>
      <w:proofErr w:type="spellStart"/>
      <w:r w:rsidRPr="00FC6ADC">
        <w:rPr>
          <w:rFonts w:eastAsia="Malgun Gothic"/>
          <w:lang w:val="en-CA"/>
        </w:rPr>
        <w:t>IoU</w:t>
      </w:r>
      <w:proofErr w:type="spellEnd"/>
      <w:r w:rsidRPr="00FC6ADC">
        <w:rPr>
          <w:rFonts w:eastAsia="Malgun Gothic"/>
          <w:lang w:val="en-CA"/>
        </w:rPr>
        <w:t xml:space="preserve"> threshold is the proportion of all true positive examples which are from all positive examples:</w:t>
      </w:r>
    </w:p>
    <w:p w:rsidRPr="00FC6ADC" w:rsidR="00C15F54" w:rsidP="00C15F54" w:rsidRDefault="00C15F54" w14:paraId="79A3F646" w14:textId="77777777">
      <w:pPr>
        <w:rPr>
          <w:rFonts w:eastAsia="Malgun Gothic"/>
          <w:lang w:val="en-CA"/>
        </w:rPr>
      </w:pPr>
      <m:oMathPara>
        <m:oMath>
          <m:r>
            <w:rPr>
              <w:rFonts w:ascii="Cambria Math" w:hAnsi="Cambria Math" w:eastAsia="Malgun Gothic"/>
              <w:lang w:val="en-CA"/>
            </w:rPr>
            <m:t>precision</m:t>
          </m:r>
          <m:d>
            <m:dPr>
              <m:ctrlPr>
                <w:rPr>
                  <w:rFonts w:ascii="Cambria Math" w:hAnsi="Cambria Math" w:eastAsia="Malgun Gothic"/>
                  <w:lang w:val="en-CA"/>
                </w:rPr>
              </m:ctrlPr>
            </m:dPr>
            <m:e>
              <m:sSub>
                <m:sSubPr>
                  <m:ctrlPr>
                    <w:rPr>
                      <w:rFonts w:ascii="Cambria Math" w:hAnsi="Cambria Math" w:eastAsia="Malgun Gothic"/>
                      <w:lang w:val="en-CA"/>
                    </w:rPr>
                  </m:ctrlPr>
                </m:sSubPr>
                <m:e>
                  <m:r>
                    <w:rPr>
                      <w:rFonts w:ascii="Cambria Math" w:hAnsi="Cambria Math" w:eastAsia="Malgun Gothic"/>
                      <w:lang w:val="en-CA"/>
                    </w:rPr>
                    <m:t>T</m:t>
                  </m:r>
                </m:e>
                <m:sub>
                  <m:r>
                    <w:rPr>
                      <w:rFonts w:ascii="Cambria Math" w:hAnsi="Cambria Math" w:eastAsia="Malgun Gothic"/>
                      <w:lang w:val="en-CA"/>
                    </w:rPr>
                    <m:t>IoU</m:t>
                  </m:r>
                </m:sub>
              </m:sSub>
            </m:e>
          </m:d>
          <m:r>
            <m:rPr>
              <m:sty m:val="p"/>
            </m:rPr>
            <w:rPr>
              <w:rFonts w:ascii="Cambria Math" w:hAnsi="Cambria Math" w:eastAsia="Malgun Gothic"/>
              <w:lang w:val="en-CA"/>
            </w:rPr>
            <m:t>=</m:t>
          </m:r>
          <m:f>
            <m:fPr>
              <m:ctrlPr>
                <w:rPr>
                  <w:rFonts w:ascii="Cambria Math" w:hAnsi="Cambria Math" w:eastAsia="Malgun Gothic"/>
                  <w:lang w:val="en-CA"/>
                </w:rPr>
              </m:ctrlPr>
            </m:fPr>
            <m:num>
              <m:r>
                <w:rPr>
                  <w:rFonts w:ascii="Cambria Math" w:hAnsi="Cambria Math" w:eastAsia="Malgun Gothic"/>
                  <w:lang w:val="en-CA"/>
                </w:rPr>
                <m:t>TP</m:t>
              </m:r>
              <m:d>
                <m:dPr>
                  <m:ctrlPr>
                    <w:rPr>
                      <w:rFonts w:ascii="Cambria Math" w:hAnsi="Cambria Math" w:eastAsia="Malgun Gothic"/>
                      <w:lang w:val="en-CA"/>
                    </w:rPr>
                  </m:ctrlPr>
                </m:dPr>
                <m:e>
                  <m:sSub>
                    <m:sSubPr>
                      <m:ctrlPr>
                        <w:rPr>
                          <w:rFonts w:ascii="Cambria Math" w:hAnsi="Cambria Math" w:eastAsia="Malgun Gothic"/>
                          <w:lang w:val="en-CA"/>
                        </w:rPr>
                      </m:ctrlPr>
                    </m:sSubPr>
                    <m:e>
                      <m:r>
                        <w:rPr>
                          <w:rFonts w:ascii="Cambria Math" w:hAnsi="Cambria Math" w:eastAsia="Malgun Gothic"/>
                          <w:lang w:val="en-CA"/>
                        </w:rPr>
                        <m:t>T</m:t>
                      </m:r>
                    </m:e>
                    <m:sub>
                      <m:r>
                        <w:rPr>
                          <w:rFonts w:ascii="Cambria Math" w:hAnsi="Cambria Math" w:eastAsia="Malgun Gothic"/>
                          <w:lang w:val="en-CA"/>
                        </w:rPr>
                        <m:t>IoU</m:t>
                      </m:r>
                    </m:sub>
                  </m:sSub>
                </m:e>
              </m:d>
            </m:num>
            <m:den>
              <m:r>
                <w:rPr>
                  <w:rFonts w:ascii="Cambria Math" w:hAnsi="Cambria Math" w:eastAsia="Malgun Gothic"/>
                  <w:lang w:val="en-CA"/>
                </w:rPr>
                <m:t>TP</m:t>
              </m:r>
              <m:d>
                <m:dPr>
                  <m:ctrlPr>
                    <w:rPr>
                      <w:rFonts w:ascii="Cambria Math" w:hAnsi="Cambria Math" w:eastAsia="Malgun Gothic"/>
                      <w:lang w:val="en-CA"/>
                    </w:rPr>
                  </m:ctrlPr>
                </m:dPr>
                <m:e>
                  <m:sSub>
                    <m:sSubPr>
                      <m:ctrlPr>
                        <w:rPr>
                          <w:rFonts w:ascii="Cambria Math" w:hAnsi="Cambria Math" w:eastAsia="Malgun Gothic"/>
                          <w:lang w:val="en-CA"/>
                        </w:rPr>
                      </m:ctrlPr>
                    </m:sSubPr>
                    <m:e>
                      <m:r>
                        <w:rPr>
                          <w:rFonts w:ascii="Cambria Math" w:hAnsi="Cambria Math" w:eastAsia="Malgun Gothic"/>
                          <w:lang w:val="en-CA"/>
                        </w:rPr>
                        <m:t>T</m:t>
                      </m:r>
                    </m:e>
                    <m:sub>
                      <m:r>
                        <w:rPr>
                          <w:rFonts w:ascii="Cambria Math" w:hAnsi="Cambria Math" w:eastAsia="Malgun Gothic"/>
                          <w:lang w:val="en-CA"/>
                        </w:rPr>
                        <m:t>IoU</m:t>
                      </m:r>
                    </m:sub>
                  </m:sSub>
                </m:e>
              </m:d>
              <m:r>
                <m:rPr>
                  <m:sty m:val="p"/>
                </m:rPr>
                <w:rPr>
                  <w:rFonts w:ascii="Cambria Math" w:hAnsi="Cambria Math" w:eastAsia="Malgun Gothic"/>
                  <w:lang w:val="en-CA"/>
                </w:rPr>
                <m:t>+</m:t>
              </m:r>
              <m:r>
                <w:rPr>
                  <w:rFonts w:ascii="Cambria Math" w:hAnsi="Cambria Math" w:eastAsia="Malgun Gothic"/>
                  <w:lang w:val="en-CA"/>
                </w:rPr>
                <m:t>FP</m:t>
              </m:r>
              <m:d>
                <m:dPr>
                  <m:ctrlPr>
                    <w:rPr>
                      <w:rFonts w:ascii="Cambria Math" w:hAnsi="Cambria Math" w:eastAsia="Malgun Gothic"/>
                      <w:lang w:val="en-CA"/>
                    </w:rPr>
                  </m:ctrlPr>
                </m:dPr>
                <m:e>
                  <m:sSub>
                    <m:sSubPr>
                      <m:ctrlPr>
                        <w:rPr>
                          <w:rFonts w:ascii="Cambria Math" w:hAnsi="Cambria Math" w:eastAsia="Malgun Gothic"/>
                          <w:lang w:val="en-CA"/>
                        </w:rPr>
                      </m:ctrlPr>
                    </m:sSubPr>
                    <m:e>
                      <m:r>
                        <w:rPr>
                          <w:rFonts w:ascii="Cambria Math" w:hAnsi="Cambria Math" w:eastAsia="Malgun Gothic"/>
                          <w:lang w:val="en-CA"/>
                        </w:rPr>
                        <m:t>T</m:t>
                      </m:r>
                    </m:e>
                    <m:sub>
                      <m:r>
                        <w:rPr>
                          <w:rFonts w:ascii="Cambria Math" w:hAnsi="Cambria Math" w:eastAsia="Malgun Gothic"/>
                          <w:lang w:val="en-CA"/>
                        </w:rPr>
                        <m:t>IoU</m:t>
                      </m:r>
                    </m:sub>
                  </m:sSub>
                </m:e>
              </m:d>
            </m:den>
          </m:f>
        </m:oMath>
      </m:oMathPara>
    </w:p>
    <w:p w:rsidRPr="00FC6ADC" w:rsidR="00C15F54" w:rsidP="00C15F54" w:rsidRDefault="00C15F54" w14:paraId="222BD963" w14:textId="77777777">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A neural network of detection or segmentation may achieve several pairs of recall and precision values corresponding to a certain </w:t>
      </w:r>
      <w:proofErr w:type="spellStart"/>
      <w:r w:rsidRPr="00FC6ADC">
        <w:rPr>
          <w:rFonts w:eastAsia="Malgun Gothic"/>
          <w:lang w:val="en-CA"/>
        </w:rPr>
        <w:t>IoU</w:t>
      </w:r>
      <w:proofErr w:type="spellEnd"/>
      <w:r w:rsidRPr="00FC6ADC">
        <w:rPr>
          <w:rFonts w:eastAsia="Malgun Gothic"/>
          <w:lang w:val="en-CA"/>
        </w:rPr>
        <w:t xml:space="preserve"> threshold and different confidence levels. For each recall value </w:t>
      </w:r>
      <m:oMath>
        <m:r>
          <w:rPr>
            <w:rFonts w:ascii="Cambria Math" w:hAnsi="Cambria Math" w:eastAsia="Malgun Gothic"/>
            <w:lang w:val="en-CA"/>
          </w:rPr>
          <m:t>r</m:t>
        </m:r>
      </m:oMath>
      <w:r w:rsidRPr="00FC6ADC">
        <w:rPr>
          <w:rFonts w:eastAsia="Malgun Gothic"/>
          <w:lang w:val="en-CA"/>
        </w:rPr>
        <w:t xml:space="preserve"> in the pairs, let </w:t>
      </w:r>
      <m:oMath>
        <m:r>
          <w:rPr>
            <w:rFonts w:ascii="Cambria Math" w:hAnsi="Cambria Math" w:eastAsia="Malgun Gothic"/>
            <w:lang w:val="en-CA"/>
          </w:rPr>
          <m:t>p</m:t>
        </m:r>
        <m:d>
          <m:dPr>
            <m:ctrlPr>
              <w:rPr>
                <w:rFonts w:ascii="Cambria Math" w:hAnsi="Cambria Math" w:eastAsia="Malgun Gothic"/>
                <w:lang w:val="en-CA"/>
              </w:rPr>
            </m:ctrlPr>
          </m:dPr>
          <m:e>
            <m:r>
              <w:rPr>
                <w:rFonts w:ascii="Cambria Math" w:hAnsi="Cambria Math" w:eastAsia="Malgun Gothic"/>
                <w:lang w:val="en-CA"/>
              </w:rPr>
              <m:t>r</m:t>
            </m:r>
          </m:e>
        </m:d>
      </m:oMath>
      <w:r w:rsidRPr="00FC6ADC">
        <w:rPr>
          <w:rFonts w:eastAsia="Malgun Gothic"/>
          <w:lang w:val="en-CA"/>
        </w:rPr>
        <w:t xml:space="preserve"> takes the maximum precision value in all precision values for which the corresponding recall values are above the given recall value </w:t>
      </w:r>
      <m:oMath>
        <m:r>
          <w:rPr>
            <w:rFonts w:ascii="Cambria Math" w:hAnsi="Cambria Math" w:eastAsia="Malgun Gothic"/>
            <w:lang w:val="en-CA"/>
          </w:rPr>
          <m:t>r</m:t>
        </m:r>
      </m:oMath>
      <w:r w:rsidRPr="00FC6ADC">
        <w:rPr>
          <w:rFonts w:eastAsia="Malgun Gothic"/>
          <w:lang w:val="en-CA"/>
        </w:rPr>
        <w:t>:</w:t>
      </w:r>
    </w:p>
    <w:p w:rsidRPr="00FC6ADC" w:rsidR="00C15F54" w:rsidP="00C15F54" w:rsidRDefault="00C15F54" w14:paraId="073F6B7B" w14:textId="77777777">
      <w:pPr>
        <w:rPr>
          <w:rFonts w:eastAsia="Malgun Gothic"/>
          <w:lang w:val="en-CA"/>
        </w:rPr>
      </w:pPr>
      <w:bookmarkStart w:name="OLE_LINK7" w:id="1133"/>
      <w:bookmarkStart w:name="OLE_LINK8" w:id="1134"/>
      <m:oMathPara>
        <m:oMath>
          <m:r>
            <w:rPr>
              <w:rFonts w:ascii="Cambria Math" w:hAnsi="Cambria Math" w:eastAsia="Malgun Gothic"/>
              <w:lang w:val="en-CA"/>
            </w:rPr>
            <m:t>p</m:t>
          </m:r>
          <m:d>
            <m:dPr>
              <m:ctrlPr>
                <w:rPr>
                  <w:rFonts w:ascii="Cambria Math" w:hAnsi="Cambria Math" w:eastAsia="Malgun Gothic"/>
                  <w:lang w:val="en-CA"/>
                </w:rPr>
              </m:ctrlPr>
            </m:dPr>
            <m:e>
              <m:r>
                <w:rPr>
                  <w:rFonts w:ascii="Cambria Math" w:hAnsi="Cambria Math" w:eastAsia="Malgun Gothic"/>
                  <w:lang w:val="en-CA"/>
                </w:rPr>
                <m:t>r</m:t>
              </m:r>
            </m:e>
          </m:d>
          <w:bookmarkEnd w:id="1133"/>
          <w:bookmarkEnd w:id="1134"/>
          <m:r>
            <m:rPr>
              <m:sty m:val="p"/>
            </m:rPr>
            <w:rPr>
              <w:rFonts w:ascii="Cambria Math" w:hAnsi="Cambria Math" w:eastAsia="Malgun Gothic"/>
              <w:lang w:val="en-CA"/>
            </w:rPr>
            <m:t>=</m:t>
          </m:r>
          <m:func>
            <m:funcPr>
              <m:ctrlPr>
                <w:rPr>
                  <w:rFonts w:ascii="Cambria Math" w:hAnsi="Cambria Math" w:eastAsia="Malgun Gothic"/>
                  <w:lang w:val="en-CA"/>
                </w:rPr>
              </m:ctrlPr>
            </m:funcPr>
            <m:fName>
              <m:limLow>
                <m:limLowPr>
                  <m:ctrlPr>
                    <w:rPr>
                      <w:rFonts w:ascii="Cambria Math" w:hAnsi="Cambria Math" w:eastAsia="Malgun Gothic"/>
                      <w:lang w:val="en-CA"/>
                    </w:rPr>
                  </m:ctrlPr>
                </m:limLowPr>
                <m:e>
                  <m:r>
                    <m:rPr>
                      <m:sty m:val="p"/>
                    </m:rPr>
                    <w:rPr>
                      <w:rFonts w:ascii="Cambria Math" w:hAnsi="Cambria Math" w:eastAsia="Malgun Gothic"/>
                      <w:lang w:val="en-CA"/>
                    </w:rPr>
                    <m:t>max</m:t>
                  </m:r>
                </m:e>
                <m:lim>
                  <m:acc>
                    <m:accPr>
                      <m:chr m:val="̃"/>
                      <m:ctrlPr>
                        <w:rPr>
                          <w:rFonts w:ascii="Cambria Math" w:hAnsi="Cambria Math" w:eastAsia="Malgun Gothic"/>
                          <w:lang w:val="en-CA"/>
                        </w:rPr>
                      </m:ctrlPr>
                    </m:accPr>
                    <m:e>
                      <m:r>
                        <w:rPr>
                          <w:rFonts w:ascii="Cambria Math" w:hAnsi="Cambria Math" w:eastAsia="Malgun Gothic"/>
                          <w:lang w:val="en-CA"/>
                        </w:rPr>
                        <m:t>r</m:t>
                      </m:r>
                    </m:e>
                  </m:acc>
                  <m:r>
                    <m:rPr>
                      <m:sty m:val="p"/>
                    </m:rPr>
                    <w:rPr>
                      <w:rFonts w:ascii="Cambria Math" w:hAnsi="Cambria Math" w:eastAsia="Malgun Gothic"/>
                      <w:lang w:val="en-CA"/>
                    </w:rPr>
                    <m:t>:</m:t>
                  </m:r>
                  <m:acc>
                    <m:accPr>
                      <m:chr m:val="̃"/>
                      <m:ctrlPr>
                        <w:rPr>
                          <w:rFonts w:ascii="Cambria Math" w:hAnsi="Cambria Math" w:eastAsia="Malgun Gothic"/>
                          <w:lang w:val="en-CA"/>
                        </w:rPr>
                      </m:ctrlPr>
                    </m:accPr>
                    <m:e>
                      <m:r>
                        <w:rPr>
                          <w:rFonts w:ascii="Cambria Math" w:hAnsi="Cambria Math" w:eastAsia="Malgun Gothic"/>
                          <w:lang w:val="en-CA"/>
                        </w:rPr>
                        <m:t>r</m:t>
                      </m:r>
                    </m:e>
                  </m:acc>
                  <m:r>
                    <m:rPr>
                      <m:sty m:val="p"/>
                    </m:rPr>
                    <w:rPr>
                      <w:rFonts w:hint="eastAsia" w:ascii="Cambria Math" w:hAnsi="Cambria Math" w:eastAsia="Malgun Gothic"/>
                      <w:lang w:val="en-CA"/>
                    </w:rPr>
                    <m:t>≥</m:t>
                  </m:r>
                  <m:r>
                    <w:rPr>
                      <w:rFonts w:ascii="Cambria Math" w:hAnsi="Cambria Math" w:eastAsia="Malgun Gothic"/>
                      <w:lang w:val="en-CA"/>
                    </w:rPr>
                    <m:t>r</m:t>
                  </m:r>
                </m:lim>
              </m:limLow>
            </m:fName>
            <m:e>
              <m:r>
                <w:rPr>
                  <w:rFonts w:ascii="Cambria Math" w:hAnsi="Cambria Math" w:eastAsia="Malgun Gothic"/>
                  <w:lang w:val="en-CA"/>
                </w:rPr>
                <m:t>precision</m:t>
              </m:r>
              <m:d>
                <m:dPr>
                  <m:ctrlPr>
                    <w:rPr>
                      <w:rFonts w:ascii="Cambria Math" w:hAnsi="Cambria Math" w:eastAsia="Malgun Gothic"/>
                      <w:lang w:val="en-CA"/>
                    </w:rPr>
                  </m:ctrlPr>
                </m:dPr>
                <m:e>
                  <m:acc>
                    <m:accPr>
                      <m:chr m:val="̃"/>
                      <m:ctrlPr>
                        <w:rPr>
                          <w:rFonts w:ascii="Cambria Math" w:hAnsi="Cambria Math" w:eastAsia="Malgun Gothic"/>
                          <w:lang w:val="en-CA"/>
                        </w:rPr>
                      </m:ctrlPr>
                    </m:accPr>
                    <m:e>
                      <m:r>
                        <w:rPr>
                          <w:rFonts w:ascii="Cambria Math" w:hAnsi="Cambria Math" w:eastAsia="Malgun Gothic"/>
                          <w:lang w:val="en-CA"/>
                        </w:rPr>
                        <m:t>r</m:t>
                      </m:r>
                    </m:e>
                  </m:acc>
                </m:e>
              </m:d>
            </m:e>
          </m:func>
        </m:oMath>
      </m:oMathPara>
    </w:p>
    <w:p w:rsidRPr="00FC6ADC" w:rsidR="00C15F54" w:rsidP="00C15F54" w:rsidRDefault="00C15F54" w14:paraId="270B1039" w14:textId="77777777">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Average Precision (AP) of a given category of object is defined as the average value of </w:t>
      </w:r>
      <m:oMath>
        <m:r>
          <w:rPr>
            <w:rFonts w:ascii="Cambria Math" w:hAnsi="Cambria Math" w:eastAsia="Malgun Gothic"/>
            <w:lang w:val="en-CA"/>
          </w:rPr>
          <m:t>p</m:t>
        </m:r>
        <m:d>
          <m:dPr>
            <m:ctrlPr>
              <w:rPr>
                <w:rFonts w:ascii="Cambria Math" w:hAnsi="Cambria Math" w:eastAsia="Malgun Gothic"/>
                <w:lang w:val="en-CA"/>
              </w:rPr>
            </m:ctrlPr>
          </m:dPr>
          <m:e>
            <m:r>
              <w:rPr>
                <w:rFonts w:ascii="Cambria Math" w:hAnsi="Cambria Math" w:eastAsia="Malgun Gothic"/>
                <w:lang w:val="en-CA"/>
              </w:rPr>
              <m:t>r</m:t>
            </m:r>
          </m:e>
        </m:d>
      </m:oMath>
      <w:r w:rsidRPr="00FC6ADC">
        <w:rPr>
          <w:rFonts w:eastAsia="Malgun Gothic"/>
          <w:lang w:val="en-CA"/>
        </w:rPr>
        <w:t xml:space="preserve"> for all recall values provided by the neural network, which can characterize the area of the entire precision-recall curve.</w:t>
      </w:r>
    </w:p>
    <w:p w:rsidR="00C15F54" w:rsidP="00C15F54" w:rsidRDefault="00C15F54" w14:paraId="6E7A1992" w14:textId="77777777">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Mean Average Precision (</w:t>
      </w:r>
      <w:proofErr w:type="spellStart"/>
      <w:r w:rsidRPr="00FC6ADC">
        <w:rPr>
          <w:rFonts w:eastAsia="Malgun Gothic"/>
          <w:lang w:val="en-CA"/>
        </w:rPr>
        <w:t>mAP</w:t>
      </w:r>
      <w:proofErr w:type="spellEnd"/>
      <w:r w:rsidRPr="00FC6ADC">
        <w:rPr>
          <w:rFonts w:eastAsia="Malgun Gothic"/>
          <w:lang w:val="en-CA"/>
        </w:rPr>
        <w:t xml:space="preserve">) is an averaged AP overall category of objects and in a range of </w:t>
      </w:r>
      <w:proofErr w:type="spellStart"/>
      <w:r w:rsidRPr="00FC6ADC">
        <w:rPr>
          <w:rFonts w:eastAsia="Malgun Gothic"/>
          <w:lang w:val="en-CA"/>
        </w:rPr>
        <w:t>IoU</w:t>
      </w:r>
      <w:proofErr w:type="spellEnd"/>
      <w:r w:rsidRPr="00FC6ADC">
        <w:rPr>
          <w:rFonts w:eastAsia="Malgun Gothic"/>
          <w:lang w:val="en-CA"/>
        </w:rPr>
        <w:t xml:space="preserve"> thresholds. As an example, in </w:t>
      </w:r>
      <w:r>
        <w:rPr>
          <w:rFonts w:eastAsia="Malgun Gothic"/>
          <w:lang w:val="en-CA"/>
        </w:rPr>
        <w:t xml:space="preserve">the </w:t>
      </w:r>
      <w:r w:rsidRPr="00FC6ADC">
        <w:rPr>
          <w:rFonts w:eastAsia="Malgun Gothic"/>
          <w:lang w:val="en-CA"/>
        </w:rPr>
        <w:t xml:space="preserve">MS COCO 2017 dataset, 10 </w:t>
      </w:r>
      <w:proofErr w:type="spellStart"/>
      <w:r w:rsidRPr="00FC6ADC">
        <w:rPr>
          <w:rFonts w:eastAsia="Malgun Gothic"/>
          <w:lang w:val="en-CA"/>
        </w:rPr>
        <w:t>IoU</w:t>
      </w:r>
      <w:proofErr w:type="spellEnd"/>
      <w:r w:rsidRPr="00FC6ADC">
        <w:rPr>
          <w:rFonts w:eastAsia="Malgun Gothic"/>
          <w:lang w:val="en-CA"/>
        </w:rPr>
        <w:t xml:space="preserve"> thresholds are taken at equal intervals from 0.50 to 0.95. </w:t>
      </w:r>
      <w:proofErr w:type="gramStart"/>
      <w:r w:rsidRPr="00FC6ADC">
        <w:rPr>
          <w:rFonts w:eastAsia="Malgun Gothic"/>
          <w:lang w:val="en-CA"/>
        </w:rPr>
        <w:t>In particular, AP50</w:t>
      </w:r>
      <w:proofErr w:type="gramEnd"/>
      <w:r w:rsidRPr="00FC6ADC">
        <w:rPr>
          <w:rFonts w:eastAsia="Malgun Gothic"/>
          <w:lang w:val="en-CA"/>
        </w:rPr>
        <w:t xml:space="preserve"> and AP75 generally present the </w:t>
      </w:r>
      <w:proofErr w:type="spellStart"/>
      <w:r w:rsidRPr="00FC6ADC">
        <w:rPr>
          <w:rFonts w:eastAsia="Malgun Gothic"/>
          <w:lang w:val="en-CA"/>
        </w:rPr>
        <w:t>mAP</w:t>
      </w:r>
      <w:proofErr w:type="spellEnd"/>
      <w:r w:rsidRPr="00FC6ADC">
        <w:rPr>
          <w:rFonts w:eastAsia="Malgun Gothic"/>
          <w:lang w:val="en-CA"/>
        </w:rPr>
        <w:t xml:space="preserve"> when the </w:t>
      </w:r>
      <w:proofErr w:type="spellStart"/>
      <w:r w:rsidRPr="00FC6ADC">
        <w:rPr>
          <w:rFonts w:eastAsia="Malgun Gothic"/>
          <w:lang w:val="en-CA"/>
        </w:rPr>
        <w:t>IoU</w:t>
      </w:r>
      <w:proofErr w:type="spellEnd"/>
      <w:r w:rsidRPr="00FC6ADC">
        <w:rPr>
          <w:rFonts w:eastAsia="Malgun Gothic"/>
          <w:lang w:val="en-CA"/>
        </w:rPr>
        <w:t xml:space="preserve"> threshold is 0.50 and 0.75 respectively.</w:t>
      </w:r>
    </w:p>
    <w:p w:rsidRPr="00C15F54" w:rsidR="00C15F54" w:rsidP="191DD9AA" w:rsidRDefault="00C15F54" w14:paraId="4FCC6C84" w14:textId="19934A99">
      <w:pPr>
        <w:tabs>
          <w:tab w:val="clear" w:pos="1800"/>
          <w:tab w:val="clear" w:pos="2160"/>
          <w:tab w:val="clear" w:pos="2520"/>
          <w:tab w:val="clear" w:pos="2880"/>
          <w:tab w:val="clear" w:pos="3240"/>
          <w:tab w:val="clear" w:pos="3600"/>
          <w:tab w:val="clear" w:pos="3960"/>
          <w:tab w:val="clear" w:pos="4320"/>
        </w:tabs>
        <w:spacing w:after="136"/>
        <w:rPr>
          <w:rFonts w:eastAsia="Malgun Gothic"/>
          <w:lang w:val="en-US"/>
        </w:rPr>
      </w:pPr>
      <w:r w:rsidRPr="191DD9AA" w:rsidR="00C15F54">
        <w:rPr>
          <w:rFonts w:eastAsia="Malgun Gothic"/>
          <w:lang w:val="en-US"/>
        </w:rPr>
        <w:t xml:space="preserve">For the SFU-HW dataset, the </w:t>
      </w:r>
      <w:r w:rsidRPr="191DD9AA" w:rsidR="00C15F54">
        <w:rPr>
          <w:rFonts w:eastAsia="Malgun Gothic"/>
          <w:lang w:val="en-US"/>
        </w:rPr>
        <w:t>mAP</w:t>
      </w:r>
      <w:r w:rsidRPr="191DD9AA" w:rsidR="00C15F54">
        <w:rPr>
          <w:rFonts w:eastAsia="Malgun Gothic"/>
          <w:lang w:val="en-US"/>
        </w:rPr>
        <w:t xml:space="preserve"> score that shall be reported is </w:t>
      </w:r>
      <w:r w:rsidRPr="191DD9AA" w:rsidR="00C15F54">
        <w:rPr>
          <w:rFonts w:eastAsia="Malgun Gothic"/>
          <w:lang w:val="en-US"/>
        </w:rPr>
        <w:t xml:space="preserve">the average of 10 </w:t>
      </w:r>
      <w:r w:rsidRPr="191DD9AA" w:rsidR="00C15F54">
        <w:rPr>
          <w:rFonts w:eastAsia="Malgun Gothic"/>
          <w:lang w:val="en-US"/>
        </w:rPr>
        <w:t>IoU</w:t>
      </w:r>
      <w:r w:rsidRPr="191DD9AA" w:rsidR="00C15F54">
        <w:rPr>
          <w:rFonts w:eastAsia="Malgun Gothic"/>
          <w:lang w:val="en-US"/>
        </w:rPr>
        <w:t xml:space="preserve"> thresholds at equal intervals from 0.50 to 0.95.</w:t>
      </w:r>
      <w:r w:rsidRPr="191DD9AA" w:rsidR="00C15F54">
        <w:rPr>
          <w:rFonts w:eastAsia="Malgun Gothic"/>
          <w:lang w:val="en-US"/>
        </w:rPr>
        <w:t xml:space="preserve"> An abbreviated notation is </w:t>
      </w:r>
      <w:r w:rsidRPr="191DD9AA" w:rsidR="00C15F54">
        <w:rPr>
          <w:rFonts w:eastAsia="Malgun Gothic"/>
          <w:lang w:val="en-US"/>
        </w:rPr>
        <w:t>mAP</w:t>
      </w:r>
      <w:r w:rsidRPr="191DD9AA" w:rsidR="00C15F54">
        <w:rPr>
          <w:rFonts w:eastAsia="Malgun Gothic"/>
          <w:lang w:val="en-US"/>
        </w:rPr>
        <w:t>@[</w:t>
      </w:r>
      <w:r w:rsidRPr="191DD9AA" w:rsidR="00C15F54">
        <w:rPr>
          <w:rFonts w:eastAsia="Malgun Gothic"/>
          <w:lang w:val="en-US"/>
        </w:rPr>
        <w:t>0.5:0.05:0.95]</w:t>
      </w:r>
      <w:r w:rsidRPr="191DD9AA" w:rsidR="00C15F54">
        <w:rPr>
          <w:rFonts w:eastAsia="Malgun Gothic"/>
          <w:lang w:val="en-US"/>
        </w:rPr>
        <w:t>.</w:t>
      </w:r>
    </w:p>
    <w:p w:rsidRPr="00346C66" w:rsidR="00346C66" w:rsidP="00346C66" w:rsidRDefault="00346C66" w14:paraId="0C1B60AF" w14:textId="255209DA">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MOTA</w:t>
      </w:r>
    </w:p>
    <w:p w:rsidRPr="00346C66" w:rsidR="00346C66" w:rsidP="00346C66" w:rsidRDefault="00C15F54" w14:paraId="1158BF1E" w14:textId="2B8D6368">
      <w:pPr>
        <w:tabs>
          <w:tab w:val="clear" w:pos="1800"/>
          <w:tab w:val="clear" w:pos="2160"/>
          <w:tab w:val="clear" w:pos="2520"/>
          <w:tab w:val="clear" w:pos="2880"/>
          <w:tab w:val="clear" w:pos="3240"/>
          <w:tab w:val="clear" w:pos="3600"/>
          <w:tab w:val="clear" w:pos="3960"/>
          <w:tab w:val="clear" w:pos="4320"/>
        </w:tabs>
        <w:spacing w:after="136"/>
        <w:rPr>
          <w:rFonts w:ascii="Arial" w:hAnsi="Arial" w:cs="Arial"/>
          <w:szCs w:val="22"/>
          <w:lang w:eastAsia="zh-CN"/>
        </w:rPr>
      </w:pPr>
      <w:r>
        <w:rPr>
          <w:rFonts w:eastAsia="Arial"/>
          <w:color w:val="000000"/>
          <w:szCs w:val="22"/>
        </w:rPr>
        <w:t>O</w:t>
      </w:r>
      <w:r w:rsidRPr="00346C66" w:rsidR="00346C66">
        <w:rPr>
          <w:rFonts w:eastAsia="Arial"/>
          <w:color w:val="000000"/>
          <w:szCs w:val="22"/>
        </w:rPr>
        <w:t>bject tracking</w:t>
      </w:r>
      <w:r>
        <w:rPr>
          <w:rFonts w:eastAsia="Arial"/>
          <w:color w:val="000000"/>
          <w:szCs w:val="22"/>
        </w:rPr>
        <w:t xml:space="preserve"> performance shall be measured in</w:t>
      </w:r>
      <w:r w:rsidRPr="00346C66" w:rsidR="00346C66">
        <w:rPr>
          <w:rFonts w:eastAsia="Arial"/>
          <w:color w:val="000000"/>
          <w:szCs w:val="22"/>
        </w:rPr>
        <w:t xml:space="preserve"> Multiple Object Tracking Accuracy (MOTA)</w:t>
      </w:r>
      <w:r w:rsidR="00B22508">
        <w:rPr>
          <w:rFonts w:eastAsia="Arial"/>
          <w:color w:val="000000"/>
          <w:szCs w:val="22"/>
        </w:rPr>
        <w:t xml:space="preserve"> described as follows:</w:t>
      </w:r>
      <w:r>
        <w:rPr>
          <w:rFonts w:eastAsia="Arial"/>
          <w:color w:val="000000"/>
          <w:szCs w:val="22"/>
        </w:rPr>
        <w:t xml:space="preserve"> </w:t>
      </w:r>
    </w:p>
    <w:p w:rsidRPr="00FC6ADC" w:rsidR="00F66CCA" w:rsidP="00F66CCA" w:rsidRDefault="00F66CCA" w14:paraId="4B1F76F7" w14:textId="77777777">
      <w:pPr>
        <w:rPr>
          <w:rFonts w:eastAsia="Malgun Gothic"/>
          <w:lang w:val="en-CA"/>
        </w:rPr>
      </w:pPr>
      <w:r w:rsidRPr="00FC6ADC">
        <w:rPr>
          <w:rFonts w:eastAsia="Malgun Gothic"/>
          <w:lang w:val="en-CA"/>
        </w:rPr>
        <w:t>The MOTA accounts for all object configuration errors made by the tracker, false positives, misses (true negative), mismatches, overall frames.</w:t>
      </w:r>
    </w:p>
    <w:p w:rsidRPr="00FC6ADC" w:rsidR="00F66CCA" w:rsidP="00F66CCA" w:rsidRDefault="00F66CCA" w14:paraId="1123B1FB" w14:textId="77777777">
      <w:pPr>
        <w:rPr>
          <w:rFonts w:eastAsia="Malgun Gothic"/>
          <w:lang w:val="en-CA"/>
        </w:rPr>
      </w:pPr>
      <m:oMathPara>
        <m:oMath>
          <m:r>
            <w:rPr>
              <w:rFonts w:ascii="Cambria Math" w:hAnsi="Cambria Math" w:eastAsia="Malgun Gothic"/>
              <w:lang w:val="en-CA"/>
            </w:rPr>
            <m:t>MOTA</m:t>
          </m:r>
          <m:r>
            <m:rPr>
              <m:sty m:val="p"/>
            </m:rPr>
            <w:rPr>
              <w:rFonts w:ascii="Cambria Math" w:hAnsi="Cambria Math" w:eastAsia="Malgun Gothic"/>
              <w:lang w:val="en-CA"/>
            </w:rPr>
            <m:t>=1-</m:t>
          </m:r>
          <m:f>
            <m:fPr>
              <m:ctrlPr>
                <w:rPr>
                  <w:rFonts w:ascii="Cambria Math" w:hAnsi="Cambria Math" w:eastAsia="Malgun Gothic"/>
                  <w:lang w:val="en-CA"/>
                </w:rPr>
              </m:ctrlPr>
            </m:fPr>
            <m:num>
              <m:nary>
                <m:naryPr>
                  <m:chr m:val="∑"/>
                  <m:limLoc m:val="subSup"/>
                  <m:supHide m:val="1"/>
                  <m:ctrlPr>
                    <w:rPr>
                      <w:rFonts w:ascii="Cambria Math" w:hAnsi="Cambria Math" w:eastAsia="Malgun Gothic"/>
                      <w:lang w:val="en-CA"/>
                    </w:rPr>
                  </m:ctrlPr>
                </m:naryPr>
                <m:sub>
                  <m:r>
                    <w:rPr>
                      <w:rFonts w:ascii="Cambria Math" w:hAnsi="Cambria Math" w:eastAsia="Malgun Gothic"/>
                      <w:lang w:val="en-CA"/>
                    </w:rPr>
                    <m:t>t</m:t>
                  </m:r>
                </m:sub>
                <m:sup/>
                <m:e>
                  <m:d>
                    <m:dPr>
                      <m:ctrlPr>
                        <w:rPr>
                          <w:rFonts w:ascii="Cambria Math" w:hAnsi="Cambria Math" w:eastAsia="Malgun Gothic"/>
                          <w:lang w:val="en-CA"/>
                        </w:rPr>
                      </m:ctrlPr>
                    </m:dPr>
                    <m:e>
                      <m:sSub>
                        <m:sSubPr>
                          <m:ctrlPr>
                            <w:rPr>
                              <w:rFonts w:ascii="Cambria Math" w:hAnsi="Cambria Math" w:eastAsia="Malgun Gothic"/>
                              <w:lang w:val="en-CA"/>
                            </w:rPr>
                          </m:ctrlPr>
                        </m:sSubPr>
                        <m:e>
                          <m:r>
                            <w:rPr>
                              <w:rFonts w:ascii="Cambria Math" w:hAnsi="Cambria Math" w:eastAsia="Malgun Gothic"/>
                              <w:lang w:val="en-CA"/>
                            </w:rPr>
                            <m:t>FN</m:t>
                          </m:r>
                        </m:e>
                        <m:sub>
                          <m:r>
                            <w:rPr>
                              <w:rFonts w:ascii="Cambria Math" w:hAnsi="Cambria Math" w:eastAsia="Malgun Gothic"/>
                              <w:lang w:val="en-CA"/>
                            </w:rPr>
                            <m:t>t</m:t>
                          </m:r>
                        </m:sub>
                      </m:sSub>
                      <m:r>
                        <m:rPr>
                          <m:sty m:val="p"/>
                        </m:rPr>
                        <w:rPr>
                          <w:rFonts w:ascii="Cambria Math" w:hAnsi="Cambria Math" w:eastAsia="Malgun Gothic"/>
                          <w:lang w:val="en-CA"/>
                        </w:rPr>
                        <m:t>+</m:t>
                      </m:r>
                      <m:sSub>
                        <m:sSubPr>
                          <m:ctrlPr>
                            <w:rPr>
                              <w:rFonts w:ascii="Cambria Math" w:hAnsi="Cambria Math" w:eastAsia="Malgun Gothic"/>
                              <w:lang w:val="en-CA"/>
                            </w:rPr>
                          </m:ctrlPr>
                        </m:sSubPr>
                        <m:e>
                          <m:r>
                            <w:rPr>
                              <w:rFonts w:ascii="Cambria Math" w:hAnsi="Cambria Math" w:eastAsia="Malgun Gothic"/>
                              <w:lang w:val="en-CA"/>
                            </w:rPr>
                            <m:t>FP</m:t>
                          </m:r>
                        </m:e>
                        <m:sub>
                          <m:r>
                            <w:rPr>
                              <w:rFonts w:ascii="Cambria Math" w:hAnsi="Cambria Math" w:eastAsia="Malgun Gothic"/>
                              <w:lang w:val="en-CA"/>
                            </w:rPr>
                            <m:t>t</m:t>
                          </m:r>
                        </m:sub>
                      </m:sSub>
                      <m:r>
                        <m:rPr>
                          <m:sty m:val="p"/>
                        </m:rPr>
                        <w:rPr>
                          <w:rFonts w:ascii="Cambria Math" w:hAnsi="Cambria Math" w:eastAsia="Malgun Gothic"/>
                          <w:lang w:val="en-CA"/>
                        </w:rPr>
                        <m:t>+</m:t>
                      </m:r>
                      <m:sSub>
                        <m:sSubPr>
                          <m:ctrlPr>
                            <w:rPr>
                              <w:rFonts w:ascii="Cambria Math" w:hAnsi="Cambria Math" w:eastAsia="Malgun Gothic"/>
                              <w:lang w:val="en-CA"/>
                            </w:rPr>
                          </m:ctrlPr>
                        </m:sSubPr>
                        <m:e>
                          <m:r>
                            <w:rPr>
                              <w:rFonts w:ascii="Cambria Math" w:hAnsi="Cambria Math" w:eastAsia="Malgun Gothic"/>
                              <w:lang w:val="en-CA"/>
                            </w:rPr>
                            <m:t>mme</m:t>
                          </m:r>
                        </m:e>
                        <m:sub>
                          <m:r>
                            <w:rPr>
                              <w:rFonts w:ascii="Cambria Math" w:hAnsi="Cambria Math" w:eastAsia="Malgun Gothic"/>
                              <w:lang w:val="en-CA"/>
                            </w:rPr>
                            <m:t>t</m:t>
                          </m:r>
                        </m:sub>
                      </m:sSub>
                    </m:e>
                  </m:d>
                </m:e>
              </m:nary>
            </m:num>
            <m:den>
              <m:nary>
                <m:naryPr>
                  <m:chr m:val="∑"/>
                  <m:limLoc m:val="subSup"/>
                  <m:supHide m:val="1"/>
                  <m:ctrlPr>
                    <w:rPr>
                      <w:rFonts w:ascii="Cambria Math" w:hAnsi="Cambria Math" w:eastAsia="Malgun Gothic"/>
                      <w:lang w:val="en-CA"/>
                    </w:rPr>
                  </m:ctrlPr>
                </m:naryPr>
                <m:sub>
                  <m:r>
                    <w:rPr>
                      <w:rFonts w:ascii="Cambria Math" w:hAnsi="Cambria Math" w:eastAsia="Malgun Gothic"/>
                      <w:lang w:val="en-CA"/>
                    </w:rPr>
                    <m:t>t</m:t>
                  </m:r>
                </m:sub>
                <m:sup/>
                <m:e>
                  <m:sSub>
                    <m:sSubPr>
                      <m:ctrlPr>
                        <w:rPr>
                          <w:rFonts w:ascii="Cambria Math" w:hAnsi="Cambria Math" w:eastAsia="Malgun Gothic"/>
                          <w:lang w:val="en-CA"/>
                        </w:rPr>
                      </m:ctrlPr>
                    </m:sSubPr>
                    <m:e>
                      <m:r>
                        <w:rPr>
                          <w:rFonts w:ascii="Cambria Math" w:hAnsi="Cambria Math" w:eastAsia="Malgun Gothic"/>
                          <w:lang w:val="en-CA"/>
                        </w:rPr>
                        <m:t>g</m:t>
                      </m:r>
                    </m:e>
                    <m:sub>
                      <m:r>
                        <w:rPr>
                          <w:rFonts w:ascii="Cambria Math" w:hAnsi="Cambria Math" w:eastAsia="Malgun Gothic"/>
                          <w:lang w:val="en-CA"/>
                        </w:rPr>
                        <m:t>t</m:t>
                      </m:r>
                    </m:sub>
                  </m:sSub>
                </m:e>
              </m:nary>
            </m:den>
          </m:f>
        </m:oMath>
      </m:oMathPara>
    </w:p>
    <w:p w:rsidR="00F66CCA" w:rsidP="00F66CCA" w:rsidRDefault="00F66CCA" w14:paraId="216FB244" w14:textId="77777777">
      <w:pPr>
        <w:rPr>
          <w:ins w:author="Honglei 1. Zhang (Nokia)" w:date="2024-04-05T09:30:00Z" w:id="1135"/>
          <w:rFonts w:eastAsia="Malgun Gothic"/>
          <w:lang w:val="en-CA"/>
        </w:rPr>
      </w:pPr>
      <w:r w:rsidRPr="00FC6ADC">
        <w:rPr>
          <w:rFonts w:eastAsia="Malgun Gothic"/>
          <w:lang w:val="en-CA"/>
        </w:rPr>
        <w:t xml:space="preserve">where </w:t>
      </w:r>
      <m:oMath>
        <m:sSub>
          <m:sSubPr>
            <m:ctrlPr>
              <w:rPr>
                <w:rFonts w:ascii="Cambria Math" w:hAnsi="Cambria Math" w:eastAsia="Malgun Gothic"/>
                <w:lang w:val="en-CA"/>
              </w:rPr>
            </m:ctrlPr>
          </m:sSubPr>
          <m:e>
            <m:r>
              <w:rPr>
                <w:rFonts w:ascii="Cambria Math" w:hAnsi="Cambria Math" w:eastAsia="Malgun Gothic"/>
                <w:lang w:val="en-CA"/>
              </w:rPr>
              <m:t>FN</m:t>
            </m:r>
          </m:e>
          <m:sub>
            <m:r>
              <w:rPr>
                <w:rFonts w:ascii="Cambria Math" w:hAnsi="Cambria Math" w:eastAsia="Malgun Gothic"/>
                <w:lang w:val="en-CA"/>
              </w:rPr>
              <m:t>t</m:t>
            </m:r>
          </m:sub>
        </m:sSub>
      </m:oMath>
      <w:r w:rsidRPr="00FC6ADC">
        <w:rPr>
          <w:rFonts w:eastAsia="Malgun Gothic"/>
          <w:lang w:val="en-CA"/>
        </w:rPr>
        <w:t xml:space="preserve">, </w:t>
      </w:r>
      <m:oMath>
        <m:sSub>
          <m:sSubPr>
            <m:ctrlPr>
              <w:rPr>
                <w:rFonts w:ascii="Cambria Math" w:hAnsi="Cambria Math" w:eastAsia="Malgun Gothic"/>
                <w:lang w:val="en-CA"/>
              </w:rPr>
            </m:ctrlPr>
          </m:sSubPr>
          <m:e>
            <m:r>
              <w:rPr>
                <w:rFonts w:ascii="Cambria Math" w:hAnsi="Cambria Math" w:eastAsia="Malgun Gothic"/>
                <w:lang w:val="en-CA"/>
              </w:rPr>
              <m:t>FP</m:t>
            </m:r>
          </m:e>
          <m:sub>
            <m:r>
              <w:rPr>
                <w:rFonts w:ascii="Cambria Math" w:hAnsi="Cambria Math" w:eastAsia="Malgun Gothic"/>
                <w:lang w:val="en-CA"/>
              </w:rPr>
              <m:t>t</m:t>
            </m:r>
          </m:sub>
        </m:sSub>
      </m:oMath>
      <w:r w:rsidRPr="00FC6ADC">
        <w:rPr>
          <w:rFonts w:eastAsia="Malgun Gothic"/>
          <w:lang w:val="en-CA"/>
        </w:rPr>
        <w:t xml:space="preserve">, </w:t>
      </w:r>
      <m:oMath>
        <m:sSub>
          <m:sSubPr>
            <m:ctrlPr>
              <w:rPr>
                <w:rFonts w:ascii="Cambria Math" w:hAnsi="Cambria Math" w:eastAsia="Malgun Gothic"/>
                <w:lang w:val="en-CA"/>
              </w:rPr>
            </m:ctrlPr>
          </m:sSubPr>
          <m:e>
            <m:r>
              <w:rPr>
                <w:rFonts w:ascii="Cambria Math" w:hAnsi="Cambria Math" w:eastAsia="Malgun Gothic"/>
                <w:lang w:val="en-CA"/>
              </w:rPr>
              <m:t>mme</m:t>
            </m:r>
          </m:e>
          <m:sub>
            <m:r>
              <w:rPr>
                <w:rFonts w:ascii="Cambria Math" w:hAnsi="Cambria Math" w:eastAsia="Malgun Gothic"/>
                <w:lang w:val="en-CA"/>
              </w:rPr>
              <m:t>t</m:t>
            </m:r>
          </m:sub>
        </m:sSub>
      </m:oMath>
      <w:r w:rsidRPr="00FC6ADC">
        <w:rPr>
          <w:rFonts w:eastAsia="Malgun Gothic"/>
          <w:lang w:val="en-CA"/>
        </w:rPr>
        <w:t xml:space="preserve"> and </w:t>
      </w:r>
      <m:oMath>
        <m:sSub>
          <m:sSubPr>
            <m:ctrlPr>
              <w:rPr>
                <w:rFonts w:ascii="Cambria Math" w:hAnsi="Cambria Math" w:eastAsia="Malgun Gothic"/>
                <w:lang w:val="en-CA"/>
              </w:rPr>
            </m:ctrlPr>
          </m:sSubPr>
          <m:e>
            <m:r>
              <w:rPr>
                <w:rFonts w:ascii="Cambria Math" w:hAnsi="Cambria Math" w:eastAsia="Malgun Gothic"/>
                <w:lang w:val="en-CA"/>
              </w:rPr>
              <m:t>g</m:t>
            </m:r>
          </m:e>
          <m:sub>
            <m:r>
              <w:rPr>
                <w:rFonts w:ascii="Cambria Math" w:hAnsi="Cambria Math" w:eastAsia="Malgun Gothic"/>
                <w:lang w:val="en-CA"/>
              </w:rPr>
              <m:t>t</m:t>
            </m:r>
          </m:sub>
        </m:sSub>
      </m:oMath>
      <w:r w:rsidRPr="00FC6ADC">
        <w:rPr>
          <w:rFonts w:eastAsia="Malgun Gothic"/>
          <w:lang w:val="en-CA"/>
        </w:rPr>
        <w:t xml:space="preserve"> are the number of false negatives, the number of false positives, the number of mismatch error (ID Switching between 2 successive frames), and the number of objects in the ground truth respectively at time </w:t>
      </w:r>
      <m:oMath>
        <m:r>
          <w:rPr>
            <w:rFonts w:ascii="Cambria Math" w:hAnsi="Cambria Math" w:eastAsia="Malgun Gothic"/>
            <w:lang w:val="en-CA"/>
          </w:rPr>
          <m:t>t</m:t>
        </m:r>
      </m:oMath>
      <w:r w:rsidRPr="00FC6ADC">
        <w:rPr>
          <w:rFonts w:eastAsia="Malgun Gothic"/>
          <w:lang w:val="en-CA"/>
        </w:rPr>
        <w:t>.</w:t>
      </w:r>
    </w:p>
    <w:p w:rsidRPr="002D68F4" w:rsidR="007268D6" w:rsidP="007268D6" w:rsidRDefault="007268D6" w14:paraId="15CCB7D1" w14:textId="07227042">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ins w:author="Honglei 1. Zhang (Nokia)" w:date="2024-04-05T09:30:00Z" w:id="1136"/>
          <w:b/>
          <w:bCs/>
          <w:i/>
          <w:iCs/>
          <w:sz w:val="24"/>
          <w:szCs w:val="24"/>
          <w:highlight w:val="yellow"/>
          <w:lang w:eastAsia="zh-CN"/>
          <w:rPrChange w:author="Honglei 1. Zhang (Nokia)" w:date="2024-04-05T09:38:00Z" w:id="1137">
            <w:rPr>
              <w:ins w:author="Honglei 1. Zhang (Nokia)" w:date="2024-04-05T09:30:00Z" w:id="1138"/>
              <w:b/>
              <w:bCs/>
              <w:i/>
              <w:iCs/>
              <w:sz w:val="24"/>
              <w:szCs w:val="24"/>
              <w:lang w:eastAsia="zh-CN"/>
            </w:rPr>
          </w:rPrChange>
        </w:rPr>
      </w:pPr>
      <w:ins w:author="Honglei 1. Zhang (Nokia)" w:date="2024-04-05T09:30:00Z" w:id="1139">
        <w:r w:rsidRPr="002D68F4">
          <w:rPr>
            <w:b/>
            <w:bCs/>
            <w:i/>
            <w:iCs/>
            <w:sz w:val="24"/>
            <w:szCs w:val="24"/>
            <w:highlight w:val="yellow"/>
            <w:lang w:eastAsia="zh-CN"/>
            <w:rPrChange w:author="Honglei 1. Zhang (Nokia)" w:date="2024-04-05T09:38:00Z" w:id="1140">
              <w:rPr>
                <w:b/>
                <w:bCs/>
                <w:i/>
                <w:iCs/>
                <w:sz w:val="24"/>
                <w:szCs w:val="24"/>
                <w:lang w:eastAsia="zh-CN"/>
              </w:rPr>
            </w:rPrChange>
          </w:rPr>
          <w:t>MIoU</w:t>
        </w:r>
      </w:ins>
    </w:p>
    <w:p w:rsidRPr="002D68F4" w:rsidR="007268D6" w:rsidP="007268D6" w:rsidRDefault="007268D6" w14:paraId="12DBB0E2" w14:textId="12FBB2A1">
      <w:pPr>
        <w:rPr>
          <w:ins w:author="Honglei 1. Zhang (Nokia)" w:date="2024-04-05T09:30:00Z" w:id="1141"/>
          <w:highlight w:val="yellow"/>
          <w:rPrChange w:author="Honglei 1. Zhang (Nokia)" w:date="2024-04-05T09:38:00Z" w:id="1142">
            <w:rPr>
              <w:ins w:author="Honglei 1. Zhang (Nokia)" w:date="2024-04-05T09:30:00Z" w:id="1143"/>
            </w:rPr>
          </w:rPrChange>
        </w:rPr>
      </w:pPr>
      <w:ins w:author="Honglei 1. Zhang (Nokia)" w:date="2024-04-05T09:30:00Z" w:id="1144">
        <w:r w:rsidRPr="002D68F4">
          <w:rPr>
            <w:highlight w:val="yellow"/>
            <w:rPrChange w:author="Honglei 1. Zhang (Nokia)" w:date="2024-04-05T09:38:00Z" w:id="1145">
              <w:rPr/>
            </w:rPrChange>
          </w:rPr>
          <w:t xml:space="preserve">Semantic segmentation performance shall be measured in </w:t>
        </w:r>
        <w:r w:rsidRPr="002D68F4">
          <w:rPr>
            <w:highlight w:val="yellow"/>
            <w:rPrChange w:author="Honglei 1. Zhang (Nokia)" w:date="2024-04-05T09:38:00Z" w:id="1146">
              <w:rPr/>
            </w:rPrChange>
          </w:rPr>
          <w:t xml:space="preserve">Mean Intersection over Union (MIoU). Assuming k is the number of categories, MIoU is calculated as </w:t>
        </w:r>
      </w:ins>
    </w:p>
    <w:p w:rsidRPr="002D68F4" w:rsidR="007268D6" w:rsidP="007268D6" w:rsidRDefault="007268D6" w14:paraId="111D83E7" w14:textId="77777777">
      <w:pPr>
        <w:rPr>
          <w:ins w:author="Honglei 1. Zhang (Nokia)" w:date="2024-04-05T09:30:00Z" w:id="1147"/>
          <w:highlight w:val="yellow"/>
          <w:rPrChange w:author="Honglei 1. Zhang (Nokia)" w:date="2024-04-05T09:38:00Z" w:id="1148">
            <w:rPr>
              <w:ins w:author="Honglei 1. Zhang (Nokia)" w:date="2024-04-05T09:30:00Z" w:id="1149"/>
            </w:rPr>
          </w:rPrChange>
        </w:rPr>
      </w:pPr>
    </w:p>
    <w:p w:rsidRPr="002D68F4" w:rsidR="007268D6" w:rsidP="007268D6" w:rsidRDefault="007268D6" w14:paraId="3459F86E" w14:textId="77777777">
      <w:pPr>
        <w:rPr>
          <w:ins w:author="Honglei 1. Zhang (Nokia)" w:date="2024-04-05T09:30:00Z" w:id="1150"/>
          <w:highlight w:val="yellow"/>
          <w:rPrChange w:author="Honglei 1. Zhang (Nokia)" w:date="2024-04-05T09:38:00Z" w:id="1151">
            <w:rPr>
              <w:ins w:author="Honglei 1. Zhang (Nokia)" w:date="2024-04-05T09:30:00Z" w:id="1152"/>
            </w:rPr>
          </w:rPrChange>
        </w:rPr>
      </w:pPr>
      <m:oMathPara>
        <m:oMath>
          <m:r>
            <w:ins w:author="Honglei 1. Zhang (Nokia)" w:date="2024-04-05T09:30:00Z" w:id="1153">
              <w:rPr>
                <w:rFonts w:ascii="Cambria Math" w:hAnsi="Cambria Math"/>
                <w:highlight w:val="yellow"/>
                <w:rPrChange w:author="Honglei 1. Zhang (Nokia)" w:date="2024-04-05T09:38:00Z" w:id="1154">
                  <w:rPr>
                    <w:rFonts w:ascii="Cambria Math" w:hAnsi="Cambria Math"/>
                  </w:rPr>
                </w:rPrChange>
              </w:rPr>
              <m:t>MIoU=</m:t>
            </w:ins>
          </m:r>
          <m:f>
            <m:fPr>
              <m:ctrlPr>
                <w:ins w:author="Honglei 1. Zhang (Nokia)" w:date="2024-04-05T09:30:00Z" w:id="1155">
                  <w:rPr>
                    <w:rFonts w:ascii="Cambria Math" w:hAnsi="Cambria Math"/>
                    <w:i/>
                    <w:highlight w:val="yellow"/>
                    <w:rPrChange w:id="1156" w:author="Honglei 1. Zhang (Nokia)" w:date="2024-04-05T09:38:00Z">
                      <w:rPr>
                        <w:rFonts w:ascii="Cambria Math" w:hAnsi="Cambria Math"/>
                        <w:i/>
                      </w:rPr>
                    </w:rPrChange>
                  </w:rPr>
                </w:ins>
              </m:ctrlPr>
            </m:fPr>
            <m:num>
              <m:r>
                <w:ins w:author="Honglei 1. Zhang (Nokia)" w:date="2024-04-05T09:30:00Z" w:id="1157">
                  <w:rPr>
                    <w:rFonts w:ascii="Cambria Math" w:hAnsi="Cambria Math"/>
                    <w:highlight w:val="yellow"/>
                    <w:rPrChange w:author="Honglei 1. Zhang (Nokia)" w:date="2024-04-05T09:38:00Z" w:id="1158">
                      <w:rPr>
                        <w:rFonts w:ascii="Cambria Math" w:hAnsi="Cambria Math"/>
                      </w:rPr>
                    </w:rPrChange>
                  </w:rPr>
                  <m:t>1</m:t>
                </w:ins>
              </m:r>
            </m:num>
            <m:den>
              <m:r>
                <w:ins w:author="Honglei 1. Zhang (Nokia)" w:date="2024-04-05T09:30:00Z" w:id="1159">
                  <w:rPr>
                    <w:rFonts w:ascii="Cambria Math" w:hAnsi="Cambria Math"/>
                    <w:highlight w:val="yellow"/>
                    <w:rPrChange w:author="Honglei 1. Zhang (Nokia)" w:date="2024-04-05T09:38:00Z" w:id="1160">
                      <w:rPr>
                        <w:rFonts w:ascii="Cambria Math" w:hAnsi="Cambria Math"/>
                      </w:rPr>
                    </w:rPrChange>
                  </w:rPr>
                  <m:t>k</m:t>
                </w:ins>
              </m:r>
            </m:den>
          </m:f>
          <m:nary>
            <m:naryPr>
              <m:chr m:val="∑"/>
              <m:limLoc m:val="undOvr"/>
              <m:ctrlPr>
                <w:ins w:author="Honglei 1. Zhang (Nokia)" w:date="2024-04-05T09:30:00Z" w:id="1161">
                  <w:rPr>
                    <w:rFonts w:ascii="Cambria Math" w:hAnsi="Cambria Math"/>
                    <w:i/>
                    <w:highlight w:val="yellow"/>
                    <w:rPrChange w:id="1162" w:author="Honglei 1. Zhang (Nokia)" w:date="2024-04-05T09:38:00Z">
                      <w:rPr>
                        <w:rFonts w:ascii="Cambria Math" w:hAnsi="Cambria Math"/>
                        <w:i/>
                      </w:rPr>
                    </w:rPrChange>
                  </w:rPr>
                </w:ins>
              </m:ctrlPr>
            </m:naryPr>
            <m:sub>
              <m:r>
                <w:ins w:author="Honglei 1. Zhang (Nokia)" w:date="2024-04-05T09:30:00Z" w:id="1163">
                  <w:rPr>
                    <w:rFonts w:ascii="Cambria Math" w:hAnsi="Cambria Math"/>
                    <w:highlight w:val="yellow"/>
                    <w:rPrChange w:author="Honglei 1. Zhang (Nokia)" w:date="2024-04-05T09:38:00Z" w:id="1164">
                      <w:rPr>
                        <w:rFonts w:ascii="Cambria Math" w:hAnsi="Cambria Math"/>
                      </w:rPr>
                    </w:rPrChange>
                  </w:rPr>
                  <m:t>i=1</m:t>
                </w:ins>
              </m:r>
            </m:sub>
            <m:sup>
              <m:r>
                <w:ins w:author="Honglei 1. Zhang (Nokia)" w:date="2024-04-05T09:30:00Z" w:id="1165">
                  <w:rPr>
                    <w:rFonts w:ascii="Cambria Math" w:hAnsi="Cambria Math"/>
                    <w:highlight w:val="yellow"/>
                    <w:rPrChange w:author="Honglei 1. Zhang (Nokia)" w:date="2024-04-05T09:38:00Z" w:id="1166">
                      <w:rPr>
                        <w:rFonts w:ascii="Cambria Math" w:hAnsi="Cambria Math"/>
                      </w:rPr>
                    </w:rPrChange>
                  </w:rPr>
                  <m:t>k</m:t>
                </w:ins>
              </m:r>
            </m:sup>
            <m:e>
              <m:f>
                <m:fPr>
                  <m:ctrlPr>
                    <w:ins w:author="Honglei 1. Zhang (Nokia)" w:date="2024-04-05T09:30:00Z" w:id="1167">
                      <w:rPr>
                        <w:rFonts w:ascii="Cambria Math" w:hAnsi="Cambria Math"/>
                        <w:i/>
                        <w:highlight w:val="yellow"/>
                        <w:rPrChange w:id="1168" w:author="Honglei 1. Zhang (Nokia)" w:date="2024-04-05T09:38:00Z">
                          <w:rPr>
                            <w:rFonts w:ascii="Cambria Math" w:hAnsi="Cambria Math"/>
                            <w:i/>
                          </w:rPr>
                        </w:rPrChange>
                      </w:rPr>
                    </w:ins>
                  </m:ctrlPr>
                </m:fPr>
                <m:num>
                  <m:sSub>
                    <m:sSubPr>
                      <m:ctrlPr>
                        <w:ins w:author="Honglei 1. Zhang (Nokia)" w:date="2024-04-05T09:30:00Z" w:id="1169">
                          <w:rPr>
                            <w:rFonts w:ascii="Cambria Math" w:hAnsi="Cambria Math"/>
                            <w:i/>
                            <w:highlight w:val="yellow"/>
                            <w:rPrChange w:id="1170" w:author="Honglei 1. Zhang (Nokia)" w:date="2024-04-05T09:38:00Z">
                              <w:rPr>
                                <w:rFonts w:ascii="Cambria Math" w:hAnsi="Cambria Math"/>
                                <w:i/>
                              </w:rPr>
                            </w:rPrChange>
                          </w:rPr>
                        </w:ins>
                      </m:ctrlPr>
                    </m:sSubPr>
                    <m:e>
                      <m:r>
                        <w:ins w:author="Honglei 1. Zhang (Nokia)" w:date="2024-04-05T09:30:00Z" w:id="1171">
                          <w:rPr>
                            <w:rFonts w:ascii="Cambria Math" w:hAnsi="Cambria Math"/>
                            <w:highlight w:val="yellow"/>
                            <w:rPrChange w:author="Honglei 1. Zhang (Nokia)" w:date="2024-04-05T09:38:00Z" w:id="1172">
                              <w:rPr>
                                <w:rFonts w:ascii="Cambria Math" w:hAnsi="Cambria Math"/>
                              </w:rPr>
                            </w:rPrChange>
                          </w:rPr>
                          <m:t>P</m:t>
                        </w:ins>
                      </m:r>
                    </m:e>
                    <m:sub>
                      <m:r>
                        <w:ins w:author="Honglei 1. Zhang (Nokia)" w:date="2024-04-05T09:30:00Z" w:id="1173">
                          <w:rPr>
                            <w:rFonts w:ascii="Cambria Math" w:hAnsi="Cambria Math"/>
                            <w:highlight w:val="yellow"/>
                            <w:rPrChange w:author="Honglei 1. Zhang (Nokia)" w:date="2024-04-05T09:38:00Z" w:id="1174">
                              <w:rPr>
                                <w:rFonts w:ascii="Cambria Math" w:hAnsi="Cambria Math"/>
                              </w:rPr>
                            </w:rPrChange>
                          </w:rPr>
                          <m:t>ii</m:t>
                        </w:ins>
                      </m:r>
                    </m:sub>
                  </m:sSub>
                </m:num>
                <m:den>
                  <m:nary>
                    <m:naryPr>
                      <m:chr m:val="∑"/>
                      <m:limLoc m:val="subSup"/>
                      <m:ctrlPr>
                        <w:ins w:author="Honglei 1. Zhang (Nokia)" w:date="2024-04-05T09:30:00Z" w:id="1175">
                          <w:rPr>
                            <w:rFonts w:ascii="Cambria Math" w:hAnsi="Cambria Math"/>
                            <w:i/>
                            <w:highlight w:val="yellow"/>
                            <w:rPrChange w:id="1176" w:author="Honglei 1. Zhang (Nokia)" w:date="2024-04-05T09:38:00Z">
                              <w:rPr>
                                <w:rFonts w:ascii="Cambria Math" w:hAnsi="Cambria Math"/>
                                <w:i/>
                              </w:rPr>
                            </w:rPrChange>
                          </w:rPr>
                        </w:ins>
                      </m:ctrlPr>
                    </m:naryPr>
                    <m:sub>
                      <m:r>
                        <w:ins w:author="Honglei 1. Zhang (Nokia)" w:date="2024-04-05T09:30:00Z" w:id="1177">
                          <w:rPr>
                            <w:rFonts w:ascii="Cambria Math" w:hAnsi="Cambria Math"/>
                            <w:highlight w:val="yellow"/>
                            <w:rPrChange w:author="Honglei 1. Zhang (Nokia)" w:date="2024-04-05T09:38:00Z" w:id="1178">
                              <w:rPr>
                                <w:rFonts w:ascii="Cambria Math" w:hAnsi="Cambria Math"/>
                              </w:rPr>
                            </w:rPrChange>
                          </w:rPr>
                          <m:t>j=1</m:t>
                        </w:ins>
                      </m:r>
                    </m:sub>
                    <m:sup>
                      <m:r>
                        <w:ins w:author="Honglei 1. Zhang (Nokia)" w:date="2024-04-05T09:30:00Z" w:id="1179">
                          <w:rPr>
                            <w:rFonts w:ascii="Cambria Math" w:hAnsi="Cambria Math"/>
                            <w:highlight w:val="yellow"/>
                            <w:rPrChange w:author="Honglei 1. Zhang (Nokia)" w:date="2024-04-05T09:38:00Z" w:id="1180">
                              <w:rPr>
                                <w:rFonts w:ascii="Cambria Math" w:hAnsi="Cambria Math"/>
                              </w:rPr>
                            </w:rPrChange>
                          </w:rPr>
                          <m:t>k</m:t>
                        </w:ins>
                      </m:r>
                    </m:sup>
                    <m:e>
                      <m:sSub>
                        <m:sSubPr>
                          <m:ctrlPr>
                            <w:ins w:author="Honglei 1. Zhang (Nokia)" w:date="2024-04-05T09:30:00Z" w:id="1181">
                              <w:rPr>
                                <w:rFonts w:ascii="Cambria Math" w:hAnsi="Cambria Math"/>
                                <w:i/>
                                <w:highlight w:val="yellow"/>
                                <w:rPrChange w:id="1182" w:author="Honglei 1. Zhang (Nokia)" w:date="2024-04-05T09:38:00Z">
                                  <w:rPr>
                                    <w:rFonts w:ascii="Cambria Math" w:hAnsi="Cambria Math"/>
                                    <w:i/>
                                  </w:rPr>
                                </w:rPrChange>
                              </w:rPr>
                            </w:ins>
                          </m:ctrlPr>
                        </m:sSubPr>
                        <m:e>
                          <m:r>
                            <w:ins w:author="Honglei 1. Zhang (Nokia)" w:date="2024-04-05T09:30:00Z" w:id="1183">
                              <w:rPr>
                                <w:rFonts w:ascii="Cambria Math" w:hAnsi="Cambria Math"/>
                                <w:highlight w:val="yellow"/>
                                <w:rPrChange w:author="Honglei 1. Zhang (Nokia)" w:date="2024-04-05T09:38:00Z" w:id="1184">
                                  <w:rPr>
                                    <w:rFonts w:ascii="Cambria Math" w:hAnsi="Cambria Math"/>
                                  </w:rPr>
                                </w:rPrChange>
                              </w:rPr>
                              <m:t>P</m:t>
                            </w:ins>
                          </m:r>
                        </m:e>
                        <m:sub>
                          <m:r>
                            <w:ins w:author="Honglei 1. Zhang (Nokia)" w:date="2024-04-05T09:30:00Z" w:id="1185">
                              <w:rPr>
                                <w:rFonts w:ascii="Cambria Math" w:hAnsi="Cambria Math"/>
                                <w:highlight w:val="yellow"/>
                                <w:rPrChange w:author="Honglei 1. Zhang (Nokia)" w:date="2024-04-05T09:38:00Z" w:id="1186">
                                  <w:rPr>
                                    <w:rFonts w:ascii="Cambria Math" w:hAnsi="Cambria Math"/>
                                  </w:rPr>
                                </w:rPrChange>
                              </w:rPr>
                              <m:t>ij</m:t>
                            </w:ins>
                          </m:r>
                        </m:sub>
                      </m:sSub>
                    </m:e>
                  </m:nary>
                  <m:r>
                    <w:ins w:author="Honglei 1. Zhang (Nokia)" w:date="2024-04-05T09:30:00Z" w:id="1187">
                      <w:rPr>
                        <w:rFonts w:ascii="Cambria Math" w:hAnsi="Cambria Math"/>
                        <w:highlight w:val="yellow"/>
                        <w:rPrChange w:author="Honglei 1. Zhang (Nokia)" w:date="2024-04-05T09:38:00Z" w:id="1188">
                          <w:rPr>
                            <w:rFonts w:ascii="Cambria Math" w:hAnsi="Cambria Math"/>
                          </w:rPr>
                        </w:rPrChange>
                      </w:rPr>
                      <m:t>+</m:t>
                    </w:ins>
                  </m:r>
                  <m:nary>
                    <m:naryPr>
                      <m:chr m:val="∑"/>
                      <m:limLoc m:val="subSup"/>
                      <m:ctrlPr>
                        <w:ins w:author="Honglei 1. Zhang (Nokia)" w:date="2024-04-05T09:30:00Z" w:id="1189">
                          <w:rPr>
                            <w:rFonts w:ascii="Cambria Math" w:hAnsi="Cambria Math"/>
                            <w:i/>
                            <w:highlight w:val="yellow"/>
                            <w:rPrChange w:id="1190" w:author="Honglei 1. Zhang (Nokia)" w:date="2024-04-05T09:38:00Z">
                              <w:rPr>
                                <w:rFonts w:ascii="Cambria Math" w:hAnsi="Cambria Math"/>
                                <w:i/>
                              </w:rPr>
                            </w:rPrChange>
                          </w:rPr>
                        </w:ins>
                      </m:ctrlPr>
                    </m:naryPr>
                    <m:sub>
                      <m:r>
                        <w:ins w:author="Honglei 1. Zhang (Nokia)" w:date="2024-04-05T09:30:00Z" w:id="1191">
                          <w:rPr>
                            <w:rFonts w:ascii="Cambria Math" w:hAnsi="Cambria Math"/>
                            <w:highlight w:val="yellow"/>
                            <w:rPrChange w:author="Honglei 1. Zhang (Nokia)" w:date="2024-04-05T09:38:00Z" w:id="1192">
                              <w:rPr>
                                <w:rFonts w:ascii="Cambria Math" w:hAnsi="Cambria Math"/>
                              </w:rPr>
                            </w:rPrChange>
                          </w:rPr>
                          <m:t>j=1</m:t>
                        </w:ins>
                      </m:r>
                    </m:sub>
                    <m:sup>
                      <m:r>
                        <w:ins w:author="Honglei 1. Zhang (Nokia)" w:date="2024-04-05T09:30:00Z" w:id="1193">
                          <w:rPr>
                            <w:rFonts w:ascii="Cambria Math" w:hAnsi="Cambria Math"/>
                            <w:highlight w:val="yellow"/>
                            <w:rPrChange w:author="Honglei 1. Zhang (Nokia)" w:date="2024-04-05T09:38:00Z" w:id="1194">
                              <w:rPr>
                                <w:rFonts w:ascii="Cambria Math" w:hAnsi="Cambria Math"/>
                              </w:rPr>
                            </w:rPrChange>
                          </w:rPr>
                          <m:t>k</m:t>
                        </w:ins>
                      </m:r>
                    </m:sup>
                    <m:e>
                      <m:sSub>
                        <m:sSubPr>
                          <m:ctrlPr>
                            <w:ins w:author="Honglei 1. Zhang (Nokia)" w:date="2024-04-05T09:30:00Z" w:id="1195">
                              <w:rPr>
                                <w:rFonts w:ascii="Cambria Math" w:hAnsi="Cambria Math"/>
                                <w:i/>
                                <w:highlight w:val="yellow"/>
                                <w:rPrChange w:id="1196" w:author="Honglei 1. Zhang (Nokia)" w:date="2024-04-05T09:38:00Z">
                                  <w:rPr>
                                    <w:rFonts w:ascii="Cambria Math" w:hAnsi="Cambria Math"/>
                                    <w:i/>
                                  </w:rPr>
                                </w:rPrChange>
                              </w:rPr>
                            </w:ins>
                          </m:ctrlPr>
                        </m:sSubPr>
                        <m:e>
                          <m:r>
                            <w:ins w:author="Honglei 1. Zhang (Nokia)" w:date="2024-04-05T09:30:00Z" w:id="1197">
                              <w:rPr>
                                <w:rFonts w:ascii="Cambria Math" w:hAnsi="Cambria Math"/>
                                <w:highlight w:val="yellow"/>
                                <w:rPrChange w:author="Honglei 1. Zhang (Nokia)" w:date="2024-04-05T09:38:00Z" w:id="1198">
                                  <w:rPr>
                                    <w:rFonts w:ascii="Cambria Math" w:hAnsi="Cambria Math"/>
                                  </w:rPr>
                                </w:rPrChange>
                              </w:rPr>
                              <m:t>P</m:t>
                            </w:ins>
                          </m:r>
                        </m:e>
                        <m:sub>
                          <m:r>
                            <w:ins w:author="Honglei 1. Zhang (Nokia)" w:date="2024-04-05T09:30:00Z" w:id="1199">
                              <w:rPr>
                                <w:rFonts w:ascii="Cambria Math" w:hAnsi="Cambria Math"/>
                                <w:highlight w:val="yellow"/>
                                <w:rPrChange w:author="Honglei 1. Zhang (Nokia)" w:date="2024-04-05T09:38:00Z" w:id="1200">
                                  <w:rPr>
                                    <w:rFonts w:ascii="Cambria Math" w:hAnsi="Cambria Math"/>
                                  </w:rPr>
                                </w:rPrChange>
                              </w:rPr>
                              <m:t>ji</m:t>
                            </w:ins>
                          </m:r>
                        </m:sub>
                      </m:sSub>
                    </m:e>
                  </m:nary>
                  <m:r>
                    <w:ins w:author="Honglei 1. Zhang (Nokia)" w:date="2024-04-05T09:30:00Z" w:id="1201">
                      <w:rPr>
                        <w:rFonts w:ascii="Cambria Math" w:hAnsi="Cambria Math"/>
                        <w:highlight w:val="yellow"/>
                        <w:rPrChange w:author="Honglei 1. Zhang (Nokia)" w:date="2024-04-05T09:38:00Z" w:id="1202">
                          <w:rPr>
                            <w:rFonts w:ascii="Cambria Math" w:hAnsi="Cambria Math"/>
                          </w:rPr>
                        </w:rPrChange>
                      </w:rPr>
                      <m:t>-</m:t>
                    </w:ins>
                  </m:r>
                  <m:sSub>
                    <m:sSubPr>
                      <m:ctrlPr>
                        <w:ins w:author="Honglei 1. Zhang (Nokia)" w:date="2024-04-05T09:30:00Z" w:id="1203">
                          <w:rPr>
                            <w:rFonts w:ascii="Cambria Math" w:hAnsi="Cambria Math"/>
                            <w:i/>
                            <w:highlight w:val="yellow"/>
                            <w:rPrChange w:id="1204" w:author="Honglei 1. Zhang (Nokia)" w:date="2024-04-05T09:38:00Z">
                              <w:rPr>
                                <w:rFonts w:ascii="Cambria Math" w:hAnsi="Cambria Math"/>
                                <w:i/>
                              </w:rPr>
                            </w:rPrChange>
                          </w:rPr>
                        </w:ins>
                      </m:ctrlPr>
                    </m:sSubPr>
                    <m:e>
                      <m:r>
                        <w:ins w:author="Honglei 1. Zhang (Nokia)" w:date="2024-04-05T09:30:00Z" w:id="1205">
                          <w:rPr>
                            <w:rFonts w:ascii="Cambria Math" w:hAnsi="Cambria Math"/>
                            <w:highlight w:val="yellow"/>
                            <w:rPrChange w:author="Honglei 1. Zhang (Nokia)" w:date="2024-04-05T09:38:00Z" w:id="1206">
                              <w:rPr>
                                <w:rFonts w:ascii="Cambria Math" w:hAnsi="Cambria Math"/>
                              </w:rPr>
                            </w:rPrChange>
                          </w:rPr>
                          <m:t>P</m:t>
                        </w:ins>
                      </m:r>
                    </m:e>
                    <m:sub>
                      <m:r>
                        <w:ins w:author="Honglei 1. Zhang (Nokia)" w:date="2024-04-05T09:30:00Z" w:id="1207">
                          <w:rPr>
                            <w:rFonts w:ascii="Cambria Math" w:hAnsi="Cambria Math"/>
                            <w:highlight w:val="yellow"/>
                            <w:rPrChange w:author="Honglei 1. Zhang (Nokia)" w:date="2024-04-05T09:38:00Z" w:id="1208">
                              <w:rPr>
                                <w:rFonts w:ascii="Cambria Math" w:hAnsi="Cambria Math"/>
                              </w:rPr>
                            </w:rPrChange>
                          </w:rPr>
                          <m:t>ii</m:t>
                        </w:ins>
                      </m:r>
                    </m:sub>
                  </m:sSub>
                </m:den>
              </m:f>
            </m:e>
          </m:nary>
        </m:oMath>
      </m:oMathPara>
    </w:p>
    <w:p w:rsidRPr="007268D6" w:rsidR="007268D6" w:rsidP="00F66CCA" w:rsidRDefault="007268D6" w14:paraId="68748D34" w14:textId="58F300F7">
      <w:pPr>
        <w:rPr>
          <w:rFonts w:eastAsia="Malgun Gothic"/>
          <w:rPrChange w:author="Honglei 1. Zhang (Nokia)" w:date="2024-04-05T09:30:00Z" w:id="1209">
            <w:rPr>
              <w:rFonts w:eastAsia="Malgun Gothic"/>
              <w:lang w:val="en-CA"/>
            </w:rPr>
          </w:rPrChange>
        </w:rPr>
      </w:pPr>
      <w:ins w:author="Honglei 1. Zhang (Nokia)" w:date="2024-04-05T09:30:00Z" w:id="1210">
        <w:r w:rsidRPr="002D68F4">
          <w:rPr>
            <w:highlight w:val="yellow"/>
            <w:rPrChange w:author="Honglei 1. Zhang (Nokia)" w:date="2024-04-05T09:38:00Z" w:id="1211">
              <w:rPr/>
            </w:rPrChange>
          </w:rPr>
          <w:t xml:space="preserve">where </w:t>
        </w:r>
      </w:ins>
      <m:oMath>
        <m:sSub>
          <m:sSubPr>
            <m:ctrlPr>
              <w:ins w:author="Honglei 1. Zhang (Nokia)" w:date="2024-04-05T09:30:00Z" w:id="1212">
                <w:rPr>
                  <w:rFonts w:ascii="Cambria Math" w:hAnsi="Cambria Math"/>
                  <w:i/>
                  <w:highlight w:val="yellow"/>
                  <w:rPrChange w:id="1213" w:author="Honglei 1. Zhang (Nokia)" w:date="2024-04-05T09:38:00Z">
                    <w:rPr>
                      <w:rFonts w:ascii="Cambria Math" w:hAnsi="Cambria Math"/>
                      <w:i/>
                    </w:rPr>
                  </w:rPrChange>
                </w:rPr>
              </w:ins>
            </m:ctrlPr>
          </m:sSubPr>
          <m:e>
            <m:r>
              <w:ins w:author="Honglei 1. Zhang (Nokia)" w:date="2024-04-05T09:30:00Z" w:id="1214">
                <w:rPr>
                  <w:rFonts w:ascii="Cambria Math" w:hAnsi="Cambria Math"/>
                  <w:highlight w:val="yellow"/>
                  <w:rPrChange w:author="Honglei 1. Zhang (Nokia)" w:date="2024-04-05T09:38:00Z" w:id="1215">
                    <w:rPr>
                      <w:rFonts w:ascii="Cambria Math" w:hAnsi="Cambria Math"/>
                    </w:rPr>
                  </w:rPrChange>
                </w:rPr>
                <m:t>P</m:t>
              </w:ins>
            </m:r>
          </m:e>
          <m:sub>
            <m:r>
              <w:ins w:author="Honglei 1. Zhang (Nokia)" w:date="2024-04-05T09:30:00Z" w:id="1216">
                <w:rPr>
                  <w:rFonts w:ascii="Cambria Math" w:hAnsi="Cambria Math"/>
                  <w:highlight w:val="yellow"/>
                  <w:rPrChange w:author="Honglei 1. Zhang (Nokia)" w:date="2024-04-05T09:38:00Z" w:id="1217">
                    <w:rPr>
                      <w:rFonts w:ascii="Cambria Math" w:hAnsi="Cambria Math"/>
                    </w:rPr>
                  </w:rPrChange>
                </w:rPr>
                <m:t>ij</m:t>
              </w:ins>
            </m:r>
          </m:sub>
        </m:sSub>
      </m:oMath>
      <w:ins w:author="Honglei 1. Zhang (Nokia)" w:date="2024-04-05T09:30:00Z" w:id="1218">
        <w:r w:rsidRPr="002D68F4">
          <w:rPr>
            <w:highlight w:val="yellow"/>
            <w:rPrChange w:author="Honglei 1. Zhang (Nokia)" w:date="2024-04-05T09:38:00Z" w:id="1219">
              <w:rPr/>
            </w:rPrChange>
          </w:rPr>
          <w:t xml:space="preserve"> refers to the number of pixels inferred from category </w:t>
        </w:r>
      </w:ins>
      <m:oMath>
        <m:r>
          <w:ins w:author="Honglei 1. Zhang (Nokia)" w:date="2024-04-05T09:30:00Z" w:id="1220">
            <w:rPr>
              <w:rFonts w:ascii="Cambria Math" w:hAnsi="Cambria Math"/>
              <w:highlight w:val="yellow"/>
              <w:rPrChange w:author="Honglei 1. Zhang (Nokia)" w:date="2024-04-05T09:38:00Z" w:id="1221">
                <w:rPr>
                  <w:rFonts w:ascii="Cambria Math" w:hAnsi="Cambria Math"/>
                </w:rPr>
              </w:rPrChange>
            </w:rPr>
            <m:t>i</m:t>
          </w:ins>
        </m:r>
      </m:oMath>
      <w:ins w:author="Honglei 1. Zhang (Nokia)" w:date="2024-04-05T09:30:00Z" w:id="1222">
        <w:r w:rsidRPr="002D68F4">
          <w:rPr>
            <w:highlight w:val="yellow"/>
            <w:rPrChange w:author="Honglei 1. Zhang (Nokia)" w:date="2024-04-05T09:38:00Z" w:id="1223">
              <w:rPr/>
            </w:rPrChange>
          </w:rPr>
          <w:t xml:space="preserve"> as category </w:t>
        </w:r>
      </w:ins>
      <m:oMath>
        <m:r>
          <w:ins w:author="Honglei 1. Zhang (Nokia)" w:date="2024-04-05T09:30:00Z" w:id="1224">
            <w:rPr>
              <w:rFonts w:ascii="Cambria Math" w:hAnsi="Cambria Math"/>
              <w:highlight w:val="yellow"/>
              <w:rPrChange w:author="Honglei 1. Zhang (Nokia)" w:date="2024-04-05T09:38:00Z" w:id="1225">
                <w:rPr>
                  <w:rFonts w:ascii="Cambria Math" w:hAnsi="Cambria Math"/>
                </w:rPr>
              </w:rPrChange>
            </w:rPr>
            <m:t>j</m:t>
          </w:ins>
        </m:r>
      </m:oMath>
      <w:ins w:author="Honglei 1. Zhang (Nokia)" w:date="2024-04-05T09:30:00Z" w:id="1226">
        <w:r w:rsidRPr="002D68F4">
          <w:rPr>
            <w:highlight w:val="yellow"/>
            <w:rPrChange w:author="Honglei 1. Zhang (Nokia)" w:date="2024-04-05T09:38:00Z" w:id="1227">
              <w:rPr/>
            </w:rPrChange>
          </w:rPr>
          <w:t xml:space="preserve">, </w:t>
        </w:r>
      </w:ins>
      <m:oMath>
        <m:sSub>
          <m:sSubPr>
            <m:ctrlPr>
              <w:ins w:author="Honglei 1. Zhang (Nokia)" w:date="2024-04-05T09:30:00Z" w:id="1228">
                <w:rPr>
                  <w:rFonts w:ascii="Cambria Math" w:hAnsi="Cambria Math"/>
                  <w:i/>
                  <w:highlight w:val="yellow"/>
                  <w:rPrChange w:id="1229" w:author="Honglei 1. Zhang (Nokia)" w:date="2024-04-05T09:38:00Z">
                    <w:rPr>
                      <w:rFonts w:ascii="Cambria Math" w:hAnsi="Cambria Math"/>
                      <w:i/>
                    </w:rPr>
                  </w:rPrChange>
                </w:rPr>
              </w:ins>
            </m:ctrlPr>
          </m:sSubPr>
          <m:e>
            <m:r>
              <w:ins w:author="Honglei 1. Zhang (Nokia)" w:date="2024-04-05T09:30:00Z" w:id="1230">
                <w:rPr>
                  <w:rFonts w:ascii="Cambria Math" w:hAnsi="Cambria Math"/>
                  <w:highlight w:val="yellow"/>
                  <w:rPrChange w:author="Honglei 1. Zhang (Nokia)" w:date="2024-04-05T09:38:00Z" w:id="1231">
                    <w:rPr>
                      <w:rFonts w:ascii="Cambria Math" w:hAnsi="Cambria Math"/>
                    </w:rPr>
                  </w:rPrChange>
                </w:rPr>
                <m:t>P</m:t>
              </w:ins>
            </m:r>
          </m:e>
          <m:sub>
            <m:r>
              <w:ins w:author="Honglei 1. Zhang (Nokia)" w:date="2024-04-05T09:30:00Z" w:id="1232">
                <w:rPr>
                  <w:rFonts w:ascii="Cambria Math" w:hAnsi="Cambria Math"/>
                  <w:highlight w:val="yellow"/>
                  <w:rPrChange w:author="Honglei 1. Zhang (Nokia)" w:date="2024-04-05T09:38:00Z" w:id="1233">
                    <w:rPr>
                      <w:rFonts w:ascii="Cambria Math" w:hAnsi="Cambria Math"/>
                    </w:rPr>
                  </w:rPrChange>
                </w:rPr>
                <m:t>ii</m:t>
              </w:ins>
            </m:r>
          </m:sub>
        </m:sSub>
      </m:oMath>
      <w:ins w:author="Honglei 1. Zhang (Nokia)" w:date="2024-04-05T09:30:00Z" w:id="1234">
        <w:r w:rsidRPr="002D68F4">
          <w:rPr>
            <w:highlight w:val="yellow"/>
            <w:rPrChange w:author="Honglei 1. Zhang (Nokia)" w:date="2024-04-05T09:38:00Z" w:id="1235">
              <w:rPr/>
            </w:rPrChange>
          </w:rPr>
          <w:t xml:space="preserve"> refers to the true positive. </w:t>
        </w:r>
      </w:ins>
      <m:oMath>
        <m:sSub>
          <m:sSubPr>
            <m:ctrlPr>
              <w:ins w:author="Honglei 1. Zhang (Nokia)" w:date="2024-04-05T09:30:00Z" w:id="1236">
                <w:rPr>
                  <w:rFonts w:ascii="Cambria Math" w:hAnsi="Cambria Math"/>
                  <w:i/>
                  <w:highlight w:val="yellow"/>
                  <w:rPrChange w:id="1237" w:author="Honglei 1. Zhang (Nokia)" w:date="2024-04-05T09:38:00Z">
                    <w:rPr>
                      <w:rFonts w:ascii="Cambria Math" w:hAnsi="Cambria Math"/>
                      <w:i/>
                    </w:rPr>
                  </w:rPrChange>
                </w:rPr>
              </w:ins>
            </m:ctrlPr>
          </m:sSubPr>
          <m:e>
            <m:r>
              <w:ins w:author="Honglei 1. Zhang (Nokia)" w:date="2024-04-05T09:30:00Z" w:id="1238">
                <w:rPr>
                  <w:rFonts w:ascii="Cambria Math" w:hAnsi="Cambria Math"/>
                  <w:highlight w:val="yellow"/>
                  <w:rPrChange w:author="Honglei 1. Zhang (Nokia)" w:date="2024-04-05T09:38:00Z" w:id="1239">
                    <w:rPr>
                      <w:rFonts w:ascii="Cambria Math" w:hAnsi="Cambria Math"/>
                    </w:rPr>
                  </w:rPrChange>
                </w:rPr>
                <m:t>P</m:t>
              </w:ins>
            </m:r>
          </m:e>
          <m:sub>
            <m:r>
              <w:ins w:author="Honglei 1. Zhang (Nokia)" w:date="2024-04-05T09:30:00Z" w:id="1240">
                <w:rPr>
                  <w:rFonts w:ascii="Cambria Math" w:hAnsi="Cambria Math"/>
                  <w:highlight w:val="yellow"/>
                  <w:rPrChange w:author="Honglei 1. Zhang (Nokia)" w:date="2024-04-05T09:38:00Z" w:id="1241">
                    <w:rPr>
                      <w:rFonts w:ascii="Cambria Math" w:hAnsi="Cambria Math"/>
                    </w:rPr>
                  </w:rPrChange>
                </w:rPr>
                <m:t>ij</m:t>
              </w:ins>
            </m:r>
          </m:sub>
        </m:sSub>
      </m:oMath>
      <w:ins w:author="Honglei 1. Zhang (Nokia)" w:date="2024-04-05T09:30:00Z" w:id="1242">
        <w:r w:rsidRPr="002D68F4">
          <w:rPr>
            <w:highlight w:val="yellow"/>
            <w:rPrChange w:author="Honglei 1. Zhang (Nokia)" w:date="2024-04-05T09:38:00Z" w:id="1243">
              <w:rPr/>
            </w:rPrChange>
          </w:rPr>
          <w:t xml:space="preserve"> and </w:t>
        </w:r>
      </w:ins>
      <m:oMath>
        <m:sSub>
          <m:sSubPr>
            <m:ctrlPr>
              <w:ins w:author="Honglei 1. Zhang (Nokia)" w:date="2024-04-05T09:30:00Z" w:id="1244">
                <w:rPr>
                  <w:rFonts w:ascii="Cambria Math" w:hAnsi="Cambria Math"/>
                  <w:i/>
                  <w:highlight w:val="yellow"/>
                  <w:rPrChange w:id="1245" w:author="Honglei 1. Zhang (Nokia)" w:date="2024-04-05T09:38:00Z">
                    <w:rPr>
                      <w:rFonts w:ascii="Cambria Math" w:hAnsi="Cambria Math"/>
                      <w:i/>
                    </w:rPr>
                  </w:rPrChange>
                </w:rPr>
              </w:ins>
            </m:ctrlPr>
          </m:sSubPr>
          <m:e>
            <m:r>
              <w:ins w:author="Honglei 1. Zhang (Nokia)" w:date="2024-04-05T09:30:00Z" w:id="1246">
                <w:rPr>
                  <w:rFonts w:ascii="Cambria Math" w:hAnsi="Cambria Math"/>
                  <w:highlight w:val="yellow"/>
                  <w:rPrChange w:author="Honglei 1. Zhang (Nokia)" w:date="2024-04-05T09:38:00Z" w:id="1247">
                    <w:rPr>
                      <w:rFonts w:ascii="Cambria Math" w:hAnsi="Cambria Math"/>
                    </w:rPr>
                  </w:rPrChange>
                </w:rPr>
                <m:t>P</m:t>
              </w:ins>
            </m:r>
          </m:e>
          <m:sub>
            <m:r>
              <w:ins w:author="Honglei 1. Zhang (Nokia)" w:date="2024-04-05T09:30:00Z" w:id="1248">
                <w:rPr>
                  <w:rFonts w:ascii="Cambria Math" w:hAnsi="Cambria Math"/>
                  <w:highlight w:val="yellow"/>
                  <w:rPrChange w:author="Honglei 1. Zhang (Nokia)" w:date="2024-04-05T09:38:00Z" w:id="1249">
                    <w:rPr>
                      <w:rFonts w:ascii="Cambria Math" w:hAnsi="Cambria Math"/>
                    </w:rPr>
                  </w:rPrChange>
                </w:rPr>
                <m:t>ji</m:t>
              </w:ins>
            </m:r>
          </m:sub>
        </m:sSub>
      </m:oMath>
      <w:ins w:author="Honglei 1. Zhang (Nokia)" w:date="2024-04-05T09:30:00Z" w:id="1250">
        <w:r w:rsidRPr="002D68F4">
          <w:rPr>
            <w:highlight w:val="yellow"/>
            <w:rPrChange w:author="Honglei 1. Zhang (Nokia)" w:date="2024-04-05T09:38:00Z" w:id="1251">
              <w:rPr/>
            </w:rPrChange>
          </w:rPr>
          <w:t xml:space="preserve"> refer to the false positive and false negative, respectively.</w:t>
        </w:r>
      </w:ins>
    </w:p>
    <w:p w:rsidRPr="00346C66" w:rsidR="00346C66" w:rsidP="009E6A9E" w:rsidRDefault="00346C66" w14:paraId="45601F24" w14:textId="77777777">
      <w:pPr>
        <w:pStyle w:val="Heading2"/>
        <w:rPr>
          <w:rFonts w:eastAsia="Malgun Gothic"/>
        </w:rPr>
      </w:pPr>
      <w:r w:rsidRPr="00346C66">
        <w:rPr>
          <w:rFonts w:eastAsia="Malgun Gothic"/>
        </w:rPr>
        <w:t>Runtime</w:t>
      </w:r>
    </w:p>
    <w:p w:rsidRPr="00346C66" w:rsidR="00346C66" w:rsidP="00F75322" w:rsidRDefault="00CD5B37" w14:paraId="139776AE" w14:textId="6914BD4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lang w:eastAsia="zh-CN"/>
        </w:rPr>
      </w:pPr>
      <w:r>
        <w:rPr>
          <w:szCs w:val="22"/>
          <w:lang w:eastAsia="zh-CN"/>
        </w:rPr>
        <w:t>Processing</w:t>
      </w:r>
      <w:r w:rsidRPr="00346C66" w:rsidR="00346C66">
        <w:rPr>
          <w:szCs w:val="22"/>
          <w:lang w:eastAsia="zh-CN"/>
        </w:rPr>
        <w:t xml:space="preserve"> runtime including Encoding time (</w:t>
      </w:r>
      <w:proofErr w:type="spellStart"/>
      <w:r w:rsidRPr="00346C66" w:rsidR="00346C66">
        <w:rPr>
          <w:szCs w:val="22"/>
          <w:lang w:eastAsia="zh-CN"/>
        </w:rPr>
        <w:t>EncT</w:t>
      </w:r>
      <w:proofErr w:type="spellEnd"/>
      <w:r w:rsidRPr="00346C66" w:rsidR="00346C66">
        <w:rPr>
          <w:szCs w:val="22"/>
          <w:lang w:eastAsia="zh-CN"/>
        </w:rPr>
        <w:t>) and Decoding time (</w:t>
      </w:r>
      <w:proofErr w:type="spellStart"/>
      <w:r w:rsidRPr="00346C66" w:rsidR="00346C66">
        <w:rPr>
          <w:szCs w:val="22"/>
          <w:lang w:eastAsia="zh-CN"/>
        </w:rPr>
        <w:t>DecT</w:t>
      </w:r>
      <w:proofErr w:type="spellEnd"/>
      <w:r w:rsidRPr="00346C66" w:rsidR="00346C66">
        <w:rPr>
          <w:szCs w:val="22"/>
          <w:lang w:eastAsia="zh-CN"/>
        </w:rPr>
        <w:t>)</w:t>
      </w:r>
      <w:r>
        <w:rPr>
          <w:szCs w:val="22"/>
          <w:lang w:eastAsia="zh-CN"/>
        </w:rPr>
        <w:t xml:space="preserve"> shall be reported</w:t>
      </w:r>
      <w:r w:rsidRPr="00346C66" w:rsidR="00346C66">
        <w:rPr>
          <w:szCs w:val="22"/>
          <w:lang w:eastAsia="zh-CN"/>
        </w:rPr>
        <w:t xml:space="preserve"> for complexity measurement. The proposed runtime methods are:</w:t>
      </w:r>
    </w:p>
    <w:p w:rsidRPr="00346C66" w:rsidR="00346C66" w:rsidP="00F75322" w:rsidRDefault="00346C66" w14:paraId="34B0B971" w14:textId="5BAF6CA5">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lang w:eastAsia="zh-CN"/>
        </w:rPr>
      </w:pPr>
      <w:proofErr w:type="spellStart"/>
      <w:r w:rsidRPr="00346C66">
        <w:rPr>
          <w:rFonts w:eastAsia="DengXian"/>
          <w:b/>
          <w:bCs/>
          <w:color w:val="000000"/>
          <w:szCs w:val="22"/>
        </w:rPr>
        <w:t>EncT</w:t>
      </w:r>
      <w:proofErr w:type="spellEnd"/>
      <w:r w:rsidRPr="00346C66">
        <w:rPr>
          <w:b/>
          <w:bCs/>
          <w:szCs w:val="22"/>
          <w:lang w:eastAsia="zh-CN"/>
        </w:rPr>
        <w:t>:</w:t>
      </w:r>
      <w:r w:rsidRPr="00346C66">
        <w:rPr>
          <w:szCs w:val="22"/>
          <w:lang w:eastAsia="zh-CN"/>
        </w:rPr>
        <w:t xml:space="preserve"> </w:t>
      </w:r>
      <w:r w:rsidRPr="00346C66">
        <w:rPr>
          <w:rFonts w:hint="eastAsia"/>
          <w:szCs w:val="22"/>
          <w:lang w:eastAsia="zh-CN"/>
        </w:rPr>
        <w:t>Time</w:t>
      </w:r>
      <w:r w:rsidRPr="00346C66">
        <w:rPr>
          <w:szCs w:val="22"/>
          <w:lang w:eastAsia="zh-CN"/>
        </w:rPr>
        <w:t xml:space="preserve"> needed to convert input to bitstream</w:t>
      </w:r>
      <w:r w:rsidR="00CD5B37">
        <w:rPr>
          <w:szCs w:val="22"/>
          <w:lang w:eastAsia="zh-CN"/>
        </w:rPr>
        <w:t xml:space="preserve"> including pre-processing time before VTM encoder</w:t>
      </w:r>
      <w:r w:rsidRPr="00346C66">
        <w:rPr>
          <w:szCs w:val="22"/>
          <w:lang w:eastAsia="zh-CN"/>
        </w:rPr>
        <w:t>.</w:t>
      </w:r>
    </w:p>
    <w:p w:rsidRPr="00346C66" w:rsidR="00346C66" w:rsidP="00F75322" w:rsidRDefault="00346C66" w14:paraId="7AC701C8" w14:textId="73E7D3D3">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136"/>
        <w:ind w:left="714" w:hanging="357"/>
        <w:textAlignment w:val="auto"/>
        <w:rPr>
          <w:szCs w:val="22"/>
          <w:lang w:eastAsia="zh-CN"/>
        </w:rPr>
      </w:pPr>
      <w:proofErr w:type="spellStart"/>
      <w:r w:rsidRPr="00346C66">
        <w:rPr>
          <w:b/>
          <w:bCs/>
          <w:szCs w:val="22"/>
          <w:lang w:eastAsia="zh-CN"/>
        </w:rPr>
        <w:t>DecT</w:t>
      </w:r>
      <w:proofErr w:type="spellEnd"/>
      <w:r w:rsidRPr="00346C66">
        <w:rPr>
          <w:b/>
          <w:bCs/>
          <w:szCs w:val="22"/>
          <w:lang w:eastAsia="zh-CN"/>
        </w:rPr>
        <w:t>:</w:t>
      </w:r>
      <w:r w:rsidRPr="00346C66">
        <w:rPr>
          <w:szCs w:val="22"/>
          <w:lang w:eastAsia="zh-CN"/>
        </w:rPr>
        <w:t xml:space="preserve"> Time needed to convert bitstream to reconstructed </w:t>
      </w:r>
      <w:r w:rsidR="00A37C16">
        <w:rPr>
          <w:szCs w:val="22"/>
          <w:lang w:eastAsia="zh-CN"/>
        </w:rPr>
        <w:t>output</w:t>
      </w:r>
      <w:r w:rsidR="00CD5B37">
        <w:rPr>
          <w:szCs w:val="22"/>
          <w:lang w:eastAsia="zh-CN"/>
        </w:rPr>
        <w:t xml:space="preserve"> including post-processing time after VTM decoder before machine task networks</w:t>
      </w:r>
      <w:r w:rsidRPr="00346C66">
        <w:rPr>
          <w:szCs w:val="22"/>
          <w:lang w:eastAsia="zh-CN"/>
        </w:rPr>
        <w:t>.</w:t>
      </w:r>
    </w:p>
    <w:p w:rsidR="00346C66" w:rsidP="00F75322" w:rsidRDefault="00346C66" w14:paraId="3F9C5EC6" w14:textId="1FB636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lang w:eastAsia="zh-CN"/>
        </w:rPr>
      </w:pPr>
      <w:proofErr w:type="gramStart"/>
      <w:r w:rsidRPr="00346C66">
        <w:rPr>
          <w:szCs w:val="22"/>
          <w:lang w:eastAsia="zh-CN"/>
        </w:rPr>
        <w:t>For the purpose of</w:t>
      </w:r>
      <w:proofErr w:type="gramEnd"/>
      <w:r w:rsidRPr="00346C66">
        <w:rPr>
          <w:szCs w:val="22"/>
          <w:lang w:eastAsia="zh-CN"/>
        </w:rPr>
        <w:t xml:space="preserve"> reporting encoding and decoding running times, the anchor and proposal </w:t>
      </w:r>
      <w:r w:rsidR="004A2860">
        <w:rPr>
          <w:szCs w:val="22"/>
          <w:lang w:eastAsia="zh-CN"/>
        </w:rPr>
        <w:t>shall</w:t>
      </w:r>
      <w:r w:rsidRPr="00346C66" w:rsidR="004A2860">
        <w:rPr>
          <w:szCs w:val="22"/>
          <w:lang w:eastAsia="zh-CN"/>
        </w:rPr>
        <w:t xml:space="preserve"> </w:t>
      </w:r>
      <w:r w:rsidRPr="00346C66">
        <w:rPr>
          <w:szCs w:val="22"/>
          <w:lang w:eastAsia="zh-CN"/>
        </w:rPr>
        <w:t xml:space="preserve">be </w:t>
      </w:r>
      <w:r w:rsidRPr="00346C66">
        <w:rPr>
          <w:rFonts w:eastAsia="Malgun Gothic"/>
          <w:szCs w:val="22"/>
          <w:lang w:val="en-GB"/>
        </w:rPr>
        <w:t>simulated</w:t>
      </w:r>
      <w:r w:rsidRPr="00346C66">
        <w:rPr>
          <w:szCs w:val="22"/>
          <w:lang w:eastAsia="zh-CN"/>
        </w:rPr>
        <w:t xml:space="preserve"> on the same platform, e.g.</w:t>
      </w:r>
      <w:r w:rsidR="007C6FE1">
        <w:rPr>
          <w:szCs w:val="22"/>
          <w:lang w:eastAsia="zh-CN"/>
        </w:rPr>
        <w:t>,</w:t>
      </w:r>
      <w:r w:rsidRPr="00346C66">
        <w:rPr>
          <w:szCs w:val="22"/>
          <w:lang w:eastAsia="zh-CN"/>
        </w:rPr>
        <w:t xml:space="preserve"> similar CPU and GPU configuration, to have reliable time comparison.</w:t>
      </w:r>
    </w:p>
    <w:p w:rsidRPr="00A73BC7" w:rsidR="00F05775" w:rsidP="00CD5B37" w:rsidRDefault="00F05775" w14:paraId="077FE268" w14:textId="77777777">
      <w:r>
        <w:t xml:space="preserve">Compile-time settings are defined mostly in the </w:t>
      </w:r>
      <w:proofErr w:type="spellStart"/>
      <w:r>
        <w:t>TypeDef.h</w:t>
      </w:r>
      <w:proofErr w:type="spellEnd"/>
      <w:r>
        <w:t xml:space="preserve"> file located in the source/Lib/</w:t>
      </w:r>
      <w:proofErr w:type="spellStart"/>
      <w:r>
        <w:t>CommonLib</w:t>
      </w:r>
      <w:proofErr w:type="spellEnd"/>
      <w:r>
        <w:t xml:space="preserve"> folder of the common software. The default settings provided in the source code should be used.</w:t>
      </w:r>
    </w:p>
    <w:p w:rsidRPr="00346C66" w:rsidR="00F05775" w:rsidP="00CD5B37" w:rsidRDefault="00F05775" w14:paraId="78A784A8" w14:textId="75719162">
      <w:pPr>
        <w:rPr>
          <w:szCs w:val="22"/>
        </w:rPr>
      </w:pPr>
      <w:r>
        <w:t>Parallel encoding and decoding as described in JVET-B0036 may be applied for RA configurations. More details can be found in the SDR CTC in JVET-AB2010.</w:t>
      </w:r>
    </w:p>
    <w:p w:rsidRPr="00346C66" w:rsidR="00346C66" w:rsidP="009E6A9E" w:rsidRDefault="00346C66" w14:paraId="6CECBB5A" w14:textId="77777777">
      <w:pPr>
        <w:pStyle w:val="Heading2"/>
        <w:rPr>
          <w:rFonts w:eastAsia="Malgun Gothic"/>
        </w:rPr>
      </w:pPr>
      <w:r w:rsidRPr="00346C66">
        <w:rPr>
          <w:rFonts w:eastAsia="Malgun Gothic"/>
        </w:rPr>
        <w:t>Inference information</w:t>
      </w:r>
    </w:p>
    <w:p w:rsidRPr="00346C66" w:rsidR="00346C66" w:rsidP="00F75322" w:rsidRDefault="00346C66" w14:paraId="50DC5B56" w14:textId="7777777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Arial"/>
          <w:color w:val="000000"/>
          <w:szCs w:val="22"/>
        </w:rPr>
      </w:pPr>
      <w:r w:rsidRPr="00346C66">
        <w:rPr>
          <w:rFonts w:eastAsia="Arial"/>
          <w:color w:val="000000"/>
          <w:szCs w:val="22"/>
        </w:rPr>
        <w:t xml:space="preserve">In additional to encoding and decoding time, the information described below is required to be provided for the inference process for both encoding and decoding process.  </w:t>
      </w:r>
    </w:p>
    <w:p w:rsidRPr="00346C66" w:rsidR="00346C66" w:rsidP="00F75322" w:rsidRDefault="00346C66" w14:paraId="30A8E4F5" w14:textId="77777777">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 xml:space="preserve">Network Visualization: </w:t>
      </w:r>
      <w:r w:rsidRPr="00346C66">
        <w:rPr>
          <w:rFonts w:eastAsia="DengXian"/>
          <w:color w:val="000000"/>
          <w:szCs w:val="22"/>
        </w:rPr>
        <w:t>Graphical representation of the neural network</w:t>
      </w:r>
    </w:p>
    <w:p w:rsidRPr="00346C66" w:rsidR="00346C66" w:rsidP="00F75322" w:rsidRDefault="00346C66" w14:paraId="5A64685D" w14:textId="77777777">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Param. Number</w:t>
      </w:r>
      <w:r w:rsidRPr="00346C66">
        <w:rPr>
          <w:rFonts w:eastAsia="DengXian"/>
          <w:szCs w:val="22"/>
        </w:rPr>
        <w:t>: Total numbers of parameters in the neural network.</w:t>
      </w:r>
    </w:p>
    <w:p w:rsidRPr="00346C66" w:rsidR="00346C66" w:rsidP="00F75322" w:rsidRDefault="00346C66" w14:paraId="59049E10" w14:textId="77777777">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Param. Precision</w:t>
      </w:r>
      <w:r w:rsidRPr="00346C66">
        <w:rPr>
          <w:rFonts w:eastAsia="DengXian"/>
          <w:szCs w:val="22"/>
          <w:lang w:val="en-CA"/>
        </w:rPr>
        <w:t>: Bits for storing one parameter. Besides, using “I” for indicating the integer, and using “F” for indicating the floating number.</w:t>
      </w:r>
      <w:r w:rsidRPr="00346C66">
        <w:rPr>
          <w:rFonts w:eastAsia="DengXian"/>
          <w:szCs w:val="22"/>
        </w:rPr>
        <w:t xml:space="preserve"> For example, if the proposed method uses 16-bit integer to represent a parameter, you can report this information as “16 (I)”.</w:t>
      </w:r>
    </w:p>
    <w:p w:rsidRPr="00346C66" w:rsidR="00346C66" w:rsidP="00F75322" w:rsidRDefault="00346C66" w14:paraId="2130A355" w14:textId="77777777">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MAC (Giga)</w:t>
      </w:r>
      <w:r w:rsidRPr="00346C66">
        <w:rPr>
          <w:rFonts w:eastAsia="DengXian"/>
          <w:color w:val="000000"/>
          <w:szCs w:val="22"/>
        </w:rPr>
        <w:t xml:space="preserve">: </w:t>
      </w:r>
      <w:r w:rsidRPr="00346C66">
        <w:rPr>
          <w:rFonts w:eastAsia="DengXian"/>
          <w:szCs w:val="22"/>
        </w:rPr>
        <w:t>Number of multiply–accumulate operations in inference stage per pixel, where the multiply–accumulate operation is a common step that computes the product of two numbers and adds that product to an accumulator.</w:t>
      </w:r>
    </w:p>
    <w:p w:rsidRPr="00346C66" w:rsidR="00346C66" w:rsidP="00F75322" w:rsidRDefault="00346C66" w14:paraId="61F6AD59" w14:textId="77777777">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Arial"/>
          <w:szCs w:val="22"/>
        </w:rPr>
      </w:pPr>
      <w:proofErr w:type="spellStart"/>
      <w:r w:rsidRPr="00346C66">
        <w:rPr>
          <w:rFonts w:eastAsia="DengXian"/>
          <w:b/>
          <w:bCs/>
          <w:color w:val="000000"/>
          <w:szCs w:val="22"/>
        </w:rPr>
        <w:t>Mem.T</w:t>
      </w:r>
      <w:proofErr w:type="spellEnd"/>
      <w:r w:rsidRPr="00346C66">
        <w:rPr>
          <w:rFonts w:eastAsia="DengXian"/>
          <w:b/>
          <w:bCs/>
          <w:color w:val="000000"/>
          <w:szCs w:val="22"/>
        </w:rPr>
        <w:t xml:space="preserve"> (MB)</w:t>
      </w:r>
      <w:r w:rsidRPr="00346C66">
        <w:rPr>
          <w:rFonts w:eastAsia="DengXian"/>
          <w:szCs w:val="22"/>
        </w:rPr>
        <w:t xml:space="preserve">: Temporary memory. It denotes the memory used to store the output feature map in each intermediate layer (forward pass). Since different size of input may influence the value, it is </w:t>
      </w:r>
      <w:r w:rsidRPr="00346C66">
        <w:rPr>
          <w:rFonts w:eastAsia="DengXian"/>
          <w:szCs w:val="22"/>
        </w:rPr>
        <w:t>suggested to use 3840x2160 as the input size for unification, if there is no parallel operation. Or, if block level parallel operation is used in the proposed method, the block size can be used as the input for calculation, while the input size should be reported.</w:t>
      </w:r>
      <w:r w:rsidRPr="00346C66">
        <w:rPr>
          <w:rFonts w:eastAsia="DengXian"/>
          <w:szCs w:val="22"/>
          <w:lang w:val="en-CA"/>
        </w:rPr>
        <w:t xml:space="preserve"> For reporting </w:t>
      </w:r>
      <w:proofErr w:type="spellStart"/>
      <w:r w:rsidRPr="00346C66">
        <w:rPr>
          <w:rFonts w:eastAsia="DengXian"/>
          <w:szCs w:val="22"/>
          <w:lang w:val="en-CA"/>
        </w:rPr>
        <w:t>Mem.T</w:t>
      </w:r>
      <w:proofErr w:type="spellEnd"/>
      <w:r w:rsidRPr="00346C66">
        <w:rPr>
          <w:rFonts w:eastAsia="DengXian"/>
          <w:szCs w:val="22"/>
          <w:lang w:val="en-CA"/>
        </w:rPr>
        <w:t xml:space="preserve"> (MB) the calculation process is also suggested to be provided for crosschecking.</w:t>
      </w:r>
    </w:p>
    <w:p w:rsidRPr="00346C66" w:rsidR="00346C66" w:rsidP="00F75322" w:rsidRDefault="00346C66" w14:paraId="4F651562" w14:textId="370BC1BC">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r>
      <w:r w:rsidRPr="00346C66">
        <w:rPr>
          <w:rFonts w:eastAsia="DengXian"/>
          <w:szCs w:val="22"/>
          <w:lang w:val="en-CA"/>
        </w:rPr>
        <w:t>size of input to the neural networks during inference (</w:t>
      </w:r>
      <w:proofErr w:type="spellStart"/>
      <w:r w:rsidRPr="00346C66">
        <w:rPr>
          <w:rFonts w:eastAsia="DengXian"/>
          <w:szCs w:val="22"/>
          <w:lang w:val="en-CA"/>
        </w:rPr>
        <w:t>patchW×patchH×patchT</w:t>
      </w:r>
      <w:proofErr w:type="spellEnd"/>
      <w:r w:rsidRPr="00346C66">
        <w:rPr>
          <w:rFonts w:eastAsia="DengXian"/>
          <w:szCs w:val="22"/>
          <w:lang w:val="en-CA"/>
        </w:rPr>
        <w:t>, e.g.</w:t>
      </w:r>
      <w:r w:rsidR="00FC478B">
        <w:rPr>
          <w:rFonts w:eastAsia="DengXian"/>
          <w:szCs w:val="22"/>
          <w:lang w:val="en-CA"/>
        </w:rPr>
        <w:t>,</w:t>
      </w:r>
      <w:r w:rsidRPr="00346C66">
        <w:rPr>
          <w:rFonts w:eastAsia="DengXian"/>
          <w:szCs w:val="22"/>
          <w:lang w:val="en-CA"/>
        </w:rPr>
        <w:t xml:space="preserve"> 64x64x3)</w:t>
      </w:r>
    </w:p>
    <w:p w:rsidRPr="00346C66" w:rsidR="00346C66" w:rsidP="009E6A9E" w:rsidRDefault="00346C66" w14:paraId="73F23993" w14:textId="77777777">
      <w:pPr>
        <w:pStyle w:val="Heading2"/>
        <w:rPr>
          <w:rFonts w:eastAsia="Malgun Gothic"/>
        </w:rPr>
      </w:pPr>
      <w:r w:rsidRPr="00346C66">
        <w:rPr>
          <w:rFonts w:eastAsia="Malgun Gothic"/>
        </w:rPr>
        <w:t>Training information</w:t>
      </w:r>
    </w:p>
    <w:p w:rsidRPr="00346C66" w:rsidR="00346C66" w:rsidP="00F75322" w:rsidRDefault="00346C66" w14:paraId="2E97A89A" w14:textId="7777777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rPr>
      </w:pPr>
      <w:r w:rsidRPr="00346C66">
        <w:rPr>
          <w:rFonts w:eastAsia="DengXian"/>
          <w:szCs w:val="22"/>
          <w:lang w:val="en-CA"/>
        </w:rPr>
        <w:t>It is required to report and discuss the following information for the training process.</w:t>
      </w:r>
    </w:p>
    <w:p w:rsidRPr="00346C66" w:rsidR="00346C66" w:rsidP="00F75322" w:rsidRDefault="00346C66" w14:paraId="0B2BDA84" w14:textId="67DE2C00">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Epoch</w:t>
      </w:r>
      <w:r w:rsidRPr="00346C66">
        <w:rPr>
          <w:rFonts w:eastAsia="DengXian"/>
          <w:szCs w:val="22"/>
          <w:lang w:val="en-CA"/>
        </w:rPr>
        <w:t>:</w:t>
      </w:r>
      <w:r w:rsidRPr="00346C66">
        <w:rPr>
          <w:rFonts w:eastAsia="DengXian"/>
          <w:szCs w:val="22"/>
          <w:lang w:val="en-CA"/>
        </w:rPr>
        <w:tab/>
      </w:r>
      <w:r w:rsidRPr="00346C66">
        <w:rPr>
          <w:rFonts w:eastAsia="DengXian"/>
          <w:szCs w:val="22"/>
          <w:lang w:val="en-CA"/>
        </w:rPr>
        <w:t>The number of complete passes through the training data (e.g.</w:t>
      </w:r>
      <w:r w:rsidR="007C6FE1">
        <w:rPr>
          <w:rFonts w:eastAsia="DengXian"/>
          <w:szCs w:val="22"/>
          <w:lang w:val="en-CA"/>
        </w:rPr>
        <w:t>,</w:t>
      </w:r>
      <w:r w:rsidRPr="00346C66">
        <w:rPr>
          <w:rFonts w:eastAsia="DengXian"/>
          <w:szCs w:val="22"/>
          <w:lang w:val="en-CA"/>
        </w:rPr>
        <w:t xml:space="preserve"> 100)</w:t>
      </w:r>
    </w:p>
    <w:p w:rsidRPr="00346C66" w:rsidR="00346C66" w:rsidP="00F75322" w:rsidRDefault="00346C66" w14:paraId="2C6AA0C4" w14:textId="23836E7B">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Batch Size</w:t>
      </w:r>
      <w:r w:rsidRPr="00346C66">
        <w:rPr>
          <w:rFonts w:eastAsia="DengXian"/>
          <w:szCs w:val="22"/>
          <w:lang w:val="en-CA"/>
        </w:rPr>
        <w:t>:</w:t>
      </w:r>
      <w:r w:rsidRPr="00346C66">
        <w:rPr>
          <w:rFonts w:eastAsia="DengXian"/>
          <w:szCs w:val="22"/>
          <w:lang w:val="en-CA"/>
        </w:rPr>
        <w:tab/>
      </w:r>
      <w:r w:rsidRPr="00346C66">
        <w:rPr>
          <w:rFonts w:eastAsia="DengXian"/>
          <w:szCs w:val="22"/>
          <w:lang w:val="en-CA"/>
        </w:rPr>
        <w:t>The number of samples processed before the model is updated. (e.g.</w:t>
      </w:r>
      <w:r w:rsidR="003A480A">
        <w:rPr>
          <w:rFonts w:eastAsia="DengXian"/>
          <w:szCs w:val="22"/>
          <w:lang w:val="en-CA"/>
        </w:rPr>
        <w:t>,</w:t>
      </w:r>
      <w:r w:rsidRPr="00346C66">
        <w:rPr>
          <w:rFonts w:eastAsia="DengXian"/>
          <w:szCs w:val="22"/>
          <w:lang w:val="en-CA"/>
        </w:rPr>
        <w:t xml:space="preserve"> 4Kx16frames)</w:t>
      </w:r>
    </w:p>
    <w:p w:rsidRPr="00346C66" w:rsidR="00346C66" w:rsidP="00F75322" w:rsidRDefault="00346C66" w14:paraId="11A65C7E" w14:textId="0A5D8DE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Time</w:t>
      </w:r>
      <w:r w:rsidRPr="00346C66">
        <w:rPr>
          <w:rFonts w:eastAsia="DengXian"/>
          <w:szCs w:val="22"/>
          <w:lang w:val="en-CA"/>
        </w:rPr>
        <w:t>: CPU and/or GPU (e.g.</w:t>
      </w:r>
      <w:r w:rsidR="003A480A">
        <w:rPr>
          <w:rFonts w:eastAsia="DengXian"/>
          <w:szCs w:val="22"/>
          <w:lang w:val="en-CA"/>
        </w:rPr>
        <w:t>,</w:t>
      </w:r>
      <w:r w:rsidRPr="00346C66">
        <w:rPr>
          <w:rFonts w:eastAsia="DengXian"/>
          <w:szCs w:val="22"/>
          <w:lang w:val="en-CA"/>
        </w:rPr>
        <w:t xml:space="preserve"> 48h)</w:t>
      </w:r>
    </w:p>
    <w:p w:rsidRPr="00346C66" w:rsidR="00346C66" w:rsidP="00F75322" w:rsidRDefault="00346C66" w14:paraId="363706B8" w14:textId="77777777">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b/>
          <w:bCs/>
          <w:szCs w:val="22"/>
          <w:lang w:val="en-CA"/>
        </w:rPr>
      </w:pPr>
      <w:r w:rsidRPr="00346C66">
        <w:rPr>
          <w:rFonts w:eastAsia="DengXian"/>
          <w:b/>
          <w:bCs/>
          <w:szCs w:val="22"/>
          <w:lang w:val="en-CA"/>
        </w:rPr>
        <w:t xml:space="preserve">Learning Curve: </w:t>
      </w:r>
      <w:r w:rsidRPr="00346C66">
        <w:rPr>
          <w:rFonts w:eastAsia="DengXian"/>
          <w:szCs w:val="22"/>
          <w:lang w:val="en-CA"/>
        </w:rPr>
        <w:t>Plot of the training loss and validation loss (or similar) versus the number of epochs</w:t>
      </w:r>
    </w:p>
    <w:p w:rsidRPr="00346C66" w:rsidR="00346C66" w:rsidP="00F75322" w:rsidRDefault="00346C66" w14:paraId="78099C7A" w14:textId="77777777">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Sets</w:t>
      </w:r>
      <w:r w:rsidRPr="00346C66">
        <w:rPr>
          <w:rFonts w:eastAsia="DengXian"/>
          <w:szCs w:val="22"/>
          <w:lang w:val="en-CA"/>
        </w:rPr>
        <w:t>: Training sets used. If a pre-trained model is used, the source of the pre-trained model and its training sets should be reported in detail.</w:t>
      </w:r>
    </w:p>
    <w:p w:rsidRPr="00111812" w:rsidR="00346C66" w:rsidP="000D7903" w:rsidRDefault="00346C66" w14:paraId="56BD20CD" w14:textId="601D7D90">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Configuration per Rate-Distortion Point</w:t>
      </w:r>
      <w:r w:rsidRPr="00346C66">
        <w:rPr>
          <w:rFonts w:eastAsia="DengXian"/>
          <w:szCs w:val="22"/>
          <w:lang w:val="en-CA"/>
        </w:rPr>
        <w:t>: Any changes in the requested information used to generate different rate-</w:t>
      </w:r>
      <w:r w:rsidRPr="00346C66" w:rsidR="00447F8C">
        <w:rPr>
          <w:rFonts w:eastAsia="DengXian"/>
          <w:szCs w:val="22"/>
          <w:lang w:val="en-CA"/>
        </w:rPr>
        <w:t>distortion</w:t>
      </w:r>
      <w:r w:rsidRPr="00346C66">
        <w:rPr>
          <w:rFonts w:eastAsia="DengXian"/>
          <w:szCs w:val="22"/>
          <w:lang w:val="en-CA"/>
        </w:rPr>
        <w:t xml:space="preserve"> points</w:t>
      </w:r>
      <w:r w:rsidR="00111812">
        <w:rPr>
          <w:rFonts w:eastAsia="DengXian"/>
          <w:szCs w:val="22"/>
          <w:lang w:val="en-CA"/>
        </w:rPr>
        <w:t xml:space="preserve">. </w:t>
      </w:r>
      <w:r w:rsidRPr="00111812">
        <w:rPr>
          <w:rFonts w:eastAsia="DengXian"/>
          <w:szCs w:val="22"/>
          <w:lang w:val="en-CA"/>
        </w:rPr>
        <w:t>Additional training information could also help to better understand the proposed neural network-based method and thus encouraged to be included in the contribution.</w:t>
      </w:r>
    </w:p>
    <w:p w:rsidRPr="00346C66" w:rsidR="00346C66" w:rsidP="00F75322" w:rsidRDefault="00346C66" w14:paraId="30A03DA1" w14:textId="77777777">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 xml:space="preserve">Number of Iterations: </w:t>
      </w:r>
      <w:r w:rsidRPr="00346C66">
        <w:rPr>
          <w:rFonts w:eastAsia="DengXian"/>
          <w:szCs w:val="22"/>
          <w:lang w:val="en-CA"/>
        </w:rPr>
        <w:t>number of gradient updates within an epoch</w:t>
      </w:r>
    </w:p>
    <w:p w:rsidRPr="00346C66" w:rsidR="00346C66" w:rsidP="00F75322" w:rsidRDefault="00346C66" w14:paraId="0E690536" w14:textId="3E707985">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r>
      <w:r w:rsidRPr="00346C66">
        <w:rPr>
          <w:rFonts w:eastAsia="DengXian"/>
          <w:szCs w:val="22"/>
          <w:lang w:val="en-CA"/>
        </w:rPr>
        <w:t>size of input to the neural networks (</w:t>
      </w:r>
      <w:proofErr w:type="spellStart"/>
      <w:r w:rsidRPr="00346C66">
        <w:rPr>
          <w:rFonts w:eastAsia="DengXian"/>
          <w:szCs w:val="22"/>
          <w:lang w:val="en-CA"/>
        </w:rPr>
        <w:t>patchW×patchH×patchT</w:t>
      </w:r>
      <w:proofErr w:type="spellEnd"/>
      <w:r w:rsidRPr="00346C66">
        <w:rPr>
          <w:rFonts w:eastAsia="DengXian"/>
          <w:szCs w:val="22"/>
          <w:lang w:val="en-CA"/>
        </w:rPr>
        <w:t>, e.g.</w:t>
      </w:r>
      <w:r w:rsidR="00111812">
        <w:rPr>
          <w:rFonts w:eastAsia="DengXian"/>
          <w:szCs w:val="22"/>
          <w:lang w:val="en-CA"/>
        </w:rPr>
        <w:t>,</w:t>
      </w:r>
      <w:r w:rsidRPr="00346C66">
        <w:rPr>
          <w:rFonts w:eastAsia="DengXian"/>
          <w:szCs w:val="22"/>
          <w:lang w:val="en-CA"/>
        </w:rPr>
        <w:t xml:space="preserve"> 64x64x3)</w:t>
      </w:r>
    </w:p>
    <w:p w:rsidRPr="00346C66" w:rsidR="00346C66" w:rsidP="00F75322" w:rsidRDefault="00346C66" w14:paraId="6DF9932D" w14:textId="67B8BF3E">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Learning Rate</w:t>
      </w:r>
      <w:r w:rsidRPr="00346C66">
        <w:rPr>
          <w:rFonts w:eastAsia="DengXian"/>
          <w:szCs w:val="22"/>
          <w:lang w:val="en-CA"/>
        </w:rPr>
        <w:t>:</w:t>
      </w:r>
      <w:r w:rsidRPr="00346C66">
        <w:rPr>
          <w:rFonts w:eastAsia="DengXian"/>
          <w:szCs w:val="22"/>
          <w:lang w:val="en-CA"/>
        </w:rPr>
        <w:tab/>
      </w:r>
      <w:r w:rsidRPr="00346C66">
        <w:rPr>
          <w:rFonts w:eastAsia="DengXian"/>
          <w:szCs w:val="22"/>
          <w:lang w:val="en-CA"/>
        </w:rPr>
        <w:t>The amount that the weights are updated during training (e.g.</w:t>
      </w:r>
      <w:r w:rsidR="00111812">
        <w:rPr>
          <w:rFonts w:eastAsia="DengXian"/>
          <w:szCs w:val="22"/>
          <w:lang w:val="en-CA"/>
        </w:rPr>
        <w:t>,</w:t>
      </w:r>
      <w:r w:rsidRPr="00346C66">
        <w:rPr>
          <w:rFonts w:eastAsia="DengXian"/>
          <w:szCs w:val="22"/>
          <w:lang w:val="en-CA"/>
        </w:rPr>
        <w:t xml:space="preserve"> 5e-4)</w:t>
      </w:r>
    </w:p>
    <w:p w:rsidRPr="00346C66" w:rsidR="00346C66" w:rsidP="00F75322" w:rsidRDefault="00346C66" w14:paraId="1A9005C8" w14:textId="1A410AC9">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Optimizer</w:t>
      </w:r>
      <w:r w:rsidRPr="00346C66">
        <w:rPr>
          <w:rFonts w:eastAsia="DengXian"/>
          <w:szCs w:val="22"/>
          <w:lang w:val="en-CA"/>
        </w:rPr>
        <w:t>:</w:t>
      </w:r>
      <w:r w:rsidRPr="00346C66">
        <w:rPr>
          <w:rFonts w:eastAsia="DengXian"/>
          <w:szCs w:val="22"/>
          <w:lang w:val="en-CA"/>
        </w:rPr>
        <w:tab/>
      </w:r>
      <w:r w:rsidRPr="00346C66">
        <w:rPr>
          <w:rFonts w:eastAsia="DengXian"/>
          <w:szCs w:val="22"/>
          <w:lang w:val="en-CA"/>
        </w:rPr>
        <w:t>The algorithm used to change the attributes of proposed neural networks (e.g.</w:t>
      </w:r>
      <w:r w:rsidR="00111812">
        <w:rPr>
          <w:rFonts w:eastAsia="DengXian"/>
          <w:szCs w:val="22"/>
          <w:lang w:val="en-CA"/>
        </w:rPr>
        <w:t>,</w:t>
      </w:r>
      <w:r w:rsidRPr="00346C66">
        <w:rPr>
          <w:rFonts w:eastAsia="DengXian"/>
          <w:szCs w:val="22"/>
          <w:lang w:val="en-CA"/>
        </w:rPr>
        <w:t xml:space="preserve"> ADAM)</w:t>
      </w:r>
    </w:p>
    <w:p w:rsidRPr="00346C66" w:rsidR="00346C66" w:rsidP="00F75322" w:rsidRDefault="00346C66" w14:paraId="223A9ACE" w14:textId="63E4AB43">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Loss Function</w:t>
      </w:r>
      <w:r w:rsidRPr="00346C66">
        <w:rPr>
          <w:rFonts w:eastAsia="DengXian"/>
          <w:szCs w:val="22"/>
          <w:lang w:val="en-CA"/>
        </w:rPr>
        <w:t>:</w:t>
      </w:r>
      <w:r w:rsidRPr="00346C66">
        <w:rPr>
          <w:rFonts w:eastAsia="DengXian"/>
          <w:szCs w:val="22"/>
          <w:lang w:val="en-CA"/>
        </w:rPr>
        <w:tab/>
      </w:r>
      <w:r w:rsidRPr="00346C66">
        <w:rPr>
          <w:rFonts w:eastAsia="DengXian"/>
          <w:szCs w:val="22"/>
          <w:lang w:val="en-CA"/>
        </w:rPr>
        <w:t>The function to calculate the model error during training and optimization (e.g.</w:t>
      </w:r>
      <w:r w:rsidR="00111812">
        <w:rPr>
          <w:rFonts w:eastAsia="DengXian"/>
          <w:szCs w:val="22"/>
          <w:lang w:val="en-CA"/>
        </w:rPr>
        <w:t>,</w:t>
      </w:r>
      <w:r w:rsidRPr="00346C66">
        <w:rPr>
          <w:rFonts w:eastAsia="DengXian"/>
          <w:szCs w:val="22"/>
          <w:lang w:val="en-CA"/>
        </w:rPr>
        <w:t xml:space="preserve"> L1, L2, etc.)</w:t>
      </w:r>
    </w:p>
    <w:p w:rsidRPr="00C15150" w:rsidR="00346C66" w:rsidP="00F75322" w:rsidRDefault="00346C66" w14:paraId="7F6CB345" w14:textId="6060ACBD">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bCs/>
          <w:szCs w:val="22"/>
          <w:lang w:eastAsia="zh-CN"/>
        </w:rPr>
      </w:pPr>
      <w:r w:rsidRPr="00346C66">
        <w:rPr>
          <w:rFonts w:eastAsia="DengXian"/>
          <w:b/>
          <w:bCs/>
          <w:szCs w:val="22"/>
          <w:lang w:val="en-CA"/>
        </w:rPr>
        <w:t>Preprocessing</w:t>
      </w:r>
      <w:r w:rsidRPr="00346C66">
        <w:rPr>
          <w:rFonts w:eastAsia="DengXian"/>
          <w:szCs w:val="22"/>
          <w:lang w:val="en-CA"/>
        </w:rPr>
        <w:t>:</w:t>
      </w:r>
      <w:r w:rsidRPr="00346C66">
        <w:rPr>
          <w:rFonts w:eastAsia="DengXian"/>
          <w:szCs w:val="22"/>
          <w:lang w:val="en-CA"/>
        </w:rPr>
        <w:tab/>
      </w:r>
      <w:r w:rsidRPr="00346C66">
        <w:rPr>
          <w:rFonts w:eastAsia="DengXian"/>
          <w:szCs w:val="22"/>
          <w:lang w:val="en-CA"/>
        </w:rPr>
        <w:t>(e.g.</w:t>
      </w:r>
      <w:r w:rsidR="00447F8C">
        <w:rPr>
          <w:rFonts w:eastAsia="DengXian"/>
          <w:szCs w:val="22"/>
          <w:lang w:val="en-CA"/>
        </w:rPr>
        <w:t>,</w:t>
      </w:r>
      <w:r w:rsidRPr="00346C66">
        <w:rPr>
          <w:rFonts w:eastAsia="DengXian"/>
          <w:szCs w:val="22"/>
          <w:lang w:val="en-CA"/>
        </w:rPr>
        <w:t xml:space="preserve"> preprocessing procedure, normalization, cropping method, rotation, zoom etc.)</w:t>
      </w:r>
    </w:p>
    <w:p w:rsidRPr="00346C66" w:rsidR="00346C66" w:rsidP="00346C66" w:rsidRDefault="00346C66" w14:paraId="08264D90" w14:textId="417A95AE">
      <w:pPr>
        <w:pStyle w:val="Heading1"/>
        <w:rPr>
          <w:rFonts w:eastAsia="Malgun Gothic"/>
          <w:lang w:val="en-CA"/>
        </w:rPr>
      </w:pPr>
      <w:r w:rsidRPr="00346C66">
        <w:rPr>
          <w:rFonts w:eastAsia="Malgun Gothic"/>
          <w:lang w:val="en-CA"/>
        </w:rPr>
        <w:t>Reference</w:t>
      </w:r>
      <w:r w:rsidR="003430FB">
        <w:rPr>
          <w:rFonts w:eastAsia="Malgun Gothic"/>
          <w:lang w:val="en-CA"/>
        </w:rPr>
        <w:t>s</w:t>
      </w:r>
    </w:p>
    <w:p w:rsidRPr="00346C66" w:rsidR="00346C66" w:rsidP="00346C66" w:rsidRDefault="00346C66" w14:paraId="2EB2446F" w14:textId="77777777">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ISO/IEC JTC1/SC29/WG5, "VVC Reference Model (VTM)," </w:t>
      </w:r>
      <w:hyperlink w:history="1" r:id="rId25">
        <w:r w:rsidRPr="00346C66">
          <w:rPr>
            <w:rFonts w:eastAsia="Arial"/>
            <w:color w:val="0000FF"/>
            <w:szCs w:val="22"/>
            <w:u w:val="single"/>
            <w:lang w:val="en-GB" w:eastAsia="ko-KR"/>
          </w:rPr>
          <w:t>https://vcgit.hhi.fraunhofer.de/jvet/VVCSoftware_VTM.git</w:t>
        </w:r>
      </w:hyperlink>
      <w:r w:rsidRPr="00346C66">
        <w:rPr>
          <w:rFonts w:eastAsia="Arial"/>
          <w:color w:val="000000"/>
          <w:szCs w:val="22"/>
          <w:lang w:val="en-GB" w:eastAsia="ko-KR"/>
        </w:rPr>
        <w:t>.</w:t>
      </w:r>
    </w:p>
    <w:p w:rsidRPr="00346C66" w:rsidR="00ED2E27" w:rsidP="00ED2E27" w:rsidRDefault="00ED2E27" w14:paraId="5B6F1976" w14:textId="77777777">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X. Xu, S. </w:t>
      </w:r>
      <w:proofErr w:type="gramStart"/>
      <w:r w:rsidRPr="00346C66">
        <w:rPr>
          <w:rFonts w:eastAsia="Arial"/>
          <w:color w:val="000000"/>
          <w:szCs w:val="22"/>
          <w:lang w:val="en-GB" w:eastAsia="ko-KR"/>
        </w:rPr>
        <w:t>Liu</w:t>
      </w:r>
      <w:proofErr w:type="gramEnd"/>
      <w:r w:rsidRPr="00346C66">
        <w:rPr>
          <w:rFonts w:eastAsia="Arial"/>
          <w:color w:val="000000"/>
          <w:szCs w:val="22"/>
          <w:lang w:val="en-GB" w:eastAsia="ko-KR"/>
        </w:rPr>
        <w:t xml:space="preserve"> and Z. Li, "A Video Dataset for Learning-based Visual Data Compression and Analysis," in 2021 International Conference on Visual Communications and Image Processing (VCIP), Dec. 2021.</w:t>
      </w:r>
      <w:r w:rsidRPr="00C15150">
        <w:t xml:space="preserve"> </w:t>
      </w:r>
      <w:hyperlink w:history="1" r:id="rId26">
        <w:r w:rsidRPr="00820507">
          <w:rPr>
            <w:rStyle w:val="Hyperlink"/>
            <w:lang w:val="en-CA"/>
          </w:rPr>
          <w:t>https://multimedia.tencent.com/resources/tvd</w:t>
        </w:r>
      </w:hyperlink>
      <w:r>
        <w:t>.</w:t>
      </w:r>
    </w:p>
    <w:p w:rsidRPr="000543CF" w:rsidR="00346C66" w:rsidP="00346C66" w:rsidRDefault="00346C66" w14:paraId="07F81DBC" w14:textId="7CFB6194">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proofErr w:type="spellStart"/>
      <w:r w:rsidRPr="00346C66">
        <w:rPr>
          <w:rFonts w:eastAsia="Arial"/>
          <w:color w:val="000000"/>
          <w:szCs w:val="22"/>
          <w:lang w:val="en-GB" w:eastAsia="ko-KR"/>
        </w:rPr>
        <w:t>FFmpeg</w:t>
      </w:r>
      <w:proofErr w:type="spellEnd"/>
      <w:r w:rsidRPr="00346C66">
        <w:rPr>
          <w:rFonts w:eastAsia="Arial"/>
          <w:color w:val="000000"/>
          <w:szCs w:val="22"/>
          <w:lang w:val="en-GB" w:eastAsia="ko-KR"/>
        </w:rPr>
        <w:t xml:space="preserve">, </w:t>
      </w:r>
      <w:hyperlink w:history="1" r:id="rId27">
        <w:r w:rsidRPr="00346C66">
          <w:rPr>
            <w:rFonts w:eastAsia="Arial"/>
            <w:color w:val="0000FF"/>
            <w:szCs w:val="22"/>
            <w:u w:val="single"/>
            <w:lang w:val="en-GB" w:eastAsia="ko-KR"/>
          </w:rPr>
          <w:t>https://ffmpeg.org</w:t>
        </w:r>
      </w:hyperlink>
      <w:r w:rsidR="00C15150">
        <w:rPr>
          <w:rFonts w:eastAsia="Arial"/>
          <w:color w:val="0000FF"/>
          <w:szCs w:val="22"/>
          <w:u w:val="single"/>
          <w:lang w:val="en-GB" w:eastAsia="ko-KR"/>
        </w:rPr>
        <w:t>.</w:t>
      </w:r>
    </w:p>
    <w:p w:rsidRPr="00346C66" w:rsidR="00346C66" w:rsidP="00346C66" w:rsidRDefault="00346C66" w14:paraId="54996CBE" w14:textId="77777777">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S. Ren, K. He, R. </w:t>
      </w:r>
      <w:proofErr w:type="spellStart"/>
      <w:r w:rsidRPr="00346C66">
        <w:rPr>
          <w:rFonts w:eastAsia="Arial"/>
          <w:color w:val="000000"/>
          <w:szCs w:val="22"/>
          <w:lang w:val="en-GB" w:eastAsia="ko-KR"/>
        </w:rPr>
        <w:t>Girshick</w:t>
      </w:r>
      <w:proofErr w:type="spellEnd"/>
      <w:r w:rsidRPr="00346C66">
        <w:rPr>
          <w:rFonts w:eastAsia="Arial"/>
          <w:color w:val="000000"/>
          <w:szCs w:val="22"/>
          <w:lang w:val="en-GB" w:eastAsia="ko-KR"/>
        </w:rPr>
        <w:t>, et al. "Faster R-CNN: Towards Real-Time Object Detection with Region Proposal Networks," IEEE Transactions on Pattern Analysis and Machine Intelligence, 2016, 39(6): 1137-1149.</w:t>
      </w:r>
    </w:p>
    <w:p w:rsidRPr="00346C66" w:rsidR="00346C66" w:rsidP="00346C66" w:rsidRDefault="00346C66" w14:paraId="1CED9EC0" w14:textId="6631E52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fi-FI" w:eastAsia="zh-CN"/>
        </w:rPr>
        <w:t xml:space="preserve">Y. Wu, A. Kirillov, F. Massa, et al. </w:t>
      </w:r>
      <w:r w:rsidRPr="00346C66">
        <w:rPr>
          <w:rFonts w:eastAsia="Arial"/>
          <w:color w:val="000000"/>
          <w:szCs w:val="22"/>
          <w:lang w:val="en-GB" w:eastAsia="ko-KR"/>
        </w:rPr>
        <w:t>"</w:t>
      </w:r>
      <w:r w:rsidRPr="00346C66">
        <w:rPr>
          <w:rFonts w:eastAsia="Arial"/>
          <w:color w:val="000000"/>
          <w:szCs w:val="22"/>
          <w:lang w:val="en-GB" w:eastAsia="zh-CN"/>
        </w:rPr>
        <w:t>Detectron2,</w:t>
      </w:r>
      <w:r w:rsidRPr="00346C66">
        <w:rPr>
          <w:rFonts w:eastAsia="Arial"/>
          <w:color w:val="000000"/>
          <w:szCs w:val="22"/>
          <w:lang w:val="en-GB" w:eastAsia="ko-KR"/>
        </w:rPr>
        <w:t>"</w:t>
      </w:r>
      <w:r w:rsidRPr="00346C66">
        <w:rPr>
          <w:rFonts w:eastAsia="Arial"/>
          <w:color w:val="000000"/>
          <w:szCs w:val="22"/>
          <w:lang w:val="en-GB" w:eastAsia="zh-CN"/>
        </w:rPr>
        <w:t xml:space="preserve"> </w:t>
      </w:r>
      <w:hyperlink w:history="1" r:id="rId28">
        <w:r w:rsidRPr="00346C66">
          <w:rPr>
            <w:rFonts w:eastAsia="Arial"/>
            <w:color w:val="0000FF"/>
            <w:szCs w:val="22"/>
            <w:u w:val="single"/>
            <w:lang w:val="en-GB" w:eastAsia="zh-CN"/>
          </w:rPr>
          <w:t>https://github.com/facebookresearch/detectron2</w:t>
        </w:r>
      </w:hyperlink>
      <w:r w:rsidR="00ED2E27">
        <w:rPr>
          <w:rFonts w:eastAsia="Arial"/>
          <w:color w:val="0000FF"/>
          <w:szCs w:val="22"/>
          <w:u w:val="single"/>
          <w:lang w:val="en-GB" w:eastAsia="zh-CN"/>
        </w:rPr>
        <w:t>.</w:t>
      </w:r>
    </w:p>
    <w:p w:rsidRPr="00346C66" w:rsidR="00346C66" w:rsidP="00346C66" w:rsidRDefault="00346C66" w14:paraId="62EFEA8A" w14:textId="77777777">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K. He, G. </w:t>
      </w:r>
      <w:proofErr w:type="spellStart"/>
      <w:r w:rsidRPr="00346C66">
        <w:rPr>
          <w:rFonts w:eastAsia="Arial"/>
          <w:color w:val="000000"/>
          <w:szCs w:val="22"/>
          <w:lang w:val="en-GB" w:eastAsia="ko-KR"/>
        </w:rPr>
        <w:t>Gkioxari</w:t>
      </w:r>
      <w:proofErr w:type="spellEnd"/>
      <w:r w:rsidRPr="00346C66">
        <w:rPr>
          <w:rFonts w:eastAsia="Arial"/>
          <w:color w:val="000000"/>
          <w:szCs w:val="22"/>
          <w:lang w:val="en-GB" w:eastAsia="ko-KR"/>
        </w:rPr>
        <w:t xml:space="preserve">, P. </w:t>
      </w:r>
      <w:proofErr w:type="spellStart"/>
      <w:r w:rsidRPr="00346C66">
        <w:rPr>
          <w:rFonts w:eastAsia="Arial"/>
          <w:color w:val="000000"/>
          <w:szCs w:val="22"/>
          <w:lang w:val="en-GB" w:eastAsia="ko-KR"/>
        </w:rPr>
        <w:t>Dollár</w:t>
      </w:r>
      <w:proofErr w:type="spellEnd"/>
      <w:r w:rsidRPr="00346C66">
        <w:rPr>
          <w:rFonts w:eastAsia="Arial"/>
          <w:color w:val="000000"/>
          <w:szCs w:val="22"/>
          <w:lang w:val="en-GB" w:eastAsia="ko-KR"/>
        </w:rPr>
        <w:t>, et al. "Mask R-CNN," in Proceedings of the IEEE International Conference on Computer Vision (ICCV). 2017: 2961-2969.</w:t>
      </w:r>
    </w:p>
    <w:p w:rsidRPr="00C15150" w:rsidR="00346C66" w:rsidP="00C15150" w:rsidRDefault="00346C66" w14:paraId="5213365A" w14:textId="1BB7548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8B397D">
        <w:rPr>
          <w:rFonts w:eastAsia="Arial"/>
          <w:color w:val="000000"/>
          <w:szCs w:val="22"/>
          <w:lang w:val="de-DE" w:eastAsia="ko-KR"/>
        </w:rPr>
        <w:t xml:space="preserve">Z. Wang, L. Zheng, Y. Liu, et al. </w:t>
      </w:r>
      <w:r w:rsidRPr="00346C66">
        <w:rPr>
          <w:rFonts w:eastAsia="Arial"/>
          <w:color w:val="000000"/>
          <w:szCs w:val="22"/>
          <w:lang w:val="en-GB" w:eastAsia="ko-KR"/>
        </w:rPr>
        <w:t>"Towards real-time multi-object tracking," in European Conference on Computer Vision (ECCV). 2020: 107-122.</w:t>
      </w:r>
    </w:p>
    <w:p w:rsidRPr="00346C66" w:rsidR="00346C66" w:rsidP="00346C66" w:rsidRDefault="00346C66" w14:paraId="4618EBC5" w14:textId="1F7A5F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Arial"/>
          <w:b/>
          <w:bCs/>
          <w:sz w:val="24"/>
          <w:szCs w:val="24"/>
        </w:rPr>
      </w:pPr>
    </w:p>
    <w:sectPr w:rsidRPr="00346C66" w:rsidR="00346C66" w:rsidSect="00247E1E">
      <w:footerReference w:type="default" r:id="rId29"/>
      <w:pgSz w:w="12240" w:h="15840" w:orient="portrait"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E0294" w:rsidRDefault="000E0294" w14:paraId="4754C77A" w14:textId="77777777">
      <w:r>
        <w:separator/>
      </w:r>
    </w:p>
  </w:endnote>
  <w:endnote w:type="continuationSeparator" w:id="0">
    <w:p w:rsidR="000E0294" w:rsidRDefault="000E0294" w14:paraId="271761F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00DDE" w:rsidR="000B4FF9" w:rsidP="00C00DDE" w:rsidRDefault="000B4FF9" w14:paraId="059A5A88" w14:textId="5ED6E5F7">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r>
    <w:r w:rsidRPr="00C00DDE">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r>
    <w:r w:rsidRPr="00C00DDE">
      <w:rPr>
        <w:rStyle w:val="PageNumber"/>
      </w:rPr>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7705E">
      <w:rPr>
        <w:rStyle w:val="PageNumber"/>
        <w:noProof/>
      </w:rPr>
      <w:t>2023-11-10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E0294" w:rsidRDefault="000E0294" w14:paraId="0A749AA8" w14:textId="77777777">
      <w:r>
        <w:separator/>
      </w:r>
    </w:p>
  </w:footnote>
  <w:footnote w:type="continuationSeparator" w:id="0">
    <w:p w:rsidR="000E0294" w:rsidRDefault="000E0294" w14:paraId="4A6156DF"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52D3FED"/>
    <w:multiLevelType w:val="multilevel"/>
    <w:tmpl w:val="6AF80FB0"/>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B9E4BDB"/>
    <w:multiLevelType w:val="hybridMultilevel"/>
    <w:tmpl w:val="B9F6B926"/>
    <w:lvl w:ilvl="0" w:tplc="437EB41C">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1981D92"/>
    <w:multiLevelType w:val="multilevel"/>
    <w:tmpl w:val="7A466D68"/>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6" w15:restartNumberingAfterBreak="0">
    <w:nsid w:val="15730D54"/>
    <w:multiLevelType w:val="hybridMultilevel"/>
    <w:tmpl w:val="FB4C5014"/>
    <w:lvl w:ilvl="0" w:tplc="04090001">
      <w:start w:val="1"/>
      <w:numFmt w:val="bullet"/>
      <w:lvlText w:val=""/>
      <w:lvlJc w:val="left"/>
      <w:pPr>
        <w:ind w:left="420" w:hanging="420"/>
      </w:pPr>
      <w:rPr>
        <w:rFonts w:hint="default" w:ascii="Symbol" w:hAnsi="Symbol"/>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7" w15:restartNumberingAfterBreak="0">
    <w:nsid w:val="157A1B32"/>
    <w:multiLevelType w:val="hybridMultilevel"/>
    <w:tmpl w:val="245E7BCA"/>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217007D7"/>
    <w:multiLevelType w:val="multilevel"/>
    <w:tmpl w:val="6AF80FB0"/>
    <w:styleLink w:val="CurrentList6"/>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3594AF8"/>
    <w:multiLevelType w:val="hybridMultilevel"/>
    <w:tmpl w:val="6F6E6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B80C58"/>
    <w:multiLevelType w:val="multilevel"/>
    <w:tmpl w:val="3912C83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3.%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4837475"/>
    <w:multiLevelType w:val="multilevel"/>
    <w:tmpl w:val="04090025"/>
    <w:styleLink w:val="CurrentList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7C49D0"/>
    <w:multiLevelType w:val="hybridMultilevel"/>
    <w:tmpl w:val="83CCC8E0"/>
    <w:lvl w:ilvl="0" w:tplc="3BA47B28">
      <w:numFmt w:val="bullet"/>
      <w:lvlText w:val=""/>
      <w:lvlJc w:val="left"/>
      <w:pPr>
        <w:ind w:left="720" w:hanging="360"/>
      </w:pPr>
      <w:rPr>
        <w:rFonts w:hint="default" w:ascii="Symbol" w:hAnsi="Symbol"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4" w15:restartNumberingAfterBreak="0">
    <w:nsid w:val="259632A7"/>
    <w:multiLevelType w:val="multilevel"/>
    <w:tmpl w:val="8C4847D8"/>
    <w:styleLink w:val="CurrentList2"/>
    <w:lvl w:ilvl="0">
      <w:start w:val="4"/>
      <w:numFmt w:val="decimal"/>
      <w:lvlText w:val="%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5" w15:restartNumberingAfterBreak="0">
    <w:nsid w:val="2C062736"/>
    <w:multiLevelType w:val="hybridMultilevel"/>
    <w:tmpl w:val="FC5AC552"/>
    <w:lvl w:ilvl="0" w:tplc="437EB41C">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D58546C"/>
    <w:multiLevelType w:val="hybridMultilevel"/>
    <w:tmpl w:val="9FC0FC86"/>
    <w:lvl w:ilvl="0" w:tplc="54F6DA4E">
      <w:start w:val="1"/>
      <w:numFmt w:val="bullet"/>
      <w:lvlText w:val="-"/>
      <w:lvlJc w:val="left"/>
      <w:pPr>
        <w:ind w:left="720" w:hanging="360"/>
      </w:pPr>
      <w:rPr>
        <w:rFonts w:hint="default" w:ascii="Times New Roman" w:hAnsi="Times New Roman" w:eastAsia="Times New Roman"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7" w15:restartNumberingAfterBreak="0">
    <w:nsid w:val="33045656"/>
    <w:multiLevelType w:val="hybridMultilevel"/>
    <w:tmpl w:val="3BCC55BE"/>
    <w:lvl w:ilvl="0" w:tplc="FBB4B95A">
      <w:start w:val="1"/>
      <w:numFmt w:val="bullet"/>
      <w:lvlText w:val="-"/>
      <w:lvlJc w:val="left"/>
      <w:pPr>
        <w:ind w:left="720" w:hanging="360"/>
      </w:pPr>
      <w:rPr>
        <w:rFonts w:hint="default" w:ascii="Times New Roman" w:hAnsi="Times New Roman" w:eastAsia="SimSun" w:cs="Times New Roman"/>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hint="default" w:ascii="Courier New" w:hAnsi="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D077A3E"/>
    <w:multiLevelType w:val="multilevel"/>
    <w:tmpl w:val="6AF80FB0"/>
    <w:styleLink w:val="CurrentList8"/>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A9464E7"/>
    <w:multiLevelType w:val="hybridMultilevel"/>
    <w:tmpl w:val="A1B87682"/>
    <w:lvl w:ilvl="0" w:tplc="437EB41C">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DD22463"/>
    <w:multiLevelType w:val="multilevel"/>
    <w:tmpl w:val="3746F1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0ED4"/>
    <w:multiLevelType w:val="hybridMultilevel"/>
    <w:tmpl w:val="31027D92"/>
    <w:lvl w:ilvl="0" w:tplc="AB1A8A3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406A96EA">
      <w:numFmt w:val="bullet"/>
      <w:lvlText w:val="•"/>
      <w:lvlJc w:val="left"/>
      <w:pPr>
        <w:ind w:left="1980" w:hanging="360"/>
      </w:pPr>
      <w:rPr>
        <w:rFonts w:hint="default" w:ascii="Times New Roman" w:hAnsi="Times New Roman" w:eastAsia="Malgun Gothic" w:cs="Times New Roman"/>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7C65B4"/>
    <w:multiLevelType w:val="multilevel"/>
    <w:tmpl w:val="9548868C"/>
    <w:lvl w:ilvl="0">
      <w:start w:val="1"/>
      <w:numFmt w:val="bullet"/>
      <w:lvlText w:val=""/>
      <w:lvlJc w:val="left"/>
      <w:pPr>
        <w:ind w:left="643" w:hanging="360"/>
      </w:pPr>
      <w:rPr>
        <w:rFonts w:hint="default" w:ascii="Symbol" w:hAnsi="Symbol"/>
      </w:rPr>
    </w:lvl>
    <w:lvl w:ilvl="1">
      <w:start w:val="1"/>
      <w:numFmt w:val="bullet"/>
      <w:lvlText w:val="o"/>
      <w:lvlJc w:val="left"/>
      <w:pPr>
        <w:ind w:left="991" w:hanging="360"/>
      </w:pPr>
      <w:rPr>
        <w:rFonts w:hint="default" w:ascii="Courier New" w:hAnsi="Courier New" w:cs="Courier New"/>
      </w:rPr>
    </w:lvl>
    <w:lvl w:ilvl="2">
      <w:start w:val="1"/>
      <w:numFmt w:val="bullet"/>
      <w:lvlText w:val=""/>
      <w:lvlJc w:val="left"/>
      <w:pPr>
        <w:ind w:left="1352" w:hanging="360"/>
      </w:pPr>
      <w:rPr>
        <w:rFonts w:hint="default" w:ascii="Wingdings" w:hAnsi="Wingdings" w:cs="Wingdings"/>
      </w:rPr>
    </w:lvl>
    <w:lvl w:ilvl="3">
      <w:start w:val="1"/>
      <w:numFmt w:val="bullet"/>
      <w:lvlText w:val=""/>
      <w:lvlJc w:val="left"/>
      <w:pPr>
        <w:ind w:left="2803" w:hanging="360"/>
      </w:pPr>
      <w:rPr>
        <w:rFonts w:hint="default" w:ascii="Symbol" w:hAnsi="Symbol" w:cs="Symbol"/>
      </w:rPr>
    </w:lvl>
    <w:lvl w:ilvl="4">
      <w:start w:val="1"/>
      <w:numFmt w:val="bullet"/>
      <w:lvlText w:val="o"/>
      <w:lvlJc w:val="left"/>
      <w:pPr>
        <w:ind w:left="3523" w:hanging="360"/>
      </w:pPr>
      <w:rPr>
        <w:rFonts w:hint="default" w:ascii="Courier New" w:hAnsi="Courier New" w:cs="Courier New"/>
      </w:rPr>
    </w:lvl>
    <w:lvl w:ilvl="5">
      <w:start w:val="1"/>
      <w:numFmt w:val="bullet"/>
      <w:lvlText w:val=""/>
      <w:lvlJc w:val="left"/>
      <w:pPr>
        <w:ind w:left="4243" w:hanging="360"/>
      </w:pPr>
      <w:rPr>
        <w:rFonts w:hint="default" w:ascii="Wingdings" w:hAnsi="Wingdings" w:cs="Wingdings"/>
      </w:rPr>
    </w:lvl>
    <w:lvl w:ilvl="6">
      <w:start w:val="1"/>
      <w:numFmt w:val="bullet"/>
      <w:lvlText w:val=""/>
      <w:lvlJc w:val="left"/>
      <w:pPr>
        <w:ind w:left="4963" w:hanging="360"/>
      </w:pPr>
      <w:rPr>
        <w:rFonts w:hint="default" w:ascii="Symbol" w:hAnsi="Symbol" w:cs="Symbol"/>
      </w:rPr>
    </w:lvl>
    <w:lvl w:ilvl="7">
      <w:start w:val="1"/>
      <w:numFmt w:val="bullet"/>
      <w:lvlText w:val="o"/>
      <w:lvlJc w:val="left"/>
      <w:pPr>
        <w:ind w:left="5683" w:hanging="360"/>
      </w:pPr>
      <w:rPr>
        <w:rFonts w:hint="default" w:ascii="Courier New" w:hAnsi="Courier New" w:cs="Courier New"/>
      </w:rPr>
    </w:lvl>
    <w:lvl w:ilvl="8">
      <w:start w:val="1"/>
      <w:numFmt w:val="bullet"/>
      <w:lvlText w:val=""/>
      <w:lvlJc w:val="left"/>
      <w:pPr>
        <w:ind w:left="6403" w:hanging="360"/>
      </w:pPr>
      <w:rPr>
        <w:rFonts w:hint="default" w:ascii="Wingdings" w:hAnsi="Wingdings" w:cs="Wingdings"/>
      </w:rPr>
    </w:lvl>
  </w:abstractNum>
  <w:abstractNum w:abstractNumId="27"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01D0EE3"/>
    <w:multiLevelType w:val="hybridMultilevel"/>
    <w:tmpl w:val="9F18F9E6"/>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61FC509E"/>
    <w:multiLevelType w:val="multilevel"/>
    <w:tmpl w:val="54FE255C"/>
    <w:styleLink w:val="CurrentList1"/>
    <w:lvl w:ilvl="0">
      <w:start w:val="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0" w15:restartNumberingAfterBreak="0">
    <w:nsid w:val="66D71D5D"/>
    <w:multiLevelType w:val="singleLevel"/>
    <w:tmpl w:val="66D71D5D"/>
    <w:lvl w:ilvl="0">
      <w:start w:val="1"/>
      <w:numFmt w:val="decimal"/>
      <w:suff w:val="space"/>
      <w:lvlText w:val="[%1]"/>
      <w:lvlJc w:val="left"/>
    </w:lvl>
  </w:abstractNum>
  <w:abstractNum w:abstractNumId="31" w15:restartNumberingAfterBreak="0">
    <w:nsid w:val="67DF1C5D"/>
    <w:multiLevelType w:val="multilevel"/>
    <w:tmpl w:val="EFA2B03C"/>
    <w:lvl w:ilvl="0">
      <w:start w:val="4"/>
      <w:numFmt w:val="decimal"/>
      <w:lvlText w:val="%1.1"/>
      <w:lvlJc w:val="left"/>
      <w:pPr>
        <w:ind w:left="360" w:hanging="360"/>
      </w:pPr>
      <w:rPr>
        <w:rFonts w:hint="default"/>
      </w:rPr>
    </w:lvl>
    <w:lvl w:ilvl="1">
      <w:start w:val="1"/>
      <w:numFmt w:val="none"/>
      <w:lvlText w:val="4.1"/>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2" w15:restartNumberingAfterBreak="0">
    <w:nsid w:val="67F60946"/>
    <w:multiLevelType w:val="multilevel"/>
    <w:tmpl w:val="05CA5F92"/>
    <w:styleLink w:val="CurrentList4"/>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3" w15:restartNumberingAfterBreak="0">
    <w:nsid w:val="6BB8477A"/>
    <w:multiLevelType w:val="hybridMultilevel"/>
    <w:tmpl w:val="8C7CED28"/>
    <w:lvl w:ilvl="0" w:tplc="437EB41C">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732B1145"/>
    <w:multiLevelType w:val="multilevel"/>
    <w:tmpl w:val="D3B8D520"/>
    <w:styleLink w:val="CurrentList5"/>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6" w15:restartNumberingAfterBreak="0">
    <w:nsid w:val="7A2704D5"/>
    <w:multiLevelType w:val="multilevel"/>
    <w:tmpl w:val="05CA5F92"/>
    <w:styleLink w:val="CurrentList3"/>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7" w15:restartNumberingAfterBreak="0">
    <w:nsid w:val="7FD56130"/>
    <w:multiLevelType w:val="multilevel"/>
    <w:tmpl w:val="7A466D68"/>
    <w:styleLink w:val="CurrentList7"/>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num w:numId="1" w16cid:durableId="1844734847">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381638342">
    <w:abstractNumId w:val="34"/>
  </w:num>
  <w:num w:numId="3" w16cid:durableId="2031029639">
    <w:abstractNumId w:val="25"/>
  </w:num>
  <w:num w:numId="4" w16cid:durableId="81873510">
    <w:abstractNumId w:val="22"/>
  </w:num>
  <w:num w:numId="5" w16cid:durableId="2075155419">
    <w:abstractNumId w:val="23"/>
  </w:num>
  <w:num w:numId="6" w16cid:durableId="571820251">
    <w:abstractNumId w:val="11"/>
  </w:num>
  <w:num w:numId="7" w16cid:durableId="1150828087">
    <w:abstractNumId w:val="18"/>
  </w:num>
  <w:num w:numId="8" w16cid:durableId="1053507192">
    <w:abstractNumId w:val="11"/>
  </w:num>
  <w:num w:numId="9" w16cid:durableId="1583877432">
    <w:abstractNumId w:val="1"/>
  </w:num>
  <w:num w:numId="10" w16cid:durableId="2064131107">
    <w:abstractNumId w:val="9"/>
  </w:num>
  <w:num w:numId="11" w16cid:durableId="87820356">
    <w:abstractNumId w:val="4"/>
  </w:num>
  <w:num w:numId="12" w16cid:durableId="1361777704">
    <w:abstractNumId w:val="27"/>
  </w:num>
  <w:num w:numId="13" w16cid:durableId="1582641154">
    <w:abstractNumId w:val="16"/>
  </w:num>
  <w:num w:numId="14" w16cid:durableId="2093043986">
    <w:abstractNumId w:val="15"/>
  </w:num>
  <w:num w:numId="15" w16cid:durableId="1829398198">
    <w:abstractNumId w:val="24"/>
  </w:num>
  <w:num w:numId="16" w16cid:durableId="1680153413">
    <w:abstractNumId w:val="21"/>
  </w:num>
  <w:num w:numId="17" w16cid:durableId="2144418498">
    <w:abstractNumId w:val="28"/>
  </w:num>
  <w:num w:numId="18" w16cid:durableId="253175018">
    <w:abstractNumId w:val="13"/>
  </w:num>
  <w:num w:numId="19" w16cid:durableId="1046175913">
    <w:abstractNumId w:val="33"/>
  </w:num>
  <w:num w:numId="20" w16cid:durableId="308940921">
    <w:abstractNumId w:val="5"/>
  </w:num>
  <w:num w:numId="21" w16cid:durableId="143787815">
    <w:abstractNumId w:val="2"/>
  </w:num>
  <w:num w:numId="22" w16cid:durableId="1281186023">
    <w:abstractNumId w:val="26"/>
  </w:num>
  <w:num w:numId="23" w16cid:durableId="953757504">
    <w:abstractNumId w:val="6"/>
  </w:num>
  <w:num w:numId="24" w16cid:durableId="1972713590">
    <w:abstractNumId w:val="30"/>
  </w:num>
  <w:num w:numId="25" w16cid:durableId="652026165">
    <w:abstractNumId w:val="20"/>
  </w:num>
  <w:num w:numId="26" w16cid:durableId="1338844509">
    <w:abstractNumId w:val="3"/>
  </w:num>
  <w:num w:numId="27" w16cid:durableId="306203133">
    <w:abstractNumId w:val="29"/>
  </w:num>
  <w:num w:numId="28" w16cid:durableId="1482693018">
    <w:abstractNumId w:val="14"/>
  </w:num>
  <w:num w:numId="29" w16cid:durableId="1048144674">
    <w:abstractNumId w:val="36"/>
  </w:num>
  <w:num w:numId="30" w16cid:durableId="1904176212">
    <w:abstractNumId w:val="32"/>
  </w:num>
  <w:num w:numId="31" w16cid:durableId="1119059133">
    <w:abstractNumId w:val="35"/>
  </w:num>
  <w:num w:numId="32" w16cid:durableId="536235964">
    <w:abstractNumId w:val="8"/>
  </w:num>
  <w:num w:numId="33" w16cid:durableId="53049601">
    <w:abstractNumId w:val="37"/>
  </w:num>
  <w:num w:numId="34" w16cid:durableId="1638608208">
    <w:abstractNumId w:val="31"/>
  </w:num>
  <w:num w:numId="35" w16cid:durableId="2083595705">
    <w:abstractNumId w:val="19"/>
  </w:num>
  <w:num w:numId="36" w16cid:durableId="2141485294">
    <w:abstractNumId w:val="11"/>
  </w:num>
  <w:num w:numId="37" w16cid:durableId="137963095">
    <w:abstractNumId w:val="11"/>
  </w:num>
  <w:num w:numId="38" w16cid:durableId="523444843">
    <w:abstractNumId w:val="7"/>
  </w:num>
  <w:num w:numId="39" w16cid:durableId="600407965">
    <w:abstractNumId w:val="10"/>
  </w:num>
  <w:num w:numId="40" w16cid:durableId="708530478">
    <w:abstractNumId w:val="11"/>
  </w:num>
  <w:num w:numId="41" w16cid:durableId="233513397">
    <w:abstractNumId w:val="17"/>
  </w:num>
  <w:num w:numId="42" w16cid:durableId="1913462505">
    <w:abstractNumId w:val="11"/>
  </w:num>
  <w:num w:numId="43" w16cid:durableId="544761399">
    <w:abstractNumId w:val="11"/>
  </w:num>
  <w:num w:numId="44" w16cid:durableId="6516362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lei 1. Zhang (Nokia)">
    <w15:presenceInfo w15:providerId="AD" w15:userId="S::honglei.1.zhang@nokia.com::878a69fe-36e2-418d-aac6-cd384f7a3def"/>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7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61"/>
    <w:rsid w:val="00004DEA"/>
    <w:rsid w:val="00021132"/>
    <w:rsid w:val="000308A3"/>
    <w:rsid w:val="0003477B"/>
    <w:rsid w:val="00034D22"/>
    <w:rsid w:val="00044579"/>
    <w:rsid w:val="0004543A"/>
    <w:rsid w:val="000458BC"/>
    <w:rsid w:val="00045C41"/>
    <w:rsid w:val="00045FA2"/>
    <w:rsid w:val="00046C03"/>
    <w:rsid w:val="000543CF"/>
    <w:rsid w:val="00061052"/>
    <w:rsid w:val="00065039"/>
    <w:rsid w:val="000670D4"/>
    <w:rsid w:val="00067396"/>
    <w:rsid w:val="0007614F"/>
    <w:rsid w:val="000778BF"/>
    <w:rsid w:val="00081398"/>
    <w:rsid w:val="00083A59"/>
    <w:rsid w:val="00084393"/>
    <w:rsid w:val="000865E1"/>
    <w:rsid w:val="00092AF4"/>
    <w:rsid w:val="00094479"/>
    <w:rsid w:val="000962AC"/>
    <w:rsid w:val="000A6711"/>
    <w:rsid w:val="000B0C0F"/>
    <w:rsid w:val="000B1C6B"/>
    <w:rsid w:val="000B2C44"/>
    <w:rsid w:val="000B4142"/>
    <w:rsid w:val="000B4FF9"/>
    <w:rsid w:val="000C038A"/>
    <w:rsid w:val="000C09AC"/>
    <w:rsid w:val="000C228D"/>
    <w:rsid w:val="000C2777"/>
    <w:rsid w:val="000C2BAA"/>
    <w:rsid w:val="000C5F4C"/>
    <w:rsid w:val="000D7903"/>
    <w:rsid w:val="000E00F3"/>
    <w:rsid w:val="000E0294"/>
    <w:rsid w:val="000E6AA9"/>
    <w:rsid w:val="000E6C9C"/>
    <w:rsid w:val="000E6E26"/>
    <w:rsid w:val="000F158C"/>
    <w:rsid w:val="00102787"/>
    <w:rsid w:val="00102F3D"/>
    <w:rsid w:val="00104B49"/>
    <w:rsid w:val="00111812"/>
    <w:rsid w:val="00115C89"/>
    <w:rsid w:val="001170F0"/>
    <w:rsid w:val="0012059F"/>
    <w:rsid w:val="00124E38"/>
    <w:rsid w:val="0012580B"/>
    <w:rsid w:val="0012600B"/>
    <w:rsid w:val="00126E20"/>
    <w:rsid w:val="00131F4E"/>
    <w:rsid w:val="00131F90"/>
    <w:rsid w:val="00132127"/>
    <w:rsid w:val="0013458C"/>
    <w:rsid w:val="0013526E"/>
    <w:rsid w:val="00140CD4"/>
    <w:rsid w:val="00141C3B"/>
    <w:rsid w:val="00146152"/>
    <w:rsid w:val="00151478"/>
    <w:rsid w:val="00155526"/>
    <w:rsid w:val="00161306"/>
    <w:rsid w:val="00161D05"/>
    <w:rsid w:val="00163BE5"/>
    <w:rsid w:val="00164C92"/>
    <w:rsid w:val="00171371"/>
    <w:rsid w:val="00175A24"/>
    <w:rsid w:val="001763EE"/>
    <w:rsid w:val="0017787D"/>
    <w:rsid w:val="00185EDF"/>
    <w:rsid w:val="00186E32"/>
    <w:rsid w:val="00187E58"/>
    <w:rsid w:val="001942CC"/>
    <w:rsid w:val="0019465E"/>
    <w:rsid w:val="001965F7"/>
    <w:rsid w:val="001A0F9C"/>
    <w:rsid w:val="001A297E"/>
    <w:rsid w:val="001A368E"/>
    <w:rsid w:val="001A7329"/>
    <w:rsid w:val="001A792F"/>
    <w:rsid w:val="001A7CA3"/>
    <w:rsid w:val="001B0302"/>
    <w:rsid w:val="001B4E28"/>
    <w:rsid w:val="001B67F6"/>
    <w:rsid w:val="001C157F"/>
    <w:rsid w:val="001C3525"/>
    <w:rsid w:val="001C3AFB"/>
    <w:rsid w:val="001C3F47"/>
    <w:rsid w:val="001C5E45"/>
    <w:rsid w:val="001D07F0"/>
    <w:rsid w:val="001D1BD2"/>
    <w:rsid w:val="001D2205"/>
    <w:rsid w:val="001D6C72"/>
    <w:rsid w:val="001E0248"/>
    <w:rsid w:val="001E02BE"/>
    <w:rsid w:val="001E1C77"/>
    <w:rsid w:val="001E3B37"/>
    <w:rsid w:val="001E4E1B"/>
    <w:rsid w:val="001F0F47"/>
    <w:rsid w:val="001F2594"/>
    <w:rsid w:val="001F5146"/>
    <w:rsid w:val="001F6A5E"/>
    <w:rsid w:val="001F6CF5"/>
    <w:rsid w:val="002025F9"/>
    <w:rsid w:val="002055A6"/>
    <w:rsid w:val="00206460"/>
    <w:rsid w:val="002069B4"/>
    <w:rsid w:val="002139C0"/>
    <w:rsid w:val="00215DFC"/>
    <w:rsid w:val="00217F38"/>
    <w:rsid w:val="002212DF"/>
    <w:rsid w:val="00222CD4"/>
    <w:rsid w:val="002243D3"/>
    <w:rsid w:val="00225016"/>
    <w:rsid w:val="002253CA"/>
    <w:rsid w:val="002264A6"/>
    <w:rsid w:val="00227BA7"/>
    <w:rsid w:val="0023011C"/>
    <w:rsid w:val="002347A7"/>
    <w:rsid w:val="002375C1"/>
    <w:rsid w:val="00240D2F"/>
    <w:rsid w:val="00241189"/>
    <w:rsid w:val="00241854"/>
    <w:rsid w:val="00243C17"/>
    <w:rsid w:val="00247E1E"/>
    <w:rsid w:val="002571A3"/>
    <w:rsid w:val="00263398"/>
    <w:rsid w:val="00263B99"/>
    <w:rsid w:val="002647D8"/>
    <w:rsid w:val="002651BF"/>
    <w:rsid w:val="00265A77"/>
    <w:rsid w:val="00266F06"/>
    <w:rsid w:val="00275BCF"/>
    <w:rsid w:val="00280613"/>
    <w:rsid w:val="00281206"/>
    <w:rsid w:val="002851DF"/>
    <w:rsid w:val="00285334"/>
    <w:rsid w:val="00291E36"/>
    <w:rsid w:val="00292257"/>
    <w:rsid w:val="002965C5"/>
    <w:rsid w:val="002A122E"/>
    <w:rsid w:val="002A54E0"/>
    <w:rsid w:val="002B00E8"/>
    <w:rsid w:val="002B1595"/>
    <w:rsid w:val="002B191D"/>
    <w:rsid w:val="002B2E83"/>
    <w:rsid w:val="002B49F2"/>
    <w:rsid w:val="002C0334"/>
    <w:rsid w:val="002C04DD"/>
    <w:rsid w:val="002D0486"/>
    <w:rsid w:val="002D0AF6"/>
    <w:rsid w:val="002D2E24"/>
    <w:rsid w:val="002D36DF"/>
    <w:rsid w:val="002D68F4"/>
    <w:rsid w:val="002E2E61"/>
    <w:rsid w:val="002E5A46"/>
    <w:rsid w:val="002E64A7"/>
    <w:rsid w:val="002F1468"/>
    <w:rsid w:val="002F164D"/>
    <w:rsid w:val="00300E8C"/>
    <w:rsid w:val="003021BC"/>
    <w:rsid w:val="00302904"/>
    <w:rsid w:val="003031FD"/>
    <w:rsid w:val="00306206"/>
    <w:rsid w:val="00310234"/>
    <w:rsid w:val="0031220A"/>
    <w:rsid w:val="00317D85"/>
    <w:rsid w:val="00324D7F"/>
    <w:rsid w:val="00327C56"/>
    <w:rsid w:val="003315A1"/>
    <w:rsid w:val="003348EE"/>
    <w:rsid w:val="003373EC"/>
    <w:rsid w:val="00342FF4"/>
    <w:rsid w:val="003430FB"/>
    <w:rsid w:val="00343C1C"/>
    <w:rsid w:val="00344E5A"/>
    <w:rsid w:val="003451E7"/>
    <w:rsid w:val="00346148"/>
    <w:rsid w:val="00346C66"/>
    <w:rsid w:val="00346DBB"/>
    <w:rsid w:val="00352660"/>
    <w:rsid w:val="003576FB"/>
    <w:rsid w:val="00360E64"/>
    <w:rsid w:val="003669EA"/>
    <w:rsid w:val="003706CC"/>
    <w:rsid w:val="00373D2E"/>
    <w:rsid w:val="00377710"/>
    <w:rsid w:val="00382B65"/>
    <w:rsid w:val="003832FE"/>
    <w:rsid w:val="0039410F"/>
    <w:rsid w:val="00395554"/>
    <w:rsid w:val="00397516"/>
    <w:rsid w:val="003A20AE"/>
    <w:rsid w:val="003A25F5"/>
    <w:rsid w:val="003A2D8E"/>
    <w:rsid w:val="003A480A"/>
    <w:rsid w:val="003A7CE6"/>
    <w:rsid w:val="003B538A"/>
    <w:rsid w:val="003C1882"/>
    <w:rsid w:val="003C20E4"/>
    <w:rsid w:val="003D4DDC"/>
    <w:rsid w:val="003D6342"/>
    <w:rsid w:val="003E33B2"/>
    <w:rsid w:val="003E6F90"/>
    <w:rsid w:val="003E73ED"/>
    <w:rsid w:val="003F5D0F"/>
    <w:rsid w:val="0040285E"/>
    <w:rsid w:val="00407D3B"/>
    <w:rsid w:val="0041149E"/>
    <w:rsid w:val="004127AD"/>
    <w:rsid w:val="004128F5"/>
    <w:rsid w:val="00413245"/>
    <w:rsid w:val="00414101"/>
    <w:rsid w:val="00415318"/>
    <w:rsid w:val="0041789E"/>
    <w:rsid w:val="004219CF"/>
    <w:rsid w:val="004234F0"/>
    <w:rsid w:val="0042768E"/>
    <w:rsid w:val="00427EEC"/>
    <w:rsid w:val="004301C7"/>
    <w:rsid w:val="00431311"/>
    <w:rsid w:val="00433DDB"/>
    <w:rsid w:val="00435A29"/>
    <w:rsid w:val="00437619"/>
    <w:rsid w:val="00447F8C"/>
    <w:rsid w:val="004509FA"/>
    <w:rsid w:val="00452F99"/>
    <w:rsid w:val="004614F7"/>
    <w:rsid w:val="00465A1E"/>
    <w:rsid w:val="00470C38"/>
    <w:rsid w:val="004815D9"/>
    <w:rsid w:val="00481C27"/>
    <w:rsid w:val="004920B3"/>
    <w:rsid w:val="0049445A"/>
    <w:rsid w:val="004957D9"/>
    <w:rsid w:val="004A2860"/>
    <w:rsid w:val="004A2A63"/>
    <w:rsid w:val="004A4B28"/>
    <w:rsid w:val="004B210C"/>
    <w:rsid w:val="004B6170"/>
    <w:rsid w:val="004B676D"/>
    <w:rsid w:val="004B6DE2"/>
    <w:rsid w:val="004B7BE3"/>
    <w:rsid w:val="004C30A6"/>
    <w:rsid w:val="004D405F"/>
    <w:rsid w:val="004D4C3A"/>
    <w:rsid w:val="004D5D4C"/>
    <w:rsid w:val="004E24F3"/>
    <w:rsid w:val="004E3225"/>
    <w:rsid w:val="004E4F4F"/>
    <w:rsid w:val="004E59CC"/>
    <w:rsid w:val="004E6789"/>
    <w:rsid w:val="004F0A75"/>
    <w:rsid w:val="004F228D"/>
    <w:rsid w:val="004F3F14"/>
    <w:rsid w:val="004F61E3"/>
    <w:rsid w:val="004F6254"/>
    <w:rsid w:val="00502E10"/>
    <w:rsid w:val="0050354E"/>
    <w:rsid w:val="0051015C"/>
    <w:rsid w:val="005106F3"/>
    <w:rsid w:val="0051340B"/>
    <w:rsid w:val="00516CF1"/>
    <w:rsid w:val="005269F2"/>
    <w:rsid w:val="005302FE"/>
    <w:rsid w:val="00530D13"/>
    <w:rsid w:val="00531AE9"/>
    <w:rsid w:val="00534239"/>
    <w:rsid w:val="00536188"/>
    <w:rsid w:val="005405F6"/>
    <w:rsid w:val="00545203"/>
    <w:rsid w:val="00550A66"/>
    <w:rsid w:val="00551FA4"/>
    <w:rsid w:val="005550AF"/>
    <w:rsid w:val="0055682A"/>
    <w:rsid w:val="00567EC7"/>
    <w:rsid w:val="00570013"/>
    <w:rsid w:val="0057388A"/>
    <w:rsid w:val="005751F9"/>
    <w:rsid w:val="005753EC"/>
    <w:rsid w:val="005801A2"/>
    <w:rsid w:val="00592C3E"/>
    <w:rsid w:val="00594698"/>
    <w:rsid w:val="005952A5"/>
    <w:rsid w:val="0059618D"/>
    <w:rsid w:val="00596956"/>
    <w:rsid w:val="005A3291"/>
    <w:rsid w:val="005A33A1"/>
    <w:rsid w:val="005B0AB6"/>
    <w:rsid w:val="005B217D"/>
    <w:rsid w:val="005B68D8"/>
    <w:rsid w:val="005B7BC5"/>
    <w:rsid w:val="005C385F"/>
    <w:rsid w:val="005C7C26"/>
    <w:rsid w:val="005D0421"/>
    <w:rsid w:val="005E1642"/>
    <w:rsid w:val="005E1AC6"/>
    <w:rsid w:val="005E1E32"/>
    <w:rsid w:val="005E3F2B"/>
    <w:rsid w:val="005F0C19"/>
    <w:rsid w:val="005F1758"/>
    <w:rsid w:val="005F46E8"/>
    <w:rsid w:val="005F6F1B"/>
    <w:rsid w:val="00601565"/>
    <w:rsid w:val="006047FA"/>
    <w:rsid w:val="006079A8"/>
    <w:rsid w:val="00610794"/>
    <w:rsid w:val="006108DB"/>
    <w:rsid w:val="00612B84"/>
    <w:rsid w:val="00615995"/>
    <w:rsid w:val="00616155"/>
    <w:rsid w:val="006214AB"/>
    <w:rsid w:val="00621B43"/>
    <w:rsid w:val="006240FF"/>
    <w:rsid w:val="00624B33"/>
    <w:rsid w:val="006250E1"/>
    <w:rsid w:val="0063041A"/>
    <w:rsid w:val="00630AA2"/>
    <w:rsid w:val="00631D8B"/>
    <w:rsid w:val="00632B60"/>
    <w:rsid w:val="006344BC"/>
    <w:rsid w:val="00641199"/>
    <w:rsid w:val="00642E98"/>
    <w:rsid w:val="00646707"/>
    <w:rsid w:val="0065735B"/>
    <w:rsid w:val="00657F7E"/>
    <w:rsid w:val="006600A7"/>
    <w:rsid w:val="00662054"/>
    <w:rsid w:val="00662E58"/>
    <w:rsid w:val="006637F2"/>
    <w:rsid w:val="006642A5"/>
    <w:rsid w:val="00664DCF"/>
    <w:rsid w:val="00677906"/>
    <w:rsid w:val="00677B0C"/>
    <w:rsid w:val="00685F28"/>
    <w:rsid w:val="00686F9B"/>
    <w:rsid w:val="00695562"/>
    <w:rsid w:val="006A0C30"/>
    <w:rsid w:val="006A0E5C"/>
    <w:rsid w:val="006A48E6"/>
    <w:rsid w:val="006A520B"/>
    <w:rsid w:val="006C0020"/>
    <w:rsid w:val="006C4AD9"/>
    <w:rsid w:val="006C4DFF"/>
    <w:rsid w:val="006C5D39"/>
    <w:rsid w:val="006C6DCD"/>
    <w:rsid w:val="006C75A7"/>
    <w:rsid w:val="006D2812"/>
    <w:rsid w:val="006D6D9B"/>
    <w:rsid w:val="006D7459"/>
    <w:rsid w:val="006E18C4"/>
    <w:rsid w:val="006E2810"/>
    <w:rsid w:val="006E5417"/>
    <w:rsid w:val="006E59E1"/>
    <w:rsid w:val="006F0794"/>
    <w:rsid w:val="006F1720"/>
    <w:rsid w:val="006F6739"/>
    <w:rsid w:val="006F7528"/>
    <w:rsid w:val="0070004F"/>
    <w:rsid w:val="00700B3B"/>
    <w:rsid w:val="007023DE"/>
    <w:rsid w:val="00706DED"/>
    <w:rsid w:val="00707B3F"/>
    <w:rsid w:val="00712F60"/>
    <w:rsid w:val="00714028"/>
    <w:rsid w:val="00720068"/>
    <w:rsid w:val="00720E3B"/>
    <w:rsid w:val="00724611"/>
    <w:rsid w:val="00724EB3"/>
    <w:rsid w:val="007268D6"/>
    <w:rsid w:val="00726E52"/>
    <w:rsid w:val="00733A04"/>
    <w:rsid w:val="00734065"/>
    <w:rsid w:val="00734CC4"/>
    <w:rsid w:val="0074316A"/>
    <w:rsid w:val="0074393F"/>
    <w:rsid w:val="007441B4"/>
    <w:rsid w:val="00745F6B"/>
    <w:rsid w:val="0075175B"/>
    <w:rsid w:val="0075585E"/>
    <w:rsid w:val="00756F3D"/>
    <w:rsid w:val="00770276"/>
    <w:rsid w:val="00770571"/>
    <w:rsid w:val="00770D8E"/>
    <w:rsid w:val="00774146"/>
    <w:rsid w:val="0077485D"/>
    <w:rsid w:val="007768FF"/>
    <w:rsid w:val="0077782C"/>
    <w:rsid w:val="007824D3"/>
    <w:rsid w:val="00793A0A"/>
    <w:rsid w:val="00794690"/>
    <w:rsid w:val="00796EE3"/>
    <w:rsid w:val="007A0B71"/>
    <w:rsid w:val="007A7D29"/>
    <w:rsid w:val="007B230A"/>
    <w:rsid w:val="007B4AB8"/>
    <w:rsid w:val="007B4C17"/>
    <w:rsid w:val="007B5B95"/>
    <w:rsid w:val="007B7135"/>
    <w:rsid w:val="007C081C"/>
    <w:rsid w:val="007C2F36"/>
    <w:rsid w:val="007C6FE1"/>
    <w:rsid w:val="007D1181"/>
    <w:rsid w:val="007D7C3D"/>
    <w:rsid w:val="007E01A3"/>
    <w:rsid w:val="007F1F8B"/>
    <w:rsid w:val="007F6205"/>
    <w:rsid w:val="007F67A1"/>
    <w:rsid w:val="007F68DB"/>
    <w:rsid w:val="00800ACB"/>
    <w:rsid w:val="00801A7B"/>
    <w:rsid w:val="00803268"/>
    <w:rsid w:val="00803A1C"/>
    <w:rsid w:val="0080587D"/>
    <w:rsid w:val="00811BE1"/>
    <w:rsid w:val="00811C05"/>
    <w:rsid w:val="00816862"/>
    <w:rsid w:val="0081706C"/>
    <w:rsid w:val="008206C8"/>
    <w:rsid w:val="00823C86"/>
    <w:rsid w:val="00824E76"/>
    <w:rsid w:val="00830E36"/>
    <w:rsid w:val="00841D31"/>
    <w:rsid w:val="008437EB"/>
    <w:rsid w:val="00857DE8"/>
    <w:rsid w:val="0086387C"/>
    <w:rsid w:val="008645CC"/>
    <w:rsid w:val="00865DC7"/>
    <w:rsid w:val="00874A6C"/>
    <w:rsid w:val="0087524E"/>
    <w:rsid w:val="00876C65"/>
    <w:rsid w:val="008811B7"/>
    <w:rsid w:val="00882F72"/>
    <w:rsid w:val="00883F55"/>
    <w:rsid w:val="00885294"/>
    <w:rsid w:val="00893DC4"/>
    <w:rsid w:val="00896575"/>
    <w:rsid w:val="008A147E"/>
    <w:rsid w:val="008A227D"/>
    <w:rsid w:val="008A3362"/>
    <w:rsid w:val="008A4B4C"/>
    <w:rsid w:val="008A594A"/>
    <w:rsid w:val="008B0D2C"/>
    <w:rsid w:val="008B1C2C"/>
    <w:rsid w:val="008B20EB"/>
    <w:rsid w:val="008B397D"/>
    <w:rsid w:val="008C239F"/>
    <w:rsid w:val="008C6BE3"/>
    <w:rsid w:val="008D26D8"/>
    <w:rsid w:val="008D636B"/>
    <w:rsid w:val="008E1B6B"/>
    <w:rsid w:val="008E480C"/>
    <w:rsid w:val="008F0875"/>
    <w:rsid w:val="008F6842"/>
    <w:rsid w:val="009003E4"/>
    <w:rsid w:val="00907757"/>
    <w:rsid w:val="009114A2"/>
    <w:rsid w:val="009212B0"/>
    <w:rsid w:val="00921FA1"/>
    <w:rsid w:val="009234A5"/>
    <w:rsid w:val="00933453"/>
    <w:rsid w:val="009336F7"/>
    <w:rsid w:val="009337FB"/>
    <w:rsid w:val="00935752"/>
    <w:rsid w:val="0093636C"/>
    <w:rsid w:val="009374A7"/>
    <w:rsid w:val="00937EC7"/>
    <w:rsid w:val="00937F03"/>
    <w:rsid w:val="00943976"/>
    <w:rsid w:val="00955F6D"/>
    <w:rsid w:val="00964B36"/>
    <w:rsid w:val="009656FF"/>
    <w:rsid w:val="00970698"/>
    <w:rsid w:val="00970742"/>
    <w:rsid w:val="00971732"/>
    <w:rsid w:val="00971B10"/>
    <w:rsid w:val="00972AAF"/>
    <w:rsid w:val="0097705E"/>
    <w:rsid w:val="00977C16"/>
    <w:rsid w:val="00984E8F"/>
    <w:rsid w:val="0098551D"/>
    <w:rsid w:val="00985DCB"/>
    <w:rsid w:val="009935F9"/>
    <w:rsid w:val="00994DD9"/>
    <w:rsid w:val="00994EAF"/>
    <w:rsid w:val="00994EEB"/>
    <w:rsid w:val="0099518F"/>
    <w:rsid w:val="0099781B"/>
    <w:rsid w:val="00997D1A"/>
    <w:rsid w:val="009A38C8"/>
    <w:rsid w:val="009A523D"/>
    <w:rsid w:val="009A56C7"/>
    <w:rsid w:val="009A6587"/>
    <w:rsid w:val="009B02A1"/>
    <w:rsid w:val="009B0D8F"/>
    <w:rsid w:val="009B1601"/>
    <w:rsid w:val="009B1ACC"/>
    <w:rsid w:val="009B24EC"/>
    <w:rsid w:val="009B3361"/>
    <w:rsid w:val="009B570E"/>
    <w:rsid w:val="009B69C6"/>
    <w:rsid w:val="009B7F3F"/>
    <w:rsid w:val="009C282C"/>
    <w:rsid w:val="009C3E12"/>
    <w:rsid w:val="009D5B37"/>
    <w:rsid w:val="009D735F"/>
    <w:rsid w:val="009D7CE6"/>
    <w:rsid w:val="009E0912"/>
    <w:rsid w:val="009E448E"/>
    <w:rsid w:val="009E6A9E"/>
    <w:rsid w:val="009F496B"/>
    <w:rsid w:val="009F7B67"/>
    <w:rsid w:val="00A01439"/>
    <w:rsid w:val="00A02E61"/>
    <w:rsid w:val="00A03E22"/>
    <w:rsid w:val="00A05CFF"/>
    <w:rsid w:val="00A07A35"/>
    <w:rsid w:val="00A12253"/>
    <w:rsid w:val="00A13048"/>
    <w:rsid w:val="00A13509"/>
    <w:rsid w:val="00A14C97"/>
    <w:rsid w:val="00A24FCC"/>
    <w:rsid w:val="00A26DE5"/>
    <w:rsid w:val="00A31C8D"/>
    <w:rsid w:val="00A37C16"/>
    <w:rsid w:val="00A46843"/>
    <w:rsid w:val="00A50C75"/>
    <w:rsid w:val="00A56B97"/>
    <w:rsid w:val="00A6093D"/>
    <w:rsid w:val="00A65682"/>
    <w:rsid w:val="00A67E4E"/>
    <w:rsid w:val="00A703CE"/>
    <w:rsid w:val="00A72017"/>
    <w:rsid w:val="00A767DC"/>
    <w:rsid w:val="00A76A6D"/>
    <w:rsid w:val="00A82EF9"/>
    <w:rsid w:val="00A83253"/>
    <w:rsid w:val="00A85848"/>
    <w:rsid w:val="00A94AFE"/>
    <w:rsid w:val="00AA0592"/>
    <w:rsid w:val="00AA40B0"/>
    <w:rsid w:val="00AA6E84"/>
    <w:rsid w:val="00AB1A1C"/>
    <w:rsid w:val="00AB3619"/>
    <w:rsid w:val="00AB4721"/>
    <w:rsid w:val="00AB7405"/>
    <w:rsid w:val="00AC5292"/>
    <w:rsid w:val="00AC7358"/>
    <w:rsid w:val="00AD05A8"/>
    <w:rsid w:val="00AD3060"/>
    <w:rsid w:val="00AD5043"/>
    <w:rsid w:val="00AE078B"/>
    <w:rsid w:val="00AE1155"/>
    <w:rsid w:val="00AE341B"/>
    <w:rsid w:val="00AE7D29"/>
    <w:rsid w:val="00AF137E"/>
    <w:rsid w:val="00AF51C5"/>
    <w:rsid w:val="00AF558F"/>
    <w:rsid w:val="00B01905"/>
    <w:rsid w:val="00B06321"/>
    <w:rsid w:val="00B07CA7"/>
    <w:rsid w:val="00B1038E"/>
    <w:rsid w:val="00B11087"/>
    <w:rsid w:val="00B1279A"/>
    <w:rsid w:val="00B14DAF"/>
    <w:rsid w:val="00B22508"/>
    <w:rsid w:val="00B2459E"/>
    <w:rsid w:val="00B325BA"/>
    <w:rsid w:val="00B32F3A"/>
    <w:rsid w:val="00B358F7"/>
    <w:rsid w:val="00B3640F"/>
    <w:rsid w:val="00B40AB0"/>
    <w:rsid w:val="00B4194A"/>
    <w:rsid w:val="00B437E8"/>
    <w:rsid w:val="00B44214"/>
    <w:rsid w:val="00B44BAB"/>
    <w:rsid w:val="00B473B0"/>
    <w:rsid w:val="00B47EB2"/>
    <w:rsid w:val="00B51F2C"/>
    <w:rsid w:val="00B5222E"/>
    <w:rsid w:val="00B52EE7"/>
    <w:rsid w:val="00B53179"/>
    <w:rsid w:val="00B532EA"/>
    <w:rsid w:val="00B57A23"/>
    <w:rsid w:val="00B600CD"/>
    <w:rsid w:val="00B61C96"/>
    <w:rsid w:val="00B73A2A"/>
    <w:rsid w:val="00B752BB"/>
    <w:rsid w:val="00B75A51"/>
    <w:rsid w:val="00B80580"/>
    <w:rsid w:val="00B81751"/>
    <w:rsid w:val="00B827C6"/>
    <w:rsid w:val="00B90DB4"/>
    <w:rsid w:val="00B94B06"/>
    <w:rsid w:val="00B94C28"/>
    <w:rsid w:val="00BB7651"/>
    <w:rsid w:val="00BC021F"/>
    <w:rsid w:val="00BC10BA"/>
    <w:rsid w:val="00BC4EB4"/>
    <w:rsid w:val="00BC5AFD"/>
    <w:rsid w:val="00BD371B"/>
    <w:rsid w:val="00BE3C84"/>
    <w:rsid w:val="00BE76AF"/>
    <w:rsid w:val="00C00DDE"/>
    <w:rsid w:val="00C04F43"/>
    <w:rsid w:val="00C05271"/>
    <w:rsid w:val="00C0609D"/>
    <w:rsid w:val="00C115AB"/>
    <w:rsid w:val="00C15150"/>
    <w:rsid w:val="00C15F54"/>
    <w:rsid w:val="00C251C5"/>
    <w:rsid w:val="00C26CCB"/>
    <w:rsid w:val="00C30249"/>
    <w:rsid w:val="00C3340F"/>
    <w:rsid w:val="00C3469C"/>
    <w:rsid w:val="00C35F74"/>
    <w:rsid w:val="00C371E3"/>
    <w:rsid w:val="00C3723B"/>
    <w:rsid w:val="00C4044B"/>
    <w:rsid w:val="00C4163C"/>
    <w:rsid w:val="00C42466"/>
    <w:rsid w:val="00C42686"/>
    <w:rsid w:val="00C44D7B"/>
    <w:rsid w:val="00C464CC"/>
    <w:rsid w:val="00C50918"/>
    <w:rsid w:val="00C51C7F"/>
    <w:rsid w:val="00C606C9"/>
    <w:rsid w:val="00C61361"/>
    <w:rsid w:val="00C663EE"/>
    <w:rsid w:val="00C6768F"/>
    <w:rsid w:val="00C70BBB"/>
    <w:rsid w:val="00C7612C"/>
    <w:rsid w:val="00C80288"/>
    <w:rsid w:val="00C836F0"/>
    <w:rsid w:val="00C84003"/>
    <w:rsid w:val="00C8552F"/>
    <w:rsid w:val="00C90650"/>
    <w:rsid w:val="00C94D10"/>
    <w:rsid w:val="00C9525C"/>
    <w:rsid w:val="00C97707"/>
    <w:rsid w:val="00C97D78"/>
    <w:rsid w:val="00CA10DC"/>
    <w:rsid w:val="00CA5886"/>
    <w:rsid w:val="00CC0BCF"/>
    <w:rsid w:val="00CC2AAE"/>
    <w:rsid w:val="00CC5A42"/>
    <w:rsid w:val="00CD0EAB"/>
    <w:rsid w:val="00CD5B37"/>
    <w:rsid w:val="00CD6782"/>
    <w:rsid w:val="00CD697F"/>
    <w:rsid w:val="00CD742F"/>
    <w:rsid w:val="00CE1651"/>
    <w:rsid w:val="00CE1F77"/>
    <w:rsid w:val="00CE3094"/>
    <w:rsid w:val="00CE34E1"/>
    <w:rsid w:val="00CE5E02"/>
    <w:rsid w:val="00CF34DB"/>
    <w:rsid w:val="00CF3917"/>
    <w:rsid w:val="00CF558F"/>
    <w:rsid w:val="00CF76F1"/>
    <w:rsid w:val="00D010C0"/>
    <w:rsid w:val="00D06B8B"/>
    <w:rsid w:val="00D073E2"/>
    <w:rsid w:val="00D1555A"/>
    <w:rsid w:val="00D15B74"/>
    <w:rsid w:val="00D16593"/>
    <w:rsid w:val="00D21B6C"/>
    <w:rsid w:val="00D23F49"/>
    <w:rsid w:val="00D2541B"/>
    <w:rsid w:val="00D264E4"/>
    <w:rsid w:val="00D2706B"/>
    <w:rsid w:val="00D36EA6"/>
    <w:rsid w:val="00D40919"/>
    <w:rsid w:val="00D446EC"/>
    <w:rsid w:val="00D503A4"/>
    <w:rsid w:val="00D51BF0"/>
    <w:rsid w:val="00D531DB"/>
    <w:rsid w:val="00D541A4"/>
    <w:rsid w:val="00D55287"/>
    <w:rsid w:val="00D55942"/>
    <w:rsid w:val="00D55F26"/>
    <w:rsid w:val="00D623B5"/>
    <w:rsid w:val="00D63BD7"/>
    <w:rsid w:val="00D63C2A"/>
    <w:rsid w:val="00D721FE"/>
    <w:rsid w:val="00D73871"/>
    <w:rsid w:val="00D8052F"/>
    <w:rsid w:val="00D807BF"/>
    <w:rsid w:val="00D82FCC"/>
    <w:rsid w:val="00D83207"/>
    <w:rsid w:val="00D95239"/>
    <w:rsid w:val="00DA17FC"/>
    <w:rsid w:val="00DA302E"/>
    <w:rsid w:val="00DA3D9F"/>
    <w:rsid w:val="00DA5091"/>
    <w:rsid w:val="00DA7887"/>
    <w:rsid w:val="00DB1036"/>
    <w:rsid w:val="00DB2C26"/>
    <w:rsid w:val="00DB45C3"/>
    <w:rsid w:val="00DC10CD"/>
    <w:rsid w:val="00DC6D94"/>
    <w:rsid w:val="00DD02F4"/>
    <w:rsid w:val="00DD6622"/>
    <w:rsid w:val="00DD6EF6"/>
    <w:rsid w:val="00DE1C7C"/>
    <w:rsid w:val="00DE6B43"/>
    <w:rsid w:val="00DE750E"/>
    <w:rsid w:val="00DE7676"/>
    <w:rsid w:val="00DF0FF7"/>
    <w:rsid w:val="00DF30E1"/>
    <w:rsid w:val="00DF4FCB"/>
    <w:rsid w:val="00DF63B1"/>
    <w:rsid w:val="00E01A42"/>
    <w:rsid w:val="00E01BBD"/>
    <w:rsid w:val="00E041C6"/>
    <w:rsid w:val="00E05B93"/>
    <w:rsid w:val="00E11923"/>
    <w:rsid w:val="00E207D8"/>
    <w:rsid w:val="00E20E60"/>
    <w:rsid w:val="00E222D3"/>
    <w:rsid w:val="00E262D4"/>
    <w:rsid w:val="00E30948"/>
    <w:rsid w:val="00E3145A"/>
    <w:rsid w:val="00E34802"/>
    <w:rsid w:val="00E36250"/>
    <w:rsid w:val="00E45870"/>
    <w:rsid w:val="00E47E8B"/>
    <w:rsid w:val="00E47F2D"/>
    <w:rsid w:val="00E5066B"/>
    <w:rsid w:val="00E52B0C"/>
    <w:rsid w:val="00E541A6"/>
    <w:rsid w:val="00E54511"/>
    <w:rsid w:val="00E54A29"/>
    <w:rsid w:val="00E54BAF"/>
    <w:rsid w:val="00E55AEF"/>
    <w:rsid w:val="00E55DFA"/>
    <w:rsid w:val="00E60EDC"/>
    <w:rsid w:val="00E61DAC"/>
    <w:rsid w:val="00E652D7"/>
    <w:rsid w:val="00E6780A"/>
    <w:rsid w:val="00E72B80"/>
    <w:rsid w:val="00E75FE3"/>
    <w:rsid w:val="00E86C4C"/>
    <w:rsid w:val="00E907A3"/>
    <w:rsid w:val="00E90AA1"/>
    <w:rsid w:val="00E93C0D"/>
    <w:rsid w:val="00EA1918"/>
    <w:rsid w:val="00EA5AE0"/>
    <w:rsid w:val="00EA5C3A"/>
    <w:rsid w:val="00EB0D77"/>
    <w:rsid w:val="00EB56E1"/>
    <w:rsid w:val="00EB7AB1"/>
    <w:rsid w:val="00EB7C25"/>
    <w:rsid w:val="00EC1F7F"/>
    <w:rsid w:val="00EC32BD"/>
    <w:rsid w:val="00EC354A"/>
    <w:rsid w:val="00EC6316"/>
    <w:rsid w:val="00ED2E27"/>
    <w:rsid w:val="00ED50C4"/>
    <w:rsid w:val="00ED536F"/>
    <w:rsid w:val="00ED715F"/>
    <w:rsid w:val="00EE016B"/>
    <w:rsid w:val="00EE4C8D"/>
    <w:rsid w:val="00EE7CD8"/>
    <w:rsid w:val="00EF237B"/>
    <w:rsid w:val="00EF29CC"/>
    <w:rsid w:val="00EF37F6"/>
    <w:rsid w:val="00EF48CC"/>
    <w:rsid w:val="00F00801"/>
    <w:rsid w:val="00F015D3"/>
    <w:rsid w:val="00F01ABC"/>
    <w:rsid w:val="00F03EC9"/>
    <w:rsid w:val="00F05217"/>
    <w:rsid w:val="00F05775"/>
    <w:rsid w:val="00F06D96"/>
    <w:rsid w:val="00F21318"/>
    <w:rsid w:val="00F22A4A"/>
    <w:rsid w:val="00F2488D"/>
    <w:rsid w:val="00F254F4"/>
    <w:rsid w:val="00F40033"/>
    <w:rsid w:val="00F42619"/>
    <w:rsid w:val="00F447EA"/>
    <w:rsid w:val="00F4503B"/>
    <w:rsid w:val="00F46342"/>
    <w:rsid w:val="00F52E19"/>
    <w:rsid w:val="00F54EE3"/>
    <w:rsid w:val="00F56A6B"/>
    <w:rsid w:val="00F57615"/>
    <w:rsid w:val="00F57D3A"/>
    <w:rsid w:val="00F601A0"/>
    <w:rsid w:val="00F63428"/>
    <w:rsid w:val="00F65874"/>
    <w:rsid w:val="00F66A30"/>
    <w:rsid w:val="00F66CCA"/>
    <w:rsid w:val="00F712E9"/>
    <w:rsid w:val="00F73032"/>
    <w:rsid w:val="00F75322"/>
    <w:rsid w:val="00F76D16"/>
    <w:rsid w:val="00F76EA2"/>
    <w:rsid w:val="00F848FC"/>
    <w:rsid w:val="00F85A5A"/>
    <w:rsid w:val="00F85E65"/>
    <w:rsid w:val="00F906F6"/>
    <w:rsid w:val="00F90998"/>
    <w:rsid w:val="00F9282A"/>
    <w:rsid w:val="00F94D40"/>
    <w:rsid w:val="00F96BAD"/>
    <w:rsid w:val="00FA0F10"/>
    <w:rsid w:val="00FA139D"/>
    <w:rsid w:val="00FA2192"/>
    <w:rsid w:val="00FA2C8D"/>
    <w:rsid w:val="00FA3B2F"/>
    <w:rsid w:val="00FA56BB"/>
    <w:rsid w:val="00FA60F5"/>
    <w:rsid w:val="00FA6882"/>
    <w:rsid w:val="00FA6E96"/>
    <w:rsid w:val="00FB0CE8"/>
    <w:rsid w:val="00FB0E84"/>
    <w:rsid w:val="00FB5075"/>
    <w:rsid w:val="00FC2405"/>
    <w:rsid w:val="00FC478B"/>
    <w:rsid w:val="00FC649E"/>
    <w:rsid w:val="00FD01C2"/>
    <w:rsid w:val="00FD32A3"/>
    <w:rsid w:val="00FD53B4"/>
    <w:rsid w:val="00FD54B5"/>
    <w:rsid w:val="00FD5DB7"/>
    <w:rsid w:val="00FE595C"/>
    <w:rsid w:val="00FF0CE3"/>
    <w:rsid w:val="06E5F21B"/>
    <w:rsid w:val="191DD9A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268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Heading2Char" w:customStyle="1">
    <w:name w:val="Heading 2 Char"/>
    <w:link w:val="Heading2"/>
    <w:rsid w:val="00E11923"/>
    <w:rPr>
      <w:b/>
      <w:bCs/>
      <w:i/>
      <w:iCs/>
      <w:sz w:val="28"/>
      <w:szCs w:val="28"/>
      <w:lang w:eastAsia="en-US"/>
    </w:rPr>
  </w:style>
  <w:style w:type="character" w:styleId="Heading3Char" w:customStyle="1">
    <w:name w:val="Heading 3 Char"/>
    <w:link w:val="Heading3"/>
    <w:rsid w:val="002B191D"/>
    <w:rPr>
      <w:b/>
      <w:bCs/>
      <w:sz w:val="26"/>
      <w:szCs w:val="26"/>
      <w:lang w:eastAsia="en-US"/>
    </w:rPr>
  </w:style>
  <w:style w:type="character" w:styleId="Heading4Char" w:customStyle="1">
    <w:name w:val="Heading 4 Char"/>
    <w:link w:val="Heading4"/>
    <w:rsid w:val="004234F0"/>
    <w:rPr>
      <w:rFonts w:ascii="Times New Roman Bold" w:hAnsi="Times New Roman Bold"/>
      <w:b/>
      <w:bCs/>
      <w:sz w:val="24"/>
      <w:szCs w:val="28"/>
    </w:rPr>
  </w:style>
  <w:style w:type="character" w:styleId="Heading5Char" w:customStyle="1">
    <w:name w:val="Heading 5 Char"/>
    <w:link w:val="Heading5"/>
    <w:rsid w:val="004234F0"/>
    <w:rPr>
      <w:b/>
      <w:bCs/>
      <w:i/>
      <w:iCs/>
      <w:sz w:val="24"/>
      <w:szCs w:val="26"/>
    </w:rPr>
  </w:style>
  <w:style w:type="character" w:styleId="Heading6Char" w:customStyle="1">
    <w:name w:val="Heading 6 Char"/>
    <w:link w:val="Heading6"/>
    <w:rsid w:val="000E00F3"/>
    <w:rPr>
      <w:b/>
      <w:bCs/>
      <w:sz w:val="22"/>
      <w:szCs w:val="22"/>
      <w:lang w:eastAsia="en-US"/>
    </w:rPr>
  </w:style>
  <w:style w:type="character" w:styleId="Heading7Char" w:customStyle="1">
    <w:name w:val="Heading 7 Char"/>
    <w:link w:val="Heading7"/>
    <w:rsid w:val="004234F0"/>
    <w:rPr>
      <w:sz w:val="22"/>
      <w:szCs w:val="24"/>
    </w:rPr>
  </w:style>
  <w:style w:type="character" w:styleId="Heading8Char" w:customStyle="1">
    <w:name w:val="Heading 8 Char"/>
    <w:link w:val="Heading8"/>
    <w:rsid w:val="004234F0"/>
    <w:rPr>
      <w:i/>
      <w:iCs/>
      <w:sz w:val="22"/>
      <w:szCs w:val="24"/>
    </w:rPr>
  </w:style>
  <w:style w:type="character" w:styleId="Heading9Char" w:customStyle="1">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styleId="DocumentMapChar" w:customStyle="1">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sz w:val="20"/>
    </w:rPr>
  </w:style>
  <w:style w:type="character" w:styleId="CommentTextChar" w:customStyle="1">
    <w:name w:val="Comment Text Char"/>
    <w:basedOn w:val="DefaultParagraphFont"/>
    <w:link w:val="CommentText"/>
    <w:rsid w:val="009337FB"/>
  </w:style>
  <w:style w:type="paragraph" w:styleId="Caption">
    <w:name w:val="caption"/>
    <w:basedOn w:val="Normal"/>
    <w:next w:val="Normal"/>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styleId="CommentSubjectChar" w:customStyle="1">
    <w:name w:val="Comment Subject Char"/>
    <w:basedOn w:val="CommentTextChar"/>
    <w:link w:val="CommentSubject"/>
    <w:semiHidden/>
    <w:rsid w:val="004F0A75"/>
    <w:rPr>
      <w:b/>
      <w:bCs/>
    </w:rPr>
  </w:style>
  <w:style w:type="character" w:styleId="ListParagraphChar" w:customStyle="1">
    <w:name w:val="List Paragraph Char"/>
    <w:basedOn w:val="DefaultParagraphFont"/>
    <w:link w:val="ListParagraph"/>
    <w:uiPriority w:val="34"/>
    <w:rsid w:val="00300E8C"/>
    <w:rPr>
      <w:sz w:val="22"/>
    </w:rPr>
  </w:style>
  <w:style w:type="table" w:styleId="TableGrid">
    <w:name w:val="Table Grid"/>
    <w:basedOn w:val="TableNormal"/>
    <w:rsid w:val="00346C66"/>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CurrentList1" w:customStyle="1">
    <w:name w:val="Current List1"/>
    <w:uiPriority w:val="99"/>
    <w:rsid w:val="00346C66"/>
    <w:pPr>
      <w:numPr>
        <w:numId w:val="27"/>
      </w:numPr>
    </w:pPr>
  </w:style>
  <w:style w:type="numbering" w:styleId="CurrentList2" w:customStyle="1">
    <w:name w:val="Current List2"/>
    <w:uiPriority w:val="99"/>
    <w:rsid w:val="00346C66"/>
    <w:pPr>
      <w:numPr>
        <w:numId w:val="28"/>
      </w:numPr>
    </w:pPr>
  </w:style>
  <w:style w:type="numbering" w:styleId="CurrentList3" w:customStyle="1">
    <w:name w:val="Current List3"/>
    <w:uiPriority w:val="99"/>
    <w:rsid w:val="00346C66"/>
    <w:pPr>
      <w:numPr>
        <w:numId w:val="29"/>
      </w:numPr>
    </w:pPr>
  </w:style>
  <w:style w:type="numbering" w:styleId="CurrentList4" w:customStyle="1">
    <w:name w:val="Current List4"/>
    <w:uiPriority w:val="99"/>
    <w:rsid w:val="00346C66"/>
    <w:pPr>
      <w:numPr>
        <w:numId w:val="30"/>
      </w:numPr>
    </w:pPr>
  </w:style>
  <w:style w:type="numbering" w:styleId="CurrentList5" w:customStyle="1">
    <w:name w:val="Current List5"/>
    <w:uiPriority w:val="99"/>
    <w:rsid w:val="00346C66"/>
    <w:pPr>
      <w:numPr>
        <w:numId w:val="31"/>
      </w:numPr>
    </w:pPr>
  </w:style>
  <w:style w:type="numbering" w:styleId="CurrentList6" w:customStyle="1">
    <w:name w:val="Current List6"/>
    <w:uiPriority w:val="99"/>
    <w:rsid w:val="00346C66"/>
    <w:pPr>
      <w:numPr>
        <w:numId w:val="32"/>
      </w:numPr>
    </w:pPr>
  </w:style>
  <w:style w:type="numbering" w:styleId="CurrentList7" w:customStyle="1">
    <w:name w:val="Current List7"/>
    <w:uiPriority w:val="99"/>
    <w:rsid w:val="009E6A9E"/>
    <w:pPr>
      <w:numPr>
        <w:numId w:val="33"/>
      </w:numPr>
    </w:pPr>
  </w:style>
  <w:style w:type="numbering" w:styleId="CurrentList8" w:customStyle="1">
    <w:name w:val="Current List8"/>
    <w:uiPriority w:val="99"/>
    <w:rsid w:val="009E6A9E"/>
    <w:pPr>
      <w:numPr>
        <w:numId w:val="35"/>
      </w:numPr>
    </w:pPr>
  </w:style>
  <w:style w:type="character" w:styleId="UnresolvedMention">
    <w:name w:val="Unresolved Mention"/>
    <w:basedOn w:val="DefaultParagraphFont"/>
    <w:uiPriority w:val="99"/>
    <w:semiHidden/>
    <w:unhideWhenUsed/>
    <w:rsid w:val="00ED2E27"/>
    <w:rPr>
      <w:color w:val="605E5C"/>
      <w:shd w:val="clear" w:color="auto" w:fill="E1DFDD"/>
    </w:rPr>
  </w:style>
  <w:style w:type="character" w:styleId="HTMLCode">
    <w:name w:val="HTML Code"/>
    <w:basedOn w:val="DefaultParagraphFont"/>
    <w:uiPriority w:val="99"/>
    <w:unhideWhenUsed/>
    <w:rsid w:val="00B325BA"/>
    <w:rPr>
      <w:rFonts w:ascii="Courier New" w:hAnsi="Courier New" w:eastAsia="Times New Roman" w:cs="Courier New"/>
      <w:sz w:val="20"/>
      <w:szCs w:val="20"/>
    </w:rPr>
  </w:style>
  <w:style w:type="numbering" w:styleId="CurrentList9" w:customStyle="1">
    <w:name w:val="Current List9"/>
    <w:uiPriority w:val="99"/>
    <w:rsid w:val="00E54BAF"/>
    <w:pPr>
      <w:numPr>
        <w:numId w:val="44"/>
      </w:numPr>
    </w:pPr>
  </w:style>
  <w:style w:type="character" w:styleId="Emphasis">
    <w:name w:val="Emphasis"/>
    <w:basedOn w:val="DefaultParagraphFont"/>
    <w:qFormat/>
    <w:rsid w:val="002C03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3885">
      <w:bodyDiv w:val="1"/>
      <w:marLeft w:val="0"/>
      <w:marRight w:val="0"/>
      <w:marTop w:val="0"/>
      <w:marBottom w:val="0"/>
      <w:divBdr>
        <w:top w:val="none" w:sz="0" w:space="0" w:color="auto"/>
        <w:left w:val="none" w:sz="0" w:space="0" w:color="auto"/>
        <w:bottom w:val="none" w:sz="0" w:space="0" w:color="auto"/>
        <w:right w:val="none" w:sz="0" w:space="0" w:color="auto"/>
      </w:divBdr>
    </w:div>
    <w:div w:id="347486401">
      <w:bodyDiv w:val="1"/>
      <w:marLeft w:val="0"/>
      <w:marRight w:val="0"/>
      <w:marTop w:val="0"/>
      <w:marBottom w:val="0"/>
      <w:divBdr>
        <w:top w:val="none" w:sz="0" w:space="0" w:color="auto"/>
        <w:left w:val="none" w:sz="0" w:space="0" w:color="auto"/>
        <w:bottom w:val="none" w:sz="0" w:space="0" w:color="auto"/>
        <w:right w:val="none" w:sz="0" w:space="0" w:color="auto"/>
      </w:divBdr>
    </w:div>
    <w:div w:id="624240287">
      <w:bodyDiv w:val="1"/>
      <w:marLeft w:val="0"/>
      <w:marRight w:val="0"/>
      <w:marTop w:val="0"/>
      <w:marBottom w:val="0"/>
      <w:divBdr>
        <w:top w:val="none" w:sz="0" w:space="0" w:color="auto"/>
        <w:left w:val="none" w:sz="0" w:space="0" w:color="auto"/>
        <w:bottom w:val="none" w:sz="0" w:space="0" w:color="auto"/>
        <w:right w:val="none" w:sz="0" w:space="0" w:color="auto"/>
      </w:divBdr>
    </w:div>
    <w:div w:id="16351344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529054">
      <w:bodyDiv w:val="1"/>
      <w:marLeft w:val="0"/>
      <w:marRight w:val="0"/>
      <w:marTop w:val="0"/>
      <w:marBottom w:val="0"/>
      <w:divBdr>
        <w:top w:val="none" w:sz="0" w:space="0" w:color="auto"/>
        <w:left w:val="none" w:sz="0" w:space="0" w:color="auto"/>
        <w:bottom w:val="none" w:sz="0" w:space="0" w:color="auto"/>
        <w:right w:val="none" w:sz="0" w:space="0" w:color="auto"/>
      </w:divBdr>
    </w:div>
    <w:div w:id="180573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multimedia.tencent.com/resources/tvd" TargetMode="External" Id="rId13" /><Relationship Type="http://schemas.openxmlformats.org/officeDocument/2006/relationships/hyperlink" Target="https://ffmpeg.org/releases" TargetMode="External" Id="rId18" /><Relationship Type="http://schemas.openxmlformats.org/officeDocument/2006/relationships/hyperlink" Target="https://multimedia.tencent.com/resources/tvd" TargetMode="External" Id="rId26" /><Relationship Type="http://schemas.openxmlformats.org/officeDocument/2006/relationships/hyperlink" Target="https://vcgit.hhi.fraunhofer.de/jvet-ahg-ofm/ofm-ctc" TargetMode="External" Id="rId21" /><Relationship Type="http://schemas.openxmlformats.org/officeDocument/2006/relationships/customXml" Target="../customXml/item3.xml" Id="rId34" /><Relationship Type="http://schemas.openxmlformats.org/officeDocument/2006/relationships/endnotes" Target="endnotes.xml" Id="rId7" /><Relationship Type="http://schemas.openxmlformats.org/officeDocument/2006/relationships/hyperlink" Target="https://multimedia.tencent.com/resources/tvd" TargetMode="External" Id="rId12" /><Relationship Type="http://schemas.openxmlformats.org/officeDocument/2006/relationships/hyperlink" Target="https://vcgit.hhi.fraunhofer.de/jvet/VVCSoftware_VTM/" TargetMode="External" Id="rId17" /><Relationship Type="http://schemas.openxmlformats.org/officeDocument/2006/relationships/hyperlink" Target="https://vcgit.hhi.fraunhofer.de/jvet/VVCSoftware_VTM.git" TargetMode="External" Id="rId25" /><Relationship Type="http://schemas.openxmlformats.org/officeDocument/2006/relationships/customXml" Target="../customXml/item2.xml" Id="rId33" /><Relationship Type="http://schemas.openxmlformats.org/officeDocument/2006/relationships/numbering" Target="numbering.xml" Id="rId2" /><Relationship Type="http://schemas.openxmlformats.org/officeDocument/2006/relationships/hyperlink" Target="https://vcgit.hhi.fraunhofer.de/jvet-ahg-ofm/ofm-ctc" TargetMode="External" Id="rId16" /><Relationship Type="http://schemas.openxmlformats.org/officeDocument/2006/relationships/hyperlink" Target="https://dl.fbaipublicfiles.com/detectron2/COCO-Detection/faster_rcnn_X_101_32x8d_FPN_3x/139173657/model_final_68b088.pkl" TargetMode="External" Id="rId20" /><Relationship Type="http://schemas.openxmlformats.org/officeDocument/2006/relationships/footer" Target="footer1.xm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data.mendeley.com/datasets/hwm673bv4m/1" TargetMode="External" Id="rId11" /><Relationship Type="http://schemas.openxmlformats.org/officeDocument/2006/relationships/hyperlink" Target="https://vcgit.hhi.fraunhofer.de/jvet-ahg-ofm/ofm-ctc" TargetMode="External" Id="rId24" /><Relationship Type="http://schemas.openxmlformats.org/officeDocument/2006/relationships/theme" Target="theme/theme1.xml" Id="rId32" /><Relationship Type="http://schemas.openxmlformats.org/officeDocument/2006/relationships/customXml" Target="../customXml/item6.xml" Id="rId37" /><Relationship Type="http://schemas.openxmlformats.org/officeDocument/2006/relationships/webSettings" Target="webSettings.xml" Id="rId5" /><Relationship Type="http://schemas.openxmlformats.org/officeDocument/2006/relationships/hyperlink" Target="https://vcgit.hhi.fraunhofer.de/jvet-ahg-ofm/ofm-ctc" TargetMode="External" Id="rId15" /><Relationship Type="http://schemas.openxmlformats.org/officeDocument/2006/relationships/hyperlink" Target="https://drive.google.com/open?id=1nlnuYfGNuHWZztQHXwVZSL_FvfE551pA" TargetMode="External" Id="rId23" /><Relationship Type="http://schemas.openxmlformats.org/officeDocument/2006/relationships/hyperlink" Target="https://github.com/facebookresearch/detectron2" TargetMode="External" Id="rId28" /><Relationship Type="http://schemas.openxmlformats.org/officeDocument/2006/relationships/customXml" Target="../customXml/item5.xml" Id="rId36" /><Relationship Type="http://schemas.openxmlformats.org/officeDocument/2006/relationships/hyperlink" Target="ftp://hevc@mpeg.tnt.uni-hannover.de" TargetMode="External" Id="rId10" /><Relationship Type="http://schemas.openxmlformats.org/officeDocument/2006/relationships/hyperlink" Target="https://github.com/facebookresearch/detectron2" TargetMode="External" Id="rId19" /><Relationship Type="http://schemas.microsoft.com/office/2011/relationships/people" Target="people.xml" Id="rId31"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hyperlink" Target="https://storage.googleapis.com/openimages/web/index.html" TargetMode="External" Id="rId14" /><Relationship Type="http://schemas.openxmlformats.org/officeDocument/2006/relationships/hyperlink" Target="https://github.com/Zhongdao/Towards-Realtime-MOT" TargetMode="External" Id="rId22" /><Relationship Type="http://schemas.openxmlformats.org/officeDocument/2006/relationships/hyperlink" Target="https://ffmpeg.org/" TargetMode="External" Id="rId27" /><Relationship Type="http://schemas.openxmlformats.org/officeDocument/2006/relationships/fontTable" Target="fontTable.xml" Id="rId30" /><Relationship Type="http://schemas.openxmlformats.org/officeDocument/2006/relationships/customXml" Target="../customXml/item4.xml" Id="rId35" /><Relationship Type="http://schemas.openxmlformats.org/officeDocument/2006/relationships/image" Target="media/image1.png" Id="rId8" /><Relationship Type="http://schemas.openxmlformats.org/officeDocument/2006/relationships/styles" Target="styles.xml" Id="rId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XuX21</b:Tag>
    <b:SourceType>Report</b:SourceType>
    <b:Guid>{2FDB7FD1-6F04-4FC6-8574-E125104E19B5}</b:Guid>
    <b:Title>A video dataset for training in neural network based video coding</b:Title>
    <b:Year>January 2021</b:Year>
    <b:Publisher>JVET-U0116</b:Publisher>
    <b:City>Online</b:City>
    <b:Author>
      <b:Author>
        <b:NameList>
          <b:Person>
            <b:Last>Xu</b:Last>
            <b:First>X</b:First>
          </b:Person>
          <b:Person>
            <b:Last>Liu</b:Last>
            <b:First>S</b:First>
          </b:Person>
          <b:Person>
            <b:Last>Yao</b:Last>
            <b:First>R</b:First>
          </b:Person>
          <b:Person>
            <b:Last>Wang</b:Last>
            <b:First>L</b:First>
          </b:Person>
          <b:Person>
            <b:Last>Tian</b:Last>
            <b:First>S</b:First>
          </b:Person>
          <b:Person>
            <b:Last>Wu</b:Last>
            <b:First>D</b:First>
          </b:Person>
          <b:Person>
            <b:Last>Hu</b:Last>
            <b:First>Y</b:First>
          </b:Person>
          <b:Person>
            <b:Last>Li</b:Last>
            <b:First>J</b:First>
          </b:Person>
          <b:Person>
            <b:Last>Xia</b:Last>
            <b:First>J</b:First>
          </b:Person>
          <b:Person>
            <b:Last>Qi</b:Last>
            <b:First>W</b:First>
          </b:Person>
          <b:Person>
            <b:Last>Zhang</b:Last>
            <b:First>J</b:First>
          </b:Person>
          <b:Person>
            <b:Last>Wen</b:Last>
            <b:First>J</b:First>
          </b:Person>
        </b:NameList>
      </b:Author>
    </b:Author>
    <b:RefOrder>7</b:RefOrder>
  </b:Source>
  <b:Source>
    <b:Tag>ISO226</b:Tag>
    <b:SourceType>Report</b:SourceType>
    <b:Guid>{50432128-371D-42F7-A6A0-BC83BD5B68FE}</b:Guid>
    <b:Author>
      <b:Author>
        <b:Corporate>ISO/IEC JTC 1/SC 29/WG 2</b:Corporate>
      </b:Author>
    </b:Author>
    <b:Title>Common Test Conditions and Evaluation Methodology for Video Coding for Machines</b:Title>
    <b:Year>April 2022</b:Year>
    <b:Publisher>N00192</b:Publisher>
    <b:City>Online</b:City>
    <b:RefOrder>2</b:RefOrder>
  </b:Source>
  <b:Source>
    <b:Tag>Lew20</b:Tag>
    <b:SourceType>Report</b:SourceType>
    <b:Guid>{DEF96594-7604-48F6-B4A9-7AFE2476B07F}</b:Guid>
    <b:Title>[VCM] License statements for FLIR Thermal Dataset</b:Title>
    <b:Year>October 2020</b:Year>
    <b:Publisher>m55436</b:Publisher>
    <b:City>Online</b:City>
    <b:Author>
      <b:Author>
        <b:NameList>
          <b:Person>
            <b:Last>Lewis</b:Last>
            <b:First>Chris</b:First>
          </b:Person>
          <b:Person>
            <b:Last>Nagler</b:Last>
            <b:First>Greg</b:First>
          </b:Person>
          <b:Person>
            <b:Last>Choo</b:Last>
            <b:First>Hyon-Gon</b:First>
          </b:Person>
        </b:NameList>
      </b:Author>
    </b:Author>
    <b:RefOrder>8</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034BB944BF83854F9264AA03303A23C4" ma:contentTypeVersion="15" ma:contentTypeDescription="Create a new document." ma:contentTypeScope="" ma:versionID="4404599a301850a4e161112ea65065a5">
  <xsd:schema xmlns:xsd="http://www.w3.org/2001/XMLSchema" xmlns:xs="http://www.w3.org/2001/XMLSchema" xmlns:p="http://schemas.microsoft.com/office/2006/metadata/properties" xmlns:ns2="71c5aaf6-e6ce-465b-b873-5148d2a4c105" xmlns:ns3="e65ff583-812b-4068-b54e-8eb95a3843c6" xmlns:ns4="e2192a00-460e-464d-8bb1-9d3ac86e2bf2" targetNamespace="http://schemas.microsoft.com/office/2006/metadata/properties" ma:root="true" ma:fieldsID="8fe5f28eb1c40b9bd75e8521804d9828" ns2:_="" ns3:_="" ns4:_="">
    <xsd:import namespace="71c5aaf6-e6ce-465b-b873-5148d2a4c105"/>
    <xsd:import namespace="e65ff583-812b-4068-b54e-8eb95a3843c6"/>
    <xsd:import namespace="e2192a00-460e-464d-8bb1-9d3ac86e2bf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lcf76f155ced4ddcb4097134ff3c332f" minOccurs="0"/>
                <xsd:element ref="ns4:TaxCatchAll"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65ff583-812b-4068-b54e-8eb95a3843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192a00-460e-464d-8bb1-9d3ac86e2bf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b8624b09-01a1-4041-b225-1f48009769b6}" ma:internalName="TaxCatchAll" ma:showField="CatchAllData" ma:web="e2192a00-460e-464d-8bb1-9d3ac86e2bf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e2192a00-460e-464d-8bb1-9d3ac86e2bf2" xsi:nil="true"/>
    <lcf76f155ced4ddcb4097134ff3c332f xmlns="e65ff583-812b-4068-b54e-8eb95a3843c6">
      <Terms xmlns="http://schemas.microsoft.com/office/infopath/2007/PartnerControls"/>
    </lcf76f155ced4ddcb4097134ff3c332f>
    <HideFromDelve xmlns="71c5aaf6-e6ce-465b-b873-5148d2a4c105">false</HideFromDelve>
  </documentManagement>
</p:properties>
</file>

<file path=customXml/itemProps1.xml><?xml version="1.0" encoding="utf-8"?>
<ds:datastoreItem xmlns:ds="http://schemas.openxmlformats.org/officeDocument/2006/customXml" ds:itemID="{B87DAD95-DB71-9645-9BBE-B53A0140F964}">
  <ds:schemaRefs>
    <ds:schemaRef ds:uri="http://schemas.openxmlformats.org/officeDocument/2006/bibliography"/>
  </ds:schemaRefs>
</ds:datastoreItem>
</file>

<file path=customXml/itemProps2.xml><?xml version="1.0" encoding="utf-8"?>
<ds:datastoreItem xmlns:ds="http://schemas.openxmlformats.org/officeDocument/2006/customXml" ds:itemID="{4257BB18-318F-41AA-B75C-46ACE5ACC5A5}"/>
</file>

<file path=customXml/itemProps3.xml><?xml version="1.0" encoding="utf-8"?>
<ds:datastoreItem xmlns:ds="http://schemas.openxmlformats.org/officeDocument/2006/customXml" ds:itemID="{43FFDA24-A908-46E0-8F9C-0716AF3C45FB}"/>
</file>

<file path=customXml/itemProps4.xml><?xml version="1.0" encoding="utf-8"?>
<ds:datastoreItem xmlns:ds="http://schemas.openxmlformats.org/officeDocument/2006/customXml" ds:itemID="{9B9886E6-E2D2-46BB-B4DD-9389AE609B0C}"/>
</file>

<file path=customXml/itemProps5.xml><?xml version="1.0" encoding="utf-8"?>
<ds:datastoreItem xmlns:ds="http://schemas.openxmlformats.org/officeDocument/2006/customXml" ds:itemID="{F68C90FE-4D20-40E4-BA6E-950CA5D1F0F4}"/>
</file>

<file path=customXml/itemProps6.xml><?xml version="1.0" encoding="utf-8"?>
<ds:datastoreItem xmlns:ds="http://schemas.openxmlformats.org/officeDocument/2006/customXml" ds:itemID="{5FC41027-901B-4B2E-A3B4-55015162E71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JCT-VC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Joint Collaborative Team on Video Coding (JCT-VC) Contribution</dc:title>
  <dc:subject/>
  <dc:creator>Gary J. Sullivan &amp; Jens-Rainer Ohm</dc:creator>
  <keywords>JCT-VC, MPEG, VCEG</keywords>
  <lastModifiedBy>Honglei 1. Zhang (Nokia)</lastModifiedBy>
  <revision>10</revision>
  <lastPrinted>1900-01-01T08:00:00.0000000Z</lastPrinted>
  <dcterms:created xsi:type="dcterms:W3CDTF">2023-10-30T00:07:00.0000000Z</dcterms:created>
  <dcterms:modified xsi:type="dcterms:W3CDTF">2024-04-08T04:28:03.1883513Z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0x010100034BB944BF83854F9264AA03303A23C4</vt:lpwstr>
  </property>
  <property fmtid="{D5CDD505-2E9C-101B-9397-08002B2CF9AE}" pid="3" name="MediaServiceImageTags">
    <vt:lpwstr/>
  </property>
</Properties>
</file>