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pic="http://schemas.openxmlformats.org/drawingml/2006/picture" xmlns:a14="http://schemas.microsoft.com/office/drawing/2010/main" xmlns:a="http://schemas.openxmlformats.org/drawingml/2006/main" xmlns:arto="http://schemas.microsoft.com/office/word/2006/arto">
                  <w:pict w14:anchorId="69FF38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5E1CD1"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14170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B5BDC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3389E">
              <w:rPr>
                <w:lang w:val="en-CA"/>
              </w:rPr>
              <w:t>0179</w:t>
            </w:r>
            <w:r w:rsidR="006A0E5C" w:rsidRPr="006A0E5C">
              <w:rPr>
                <w:lang w:val="en-CA"/>
              </w:rPr>
              <w:t>-v</w:t>
            </w:r>
            <w:del w:id="0" w:author="Sylvain Thiebaud" w:date="2024-04-18T09:46:00Z">
              <w:r w:rsidR="0023389E" w:rsidDel="00C20069">
                <w:rPr>
                  <w:lang w:val="en-CA"/>
                </w:rPr>
                <w:delText>1</w:delText>
              </w:r>
            </w:del>
            <w:ins w:id="1" w:author="Sylvain Thiebaud" w:date="2024-04-18T09:46:00Z">
              <w:r w:rsidR="00C20069">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62"/>
        <w:gridCol w:w="850"/>
        <w:gridCol w:w="3690"/>
      </w:tblGrid>
      <w:tr w:rsidR="00E61DAC" w:rsidRPr="005B217D" w14:paraId="188D2B50" w14:textId="77777777" w:rsidTr="0077767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AB1CFC" w:rsidR="00E61DAC" w:rsidRPr="005B217D" w:rsidRDefault="007F11C7" w:rsidP="009D7CE6">
            <w:pPr>
              <w:spacing w:before="60" w:after="60"/>
              <w:rPr>
                <w:b/>
                <w:szCs w:val="22"/>
                <w:lang w:val="en-CA"/>
              </w:rPr>
            </w:pPr>
            <w:r>
              <w:rPr>
                <w:b/>
                <w:szCs w:val="22"/>
                <w:lang w:val="en-CA"/>
              </w:rPr>
              <w:t>AHG15</w:t>
            </w:r>
            <w:r w:rsidR="00B8102E">
              <w:rPr>
                <w:b/>
                <w:szCs w:val="22"/>
                <w:lang w:val="en-CA"/>
              </w:rPr>
              <w:t>:</w:t>
            </w:r>
            <w:r w:rsidR="00812231">
              <w:rPr>
                <w:b/>
                <w:szCs w:val="22"/>
                <w:lang w:val="en-CA"/>
              </w:rPr>
              <w:t xml:space="preserve"> </w:t>
            </w:r>
            <w:r w:rsidR="00C73041">
              <w:rPr>
                <w:b/>
                <w:szCs w:val="22"/>
                <w:lang w:val="en-CA"/>
              </w:rPr>
              <w:t xml:space="preserve">On </w:t>
            </w:r>
            <w:r w:rsidR="00812231">
              <w:rPr>
                <w:b/>
                <w:szCs w:val="22"/>
                <w:lang w:val="en-CA"/>
              </w:rPr>
              <w:t xml:space="preserve">auxiliary information </w:t>
            </w:r>
            <w:r w:rsidR="00DB1F51">
              <w:rPr>
                <w:b/>
                <w:szCs w:val="22"/>
                <w:lang w:val="en-CA"/>
              </w:rPr>
              <w:t>for the</w:t>
            </w:r>
            <w:r w:rsidR="00812231">
              <w:rPr>
                <w:b/>
                <w:szCs w:val="22"/>
                <w:lang w:val="en-CA"/>
              </w:rPr>
              <w:t xml:space="preserve"> </w:t>
            </w:r>
            <w:r w:rsidR="0032690C">
              <w:rPr>
                <w:b/>
                <w:szCs w:val="22"/>
                <w:lang w:val="en-CA"/>
              </w:rPr>
              <w:t>Unity G</w:t>
            </w:r>
            <w:r w:rsidR="007B6E06">
              <w:rPr>
                <w:b/>
                <w:szCs w:val="22"/>
                <w:lang w:val="en-CA"/>
              </w:rPr>
              <w:t>aming sequences proposed by InterDigital</w:t>
            </w:r>
          </w:p>
        </w:tc>
      </w:tr>
      <w:tr w:rsidR="00E61DAC" w:rsidRPr="005B217D" w14:paraId="3D8B01B2" w14:textId="77777777" w:rsidTr="0077767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CE71C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77767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AFABE4" w:rsidR="00E61DAC" w:rsidRPr="005B217D" w:rsidRDefault="004E50D3" w:rsidP="005E1AC6">
            <w:pPr>
              <w:spacing w:before="60" w:after="60"/>
              <w:rPr>
                <w:szCs w:val="22"/>
                <w:lang w:val="en-CA"/>
              </w:rPr>
            </w:pPr>
            <w:r>
              <w:rPr>
                <w:szCs w:val="22"/>
                <w:lang w:val="en-CA"/>
              </w:rPr>
              <w:t>Proposal</w:t>
            </w:r>
          </w:p>
        </w:tc>
      </w:tr>
      <w:tr w:rsidR="00E61DAC" w:rsidRPr="005B217D" w14:paraId="714CD808" w14:textId="77777777" w:rsidTr="0077767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156AD64" w14:textId="77777777" w:rsidR="00391F36" w:rsidRDefault="004E50D3">
            <w:pPr>
              <w:spacing w:before="60" w:after="60"/>
              <w:rPr>
                <w:szCs w:val="22"/>
                <w:lang w:val="fr-FR"/>
              </w:rPr>
            </w:pPr>
            <w:r w:rsidRPr="00906F08">
              <w:rPr>
                <w:szCs w:val="22"/>
                <w:lang w:val="fr-FR"/>
              </w:rPr>
              <w:t>S</w:t>
            </w:r>
            <w:r w:rsidR="00A52F39">
              <w:rPr>
                <w:szCs w:val="22"/>
                <w:lang w:val="fr-FR"/>
              </w:rPr>
              <w:t>.</w:t>
            </w:r>
            <w:r w:rsidRPr="00906F08">
              <w:rPr>
                <w:szCs w:val="22"/>
                <w:lang w:val="fr-FR"/>
              </w:rPr>
              <w:t xml:space="preserve"> Thiebaud</w:t>
            </w:r>
            <w:r w:rsidR="00A52F39">
              <w:rPr>
                <w:szCs w:val="22"/>
                <w:lang w:val="fr-FR"/>
              </w:rPr>
              <w:t xml:space="preserve">, </w:t>
            </w:r>
          </w:p>
          <w:p w14:paraId="6168DBA9" w14:textId="77777777" w:rsidR="00391F36" w:rsidRDefault="004E50D3">
            <w:pPr>
              <w:spacing w:before="60" w:after="60"/>
              <w:rPr>
                <w:szCs w:val="22"/>
                <w:lang w:val="fr-FR"/>
              </w:rPr>
            </w:pPr>
            <w:r w:rsidRPr="00906F08">
              <w:rPr>
                <w:szCs w:val="22"/>
                <w:lang w:val="fr-FR"/>
              </w:rPr>
              <w:t>S</w:t>
            </w:r>
            <w:r w:rsidR="000D4C5D">
              <w:rPr>
                <w:szCs w:val="22"/>
                <w:lang w:val="fr-FR"/>
              </w:rPr>
              <w:t>.</w:t>
            </w:r>
            <w:r w:rsidRPr="00906F08">
              <w:rPr>
                <w:szCs w:val="22"/>
                <w:lang w:val="fr-FR"/>
              </w:rPr>
              <w:t xml:space="preserve"> Puri</w:t>
            </w:r>
            <w:r w:rsidR="000D4C5D">
              <w:rPr>
                <w:szCs w:val="22"/>
                <w:lang w:val="fr-FR"/>
              </w:rPr>
              <w:t xml:space="preserve">, </w:t>
            </w:r>
          </w:p>
          <w:p w14:paraId="4945D5A9" w14:textId="77777777" w:rsidR="00391F36" w:rsidRDefault="00B058A5">
            <w:pPr>
              <w:spacing w:before="60" w:after="60"/>
              <w:rPr>
                <w:szCs w:val="22"/>
                <w:lang w:val="fr-FR"/>
              </w:rPr>
            </w:pPr>
            <w:r>
              <w:rPr>
                <w:szCs w:val="22"/>
                <w:lang w:val="fr-FR"/>
              </w:rPr>
              <w:t>T</w:t>
            </w:r>
            <w:r w:rsidR="000D4C5D">
              <w:rPr>
                <w:szCs w:val="22"/>
                <w:lang w:val="fr-FR"/>
              </w:rPr>
              <w:t>.</w:t>
            </w:r>
            <w:r w:rsidR="00C13422" w:rsidRPr="00906F08">
              <w:rPr>
                <w:szCs w:val="22"/>
                <w:lang w:val="fr-FR"/>
              </w:rPr>
              <w:t xml:space="preserve"> </w:t>
            </w:r>
            <w:r>
              <w:rPr>
                <w:szCs w:val="22"/>
                <w:lang w:val="fr-FR"/>
              </w:rPr>
              <w:t>Poirier</w:t>
            </w:r>
            <w:r w:rsidR="000D4C5D">
              <w:rPr>
                <w:szCs w:val="22"/>
                <w:lang w:val="fr-FR"/>
              </w:rPr>
              <w:t xml:space="preserve">, </w:t>
            </w:r>
          </w:p>
          <w:p w14:paraId="49D81240" w14:textId="6809566F" w:rsidR="00E61DAC" w:rsidRPr="00455A0D" w:rsidRDefault="00C13422">
            <w:pPr>
              <w:spacing w:before="60" w:after="60"/>
              <w:rPr>
                <w:szCs w:val="22"/>
                <w:lang w:val="fr-FR"/>
              </w:rPr>
            </w:pPr>
            <w:r w:rsidRPr="00455A0D">
              <w:rPr>
                <w:szCs w:val="22"/>
                <w:lang w:val="fr-FR"/>
              </w:rPr>
              <w:t>F</w:t>
            </w:r>
            <w:r w:rsidR="00255902" w:rsidRPr="00455A0D">
              <w:rPr>
                <w:szCs w:val="22"/>
                <w:lang w:val="fr-FR"/>
              </w:rPr>
              <w:t>.</w:t>
            </w:r>
            <w:r w:rsidRPr="00455A0D">
              <w:rPr>
                <w:szCs w:val="22"/>
                <w:lang w:val="fr-FR"/>
              </w:rPr>
              <w:t xml:space="preserve"> Galpin</w:t>
            </w:r>
            <w:r w:rsidR="00E61DAC" w:rsidRPr="00455A0D">
              <w:rPr>
                <w:szCs w:val="22"/>
                <w:lang w:val="fr-FR"/>
              </w:rPr>
              <w:br/>
            </w:r>
          </w:p>
        </w:tc>
        <w:tc>
          <w:tcPr>
            <w:tcW w:w="850" w:type="dxa"/>
          </w:tcPr>
          <w:p w14:paraId="0140ECA2" w14:textId="7585EB5C" w:rsidR="00E61DAC" w:rsidRPr="005B217D" w:rsidRDefault="00E61DAC">
            <w:pPr>
              <w:spacing w:before="60" w:after="60"/>
              <w:rPr>
                <w:szCs w:val="22"/>
                <w:lang w:val="en-CA"/>
              </w:rPr>
            </w:pPr>
            <w:r w:rsidRPr="00801EB0">
              <w:rPr>
                <w:szCs w:val="22"/>
                <w:lang w:val="fr-FR"/>
              </w:rPr>
              <w:br/>
            </w:r>
            <w:r w:rsidRPr="005B217D">
              <w:rPr>
                <w:szCs w:val="22"/>
                <w:lang w:val="en-CA"/>
              </w:rPr>
              <w:t>Email:</w:t>
            </w:r>
          </w:p>
        </w:tc>
        <w:tc>
          <w:tcPr>
            <w:tcW w:w="3690" w:type="dxa"/>
          </w:tcPr>
          <w:p w14:paraId="32C2ABFD" w14:textId="2C1CDD51" w:rsidR="00E61DAC" w:rsidRPr="005B217D" w:rsidRDefault="00E61DAC" w:rsidP="005952A5">
            <w:pPr>
              <w:spacing w:before="60" w:after="60"/>
              <w:rPr>
                <w:szCs w:val="22"/>
                <w:lang w:val="en-CA"/>
              </w:rPr>
            </w:pPr>
            <w:r w:rsidRPr="005B217D">
              <w:rPr>
                <w:szCs w:val="22"/>
                <w:lang w:val="en-CA"/>
              </w:rPr>
              <w:br/>
            </w:r>
            <w:hyperlink r:id="rId10" w:history="1">
              <w:r w:rsidR="0011198D" w:rsidRPr="00A75FB7">
                <w:rPr>
                  <w:rStyle w:val="Hyperlink"/>
                  <w:szCs w:val="22"/>
                  <w:lang w:val="en-CA"/>
                </w:rPr>
                <w:t>sylvain.thiebaud@interdigital.com</w:t>
              </w:r>
            </w:hyperlink>
          </w:p>
        </w:tc>
      </w:tr>
      <w:tr w:rsidR="00E61DAC" w:rsidRPr="005B217D" w14:paraId="49AFAA61" w14:textId="77777777" w:rsidTr="0077767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AA4AF" w:rsidR="00E61DAC" w:rsidRPr="005B217D" w:rsidRDefault="008C6AD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C7C262" w14:textId="27483862" w:rsidR="001D4CCF" w:rsidRDefault="00B0217C" w:rsidP="008C6ADA">
      <w:pPr>
        <w:rPr>
          <w:lang w:val="en-CA"/>
        </w:rPr>
      </w:pPr>
      <w:r>
        <w:rPr>
          <w:lang w:val="en-CA"/>
        </w:rPr>
        <w:t>Auxil</w:t>
      </w:r>
      <w:r w:rsidR="008547AA">
        <w:rPr>
          <w:lang w:val="en-CA"/>
        </w:rPr>
        <w:t>ia</w:t>
      </w:r>
      <w:r>
        <w:rPr>
          <w:lang w:val="en-CA"/>
        </w:rPr>
        <w:t xml:space="preserve">ry </w:t>
      </w:r>
      <w:r w:rsidR="003D0818">
        <w:rPr>
          <w:lang w:val="en-CA"/>
        </w:rPr>
        <w:t xml:space="preserve">information associated with gaming content may </w:t>
      </w:r>
      <w:r w:rsidR="00CF40F2">
        <w:rPr>
          <w:lang w:val="en-CA"/>
        </w:rPr>
        <w:t>be used to improve the compression efficiency</w:t>
      </w:r>
      <w:r w:rsidR="00813978">
        <w:rPr>
          <w:lang w:val="en-CA"/>
        </w:rPr>
        <w:t xml:space="preserve">. </w:t>
      </w:r>
      <w:r w:rsidR="00A2717C">
        <w:rPr>
          <w:lang w:val="en-CA"/>
        </w:rPr>
        <w:t>Th</w:t>
      </w:r>
      <w:r w:rsidR="00FC6897">
        <w:rPr>
          <w:lang w:val="en-CA"/>
        </w:rPr>
        <w:t>ese</w:t>
      </w:r>
      <w:r w:rsidR="00A2717C">
        <w:rPr>
          <w:lang w:val="en-CA"/>
        </w:rPr>
        <w:t xml:space="preserve"> improvement</w:t>
      </w:r>
      <w:r w:rsidR="00FC6897">
        <w:rPr>
          <w:lang w:val="en-CA"/>
        </w:rPr>
        <w:t>s</w:t>
      </w:r>
      <w:r w:rsidR="00A2717C">
        <w:rPr>
          <w:lang w:val="en-CA"/>
        </w:rPr>
        <w:t xml:space="preserve"> </w:t>
      </w:r>
      <w:r w:rsidR="0057102A">
        <w:rPr>
          <w:lang w:val="en-CA"/>
        </w:rPr>
        <w:t xml:space="preserve">may be obtained in </w:t>
      </w:r>
      <w:r w:rsidR="006D2BA0">
        <w:rPr>
          <w:lang w:val="en-CA"/>
        </w:rPr>
        <w:t>term of BD-rate</w:t>
      </w:r>
      <w:r w:rsidR="0057102A">
        <w:rPr>
          <w:lang w:val="en-CA"/>
        </w:rPr>
        <w:t>,</w:t>
      </w:r>
      <w:r w:rsidR="006D2BA0">
        <w:rPr>
          <w:lang w:val="en-CA"/>
        </w:rPr>
        <w:t xml:space="preserve"> or in term of encoder </w:t>
      </w:r>
      <w:r w:rsidR="00D91360" w:rsidRPr="4C65CE88">
        <w:rPr>
          <w:lang w:val="en-CA"/>
        </w:rPr>
        <w:t>speed</w:t>
      </w:r>
      <w:r w:rsidR="0057102A">
        <w:rPr>
          <w:lang w:val="en-CA"/>
        </w:rPr>
        <w:t xml:space="preserve"> for instanc</w:t>
      </w:r>
      <w:r w:rsidR="00FC6897">
        <w:rPr>
          <w:lang w:val="en-CA"/>
        </w:rPr>
        <w:t>e</w:t>
      </w:r>
      <w:r w:rsidR="0057102A">
        <w:rPr>
          <w:lang w:val="en-CA"/>
        </w:rPr>
        <w:t xml:space="preserve">. </w:t>
      </w:r>
    </w:p>
    <w:p w14:paraId="723883F2" w14:textId="6E991D4A" w:rsidR="00263398" w:rsidRPr="005B217D" w:rsidRDefault="0014344E" w:rsidP="009234A5">
      <w:pPr>
        <w:rPr>
          <w:lang w:val="en-CA"/>
        </w:rPr>
      </w:pPr>
      <w:r>
        <w:rPr>
          <w:lang w:val="en-CA"/>
        </w:rPr>
        <w:t>This contribution</w:t>
      </w:r>
      <w:r w:rsidR="00AA7DC6">
        <w:rPr>
          <w:lang w:val="en-CA"/>
        </w:rPr>
        <w:t xml:space="preserve"> propose</w:t>
      </w:r>
      <w:r w:rsidR="008B662C">
        <w:rPr>
          <w:lang w:val="en-CA"/>
        </w:rPr>
        <w:t>s</w:t>
      </w:r>
      <w:r w:rsidR="00AA7DC6">
        <w:rPr>
          <w:lang w:val="en-CA"/>
        </w:rPr>
        <w:t xml:space="preserve"> to provide </w:t>
      </w:r>
      <w:r w:rsidR="00BB4A43">
        <w:rPr>
          <w:lang w:val="en-CA"/>
        </w:rPr>
        <w:t>some of these auxiliary information</w:t>
      </w:r>
      <w:r w:rsidR="002D08DD">
        <w:rPr>
          <w:lang w:val="en-CA"/>
        </w:rPr>
        <w:t xml:space="preserve"> provided by the game engine Unity</w:t>
      </w:r>
      <w:r w:rsidR="000120A6">
        <w:rPr>
          <w:lang w:val="en-CA"/>
        </w:rPr>
        <w:t xml:space="preserve">, such as camera parameters, depth map and motion vector maps. </w:t>
      </w:r>
      <w:r w:rsidR="00AB453B">
        <w:rPr>
          <w:lang w:val="en-CA"/>
        </w:rPr>
        <w:t>This information</w:t>
      </w:r>
      <w:r w:rsidR="006A222A">
        <w:rPr>
          <w:lang w:val="en-CA"/>
        </w:rPr>
        <w:t xml:space="preserve"> may be provided </w:t>
      </w:r>
      <w:r w:rsidR="002A3DE2">
        <w:rPr>
          <w:lang w:val="en-CA"/>
        </w:rPr>
        <w:t xml:space="preserve">in </w:t>
      </w:r>
      <w:r w:rsidR="00BC0E21">
        <w:rPr>
          <w:lang w:val="en-CA"/>
        </w:rPr>
        <w:t xml:space="preserve">associated </w:t>
      </w:r>
      <w:r w:rsidR="00D123ED">
        <w:rPr>
          <w:lang w:val="en-CA"/>
        </w:rPr>
        <w:t xml:space="preserve">text </w:t>
      </w:r>
      <w:r w:rsidR="002E2D7E">
        <w:rPr>
          <w:lang w:val="en-CA"/>
        </w:rPr>
        <w:t>files and</w:t>
      </w:r>
      <w:r w:rsidR="00D123ED">
        <w:rPr>
          <w:lang w:val="en-CA"/>
        </w:rPr>
        <w:t xml:space="preserve"> EXR </w:t>
      </w:r>
      <w:r w:rsidR="002A3DE2">
        <w:rPr>
          <w:lang w:val="en-CA"/>
        </w:rPr>
        <w:t>files</w:t>
      </w:r>
      <w:r w:rsidR="002E2D7E">
        <w:rPr>
          <w:lang w:val="en-CA"/>
        </w:rPr>
        <w:t>,</w:t>
      </w:r>
      <w:r w:rsidR="002A3DE2">
        <w:rPr>
          <w:lang w:val="en-CA"/>
        </w:rPr>
        <w:t xml:space="preserve"> </w:t>
      </w:r>
      <w:r w:rsidR="00BC0E21">
        <w:rPr>
          <w:lang w:val="en-CA"/>
        </w:rPr>
        <w:t>synchronized</w:t>
      </w:r>
      <w:r w:rsidR="00637366">
        <w:rPr>
          <w:lang w:val="en-CA"/>
        </w:rPr>
        <w:t xml:space="preserve"> </w:t>
      </w:r>
      <w:r w:rsidR="00D91360" w:rsidRPr="4C65CE88">
        <w:rPr>
          <w:lang w:val="en-CA"/>
        </w:rPr>
        <w:t>with</w:t>
      </w:r>
      <w:r w:rsidR="00637366">
        <w:rPr>
          <w:lang w:val="en-CA"/>
        </w:rPr>
        <w:t xml:space="preserve"> </w:t>
      </w:r>
      <w:r w:rsidR="002A3DE2">
        <w:rPr>
          <w:lang w:val="en-CA"/>
        </w:rPr>
        <w:t xml:space="preserve">the </w:t>
      </w:r>
      <w:r w:rsidR="00AB453B">
        <w:rPr>
          <w:lang w:val="en-CA"/>
        </w:rPr>
        <w:t>gaming sequences.</w:t>
      </w:r>
      <w:r w:rsidR="00BC0E21">
        <w:rPr>
          <w:lang w:val="en-CA"/>
        </w:rPr>
        <w:t xml:space="preserve"> </w:t>
      </w:r>
      <w:r w:rsidR="004043F8">
        <w:rPr>
          <w:lang w:val="en-CA"/>
        </w:rPr>
        <w:t xml:space="preserve">To understand the meaning of these auxiliary information, </w:t>
      </w:r>
      <w:r w:rsidR="006954CE">
        <w:rPr>
          <w:lang w:val="en-CA"/>
        </w:rPr>
        <w:t>a</w:t>
      </w:r>
      <w:r w:rsidR="004043F8">
        <w:rPr>
          <w:lang w:val="en-CA"/>
        </w:rPr>
        <w:t xml:space="preserve"> brief introd</w:t>
      </w:r>
      <w:r w:rsidR="004B14BA">
        <w:rPr>
          <w:lang w:val="en-CA"/>
        </w:rPr>
        <w:t>uc</w:t>
      </w:r>
      <w:r w:rsidR="006954CE">
        <w:rPr>
          <w:lang w:val="en-CA"/>
        </w:rPr>
        <w:t>tion to</w:t>
      </w:r>
      <w:r w:rsidR="004B14BA">
        <w:rPr>
          <w:lang w:val="en-CA"/>
        </w:rPr>
        <w:t xml:space="preserve"> what they represent</w:t>
      </w:r>
      <w:r w:rsidR="005C2A3C">
        <w:rPr>
          <w:lang w:val="en-CA"/>
        </w:rPr>
        <w:t xml:space="preserve"> in the game engine</w:t>
      </w:r>
      <w:r w:rsidR="004B14BA">
        <w:rPr>
          <w:lang w:val="en-CA"/>
        </w:rPr>
        <w:t>, and how the</w:t>
      </w:r>
      <w:r w:rsidR="009418BE">
        <w:rPr>
          <w:lang w:val="en-CA"/>
        </w:rPr>
        <w:t>y</w:t>
      </w:r>
      <w:r w:rsidR="004B14BA">
        <w:rPr>
          <w:lang w:val="en-CA"/>
        </w:rPr>
        <w:t xml:space="preserve"> </w:t>
      </w:r>
      <w:r w:rsidR="009418BE">
        <w:rPr>
          <w:lang w:val="en-CA"/>
        </w:rPr>
        <w:t>can</w:t>
      </w:r>
      <w:r w:rsidR="004B14BA">
        <w:rPr>
          <w:lang w:val="en-CA"/>
        </w:rPr>
        <w:t xml:space="preserve"> be interpreted</w:t>
      </w:r>
      <w:r w:rsidR="00EB56CA">
        <w:rPr>
          <w:lang w:val="en-CA"/>
        </w:rPr>
        <w:t xml:space="preserve"> is provided</w:t>
      </w:r>
      <w:r w:rsidR="004B14BA">
        <w:rPr>
          <w:lang w:val="en-CA"/>
        </w:rPr>
        <w:t xml:space="preserve">. </w:t>
      </w:r>
      <w:r w:rsidR="00246550">
        <w:rPr>
          <w:lang w:val="en-CA"/>
        </w:rPr>
        <w:t xml:space="preserve">The process to compute the 3D depth of the scene </w:t>
      </w:r>
      <w:r w:rsidR="00A916C6">
        <w:rPr>
          <w:lang w:val="en-CA"/>
        </w:rPr>
        <w:t xml:space="preserve">from the depth map and some camera parameters is </w:t>
      </w:r>
      <w:r>
        <w:rPr>
          <w:lang w:val="en-CA"/>
        </w:rPr>
        <w:t xml:space="preserve">also </w:t>
      </w:r>
      <w:r w:rsidR="00A916C6">
        <w:rPr>
          <w:lang w:val="en-CA"/>
        </w:rPr>
        <w:t>described</w:t>
      </w:r>
      <w:r>
        <w:rPr>
          <w:lang w:val="en-CA"/>
        </w:rPr>
        <w:t>.</w:t>
      </w:r>
    </w:p>
    <w:p w14:paraId="7D2AC1F0" w14:textId="772A48DA" w:rsidR="00745F6B" w:rsidRPr="005B217D" w:rsidRDefault="00745F6B" w:rsidP="00E11923">
      <w:pPr>
        <w:pStyle w:val="Heading1"/>
        <w:rPr>
          <w:lang w:val="en-CA"/>
        </w:rPr>
      </w:pPr>
      <w:r w:rsidRPr="005B217D">
        <w:rPr>
          <w:lang w:val="en-CA"/>
        </w:rPr>
        <w:t xml:space="preserve">Introduction </w:t>
      </w:r>
    </w:p>
    <w:p w14:paraId="787A04E4" w14:textId="5E69FE0B" w:rsidR="0008143F" w:rsidRDefault="004379C3" w:rsidP="008D1512">
      <w:pPr>
        <w:rPr>
          <w:szCs w:val="22"/>
          <w:lang w:val="en-CA"/>
        </w:rPr>
      </w:pPr>
      <w:r w:rsidRPr="004379C3">
        <w:rPr>
          <w:szCs w:val="22"/>
          <w:lang w:val="en-CA"/>
        </w:rPr>
        <w:t xml:space="preserve">Associated with the gaming content, </w:t>
      </w:r>
      <w:r w:rsidR="0021071A">
        <w:rPr>
          <w:szCs w:val="22"/>
          <w:lang w:val="en-CA"/>
        </w:rPr>
        <w:t xml:space="preserve">this contribution </w:t>
      </w:r>
      <w:r w:rsidR="003C5855">
        <w:rPr>
          <w:szCs w:val="22"/>
          <w:lang w:val="en-CA"/>
        </w:rPr>
        <w:t>propose</w:t>
      </w:r>
      <w:r w:rsidR="0021071A">
        <w:rPr>
          <w:szCs w:val="22"/>
          <w:lang w:val="en-CA"/>
        </w:rPr>
        <w:t>s</w:t>
      </w:r>
      <w:r w:rsidR="003C5855">
        <w:rPr>
          <w:szCs w:val="22"/>
          <w:lang w:val="en-CA"/>
        </w:rPr>
        <w:t xml:space="preserve"> </w:t>
      </w:r>
      <w:r w:rsidR="0073623E">
        <w:rPr>
          <w:szCs w:val="22"/>
          <w:lang w:val="en-CA"/>
        </w:rPr>
        <w:t>to provide</w:t>
      </w:r>
      <w:r w:rsidR="0008143F">
        <w:rPr>
          <w:szCs w:val="22"/>
          <w:lang w:val="en-CA"/>
        </w:rPr>
        <w:t>:</w:t>
      </w:r>
    </w:p>
    <w:p w14:paraId="6C8FBA69" w14:textId="097C3831" w:rsidR="0008143F" w:rsidRPr="0009394A"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S</w:t>
      </w:r>
      <w:r w:rsidR="0073623E" w:rsidRPr="0009394A">
        <w:rPr>
          <w:rFonts w:ascii="Times New Roman" w:eastAsia="Times New Roman" w:hAnsi="Times New Roman"/>
          <w:sz w:val="22"/>
          <w:lang w:val="en-CA"/>
        </w:rPr>
        <w:t xml:space="preserve">ome </w:t>
      </w:r>
      <w:r w:rsidR="005372E0" w:rsidRPr="0009394A">
        <w:rPr>
          <w:rFonts w:ascii="Times New Roman" w:eastAsia="Times New Roman" w:hAnsi="Times New Roman"/>
          <w:sz w:val="22"/>
          <w:lang w:val="en-CA"/>
        </w:rPr>
        <w:t xml:space="preserve">game engine’s </w:t>
      </w:r>
      <w:r w:rsidR="0073623E" w:rsidRPr="0009394A">
        <w:rPr>
          <w:rFonts w:ascii="Times New Roman" w:eastAsia="Times New Roman" w:hAnsi="Times New Roman"/>
          <w:sz w:val="22"/>
          <w:lang w:val="en-CA"/>
        </w:rPr>
        <w:t>camera parameters</w:t>
      </w:r>
      <w:r>
        <w:rPr>
          <w:rFonts w:ascii="Times New Roman" w:eastAsia="Times New Roman" w:hAnsi="Times New Roman"/>
          <w:sz w:val="22"/>
          <w:lang w:val="en-CA"/>
        </w:rPr>
        <w:t>.</w:t>
      </w:r>
    </w:p>
    <w:p w14:paraId="13736354" w14:textId="50FB1A03" w:rsidR="004F2C43"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D</w:t>
      </w:r>
      <w:r w:rsidR="00CE1792" w:rsidRPr="0009394A">
        <w:rPr>
          <w:rFonts w:ascii="Times New Roman" w:eastAsia="Times New Roman" w:hAnsi="Times New Roman"/>
          <w:sz w:val="22"/>
          <w:lang w:val="en-CA"/>
        </w:rPr>
        <w:t>epth map</w:t>
      </w:r>
      <w:r w:rsidR="0008143F" w:rsidRPr="0009394A">
        <w:rPr>
          <w:rFonts w:ascii="Times New Roman" w:eastAsia="Times New Roman" w:hAnsi="Times New Roman"/>
          <w:sz w:val="22"/>
          <w:lang w:val="en-CA"/>
        </w:rPr>
        <w:t>s</w:t>
      </w:r>
      <w:r>
        <w:rPr>
          <w:rFonts w:ascii="Times New Roman" w:eastAsia="Times New Roman" w:hAnsi="Times New Roman"/>
          <w:sz w:val="22"/>
          <w:lang w:val="en-CA"/>
        </w:rPr>
        <w:t>.</w:t>
      </w:r>
    </w:p>
    <w:p w14:paraId="17C0B6D0" w14:textId="1A93FD67" w:rsidR="002136CF" w:rsidRPr="004F2C43" w:rsidRDefault="004F2C43" w:rsidP="0009394A">
      <w:pPr>
        <w:pStyle w:val="ListParagraph"/>
        <w:numPr>
          <w:ilvl w:val="0"/>
          <w:numId w:val="19"/>
        </w:numPr>
        <w:rPr>
          <w:lang w:val="en-CA"/>
        </w:rPr>
      </w:pPr>
      <w:r>
        <w:rPr>
          <w:rFonts w:ascii="Times New Roman" w:eastAsia="Times New Roman" w:hAnsi="Times New Roman"/>
          <w:sz w:val="22"/>
          <w:lang w:val="en-CA"/>
        </w:rPr>
        <w:t>M</w:t>
      </w:r>
      <w:r w:rsidR="00CE1792" w:rsidRPr="004F2C43">
        <w:rPr>
          <w:rFonts w:ascii="Times New Roman" w:eastAsia="Times New Roman" w:hAnsi="Times New Roman"/>
          <w:sz w:val="22"/>
          <w:lang w:val="en-CA"/>
        </w:rPr>
        <w:t>otion vectors maps</w:t>
      </w:r>
      <w:r w:rsidR="008D38F7" w:rsidRPr="004F2C43">
        <w:rPr>
          <w:rFonts w:ascii="Times New Roman" w:eastAsia="Times New Roman" w:hAnsi="Times New Roman"/>
          <w:sz w:val="22"/>
          <w:lang w:val="en-CA"/>
        </w:rPr>
        <w:t xml:space="preserve">. </w:t>
      </w:r>
    </w:p>
    <w:p w14:paraId="1539A21D" w14:textId="51FA3BF7" w:rsidR="001F2594" w:rsidRDefault="0050267C" w:rsidP="008D1512">
      <w:pPr>
        <w:rPr>
          <w:lang w:val="en-CA"/>
        </w:rPr>
      </w:pPr>
      <w:r w:rsidRPr="4C65CE88">
        <w:rPr>
          <w:lang w:val="en-CA"/>
        </w:rPr>
        <w:t xml:space="preserve">The camera parameters may be provided </w:t>
      </w:r>
      <w:r w:rsidR="004C5E0A" w:rsidRPr="4C65CE88">
        <w:rPr>
          <w:lang w:val="en-CA"/>
        </w:rPr>
        <w:t>in a text file</w:t>
      </w:r>
      <w:r w:rsidR="008D1512" w:rsidRPr="4C65CE88">
        <w:rPr>
          <w:lang w:val="en-CA"/>
        </w:rPr>
        <w:t xml:space="preserve">. </w:t>
      </w:r>
      <w:r w:rsidR="007F58BE" w:rsidRPr="4C65CE88">
        <w:rPr>
          <w:lang w:val="en-CA"/>
        </w:rPr>
        <w:t>The</w:t>
      </w:r>
      <w:r w:rsidR="000D3028" w:rsidRPr="4C65CE88">
        <w:rPr>
          <w:lang w:val="en-CA"/>
        </w:rPr>
        <w:t>y</w:t>
      </w:r>
      <w:r w:rsidR="007F58BE" w:rsidRPr="4C65CE88">
        <w:rPr>
          <w:lang w:val="en-CA"/>
        </w:rPr>
        <w:t xml:space="preserve"> are synchronized </w:t>
      </w:r>
      <w:r w:rsidR="00F540D1" w:rsidRPr="4C65CE88">
        <w:rPr>
          <w:lang w:val="en-CA"/>
        </w:rPr>
        <w:t>with</w:t>
      </w:r>
      <w:r w:rsidR="007F58BE" w:rsidRPr="4C65CE88">
        <w:rPr>
          <w:lang w:val="en-CA"/>
        </w:rPr>
        <w:t xml:space="preserve"> </w:t>
      </w:r>
      <w:r w:rsidR="00C77F65" w:rsidRPr="4C65CE88">
        <w:rPr>
          <w:lang w:val="en-CA"/>
        </w:rPr>
        <w:t>the gaming sequence, to provide</w:t>
      </w:r>
      <w:r w:rsidR="00F16794" w:rsidRPr="4C65CE88">
        <w:rPr>
          <w:lang w:val="en-CA"/>
        </w:rPr>
        <w:t xml:space="preserve"> game engine’s </w:t>
      </w:r>
      <w:r w:rsidR="00613C60" w:rsidRPr="4C65CE88">
        <w:rPr>
          <w:lang w:val="en-CA"/>
        </w:rPr>
        <w:t xml:space="preserve">camera parameters per frame. </w:t>
      </w:r>
      <w:r w:rsidR="00D1593D" w:rsidRPr="4C65CE88">
        <w:rPr>
          <w:lang w:val="en-CA"/>
        </w:rPr>
        <w:t>To understand the meaning of these parameters</w:t>
      </w:r>
      <w:r w:rsidR="00455A0D" w:rsidRPr="4C65CE88">
        <w:rPr>
          <w:lang w:val="en-CA"/>
        </w:rPr>
        <w:t>,</w:t>
      </w:r>
      <w:r w:rsidR="00D1593D" w:rsidRPr="4C65CE88">
        <w:rPr>
          <w:lang w:val="en-CA"/>
        </w:rPr>
        <w:t xml:space="preserve"> </w:t>
      </w:r>
      <w:r w:rsidR="00455A0D" w:rsidRPr="4C65CE88">
        <w:rPr>
          <w:lang w:val="en-CA"/>
        </w:rPr>
        <w:t>p</w:t>
      </w:r>
      <w:r w:rsidR="005501D0" w:rsidRPr="4C65CE88">
        <w:rPr>
          <w:lang w:val="en-CA"/>
        </w:rPr>
        <w:t xml:space="preserve">aragraph 1 briefly introduces </w:t>
      </w:r>
      <w:r w:rsidR="006B1E36" w:rsidRPr="4C65CE88">
        <w:rPr>
          <w:lang w:val="en-CA"/>
        </w:rPr>
        <w:t xml:space="preserve">how </w:t>
      </w:r>
      <w:r w:rsidR="00115F4A" w:rsidRPr="4C65CE88">
        <w:rPr>
          <w:lang w:val="en-CA"/>
        </w:rPr>
        <w:t>the</w:t>
      </w:r>
      <w:r w:rsidR="006B1E36" w:rsidRPr="4C65CE88">
        <w:rPr>
          <w:lang w:val="en-CA"/>
        </w:rPr>
        <w:t xml:space="preserve"> game </w:t>
      </w:r>
      <w:r w:rsidR="00A40A9A" w:rsidRPr="4C65CE88">
        <w:rPr>
          <w:lang w:val="en-CA"/>
        </w:rPr>
        <w:t xml:space="preserve">engine </w:t>
      </w:r>
      <w:r w:rsidR="00EF56C4" w:rsidRPr="4C65CE88">
        <w:rPr>
          <w:lang w:val="en-CA"/>
        </w:rPr>
        <w:t>works, and how it</w:t>
      </w:r>
      <w:r w:rsidR="00ED6121" w:rsidRPr="4C65CE88">
        <w:rPr>
          <w:lang w:val="en-CA"/>
        </w:rPr>
        <w:t>s</w:t>
      </w:r>
      <w:r w:rsidR="00C2130F" w:rsidRPr="4C65CE88">
        <w:rPr>
          <w:lang w:val="en-CA"/>
        </w:rPr>
        <w:t xml:space="preserve"> </w:t>
      </w:r>
      <w:r w:rsidR="00ED6121" w:rsidRPr="4C65CE88">
        <w:rPr>
          <w:lang w:val="en-CA"/>
        </w:rPr>
        <w:t xml:space="preserve">virtual camera </w:t>
      </w:r>
      <w:r w:rsidR="00B82940" w:rsidRPr="4C65CE88">
        <w:rPr>
          <w:lang w:val="en-CA"/>
        </w:rPr>
        <w:t xml:space="preserve">performs </w:t>
      </w:r>
      <w:r w:rsidR="00ED6121" w:rsidRPr="4C65CE88">
        <w:rPr>
          <w:lang w:val="en-CA"/>
        </w:rPr>
        <w:t>the</w:t>
      </w:r>
      <w:r w:rsidR="00173A19" w:rsidRPr="4C65CE88">
        <w:rPr>
          <w:lang w:val="en-CA"/>
        </w:rPr>
        <w:t xml:space="preserve"> projection</w:t>
      </w:r>
      <w:r w:rsidR="00B82940" w:rsidRPr="4C65CE88">
        <w:rPr>
          <w:lang w:val="en-CA"/>
        </w:rPr>
        <w:t>.</w:t>
      </w:r>
    </w:p>
    <w:p w14:paraId="56DC4C0C" w14:textId="1C27C2BD" w:rsidR="005955DB" w:rsidRDefault="00E10A67" w:rsidP="008D1512">
      <w:pPr>
        <w:rPr>
          <w:szCs w:val="22"/>
          <w:lang w:val="en-CA"/>
        </w:rPr>
      </w:pPr>
      <w:r>
        <w:rPr>
          <w:szCs w:val="22"/>
          <w:lang w:val="en-CA"/>
        </w:rPr>
        <w:t>D</w:t>
      </w:r>
      <w:r w:rsidR="005955DB">
        <w:rPr>
          <w:szCs w:val="22"/>
          <w:lang w:val="en-CA"/>
        </w:rPr>
        <w:t xml:space="preserve">epth map and </w:t>
      </w:r>
      <w:r w:rsidR="00FC62F2">
        <w:rPr>
          <w:szCs w:val="22"/>
          <w:lang w:val="en-CA"/>
        </w:rPr>
        <w:t xml:space="preserve">the motion vectors maps </w:t>
      </w:r>
      <w:r>
        <w:rPr>
          <w:szCs w:val="22"/>
          <w:lang w:val="en-CA"/>
        </w:rPr>
        <w:t xml:space="preserve">can be provided by the game engine </w:t>
      </w:r>
      <w:r w:rsidR="00924ED2">
        <w:rPr>
          <w:szCs w:val="22"/>
          <w:lang w:val="en-CA"/>
        </w:rPr>
        <w:t>in floating point representation.</w:t>
      </w:r>
      <w:r w:rsidR="007C52B9">
        <w:rPr>
          <w:szCs w:val="22"/>
          <w:lang w:val="en-CA"/>
        </w:rPr>
        <w:t xml:space="preserve"> This contribution</w:t>
      </w:r>
      <w:r w:rsidR="00924ED2">
        <w:rPr>
          <w:szCs w:val="22"/>
          <w:lang w:val="en-CA"/>
        </w:rPr>
        <w:t xml:space="preserve"> propose</w:t>
      </w:r>
      <w:r w:rsidR="007C52B9">
        <w:rPr>
          <w:szCs w:val="22"/>
          <w:lang w:val="en-CA"/>
        </w:rPr>
        <w:t>s</w:t>
      </w:r>
      <w:r w:rsidR="00924ED2">
        <w:rPr>
          <w:szCs w:val="22"/>
          <w:lang w:val="en-CA"/>
        </w:rPr>
        <w:t xml:space="preserve"> to store these maps in EXR files</w:t>
      </w:r>
      <w:r w:rsidR="00A40A9A">
        <w:rPr>
          <w:szCs w:val="22"/>
          <w:lang w:val="en-CA"/>
        </w:rPr>
        <w:t xml:space="preserve">, </w:t>
      </w:r>
      <w:r w:rsidR="00924ED2">
        <w:rPr>
          <w:szCs w:val="22"/>
          <w:lang w:val="en-CA"/>
        </w:rPr>
        <w:t xml:space="preserve">one file per </w:t>
      </w:r>
      <w:r w:rsidR="00032AA2">
        <w:rPr>
          <w:szCs w:val="22"/>
          <w:lang w:val="en-CA"/>
        </w:rPr>
        <w:t xml:space="preserve">gaming frame. Since the depth map provided </w:t>
      </w:r>
      <w:r w:rsidR="00112998">
        <w:rPr>
          <w:szCs w:val="22"/>
          <w:lang w:val="en-CA"/>
        </w:rPr>
        <w:t xml:space="preserve">by the game engine does not represent the real depth of the 3D scene, paragraph 2 describes the way this 3D information may be computed from the map and </w:t>
      </w:r>
      <w:r w:rsidR="006F5BC3">
        <w:rPr>
          <w:szCs w:val="22"/>
          <w:lang w:val="en-CA"/>
        </w:rPr>
        <w:t>parameters provided by the game engine.</w:t>
      </w:r>
    </w:p>
    <w:p w14:paraId="54EB6E75" w14:textId="12F6C4C8" w:rsidR="00031FB2" w:rsidRPr="00CF5273" w:rsidRDefault="00031FB2" w:rsidP="00031FB2">
      <w:pPr>
        <w:pStyle w:val="Heading2"/>
      </w:pPr>
      <w:bookmarkStart w:id="2" w:name="_Toc100140066"/>
      <w:r>
        <w:t>3D model and matrices in the game engine</w:t>
      </w:r>
      <w:bookmarkEnd w:id="2"/>
      <w:r w:rsidRPr="00966E4D">
        <w:t xml:space="preserve"> </w:t>
      </w:r>
    </w:p>
    <w:p w14:paraId="66F97317" w14:textId="034E4141" w:rsidR="00031FB2" w:rsidRDefault="00031FB2" w:rsidP="00031FB2">
      <w:r>
        <w:t>A 3D engine (Unity for instance</w:t>
      </w:r>
      <w:r w:rsidR="00894153">
        <w:t xml:space="preserve"> in our case</w:t>
      </w:r>
      <w:r>
        <w:t>) uses a virtual camera to project the 3D scene onto a plane, a 2D image. In the pinhole camera model</w:t>
      </w:r>
      <w:r w:rsidR="001B1E36">
        <w:t xml:space="preserve">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t xml:space="preserve">, the physical characteristics of the camera (focal length, sensor size, field of view, …) can be used to compute a projection matrix. This matrix, also called the intrinsic matrix of the camera, defines where a point in the 3D space is projected in the 2D image. For </w:t>
      </w:r>
      <w:r>
        <w:lastRenderedPageBreak/>
        <w:t>instance</w:t>
      </w:r>
      <w:r w:rsidR="00F540D1">
        <w:t>,</w:t>
      </w:r>
      <w:r w:rsidR="00A12A1B">
        <w:t xml:space="preserve"> </w:t>
      </w:r>
      <w:r>
        <w:t>the 3D point P</w:t>
      </w:r>
      <w:r w:rsidR="00EC1B5E">
        <w:t xml:space="preserve"> </w:t>
      </w:r>
      <w:r>
        <w:t xml:space="preserve">(X, Y, Z) of the 3D object is projected in the 2D image at position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EC1B5E">
        <w:t xml:space="preserve"> </w:t>
      </w:r>
      <w:r>
        <w:t>(x, y). The way this matrix is built is described below</w:t>
      </w:r>
      <w:r w:rsidR="00362558">
        <w:t xml:space="preserve">. More details </w:t>
      </w:r>
      <w:r w:rsidR="005F7EF9">
        <w:t>are</w:t>
      </w:r>
      <w:r w:rsidR="00362558">
        <w:t xml:space="preserve"> available</w:t>
      </w:r>
      <w:r>
        <w:t xml:space="preserve"> in OpenGL</w:t>
      </w:r>
      <w:r w:rsidR="007674FF">
        <w:t>,</w:t>
      </w:r>
      <w:r>
        <w:t xml:space="preserve"> DirectX</w:t>
      </w:r>
      <w:r w:rsidR="00D5671D">
        <w:t xml:space="preserve">, or </w:t>
      </w:r>
      <w:r w:rsidR="002A3436">
        <w:t xml:space="preserve">generic documentation </w:t>
      </w:r>
      <w:r w:rsidR="001570A4">
        <w:t>about</w:t>
      </w:r>
      <w:r w:rsidR="002A3436">
        <w:t xml:space="preserve"> </w:t>
      </w:r>
      <w:r w:rsidR="002F5644">
        <w:t>projection matrices</w:t>
      </w:r>
      <w:r w:rsidR="00E74907">
        <w:t xml:space="preserve"> [1]</w:t>
      </w:r>
      <w:r w:rsidR="004B6A60">
        <w:t xml:space="preserve">. </w:t>
      </w:r>
    </w:p>
    <w:p w14:paraId="0AC12B7A" w14:textId="77777777" w:rsidR="00031FB2" w:rsidRDefault="00031FB2" w:rsidP="00031FB2"/>
    <w:p w14:paraId="2FAD8CF0" w14:textId="77777777" w:rsidR="00031FB2" w:rsidRDefault="00031FB2" w:rsidP="00031FB2">
      <w:pPr>
        <w:keepNext/>
        <w:jc w:val="center"/>
      </w:pPr>
      <w:r>
        <w:rPr>
          <w:noProof/>
        </w:rPr>
        <mc:AlternateContent>
          <mc:Choice Requires="wpc">
            <w:drawing>
              <wp:inline distT="0" distB="0" distL="0" distR="0" wp14:anchorId="1AEF7355" wp14:editId="6DA0027D">
                <wp:extent cx="6480175" cy="3459089"/>
                <wp:effectExtent l="0" t="0" r="15875" b="27305"/>
                <wp:docPr id="1845266609" name="Canvas 18452666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83578545" name="Straight Arrow Connector 883578545"/>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1487559" name="Straight Arrow Connector 311487559"/>
                        <wps:cNvCnPr/>
                        <wps:spPr>
                          <a:xfrm flipH="1">
                            <a:off x="683288" y="2463869"/>
                            <a:ext cx="518178" cy="2515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4255029" name="Straight Arrow Connector 534255029"/>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0421428" name="Text Box 500421428"/>
                        <wps:cNvSpPr txBox="1"/>
                        <wps:spPr>
                          <a:xfrm>
                            <a:off x="54801" y="2101153"/>
                            <a:ext cx="1146664" cy="704850"/>
                          </a:xfrm>
                          <a:prstGeom prst="rect">
                            <a:avLst/>
                          </a:prstGeom>
                          <a:noFill/>
                          <a:ln w="6350">
                            <a:noFill/>
                          </a:ln>
                        </wps:spPr>
                        <wps:txb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664041" name="Text Box 916"/>
                        <wps:cNvSpPr txBox="1"/>
                        <wps:spPr>
                          <a:xfrm>
                            <a:off x="1618553" y="2735643"/>
                            <a:ext cx="534375" cy="342698"/>
                          </a:xfrm>
                          <a:prstGeom prst="rect">
                            <a:avLst/>
                          </a:prstGeom>
                          <a:noFill/>
                          <a:ln w="6350">
                            <a:noFill/>
                          </a:ln>
                        </wps:spPr>
                        <wps:txbx>
                          <w:txbxContent>
                            <w:p w14:paraId="0E930E08"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362016" name="Text Box 916"/>
                        <wps:cNvSpPr txBox="1"/>
                        <wps:spPr>
                          <a:xfrm>
                            <a:off x="864436" y="1420662"/>
                            <a:ext cx="534375" cy="342698"/>
                          </a:xfrm>
                          <a:prstGeom prst="rect">
                            <a:avLst/>
                          </a:prstGeom>
                          <a:noFill/>
                          <a:ln w="6350">
                            <a:noFill/>
                          </a:ln>
                        </wps:spPr>
                        <wps:txbx>
                          <w:txbxContent>
                            <w:p w14:paraId="77202A5A"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0704563" name="Text Box 916"/>
                        <wps:cNvSpPr txBox="1"/>
                        <wps:spPr>
                          <a:xfrm>
                            <a:off x="549595" y="2696731"/>
                            <a:ext cx="534375" cy="342698"/>
                          </a:xfrm>
                          <a:prstGeom prst="rect">
                            <a:avLst/>
                          </a:prstGeom>
                          <a:noFill/>
                          <a:ln w="6350">
                            <a:noFill/>
                          </a:ln>
                        </wps:spPr>
                        <wps:txbx>
                          <w:txbxContent>
                            <w:p w14:paraId="7F625055"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2479425" name="Rectangle 917"/>
                        <wps:cNvSpPr/>
                        <wps:spPr>
                          <a:xfrm>
                            <a:off x="2195667" y="592222"/>
                            <a:ext cx="1752600" cy="2123630"/>
                          </a:xfrm>
                          <a:custGeom>
                            <a:avLst/>
                            <a:gdLst>
                              <a:gd name="connsiteX0" fmla="*/ 0 w 2571750"/>
                              <a:gd name="connsiteY0" fmla="*/ 0 h 1304774"/>
                              <a:gd name="connsiteX1" fmla="*/ 2571750 w 2571750"/>
                              <a:gd name="connsiteY1" fmla="*/ 0 h 1304774"/>
                              <a:gd name="connsiteX2" fmla="*/ 2571750 w 2571750"/>
                              <a:gd name="connsiteY2" fmla="*/ 1304774 h 1304774"/>
                              <a:gd name="connsiteX3" fmla="*/ 0 w 2571750"/>
                              <a:gd name="connsiteY3" fmla="*/ 1304774 h 1304774"/>
                              <a:gd name="connsiteX4" fmla="*/ 0 w 2571750"/>
                              <a:gd name="connsiteY4" fmla="*/ 0 h 1304774"/>
                              <a:gd name="connsiteX0" fmla="*/ 0 w 2571750"/>
                              <a:gd name="connsiteY0" fmla="*/ 0 h 2323949"/>
                              <a:gd name="connsiteX1" fmla="*/ 2571750 w 2571750"/>
                              <a:gd name="connsiteY1" fmla="*/ 0 h 2323949"/>
                              <a:gd name="connsiteX2" fmla="*/ 1685925 w 2571750"/>
                              <a:gd name="connsiteY2" fmla="*/ 2323949 h 2323949"/>
                              <a:gd name="connsiteX3" fmla="*/ 0 w 2571750"/>
                              <a:gd name="connsiteY3" fmla="*/ 1304774 h 2323949"/>
                              <a:gd name="connsiteX4" fmla="*/ 0 w 2571750"/>
                              <a:gd name="connsiteY4" fmla="*/ 0 h 2323949"/>
                              <a:gd name="connsiteX0" fmla="*/ 0 w 1752600"/>
                              <a:gd name="connsiteY0" fmla="*/ 0 h 2323949"/>
                              <a:gd name="connsiteX1" fmla="*/ 1752600 w 1752600"/>
                              <a:gd name="connsiteY1" fmla="*/ 866775 h 2323949"/>
                              <a:gd name="connsiteX2" fmla="*/ 1685925 w 1752600"/>
                              <a:gd name="connsiteY2" fmla="*/ 2323949 h 2323949"/>
                              <a:gd name="connsiteX3" fmla="*/ 0 w 1752600"/>
                              <a:gd name="connsiteY3" fmla="*/ 1304774 h 2323949"/>
                              <a:gd name="connsiteX4" fmla="*/ 0 w 1752600"/>
                              <a:gd name="connsiteY4" fmla="*/ 0 h 232394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2600" h="2323949">
                                <a:moveTo>
                                  <a:pt x="0" y="0"/>
                                </a:moveTo>
                                <a:lnTo>
                                  <a:pt x="1752600" y="866775"/>
                                </a:lnTo>
                                <a:lnTo>
                                  <a:pt x="1685925" y="2323949"/>
                                </a:lnTo>
                                <a:lnTo>
                                  <a:pt x="0" y="1304774"/>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947882" name="Cube 888947882"/>
                        <wps:cNvSpPr/>
                        <wps:spPr>
                          <a:xfrm rot="16014430">
                            <a:off x="4644901" y="1161728"/>
                            <a:ext cx="596386" cy="613022"/>
                          </a:xfrm>
                          <a:prstGeom prst="cube">
                            <a:avLst>
                              <a:gd name="adj" fmla="val 4245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909045" name="Straight Connector 1206909045"/>
                        <wps:cNvCnPr/>
                        <wps:spPr>
                          <a:xfrm flipV="1">
                            <a:off x="1156749" y="1776387"/>
                            <a:ext cx="3757888" cy="71694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26225435" name="Straight Connector 1426225435"/>
                        <wps:cNvCnPr/>
                        <wps:spPr>
                          <a:xfrm flipV="1">
                            <a:off x="1119341" y="1172004"/>
                            <a:ext cx="3493170" cy="13320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88358601" name="Rectangle 927"/>
                        <wps:cNvSpPr/>
                        <wps:spPr>
                          <a:xfrm>
                            <a:off x="3391138" y="1644077"/>
                            <a:ext cx="310482" cy="339878"/>
                          </a:xfrm>
                          <a:custGeom>
                            <a:avLst/>
                            <a:gdLst>
                              <a:gd name="connsiteX0" fmla="*/ 0 w 333375"/>
                              <a:gd name="connsiteY0" fmla="*/ 0 h 257133"/>
                              <a:gd name="connsiteX1" fmla="*/ 333375 w 333375"/>
                              <a:gd name="connsiteY1" fmla="*/ 0 h 257133"/>
                              <a:gd name="connsiteX2" fmla="*/ 333375 w 333375"/>
                              <a:gd name="connsiteY2" fmla="*/ 257133 h 257133"/>
                              <a:gd name="connsiteX3" fmla="*/ 0 w 333375"/>
                              <a:gd name="connsiteY3" fmla="*/ 257133 h 257133"/>
                              <a:gd name="connsiteX4" fmla="*/ 0 w 333375"/>
                              <a:gd name="connsiteY4" fmla="*/ 0 h 257133"/>
                              <a:gd name="connsiteX0" fmla="*/ 190500 w 523875"/>
                              <a:gd name="connsiteY0" fmla="*/ 0 h 257133"/>
                              <a:gd name="connsiteX1" fmla="*/ 523875 w 523875"/>
                              <a:gd name="connsiteY1" fmla="*/ 0 h 257133"/>
                              <a:gd name="connsiteX2" fmla="*/ 523875 w 523875"/>
                              <a:gd name="connsiteY2" fmla="*/ 257133 h 257133"/>
                              <a:gd name="connsiteX3" fmla="*/ 0 w 523875"/>
                              <a:gd name="connsiteY3" fmla="*/ 161883 h 257133"/>
                              <a:gd name="connsiteX4" fmla="*/ 190500 w 523875"/>
                              <a:gd name="connsiteY4" fmla="*/ 0 h 257133"/>
                              <a:gd name="connsiteX0" fmla="*/ 28575 w 523875"/>
                              <a:gd name="connsiteY0" fmla="*/ 0 h 295233"/>
                              <a:gd name="connsiteX1" fmla="*/ 523875 w 523875"/>
                              <a:gd name="connsiteY1" fmla="*/ 38100 h 295233"/>
                              <a:gd name="connsiteX2" fmla="*/ 523875 w 523875"/>
                              <a:gd name="connsiteY2" fmla="*/ 295233 h 295233"/>
                              <a:gd name="connsiteX3" fmla="*/ 0 w 523875"/>
                              <a:gd name="connsiteY3" fmla="*/ 199983 h 295233"/>
                              <a:gd name="connsiteX4" fmla="*/ 28575 w 523875"/>
                              <a:gd name="connsiteY4" fmla="*/ 0 h 295233"/>
                              <a:gd name="connsiteX0" fmla="*/ 28575 w 523875"/>
                              <a:gd name="connsiteY0" fmla="*/ 0 h 295233"/>
                              <a:gd name="connsiteX1" fmla="*/ 523875 w 523875"/>
                              <a:gd name="connsiteY1" fmla="*/ 85717 h 295233"/>
                              <a:gd name="connsiteX2" fmla="*/ 523875 w 523875"/>
                              <a:gd name="connsiteY2" fmla="*/ 295233 h 295233"/>
                              <a:gd name="connsiteX3" fmla="*/ 0 w 523875"/>
                              <a:gd name="connsiteY3" fmla="*/ 199983 h 295233"/>
                              <a:gd name="connsiteX4" fmla="*/ 28575 w 523875"/>
                              <a:gd name="connsiteY4" fmla="*/ 0 h 295233"/>
                              <a:gd name="connsiteX0" fmla="*/ 0 w 495300"/>
                              <a:gd name="connsiteY0" fmla="*/ 0 h 295233"/>
                              <a:gd name="connsiteX1" fmla="*/ 495300 w 495300"/>
                              <a:gd name="connsiteY1" fmla="*/ 85717 h 295233"/>
                              <a:gd name="connsiteX2" fmla="*/ 495300 w 495300"/>
                              <a:gd name="connsiteY2" fmla="*/ 295233 h 295233"/>
                              <a:gd name="connsiteX3" fmla="*/ 0 w 495300"/>
                              <a:gd name="connsiteY3" fmla="*/ 199983 h 295233"/>
                              <a:gd name="connsiteX4" fmla="*/ 0 w 495300"/>
                              <a:gd name="connsiteY4" fmla="*/ 0 h 295233"/>
                              <a:gd name="connsiteX0" fmla="*/ 171450 w 495300"/>
                              <a:gd name="connsiteY0" fmla="*/ 0 h 393798"/>
                              <a:gd name="connsiteX1" fmla="*/ 495300 w 495300"/>
                              <a:gd name="connsiteY1" fmla="*/ 184282 h 393798"/>
                              <a:gd name="connsiteX2" fmla="*/ 495300 w 495300"/>
                              <a:gd name="connsiteY2" fmla="*/ 393798 h 393798"/>
                              <a:gd name="connsiteX3" fmla="*/ 0 w 495300"/>
                              <a:gd name="connsiteY3" fmla="*/ 298548 h 393798"/>
                              <a:gd name="connsiteX4" fmla="*/ 171450 w 495300"/>
                              <a:gd name="connsiteY4" fmla="*/ 0 h 393798"/>
                              <a:gd name="connsiteX0" fmla="*/ 38100 w 361950"/>
                              <a:gd name="connsiteY0" fmla="*/ 0 h 393798"/>
                              <a:gd name="connsiteX1" fmla="*/ 361950 w 361950"/>
                              <a:gd name="connsiteY1" fmla="*/ 184282 h 393798"/>
                              <a:gd name="connsiteX2" fmla="*/ 361950 w 361950"/>
                              <a:gd name="connsiteY2" fmla="*/ 393798 h 393798"/>
                              <a:gd name="connsiteX3" fmla="*/ 0 w 361950"/>
                              <a:gd name="connsiteY3" fmla="*/ 243789 h 393798"/>
                              <a:gd name="connsiteX4" fmla="*/ 38100 w 361950"/>
                              <a:gd name="connsiteY4" fmla="*/ 0 h 393798"/>
                              <a:gd name="connsiteX0" fmla="*/ 0 w 366629"/>
                              <a:gd name="connsiteY0" fmla="*/ 0 h 390723"/>
                              <a:gd name="connsiteX1" fmla="*/ 366629 w 366629"/>
                              <a:gd name="connsiteY1" fmla="*/ 181207 h 390723"/>
                              <a:gd name="connsiteX2" fmla="*/ 366629 w 366629"/>
                              <a:gd name="connsiteY2" fmla="*/ 390723 h 390723"/>
                              <a:gd name="connsiteX3" fmla="*/ 4679 w 366629"/>
                              <a:gd name="connsiteY3" fmla="*/ 240714 h 390723"/>
                              <a:gd name="connsiteX4" fmla="*/ 0 w 366629"/>
                              <a:gd name="connsiteY4" fmla="*/ 0 h 390723"/>
                              <a:gd name="connsiteX0" fmla="*/ 0 w 366629"/>
                              <a:gd name="connsiteY0" fmla="*/ 0 h 390723"/>
                              <a:gd name="connsiteX1" fmla="*/ 366629 w 366629"/>
                              <a:gd name="connsiteY1" fmla="*/ 181207 h 390723"/>
                              <a:gd name="connsiteX2" fmla="*/ 310482 w 366629"/>
                              <a:gd name="connsiteY2" fmla="*/ 390723 h 390723"/>
                              <a:gd name="connsiteX3" fmla="*/ 4679 w 366629"/>
                              <a:gd name="connsiteY3" fmla="*/ 240714 h 390723"/>
                              <a:gd name="connsiteX4" fmla="*/ 0 w 366629"/>
                              <a:gd name="connsiteY4" fmla="*/ 0 h 390723"/>
                              <a:gd name="connsiteX0" fmla="*/ 0 w 310482"/>
                              <a:gd name="connsiteY0" fmla="*/ 0 h 390723"/>
                              <a:gd name="connsiteX1" fmla="*/ 305135 w 310482"/>
                              <a:gd name="connsiteY1" fmla="*/ 153539 h 390723"/>
                              <a:gd name="connsiteX2" fmla="*/ 310482 w 310482"/>
                              <a:gd name="connsiteY2" fmla="*/ 390723 h 390723"/>
                              <a:gd name="connsiteX3" fmla="*/ 4679 w 310482"/>
                              <a:gd name="connsiteY3" fmla="*/ 240714 h 390723"/>
                              <a:gd name="connsiteX4" fmla="*/ 0 w 310482"/>
                              <a:gd name="connsiteY4" fmla="*/ 0 h 3907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482" h="390723">
                                <a:moveTo>
                                  <a:pt x="0" y="0"/>
                                </a:moveTo>
                                <a:lnTo>
                                  <a:pt x="305135" y="153539"/>
                                </a:lnTo>
                                <a:lnTo>
                                  <a:pt x="310482" y="390723"/>
                                </a:lnTo>
                                <a:lnTo>
                                  <a:pt x="4679" y="240714"/>
                                </a:lnTo>
                                <a:cubicBezTo>
                                  <a:pt x="3119" y="160476"/>
                                  <a:pt x="1560" y="80238"/>
                                  <a:pt x="0" y="0"/>
                                </a:cubicBez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509384" name="Text Box 1049509384"/>
                        <wps:cNvSpPr txBox="1"/>
                        <wps:spPr>
                          <a:xfrm>
                            <a:off x="4738843" y="1804782"/>
                            <a:ext cx="723900" cy="314744"/>
                          </a:xfrm>
                          <a:prstGeom prst="rect">
                            <a:avLst/>
                          </a:prstGeom>
                          <a:solidFill>
                            <a:schemeClr val="lt1"/>
                          </a:solidFill>
                          <a:ln w="6350">
                            <a:noFill/>
                          </a:ln>
                        </wps:spPr>
                        <wps:txb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8184157" name="Oval 748184157"/>
                        <wps:cNvSpPr/>
                        <wps:spPr>
                          <a:xfrm>
                            <a:off x="4876536" y="1725467"/>
                            <a:ext cx="72000" cy="72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0675041" name="Text Box 916"/>
                        <wps:cNvSpPr txBox="1"/>
                        <wps:spPr>
                          <a:xfrm>
                            <a:off x="3385317" y="2000674"/>
                            <a:ext cx="810600" cy="342265"/>
                          </a:xfrm>
                          <a:prstGeom prst="rect">
                            <a:avLst/>
                          </a:prstGeom>
                          <a:noFill/>
                          <a:ln w="6350">
                            <a:noFill/>
                          </a:ln>
                        </wps:spPr>
                        <wps:txb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69580" name="Oval 286769580"/>
                        <wps:cNvSpPr/>
                        <wps:spPr>
                          <a:xfrm>
                            <a:off x="3671067" y="1953207"/>
                            <a:ext cx="71755" cy="717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0403887" name="Text Box 1750403887"/>
                        <wps:cNvSpPr txBox="1"/>
                        <wps:spPr>
                          <a:xfrm rot="1518783">
                            <a:off x="2690973" y="763071"/>
                            <a:ext cx="1152525" cy="343386"/>
                          </a:xfrm>
                          <a:prstGeom prst="rect">
                            <a:avLst/>
                          </a:prstGeom>
                          <a:noFill/>
                          <a:ln w="6350">
                            <a:noFill/>
                          </a:ln>
                        </wps:spPr>
                        <wps:txbx>
                          <w:txbxContent>
                            <w:p w14:paraId="758863A7" w14:textId="77777777" w:rsidR="00031FB2" w:rsidRPr="001E2070" w:rsidRDefault="00031FB2" w:rsidP="00031FB2">
                              <w:pPr>
                                <w:rPr>
                                  <w:lang w:val="fr-FR"/>
                                </w:rPr>
                              </w:pPr>
                              <w:r>
                                <w:rPr>
                                  <w:lang w:val="fr-FR"/>
                                </w:rPr>
                                <w:t>Image plane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0088237" name="Straight Arrow Connector 2130088237"/>
                        <wps:cNvCnPr/>
                        <wps:spPr>
                          <a:xfrm flipV="1">
                            <a:off x="1138392" y="1610678"/>
                            <a:ext cx="1902576" cy="88309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8398357" name="Text Box 916"/>
                        <wps:cNvSpPr txBox="1"/>
                        <wps:spPr>
                          <a:xfrm rot="20095146">
                            <a:off x="1206597" y="1777531"/>
                            <a:ext cx="1429725" cy="342265"/>
                          </a:xfrm>
                          <a:prstGeom prst="rect">
                            <a:avLst/>
                          </a:prstGeom>
                          <a:noFill/>
                          <a:ln w="6350">
                            <a:noFill/>
                          </a:ln>
                        </wps:spPr>
                        <wps:txbx>
                          <w:txbxContent>
                            <w:p w14:paraId="70910277" w14:textId="77777777" w:rsidR="00031FB2" w:rsidRPr="00EC2CD3" w:rsidRDefault="00031FB2" w:rsidP="00031FB2">
                              <w:pPr>
                                <w:rPr>
                                  <w:szCs w:val="24"/>
                                  <w:lang w:val="fr-FR"/>
                                </w:rPr>
                              </w:pPr>
                              <w:r>
                                <w:rPr>
                                  <w:lang w:val="fr-FR"/>
                                </w:rPr>
                                <w:t>Focal length 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621189" name="Straight Arrow Connector 1438621189"/>
                        <wps:cNvCnPr/>
                        <wps:spPr>
                          <a:xfrm flipV="1">
                            <a:off x="3767806" y="572756"/>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39939712" name="Straight Arrow Connector 739939712"/>
                        <wps:cNvCnPr/>
                        <wps:spPr>
                          <a:xfrm flipH="1" flipV="1">
                            <a:off x="3639610" y="190919"/>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1810850" name="Straight Arrow Connector 451810850"/>
                        <wps:cNvCnPr/>
                        <wps:spPr>
                          <a:xfrm>
                            <a:off x="3758118" y="864682"/>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67131110" name="Text Box 899"/>
                        <wps:cNvSpPr txBox="1"/>
                        <wps:spPr>
                          <a:xfrm>
                            <a:off x="981636" y="2877186"/>
                            <a:ext cx="1354455" cy="466090"/>
                          </a:xfrm>
                          <a:prstGeom prst="rect">
                            <a:avLst/>
                          </a:prstGeom>
                          <a:noFill/>
                          <a:ln w="6350">
                            <a:noFill/>
                          </a:ln>
                        </wps:spPr>
                        <wps:txb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043261" name="Text Box 899"/>
                        <wps:cNvSpPr txBox="1"/>
                        <wps:spPr>
                          <a:xfrm>
                            <a:off x="3717020" y="10230"/>
                            <a:ext cx="1353820" cy="643255"/>
                          </a:xfrm>
                          <a:prstGeom prst="rect">
                            <a:avLst/>
                          </a:prstGeom>
                          <a:noFill/>
                          <a:ln w="6350">
                            <a:noFill/>
                          </a:ln>
                        </wps:spPr>
                        <wps:txb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8091140" name="Text Box 4"/>
                        <wps:cNvSpPr txBox="1"/>
                        <wps:spPr>
                          <a:xfrm>
                            <a:off x="4932975" y="1056288"/>
                            <a:ext cx="1124925" cy="353124"/>
                          </a:xfrm>
                          <a:prstGeom prst="rect">
                            <a:avLst/>
                          </a:prstGeom>
                          <a:noFill/>
                          <a:ln w="6350">
                            <a:noFill/>
                          </a:ln>
                        </wps:spPr>
                        <wps:txb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F7355" id="Canvas 1845266609" o:spid="_x0000_s1026"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34588;visibility:visible;mso-wrap-style:square" filled="t" stroked="t" strokecolor="black [3213]">
                  <v:fill o:detectmouseclick="t"/>
                  <v:path o:connecttype="none"/>
                </v:shape>
                <v:shapetype id="_x0000_t32" coordsize="21600,21600" o:spt="32" o:oned="t" path="m,l21600,21600e" filled="f">
                  <v:path arrowok="t" fillok="f" o:connecttype="none"/>
                  <o:lock v:ext="edit" shapetype="t"/>
                </v:shapetype>
                <v:shape id="Straight Arrow Connector 883578545" o:spid="_x0000_s1028"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" strokecolor="#4472c4 [3204]" strokeweight=".5pt">
                  <v:stroke endarrow="block" joinstyle="miter"/>
                </v:shape>
                <v:shape id="Straight Arrow Connector 311487559" o:spid="_x0000_s1029" type="#_x0000_t32" style="position:absolute;left:6832;top:24638;width:5182;height:25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" strokecolor="#4472c4 [3204]" strokeweight=".5pt">
                  <v:stroke endarrow="block" joinstyle="miter"/>
                </v:shape>
                <v:shape id="Straight Arrow Connector 534255029" o:spid="_x0000_s1030"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" strokecolor="#4472c4 [3204]" strokeweight=".5pt">
                  <v:stroke endarrow="block" joinstyle="miter"/>
                </v:shape>
                <v:shapetype id="_x0000_t202" coordsize="21600,21600" o:spt="202" path="m,l,21600r21600,l21600,xe">
                  <v:stroke joinstyle="miter"/>
                  <v:path gradientshapeok="t" o:connecttype="rect"/>
                </v:shapetype>
                <v:shape id="Text Box 500421428" o:spid="_x0000_s1031" type="#_x0000_t202" style="position:absolute;left:548;top:21011;width:11466;height:7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" filled="f" stroked="f" strokeweight=".5pt">
                  <v:textbo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proofErr w:type="spellStart"/>
                        <w:proofErr w:type="gramStart"/>
                        <w:r>
                          <w:rPr>
                            <w:lang w:val="fr-FR"/>
                          </w:rPr>
                          <w:t>optical</w:t>
                        </w:r>
                        <w:proofErr w:type="spellEnd"/>
                        <w:proofErr w:type="gramEnd"/>
                        <w:r>
                          <w:rPr>
                            <w:lang w:val="fr-FR"/>
                          </w:rPr>
                          <w:t xml:space="preserve"> center</w:t>
                        </w:r>
                      </w:p>
                    </w:txbxContent>
                  </v:textbox>
                </v:shape>
                <v:shape id="Text Box 916" o:spid="_x0000_s1032" type="#_x0000_t202" style="position:absolute;left:16185;top:2735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" filled="f" stroked="f" strokeweight=".5pt">
                  <v:textbox>
                    <w:txbxContent>
                      <w:p w14:paraId="0E930E08" w14:textId="77777777" w:rsidR="00031FB2" w:rsidRDefault="00031FB2" w:rsidP="00031FB2">
                        <w:pPr>
                          <w:rPr>
                            <w:szCs w:val="24"/>
                          </w:rPr>
                        </w:pPr>
                        <w:proofErr w:type="spellStart"/>
                        <w:r>
                          <w:t>Xcam</w:t>
                        </w:r>
                        <w:proofErr w:type="spellEnd"/>
                      </w:p>
                    </w:txbxContent>
                  </v:textbox>
                </v:shape>
                <v:shape id="Text Box 916" o:spid="_x0000_s1033"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" filled="f" stroked="f" strokeweight=".5pt">
                  <v:textbox>
                    <w:txbxContent>
                      <w:p w14:paraId="77202A5A" w14:textId="77777777" w:rsidR="00031FB2" w:rsidRDefault="00031FB2" w:rsidP="00031FB2">
                        <w:pPr>
                          <w:rPr>
                            <w:szCs w:val="24"/>
                          </w:rPr>
                        </w:pPr>
                        <w:proofErr w:type="spellStart"/>
                        <w:r>
                          <w:t>Ycam</w:t>
                        </w:r>
                        <w:proofErr w:type="spellEnd"/>
                      </w:p>
                    </w:txbxContent>
                  </v:textbox>
                </v:shape>
                <v:shape id="Text Box 916" o:spid="_x0000_s1034"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" filled="f" stroked="f" strokeweight=".5pt">
                  <v:textbox>
                    <w:txbxContent>
                      <w:p w14:paraId="7F625055" w14:textId="77777777" w:rsidR="00031FB2" w:rsidRDefault="00031FB2" w:rsidP="00031FB2">
                        <w:pPr>
                          <w:rPr>
                            <w:szCs w:val="24"/>
                          </w:rPr>
                        </w:pPr>
                        <w:proofErr w:type="spellStart"/>
                        <w:r>
                          <w:t>Zcam</w:t>
                        </w:r>
                        <w:proofErr w:type="spellEnd"/>
                      </w:p>
                    </w:txbxContent>
                  </v:textbox>
                </v:shape>
                <v:shape id="Rectangle 917" o:spid="_x0000_s1035" style="position:absolute;left:21956;top:5922;width:17526;height:21236;visibility:visible;mso-wrap-style:square;v-text-anchor:middle" coordsize="1752600,232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" path="m,l1752600,866775r-66675,1457174l,1304774,,xe" filled="f" strokecolor="#1f3763 [1604]" strokeweight="1pt">
                  <v:stroke joinstyle="miter"/>
                  <v:path arrowok="t" o:connecttype="custom" o:connectlocs="0,0;1752600,792061;1685925,2123630;0,1192306;0,0" o:connectangles="0,0,0,0,0"/>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888947882" o:spid="_x0000_s1036" type="#_x0000_t16" style="position:absolute;left:46449;top:11616;width:5964;height:6131;rotation:-61009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" adj="9170" filled="f" strokecolor="#1f3763 [1604]" strokeweight="1pt"/>
                <v:line id="Straight Connector 1206909045" o:spid="_x0000_s1037" style="position:absolute;flip:y;visibility:visible;mso-wrap-style:square" from="11567,17763" to="49146,2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" strokecolor="#4472c4 [3204]" strokeweight=".5pt">
                  <v:stroke dashstyle="dash" joinstyle="miter"/>
                </v:line>
                <v:line id="Straight Connector 1426225435" o:spid="_x0000_s1038" style="position:absolute;flip:y;visibility:visible;mso-wrap-style:square" from="11193,11720" to="4612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" strokecolor="#4472c4 [3204]" strokeweight=".5pt">
                  <v:stroke dashstyle="dash" joinstyle="miter"/>
                </v:line>
                <v:shape id="Rectangle 927" o:spid="_x0000_s1039" style="position:absolute;left:33911;top:16440;width:3105;height:3399;visibility:visible;mso-wrap-style:square;v-text-anchor:middle" coordsize="310482,390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" path="m,l305135,153539r5347,237184l4679,240714c3119,160476,1560,80238,,xe" filled="f" strokecolor="#1f3763 [1604]" strokeweight="1pt">
                  <v:stroke joinstyle="miter"/>
                  <v:path arrowok="t" o:connecttype="custom" o:connectlocs="0,0;305135,133559;310482,339878;4679,209390;0,0" o:connectangles="0,0,0,0,0"/>
                </v:shape>
                <v:shape id="Text Box 1049509384" o:spid="_x0000_s1040" type="#_x0000_t202" style="position:absolute;left:47388;top:18047;width:7239;height:3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" fillcolor="white [3201]" stroked="f" strokeweight=".5pt">
                  <v:textbox>
                    <w:txbxContent>
                      <w:p w14:paraId="647727FB" w14:textId="77777777" w:rsidR="00031FB2" w:rsidRPr="00AF573B" w:rsidRDefault="00031FB2" w:rsidP="00031FB2">
                        <w:pPr>
                          <w:rPr>
                            <w:lang w:val="fr-FR"/>
                          </w:rPr>
                        </w:pPr>
                        <w:r>
                          <w:rPr>
                            <w:lang w:val="fr-FR"/>
                          </w:rPr>
                          <w:t>P(</w:t>
                        </w:r>
                        <w:proofErr w:type="gramStart"/>
                        <w:r>
                          <w:rPr>
                            <w:lang w:val="fr-FR"/>
                          </w:rPr>
                          <w:t>X,Y</w:t>
                        </w:r>
                        <w:proofErr w:type="gramEnd"/>
                        <w:r>
                          <w:rPr>
                            <w:lang w:val="fr-FR"/>
                          </w:rPr>
                          <w:t>,Z)</w:t>
                        </w:r>
                      </w:p>
                    </w:txbxContent>
                  </v:textbox>
                </v:shape>
                <v:oval id="Oval 748184157" o:spid="_x0000_s1041" style="position:absolute;left:48765;top:1725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" fillcolor="#4472c4 [3204]" strokecolor="#1f3763 [1604]" strokeweight="1pt">
                  <v:stroke joinstyle="miter"/>
                </v:oval>
                <v:shape id="Text Box 916" o:spid="_x0000_s1042" type="#_x0000_t202" style="position:absolute;left:33853;top:20006;width:810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" filled="f" stroked="f" strokeweight=".5pt">
                  <v:textbox>
                    <w:txbxContent>
                      <w:p w14:paraId="70B56030" w14:textId="77777777" w:rsidR="00031FB2" w:rsidRPr="00BD35A2" w:rsidRDefault="00031FB2" w:rsidP="00031FB2">
                        <w:pPr>
                          <w:rPr>
                            <w:szCs w:val="24"/>
                            <w:lang w:val="fr-FR"/>
                          </w:rPr>
                        </w:pPr>
                        <w:r>
                          <w:rPr>
                            <w:lang w:val="fr-FR"/>
                          </w:rPr>
                          <w:t>Pi(</w:t>
                        </w:r>
                        <w:proofErr w:type="spellStart"/>
                        <w:proofErr w:type="gramStart"/>
                        <w:r>
                          <w:rPr>
                            <w:lang w:val="fr-FR"/>
                          </w:rPr>
                          <w:t>x,y</w:t>
                        </w:r>
                        <w:proofErr w:type="spellEnd"/>
                        <w:proofErr w:type="gramEnd"/>
                        <w:r>
                          <w:rPr>
                            <w:lang w:val="fr-FR"/>
                          </w:rPr>
                          <w:t>)</w:t>
                        </w:r>
                      </w:p>
                    </w:txbxContent>
                  </v:textbox>
                </v:shape>
                <v:oval id="Oval 286769580" o:spid="_x0000_s1043" style="position:absolute;left:36710;top:19532;width:71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" fillcolor="#4472c4 [3204]" strokecolor="#1f3763 [1604]" strokeweight="1pt">
                  <v:stroke joinstyle="miter"/>
                </v:oval>
                <v:shape id="Text Box 1750403887" o:spid="_x0000_s1044" type="#_x0000_t202" style="position:absolute;left:26909;top:7630;width:11525;height:3434;rotation:16589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" filled="f" stroked="f" strokeweight=".5pt">
                  <v:textbox>
                    <w:txbxContent>
                      <w:p w14:paraId="758863A7" w14:textId="77777777" w:rsidR="00031FB2" w:rsidRPr="001E2070" w:rsidRDefault="00031FB2" w:rsidP="00031FB2">
                        <w:pPr>
                          <w:rPr>
                            <w:lang w:val="fr-FR"/>
                          </w:rPr>
                        </w:pPr>
                        <w:r>
                          <w:rPr>
                            <w:lang w:val="fr-FR"/>
                          </w:rPr>
                          <w:t>Image plane</w:t>
                        </w:r>
                      </w:p>
                    </w:txbxContent>
                  </v:textbox>
                </v:shape>
                <v:shape id="Straight Arrow Connector 2130088237" o:spid="_x0000_s1045" type="#_x0000_t32" style="position:absolute;left:11383;top:16106;width:19026;height:88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" strokecolor="black [3213]" strokeweight=".5pt">
                  <v:stroke startarrow="block" endarrow="block" joinstyle="miter"/>
                </v:shape>
                <v:shape id="Text Box 916" o:spid="_x0000_s1046" type="#_x0000_t202" style="position:absolute;left:12065;top:17775;width:14298;height:3422;rotation:-16437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" filled="f" stroked="f" strokeweight=".5pt">
                  <v:textbox>
                    <w:txbxContent>
                      <w:p w14:paraId="70910277" w14:textId="77777777" w:rsidR="00031FB2" w:rsidRPr="00EC2CD3" w:rsidRDefault="00031FB2" w:rsidP="00031FB2">
                        <w:pPr>
                          <w:rPr>
                            <w:szCs w:val="24"/>
                            <w:lang w:val="fr-FR"/>
                          </w:rPr>
                        </w:pPr>
                        <w:r>
                          <w:rPr>
                            <w:lang w:val="fr-FR"/>
                          </w:rPr>
                          <w:t>Focal length f</w:t>
                        </w:r>
                      </w:p>
                    </w:txbxContent>
                  </v:textbox>
                </v:shape>
                <v:shape id="Straight Arrow Connector 1438621189" o:spid="_x0000_s1047" type="#_x0000_t32" style="position:absolute;left:37678;top:5727;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" strokecolor="#4472c4 [3204]" strokeweight="2.25pt">
                  <v:stroke endarrow="block" joinstyle="miter"/>
                </v:shape>
                <v:shape id="Straight Arrow Connector 739939712" o:spid="_x0000_s1048" type="#_x0000_t32" style="position:absolute;left:36396;top:1909;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" strokecolor="#4472c4 [3204]" strokeweight="2.25pt">
                  <v:stroke endarrow="block" joinstyle="miter"/>
                </v:shape>
                <v:shape id="Straight Arrow Connector 451810850" o:spid="_x0000_s1049" type="#_x0000_t32" style="position:absolute;left:37581;top:8646;width:2070;height:2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" strokecolor="#4472c4 [3204]" strokeweight="2.25pt">
                  <v:stroke endarrow="block" joinstyle="miter"/>
                </v:shape>
                <v:shape id="Text Box 899" o:spid="_x0000_s1050" type="#_x0000_t202" style="position:absolute;left:9816;top:28771;width:1354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" filled="f" stroked="f" strokeweight=".5pt">
                  <v:textbo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 xml:space="preserve">coordinate </w:t>
                        </w:r>
                        <w:proofErr w:type="gramStart"/>
                        <w:r>
                          <w:t>system</w:t>
                        </w:r>
                        <w:proofErr w:type="gramEnd"/>
                      </w:p>
                    </w:txbxContent>
                  </v:textbox>
                </v:shape>
                <v:shape id="Text Box 899" o:spid="_x0000_s1051" type="#_x0000_t202" style="position:absolute;left:37170;top:102;width:13538;height:6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" filled="f" stroked="f" strokeweight=".5pt">
                  <v:textbo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 xml:space="preserve">coordinate </w:t>
                        </w:r>
                        <w:proofErr w:type="gramStart"/>
                        <w:r>
                          <w:t>system</w:t>
                        </w:r>
                        <w:proofErr w:type="gramEnd"/>
                      </w:p>
                    </w:txbxContent>
                  </v:textbox>
                </v:shape>
                <v:shape id="Text Box 4" o:spid="_x0000_s1052" type="#_x0000_t202" style="position:absolute;left:49329;top:10562;width:11250;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" filled="f" stroked="f" strokeweight=".5pt">
                  <v:textbox>
                    <w:txbxContent>
                      <w:p w14:paraId="19CC18C5" w14:textId="77777777" w:rsidR="00031FB2" w:rsidRPr="000E34EF" w:rsidRDefault="00031FB2" w:rsidP="00031FB2">
                        <w:pPr>
                          <w:jc w:val="center"/>
                          <w:rPr>
                            <w:lang w:val="fr-FR"/>
                          </w:rPr>
                        </w:pPr>
                        <w:r>
                          <w:rPr>
                            <w:lang w:val="fr-FR"/>
                          </w:rPr>
                          <w:t xml:space="preserve">3D </w:t>
                        </w:r>
                        <w:proofErr w:type="spellStart"/>
                        <w:r>
                          <w:rPr>
                            <w:lang w:val="fr-FR"/>
                          </w:rPr>
                          <w:t>object</w:t>
                        </w:r>
                        <w:proofErr w:type="spellEnd"/>
                      </w:p>
                    </w:txbxContent>
                  </v:textbox>
                </v:shape>
                <w10:anchorlock/>
              </v:group>
            </w:pict>
          </mc:Fallback>
        </mc:AlternateContent>
      </w:r>
    </w:p>
    <w:p w14:paraId="30048DB5" w14:textId="0C4594EE" w:rsidR="00031FB2" w:rsidRDefault="00031FB2" w:rsidP="00031FB2">
      <w:pPr>
        <w:pStyle w:val="Caption"/>
        <w:jc w:val="center"/>
      </w:pPr>
      <w:bookmarkStart w:id="3" w:name="_Ref10004514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1</w:t>
      </w:r>
      <w:r w:rsidRPr="000259E1">
        <w:rPr>
          <w:sz w:val="24"/>
          <w:szCs w:val="24"/>
        </w:rPr>
        <w:fldChar w:fldCharType="end"/>
      </w:r>
      <w:bookmarkEnd w:id="3"/>
      <w:r w:rsidRPr="000259E1">
        <w:rPr>
          <w:sz w:val="24"/>
          <w:szCs w:val="24"/>
        </w:rPr>
        <w:t xml:space="preserve"> : </w:t>
      </w:r>
      <w:r>
        <w:rPr>
          <w:sz w:val="24"/>
          <w:szCs w:val="24"/>
        </w:rPr>
        <w:t xml:space="preserve">The pinhole camera </w:t>
      </w:r>
      <w:r w:rsidR="00207B36">
        <w:rPr>
          <w:sz w:val="24"/>
          <w:szCs w:val="24"/>
        </w:rPr>
        <w:t>model.</w:t>
      </w:r>
    </w:p>
    <w:p w14:paraId="297EAC13" w14:textId="41DE344A" w:rsidR="00031FB2" w:rsidRDefault="005F7EF9" w:rsidP="00031FB2">
      <w:r>
        <w:t>I</w:t>
      </w:r>
      <w:r w:rsidR="00031FB2">
        <w:t xml:space="preserve">nstead of projecting the 3D points located between 0 and the infinity like a physical camera does, a game engine camera only projects the 3D points located between two planes, the near and the far planes in </w:t>
      </w:r>
      <w:r w:rsidR="00031FB2">
        <w:fldChar w:fldCharType="begin"/>
      </w:r>
      <w:r w:rsidR="00031FB2">
        <w:instrText xml:space="preserve"> REF _Ref100045176 \h </w:instrText>
      </w:r>
      <w:r w:rsidR="00031FB2">
        <w:fldChar w:fldCharType="separate"/>
      </w:r>
      <w:r w:rsidR="007737A7" w:rsidRPr="000259E1">
        <w:rPr>
          <w:sz w:val="24"/>
          <w:szCs w:val="24"/>
        </w:rPr>
        <w:t xml:space="preserve">Figure </w:t>
      </w:r>
      <w:r w:rsidR="007737A7">
        <w:rPr>
          <w:noProof/>
          <w:sz w:val="24"/>
          <w:szCs w:val="24"/>
        </w:rPr>
        <w:t>2</w:t>
      </w:r>
      <w:r w:rsidR="00031FB2">
        <w:fldChar w:fldCharType="end"/>
      </w:r>
      <w:r w:rsidR="00031FB2">
        <w:t>. It means that these two planes represent the minimal and maximal depth used for the rendering. The near plane (Z</w:t>
      </w:r>
      <w:r w:rsidR="00031FB2" w:rsidRPr="005617E6">
        <w:rPr>
          <w:vertAlign w:val="subscript"/>
        </w:rPr>
        <w:t>N</w:t>
      </w:r>
      <w:r w:rsidR="00031FB2">
        <w:t>) is usually mapped to depth 0 and the far plane (Z</w:t>
      </w:r>
      <w:r w:rsidR="00031FB2">
        <w:rPr>
          <w:vertAlign w:val="subscript"/>
        </w:rPr>
        <w:t>F</w:t>
      </w:r>
      <w:r w:rsidR="00031FB2">
        <w:t xml:space="preserve">) to depth 1. </w:t>
      </w:r>
      <w:r w:rsidR="006E2961">
        <w:t xml:space="preserve">These 2 planes </w:t>
      </w:r>
      <w:r w:rsidR="009A0421">
        <w:t xml:space="preserve">represent the limits of a </w:t>
      </w:r>
      <w:r w:rsidR="00F25B11">
        <w:t xml:space="preserve">truncated pyramid </w:t>
      </w:r>
      <w:r w:rsidR="00892240">
        <w:t xml:space="preserve">of the </w:t>
      </w:r>
      <w:r w:rsidR="009A0421">
        <w:t>viewing volume</w:t>
      </w:r>
      <w:r w:rsidR="00681B06">
        <w:t xml:space="preserve">. </w:t>
      </w:r>
      <w:r w:rsidR="00201FD1">
        <w:t>Then, t</w:t>
      </w:r>
      <w:r w:rsidR="00293FEB">
        <w:t>his volume i</w:t>
      </w:r>
      <w:r w:rsidR="00201FD1">
        <w:t xml:space="preserve">s mapped </w:t>
      </w:r>
      <w:r w:rsidR="00616FCC">
        <w:t xml:space="preserve">to </w:t>
      </w:r>
      <w:r w:rsidR="00811F7D">
        <w:t>Normalized Device Coordinates</w:t>
      </w:r>
      <w:r w:rsidR="00323F62">
        <w:t xml:space="preserve"> (NDC)</w:t>
      </w:r>
      <w:r w:rsidR="00811F7D">
        <w:t xml:space="preserve">, </w:t>
      </w:r>
      <w:r w:rsidR="00475120">
        <w:t>from coordinates (</w:t>
      </w:r>
      <w:r w:rsidR="006610B1">
        <w:t>-</w:t>
      </w:r>
      <w:proofErr w:type="gramStart"/>
      <w:r w:rsidR="006610B1">
        <w:t>1,-</w:t>
      </w:r>
      <w:proofErr w:type="gramEnd"/>
      <w:r w:rsidR="006610B1">
        <w:t>1,-1) to (1,1,1).</w:t>
      </w:r>
      <w:r w:rsidR="00811F7D">
        <w:t xml:space="preserve"> </w:t>
      </w:r>
      <w:r w:rsidR="0089333A">
        <w:t>We w</w:t>
      </w:r>
      <w:r w:rsidR="00B47459">
        <w:t xml:space="preserve">ill </w:t>
      </w:r>
      <w:r w:rsidR="000E3E1B">
        <w:t xml:space="preserve">see </w:t>
      </w:r>
      <w:r w:rsidR="00B47459">
        <w:t xml:space="preserve">later that to </w:t>
      </w:r>
      <w:r w:rsidR="000E3E1B">
        <w:t xml:space="preserve">be used properly, the projection matrix must be applied </w:t>
      </w:r>
      <w:r w:rsidR="006106E2">
        <w:t>to pixels expressed in this NDC representation.</w:t>
      </w:r>
    </w:p>
    <w:p w14:paraId="2F83BA2C" w14:textId="77777777" w:rsidR="00031FB2" w:rsidRDefault="00031FB2" w:rsidP="00031FB2">
      <w:pPr>
        <w:keepNext/>
      </w:pPr>
      <w:r>
        <w:rPr>
          <w:noProof/>
        </w:rPr>
        <w:lastRenderedPageBreak/>
        <mc:AlternateContent>
          <mc:Choice Requires="wpc">
            <w:drawing>
              <wp:inline distT="0" distB="0" distL="0" distR="0" wp14:anchorId="79587C41" wp14:editId="18857E63">
                <wp:extent cx="6480175" cy="3458845"/>
                <wp:effectExtent l="0" t="0" r="15875" b="27305"/>
                <wp:docPr id="1046649622" name="Canvas 10466496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9525" cap="flat" cmpd="sng" algn="ctr">
                          <a:solidFill>
                            <a:schemeClr val="tx1"/>
                          </a:solidFill>
                          <a:prstDash val="solid"/>
                          <a:round/>
                          <a:headEnd type="none" w="med" len="med"/>
                          <a:tailEnd type="none" w="med" len="med"/>
                        </a:ln>
                      </wpc:whole>
                      <wpg:wgp>
                        <wpg:cNvPr id="295797604" name="Group 295797604"/>
                        <wpg:cNvGrpSpPr/>
                        <wpg:grpSpPr>
                          <a:xfrm>
                            <a:off x="74320" y="151849"/>
                            <a:ext cx="6405855" cy="3050317"/>
                            <a:chOff x="74320" y="151849"/>
                            <a:chExt cx="6405855" cy="3050317"/>
                          </a:xfrm>
                        </wpg:grpSpPr>
                        <wps:wsp>
                          <wps:cNvPr id="1320108641" name="Straight Arrow Connector 1320108641"/>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9717363" name="Straight Arrow Connector 1609717363"/>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8047114" name="Text Box 916"/>
                          <wps:cNvSpPr txBox="1"/>
                          <wps:spPr>
                            <a:xfrm>
                              <a:off x="1351575" y="2859468"/>
                              <a:ext cx="534375" cy="342698"/>
                            </a:xfrm>
                            <a:prstGeom prst="rect">
                              <a:avLst/>
                            </a:prstGeom>
                            <a:noFill/>
                            <a:ln w="6350">
                              <a:noFill/>
                            </a:ln>
                          </wps:spPr>
                          <wps:txbx>
                            <w:txbxContent>
                              <w:p w14:paraId="140E8D77" w14:textId="77777777" w:rsidR="00031FB2" w:rsidRDefault="00031FB2" w:rsidP="00031FB2">
                                <w:pPr>
                                  <w:rPr>
                                    <w:szCs w:val="24"/>
                                  </w:rPr>
                                </w:pPr>
                                <w:proofErr w:type="spellStart"/>
                                <w:r>
                                  <w:t>Xcam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325724" name="Text Box 916"/>
                          <wps:cNvSpPr txBox="1"/>
                          <wps:spPr>
                            <a:xfrm>
                              <a:off x="864436" y="1420662"/>
                              <a:ext cx="534375" cy="342698"/>
                            </a:xfrm>
                            <a:prstGeom prst="rect">
                              <a:avLst/>
                            </a:prstGeom>
                            <a:noFill/>
                            <a:ln w="6350">
                              <a:noFill/>
                            </a:ln>
                          </wps:spPr>
                          <wps:txbx>
                            <w:txbxContent>
                              <w:p w14:paraId="2FA43B07" w14:textId="77777777" w:rsidR="00031FB2" w:rsidRDefault="00031FB2" w:rsidP="00031FB2">
                                <w:pPr>
                                  <w:rPr>
                                    <w:szCs w:val="24"/>
                                  </w:rPr>
                                </w:pPr>
                                <w:proofErr w:type="spellStart"/>
                                <w:r>
                                  <w:t>Ycam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2394834" name="Text Box 916"/>
                          <wps:cNvSpPr txBox="1"/>
                          <wps:spPr>
                            <a:xfrm>
                              <a:off x="549595" y="2696731"/>
                              <a:ext cx="534375" cy="342698"/>
                            </a:xfrm>
                            <a:prstGeom prst="rect">
                              <a:avLst/>
                            </a:prstGeom>
                            <a:noFill/>
                            <a:ln w="6350">
                              <a:noFill/>
                            </a:ln>
                          </wps:spPr>
                          <wps:txbx>
                            <w:txbxContent>
                              <w:p w14:paraId="2B156A8D" w14:textId="77777777" w:rsidR="00031FB2" w:rsidRDefault="00031FB2" w:rsidP="00031FB2">
                                <w:pPr>
                                  <w:rPr>
                                    <w:szCs w:val="24"/>
                                  </w:rPr>
                                </w:pPr>
                                <w:proofErr w:type="spellStart"/>
                                <w:r>
                                  <w:t>Zcam</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582556" name="Text Box 899"/>
                          <wps:cNvSpPr txBox="1"/>
                          <wps:spPr>
                            <a:xfrm>
                              <a:off x="74320" y="1890793"/>
                              <a:ext cx="1009650" cy="844850"/>
                            </a:xfrm>
                            <a:prstGeom prst="rect">
                              <a:avLst/>
                            </a:prstGeom>
                            <a:noFill/>
                            <a:ln w="6350">
                              <a:noFill/>
                            </a:ln>
                          </wps:spPr>
                          <wps:txb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172497469" name="Group 1172497469"/>
                          <wpg:cNvGrpSpPr/>
                          <wpg:grpSpPr>
                            <a:xfrm>
                              <a:off x="3148588" y="151849"/>
                              <a:ext cx="1431230" cy="940323"/>
                              <a:chOff x="4491613" y="837649"/>
                              <a:chExt cx="1431230" cy="940323"/>
                            </a:xfrm>
                          </wpg:grpSpPr>
                          <wps:wsp>
                            <wps:cNvPr id="184600643" name="Straight Arrow Connector 184600643"/>
                            <wps:cNvCnPr/>
                            <wps:spPr>
                              <a:xfrm flipV="1">
                                <a:off x="4619809" y="1266825"/>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066562160" name="Straight Arrow Connector 2066562160"/>
                            <wps:cNvCnPr/>
                            <wps:spPr>
                              <a:xfrm flipH="1" flipV="1">
                                <a:off x="4491613" y="894513"/>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33502136" name="Straight Arrow Connector 833502136"/>
                            <wps:cNvCnPr/>
                            <wps:spPr>
                              <a:xfrm>
                                <a:off x="4610121" y="1558751"/>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136781562" name="Text Box 899"/>
                            <wps:cNvSpPr txBox="1"/>
                            <wps:spPr>
                              <a:xfrm>
                                <a:off x="4569023" y="837649"/>
                                <a:ext cx="1353820" cy="643255"/>
                              </a:xfrm>
                              <a:prstGeom prst="rect">
                                <a:avLst/>
                              </a:prstGeom>
                              <a:noFill/>
                              <a:ln w="6350">
                                <a:noFill/>
                              </a:ln>
                            </wps:spPr>
                            <wps:txb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544226215" name="Rectangle 169"/>
                          <wps:cNvSpPr/>
                          <wps:spPr>
                            <a:xfrm>
                              <a:off x="1476375" y="1905000"/>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chemeClr val="bg1">
                                <a:lumMod val="85000"/>
                              </a:scheme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382804" name="Rectangle 169"/>
                          <wps:cNvSpPr/>
                          <wps:spPr>
                            <a:xfrm>
                              <a:off x="2247900" y="1009651"/>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chemeClr val="bg1">
                                <a:lumMod val="85000"/>
                              </a:schemeClr>
                            </a:solidFill>
                            <a:ln w="190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598346" name="Straight Connector 2079598346"/>
                          <wps:cNvCnPr/>
                          <wps:spPr>
                            <a:xfrm flipV="1">
                              <a:off x="1476375" y="1009651"/>
                              <a:ext cx="771525"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8251369" name="Straight Connector 1158251369"/>
                          <wps:cNvCnPr/>
                          <wps:spPr>
                            <a:xfrm flipV="1">
                              <a:off x="1905000" y="1466850"/>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2283430" name="Straight Connector 792283430"/>
                          <wps:cNvCnPr/>
                          <wps:spPr>
                            <a:xfrm flipV="1">
                              <a:off x="1885950" y="2316013"/>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8208448" name="Straight Connector 1078208448"/>
                          <wps:cNvCnPr/>
                          <wps:spPr>
                            <a:xfrm>
                              <a:off x="2247900" y="1009651"/>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391729" name="Straight Connector 88391729"/>
                          <wps:cNvCnPr/>
                          <wps:spPr>
                            <a:xfrm>
                              <a:off x="2276475" y="1800226"/>
                              <a:ext cx="819150" cy="4953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24199909" name="Straight Connector 1324199909"/>
                          <wps:cNvCnPr/>
                          <wps:spPr>
                            <a:xfrm flipV="1">
                              <a:off x="3067050" y="1466850"/>
                              <a:ext cx="457200"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0885933" name="Straight Connector 1800885933"/>
                          <wps:cNvCnPr/>
                          <wps:spPr>
                            <a:xfrm>
                              <a:off x="2247900" y="1009651"/>
                              <a:ext cx="1266825" cy="4571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412335" name="Straight Connector 215412335"/>
                          <wps:cNvCnPr/>
                          <wps:spPr>
                            <a:xfrm flipV="1">
                              <a:off x="1704975" y="1400175"/>
                              <a:ext cx="1562100"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59961426" name="Straight Connector 1959961426"/>
                          <wps:cNvCnPr/>
                          <wps:spPr>
                            <a:xfrm flipH="1">
                              <a:off x="1476375" y="1800226"/>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7902947" name="Oval 267902947"/>
                          <wps:cNvSpPr/>
                          <wps:spPr>
                            <a:xfrm>
                              <a:off x="1629924" y="2194950"/>
                              <a:ext cx="72000" cy="72000"/>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797459" name="Oval 461797459"/>
                          <wps:cNvSpPr/>
                          <wps:spPr>
                            <a:xfrm>
                              <a:off x="2694600" y="1637325"/>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5986730" name="Straight Arrow Connector 2075986730"/>
                          <wps:cNvCnPr/>
                          <wps:spPr>
                            <a:xfrm flipH="1">
                              <a:off x="683288" y="2219325"/>
                              <a:ext cx="983587" cy="4960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233853" name="Text Box 916"/>
                          <wps:cNvSpPr txBox="1"/>
                          <wps:spPr>
                            <a:xfrm rot="1245497">
                              <a:off x="2697775" y="990128"/>
                              <a:ext cx="858225" cy="342698"/>
                            </a:xfrm>
                            <a:prstGeom prst="rect">
                              <a:avLst/>
                            </a:prstGeom>
                            <a:noFill/>
                            <a:ln w="6350">
                              <a:noFill/>
                            </a:ln>
                          </wps:spPr>
                          <wps:txbx>
                            <w:txbxContent>
                              <w:p w14:paraId="25D2171A" w14:textId="77777777" w:rsidR="00031FB2" w:rsidRPr="009F38D9" w:rsidRDefault="00031FB2" w:rsidP="00031FB2">
                                <w:pPr>
                                  <w:rPr>
                                    <w:szCs w:val="24"/>
                                    <w:lang w:val="fr-FR"/>
                                  </w:rPr>
                                </w:pPr>
                                <w:r>
                                  <w:rPr>
                                    <w:lang w:val="fr-FR"/>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5579555" name="Text Box 916"/>
                          <wps:cNvSpPr txBox="1"/>
                          <wps:spPr>
                            <a:xfrm rot="2118234">
                              <a:off x="1297534" y="2481593"/>
                              <a:ext cx="927997" cy="342698"/>
                            </a:xfrm>
                            <a:prstGeom prst="rect">
                              <a:avLst/>
                            </a:prstGeom>
                            <a:noFill/>
                            <a:ln w="6350">
                              <a:noFill/>
                            </a:ln>
                          </wps:spPr>
                          <wps:txbx>
                            <w:txbxContent>
                              <w:p w14:paraId="61C3FC35" w14:textId="77777777" w:rsidR="00031FB2" w:rsidRPr="009F38D9" w:rsidRDefault="00031FB2" w:rsidP="00031FB2">
                                <w:pPr>
                                  <w:rPr>
                                    <w:szCs w:val="24"/>
                                    <w:lang w:val="fr-FR"/>
                                  </w:rPr>
                                </w:pPr>
                                <w:r>
                                  <w:rPr>
                                    <w:lang w:val="fr-FR"/>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62004" name="Text Box 916"/>
                          <wps:cNvSpPr txBox="1"/>
                          <wps:spPr>
                            <a:xfrm>
                              <a:off x="1982036" y="734862"/>
                              <a:ext cx="534375" cy="342698"/>
                            </a:xfrm>
                            <a:prstGeom prst="rect">
                              <a:avLst/>
                            </a:prstGeom>
                            <a:noFill/>
                            <a:ln w="6350">
                              <a:noFill/>
                            </a:ln>
                          </wps:spPr>
                          <wps:txb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182500" name="Text Box 916"/>
                          <wps:cNvSpPr txBox="1"/>
                          <wps:spPr>
                            <a:xfrm>
                              <a:off x="1176950" y="1769710"/>
                              <a:ext cx="534375" cy="342698"/>
                            </a:xfrm>
                            <a:prstGeom prst="rect">
                              <a:avLst/>
                            </a:prstGeom>
                            <a:noFill/>
                            <a:ln w="6350">
                              <a:noFill/>
                            </a:ln>
                          </wps:spPr>
                          <wps:txb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1229607" name="Text Box 899"/>
                          <wps:cNvSpPr txBox="1"/>
                          <wps:spPr>
                            <a:xfrm>
                              <a:off x="620274" y="849162"/>
                              <a:ext cx="1009650" cy="844850"/>
                            </a:xfrm>
                            <a:prstGeom prst="rect">
                              <a:avLst/>
                            </a:prstGeom>
                            <a:noFill/>
                            <a:ln w="6350">
                              <a:noFill/>
                            </a:ln>
                          </wps:spPr>
                          <wps:txb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8261158" name="Arc 1388261158"/>
                          <wps:cNvSpPr/>
                          <wps:spPr>
                            <a:xfrm>
                              <a:off x="1230258" y="1171575"/>
                              <a:ext cx="717689" cy="738268"/>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90550390" name="Group 1490550390"/>
                          <wpg:cNvGrpSpPr/>
                          <wpg:grpSpPr>
                            <a:xfrm>
                              <a:off x="3267075" y="715812"/>
                              <a:ext cx="3213100" cy="2383219"/>
                              <a:chOff x="3267075" y="715812"/>
                              <a:chExt cx="3213100" cy="2383219"/>
                            </a:xfrm>
                          </wpg:grpSpPr>
                          <wps:wsp>
                            <wps:cNvPr id="30838104" name="Rectangle 13"/>
                            <wps:cNvSpPr>
                              <a:spLocks noChangeAspect="1"/>
                            </wps:cNvSpPr>
                            <wps:spPr>
                              <a:xfrm>
                                <a:off x="4936758" y="125536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971646" name="Straight Connector 923971646"/>
                            <wps:cNvCnPr/>
                            <wps:spPr>
                              <a:xfrm flipV="1">
                                <a:off x="3267075" y="1171575"/>
                                <a:ext cx="438150"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9442592" name="Rectangle 13"/>
                            <wps:cNvSpPr>
                              <a:spLocks noChangeAspect="1"/>
                            </wps:cNvSpPr>
                            <wps:spPr>
                              <a:xfrm>
                                <a:off x="4505323" y="1774553"/>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FFFFFF">
                                  <a:alpha val="61961"/>
                                </a:srgb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377902" name="Straight Connector 478377902"/>
                            <wps:cNvCnPr/>
                            <wps:spPr>
                              <a:xfrm flipH="1">
                                <a:off x="4505323" y="1255361"/>
                                <a:ext cx="431435"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643302919" name="Straight Connector 643302919"/>
                            <wps:cNvCnPr/>
                            <wps:spPr>
                              <a:xfrm flipH="1">
                                <a:off x="5707546" y="1333500"/>
                                <a:ext cx="431267"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14659631" name="Straight Connector 2114659631"/>
                            <wps:cNvCnPr/>
                            <wps:spPr>
                              <a:xfrm flipH="1">
                                <a:off x="5664301" y="237232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62491002" name="Straight Connector 262491002"/>
                            <wps:cNvCnPr/>
                            <wps:spPr>
                              <a:xfrm flipH="1">
                                <a:off x="4486275" y="2286000"/>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717301620" name="Text Box 899"/>
                            <wps:cNvSpPr txBox="1"/>
                            <wps:spPr>
                              <a:xfrm>
                                <a:off x="4385310" y="715812"/>
                                <a:ext cx="1608576" cy="844850"/>
                              </a:xfrm>
                              <a:prstGeom prst="rect">
                                <a:avLst/>
                              </a:prstGeom>
                              <a:noFill/>
                              <a:ln w="6350">
                                <a:noFill/>
                              </a:ln>
                            </wps:spPr>
                            <wps:txbx>
                              <w:txbxContent>
                                <w:p w14:paraId="2E86FCEC" w14:textId="77777777" w:rsidR="00031FB2" w:rsidRPr="002437A6" w:rsidRDefault="00031FB2" w:rsidP="00031FB2">
                                  <w:pPr>
                                    <w:jc w:val="center"/>
                                  </w:pPr>
                                  <w:r w:rsidRPr="002437A6">
                                    <w:t>Viewing volume in NDC coordinates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3242980" name="Text Box 899"/>
                            <wps:cNvSpPr txBox="1"/>
                            <wps:spPr>
                              <a:xfrm>
                                <a:off x="3729193" y="2764681"/>
                                <a:ext cx="1009650" cy="334350"/>
                              </a:xfrm>
                              <a:prstGeom prst="rect">
                                <a:avLst/>
                              </a:prstGeom>
                              <a:noFill/>
                              <a:ln w="6350">
                                <a:noFill/>
                              </a:ln>
                            </wps:spPr>
                            <wps:txbx>
                              <w:txbxContent>
                                <w:p w14:paraId="54D092FE"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1943015" name="Text Box 899"/>
                            <wps:cNvSpPr txBox="1"/>
                            <wps:spPr>
                              <a:xfrm>
                                <a:off x="5470525" y="987887"/>
                                <a:ext cx="1009650" cy="334350"/>
                              </a:xfrm>
                              <a:prstGeom prst="rect">
                                <a:avLst/>
                              </a:prstGeom>
                              <a:noFill/>
                              <a:ln w="6350">
                                <a:noFill/>
                              </a:ln>
                            </wps:spPr>
                            <wps:txbx>
                              <w:txbxContent>
                                <w:p w14:paraId="0CCD4EBA"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494051" name="Arrow: Right 537494051"/>
                            <wps:cNvSpPr/>
                            <wps:spPr>
                              <a:xfrm>
                                <a:off x="3400425" y="2194950"/>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791827" name="Text Box 899"/>
                            <wps:cNvSpPr txBox="1"/>
                            <wps:spPr>
                              <a:xfrm>
                                <a:off x="3269169" y="1865925"/>
                                <a:ext cx="1083605" cy="334350"/>
                              </a:xfrm>
                              <a:prstGeom prst="rect">
                                <a:avLst/>
                              </a:prstGeom>
                              <a:noFill/>
                              <a:ln w="6350">
                                <a:noFill/>
                              </a:ln>
                            </wps:spPr>
                            <wps:txbx>
                              <w:txbxContent>
                                <w:p w14:paraId="52CD675B" w14:textId="77777777" w:rsidR="00031FB2" w:rsidRDefault="00031FB2" w:rsidP="00031FB2">
                                  <w:pPr>
                                    <w:jc w:val="right"/>
                                    <w:rPr>
                                      <w:szCs w:val="24"/>
                                    </w:rPr>
                                  </w:pPr>
                                  <w: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79587C41" id="Canvas 1046649622" o:spid="_x0000_s1053"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">
                <v:shape id="_x0000_s1054" type="#_x0000_t75" style="position:absolute;width:64801;height:34588;visibility:visible;mso-wrap-style:square" filled="t" stroked="t" strokecolor="black [3213]">
                  <v:fill o:detectmouseclick="t"/>
                  <v:stroke joinstyle="round"/>
                  <v:path o:connecttype="none"/>
                </v:shape>
                <v:group id="Group 295797604" o:spid="_x0000_s1055" style="position:absolute;left:743;top:1518;width:64058;height:30503" coordorigin="743,1518" coordsize="64058,30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">
                  <v:shape id="Straight Arrow Connector 1320108641" o:spid="_x0000_s1056"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" strokecolor="#4472c4 [3204]" strokeweight=".5pt">
                    <v:stroke endarrow="block" joinstyle="miter"/>
                  </v:shape>
                  <v:shape id="Straight Arrow Connector 1609717363" o:spid="_x0000_s1057"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" strokecolor="#4472c4 [3204]" strokeweight=".5pt">
                    <v:stroke endarrow="block" joinstyle="miter"/>
                  </v:shape>
                  <v:shape id="Text Box 916" o:spid="_x0000_s1058" type="#_x0000_t202" style="position:absolute;left:13515;top:28594;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" filled="f" stroked="f" strokeweight=".5pt">
                    <v:textbox>
                      <w:txbxContent>
                        <w:p w14:paraId="140E8D77" w14:textId="77777777" w:rsidR="00031FB2" w:rsidRDefault="00031FB2" w:rsidP="00031FB2">
                          <w:pPr>
                            <w:rPr>
                              <w:szCs w:val="24"/>
                            </w:rPr>
                          </w:pPr>
                          <w:proofErr w:type="spellStart"/>
                          <w:r>
                            <w:t>Xcam</w:t>
                          </w:r>
                          <w:proofErr w:type="spellEnd"/>
                        </w:p>
                      </w:txbxContent>
                    </v:textbox>
                  </v:shape>
                  <v:shape id="Text Box 916" o:spid="_x0000_s1059"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" filled="f" stroked="f" strokeweight=".5pt">
                    <v:textbox>
                      <w:txbxContent>
                        <w:p w14:paraId="2FA43B07" w14:textId="77777777" w:rsidR="00031FB2" w:rsidRDefault="00031FB2" w:rsidP="00031FB2">
                          <w:pPr>
                            <w:rPr>
                              <w:szCs w:val="24"/>
                            </w:rPr>
                          </w:pPr>
                          <w:proofErr w:type="spellStart"/>
                          <w:r>
                            <w:t>Ycam</w:t>
                          </w:r>
                          <w:proofErr w:type="spellEnd"/>
                        </w:p>
                      </w:txbxContent>
                    </v:textbox>
                  </v:shape>
                  <v:shape id="Text Box 916" o:spid="_x0000_s1060"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" filled="f" stroked="f" strokeweight=".5pt">
                    <v:textbox>
                      <w:txbxContent>
                        <w:p w14:paraId="2B156A8D" w14:textId="77777777" w:rsidR="00031FB2" w:rsidRDefault="00031FB2" w:rsidP="00031FB2">
                          <w:pPr>
                            <w:rPr>
                              <w:szCs w:val="24"/>
                            </w:rPr>
                          </w:pPr>
                          <w:proofErr w:type="spellStart"/>
                          <w:r>
                            <w:t>Zcam</w:t>
                          </w:r>
                          <w:proofErr w:type="spellEnd"/>
                        </w:p>
                      </w:txbxContent>
                    </v:textbox>
                  </v:shape>
                  <v:shape id="Text Box 899" o:spid="_x0000_s1061" type="#_x0000_t202" style="position:absolute;left:743;top:18907;width:10096;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" filled="f" stroked="f" strokeweight=".5pt">
                    <v:textbo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 xml:space="preserve">coordinate </w:t>
                          </w:r>
                          <w:proofErr w:type="gramStart"/>
                          <w:r>
                            <w:t>system</w:t>
                          </w:r>
                          <w:proofErr w:type="gramEnd"/>
                        </w:p>
                      </w:txbxContent>
                    </v:textbox>
                  </v:shape>
                  <v:group id="Group 1172497469" o:spid="_x0000_s1062" style="position:absolute;left:31485;top:1518;width:14313;height:9403" coordorigin="44916,8376" coordsize="14312,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">
                    <v:shape id="Straight Arrow Connector 184600643" o:spid="_x0000_s1063" type="#_x0000_t32" style="position:absolute;left:46198;top:12668;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" strokecolor="#4472c4 [3204]" strokeweight="2.25pt">
                      <v:stroke endarrow="block" joinstyle="miter"/>
                    </v:shape>
                    <v:shape id="Straight Arrow Connector 2066562160" o:spid="_x0000_s1064" type="#_x0000_t32" style="position:absolute;left:44916;top:8945;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" strokecolor="#4472c4 [3204]" strokeweight="2.25pt">
                      <v:stroke endarrow="block" joinstyle="miter"/>
                    </v:shape>
                    <v:shape id="Straight Arrow Connector 833502136" o:spid="_x0000_s1065" type="#_x0000_t32" style="position:absolute;left:46101;top:15587;width:2070;height:2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" strokecolor="#4472c4 [3204]" strokeweight="2.25pt">
                      <v:stroke endarrow="block" joinstyle="miter"/>
                    </v:shape>
                    <v:shape id="Text Box 899" o:spid="_x0000_s1066" type="#_x0000_t202" style="position:absolute;left:45690;top:8376;width:13538;height:6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" filled="f" stroked="f" strokeweight=".5pt">
                      <v:textbo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 xml:space="preserve">coordinate </w:t>
                            </w:r>
                            <w:proofErr w:type="gramStart"/>
                            <w:r>
                              <w:t>system</w:t>
                            </w:r>
                            <w:proofErr w:type="gramEnd"/>
                          </w:p>
                        </w:txbxContent>
                      </v:textbox>
                    </v:shape>
                  </v:group>
                  <v:shape id="Rectangle 169" o:spid="_x0000_s1067" style="position:absolute;left:14763;top:19050;width:4287;height:6381;visibility:visible;mso-wrap-style:square;v-text-anchor:middle" coordsize="428625,6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" path="m,l428625,257175,409575,638175,,352425,,xe" fillcolor="#d8d8d8 [2732]" strokecolor="#1f3763 [1604]" strokeweight="1.5pt">
                    <v:stroke joinstyle="miter"/>
                    <v:path arrowok="t" o:connecttype="custom" o:connectlocs="0,0;428625,257175;409575,638175;0,352425;0,0" o:connectangles="0,0,0,0,0"/>
                  </v:shape>
                  <v:shape id="Rectangle 169" o:spid="_x0000_s1068" style="position:absolute;left:22479;top:10096;width:12763;height:12859;visibility:visible;mso-wrap-style:square;v-text-anchor:middle" coordsize="1276350,128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" path="m,l1276350,457199,847725,1285875,28575,790575,,xe" fillcolor="#d8d8d8 [2732]" stroked="f" strokeweight="1.5pt">
                    <v:stroke joinstyle="miter"/>
                    <v:path arrowok="t" o:connecttype="custom" o:connectlocs="0,0;1276350,457199;847725,1285875;28575,790575;0,0" o:connectangles="0,0,0,0,0"/>
                  </v:shape>
                  <v:line id="Straight Connector 2079598346" o:spid="_x0000_s1069" style="position:absolute;flip:y;visibility:visible;mso-wrap-style:square" from="14763,10096" to="22479,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" strokecolor="black [3213]" strokeweight=".5pt">
                    <v:stroke joinstyle="miter"/>
                  </v:line>
                  <v:line id="Straight Connector 1158251369" o:spid="_x0000_s1070" style="position:absolute;flip:y;visibility:visible;mso-wrap-style:square" from="19050,14668" to="35242,2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" strokecolor="black [3213]" strokeweight=".5pt">
                    <v:stroke joinstyle="miter"/>
                  </v:line>
                  <v:line id="Straight Connector 792283430" o:spid="_x0000_s1071" style="position:absolute;flip:y;visibility:visible;mso-wrap-style:square" from="18859,23160" to="30575,25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" strokecolor="black [3213]" strokeweight=".5pt">
                    <v:stroke joinstyle="miter"/>
                  </v:line>
                  <v:line id="Straight Connector 1078208448" o:spid="_x0000_s1072" style="position:absolute;visibility:visible;mso-wrap-style:square" from="22479,10096" to="22764,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" strokecolor="black [3213]" strokeweight=".5pt">
                    <v:stroke dashstyle="dash" joinstyle="miter"/>
                  </v:line>
                  <v:line id="Straight Connector 88391729" o:spid="_x0000_s1073" style="position:absolute;visibility:visible;mso-wrap-style:square" from="22764,18002" to="30956,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" strokecolor="black [3213]" strokeweight=".5pt">
                    <v:stroke dashstyle="dash" joinstyle="miter"/>
                  </v:line>
                  <v:line id="Straight Connector 1324199909" o:spid="_x0000_s1074" style="position:absolute;flip:y;visibility:visible;mso-wrap-style:square" from="30670,14668" to="35242,2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" strokecolor="black [3213]" strokeweight="1.5pt">
                    <v:stroke joinstyle="miter"/>
                  </v:line>
                  <v:line id="Straight Connector 1800885933" o:spid="_x0000_s1075" style="position:absolute;visibility:visible;mso-wrap-style:square" from="22479,10096" to="35147,14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" strokecolor="black [3213]" strokeweight="1.5pt">
                    <v:stroke joinstyle="miter"/>
                  </v:line>
                  <v:line id="Straight Connector 215412335" o:spid="_x0000_s1076" style="position:absolute;flip:y;visibility:visible;mso-wrap-style:square" from="17049,14001" to="32670,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" strokecolor="#4472c4 [3204]" strokeweight=".5pt">
                    <v:stroke dashstyle="dash" joinstyle="miter"/>
                  </v:line>
                  <v:line id="Straight Connector 1959961426" o:spid="_x0000_s1077" style="position:absolute;flip:x;visibility:visible;mso-wrap-style:square" from="14763,18002" to="22764,2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" strokecolor="black [3213]" strokeweight=".5pt">
                    <v:stroke dashstyle="dash" joinstyle="miter"/>
                  </v:line>
                  <v:oval id="Oval 267902947" o:spid="_x0000_s1078" style="position:absolute;left:16299;top:219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" fillcolor="#4472c4 [3204]" stroked="f" strokeweight="1pt">
                    <v:stroke joinstyle="miter"/>
                  </v:oval>
                  <v:oval id="Oval 461797459" o:spid="_x0000_s1079" style="position:absolute;left:26946;top:16373;width:717;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" fillcolor="#4472c4 [3204]" stroked="f" strokeweight="1pt">
                    <v:stroke joinstyle="miter"/>
                  </v:oval>
                  <v:shape id="Straight Arrow Connector 2075986730" o:spid="_x0000_s1080" type="#_x0000_t32" style="position:absolute;left:6832;top:22193;width:9836;height:4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" strokecolor="#4472c4 [3204]" strokeweight=".5pt">
                    <v:stroke endarrow="block" joinstyle="miter"/>
                  </v:shape>
                  <v:shape id="Text Box 916" o:spid="_x0000_s1081" type="#_x0000_t202" style="position:absolute;left:26977;top:9901;width:8583;height:3427;rotation:13604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" filled="f" stroked="f" strokeweight=".5pt">
                    <v:textbox>
                      <w:txbxContent>
                        <w:p w14:paraId="25D2171A" w14:textId="77777777" w:rsidR="00031FB2" w:rsidRPr="009F38D9" w:rsidRDefault="00031FB2" w:rsidP="00031FB2">
                          <w:pPr>
                            <w:rPr>
                              <w:szCs w:val="24"/>
                              <w:lang w:val="fr-FR"/>
                            </w:rPr>
                          </w:pPr>
                          <w:r>
                            <w:rPr>
                              <w:lang w:val="fr-FR"/>
                            </w:rPr>
                            <w:t>Far plane</w:t>
                          </w:r>
                        </w:p>
                      </w:txbxContent>
                    </v:textbox>
                  </v:shape>
                  <v:shape id="Text Box 916" o:spid="_x0000_s1082" type="#_x0000_t202" style="position:absolute;left:12975;top:24815;width:9280;height:3427;rotation:23136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" filled="f" stroked="f" strokeweight=".5pt">
                    <v:textbox>
                      <w:txbxContent>
                        <w:p w14:paraId="61C3FC35" w14:textId="77777777" w:rsidR="00031FB2" w:rsidRPr="009F38D9" w:rsidRDefault="00031FB2" w:rsidP="00031FB2">
                          <w:pPr>
                            <w:rPr>
                              <w:szCs w:val="24"/>
                              <w:lang w:val="fr-FR"/>
                            </w:rPr>
                          </w:pPr>
                          <w:r>
                            <w:rPr>
                              <w:lang w:val="fr-FR"/>
                            </w:rPr>
                            <w:t>Near plane</w:t>
                          </w:r>
                        </w:p>
                      </w:txbxContent>
                    </v:textbox>
                  </v:shape>
                  <v:shape id="Text Box 916" o:spid="_x0000_s1083" type="#_x0000_t202" style="position:absolute;left:19820;top:7348;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" filled="f" stroked="f" strokeweight=".5pt">
                    <v:textbo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v:textbox>
                  </v:shape>
                  <v:shape id="Text Box 916" o:spid="_x0000_s1084" type="#_x0000_t202" style="position:absolute;left:11769;top:1769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" filled="f" stroked="f" strokeweight=".5pt">
                    <v:textbo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v:textbox>
                  </v:shape>
                  <v:shape id="Text Box 899" o:spid="_x0000_s1085" type="#_x0000_t202" style="position:absolute;left:6202;top:8491;width:10097;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" filled="f" stroked="f" strokeweight=".5pt">
                    <v:textbox>
                      <w:txbxContent>
                        <w:p w14:paraId="7093FB29" w14:textId="77777777" w:rsidR="00031FB2" w:rsidRPr="009C6F96" w:rsidRDefault="00031FB2" w:rsidP="00031FB2">
                          <w:pPr>
                            <w:jc w:val="right"/>
                            <w:rPr>
                              <w:lang w:val="fr-FR"/>
                            </w:rPr>
                          </w:pPr>
                          <w:proofErr w:type="spellStart"/>
                          <w:r>
                            <w:rPr>
                              <w:lang w:val="fr-FR"/>
                            </w:rPr>
                            <w:t>Viewing</w:t>
                          </w:r>
                          <w:proofErr w:type="spellEnd"/>
                          <w:r>
                            <w:rPr>
                              <w:lang w:val="fr-FR"/>
                            </w:rPr>
                            <w:t xml:space="preserve"> volume</w:t>
                          </w:r>
                        </w:p>
                      </w:txbxContent>
                    </v:textbox>
                  </v:shape>
                  <v:shape id="Arc 1388261158" o:spid="_x0000_s1086" style="position:absolute;left:12302;top:11715;width:7177;height:7383;visibility:visible;mso-wrap-style:square;v-text-anchor:middle" coordsize="717689,73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" path="m358844,nsc557029,,717689,165267,717689,369134r-358844,c358845,246089,358844,123045,358844,xem358844,nfc557029,,717689,165267,717689,369134e" filled="f" strokecolor="#4472c4 [3204]" strokeweight=".5pt">
                    <v:stroke endarrow="open" joinstyle="miter"/>
                    <v:path arrowok="t" o:connecttype="custom" o:connectlocs="358844,0;717689,369134" o:connectangles="0,0"/>
                  </v:shape>
                  <v:group id="Group 1490550390" o:spid="_x0000_s1087" style="position:absolute;left:32670;top:7158;width:32131;height:23832" coordorigin="32670,7158" coordsize="32131,2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">
                    <v:shape id="Rectangle 13" o:spid="_x0000_s1088" style="position:absolute;left:49367;top:12553;width:12021;height:11170;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" path="m,l1323975,71111r-47625,1159078l,1125414,,xe" filled="f" strokecolor="black [3213]" strokeweight="1.5pt">
                      <v:stroke joinstyle="miter"/>
                      <v:path arrowok="t" o:connecttype="custom" o:connectlocs="0,0;1202055,64566;1158816,1116965;0,1021833;0,0" o:connectangles="0,0,0,0,0"/>
                      <o:lock v:ext="edit" aspectratio="t"/>
                    </v:shape>
                    <v:line id="Straight Connector 923971646" o:spid="_x0000_s1089" style="position:absolute;flip:y;visibility:visible;mso-wrap-style:square" from="32670,11715" to="37052,13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" strokecolor="#4472c4 [3204]" strokeweight=".5pt">
                      <v:stroke joinstyle="miter"/>
                    </v:line>
                    <v:shape id="Rectangle 13" o:spid="_x0000_s1090" style="position:absolute;left:45053;top:17745;width:12022;height:11171;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" path="m,l1323975,71111r-47625,1159078l,1125414,,xe" strokecolor="black [3213]" strokeweight="1.5pt">
                      <v:fill opacity="40606f"/>
                      <v:stroke joinstyle="miter"/>
                      <v:path arrowok="t" o:connecttype="custom" o:connectlocs="0,0;1202223,64572;1158978,1117062;0,1021922;0,0" o:connectangles="0,0,0,0,0"/>
                      <o:lock v:ext="edit" aspectratio="t"/>
                    </v:shape>
                    <v:line id="Straight Connector 478377902" o:spid="_x0000_s1091" style="position:absolute;flip:x;visibility:visible;mso-wrap-style:square" from="45053,12553" to="49367,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" strokecolor="black [3213]" strokeweight="1.5pt">
                      <v:stroke joinstyle="miter"/>
                    </v:line>
                    <v:line id="Straight Connector 643302919" o:spid="_x0000_s1092" style="position:absolute;flip:x;visibility:visible;mso-wrap-style:square" from="57075,13335" to="61388,18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" strokecolor="black [3213]" strokeweight="1.5pt">
                      <v:stroke joinstyle="miter"/>
                    </v:line>
                    <v:line id="Straight Connector 2114659631" o:spid="_x0000_s1093" style="position:absolute;flip:x;visibility:visible;mso-wrap-style:square" from="56643,23723" to="60955,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" strokecolor="black [3213]" strokeweight="1.5pt">
                      <v:stroke joinstyle="miter"/>
                    </v:line>
                    <v:line id="Straight Connector 262491002" o:spid="_x0000_s1094" style="position:absolute;flip:x;visibility:visible;mso-wrap-style:square" from="44862,22860" to="49365,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" strokecolor="black [3213]" strokeweight="1.5pt">
                      <v:stroke joinstyle="miter"/>
                    </v:line>
                    <v:shape id="Text Box 899" o:spid="_x0000_s1095" type="#_x0000_t202" style="position:absolute;left:43853;top:7158;width:16085;height:8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" filled="f" stroked="f" strokeweight=".5pt">
                      <v:textbox>
                        <w:txbxContent>
                          <w:p w14:paraId="2E86FCEC" w14:textId="77777777" w:rsidR="00031FB2" w:rsidRPr="002437A6" w:rsidRDefault="00031FB2" w:rsidP="00031FB2">
                            <w:pPr>
                              <w:jc w:val="center"/>
                            </w:pPr>
                            <w:r w:rsidRPr="002437A6">
                              <w:t>Viewing volume in NDC coordinates</w:t>
                            </w:r>
                          </w:p>
                        </w:txbxContent>
                      </v:textbox>
                    </v:shape>
                    <v:shape id="Text Box 899" o:spid="_x0000_s1096" type="#_x0000_t202" style="position:absolute;left:37291;top:27646;width:10097;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" filled="f" stroked="f" strokeweight=".5pt">
                      <v:textbox>
                        <w:txbxContent>
                          <w:p w14:paraId="54D092FE" w14:textId="77777777" w:rsidR="00031FB2" w:rsidRPr="006E4CBD" w:rsidRDefault="00031FB2" w:rsidP="00031FB2">
                            <w:pPr>
                              <w:jc w:val="right"/>
                              <w:rPr>
                                <w:szCs w:val="24"/>
                                <w:lang w:val="fr-FR"/>
                              </w:rPr>
                            </w:pPr>
                            <w:r>
                              <w:rPr>
                                <w:szCs w:val="24"/>
                                <w:lang w:val="fr-FR"/>
                              </w:rPr>
                              <w:t>(-1,-1,-1)</w:t>
                            </w:r>
                          </w:p>
                        </w:txbxContent>
                      </v:textbox>
                    </v:shape>
                    <v:shape id="Text Box 899" o:spid="_x0000_s1097" type="#_x0000_t202" style="position:absolute;left:54705;top:9878;width:1009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" filled="f" stroked="f" strokeweight=".5pt">
                      <v:textbox>
                        <w:txbxContent>
                          <w:p w14:paraId="0CCD4EBA" w14:textId="77777777" w:rsidR="00031FB2" w:rsidRPr="006E4CBD" w:rsidRDefault="00031FB2" w:rsidP="00031FB2">
                            <w:pPr>
                              <w:jc w:val="right"/>
                              <w:rPr>
                                <w:szCs w:val="24"/>
                                <w:lang w:val="fr-FR"/>
                              </w:rPr>
                            </w:pPr>
                            <w:r>
                              <w:rPr>
                                <w:szCs w:val="24"/>
                                <w:lang w:val="fr-FR"/>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7494051" o:spid="_x0000_s1098" type="#_x0000_t13" style="position:absolute;left:34004;top:21949;width:8953;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" adj="19460" fillcolor="#d8d8d8 [2732]" strokecolor="black [3213]" strokeweight="1pt"/>
                    <v:shape id="Text Box 899" o:spid="_x0000_s1099" type="#_x0000_t202" style="position:absolute;left:32691;top:18659;width:1083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" filled="f" stroked="f" strokeweight=".5pt">
                      <v:textbox>
                        <w:txbxContent>
                          <w:p w14:paraId="52CD675B" w14:textId="77777777" w:rsidR="00031FB2" w:rsidRDefault="00031FB2" w:rsidP="00031FB2">
                            <w:pPr>
                              <w:jc w:val="right"/>
                              <w:rPr>
                                <w:szCs w:val="24"/>
                              </w:rPr>
                            </w:pPr>
                            <w:r>
                              <w:t>NDC mapping</w:t>
                            </w:r>
                          </w:p>
                        </w:txbxContent>
                      </v:textbox>
                    </v:shape>
                  </v:group>
                </v:group>
                <w10:anchorlock/>
              </v:group>
            </w:pict>
          </mc:Fallback>
        </mc:AlternateContent>
      </w:r>
    </w:p>
    <w:p w14:paraId="6B8A09AA" w14:textId="25669733" w:rsidR="00031FB2" w:rsidRDefault="00031FB2" w:rsidP="00031FB2">
      <w:pPr>
        <w:pStyle w:val="Caption"/>
        <w:jc w:val="center"/>
        <w:rPr>
          <w:sz w:val="24"/>
          <w:szCs w:val="24"/>
        </w:rPr>
      </w:pPr>
      <w:bookmarkStart w:id="4" w:name="_Ref10004517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sidR="007737A7">
        <w:rPr>
          <w:noProof/>
          <w:sz w:val="24"/>
          <w:szCs w:val="24"/>
        </w:rPr>
        <w:t>2</w:t>
      </w:r>
      <w:r w:rsidRPr="000259E1">
        <w:rPr>
          <w:sz w:val="24"/>
          <w:szCs w:val="24"/>
        </w:rPr>
        <w:fldChar w:fldCharType="end"/>
      </w:r>
      <w:bookmarkEnd w:id="4"/>
      <w:r w:rsidRPr="000259E1">
        <w:rPr>
          <w:sz w:val="24"/>
          <w:szCs w:val="24"/>
        </w:rPr>
        <w:t xml:space="preserve"> : </w:t>
      </w:r>
      <w:r>
        <w:rPr>
          <w:sz w:val="24"/>
          <w:szCs w:val="24"/>
        </w:rPr>
        <w:t xml:space="preserve">Game </w:t>
      </w:r>
      <w:r w:rsidRPr="00236341">
        <w:rPr>
          <w:sz w:val="24"/>
          <w:szCs w:val="24"/>
        </w:rPr>
        <w:t>engine’s camera Near and Far planes</w:t>
      </w:r>
      <w:r w:rsidR="002305D8">
        <w:rPr>
          <w:sz w:val="24"/>
          <w:szCs w:val="24"/>
        </w:rPr>
        <w:t>,</w:t>
      </w:r>
      <w:r w:rsidR="00111DB8">
        <w:rPr>
          <w:sz w:val="24"/>
          <w:szCs w:val="24"/>
        </w:rPr>
        <w:t xml:space="preserve"> </w:t>
      </w:r>
      <w:r w:rsidR="000F6928">
        <w:rPr>
          <w:sz w:val="24"/>
          <w:szCs w:val="24"/>
        </w:rPr>
        <w:t xml:space="preserve">viewing volume in NDC </w:t>
      </w:r>
      <w:r w:rsidR="00207B36">
        <w:rPr>
          <w:sz w:val="24"/>
          <w:szCs w:val="24"/>
        </w:rPr>
        <w:t>coordinates.</w:t>
      </w:r>
    </w:p>
    <w:p w14:paraId="246CF1BE" w14:textId="6D4734ED" w:rsidR="00031FB2" w:rsidRPr="00CF5273" w:rsidRDefault="00031FB2" w:rsidP="00031FB2">
      <w:r>
        <w:t xml:space="preserve">The camera </w:t>
      </w:r>
      <w:r w:rsidRPr="004A79E7">
        <w:rPr>
          <w:b/>
          <w:bCs/>
        </w:rPr>
        <w:t>projection matrix</w:t>
      </w:r>
      <w:r>
        <w:t xml:space="preserve"> performs its projection relatively to its own coordinate system (camera coordinate system in </w:t>
      </w:r>
      <w:r>
        <w:fldChar w:fldCharType="begin"/>
      </w:r>
      <w:r>
        <w:instrText xml:space="preserve"> REF _Ref100045146 \h </w:instrText>
      </w:r>
      <w:r>
        <w:fldChar w:fldCharType="separate"/>
      </w:r>
      <w:r w:rsidR="007737A7" w:rsidRPr="000259E1">
        <w:rPr>
          <w:sz w:val="24"/>
          <w:szCs w:val="24"/>
        </w:rPr>
        <w:t xml:space="preserve">Figure </w:t>
      </w:r>
      <w:r w:rsidR="007737A7">
        <w:rPr>
          <w:noProof/>
          <w:sz w:val="24"/>
          <w:szCs w:val="24"/>
        </w:rPr>
        <w:t>1</w:t>
      </w:r>
      <w:r>
        <w:fldChar w:fldCharType="end"/>
      </w:r>
      <w:r>
        <w:t xml:space="preserve"> and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Since the camera is not placed at the origin of the 3D world coordinate system, another matrix is required to pass from the 3D world coordinate system to the camera coordinate system. This is the </w:t>
      </w:r>
      <w:r w:rsidRPr="002660F8">
        <w:rPr>
          <w:b/>
          <w:bCs/>
        </w:rPr>
        <w:t>world to camera matrix</w:t>
      </w:r>
      <w:r>
        <w:t xml:space="preserve">, used to represent the rotation and the translation of the camera relatively to the 3D world coordinate system. The inverse transformation is the </w:t>
      </w:r>
      <w:r w:rsidRPr="000732F3">
        <w:rPr>
          <w:b/>
          <w:bCs/>
        </w:rPr>
        <w:t>camera to world</w:t>
      </w:r>
      <w:r>
        <w:t xml:space="preserve"> </w:t>
      </w:r>
      <w:r w:rsidRPr="000732F3">
        <w:rPr>
          <w:b/>
          <w:bCs/>
        </w:rPr>
        <w:t>matrix</w:t>
      </w:r>
      <w:r>
        <w:rPr>
          <w:b/>
          <w:bCs/>
        </w:rPr>
        <w:t xml:space="preserve"> </w:t>
      </w:r>
      <w:r w:rsidRPr="0034336C">
        <w:t>used to</w:t>
      </w:r>
      <w:r>
        <w:t xml:space="preserve"> pass from the camera coordinate system to the 3D world coordinate system.</w:t>
      </w:r>
    </w:p>
    <w:p w14:paraId="705A63E5" w14:textId="649F41A7" w:rsidR="00031FB2" w:rsidRPr="00CF5273" w:rsidRDefault="00031FB2" w:rsidP="0009394A">
      <w:pPr>
        <w:pStyle w:val="Heading2"/>
        <w:ind w:left="720" w:hanging="720"/>
      </w:pPr>
      <w:bookmarkStart w:id="5" w:name="_Toc100140067"/>
      <w:r>
        <w:t>Projection matrix</w:t>
      </w:r>
      <w:bookmarkEnd w:id="5"/>
    </w:p>
    <w:p w14:paraId="56B74AB8" w14:textId="77777777" w:rsidR="00031FB2" w:rsidRDefault="00031FB2" w:rsidP="00031FB2">
      <w:r>
        <w:t xml:space="preserve">The 4 x 4 projection matrix (also called the intrinsic matrix of the camera) can be extracted from Unity or can be computed thanks to camera parameters. </w:t>
      </w:r>
    </w:p>
    <w:p w14:paraId="50BA4F6E" w14:textId="41331D89" w:rsidR="00031FB2" w:rsidRDefault="00031FB2" w:rsidP="00031FB2">
      <w:r>
        <w:t>The property “</w:t>
      </w:r>
      <w:proofErr w:type="spellStart"/>
      <w:r>
        <w:t>projectionMatrix</w:t>
      </w:r>
      <w:proofErr w:type="spellEnd"/>
      <w:r>
        <w:t xml:space="preserve">” of the Unity </w:t>
      </w:r>
      <w:r w:rsidR="009E60F9">
        <w:t>Camera API [</w:t>
      </w:r>
      <w:r w:rsidR="00321990">
        <w:t>2</w:t>
      </w:r>
      <w:r w:rsidR="009E60F9">
        <w:t xml:space="preserve">] </w:t>
      </w:r>
      <w:r>
        <w:t>returns the 16 coefficients of the current projection matrix.</w:t>
      </w:r>
    </w:p>
    <w:p w14:paraId="16861FF5" w14:textId="5968C6F7" w:rsidR="00031FB2" w:rsidRDefault="00031FB2" w:rsidP="00031FB2">
      <w:r>
        <w:t>This matrix can also be computed with some camera parameters: the Field of View (</w:t>
      </w:r>
      <w:proofErr w:type="spellStart"/>
      <w:r>
        <w:t>FoV</w:t>
      </w:r>
      <w:proofErr w:type="spellEnd"/>
      <w:r>
        <w:t>), the Znear (Z</w:t>
      </w:r>
      <w:r w:rsidRPr="00CF5575">
        <w:rPr>
          <w:vertAlign w:val="subscript"/>
        </w:rPr>
        <w:t>N</w:t>
      </w:r>
      <w:r>
        <w:t>) and the Zfar (Z</w:t>
      </w:r>
      <w:r w:rsidRPr="00CF5575">
        <w:rPr>
          <w:vertAlign w:val="subscript"/>
        </w:rPr>
        <w:t>F</w:t>
      </w:r>
      <w:r>
        <w:t>)</w:t>
      </w:r>
      <w:r w:rsidRPr="004C6106">
        <w:t xml:space="preserve"> </w:t>
      </w:r>
      <w:r>
        <w:t xml:space="preserve">plane positions (cf. </w:t>
      </w:r>
      <w:r w:rsidR="001B1E36">
        <w:fldChar w:fldCharType="begin"/>
      </w:r>
      <w:r w:rsidR="001B1E36">
        <w:instrText xml:space="preserve"> REF _Ref100045146 \h </w:instrText>
      </w:r>
      <w:r w:rsidR="001B1E36">
        <w:fldChar w:fldCharType="separate"/>
      </w:r>
      <w:r w:rsidR="007737A7" w:rsidRPr="000259E1">
        <w:rPr>
          <w:sz w:val="24"/>
          <w:szCs w:val="24"/>
        </w:rPr>
        <w:t xml:space="preserve">Figure </w:t>
      </w:r>
      <w:r w:rsidR="007737A7">
        <w:rPr>
          <w:noProof/>
          <w:sz w:val="24"/>
          <w:szCs w:val="24"/>
        </w:rPr>
        <w:t>1</w:t>
      </w:r>
      <w:r w:rsidR="001B1E36">
        <w:fldChar w:fldCharType="end"/>
      </w:r>
      <w:r w:rsidR="001B1E36">
        <w:t xml:space="preserve"> </w:t>
      </w:r>
      <w:r>
        <w:t>and</w:t>
      </w:r>
      <w:r w:rsidR="001B1E36">
        <w:t xml:space="preserv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and the aspect ratio (or the Width (</w:t>
      </w:r>
      <w:r w:rsidR="00CF4979">
        <w:t>H</w:t>
      </w:r>
      <w:r>
        <w:t>) and Height (</w:t>
      </w:r>
      <w:r w:rsidR="00CF4979">
        <w:t>V</w:t>
      </w:r>
      <w:r>
        <w:t>) of the image). These parameters correspond respectively to the Unity camera properties “</w:t>
      </w:r>
      <w:proofErr w:type="spellStart"/>
      <w:r>
        <w:t>fieldOfView</w:t>
      </w:r>
      <w:proofErr w:type="spellEnd"/>
      <w:r>
        <w:t>”, “</w:t>
      </w:r>
      <w:proofErr w:type="spellStart"/>
      <w:r>
        <w:t>nearClipPlane</w:t>
      </w:r>
      <w:proofErr w:type="spellEnd"/>
      <w:r>
        <w:t>”, “</w:t>
      </w:r>
      <w:proofErr w:type="spellStart"/>
      <w:r>
        <w:t>farClipPlane</w:t>
      </w:r>
      <w:proofErr w:type="spellEnd"/>
      <w:r>
        <w:t>”, and “aspect” (or “</w:t>
      </w:r>
      <w:proofErr w:type="spellStart"/>
      <w:r>
        <w:t>pixelWidth</w:t>
      </w:r>
      <w:proofErr w:type="spellEnd"/>
      <w:r>
        <w:t>” and “</w:t>
      </w:r>
      <w:proofErr w:type="spellStart"/>
      <w:r>
        <w:t>pixelHeight</w:t>
      </w:r>
      <w:proofErr w:type="spellEnd"/>
      <w:r>
        <w:t>”) provided by the Unity camera API.</w:t>
      </w:r>
    </w:p>
    <w:p w14:paraId="26819F0C" w14:textId="4DD6D448" w:rsidR="00031FB2" w:rsidRDefault="002064C4" w:rsidP="00031FB2">
      <w:r>
        <w:t xml:space="preserve">The projection matrix may be </w:t>
      </w:r>
      <w:r w:rsidR="00AC6B16">
        <w:t xml:space="preserve">expressed </w:t>
      </w:r>
      <w:r w:rsidR="00AC4993">
        <w:t>as</w:t>
      </w:r>
      <w:r w:rsidR="00AC6B16">
        <w:t>:</w:t>
      </w:r>
    </w:p>
    <w:p w14:paraId="55BF5E42" w14:textId="77777777" w:rsidR="00031FB2" w:rsidRPr="00CD3DA2" w:rsidRDefault="00000000" w:rsidP="00031FB2">
      <w:pPr>
        <w:rPr>
          <w:lang w:val="fr-FR"/>
        </w:rPr>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r>
                      <w:rPr>
                        <w:rFonts w:ascii="Cambria Math" w:hAnsi="Cambria Math"/>
                        <w:lang w:val="fr-FR"/>
                      </w:rPr>
                      <m:t>.</m:t>
                    </m:r>
                    <m:f>
                      <m:fPr>
                        <m:ctrlPr>
                          <w:rPr>
                            <w:rFonts w:ascii="Cambria Math" w:hAnsi="Cambria Math"/>
                            <w:i/>
                          </w:rPr>
                        </m:ctrlPr>
                      </m:fPr>
                      <m:num>
                        <m:r>
                          <w:rPr>
                            <w:rFonts w:ascii="Cambria Math" w:hAnsi="Cambria Math"/>
                          </w:rPr>
                          <m:t>H</m:t>
                        </m:r>
                      </m:num>
                      <m:den>
                        <m:r>
                          <w:rPr>
                            <w:rFonts w:ascii="Cambria Math" w:hAnsi="Cambria Math"/>
                          </w:rPr>
                          <m:t>V</m:t>
                        </m:r>
                      </m:den>
                    </m:f>
                  </m:e>
                  <m:e>
                    <m:r>
                      <w:rPr>
                        <w:rFonts w:ascii="Cambria Math" w:hAnsi="Cambria Math"/>
                        <w:lang w:val="fr-FR"/>
                      </w:rPr>
                      <m:t>0</m:t>
                    </m:r>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r>
                      <w:rPr>
                        <w:rFonts w:ascii="Cambria Math" w:hAnsi="Cambria Math"/>
                        <w:lang w:val="fr-FR"/>
                      </w:rPr>
                      <m:t>0</m:t>
                    </m: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2</m:t>
                            </m:r>
                            <m:r>
                              <w:rPr>
                                <w:rFonts w:ascii="Cambria Math" w:hAnsi="Cambria Math"/>
                              </w:rPr>
                              <m:t>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ctrlPr>
                      <w:rPr>
                        <w:rFonts w:ascii="Cambria Math" w:eastAsia="Cambria Math" w:hAnsi="Cambria Math" w:cs="Cambria Math"/>
                        <w:i/>
                      </w:rPr>
                    </m:ctrlPr>
                  </m:e>
                  <m:e>
                    <m:r>
                      <w:rPr>
                        <w:rFonts w:ascii="Cambria Math" w:eastAsia="Cambria Math" w:hAnsi="Cambria Math" w:cs="Cambria Math"/>
                        <w:lang w:val="fr-FR"/>
                      </w:rPr>
                      <m:t>0</m:t>
                    </m:r>
                  </m:e>
                </m:mr>
              </m:m>
            </m:e>
          </m:d>
        </m:oMath>
      </m:oMathPara>
    </w:p>
    <w:p w14:paraId="150D7C4F" w14:textId="18E7637E" w:rsidR="00250B77" w:rsidRDefault="00031FB2">
      <w:r>
        <w:lastRenderedPageBreak/>
        <w:t xml:space="preserve">This matrix defines the way a point in the 3D world is projected in the 2D image provided by the </w:t>
      </w:r>
      <w:r w:rsidR="00250B77">
        <w:t xml:space="preserve">virtual </w:t>
      </w:r>
      <w:r>
        <w:t xml:space="preserve">camera. </w:t>
      </w:r>
    </w:p>
    <w:p w14:paraId="7192A98C" w14:textId="457ECDFE" w:rsidR="00EE6C4D" w:rsidRPr="00EE6C4D" w:rsidRDefault="00053E4A" w:rsidP="00EE6C4D">
      <w:r>
        <w:t>This contribution</w:t>
      </w:r>
      <w:r w:rsidR="00D2469D">
        <w:t xml:space="preserve"> propose</w:t>
      </w:r>
      <w:r>
        <w:t>s</w:t>
      </w:r>
      <w:r w:rsidR="00D2469D">
        <w:t xml:space="preserve"> to provide th</w:t>
      </w:r>
      <w:r w:rsidR="00250B77">
        <w:t>is</w:t>
      </w:r>
      <w:r w:rsidR="00D2469D">
        <w:t xml:space="preserve"> projection matrix as auxiliary information.</w:t>
      </w:r>
    </w:p>
    <w:p w14:paraId="69A9ECE4" w14:textId="4B6747B5" w:rsidR="00031FB2" w:rsidRDefault="00031FB2" w:rsidP="0009394A">
      <w:pPr>
        <w:pStyle w:val="Heading2"/>
        <w:ind w:left="720" w:hanging="720"/>
      </w:pPr>
      <w:bookmarkStart w:id="6" w:name="_Toc100140068"/>
      <w:r>
        <w:t>World to Camera matrix</w:t>
      </w:r>
      <w:bookmarkEnd w:id="6"/>
      <w:r w:rsidR="00F45BD0">
        <w:t xml:space="preserve"> </w:t>
      </w:r>
    </w:p>
    <w:p w14:paraId="36F1C6E3" w14:textId="72DA0D9A" w:rsidR="00031FB2" w:rsidRDefault="00031FB2" w:rsidP="00031FB2">
      <w:r>
        <w:t xml:space="preserve">The camera can be placed </w:t>
      </w:r>
      <w:r w:rsidR="004E7BD2">
        <w:t>anywhere</w:t>
      </w:r>
      <w:r>
        <w:t xml:space="preserve"> in the 3D world (not especially at its origin) and with any orientation. The translation and rotation of the camera in the 3D world coordinate system are represented by the World to Camera matrix, or its inverse matrix the Camera to World matrix.</w:t>
      </w:r>
    </w:p>
    <w:p w14:paraId="7467C70E" w14:textId="541D3BD7" w:rsidR="00031FB2" w:rsidRDefault="00031FB2" w:rsidP="00031FB2">
      <w:r>
        <w:t>The properties “</w:t>
      </w:r>
      <w:proofErr w:type="spellStart"/>
      <w:r w:rsidRPr="00704F90">
        <w:t>worldToCameraMatrix</w:t>
      </w:r>
      <w:proofErr w:type="spellEnd"/>
      <w:r>
        <w:t>” and “</w:t>
      </w:r>
      <w:proofErr w:type="spellStart"/>
      <w:r w:rsidRPr="00F8702F">
        <w:t>cameraToWorldMatrix</w:t>
      </w:r>
      <w:proofErr w:type="spellEnd"/>
      <w:r>
        <w:t xml:space="preserve">” of the Unity </w:t>
      </w:r>
      <w:r w:rsidR="009E60F9">
        <w:t>Camera API [</w:t>
      </w:r>
      <w:r w:rsidR="00321990">
        <w:t>2</w:t>
      </w:r>
      <w:r w:rsidR="009E60F9">
        <w:t xml:space="preserve">] </w:t>
      </w:r>
      <w:r>
        <w:t>represent the 16 coefficients of these matrices.</w:t>
      </w:r>
    </w:p>
    <w:p w14:paraId="4C4C670F" w14:textId="77777777" w:rsidR="00031FB2" w:rsidRDefault="00031FB2" w:rsidP="00031FB2">
      <w:r>
        <w:t>The way these matrices are computed is not detailed here, but the following 4 x 4 Translation Scale Rotation (TSR) matrix indicates how it is composed.</w:t>
      </w:r>
    </w:p>
    <w:p w14:paraId="2A1A97C5" w14:textId="77777777" w:rsidR="00031FB2" w:rsidRDefault="00031FB2" w:rsidP="00031FB2"/>
    <w:p w14:paraId="593D3AEE" w14:textId="77777777" w:rsidR="00031FB2" w:rsidRPr="00601107" w:rsidRDefault="00031FB2" w:rsidP="00031FB2">
      <w:pPr>
        <w:rPr>
          <w:lang w:val="fr-FR"/>
        </w:rPr>
      </w:pPr>
      <w:r w:rsidRPr="00DD1540">
        <w:rPr>
          <w:lang w:val="fr-FR"/>
        </w:rPr>
        <w:t>TS</w:t>
      </w:r>
      <w:r>
        <w:rPr>
          <w:lang w:val="fr-FR"/>
        </w:rPr>
        <w:t>R</w:t>
      </w:r>
      <w:r w:rsidRPr="00DD1540">
        <w:rPr>
          <w:lang w:val="fr-FR"/>
        </w:rPr>
        <w:t xml:space="preserve"> matrix composition : </w:t>
      </w:r>
      <w:r>
        <w:rPr>
          <w:lang w:val="fr-FR"/>
        </w:rPr>
        <w:tab/>
      </w:r>
      <w:r>
        <w:rPr>
          <w:lang w:val="fr-FR"/>
        </w:rPr>
        <w:tab/>
      </w:r>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lang w:val="fr-FR"/>
                        </w:rPr>
                        <m:t>0</m:t>
                      </m:r>
                    </m:sub>
                  </m:sSub>
                </m:e>
                <m:e>
                  <m:sSub>
                    <m:sSubPr>
                      <m:ctrlPr>
                        <w:rPr>
                          <w:rFonts w:ascii="Cambria Math" w:hAnsi="Cambria Math"/>
                          <w:i/>
                        </w:rPr>
                      </m:ctrlPr>
                    </m:sSubPr>
                    <m:e>
                      <m:r>
                        <w:rPr>
                          <w:rFonts w:ascii="Cambria Math" w:hAnsi="Cambria Math"/>
                        </w:rPr>
                        <m:t>R</m:t>
                      </m:r>
                    </m:e>
                    <m:sub>
                      <m:r>
                        <w:rPr>
                          <w:rFonts w:ascii="Cambria Math" w:hAnsi="Cambria Math"/>
                          <w:lang w:val="fr-FR"/>
                        </w:rPr>
                        <m:t>1</m:t>
                      </m:r>
                    </m:sub>
                  </m:sSub>
                </m:e>
                <m:e>
                  <m:sSub>
                    <m:sSubPr>
                      <m:ctrlPr>
                        <w:rPr>
                          <w:rFonts w:ascii="Cambria Math" w:hAnsi="Cambria Math"/>
                          <w:i/>
                        </w:rPr>
                      </m:ctrlPr>
                    </m:sSubPr>
                    <m:e>
                      <m:r>
                        <w:rPr>
                          <w:rFonts w:ascii="Cambria Math" w:hAnsi="Cambria Math"/>
                        </w:rPr>
                        <m:t>R</m:t>
                      </m:r>
                    </m:e>
                    <m:sub>
                      <m:r>
                        <w:rPr>
                          <w:rFonts w:ascii="Cambria Math" w:hAnsi="Cambria Math"/>
                          <w:lang w:val="fr-FR"/>
                        </w:rPr>
                        <m:t>2</m:t>
                      </m:r>
                    </m:sub>
                  </m:sSub>
                </m:e>
                <m:e>
                  <m:sSub>
                    <m:sSubPr>
                      <m:ctrlPr>
                        <w:rPr>
                          <w:rFonts w:ascii="Cambria Math" w:hAnsi="Cambria Math"/>
                          <w:i/>
                        </w:rPr>
                      </m:ctrlPr>
                    </m:sSubPr>
                    <m:e>
                      <m:r>
                        <w:rPr>
                          <w:rFonts w:ascii="Cambria Math" w:hAnsi="Cambria Math"/>
                        </w:rPr>
                        <m:t>T</m:t>
                      </m:r>
                    </m:e>
                    <m:sub>
                      <m:r>
                        <w:rPr>
                          <w:rFonts w:ascii="Cambria Math" w:hAnsi="Cambria Math"/>
                          <w:lang w:val="fr-FR"/>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3</m:t>
                      </m:r>
                    </m:sub>
                  </m:sSub>
                </m:e>
                <m:e>
                  <m:sSub>
                    <m:sSubPr>
                      <m:ctrlPr>
                        <w:rPr>
                          <w:rFonts w:ascii="Cambria Math" w:hAnsi="Cambria Math"/>
                          <w:i/>
                        </w:rPr>
                      </m:ctrlPr>
                    </m:sSubPr>
                    <m:e>
                      <m:r>
                        <w:rPr>
                          <w:rFonts w:ascii="Cambria Math" w:hAnsi="Cambria Math"/>
                        </w:rPr>
                        <m:t>R</m:t>
                      </m:r>
                    </m:e>
                    <m:sub>
                      <m:r>
                        <w:rPr>
                          <w:rFonts w:ascii="Cambria Math" w:hAnsi="Cambria Math"/>
                          <w:lang w:val="fr-FR"/>
                        </w:rPr>
                        <m:t>4</m:t>
                      </m:r>
                    </m:sub>
                  </m:sSub>
                </m:e>
                <m:e>
                  <m:sSub>
                    <m:sSubPr>
                      <m:ctrlPr>
                        <w:rPr>
                          <w:rFonts w:ascii="Cambria Math" w:hAnsi="Cambria Math"/>
                          <w:i/>
                        </w:rPr>
                      </m:ctrlPr>
                    </m:sSubPr>
                    <m:e>
                      <m:r>
                        <w:rPr>
                          <w:rFonts w:ascii="Cambria Math" w:hAnsi="Cambria Math"/>
                        </w:rPr>
                        <m:t>R</m:t>
                      </m:r>
                    </m:e>
                    <m:sub>
                      <m:r>
                        <w:rPr>
                          <w:rFonts w:ascii="Cambria Math" w:hAnsi="Cambria Math"/>
                          <w:lang w:val="fr-FR"/>
                        </w:rPr>
                        <m:t>5</m:t>
                      </m:r>
                    </m:sub>
                  </m:sSub>
                </m:e>
                <m:e>
                  <m:sSub>
                    <m:sSubPr>
                      <m:ctrlPr>
                        <w:rPr>
                          <w:rFonts w:ascii="Cambria Math" w:hAnsi="Cambria Math"/>
                          <w:i/>
                        </w:rPr>
                      </m:ctrlPr>
                    </m:sSubPr>
                    <m:e>
                      <m:r>
                        <w:rPr>
                          <w:rFonts w:ascii="Cambria Math" w:hAnsi="Cambria Math"/>
                        </w:rPr>
                        <m:t>T</m:t>
                      </m:r>
                    </m:e>
                    <m:sub>
                      <m:r>
                        <w:rPr>
                          <w:rFonts w:ascii="Cambria Math" w:hAnsi="Cambria Math"/>
                          <w:lang w:val="fr-FR"/>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6</m:t>
                      </m:r>
                    </m:sub>
                  </m:sSub>
                </m:e>
                <m:e>
                  <m:sSub>
                    <m:sSubPr>
                      <m:ctrlPr>
                        <w:rPr>
                          <w:rFonts w:ascii="Cambria Math" w:hAnsi="Cambria Math"/>
                          <w:i/>
                        </w:rPr>
                      </m:ctrlPr>
                    </m:sSubPr>
                    <m:e>
                      <m:r>
                        <w:rPr>
                          <w:rFonts w:ascii="Cambria Math" w:hAnsi="Cambria Math"/>
                        </w:rPr>
                        <m:t>R</m:t>
                      </m:r>
                    </m:e>
                    <m:sub>
                      <m:r>
                        <w:rPr>
                          <w:rFonts w:ascii="Cambria Math" w:hAnsi="Cambria Math"/>
                          <w:lang w:val="fr-FR"/>
                        </w:rPr>
                        <m:t>7</m:t>
                      </m:r>
                    </m:sub>
                  </m:sSub>
                </m:e>
                <m:e>
                  <m:sSub>
                    <m:sSubPr>
                      <m:ctrlPr>
                        <w:rPr>
                          <w:rFonts w:ascii="Cambria Math" w:hAnsi="Cambria Math"/>
                          <w:i/>
                        </w:rPr>
                      </m:ctrlPr>
                    </m:sSubPr>
                    <m:e>
                      <m:r>
                        <w:rPr>
                          <w:rFonts w:ascii="Cambria Math" w:hAnsi="Cambria Math"/>
                        </w:rPr>
                        <m:t>R</m:t>
                      </m:r>
                    </m:e>
                    <m:sub>
                      <m:r>
                        <w:rPr>
                          <w:rFonts w:ascii="Cambria Math" w:hAnsi="Cambria Math"/>
                          <w:lang w:val="fr-FR"/>
                        </w:rPr>
                        <m:t>8</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T</m:t>
                      </m:r>
                    </m:e>
                    <m:sub>
                      <m:r>
                        <w:rPr>
                          <w:rFonts w:ascii="Cambria Math" w:hAnsi="Cambria Math"/>
                          <w:lang w:val="fr-FR"/>
                        </w:rPr>
                        <m:t>2</m:t>
                      </m:r>
                    </m:sub>
                  </m:sSub>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e>
              </m:mr>
            </m:m>
          </m:e>
        </m:d>
      </m:oMath>
    </w:p>
    <w:p w14:paraId="1D0A988D" w14:textId="77777777" w:rsidR="00031FB2" w:rsidRPr="00601107" w:rsidRDefault="00031FB2" w:rsidP="00031FB2">
      <w:pPr>
        <w:rPr>
          <w:lang w:val="fr-FR"/>
        </w:rPr>
      </w:pPr>
    </w:p>
    <w:p w14:paraId="3A8B15C4" w14:textId="6BBDE46A" w:rsidR="00031FB2" w:rsidRDefault="00031FB2" w:rsidP="00031FB2">
      <w:r w:rsidRPr="00B160BB">
        <w:t>The 9 R</w:t>
      </w:r>
      <w:r w:rsidRPr="00B160BB">
        <w:rPr>
          <w:vertAlign w:val="subscript"/>
        </w:rPr>
        <w:t>i</w:t>
      </w:r>
      <w:r w:rsidRPr="00B160BB">
        <w:t xml:space="preserve"> coefficient</w:t>
      </w:r>
      <w:r>
        <w:t>s</w:t>
      </w:r>
      <w:r w:rsidRPr="00B160BB">
        <w:t xml:space="preserve"> rep</w:t>
      </w:r>
      <w:r>
        <w:t>r</w:t>
      </w:r>
      <w:r w:rsidRPr="00B160BB">
        <w:t>esent the rota</w:t>
      </w:r>
      <w:r>
        <w:t>t</w:t>
      </w:r>
      <w:r w:rsidRPr="00B160BB">
        <w:t>ion</w:t>
      </w:r>
      <w:r>
        <w:t>s</w:t>
      </w:r>
      <w:r w:rsidRPr="00B160BB">
        <w:t xml:space="preserve"> o</w:t>
      </w:r>
      <w:r>
        <w:t>f</w:t>
      </w:r>
      <w:r w:rsidRPr="00B160BB">
        <w:t xml:space="preserve"> the camera </w:t>
      </w:r>
      <w:r>
        <w:t>around the 3 axes. They can be computed with the 3 rotation parameters of the camera (one per axis). The 3 T</w:t>
      </w:r>
      <w:r w:rsidRPr="00B160BB">
        <w:rPr>
          <w:vertAlign w:val="subscript"/>
        </w:rPr>
        <w:t>i</w:t>
      </w:r>
      <w:r w:rsidRPr="00B160BB">
        <w:t xml:space="preserve"> coefficient</w:t>
      </w:r>
      <w:r>
        <w:t>s represent the translation relatively to the 3D world origin.</w:t>
      </w:r>
    </w:p>
    <w:p w14:paraId="04CED10E" w14:textId="737698B4" w:rsidR="00031FB2" w:rsidRPr="00584066" w:rsidRDefault="00053E4A" w:rsidP="00031FB2">
      <w:r>
        <w:t xml:space="preserve">This contribution </w:t>
      </w:r>
      <w:r w:rsidR="00CB2A25">
        <w:t>propose</w:t>
      </w:r>
      <w:r>
        <w:t>s</w:t>
      </w:r>
      <w:r w:rsidR="00CB2A25">
        <w:t xml:space="preserve"> to pro</w:t>
      </w:r>
      <w:r w:rsidR="00156E48">
        <w:t xml:space="preserve">vide </w:t>
      </w:r>
      <w:r w:rsidR="005F2504">
        <w:t>th</w:t>
      </w:r>
      <w:r w:rsidR="00250B77">
        <w:t>is</w:t>
      </w:r>
      <w:r w:rsidR="005F2504">
        <w:t xml:space="preserve"> </w:t>
      </w:r>
      <w:proofErr w:type="spellStart"/>
      <w:r w:rsidR="00253268" w:rsidRPr="00704F90">
        <w:t>worldToCamera</w:t>
      </w:r>
      <w:proofErr w:type="spellEnd"/>
      <w:r w:rsidR="00253268">
        <w:t xml:space="preserve"> </w:t>
      </w:r>
      <w:r w:rsidR="00156E48">
        <w:t>matri</w:t>
      </w:r>
      <w:r w:rsidR="00D51322">
        <w:t>x as auxiliary information</w:t>
      </w:r>
      <w:r w:rsidR="00D2469D">
        <w:t>.</w:t>
      </w:r>
    </w:p>
    <w:p w14:paraId="0D36B931" w14:textId="77777777" w:rsidR="00031FB2" w:rsidRDefault="00031FB2" w:rsidP="004E7BD2">
      <w:pPr>
        <w:pStyle w:val="Heading1"/>
      </w:pPr>
      <w:bookmarkStart w:id="7" w:name="_Toc100140069"/>
      <w:r>
        <w:t>Real Depth computation</w:t>
      </w:r>
      <w:bookmarkEnd w:id="7"/>
    </w:p>
    <w:p w14:paraId="37DB7D7C" w14:textId="0CDBB101" w:rsidR="00031FB2" w:rsidRPr="00584066" w:rsidRDefault="00031FB2" w:rsidP="003E36A6">
      <w:pPr>
        <w:pStyle w:val="Heading2"/>
        <w:ind w:left="720" w:hanging="720"/>
      </w:pPr>
      <w:bookmarkStart w:id="8" w:name="_Toc100140070"/>
      <w:r>
        <w:t xml:space="preserve">Depth </w:t>
      </w:r>
      <w:r w:rsidR="003D0EF7">
        <w:t xml:space="preserve">buffer </w:t>
      </w:r>
      <w:r>
        <w:t>in Unity</w:t>
      </w:r>
      <w:bookmarkEnd w:id="8"/>
    </w:p>
    <w:p w14:paraId="7A69CA65" w14:textId="008D7E7A" w:rsidR="00031FB2" w:rsidRDefault="00031FB2" w:rsidP="00031FB2">
      <w:r>
        <w:t xml:space="preserve">The </w:t>
      </w:r>
      <w:r w:rsidR="00D669DE">
        <w:t>depth</w:t>
      </w:r>
      <w:r>
        <w:t xml:space="preserve"> buffer in Unity does not directly represent the distance between an object and the camera. It contains information representing the non-linear depth, obtained by the transformation of a 3D world point by the projection matrix. So, it can be used as the third coordinate of a 2D image point on which we would apply a de-projection matrix.</w:t>
      </w:r>
    </w:p>
    <w:p w14:paraId="4786886A" w14:textId="2B514846" w:rsidR="00031FB2" w:rsidRDefault="00031FB2" w:rsidP="00031FB2">
      <w:r>
        <w:t xml:space="preserve">Note that the de-projection matrix must be applied to data expressed in Normalized Device Coordinates (NDC viewing volume </w:t>
      </w:r>
      <w:r>
        <w:fldChar w:fldCharType="begin"/>
      </w:r>
      <w:r>
        <w:instrText xml:space="preserve"> REF _Ref100045176 \h </w:instrText>
      </w:r>
      <w:r>
        <w:fldChar w:fldCharType="separate"/>
      </w:r>
      <w:r w:rsidR="007737A7" w:rsidRPr="000259E1">
        <w:rPr>
          <w:sz w:val="24"/>
          <w:szCs w:val="24"/>
        </w:rPr>
        <w:t xml:space="preserve">Figure </w:t>
      </w:r>
      <w:r w:rsidR="007737A7">
        <w:rPr>
          <w:noProof/>
          <w:sz w:val="24"/>
          <w:szCs w:val="24"/>
        </w:rPr>
        <w:t>2</w:t>
      </w:r>
      <w:r>
        <w:fldChar w:fldCharType="end"/>
      </w:r>
      <w:r>
        <w:t xml:space="preserve">), in the range [-1,1]. It means that the </w:t>
      </w:r>
      <w:r w:rsidR="009A60E5">
        <w:t>depth</w:t>
      </w:r>
      <w:r>
        <w:t xml:space="preserve"> buffer provided by Unity, expressed in the range [0, 1], must be converted in NDC, range [-1, 1]. </w:t>
      </w:r>
    </w:p>
    <w:p w14:paraId="0F2C30F0" w14:textId="11EE55DE" w:rsidR="00031FB2" w:rsidRDefault="00031FB2" w:rsidP="00031FB2">
      <w:r>
        <w:t xml:space="preserve">In the same way, the x and y coordinates of the image point </w:t>
      </w:r>
      <w:proofErr w:type="gramStart"/>
      <w:r>
        <w:t>Pi(</w:t>
      </w:r>
      <w:proofErr w:type="gramEnd"/>
      <w:r>
        <w:t>x, y) must be mapped in the range [-1,1],</w:t>
      </w:r>
      <w:r w:rsidR="00C7792A">
        <w:t xml:space="preserve"> to be expressed </w:t>
      </w:r>
      <w:r w:rsidR="001145EA">
        <w:t>in NDC coordinates.</w:t>
      </w:r>
    </w:p>
    <w:p w14:paraId="1E1770F1" w14:textId="5DC155D3" w:rsidR="00C20069" w:rsidRDefault="00031FB2" w:rsidP="00031FB2">
      <w:pPr>
        <w:rPr>
          <w:ins w:id="9" w:author="Sylvain Thiebaud" w:date="2024-04-18T09:47:00Z"/>
        </w:rPr>
      </w:pPr>
      <w:r>
        <w:t xml:space="preserve">Usually, in the </w:t>
      </w:r>
      <w:r w:rsidR="004F463D">
        <w:t>depth</w:t>
      </w:r>
      <w:r>
        <w:t xml:space="preserve"> buffer, 0 represents the Znear plane position and 1 represents the Zfar plane position</w:t>
      </w:r>
      <w:ins w:id="10" w:author="Sylvain Thiebaud" w:date="2024-04-18T10:54:00Z">
        <w:r w:rsidR="00432424">
          <w:t xml:space="preserve">. </w:t>
        </w:r>
      </w:ins>
      <w:del w:id="11" w:author="Sylvain Thiebaud" w:date="2024-04-18T10:54:00Z">
        <w:r w:rsidDel="00432424">
          <w:delText>.</w:delText>
        </w:r>
      </w:del>
      <w:ins w:id="12" w:author="Sylvain Thiebaud" w:date="2024-04-18T09:46:00Z">
        <w:r w:rsidR="00C20069">
          <w:t>In this case, the relation</w:t>
        </w:r>
      </w:ins>
      <w:ins w:id="13" w:author="Sylvain Thiebaud" w:date="2024-04-18T09:47:00Z">
        <w:r w:rsidR="00C20069">
          <w:t>ship between the depth buffer from Unity and its value expressed in Normalized Devi</w:t>
        </w:r>
      </w:ins>
      <w:ins w:id="14" w:author="Sylvain Thiebaud" w:date="2024-04-18T10:54:00Z">
        <w:r w:rsidR="00432424">
          <w:t>c</w:t>
        </w:r>
      </w:ins>
      <w:ins w:id="15" w:author="Sylvain Thiebaud" w:date="2024-04-18T09:47:00Z">
        <w:r w:rsidR="00C20069">
          <w:t>e Coordinates is given by:</w:t>
        </w:r>
      </w:ins>
    </w:p>
    <w:p w14:paraId="2D5E2647" w14:textId="500603B0" w:rsidR="00031FB2" w:rsidDel="00C20069" w:rsidRDefault="00031FB2" w:rsidP="00031FB2">
      <w:pPr>
        <w:rPr>
          <w:del w:id="16" w:author="Sylvain Thiebaud" w:date="2024-04-18T09:48:00Z"/>
        </w:rPr>
      </w:pPr>
      <w:del w:id="17" w:author="Sylvain Thiebaud" w:date="2024-04-18T09:47:00Z">
        <w:r w:rsidDel="00C20069">
          <w:delText xml:space="preserve"> </w:delText>
        </w:r>
      </w:del>
      <w:del w:id="18" w:author="Sylvain Thiebaud" w:date="2024-04-18T09:48:00Z">
        <w:r w:rsidDel="00C20069">
          <w:delText xml:space="preserve">But depending on the platform, the </w:delText>
        </w:r>
        <w:r w:rsidR="00E541B6" w:rsidDel="00C20069">
          <w:delText>depth</w:delText>
        </w:r>
        <w:r w:rsidDel="00C20069">
          <w:delText xml:space="preserve"> buffer may be represented in the inverse way. Unity provides the macro </w:delText>
        </w:r>
        <w:r w:rsidDel="00C20069">
          <w:fldChar w:fldCharType="begin"/>
        </w:r>
        <w:r w:rsidDel="00C20069">
          <w:delInstrText>HYPERLINK "https://docs.unity3d.com/Manual/SL-BuiltinMacros.html"</w:delInstrText>
        </w:r>
        <w:r w:rsidDel="00C20069">
          <w:fldChar w:fldCharType="separate"/>
        </w:r>
        <w:r w:rsidRPr="009979CF" w:rsidDel="00C20069">
          <w:rPr>
            <w:rStyle w:val="Hyperlink"/>
          </w:rPr>
          <w:delText>UNITY_REVERSED_Z</w:delText>
        </w:r>
        <w:r w:rsidDel="00C20069">
          <w:rPr>
            <w:rStyle w:val="Hyperlink"/>
          </w:rPr>
          <w:fldChar w:fldCharType="end"/>
        </w:r>
        <w:r w:rsidDel="00C20069">
          <w:delText xml:space="preserve"> to determine the way the </w:delText>
        </w:r>
        <w:r w:rsidR="00E541B6" w:rsidDel="00C20069">
          <w:delText>depth</w:delText>
        </w:r>
        <w:r w:rsidDel="00C20069">
          <w:delText xml:space="preserve"> buffer is coded. In our case, the </w:delText>
        </w:r>
        <w:r w:rsidR="00E541B6" w:rsidDel="00C20069">
          <w:delText>depth</w:delText>
        </w:r>
        <w:r w:rsidDel="00C20069">
          <w:delText xml:space="preserve"> buffer is reversed: 1 - Z</w:delText>
        </w:r>
        <w:r w:rsidRPr="009125D9" w:rsidDel="00C20069">
          <w:rPr>
            <w:sz w:val="32"/>
            <w:szCs w:val="28"/>
            <w:vertAlign w:val="subscript"/>
          </w:rPr>
          <w:delText>buf</w:delText>
        </w:r>
        <w:r w:rsidDel="00C20069">
          <w:delText xml:space="preserve"> must be applied to obtain a Z buffer in the range [0, 1], where Znear is 0 and Zfar is 1.</w:delText>
        </w:r>
      </w:del>
    </w:p>
    <w:p w14:paraId="0FEF4963" w14:textId="43F25342" w:rsidR="00031FB2" w:rsidDel="00C20069" w:rsidRDefault="00031FB2" w:rsidP="00031FB2">
      <w:pPr>
        <w:rPr>
          <w:del w:id="19" w:author="Sylvain Thiebaud" w:date="2024-04-18T09:48:00Z"/>
        </w:rPr>
      </w:pPr>
      <w:del w:id="20" w:author="Sylvain Thiebaud" w:date="2024-04-18T09:48:00Z">
        <w:r w:rsidDel="00C20069">
          <w:delText xml:space="preserve">In short, the Unity reversed Z buffer </w:delText>
        </w:r>
        <w:r w:rsidR="002051B5" w:rsidDel="00C20069">
          <w:delText>Z</w:delText>
        </w:r>
        <w:r w:rsidR="002051B5" w:rsidRPr="00056B66" w:rsidDel="00C20069">
          <w:rPr>
            <w:sz w:val="32"/>
            <w:szCs w:val="28"/>
            <w:vertAlign w:val="subscript"/>
          </w:rPr>
          <w:delText>buf</w:delText>
        </w:r>
        <w:r w:rsidR="002051B5" w:rsidDel="00C20069">
          <w:rPr>
            <w:sz w:val="32"/>
            <w:szCs w:val="28"/>
            <w:vertAlign w:val="subscript"/>
          </w:rPr>
          <w:delText>Unity</w:delText>
        </w:r>
        <w:r w:rsidR="002051B5" w:rsidDel="00C20069">
          <w:delText xml:space="preserve"> </w:delText>
        </w:r>
        <w:r w:rsidDel="00C20069">
          <w:delText xml:space="preserve">must be expressed in the range [0, 1] to map Znear and Zfar to the correct values, and expressed in NDC coordinates to be used for de-projection: </w:delText>
        </w:r>
      </w:del>
    </w:p>
    <w:p w14:paraId="69DF1B67" w14:textId="4270EFD5" w:rsidR="00031FB2" w:rsidDel="00C20069" w:rsidRDefault="00031FB2" w:rsidP="00031FB2">
      <w:pPr>
        <w:rPr>
          <w:del w:id="21" w:author="Sylvain Thiebaud" w:date="2024-04-18T09:48:00Z"/>
        </w:rPr>
      </w:pPr>
    </w:p>
    <w:p w14:paraId="2F2B205A" w14:textId="5BA97AC2" w:rsidR="00031FB2" w:rsidRPr="009F1080" w:rsidDel="00C20069" w:rsidRDefault="00000000" w:rsidP="00031FB2">
      <w:pPr>
        <w:ind w:left="1440" w:firstLine="720"/>
        <w:rPr>
          <w:del w:id="22" w:author="Sylvain Thiebaud" w:date="2024-04-18T09:48:00Z"/>
        </w:rPr>
      </w:pPr>
      <m:oMath>
        <m:sSub>
          <m:sSubPr>
            <m:ctrlPr>
              <w:del w:id="23" w:author="Sylvain Thiebaud" w:date="2024-04-18T09:48:00Z">
                <w:rPr>
                  <w:rFonts w:ascii="Cambria Math" w:hAnsi="Cambria Math"/>
                  <w:i/>
                  <w:sz w:val="28"/>
                  <w:szCs w:val="24"/>
                </w:rPr>
              </w:del>
            </m:ctrlPr>
          </m:sSubPr>
          <m:e>
            <m:r>
              <w:del w:id="24" w:author="Sylvain Thiebaud" w:date="2024-04-18T09:48:00Z">
                <w:rPr>
                  <w:rFonts w:ascii="Cambria Math" w:hAnsi="Cambria Math"/>
                  <w:sz w:val="28"/>
                  <w:szCs w:val="24"/>
                </w:rPr>
                <m:t>z</m:t>
              </w:del>
            </m:r>
          </m:e>
          <m:sub>
            <m:r>
              <w:del w:id="25" w:author="Sylvain Thiebaud" w:date="2024-04-18T09:48:00Z">
                <w:rPr>
                  <w:rFonts w:ascii="Cambria Math" w:hAnsi="Cambria Math"/>
                  <w:sz w:val="28"/>
                  <w:szCs w:val="24"/>
                </w:rPr>
                <m:t>buf</m:t>
              </w:del>
            </m:r>
          </m:sub>
        </m:sSub>
        <m:r>
          <w:del w:id="26" w:author="Sylvain Thiebaud" w:date="2024-04-18T09:48:00Z">
            <w:rPr>
              <w:rFonts w:ascii="Cambria Math" w:hAnsi="Cambria Math"/>
              <w:sz w:val="28"/>
              <w:szCs w:val="28"/>
            </w:rPr>
            <m:t xml:space="preserve">=1- </m:t>
          </w:del>
        </m:r>
        <m:sSub>
          <m:sSubPr>
            <m:ctrlPr>
              <w:del w:id="27" w:author="Sylvain Thiebaud" w:date="2024-04-18T09:48:00Z">
                <w:rPr>
                  <w:rFonts w:ascii="Cambria Math" w:hAnsi="Cambria Math"/>
                  <w:i/>
                  <w:sz w:val="28"/>
                  <w:szCs w:val="24"/>
                </w:rPr>
              </w:del>
            </m:ctrlPr>
          </m:sSubPr>
          <m:e>
            <m:r>
              <w:del w:id="28" w:author="Sylvain Thiebaud" w:date="2024-04-18T09:48:00Z">
                <w:rPr>
                  <w:rFonts w:ascii="Cambria Math" w:hAnsi="Cambria Math"/>
                  <w:sz w:val="28"/>
                  <w:szCs w:val="24"/>
                </w:rPr>
                <m:t>z</m:t>
              </w:del>
            </m:r>
          </m:e>
          <m:sub>
            <m:r>
              <w:del w:id="29" w:author="Sylvain Thiebaud" w:date="2024-04-18T09:48:00Z">
                <w:rPr>
                  <w:rFonts w:ascii="Cambria Math" w:hAnsi="Cambria Math"/>
                  <w:sz w:val="28"/>
                  <w:szCs w:val="24"/>
                </w:rPr>
                <m:t>bufUnity</m:t>
              </w:del>
            </m:r>
          </m:sub>
        </m:sSub>
      </m:oMath>
      <w:del w:id="30" w:author="Sylvain Thiebaud" w:date="2024-04-18T09:48:00Z">
        <w:r w:rsidR="00031FB2" w:rsidRPr="009F1080" w:rsidDel="00C20069">
          <w:rPr>
            <w:sz w:val="28"/>
            <w:szCs w:val="24"/>
          </w:rPr>
          <w:delText xml:space="preserve"> </w:delText>
        </w:r>
        <w:r w:rsidR="00031FB2" w:rsidDel="00C20069">
          <w:rPr>
            <w:sz w:val="28"/>
            <w:szCs w:val="24"/>
          </w:rPr>
          <w:tab/>
        </w:r>
        <w:r w:rsidR="00031FB2" w:rsidRPr="009F1080" w:rsidDel="00C20069">
          <w:delText>(</w:delText>
        </w:r>
        <w:r w:rsidR="00031FB2" w:rsidDel="00C20069">
          <w:delText xml:space="preserve">To </w:delText>
        </w:r>
        <w:r w:rsidR="00BF2367" w:rsidDel="00C20069">
          <w:delText xml:space="preserve">map </w:delText>
        </w:r>
        <w:r w:rsidR="00031FB2" w:rsidDel="00C20069">
          <w:delText xml:space="preserve">Znear </w:delText>
        </w:r>
        <w:r w:rsidR="00B55A64" w:rsidDel="00C20069">
          <w:delText>to</w:delText>
        </w:r>
        <w:r w:rsidR="00031FB2" w:rsidDel="00C20069">
          <w:delText xml:space="preserve"> 0, Zfar </w:delText>
        </w:r>
        <w:r w:rsidR="00B55A64" w:rsidDel="00C20069">
          <w:delText>to</w:delText>
        </w:r>
        <w:r w:rsidR="00031FB2" w:rsidDel="00C20069">
          <w:delText xml:space="preserve"> 1)</w:delText>
        </w:r>
      </w:del>
    </w:p>
    <w:p w14:paraId="1885FEE3" w14:textId="11BCCE13" w:rsidR="00031FB2" w:rsidRDefault="00000000" w:rsidP="0084049C">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r>
              <w:ins w:id="31" w:author="Sylvain Thiebaud" w:date="2024-04-18T11:11:00Z">
                <w:rPr>
                  <w:rFonts w:ascii="Cambria Math" w:hAnsi="Cambria Math"/>
                  <w:sz w:val="28"/>
                  <w:szCs w:val="24"/>
                </w:rPr>
                <m:t>Unity</m:t>
              </w:ins>
            </m:r>
          </m:sub>
        </m:sSub>
        <m:r>
          <w:rPr>
            <w:rFonts w:ascii="Cambria Math" w:hAnsi="Cambria Math"/>
            <w:sz w:val="28"/>
            <w:szCs w:val="28"/>
          </w:rPr>
          <m:t>- 1</m:t>
        </m:r>
      </m:oMath>
      <w:r w:rsidR="00031FB2">
        <w:rPr>
          <w:sz w:val="28"/>
          <w:szCs w:val="28"/>
        </w:rPr>
        <w:t xml:space="preserve"> </w:t>
      </w:r>
      <w:r w:rsidR="00031FB2">
        <w:rPr>
          <w:sz w:val="28"/>
          <w:szCs w:val="28"/>
        </w:rPr>
        <w:tab/>
      </w:r>
      <w:r w:rsidR="00031FB2" w:rsidRPr="00950342">
        <w:rPr>
          <w:szCs w:val="24"/>
        </w:rPr>
        <w:t>(</w:t>
      </w:r>
      <w:r w:rsidR="00031FB2">
        <w:rPr>
          <w:szCs w:val="24"/>
        </w:rPr>
        <w:t>T</w:t>
      </w:r>
      <w:r w:rsidR="00031FB2" w:rsidRPr="00950342">
        <w:rPr>
          <w:szCs w:val="24"/>
        </w:rPr>
        <w:t>o map in NDC, rang</w:t>
      </w:r>
      <w:r w:rsidR="00031FB2">
        <w:rPr>
          <w:szCs w:val="24"/>
        </w:rPr>
        <w:t>e</w:t>
      </w:r>
      <w:r w:rsidR="00031FB2" w:rsidRPr="00950342">
        <w:rPr>
          <w:szCs w:val="24"/>
        </w:rPr>
        <w:t xml:space="preserve"> [</w:t>
      </w:r>
      <w:r w:rsidR="00031FB2">
        <w:rPr>
          <w:szCs w:val="24"/>
        </w:rPr>
        <w:t>-1</w:t>
      </w:r>
      <w:r w:rsidR="00031FB2" w:rsidRPr="00950342">
        <w:rPr>
          <w:szCs w:val="24"/>
        </w:rPr>
        <w:t>, 1])</w:t>
      </w:r>
    </w:p>
    <w:p w14:paraId="1E60866F" w14:textId="77777777" w:rsidR="00031FB2" w:rsidRPr="00584066" w:rsidRDefault="00031FB2" w:rsidP="00031FB2"/>
    <w:p w14:paraId="69C9175F" w14:textId="0237218A" w:rsidR="00031FB2" w:rsidRDefault="001341CB" w:rsidP="0050046D">
      <w:pPr>
        <w:pStyle w:val="Heading2"/>
        <w:ind w:left="720" w:hanging="720"/>
      </w:pPr>
      <w:bookmarkStart w:id="32" w:name="_Toc100140071"/>
      <w:r>
        <w:t>Depth</w:t>
      </w:r>
      <w:r w:rsidR="00031FB2">
        <w:t xml:space="preserve"> buffer to real depth</w:t>
      </w:r>
      <w:bookmarkEnd w:id="32"/>
      <w:r w:rsidR="00031FB2">
        <w:t xml:space="preserve"> </w:t>
      </w:r>
      <w:r w:rsidR="48A38DE8">
        <w:t>(in the camera coordinate system)</w:t>
      </w:r>
    </w:p>
    <w:p w14:paraId="62927C97" w14:textId="7E9C8113" w:rsidR="00031FB2" w:rsidRDefault="00031FB2" w:rsidP="00031FB2">
      <w:r>
        <w:t xml:space="preserve">To use the de-projection matrix, the coordinates must be expressed in Normalized Device Coordinates: the values of x, y, and </w:t>
      </w:r>
      <w:proofErr w:type="spellStart"/>
      <w:r>
        <w:t>Z</w:t>
      </w:r>
      <w:r w:rsidRPr="00056B66">
        <w:rPr>
          <w:sz w:val="32"/>
          <w:szCs w:val="28"/>
          <w:vertAlign w:val="subscript"/>
        </w:rPr>
        <w:t>buf</w:t>
      </w:r>
      <w:r w:rsidR="002051B5">
        <w:rPr>
          <w:sz w:val="32"/>
          <w:szCs w:val="28"/>
          <w:vertAlign w:val="subscript"/>
        </w:rPr>
        <w:t>Unity</w:t>
      </w:r>
      <w:proofErr w:type="spellEnd"/>
      <w:r w:rsidRPr="00056B66">
        <w:rPr>
          <w:sz w:val="32"/>
          <w:szCs w:val="28"/>
        </w:rPr>
        <w:t xml:space="preserve"> </w:t>
      </w:r>
      <w:r>
        <w:t>must be defined in the range [-1,1]</w:t>
      </w:r>
      <w:r w:rsidR="00207512">
        <w:t xml:space="preserve">, as described </w:t>
      </w:r>
      <w:r w:rsidR="00083581">
        <w:t>above</w:t>
      </w:r>
      <w:r>
        <w:t xml:space="preserve">. A 2D </w:t>
      </w:r>
      <w:r w:rsidR="006E6375">
        <w:t xml:space="preserve">NDC </w:t>
      </w:r>
      <w:r>
        <w:t xml:space="preserve">pixel </w:t>
      </w:r>
      <w:proofErr w:type="gramStart"/>
      <w:r>
        <w:t>Pi(</w:t>
      </w:r>
      <w:proofErr w:type="gramEnd"/>
      <w:r>
        <w:t>x, y), associated to its Z</w:t>
      </w:r>
      <w:r w:rsidR="00230BF6">
        <w:rPr>
          <w:sz w:val="32"/>
          <w:szCs w:val="28"/>
          <w:vertAlign w:val="subscript"/>
        </w:rPr>
        <w:t>NDC</w:t>
      </w:r>
      <w:r>
        <w:t xml:space="preserve"> data must be expressed in homogeneous coordinates, by </w:t>
      </w:r>
      <w:r w:rsidR="00C57276">
        <w:t>the</w:t>
      </w:r>
      <w:r>
        <w:t xml:space="preserve"> four coordinates vector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 y,</m:t>
                </m:r>
                <m:sSub>
                  <m:sSubPr>
                    <m:ctrlPr>
                      <w:rPr>
                        <w:rFonts w:ascii="Cambria Math" w:hAnsi="Cambria Math"/>
                        <w:i/>
                      </w:rPr>
                    </m:ctrlPr>
                  </m:sSubPr>
                  <m:e>
                    <m:r>
                      <w:rPr>
                        <w:rFonts w:ascii="Cambria Math" w:hAnsi="Cambria Math"/>
                      </w:rPr>
                      <m:t>Z</m:t>
                    </m:r>
                  </m:e>
                  <m:sub>
                    <m:r>
                      <w:rPr>
                        <w:rFonts w:ascii="Cambria Math" w:hAnsi="Cambria Math"/>
                      </w:rPr>
                      <m:t>NDC</m:t>
                    </m:r>
                  </m:sub>
                </m:sSub>
                <m:r>
                  <w:rPr>
                    <w:rFonts w:ascii="Cambria Math" w:hAnsi="Cambria Math"/>
                  </w:rPr>
                  <m:t>,w</m:t>
                </m:r>
              </m:e>
            </m:d>
          </m:e>
          <m:sup>
            <m:r>
              <w:rPr>
                <w:rFonts w:ascii="Cambria Math" w:hAnsi="Cambria Math"/>
              </w:rPr>
              <m:t>T</m:t>
            </m:r>
          </m:sup>
        </m:sSup>
      </m:oMath>
      <w:r>
        <w:t>.</w:t>
      </w:r>
    </w:p>
    <w:p w14:paraId="28C287F8" w14:textId="77777777" w:rsidR="00031FB2" w:rsidRDefault="00031FB2" w:rsidP="00031FB2"/>
    <w:p w14:paraId="49E70A23" w14:textId="77777777" w:rsidR="00031FB2" w:rsidRDefault="00031FB2" w:rsidP="00031FB2">
      <w:r>
        <w:t>In this system, if we consider only the coefficients relative to the depth mapping, the camera projection matrix is:</w:t>
      </w:r>
    </w:p>
    <w:p w14:paraId="3F7CC0C6" w14:textId="77777777" w:rsidR="00031FB2" w:rsidRDefault="00031FB2" w:rsidP="00031FB2"/>
    <w:p w14:paraId="2FFC4086" w14:textId="51912A4D" w:rsidR="00031FB2" w:rsidRPr="003C11E5" w:rsidRDefault="00000000" w:rsidP="00031FB2">
      <w:pPr>
        <w:rPr>
          <w:sz w:val="28"/>
          <w:szCs w:val="24"/>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sSub>
                      <m:sSubPr>
                        <m:ctrlPr>
                          <w:rPr>
                            <w:rFonts w:ascii="Cambria Math" w:hAnsi="Cambria Math"/>
                            <w:i/>
                          </w:rPr>
                        </m:ctrlPr>
                      </m:sSubPr>
                      <m:e>
                        <m:r>
                          <w:rPr>
                            <w:rFonts w:ascii="Cambria Math" w:hAnsi="Cambria Math"/>
                          </w:rPr>
                          <m:t>z</m:t>
                        </m:r>
                      </m:e>
                      <m:sub>
                        <m:r>
                          <w:rPr>
                            <w:rFonts w:ascii="Cambria Math" w:hAnsi="Cambria Math"/>
                          </w:rPr>
                          <m:t>NDC</m:t>
                        </m:r>
                      </m:sub>
                    </m:sSub>
                    <m:ctrlPr>
                      <w:rPr>
                        <w:rFonts w:ascii="Cambria Math" w:eastAsia="Cambria Math" w:hAnsi="Cambria Math" w:cs="Cambria Math"/>
                        <w:i/>
                      </w:rPr>
                    </m:ctrlPr>
                  </m:e>
                </m:mr>
                <m:mr>
                  <m:e>
                    <m:r>
                      <w:rPr>
                        <w:rFonts w:ascii="Cambria Math" w:eastAsia="Cambria Math" w:hAnsi="Cambria Math" w:cs="Cambria Math"/>
                      </w:rPr>
                      <m:t>w</m:t>
                    </m:r>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2Z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sz w:val="28"/>
              <w:szCs w:val="24"/>
            </w:rPr>
            <m:t xml:space="preserve">=&gt; </m:t>
          </m:r>
          <m:d>
            <m:dPr>
              <m:begChr m:val="{"/>
              <m:endChr m:val=""/>
              <m:ctrlPr>
                <w:rPr>
                  <w:rFonts w:ascii="Cambria Math" w:hAnsi="Cambria Math"/>
                  <w:i/>
                  <w:sz w:val="28"/>
                  <w:szCs w:val="24"/>
                </w:rPr>
              </m:ctrlPr>
            </m:dPr>
            <m:e>
              <m:eqArr>
                <m:eqArrPr>
                  <m:ctrlPr>
                    <w:rPr>
                      <w:rFonts w:ascii="Cambria Math" w:hAnsi="Cambria Math"/>
                      <w:i/>
                      <w:sz w:val="28"/>
                      <w:szCs w:val="24"/>
                    </w:rPr>
                  </m:ctrlPr>
                </m:eqArrPr>
                <m:e>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m:t>
                  </m:r>
                  <m:r>
                    <w:rPr>
                      <w:rFonts w:ascii="Cambria Math" w:hAnsi="Cambria Math"/>
                      <w:sz w:val="28"/>
                      <w:szCs w:val="24"/>
                    </w:rPr>
                    <m:t>-</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r>
                    <w:rPr>
                      <w:rFonts w:ascii="Cambria Math" w:hAnsi="Cambria Math"/>
                      <w:sz w:val="28"/>
                      <w:szCs w:val="24"/>
                    </w:rPr>
                    <m:t>.Z-</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e>
                <m:e>
                  <m:r>
                    <w:rPr>
                      <w:rFonts w:ascii="Cambria Math" w:hAnsi="Cambria Math"/>
                      <w:sz w:val="28"/>
                      <w:szCs w:val="24"/>
                    </w:rPr>
                    <m:t>w=-Z</m:t>
                  </m:r>
                </m:e>
              </m:eqArr>
            </m:e>
          </m:d>
        </m:oMath>
      </m:oMathPara>
    </w:p>
    <w:p w14:paraId="7B44314A" w14:textId="77777777" w:rsidR="00031FB2" w:rsidRDefault="00031FB2" w:rsidP="00031FB2"/>
    <w:p w14:paraId="0223D135" w14:textId="218D2441" w:rsidR="00031FB2" w:rsidRPr="002C4828" w:rsidRDefault="00031FB2" w:rsidP="00031FB2">
      <w:r>
        <w:t xml:space="preserve">Where </w:t>
      </w:r>
      <w:r w:rsidRPr="00D87E1B">
        <w:t>Z</w:t>
      </w:r>
      <w:r w:rsidRPr="00D87E1B">
        <w:rPr>
          <w:vertAlign w:val="subscript"/>
        </w:rPr>
        <w:t>N</w:t>
      </w:r>
      <w:r w:rsidRPr="00D87E1B">
        <w:t xml:space="preserve"> </w:t>
      </w:r>
      <w:r>
        <w:t xml:space="preserve">and </w:t>
      </w:r>
      <w:r w:rsidRPr="00D87E1B">
        <w:t>Z</w:t>
      </w:r>
      <w:r w:rsidRPr="00D87E1B">
        <w:rPr>
          <w:vertAlign w:val="subscript"/>
        </w:rPr>
        <w:t>F</w:t>
      </w:r>
      <w:r w:rsidRPr="00D87E1B">
        <w:t xml:space="preserve"> </w:t>
      </w:r>
      <w:r>
        <w:t xml:space="preserve">represent the depth of the near plane and the far plane of the </w:t>
      </w:r>
      <w:r w:rsidR="001B1E36">
        <w:fldChar w:fldCharType="begin"/>
      </w:r>
      <w:r w:rsidR="001B1E36">
        <w:instrText xml:space="preserve"> REF _Ref100045176 \h </w:instrText>
      </w:r>
      <w:r w:rsidR="001B1E36">
        <w:fldChar w:fldCharType="separate"/>
      </w:r>
      <w:r w:rsidR="007737A7" w:rsidRPr="000259E1">
        <w:rPr>
          <w:sz w:val="24"/>
          <w:szCs w:val="24"/>
        </w:rPr>
        <w:t xml:space="preserve">Figure </w:t>
      </w:r>
      <w:r w:rsidR="007737A7">
        <w:rPr>
          <w:noProof/>
          <w:sz w:val="24"/>
          <w:szCs w:val="24"/>
        </w:rPr>
        <w:t>2</w:t>
      </w:r>
      <w:r w:rsidR="001B1E36">
        <w:fldChar w:fldCharType="end"/>
      </w:r>
      <w:r>
        <w:t xml:space="preserve">. </w:t>
      </w:r>
    </w:p>
    <w:p w14:paraId="331D9255" w14:textId="77777777" w:rsidR="00031FB2" w:rsidRDefault="00031FB2" w:rsidP="00031FB2">
      <w:pPr>
        <w:jc w:val="left"/>
        <w:rPr>
          <w:szCs w:val="24"/>
        </w:rPr>
      </w:pPr>
      <w:r>
        <w:rPr>
          <w:szCs w:val="24"/>
        </w:rPr>
        <w:t>To represent a 3D cartesian point, the fourth coordinate w must be equal to 1: Both equations must be divided by -Z.</w:t>
      </w:r>
    </w:p>
    <w:p w14:paraId="10838394" w14:textId="77777777" w:rsidR="00031FB2" w:rsidRDefault="00031FB2" w:rsidP="00031FB2">
      <w:pPr>
        <w:jc w:val="left"/>
        <w:rPr>
          <w:szCs w:val="24"/>
        </w:rPr>
      </w:pPr>
    </w:p>
    <w:p w14:paraId="205B6DD4" w14:textId="77777777" w:rsidR="00031FB2" w:rsidRPr="00767E2E" w:rsidRDefault="00031FB2" w:rsidP="00B805D7">
      <w:pPr>
        <w:pStyle w:val="ListParagraph"/>
        <w:numPr>
          <w:ilvl w:val="0"/>
          <w:numId w:val="13"/>
        </w:numPr>
        <w:jc w:val="left"/>
        <w:rPr>
          <w:szCs w:val="24"/>
        </w:rPr>
      </w:pPr>
      <m:oMath>
        <m:r>
          <w:rPr>
            <w:rFonts w:ascii="Cambria Math" w:hAnsi="Cambria Math"/>
            <w:sz w:val="32"/>
            <w:szCs w:val="32"/>
          </w:rPr>
          <m:t xml:space="preserve"> </m:t>
        </m:r>
        <m:d>
          <m:dPr>
            <m:begChr m:val="{"/>
            <m:endChr m:val=""/>
            <m:ctrlPr>
              <w:rPr>
                <w:rFonts w:ascii="Cambria Math" w:hAnsi="Cambria Math"/>
                <w:i/>
                <w:sz w:val="32"/>
                <w:szCs w:val="28"/>
              </w:rPr>
            </m:ctrlPr>
          </m:dPr>
          <m:e>
            <m:eqArr>
              <m:eqArrPr>
                <m:ctrlPr>
                  <w:rPr>
                    <w:rFonts w:ascii="Cambria Math" w:hAnsi="Cambria Math"/>
                    <w:i/>
                    <w:sz w:val="32"/>
                    <w:szCs w:val="28"/>
                  </w:rPr>
                </m:ctrlPr>
              </m:eqArrPr>
              <m:e>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 xml:space="preserve"> </m:t>
                </m:r>
                <m:f>
                  <m:fPr>
                    <m:ctrlPr>
                      <w:rPr>
                        <w:rFonts w:ascii="Cambria Math" w:hAnsi="Cambria Math"/>
                        <w:i/>
                        <w:sz w:val="32"/>
                        <w:szCs w:val="28"/>
                      </w:rPr>
                    </m:ctrlPr>
                  </m:fPr>
                  <m:num>
                    <m:r>
                      <w:rPr>
                        <w:rFonts w:ascii="Cambria Math" w:hAnsi="Cambria Math"/>
                        <w:sz w:val="32"/>
                        <w:szCs w:val="28"/>
                      </w:rPr>
                      <m:t>1</m:t>
                    </m:r>
                  </m:num>
                  <m:den>
                    <m:r>
                      <w:rPr>
                        <w:rFonts w:ascii="Cambria Math" w:hAnsi="Cambria Math"/>
                        <w:sz w:val="32"/>
                        <w:szCs w:val="28"/>
                      </w:rPr>
                      <m:t>Z</m:t>
                    </m:r>
                  </m:den>
                </m:f>
              </m:e>
              <m:e>
                <m:r>
                  <w:rPr>
                    <w:rFonts w:ascii="Cambria Math" w:hAnsi="Cambria Math"/>
                    <w:sz w:val="32"/>
                    <w:szCs w:val="28"/>
                  </w:rPr>
                  <m:t>w=1</m:t>
                </m:r>
              </m:e>
            </m:eqArr>
          </m:e>
        </m:d>
      </m:oMath>
      <w:r>
        <w:t xml:space="preserve"> </w:t>
      </w:r>
      <w:r w:rsidRPr="00767E2E">
        <w:rPr>
          <w:vertAlign w:val="subscript"/>
        </w:rPr>
        <w:t xml:space="preserve"> </w:t>
      </w:r>
      <w:r w:rsidRPr="00767E2E">
        <w:rPr>
          <w:szCs w:val="24"/>
        </w:rPr>
        <w:t xml:space="preserve">  </w:t>
      </w:r>
    </w:p>
    <w:p w14:paraId="66E61E0D" w14:textId="77777777" w:rsidR="008B2FC1" w:rsidRDefault="008B2FC1" w:rsidP="00031FB2">
      <w:pPr>
        <w:rPr>
          <w:ins w:id="33" w:author="Sylvain Thiebaud" w:date="2024-04-18T10:08:00Z"/>
        </w:rPr>
      </w:pPr>
    </w:p>
    <w:p w14:paraId="1DE191F9" w14:textId="477B7937" w:rsidR="0068570C" w:rsidRDefault="00C20069" w:rsidP="00031FB2">
      <w:pPr>
        <w:rPr>
          <w:ins w:id="34" w:author="Sylvain Thiebaud" w:date="2024-04-18T09:53:00Z"/>
        </w:rPr>
      </w:pPr>
      <w:ins w:id="35" w:author="Sylvain Thiebaud" w:date="2024-04-18T09:50:00Z">
        <w:r>
          <w:t>Since the Z axis of the camera and the Z axis of the 3D wo</w:t>
        </w:r>
      </w:ins>
      <w:ins w:id="36" w:author="Sylvain Thiebaud" w:date="2024-04-18T09:51:00Z">
        <w:r>
          <w:t>rld are oriented in opposite direction</w:t>
        </w:r>
      </w:ins>
      <w:ins w:id="37" w:author="Sylvain Thiebaud" w:date="2024-04-18T09:56:00Z">
        <w:r w:rsidR="00DF5AA9">
          <w:t>s</w:t>
        </w:r>
      </w:ins>
      <w:ins w:id="38" w:author="Sylvain Thiebaud" w:date="2024-04-18T09:51:00Z">
        <w:r>
          <w:t>, the relationship between the real depth and the Z</w:t>
        </w:r>
        <w:r>
          <w:rPr>
            <w:sz w:val="32"/>
            <w:szCs w:val="28"/>
            <w:vertAlign w:val="subscript"/>
          </w:rPr>
          <w:t>NDC</w:t>
        </w:r>
        <w:r w:rsidRPr="00C20069">
          <w:t xml:space="preserve"> </w:t>
        </w:r>
        <w:r>
          <w:t>value is expressed by:</w:t>
        </w:r>
      </w:ins>
    </w:p>
    <w:p w14:paraId="23F01B87" w14:textId="77777777" w:rsidR="00BB42F6" w:rsidRDefault="00BB42F6" w:rsidP="00031FB2">
      <w:pPr>
        <w:rPr>
          <w:ins w:id="39" w:author="Sylvain Thiebaud" w:date="2024-04-18T09:52:00Z"/>
        </w:rPr>
      </w:pPr>
    </w:p>
    <w:p w14:paraId="648CA7CD" w14:textId="17A8D8C2" w:rsidR="00C20069" w:rsidRDefault="00000000" w:rsidP="00031FB2">
      <w:pPr>
        <w:rPr>
          <w:vertAlign w:val="subscript"/>
        </w:rPr>
      </w:pPr>
      <m:oMathPara>
        <m:oMath>
          <m:sSub>
            <m:sSubPr>
              <m:ctrlPr>
                <w:ins w:id="40" w:author="Sylvain Thiebaud" w:date="2024-04-18T09:53:00Z">
                  <w:rPr>
                    <w:rFonts w:ascii="Cambria Math" w:hAnsi="Cambria Math"/>
                    <w:i/>
                    <w:sz w:val="32"/>
                    <w:szCs w:val="28"/>
                  </w:rPr>
                </w:ins>
              </m:ctrlPr>
            </m:sSubPr>
            <m:e>
              <m:r>
                <w:ins w:id="41" w:author="Sylvain Thiebaud" w:date="2024-04-18T09:53:00Z">
                  <w:rPr>
                    <w:rFonts w:ascii="Cambria Math" w:hAnsi="Cambria Math"/>
                    <w:sz w:val="32"/>
                    <w:szCs w:val="28"/>
                  </w:rPr>
                  <m:t>z</m:t>
                </w:ins>
              </m:r>
            </m:e>
            <m:sub>
              <m:r>
                <w:ins w:id="42" w:author="Sylvain Thiebaud" w:date="2024-04-18T09:53:00Z">
                  <w:rPr>
                    <w:rFonts w:ascii="Cambria Math" w:hAnsi="Cambria Math"/>
                    <w:sz w:val="32"/>
                    <w:szCs w:val="28"/>
                  </w:rPr>
                  <m:t>NDC</m:t>
                </w:ins>
              </m:r>
            </m:sub>
          </m:sSub>
          <m:r>
            <w:ins w:id="43" w:author="Sylvain Thiebaud" w:date="2024-04-18T09:53:00Z">
              <w:rPr>
                <w:rFonts w:ascii="Cambria Math" w:hAnsi="Cambria Math"/>
                <w:sz w:val="32"/>
                <w:szCs w:val="32"/>
              </w:rPr>
              <m:t>=</m:t>
            </w:ins>
          </m:r>
          <m:f>
            <m:fPr>
              <m:ctrlPr>
                <w:ins w:id="44" w:author="Sylvain Thiebaud" w:date="2024-04-18T09:53:00Z">
                  <w:rPr>
                    <w:rFonts w:ascii="Cambria Math" w:hAnsi="Cambria Math"/>
                    <w:i/>
                    <w:sz w:val="32"/>
                    <w:szCs w:val="28"/>
                  </w:rPr>
                </w:ins>
              </m:ctrlPr>
            </m:fPr>
            <m:num>
              <m:sSub>
                <m:sSubPr>
                  <m:ctrlPr>
                    <w:ins w:id="45" w:author="Sylvain Thiebaud" w:date="2024-04-18T09:53:00Z">
                      <w:rPr>
                        <w:rFonts w:ascii="Cambria Math" w:hAnsi="Cambria Math"/>
                        <w:i/>
                        <w:sz w:val="32"/>
                        <w:szCs w:val="28"/>
                      </w:rPr>
                    </w:ins>
                  </m:ctrlPr>
                </m:sSubPr>
                <m:e>
                  <m:r>
                    <w:ins w:id="46" w:author="Sylvain Thiebaud" w:date="2024-04-18T09:53:00Z">
                      <w:rPr>
                        <w:rFonts w:ascii="Cambria Math" w:hAnsi="Cambria Math"/>
                        <w:sz w:val="32"/>
                        <w:szCs w:val="28"/>
                      </w:rPr>
                      <m:t>Z</m:t>
                    </w:ins>
                  </m:r>
                </m:e>
                <m:sub>
                  <m:r>
                    <w:ins w:id="47" w:author="Sylvain Thiebaud" w:date="2024-04-18T09:53:00Z">
                      <w:rPr>
                        <w:rFonts w:ascii="Cambria Math" w:hAnsi="Cambria Math"/>
                        <w:sz w:val="32"/>
                        <w:szCs w:val="28"/>
                      </w:rPr>
                      <m:t>F</m:t>
                    </w:ins>
                  </m:r>
                </m:sub>
              </m:sSub>
              <m:r>
                <w:ins w:id="48" w:author="Sylvain Thiebaud" w:date="2024-04-18T09:53:00Z">
                  <w:rPr>
                    <w:rFonts w:ascii="Cambria Math" w:hAnsi="Cambria Math"/>
                    <w:sz w:val="32"/>
                    <w:szCs w:val="28"/>
                  </w:rPr>
                  <m:t>+</m:t>
                </w:ins>
              </m:r>
              <m:sSub>
                <m:sSubPr>
                  <m:ctrlPr>
                    <w:ins w:id="49" w:author="Sylvain Thiebaud" w:date="2024-04-18T09:53:00Z">
                      <w:rPr>
                        <w:rFonts w:ascii="Cambria Math" w:hAnsi="Cambria Math"/>
                        <w:i/>
                        <w:sz w:val="32"/>
                        <w:szCs w:val="28"/>
                      </w:rPr>
                    </w:ins>
                  </m:ctrlPr>
                </m:sSubPr>
                <m:e>
                  <m:r>
                    <w:ins w:id="50" w:author="Sylvain Thiebaud" w:date="2024-04-18T09:53:00Z">
                      <w:rPr>
                        <w:rFonts w:ascii="Cambria Math" w:hAnsi="Cambria Math"/>
                        <w:sz w:val="32"/>
                        <w:szCs w:val="28"/>
                      </w:rPr>
                      <m:t>Z</m:t>
                    </w:ins>
                  </m:r>
                </m:e>
                <m:sub>
                  <m:r>
                    <w:ins w:id="51" w:author="Sylvain Thiebaud" w:date="2024-04-18T09:53:00Z">
                      <w:rPr>
                        <w:rFonts w:ascii="Cambria Math" w:hAnsi="Cambria Math"/>
                        <w:sz w:val="32"/>
                        <w:szCs w:val="28"/>
                      </w:rPr>
                      <m:t>N</m:t>
                    </w:ins>
                  </m:r>
                </m:sub>
              </m:sSub>
            </m:num>
            <m:den>
              <m:sSub>
                <m:sSubPr>
                  <m:ctrlPr>
                    <w:ins w:id="52" w:author="Sylvain Thiebaud" w:date="2024-04-18T09:53:00Z">
                      <w:rPr>
                        <w:rFonts w:ascii="Cambria Math" w:hAnsi="Cambria Math"/>
                        <w:i/>
                        <w:sz w:val="32"/>
                        <w:szCs w:val="28"/>
                      </w:rPr>
                    </w:ins>
                  </m:ctrlPr>
                </m:sSubPr>
                <m:e>
                  <m:r>
                    <w:ins w:id="53" w:author="Sylvain Thiebaud" w:date="2024-04-18T09:53:00Z">
                      <w:rPr>
                        <w:rFonts w:ascii="Cambria Math" w:hAnsi="Cambria Math"/>
                        <w:sz w:val="32"/>
                        <w:szCs w:val="28"/>
                      </w:rPr>
                      <m:t>Z</m:t>
                    </w:ins>
                  </m:r>
                </m:e>
                <m:sub>
                  <m:r>
                    <w:ins w:id="54" w:author="Sylvain Thiebaud" w:date="2024-04-18T09:53:00Z">
                      <w:rPr>
                        <w:rFonts w:ascii="Cambria Math" w:hAnsi="Cambria Math"/>
                        <w:sz w:val="32"/>
                        <w:szCs w:val="28"/>
                      </w:rPr>
                      <m:t>F</m:t>
                    </w:ins>
                  </m:r>
                </m:sub>
              </m:sSub>
              <m:r>
                <w:ins w:id="55" w:author="Sylvain Thiebaud" w:date="2024-04-18T09:53:00Z">
                  <w:rPr>
                    <w:rFonts w:ascii="Cambria Math" w:hAnsi="Cambria Math"/>
                    <w:sz w:val="32"/>
                    <w:szCs w:val="28"/>
                  </w:rPr>
                  <m:t>-</m:t>
                </w:ins>
              </m:r>
              <m:sSub>
                <m:sSubPr>
                  <m:ctrlPr>
                    <w:ins w:id="56" w:author="Sylvain Thiebaud" w:date="2024-04-18T09:53:00Z">
                      <w:rPr>
                        <w:rFonts w:ascii="Cambria Math" w:hAnsi="Cambria Math"/>
                        <w:i/>
                        <w:sz w:val="32"/>
                        <w:szCs w:val="28"/>
                      </w:rPr>
                    </w:ins>
                  </m:ctrlPr>
                </m:sSubPr>
                <m:e>
                  <m:r>
                    <w:ins w:id="57" w:author="Sylvain Thiebaud" w:date="2024-04-18T09:53:00Z">
                      <w:rPr>
                        <w:rFonts w:ascii="Cambria Math" w:hAnsi="Cambria Math"/>
                        <w:sz w:val="32"/>
                        <w:szCs w:val="28"/>
                      </w:rPr>
                      <m:t>Z</m:t>
                    </w:ins>
                  </m:r>
                </m:e>
                <m:sub>
                  <m:r>
                    <w:ins w:id="58" w:author="Sylvain Thiebaud" w:date="2024-04-18T09:53:00Z">
                      <w:rPr>
                        <w:rFonts w:ascii="Cambria Math" w:hAnsi="Cambria Math"/>
                        <w:sz w:val="32"/>
                        <w:szCs w:val="28"/>
                      </w:rPr>
                      <m:t>N</m:t>
                    </w:ins>
                  </m:r>
                </m:sub>
              </m:sSub>
            </m:den>
          </m:f>
          <m:r>
            <w:ins w:id="59" w:author="Sylvain Thiebaud" w:date="2024-04-18T09:53:00Z">
              <w:rPr>
                <w:rFonts w:ascii="Cambria Math" w:hAnsi="Cambria Math"/>
                <w:sz w:val="32"/>
                <w:szCs w:val="28"/>
              </w:rPr>
              <m:t>-</m:t>
            </w:ins>
          </m:r>
          <m:f>
            <m:fPr>
              <m:ctrlPr>
                <w:ins w:id="60" w:author="Sylvain Thiebaud" w:date="2024-04-18T09:53:00Z">
                  <w:rPr>
                    <w:rFonts w:ascii="Cambria Math" w:hAnsi="Cambria Math"/>
                    <w:i/>
                    <w:sz w:val="32"/>
                    <w:szCs w:val="28"/>
                  </w:rPr>
                </w:ins>
              </m:ctrlPr>
            </m:fPr>
            <m:num>
              <m:sSub>
                <m:sSubPr>
                  <m:ctrlPr>
                    <w:ins w:id="61" w:author="Sylvain Thiebaud" w:date="2024-04-18T09:53:00Z">
                      <w:rPr>
                        <w:rFonts w:ascii="Cambria Math" w:hAnsi="Cambria Math"/>
                        <w:i/>
                        <w:sz w:val="32"/>
                        <w:szCs w:val="28"/>
                      </w:rPr>
                    </w:ins>
                  </m:ctrlPr>
                </m:sSubPr>
                <m:e>
                  <m:r>
                    <w:ins w:id="62" w:author="Sylvain Thiebaud" w:date="2024-04-18T09:53:00Z">
                      <w:rPr>
                        <w:rFonts w:ascii="Cambria Math" w:hAnsi="Cambria Math"/>
                        <w:sz w:val="32"/>
                        <w:szCs w:val="28"/>
                      </w:rPr>
                      <m:t>2Z</m:t>
                    </w:ins>
                  </m:r>
                </m:e>
                <m:sub>
                  <m:r>
                    <w:ins w:id="63" w:author="Sylvain Thiebaud" w:date="2024-04-18T09:53:00Z">
                      <w:rPr>
                        <w:rFonts w:ascii="Cambria Math" w:hAnsi="Cambria Math"/>
                        <w:sz w:val="32"/>
                        <w:szCs w:val="28"/>
                      </w:rPr>
                      <m:t>F</m:t>
                    </w:ins>
                  </m:r>
                </m:sub>
              </m:sSub>
              <m:sSub>
                <m:sSubPr>
                  <m:ctrlPr>
                    <w:ins w:id="64" w:author="Sylvain Thiebaud" w:date="2024-04-18T09:53:00Z">
                      <w:rPr>
                        <w:rFonts w:ascii="Cambria Math" w:hAnsi="Cambria Math"/>
                        <w:i/>
                        <w:sz w:val="32"/>
                        <w:szCs w:val="28"/>
                      </w:rPr>
                    </w:ins>
                  </m:ctrlPr>
                </m:sSubPr>
                <m:e>
                  <m:r>
                    <w:ins w:id="65" w:author="Sylvain Thiebaud" w:date="2024-04-18T09:53:00Z">
                      <w:rPr>
                        <w:rFonts w:ascii="Cambria Math" w:hAnsi="Cambria Math"/>
                        <w:sz w:val="32"/>
                        <w:szCs w:val="28"/>
                      </w:rPr>
                      <m:t>Z</m:t>
                    </w:ins>
                  </m:r>
                </m:e>
                <m:sub>
                  <m:r>
                    <w:ins w:id="66" w:author="Sylvain Thiebaud" w:date="2024-04-18T09:53:00Z">
                      <w:rPr>
                        <w:rFonts w:ascii="Cambria Math" w:hAnsi="Cambria Math"/>
                        <w:sz w:val="32"/>
                        <w:szCs w:val="28"/>
                      </w:rPr>
                      <m:t>N</m:t>
                    </w:ins>
                  </m:r>
                </m:sub>
              </m:sSub>
            </m:num>
            <m:den>
              <m:sSub>
                <m:sSubPr>
                  <m:ctrlPr>
                    <w:ins w:id="67" w:author="Sylvain Thiebaud" w:date="2024-04-18T09:53:00Z">
                      <w:rPr>
                        <w:rFonts w:ascii="Cambria Math" w:hAnsi="Cambria Math"/>
                        <w:i/>
                        <w:sz w:val="32"/>
                        <w:szCs w:val="28"/>
                      </w:rPr>
                    </w:ins>
                  </m:ctrlPr>
                </m:sSubPr>
                <m:e>
                  <m:r>
                    <w:ins w:id="68" w:author="Sylvain Thiebaud" w:date="2024-04-18T09:53:00Z">
                      <w:rPr>
                        <w:rFonts w:ascii="Cambria Math" w:hAnsi="Cambria Math"/>
                        <w:sz w:val="32"/>
                        <w:szCs w:val="28"/>
                      </w:rPr>
                      <m:t>Z</m:t>
                    </w:ins>
                  </m:r>
                </m:e>
                <m:sub>
                  <m:r>
                    <w:ins w:id="69" w:author="Sylvain Thiebaud" w:date="2024-04-18T09:53:00Z">
                      <w:rPr>
                        <w:rFonts w:ascii="Cambria Math" w:hAnsi="Cambria Math"/>
                        <w:sz w:val="32"/>
                        <w:szCs w:val="28"/>
                      </w:rPr>
                      <m:t>F</m:t>
                    </w:ins>
                  </m:r>
                </m:sub>
              </m:sSub>
              <m:r>
                <w:ins w:id="70" w:author="Sylvain Thiebaud" w:date="2024-04-18T09:53:00Z">
                  <w:rPr>
                    <w:rFonts w:ascii="Cambria Math" w:hAnsi="Cambria Math"/>
                    <w:sz w:val="32"/>
                    <w:szCs w:val="28"/>
                  </w:rPr>
                  <m:t>-</m:t>
                </w:ins>
              </m:r>
              <m:sSub>
                <m:sSubPr>
                  <m:ctrlPr>
                    <w:ins w:id="71" w:author="Sylvain Thiebaud" w:date="2024-04-18T09:53:00Z">
                      <w:rPr>
                        <w:rFonts w:ascii="Cambria Math" w:hAnsi="Cambria Math"/>
                        <w:i/>
                        <w:sz w:val="32"/>
                        <w:szCs w:val="28"/>
                      </w:rPr>
                    </w:ins>
                  </m:ctrlPr>
                </m:sSubPr>
                <m:e>
                  <m:r>
                    <w:ins w:id="72" w:author="Sylvain Thiebaud" w:date="2024-04-18T09:53:00Z">
                      <w:rPr>
                        <w:rFonts w:ascii="Cambria Math" w:hAnsi="Cambria Math"/>
                        <w:sz w:val="32"/>
                        <w:szCs w:val="28"/>
                      </w:rPr>
                      <m:t>Z</m:t>
                    </w:ins>
                  </m:r>
                </m:e>
                <m:sub>
                  <m:r>
                    <w:ins w:id="73" w:author="Sylvain Thiebaud" w:date="2024-04-18T09:53:00Z">
                      <w:rPr>
                        <w:rFonts w:ascii="Cambria Math" w:hAnsi="Cambria Math"/>
                        <w:sz w:val="32"/>
                        <w:szCs w:val="28"/>
                      </w:rPr>
                      <m:t>N</m:t>
                    </w:ins>
                  </m:r>
                </m:sub>
              </m:sSub>
            </m:den>
          </m:f>
          <m:r>
            <w:ins w:id="74" w:author="Sylvain Thiebaud" w:date="2024-04-18T09:53:00Z">
              <w:rPr>
                <w:rFonts w:ascii="Cambria Math" w:hAnsi="Cambria Math"/>
                <w:sz w:val="32"/>
                <w:szCs w:val="28"/>
              </w:rPr>
              <m:t xml:space="preserve"> </m:t>
            </w:ins>
          </m:r>
          <m:f>
            <m:fPr>
              <m:ctrlPr>
                <w:ins w:id="75" w:author="Sylvain Thiebaud" w:date="2024-04-18T09:53:00Z">
                  <w:rPr>
                    <w:rFonts w:ascii="Cambria Math" w:hAnsi="Cambria Math"/>
                    <w:i/>
                    <w:sz w:val="32"/>
                    <w:szCs w:val="28"/>
                  </w:rPr>
                </w:ins>
              </m:ctrlPr>
            </m:fPr>
            <m:num>
              <m:r>
                <w:ins w:id="76" w:author="Sylvain Thiebaud" w:date="2024-04-18T09:53:00Z">
                  <w:rPr>
                    <w:rFonts w:ascii="Cambria Math" w:hAnsi="Cambria Math"/>
                    <w:sz w:val="32"/>
                    <w:szCs w:val="28"/>
                  </w:rPr>
                  <m:t>1</m:t>
                </w:ins>
              </m:r>
            </m:num>
            <m:den>
              <m:r>
                <w:ins w:id="77" w:author="Sylvain Thiebaud" w:date="2024-04-18T09:53:00Z">
                  <w:rPr>
                    <w:rFonts w:ascii="Cambria Math" w:hAnsi="Cambria Math"/>
                    <w:sz w:val="32"/>
                    <w:szCs w:val="28"/>
                  </w:rPr>
                  <m:t>Z</m:t>
                </w:ins>
              </m:r>
            </m:den>
          </m:f>
        </m:oMath>
      </m:oMathPara>
    </w:p>
    <w:p w14:paraId="1CD111FF" w14:textId="62103C02" w:rsidR="0008638E" w:rsidRDefault="00207C95" w:rsidP="00031FB2">
      <w:pPr>
        <w:rPr>
          <w:vertAlign w:val="subscript"/>
        </w:rPr>
      </w:pPr>
      <w:r>
        <w:rPr>
          <w:noProof/>
          <w:vertAlign w:val="subscript"/>
        </w:rPr>
        <mc:AlternateContent>
          <mc:Choice Requires="wpc">
            <w:drawing>
              <wp:inline distT="0" distB="0" distL="0" distR="0" wp14:anchorId="4E106971" wp14:editId="757794A8">
                <wp:extent cx="5314950" cy="1283335"/>
                <wp:effectExtent l="0" t="0" r="0" b="12065"/>
                <wp:docPr id="12591301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33236571" name="Text Box 1033236571"/>
                        <wps:cNvSpPr txBox="1"/>
                        <wps:spPr>
                          <a:xfrm>
                            <a:off x="95250" y="35999"/>
                            <a:ext cx="5200650" cy="1247336"/>
                          </a:xfrm>
                          <a:prstGeom prst="rect">
                            <a:avLst/>
                          </a:prstGeom>
                          <a:solidFill>
                            <a:schemeClr val="lt1"/>
                          </a:solidFill>
                          <a:ln w="6350">
                            <a:solidFill>
                              <a:prstClr val="black"/>
                            </a:solidFill>
                          </a:ln>
                        </wps:spPr>
                        <wps:txb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05B6F8D3"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r>
                                  <w:ins w:id="78" w:author="Sylvain Thiebaud" w:date="2024-04-18T09:53:00Z">
                                    <w:rPr>
                                      <w:rFonts w:ascii="Cambria Math" w:hAnsi="Cambria Math"/>
                                      <w:sz w:val="32"/>
                                      <w:szCs w:val="32"/>
                                    </w:rPr>
                                    <m:t>-</m:t>
                                  </w:ins>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106971" id="Canvas 1" o:spid="_x0000_s1100" editas="canvas" style="width:418.5pt;height:101.05pt;mso-position-horizontal-relative:char;mso-position-vertical-relative:line" coordsize="53149,12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">
                <v:shape id="_x0000_s1101" type="#_x0000_t75" style="position:absolute;width:53149;height:12833;visibility:visible;mso-wrap-style:square" filled="t">
                  <v:fill o:detectmouseclick="t"/>
                  <v:path o:connecttype="none"/>
                </v:shape>
                <v:shape id="Text Box 1033236571" o:spid="_x0000_s1102" type="#_x0000_t202" style="position:absolute;left:952;top:359;width:52007;height:1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" fillcolor="white [3201]" strokeweight=".5pt">
                  <v:textbo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05B6F8D3"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r>
                            <w:ins w:id="79" w:author="Sylvain Thiebaud" w:date="2024-04-18T09:53:00Z">
                              <w:rPr>
                                <w:rFonts w:ascii="Cambria Math" w:hAnsi="Cambria Math"/>
                                <w:sz w:val="32"/>
                                <w:szCs w:val="32"/>
                              </w:rPr>
                              <m:t>-</m:t>
                            </w:ins>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v:textbox>
                </v:shape>
                <w10:anchorlock/>
              </v:group>
            </w:pict>
          </mc:Fallback>
        </mc:AlternateContent>
      </w:r>
    </w:p>
    <w:p w14:paraId="2E2C1D3C" w14:textId="16E4ABAC" w:rsidR="00DF5AA9" w:rsidRDefault="00DF5AA9" w:rsidP="00031FB2">
      <w:pPr>
        <w:rPr>
          <w:ins w:id="80" w:author="Sylvain Thiebaud" w:date="2024-04-18T10:06:00Z"/>
          <w:vertAlign w:val="subscript"/>
        </w:rPr>
      </w:pPr>
      <w:ins w:id="81" w:author="Sylvain Thiebaud" w:date="2024-04-18T10:05:00Z">
        <w:r>
          <w:lastRenderedPageBreak/>
          <w:t>We can verify that</w:t>
        </w:r>
      </w:ins>
      <w:ins w:id="82" w:author="Sylvain Thiebaud" w:date="2024-04-18T10:15:00Z">
        <w:r w:rsidR="0052511D">
          <w:t xml:space="preserve"> the rendered depth is limited </w:t>
        </w:r>
      </w:ins>
      <w:ins w:id="83" w:author="Sylvain Thiebaud" w:date="2024-04-18T10:16:00Z">
        <w:r w:rsidR="0052511D">
          <w:t xml:space="preserve">by the 2 planes near and far: </w:t>
        </w:r>
      </w:ins>
      <w:ins w:id="84" w:author="Sylvain Thiebaud" w:date="2024-04-18T10:05:00Z">
        <w:r>
          <w:t xml:space="preserve">for Z = </w:t>
        </w:r>
      </w:ins>
      <w:ins w:id="85" w:author="Sylvain Thiebaud" w:date="2024-04-18T10:06:00Z">
        <w:r>
          <w:t>Z</w:t>
        </w:r>
      </w:ins>
      <w:ins w:id="86" w:author="Sylvain Thiebaud" w:date="2024-04-18T10:12:00Z">
        <w:r w:rsidR="0052511D">
          <w:rPr>
            <w:sz w:val="32"/>
            <w:szCs w:val="28"/>
            <w:vertAlign w:val="subscript"/>
          </w:rPr>
          <w:t>F</w:t>
        </w:r>
      </w:ins>
      <w:ins w:id="87" w:author="Sylvain Thiebaud" w:date="2024-04-18T10:07:00Z">
        <w:r w:rsidR="008B2FC1" w:rsidRPr="008B2FC1">
          <w:t xml:space="preserve"> </w:t>
        </w:r>
        <w:r w:rsidR="008B2FC1">
          <w:t>we have the depth coded as Z</w:t>
        </w:r>
        <w:r w:rsidR="008B2FC1">
          <w:rPr>
            <w:sz w:val="32"/>
            <w:szCs w:val="28"/>
            <w:vertAlign w:val="subscript"/>
          </w:rPr>
          <w:t xml:space="preserve">NDC = </w:t>
        </w:r>
      </w:ins>
      <w:ins w:id="88" w:author="Sylvain Thiebaud" w:date="2024-04-18T10:08:00Z">
        <w:r w:rsidR="008B2FC1">
          <w:rPr>
            <w:sz w:val="32"/>
            <w:szCs w:val="28"/>
            <w:vertAlign w:val="subscript"/>
          </w:rPr>
          <w:t>1</w:t>
        </w:r>
        <w:r w:rsidR="008B2FC1" w:rsidRPr="0052511D">
          <w:rPr>
            <w:rPrChange w:id="89" w:author="Sylvain Thiebaud" w:date="2024-04-18T10:11:00Z">
              <w:rPr>
                <w:sz w:val="32"/>
                <w:szCs w:val="28"/>
                <w:vertAlign w:val="subscript"/>
              </w:rPr>
            </w:rPrChange>
          </w:rPr>
          <w:t xml:space="preserve">, and </w:t>
        </w:r>
        <w:r w:rsidR="008B2FC1">
          <w:t>for Z = Z</w:t>
        </w:r>
      </w:ins>
      <w:ins w:id="90" w:author="Sylvain Thiebaud" w:date="2024-04-18T10:12:00Z">
        <w:r w:rsidR="0052511D">
          <w:rPr>
            <w:sz w:val="32"/>
            <w:szCs w:val="28"/>
            <w:vertAlign w:val="subscript"/>
          </w:rPr>
          <w:t>N</w:t>
        </w:r>
      </w:ins>
      <w:ins w:id="91" w:author="Sylvain Thiebaud" w:date="2024-04-18T10:08:00Z">
        <w:r w:rsidR="008B2FC1" w:rsidRPr="008B2FC1">
          <w:t xml:space="preserve"> </w:t>
        </w:r>
        <w:r w:rsidR="008B2FC1">
          <w:t>we have the depth coded as Z</w:t>
        </w:r>
        <w:r w:rsidR="008B2FC1">
          <w:rPr>
            <w:sz w:val="32"/>
            <w:szCs w:val="28"/>
            <w:vertAlign w:val="subscript"/>
          </w:rPr>
          <w:t>NDC = -1.</w:t>
        </w:r>
      </w:ins>
    </w:p>
    <w:p w14:paraId="3BD5E168" w14:textId="4A796532" w:rsidR="0068570C" w:rsidRDefault="0008638E" w:rsidP="00031FB2">
      <w:r>
        <w:t>Z</w:t>
      </w:r>
      <w:r w:rsidRPr="0009394A">
        <w:rPr>
          <w:vertAlign w:val="subscript"/>
        </w:rPr>
        <w:t>N</w:t>
      </w:r>
      <w:r>
        <w:t xml:space="preserve"> and Z</w:t>
      </w:r>
      <w:r w:rsidRPr="0009394A">
        <w:rPr>
          <w:vertAlign w:val="subscript"/>
        </w:rPr>
        <w:t>F</w:t>
      </w:r>
      <w:r>
        <w:t xml:space="preserve"> are camera parameters</w:t>
      </w:r>
      <w:r w:rsidR="00775224">
        <w:t xml:space="preserve"> provided </w:t>
      </w:r>
      <w:r w:rsidR="008831CE">
        <w:t>as auxiliary information, as described in paragraph 3.</w:t>
      </w:r>
      <w:r w:rsidR="00C347F7">
        <w:t xml:space="preserve"> The </w:t>
      </w:r>
      <w:r w:rsidR="00C347F7" w:rsidRPr="002F2363">
        <w:t>coeffic</w:t>
      </w:r>
      <w:r w:rsidR="002F2363">
        <w:t>i</w:t>
      </w:r>
      <w:r w:rsidR="00C347F7" w:rsidRPr="002F2363">
        <w:t>ents a and b</w:t>
      </w:r>
      <w:r w:rsidR="00EA212B" w:rsidRPr="002F2363">
        <w:t xml:space="preserve"> </w:t>
      </w:r>
      <w:r w:rsidR="002F2363">
        <w:t xml:space="preserve">may also be provided by the </w:t>
      </w:r>
      <w:r w:rsidR="00C23BA8">
        <w:t>projection matrix.</w:t>
      </w:r>
    </w:p>
    <w:p w14:paraId="5D4E5712" w14:textId="4D5885E1" w:rsidR="00C23BA8" w:rsidRPr="000352D1" w:rsidDel="00057ECE" w:rsidRDefault="00C23BA8" w:rsidP="00031FB2">
      <w:pPr>
        <w:rPr>
          <w:del w:id="92" w:author="Sylvain Thiebaud" w:date="2024-04-18T10:22:00Z"/>
          <w:vertAlign w:val="subscript"/>
        </w:rPr>
      </w:pPr>
    </w:p>
    <w:p w14:paraId="03824E31" w14:textId="59CE99F8" w:rsidR="00031FB2" w:rsidRPr="008D79F8" w:rsidDel="00057ECE" w:rsidRDefault="003745B3" w:rsidP="00031FB2">
      <w:pPr>
        <w:rPr>
          <w:del w:id="93" w:author="Sylvain Thiebaud" w:date="2024-04-18T10:22:00Z"/>
        </w:rPr>
      </w:pPr>
      <w:del w:id="94" w:author="Sylvain Thiebaud" w:date="2024-04-18T10:22:00Z">
        <w:r w:rsidDel="00057ECE">
          <w:delText>C</w:delText>
        </w:r>
        <w:r w:rsidR="00031FB2" w:rsidDel="00057ECE">
          <w:delText>onversely:</w:delText>
        </w:r>
      </w:del>
    </w:p>
    <w:p w14:paraId="38FE713D" w14:textId="5B510572" w:rsidR="00031FB2" w:rsidRPr="009E18E7" w:rsidDel="00057ECE" w:rsidRDefault="00031FB2" w:rsidP="00031FB2">
      <w:pPr>
        <w:rPr>
          <w:del w:id="95" w:author="Sylvain Thiebaud" w:date="2024-04-18T10:22:00Z"/>
          <w:szCs w:val="24"/>
        </w:rPr>
      </w:pPr>
      <m:oMathPara>
        <m:oMath>
          <m:r>
            <w:del w:id="96" w:author="Sylvain Thiebaud" w:date="2024-04-18T10:22:00Z">
              <w:rPr>
                <w:rFonts w:ascii="Cambria Math" w:hAnsi="Cambria Math"/>
                <w:szCs w:val="24"/>
              </w:rPr>
              <m:t>Z=</m:t>
            </w:del>
          </m:r>
          <m:f>
            <m:fPr>
              <m:ctrlPr>
                <w:del w:id="97" w:author="Sylvain Thiebaud" w:date="2024-04-18T10:22:00Z">
                  <w:rPr>
                    <w:rFonts w:ascii="Cambria Math" w:hAnsi="Cambria Math"/>
                    <w:i/>
                    <w:szCs w:val="24"/>
                  </w:rPr>
                </w:del>
              </m:ctrlPr>
            </m:fPr>
            <m:num>
              <m:sSub>
                <m:sSubPr>
                  <m:ctrlPr>
                    <w:del w:id="98" w:author="Sylvain Thiebaud" w:date="2024-04-18T10:22:00Z">
                      <w:rPr>
                        <w:rFonts w:ascii="Cambria Math" w:hAnsi="Cambria Math"/>
                        <w:i/>
                        <w:sz w:val="28"/>
                        <w:szCs w:val="24"/>
                      </w:rPr>
                    </w:del>
                  </m:ctrlPr>
                </m:sSubPr>
                <m:e>
                  <m:r>
                    <w:del w:id="99" w:author="Sylvain Thiebaud" w:date="2024-04-18T10:22:00Z">
                      <w:rPr>
                        <w:rFonts w:ascii="Cambria Math" w:hAnsi="Cambria Math"/>
                        <w:sz w:val="28"/>
                        <w:szCs w:val="24"/>
                      </w:rPr>
                      <m:t>-2Z</m:t>
                    </w:del>
                  </m:r>
                </m:e>
                <m:sub>
                  <m:r>
                    <w:del w:id="100" w:author="Sylvain Thiebaud" w:date="2024-04-18T10:22:00Z">
                      <w:rPr>
                        <w:rFonts w:ascii="Cambria Math" w:hAnsi="Cambria Math"/>
                        <w:sz w:val="28"/>
                        <w:szCs w:val="24"/>
                      </w:rPr>
                      <m:t>F</m:t>
                    </w:del>
                  </m:r>
                </m:sub>
              </m:sSub>
              <m:sSub>
                <m:sSubPr>
                  <m:ctrlPr>
                    <w:del w:id="101" w:author="Sylvain Thiebaud" w:date="2024-04-18T10:22:00Z">
                      <w:rPr>
                        <w:rFonts w:ascii="Cambria Math" w:hAnsi="Cambria Math"/>
                        <w:i/>
                        <w:sz w:val="28"/>
                        <w:szCs w:val="24"/>
                      </w:rPr>
                    </w:del>
                  </m:ctrlPr>
                </m:sSubPr>
                <m:e>
                  <m:r>
                    <w:del w:id="102" w:author="Sylvain Thiebaud" w:date="2024-04-18T10:22:00Z">
                      <w:rPr>
                        <w:rFonts w:ascii="Cambria Math" w:hAnsi="Cambria Math"/>
                        <w:sz w:val="28"/>
                        <w:szCs w:val="24"/>
                      </w:rPr>
                      <m:t>Z</m:t>
                    </w:del>
                  </m:r>
                </m:e>
                <m:sub>
                  <m:r>
                    <w:del w:id="103" w:author="Sylvain Thiebaud" w:date="2024-04-18T10:22:00Z">
                      <w:rPr>
                        <w:rFonts w:ascii="Cambria Math" w:hAnsi="Cambria Math"/>
                        <w:sz w:val="28"/>
                        <w:szCs w:val="24"/>
                      </w:rPr>
                      <m:t>N</m:t>
                    </w:del>
                  </m:r>
                </m:sub>
              </m:sSub>
            </m:num>
            <m:den>
              <m:sSub>
                <m:sSubPr>
                  <m:ctrlPr>
                    <w:del w:id="104" w:author="Sylvain Thiebaud" w:date="2024-04-18T10:22:00Z">
                      <w:rPr>
                        <w:rFonts w:ascii="Cambria Math" w:hAnsi="Cambria Math"/>
                        <w:i/>
                        <w:sz w:val="28"/>
                        <w:szCs w:val="24"/>
                      </w:rPr>
                    </w:del>
                  </m:ctrlPr>
                </m:sSubPr>
                <m:e>
                  <m:r>
                    <w:del w:id="105" w:author="Sylvain Thiebaud" w:date="2024-04-18T10:22:00Z">
                      <w:rPr>
                        <w:rFonts w:ascii="Cambria Math" w:hAnsi="Cambria Math"/>
                        <w:sz w:val="28"/>
                        <w:szCs w:val="24"/>
                      </w:rPr>
                      <m:t>Z</m:t>
                    </w:del>
                  </m:r>
                </m:e>
                <m:sub>
                  <m:r>
                    <w:del w:id="106" w:author="Sylvain Thiebaud" w:date="2024-04-18T10:22:00Z">
                      <w:rPr>
                        <w:rFonts w:ascii="Cambria Math" w:hAnsi="Cambria Math"/>
                        <w:sz w:val="28"/>
                        <w:szCs w:val="24"/>
                      </w:rPr>
                      <m:t>F</m:t>
                    </w:del>
                  </m:r>
                </m:sub>
              </m:sSub>
              <m:r>
                <w:del w:id="107" w:author="Sylvain Thiebaud" w:date="2024-04-18T10:22:00Z">
                  <w:rPr>
                    <w:rFonts w:ascii="Cambria Math" w:hAnsi="Cambria Math"/>
                    <w:sz w:val="28"/>
                    <w:szCs w:val="24"/>
                  </w:rPr>
                  <m:t>+</m:t>
                </w:del>
              </m:r>
              <m:sSub>
                <m:sSubPr>
                  <m:ctrlPr>
                    <w:del w:id="108" w:author="Sylvain Thiebaud" w:date="2024-04-18T10:22:00Z">
                      <w:rPr>
                        <w:rFonts w:ascii="Cambria Math" w:hAnsi="Cambria Math"/>
                        <w:i/>
                        <w:sz w:val="28"/>
                        <w:szCs w:val="24"/>
                      </w:rPr>
                    </w:del>
                  </m:ctrlPr>
                </m:sSubPr>
                <m:e>
                  <m:r>
                    <w:del w:id="109" w:author="Sylvain Thiebaud" w:date="2024-04-18T10:22:00Z">
                      <w:rPr>
                        <w:rFonts w:ascii="Cambria Math" w:hAnsi="Cambria Math"/>
                        <w:sz w:val="28"/>
                        <w:szCs w:val="24"/>
                      </w:rPr>
                      <m:t>Z</m:t>
                    </w:del>
                  </m:r>
                </m:e>
                <m:sub>
                  <m:r>
                    <w:del w:id="110" w:author="Sylvain Thiebaud" w:date="2024-04-18T10:22:00Z">
                      <w:rPr>
                        <w:rFonts w:ascii="Cambria Math" w:hAnsi="Cambria Math"/>
                        <w:sz w:val="28"/>
                        <w:szCs w:val="24"/>
                      </w:rPr>
                      <m:t>N</m:t>
                    </w:del>
                  </m:r>
                </m:sub>
              </m:sSub>
              <m:r>
                <w:del w:id="111" w:author="Sylvain Thiebaud" w:date="2024-04-18T10:22:00Z">
                  <w:rPr>
                    <w:rFonts w:ascii="Cambria Math" w:hAnsi="Cambria Math"/>
                    <w:sz w:val="28"/>
                    <w:szCs w:val="24"/>
                  </w:rPr>
                  <m:t>+</m:t>
                </w:del>
              </m:r>
              <m:sSub>
                <m:sSubPr>
                  <m:ctrlPr>
                    <w:del w:id="112" w:author="Sylvain Thiebaud" w:date="2024-04-18T10:22:00Z">
                      <w:rPr>
                        <w:rFonts w:ascii="Cambria Math" w:hAnsi="Cambria Math"/>
                        <w:i/>
                        <w:sz w:val="28"/>
                        <w:szCs w:val="24"/>
                      </w:rPr>
                    </w:del>
                  </m:ctrlPr>
                </m:sSubPr>
                <m:e>
                  <m:r>
                    <w:del w:id="113" w:author="Sylvain Thiebaud" w:date="2024-04-18T10:22:00Z">
                      <w:rPr>
                        <w:rFonts w:ascii="Cambria Math" w:hAnsi="Cambria Math"/>
                        <w:sz w:val="28"/>
                        <w:szCs w:val="24"/>
                      </w:rPr>
                      <m:t>z</m:t>
                    </w:del>
                  </m:r>
                </m:e>
                <m:sub>
                  <m:r>
                    <w:del w:id="114" w:author="Sylvain Thiebaud" w:date="2024-04-18T10:22:00Z">
                      <w:rPr>
                        <w:rFonts w:ascii="Cambria Math" w:hAnsi="Cambria Math"/>
                        <w:sz w:val="28"/>
                        <w:szCs w:val="24"/>
                      </w:rPr>
                      <m:t>NDC</m:t>
                    </w:del>
                  </m:r>
                </m:sub>
              </m:sSub>
              <m:r>
                <w:del w:id="115" w:author="Sylvain Thiebaud" w:date="2024-04-18T10:22:00Z">
                  <w:rPr>
                    <w:rFonts w:ascii="Cambria Math" w:hAnsi="Cambria Math"/>
                    <w:sz w:val="28"/>
                    <w:szCs w:val="24"/>
                  </w:rPr>
                  <m:t>.(</m:t>
                </w:del>
              </m:r>
              <m:sSub>
                <m:sSubPr>
                  <m:ctrlPr>
                    <w:del w:id="116" w:author="Sylvain Thiebaud" w:date="2024-04-18T10:22:00Z">
                      <w:rPr>
                        <w:rFonts w:ascii="Cambria Math" w:hAnsi="Cambria Math"/>
                        <w:i/>
                        <w:sz w:val="28"/>
                        <w:szCs w:val="24"/>
                      </w:rPr>
                    </w:del>
                  </m:ctrlPr>
                </m:sSubPr>
                <m:e>
                  <m:r>
                    <w:del w:id="117" w:author="Sylvain Thiebaud" w:date="2024-04-18T10:22:00Z">
                      <w:rPr>
                        <w:rFonts w:ascii="Cambria Math" w:hAnsi="Cambria Math"/>
                        <w:sz w:val="28"/>
                        <w:szCs w:val="24"/>
                      </w:rPr>
                      <m:t>Z</m:t>
                    </w:del>
                  </m:r>
                </m:e>
                <m:sub>
                  <m:r>
                    <w:del w:id="118" w:author="Sylvain Thiebaud" w:date="2024-04-18T10:22:00Z">
                      <w:rPr>
                        <w:rFonts w:ascii="Cambria Math" w:hAnsi="Cambria Math"/>
                        <w:sz w:val="28"/>
                        <w:szCs w:val="24"/>
                      </w:rPr>
                      <m:t>N</m:t>
                    </w:del>
                  </m:r>
                </m:sub>
              </m:sSub>
              <m:r>
                <w:del w:id="119" w:author="Sylvain Thiebaud" w:date="2024-04-18T10:22:00Z">
                  <w:rPr>
                    <w:rFonts w:ascii="Cambria Math" w:hAnsi="Cambria Math"/>
                    <w:sz w:val="28"/>
                    <w:szCs w:val="24"/>
                  </w:rPr>
                  <m:t>-</m:t>
                </w:del>
              </m:r>
              <m:sSub>
                <m:sSubPr>
                  <m:ctrlPr>
                    <w:del w:id="120" w:author="Sylvain Thiebaud" w:date="2024-04-18T10:22:00Z">
                      <w:rPr>
                        <w:rFonts w:ascii="Cambria Math" w:hAnsi="Cambria Math"/>
                        <w:i/>
                        <w:sz w:val="28"/>
                        <w:szCs w:val="24"/>
                      </w:rPr>
                    </w:del>
                  </m:ctrlPr>
                </m:sSubPr>
                <m:e>
                  <m:r>
                    <w:del w:id="121" w:author="Sylvain Thiebaud" w:date="2024-04-18T10:22:00Z">
                      <w:rPr>
                        <w:rFonts w:ascii="Cambria Math" w:hAnsi="Cambria Math"/>
                        <w:sz w:val="28"/>
                        <w:szCs w:val="24"/>
                      </w:rPr>
                      <m:t>Z</m:t>
                    </w:del>
                  </m:r>
                </m:e>
                <m:sub>
                  <m:r>
                    <w:del w:id="122" w:author="Sylvain Thiebaud" w:date="2024-04-18T10:22:00Z">
                      <w:rPr>
                        <w:rFonts w:ascii="Cambria Math" w:hAnsi="Cambria Math"/>
                        <w:sz w:val="28"/>
                        <w:szCs w:val="24"/>
                      </w:rPr>
                      <m:t>F</m:t>
                    </w:del>
                  </m:r>
                </m:sub>
              </m:sSub>
              <m:r>
                <w:del w:id="123" w:author="Sylvain Thiebaud" w:date="2024-04-18T10:22:00Z">
                  <w:rPr>
                    <w:rFonts w:ascii="Cambria Math" w:hAnsi="Cambria Math"/>
                    <w:sz w:val="28"/>
                    <w:szCs w:val="24"/>
                  </w:rPr>
                  <m:t>)</m:t>
                </w:del>
              </m:r>
            </m:den>
          </m:f>
        </m:oMath>
      </m:oMathPara>
    </w:p>
    <w:p w14:paraId="28D6C326" w14:textId="4E4ADD40" w:rsidR="00822986" w:rsidDel="00057ECE" w:rsidRDefault="00822986" w:rsidP="00031FB2">
      <w:pPr>
        <w:rPr>
          <w:del w:id="124" w:author="Sylvain Thiebaud" w:date="2024-04-18T10:22:00Z"/>
          <w:szCs w:val="24"/>
        </w:rPr>
      </w:pPr>
    </w:p>
    <w:p w14:paraId="2F137491" w14:textId="1C05F562" w:rsidR="009E18E7" w:rsidDel="00057ECE" w:rsidRDefault="009E18E7" w:rsidP="00031FB2">
      <w:pPr>
        <w:rPr>
          <w:del w:id="125" w:author="Sylvain Thiebaud" w:date="2024-04-18T10:22:00Z"/>
          <w:szCs w:val="24"/>
        </w:rPr>
      </w:pPr>
      <w:del w:id="126" w:author="Sylvain Thiebaud" w:date="2024-04-18T10:22:00Z">
        <w:r w:rsidDel="00057ECE">
          <w:rPr>
            <w:szCs w:val="24"/>
          </w:rPr>
          <w:delText xml:space="preserve">Note that </w:delText>
        </w:r>
        <w:r w:rsidR="00620715" w:rsidDel="00057ECE">
          <w:rPr>
            <w:szCs w:val="24"/>
          </w:rPr>
          <w:delText xml:space="preserve">the </w:delText>
        </w:r>
        <w:r w:rsidR="00BA7707" w:rsidDel="00057ECE">
          <w:rPr>
            <w:szCs w:val="24"/>
          </w:rPr>
          <w:delText>z</w:delText>
        </w:r>
        <w:r w:rsidR="005A41A9" w:rsidDel="00057ECE">
          <w:rPr>
            <w:szCs w:val="24"/>
          </w:rPr>
          <w:delText xml:space="preserve"> ax</w:delText>
        </w:r>
        <w:r w:rsidR="00E37A9E" w:rsidDel="00057ECE">
          <w:rPr>
            <w:szCs w:val="24"/>
          </w:rPr>
          <w:delText>e</w:delText>
        </w:r>
        <w:r w:rsidR="005A41A9" w:rsidDel="00057ECE">
          <w:rPr>
            <w:szCs w:val="24"/>
          </w:rPr>
          <w:delText xml:space="preserve">s of the camera and the </w:delText>
        </w:r>
        <w:r w:rsidR="003A53A3" w:rsidDel="00057ECE">
          <w:rPr>
            <w:szCs w:val="24"/>
          </w:rPr>
          <w:delText xml:space="preserve">3D </w:delText>
        </w:r>
        <w:r w:rsidR="005A41A9" w:rsidDel="00057ECE">
          <w:rPr>
            <w:szCs w:val="24"/>
          </w:rPr>
          <w:delText xml:space="preserve">word </w:delText>
        </w:r>
        <w:r w:rsidR="00AB36DD" w:rsidDel="00057ECE">
          <w:rPr>
            <w:szCs w:val="24"/>
          </w:rPr>
          <w:delText xml:space="preserve">are oriented </w:delText>
        </w:r>
        <w:r w:rsidR="00BD79DD" w:rsidDel="00057ECE">
          <w:rPr>
            <w:szCs w:val="24"/>
          </w:rPr>
          <w:delText>in opposite direction</w:delText>
        </w:r>
        <w:r w:rsidR="003C4C50" w:rsidDel="00057ECE">
          <w:rPr>
            <w:szCs w:val="24"/>
          </w:rPr>
          <w:delText>s</w:delText>
        </w:r>
        <w:r w:rsidR="00BD79DD" w:rsidDel="00057ECE">
          <w:rPr>
            <w:szCs w:val="24"/>
          </w:rPr>
          <w:delText>, implying a negative Z</w:delText>
        </w:r>
        <w:r w:rsidR="008F02FC" w:rsidDel="00057ECE">
          <w:rPr>
            <w:szCs w:val="24"/>
          </w:rPr>
          <w:delText xml:space="preserve"> relative to the camera coordinate</w:delText>
        </w:r>
        <w:r w:rsidR="006A4738" w:rsidRPr="006A4738" w:rsidDel="00057ECE">
          <w:rPr>
            <w:szCs w:val="24"/>
          </w:rPr>
          <w:delText xml:space="preserve"> </w:delText>
        </w:r>
        <w:r w:rsidR="006A4738" w:rsidDel="00057ECE">
          <w:rPr>
            <w:szCs w:val="24"/>
          </w:rPr>
          <w:delText>system</w:delText>
        </w:r>
        <w:r w:rsidR="00BA7707" w:rsidDel="00057ECE">
          <w:rPr>
            <w:szCs w:val="24"/>
          </w:rPr>
          <w:delText>.</w:delText>
        </w:r>
      </w:del>
    </w:p>
    <w:p w14:paraId="3EEDEDAB" w14:textId="71874D80" w:rsidR="008E729D" w:rsidDel="00057ECE" w:rsidRDefault="009048A3" w:rsidP="00031FB2">
      <w:pPr>
        <w:rPr>
          <w:del w:id="127" w:author="Sylvain Thiebaud" w:date="2024-04-18T10:22:00Z"/>
          <w:szCs w:val="24"/>
        </w:rPr>
      </w:pPr>
      <w:del w:id="128" w:author="Sylvain Thiebaud" w:date="2024-04-18T10:22:00Z">
        <w:r w:rsidDel="00057ECE">
          <w:rPr>
            <w:szCs w:val="24"/>
          </w:rPr>
          <w:delText xml:space="preserve">Since </w:delText>
        </w:r>
      </w:del>
      <m:oMath>
        <m:sSub>
          <m:sSubPr>
            <m:ctrlPr>
              <w:del w:id="129" w:author="Sylvain Thiebaud" w:date="2024-04-18T10:22:00Z">
                <w:rPr>
                  <w:rFonts w:ascii="Cambria Math" w:hAnsi="Cambria Math"/>
                  <w:i/>
                  <w:sz w:val="28"/>
                  <w:szCs w:val="24"/>
                </w:rPr>
              </w:del>
            </m:ctrlPr>
          </m:sSubPr>
          <m:e>
            <m:r>
              <w:del w:id="130" w:author="Sylvain Thiebaud" w:date="2024-04-18T10:22:00Z">
                <w:rPr>
                  <w:rFonts w:ascii="Cambria Math" w:hAnsi="Cambria Math"/>
                  <w:sz w:val="28"/>
                  <w:szCs w:val="24"/>
                </w:rPr>
                <m:t>z</m:t>
              </w:del>
            </m:r>
          </m:e>
          <m:sub>
            <m:r>
              <w:del w:id="131" w:author="Sylvain Thiebaud" w:date="2024-04-18T10:22:00Z">
                <w:rPr>
                  <w:rFonts w:ascii="Cambria Math" w:hAnsi="Cambria Math"/>
                  <w:sz w:val="28"/>
                  <w:szCs w:val="24"/>
                </w:rPr>
                <m:t>NDC</m:t>
              </w:del>
            </m:r>
          </m:sub>
        </m:sSub>
        <m:r>
          <w:del w:id="132" w:author="Sylvain Thiebaud" w:date="2024-04-18T10:22:00Z">
            <w:rPr>
              <w:rFonts w:ascii="Cambria Math" w:hAnsi="Cambria Math"/>
              <w:sz w:val="28"/>
              <w:szCs w:val="28"/>
            </w:rPr>
            <m:t>=2.</m:t>
          </w:del>
        </m:r>
        <m:sSub>
          <m:sSubPr>
            <m:ctrlPr>
              <w:del w:id="133" w:author="Sylvain Thiebaud" w:date="2024-04-18T10:22:00Z">
                <w:rPr>
                  <w:rFonts w:ascii="Cambria Math" w:hAnsi="Cambria Math"/>
                  <w:i/>
                  <w:sz w:val="28"/>
                  <w:szCs w:val="24"/>
                </w:rPr>
              </w:del>
            </m:ctrlPr>
          </m:sSubPr>
          <m:e>
            <m:r>
              <w:del w:id="134" w:author="Sylvain Thiebaud" w:date="2024-04-18T10:22:00Z">
                <w:rPr>
                  <w:rFonts w:ascii="Cambria Math" w:hAnsi="Cambria Math"/>
                  <w:sz w:val="28"/>
                  <w:szCs w:val="24"/>
                </w:rPr>
                <m:t>z</m:t>
              </w:del>
            </m:r>
          </m:e>
          <m:sub>
            <m:r>
              <w:del w:id="135" w:author="Sylvain Thiebaud" w:date="2024-04-18T10:22:00Z">
                <w:rPr>
                  <w:rFonts w:ascii="Cambria Math" w:hAnsi="Cambria Math"/>
                  <w:sz w:val="28"/>
                  <w:szCs w:val="24"/>
                </w:rPr>
                <m:t>buf</m:t>
              </w:del>
            </m:r>
          </m:sub>
        </m:sSub>
        <m:r>
          <w:del w:id="136" w:author="Sylvain Thiebaud" w:date="2024-04-18T10:22:00Z">
            <w:rPr>
              <w:rFonts w:ascii="Cambria Math" w:hAnsi="Cambria Math"/>
              <w:sz w:val="28"/>
              <w:szCs w:val="28"/>
            </w:rPr>
            <m:t>- 1</m:t>
          </w:del>
        </m:r>
      </m:oMath>
      <w:del w:id="137" w:author="Sylvain Thiebaud" w:date="2024-04-18T10:22:00Z">
        <w:r w:rsidR="00F375ED" w:rsidDel="00057ECE">
          <w:rPr>
            <w:sz w:val="28"/>
            <w:szCs w:val="28"/>
          </w:rPr>
          <w:delText xml:space="preserve">, </w:delText>
        </w:r>
        <w:r w:rsidR="008E729D" w:rsidDel="00057ECE">
          <w:rPr>
            <w:szCs w:val="24"/>
          </w:rPr>
          <w:delText xml:space="preserve">Z can </w:delText>
        </w:r>
        <w:r w:rsidDel="00057ECE">
          <w:rPr>
            <w:szCs w:val="24"/>
          </w:rPr>
          <w:delText xml:space="preserve">also be expressed </w:delText>
        </w:r>
        <w:r w:rsidR="00AA362A" w:rsidDel="00057ECE">
          <w:rPr>
            <w:szCs w:val="24"/>
          </w:rPr>
          <w:delText>as</w:delText>
        </w:r>
        <w:r w:rsidR="00F375ED" w:rsidDel="00057ECE">
          <w:rPr>
            <w:szCs w:val="24"/>
          </w:rPr>
          <w:delText>:</w:delText>
        </w:r>
      </w:del>
    </w:p>
    <w:p w14:paraId="4AEF42E3" w14:textId="407418B0" w:rsidR="00AA362A" w:rsidDel="00057ECE" w:rsidRDefault="00AA362A" w:rsidP="00031FB2">
      <w:pPr>
        <w:rPr>
          <w:del w:id="138" w:author="Sylvain Thiebaud" w:date="2024-04-18T10:22:00Z"/>
          <w:szCs w:val="24"/>
        </w:rPr>
      </w:pPr>
      <m:oMathPara>
        <m:oMath>
          <m:r>
            <w:del w:id="139" w:author="Sylvain Thiebaud" w:date="2024-04-18T10:22:00Z">
              <w:rPr>
                <w:rFonts w:ascii="Cambria Math" w:hAnsi="Cambria Math"/>
                <w:szCs w:val="24"/>
              </w:rPr>
              <m:t>Z=</m:t>
            </w:del>
          </m:r>
          <m:f>
            <m:fPr>
              <m:ctrlPr>
                <w:del w:id="140" w:author="Sylvain Thiebaud" w:date="2024-04-18T10:22:00Z">
                  <w:rPr>
                    <w:rFonts w:ascii="Cambria Math" w:hAnsi="Cambria Math"/>
                    <w:i/>
                    <w:szCs w:val="24"/>
                  </w:rPr>
                </w:del>
              </m:ctrlPr>
            </m:fPr>
            <m:num>
              <m:sSub>
                <m:sSubPr>
                  <m:ctrlPr>
                    <w:del w:id="141" w:author="Sylvain Thiebaud" w:date="2024-04-18T10:22:00Z">
                      <w:rPr>
                        <w:rFonts w:ascii="Cambria Math" w:hAnsi="Cambria Math"/>
                        <w:i/>
                        <w:sz w:val="28"/>
                        <w:szCs w:val="24"/>
                      </w:rPr>
                    </w:del>
                  </m:ctrlPr>
                </m:sSubPr>
                <m:e>
                  <m:r>
                    <w:del w:id="142" w:author="Sylvain Thiebaud" w:date="2024-04-18T10:22:00Z">
                      <w:rPr>
                        <w:rFonts w:ascii="Cambria Math" w:hAnsi="Cambria Math"/>
                        <w:sz w:val="28"/>
                        <w:szCs w:val="24"/>
                      </w:rPr>
                      <m:t>-Z</m:t>
                    </w:del>
                  </m:r>
                </m:e>
                <m:sub>
                  <m:r>
                    <w:del w:id="143" w:author="Sylvain Thiebaud" w:date="2024-04-18T10:22:00Z">
                      <w:rPr>
                        <w:rFonts w:ascii="Cambria Math" w:hAnsi="Cambria Math"/>
                        <w:sz w:val="28"/>
                        <w:szCs w:val="24"/>
                      </w:rPr>
                      <m:t>F</m:t>
                    </w:del>
                  </m:r>
                </m:sub>
              </m:sSub>
              <m:sSub>
                <m:sSubPr>
                  <m:ctrlPr>
                    <w:del w:id="144" w:author="Sylvain Thiebaud" w:date="2024-04-18T10:22:00Z">
                      <w:rPr>
                        <w:rFonts w:ascii="Cambria Math" w:hAnsi="Cambria Math"/>
                        <w:i/>
                        <w:sz w:val="28"/>
                        <w:szCs w:val="24"/>
                      </w:rPr>
                    </w:del>
                  </m:ctrlPr>
                </m:sSubPr>
                <m:e>
                  <m:r>
                    <w:del w:id="145" w:author="Sylvain Thiebaud" w:date="2024-04-18T10:22:00Z">
                      <w:rPr>
                        <w:rFonts w:ascii="Cambria Math" w:hAnsi="Cambria Math"/>
                        <w:sz w:val="28"/>
                        <w:szCs w:val="24"/>
                      </w:rPr>
                      <m:t>Z</m:t>
                    </w:del>
                  </m:r>
                </m:e>
                <m:sub>
                  <m:r>
                    <w:del w:id="146" w:author="Sylvain Thiebaud" w:date="2024-04-18T10:22:00Z">
                      <w:rPr>
                        <w:rFonts w:ascii="Cambria Math" w:hAnsi="Cambria Math"/>
                        <w:sz w:val="28"/>
                        <w:szCs w:val="24"/>
                      </w:rPr>
                      <m:t>N</m:t>
                    </w:del>
                  </m:r>
                </m:sub>
              </m:sSub>
            </m:num>
            <m:den>
              <m:sSub>
                <m:sSubPr>
                  <m:ctrlPr>
                    <w:del w:id="147" w:author="Sylvain Thiebaud" w:date="2024-04-18T10:22:00Z">
                      <w:rPr>
                        <w:rFonts w:ascii="Cambria Math" w:hAnsi="Cambria Math"/>
                        <w:i/>
                        <w:sz w:val="28"/>
                        <w:szCs w:val="24"/>
                      </w:rPr>
                    </w:del>
                  </m:ctrlPr>
                </m:sSubPr>
                <m:e>
                  <m:r>
                    <w:del w:id="148" w:author="Sylvain Thiebaud" w:date="2024-04-18T10:22:00Z">
                      <w:rPr>
                        <w:rFonts w:ascii="Cambria Math" w:hAnsi="Cambria Math"/>
                        <w:sz w:val="28"/>
                        <w:szCs w:val="24"/>
                      </w:rPr>
                      <m:t>Z</m:t>
                    </w:del>
                  </m:r>
                </m:e>
                <m:sub>
                  <m:r>
                    <w:del w:id="149" w:author="Sylvain Thiebaud" w:date="2024-04-18T10:22:00Z">
                      <w:rPr>
                        <w:rFonts w:ascii="Cambria Math" w:hAnsi="Cambria Math"/>
                        <w:sz w:val="28"/>
                        <w:szCs w:val="24"/>
                      </w:rPr>
                      <m:t>F</m:t>
                    </w:del>
                  </m:r>
                </m:sub>
              </m:sSub>
              <m:r>
                <w:del w:id="150" w:author="Sylvain Thiebaud" w:date="2024-04-18T10:22:00Z">
                  <w:rPr>
                    <w:rFonts w:ascii="Cambria Math" w:hAnsi="Cambria Math"/>
                    <w:sz w:val="28"/>
                    <w:szCs w:val="24"/>
                  </w:rPr>
                  <m:t>+</m:t>
                </w:del>
              </m:r>
              <m:sSub>
                <m:sSubPr>
                  <m:ctrlPr>
                    <w:del w:id="151" w:author="Sylvain Thiebaud" w:date="2024-04-18T10:22:00Z">
                      <w:rPr>
                        <w:rFonts w:ascii="Cambria Math" w:hAnsi="Cambria Math"/>
                        <w:i/>
                        <w:sz w:val="28"/>
                        <w:szCs w:val="24"/>
                      </w:rPr>
                    </w:del>
                  </m:ctrlPr>
                </m:sSubPr>
                <m:e>
                  <m:r>
                    <w:del w:id="152" w:author="Sylvain Thiebaud" w:date="2024-04-18T10:22:00Z">
                      <w:rPr>
                        <w:rFonts w:ascii="Cambria Math" w:hAnsi="Cambria Math"/>
                        <w:sz w:val="28"/>
                        <w:szCs w:val="24"/>
                      </w:rPr>
                      <m:t>z</m:t>
                    </w:del>
                  </m:r>
                </m:e>
                <m:sub>
                  <m:r>
                    <w:del w:id="153" w:author="Sylvain Thiebaud" w:date="2024-04-18T10:22:00Z">
                      <w:rPr>
                        <w:rFonts w:ascii="Cambria Math" w:hAnsi="Cambria Math"/>
                        <w:sz w:val="28"/>
                        <w:szCs w:val="24"/>
                      </w:rPr>
                      <m:t>buf</m:t>
                    </w:del>
                  </m:r>
                </m:sub>
              </m:sSub>
              <m:r>
                <w:del w:id="154" w:author="Sylvain Thiebaud" w:date="2024-04-18T10:22:00Z">
                  <w:rPr>
                    <w:rFonts w:ascii="Cambria Math" w:hAnsi="Cambria Math"/>
                    <w:sz w:val="28"/>
                    <w:szCs w:val="24"/>
                  </w:rPr>
                  <m:t>.(</m:t>
                </w:del>
              </m:r>
              <m:sSub>
                <m:sSubPr>
                  <m:ctrlPr>
                    <w:del w:id="155" w:author="Sylvain Thiebaud" w:date="2024-04-18T10:22:00Z">
                      <w:rPr>
                        <w:rFonts w:ascii="Cambria Math" w:hAnsi="Cambria Math"/>
                        <w:i/>
                        <w:sz w:val="28"/>
                        <w:szCs w:val="24"/>
                      </w:rPr>
                    </w:del>
                  </m:ctrlPr>
                </m:sSubPr>
                <m:e>
                  <m:r>
                    <w:del w:id="156" w:author="Sylvain Thiebaud" w:date="2024-04-18T10:22:00Z">
                      <w:rPr>
                        <w:rFonts w:ascii="Cambria Math" w:hAnsi="Cambria Math"/>
                        <w:sz w:val="28"/>
                        <w:szCs w:val="24"/>
                      </w:rPr>
                      <m:t>Z</m:t>
                    </w:del>
                  </m:r>
                </m:e>
                <m:sub>
                  <m:r>
                    <w:del w:id="157" w:author="Sylvain Thiebaud" w:date="2024-04-18T10:22:00Z">
                      <w:rPr>
                        <w:rFonts w:ascii="Cambria Math" w:hAnsi="Cambria Math"/>
                        <w:sz w:val="28"/>
                        <w:szCs w:val="24"/>
                      </w:rPr>
                      <m:t>N</m:t>
                    </w:del>
                  </m:r>
                </m:sub>
              </m:sSub>
              <m:r>
                <w:del w:id="158" w:author="Sylvain Thiebaud" w:date="2024-04-18T10:22:00Z">
                  <w:rPr>
                    <w:rFonts w:ascii="Cambria Math" w:hAnsi="Cambria Math"/>
                    <w:sz w:val="28"/>
                    <w:szCs w:val="24"/>
                  </w:rPr>
                  <m:t>-</m:t>
                </w:del>
              </m:r>
              <m:sSub>
                <m:sSubPr>
                  <m:ctrlPr>
                    <w:del w:id="159" w:author="Sylvain Thiebaud" w:date="2024-04-18T10:22:00Z">
                      <w:rPr>
                        <w:rFonts w:ascii="Cambria Math" w:hAnsi="Cambria Math"/>
                        <w:i/>
                        <w:sz w:val="28"/>
                        <w:szCs w:val="24"/>
                      </w:rPr>
                    </w:del>
                  </m:ctrlPr>
                </m:sSubPr>
                <m:e>
                  <m:r>
                    <w:del w:id="160" w:author="Sylvain Thiebaud" w:date="2024-04-18T10:22:00Z">
                      <w:rPr>
                        <w:rFonts w:ascii="Cambria Math" w:hAnsi="Cambria Math"/>
                        <w:sz w:val="28"/>
                        <w:szCs w:val="24"/>
                      </w:rPr>
                      <m:t>Z</m:t>
                    </w:del>
                  </m:r>
                </m:e>
                <m:sub>
                  <m:r>
                    <w:del w:id="161" w:author="Sylvain Thiebaud" w:date="2024-04-18T10:22:00Z">
                      <w:rPr>
                        <w:rFonts w:ascii="Cambria Math" w:hAnsi="Cambria Math"/>
                        <w:sz w:val="28"/>
                        <w:szCs w:val="24"/>
                      </w:rPr>
                      <m:t>F</m:t>
                    </w:del>
                  </m:r>
                </m:sub>
              </m:sSub>
              <m:r>
                <w:del w:id="162" w:author="Sylvain Thiebaud" w:date="2024-04-18T10:22:00Z">
                  <w:rPr>
                    <w:rFonts w:ascii="Cambria Math" w:hAnsi="Cambria Math"/>
                    <w:sz w:val="28"/>
                    <w:szCs w:val="24"/>
                  </w:rPr>
                  <m:t>)</m:t>
                </w:del>
              </m:r>
            </m:den>
          </m:f>
        </m:oMath>
      </m:oMathPara>
    </w:p>
    <w:p w14:paraId="7DCB71DA" w14:textId="4DBEEB72" w:rsidR="008E729D" w:rsidRPr="006D0E11" w:rsidRDefault="008E729D" w:rsidP="00031FB2">
      <w:pPr>
        <w:rPr>
          <w:szCs w:val="24"/>
        </w:rPr>
      </w:pPr>
    </w:p>
    <w:p w14:paraId="144AF6EC" w14:textId="23F6F02B" w:rsidR="00031FB2" w:rsidRDefault="00B53942" w:rsidP="004E7BD2">
      <w:pPr>
        <w:pStyle w:val="Heading1"/>
      </w:pPr>
      <w:r>
        <w:t>Auxiliary information format</w:t>
      </w:r>
    </w:p>
    <w:p w14:paraId="4518CB47" w14:textId="77A62340" w:rsidR="00B53942" w:rsidRDefault="00B53942" w:rsidP="00B53942">
      <w:r>
        <w:t xml:space="preserve">In this section, the details on the format of auxiliary information </w:t>
      </w:r>
      <w:r w:rsidR="00D325DD">
        <w:t>are</w:t>
      </w:r>
      <w:r>
        <w:t xml:space="preserve"> provided.</w:t>
      </w:r>
      <w:r w:rsidR="007A4CFD">
        <w:t xml:space="preserve"> </w:t>
      </w:r>
    </w:p>
    <w:p w14:paraId="18F11F7B" w14:textId="72C436BA" w:rsidR="00124BBD" w:rsidRDefault="00012F8E" w:rsidP="00012F8E">
      <w:pPr>
        <w:pStyle w:val="Heading2"/>
        <w:ind w:left="720" w:hanging="720"/>
      </w:pPr>
      <w:r>
        <w:t>Camera parameters</w:t>
      </w:r>
      <w:r w:rsidR="004F26EE">
        <w:t xml:space="preserve"> in text file</w:t>
      </w:r>
    </w:p>
    <w:p w14:paraId="4FE18745" w14:textId="6559D974" w:rsidR="00012F8E" w:rsidRDefault="00DF2A6B" w:rsidP="00012F8E">
      <w:r>
        <w:t xml:space="preserve">A text file </w:t>
      </w:r>
      <w:r w:rsidR="00092C81">
        <w:t>provid</w:t>
      </w:r>
      <w:r w:rsidR="005E5EF7">
        <w:t>ing</w:t>
      </w:r>
      <w:r w:rsidR="00092C81">
        <w:t xml:space="preserve"> some camera parameters and</w:t>
      </w:r>
      <w:r w:rsidR="009B1945">
        <w:t>/or</w:t>
      </w:r>
      <w:r w:rsidR="00092C81">
        <w:t xml:space="preserve"> matrices</w:t>
      </w:r>
      <w:r w:rsidR="005E5EF7">
        <w:t xml:space="preserve"> is associated with the gaming content generated by Unity. </w:t>
      </w:r>
      <w:r w:rsidR="00772659">
        <w:t>This information is provided per frame</w:t>
      </w:r>
      <w:r w:rsidR="00CB3744">
        <w:t xml:space="preserve">. An </w:t>
      </w:r>
      <w:r w:rsidR="00194F03">
        <w:t>example</w:t>
      </w:r>
      <w:r w:rsidR="00CB3744">
        <w:t xml:space="preserve"> is provided below:</w:t>
      </w:r>
    </w:p>
    <w:p w14:paraId="515ACDF6" w14:textId="77777777" w:rsidR="00194F03" w:rsidRDefault="00194F03" w:rsidP="00194F03">
      <w:r>
        <w:t xml:space="preserve">Version 0.0 - </w:t>
      </w:r>
      <w:proofErr w:type="spellStart"/>
      <w:r>
        <w:t>projectionMatrix</w:t>
      </w:r>
      <w:proofErr w:type="spellEnd"/>
      <w:r>
        <w:t xml:space="preserve">, </w:t>
      </w:r>
      <w:proofErr w:type="spellStart"/>
      <w:r>
        <w:t>worldToCameraMatrix</w:t>
      </w:r>
      <w:proofErr w:type="spellEnd"/>
      <w:r>
        <w:t xml:space="preserve">, </w:t>
      </w:r>
      <w:proofErr w:type="spellStart"/>
      <w:r>
        <w:t>farClipPlane</w:t>
      </w:r>
      <w:proofErr w:type="spellEnd"/>
      <w:r>
        <w:t xml:space="preserve">, </w:t>
      </w:r>
      <w:proofErr w:type="spellStart"/>
      <w:r>
        <w:t>nearClipPlane</w:t>
      </w:r>
      <w:proofErr w:type="spellEnd"/>
      <w:r>
        <w:t xml:space="preserve">, </w:t>
      </w:r>
      <w:proofErr w:type="spellStart"/>
      <w:r>
        <w:t>focalLength</w:t>
      </w:r>
      <w:proofErr w:type="spellEnd"/>
    </w:p>
    <w:p w14:paraId="239C366D" w14:textId="72C1385B" w:rsidR="00194F03" w:rsidRDefault="00194F03" w:rsidP="00194F03">
      <w:r>
        <w:t>{"frame":0,"projectionMatrix":{"e00":1.0805524587631226,"e01":0.0,"e02":0.0,"e03":0.0,"e10":0.0,"e11":1.9209821224212647,"e12":0.0,"e13":0.0,"e20":0.0,"e21":0.0,"e22":-1.000400185585022,"e23":-0.6001200675964356,"e30":0.0,"e31":0.0,"e32":-1.0,"e33":0.0},"worldToCameraMatrix":{"e00":0.9910848140716553,"e01":0.08583169430494309,"e02":0.10190098732709885,"e03":11.727930068969727,"e10":-0.10190098732709885,"e11":0.981060266494751,"e12":0.16473309695720673,"e13":-42.39990997314453,"e20":0.08583169430494309,"e21":0.17364828288555146,"e22":-0.981060266494751,"e23":-10.99787712097168,"e30":0.0,"e31":0.0,"e32":0.0,"e33":1.0},"farClipPlane":1500.0,"nearClipPlane":0.30000001192092898,"focalLength":23.05178451538086}</w:t>
      </w:r>
    </w:p>
    <w:p w14:paraId="3AE0C831" w14:textId="77777777" w:rsidR="00194F03" w:rsidRDefault="00194F03" w:rsidP="00194F03">
      <w:r>
        <w:t>{"frame":1,"projectionMatrix":{"e00":1.0805524587631226,"e01":0.0,"e02":0.0,"e03":0.0,"e10":0.0,"e11":1.9209821224212647,"e12":0.0,"e13":0.0,"e20":0.0,"e21":0.0,"e22":-1.000400185585022,"e23":-0.6001200675964356,"e30":0.0,"e31":0.0,"e32":-1.0,"e33":0.0},"worldToCameraMatrix":{"e00":0.9901020526885986,"e01":0.08996792137622833,"e02":0.10772034525871277,"e03":12.301990509033204,"e10":-0.10772049427032471,"e11":0.9791308045387268,"e12":0.1723344624042511,"e13":-42.77192306518555,"e20":0.08996772766113281,"e21":0.18223240971565247,"e22":-0.9791308045387268,"e23":-11.536568641662598,"e30":0.0,"e31":0.0,"e32":0.0,"e33":1.0},"farClipPlane":1500.0,"nearClipPlane":0.30000001192092898,"focalLength":23.05178451538086}</w:t>
      </w:r>
    </w:p>
    <w:p w14:paraId="29DD54E5" w14:textId="1CA677B1" w:rsidR="004734A9" w:rsidRDefault="00194F03" w:rsidP="00012F8E">
      <w:r>
        <w:t>…</w:t>
      </w:r>
    </w:p>
    <w:p w14:paraId="43C740A6" w14:textId="4ADBB709" w:rsidR="009B1945" w:rsidRDefault="004734A9" w:rsidP="00012F8E">
      <w:r>
        <w:lastRenderedPageBreak/>
        <w:t xml:space="preserve">The first line is informative, </w:t>
      </w:r>
      <w:r w:rsidR="006B35DC">
        <w:t>providing</w:t>
      </w:r>
      <w:r w:rsidR="00B86C98">
        <w:t xml:space="preserve"> the version of the </w:t>
      </w:r>
      <w:r w:rsidR="006B35DC">
        <w:t xml:space="preserve">auxiliary file, and the list </w:t>
      </w:r>
      <w:r w:rsidR="0070235D">
        <w:t>of the element</w:t>
      </w:r>
      <w:r w:rsidR="00B869B6">
        <w:t>s</w:t>
      </w:r>
      <w:r w:rsidR="0070235D">
        <w:t xml:space="preserve"> available per frame.</w:t>
      </w:r>
      <w:r w:rsidR="00190497">
        <w:t xml:space="preserve"> </w:t>
      </w:r>
      <w:r w:rsidR="009B1945">
        <w:t>In the example</w:t>
      </w:r>
      <w:r w:rsidR="007E55C7">
        <w:t xml:space="preserve">, </w:t>
      </w:r>
      <w:r w:rsidR="00841D92">
        <w:t xml:space="preserve">the </w:t>
      </w:r>
      <w:r w:rsidR="00FD5CDA">
        <w:t>P</w:t>
      </w:r>
      <w:r w:rsidR="00841D92">
        <w:t xml:space="preserve">rojection and the </w:t>
      </w:r>
      <w:proofErr w:type="spellStart"/>
      <w:r w:rsidR="00FD5CDA">
        <w:t>W</w:t>
      </w:r>
      <w:r w:rsidR="00841D92">
        <w:t>orldToCamera</w:t>
      </w:r>
      <w:proofErr w:type="spellEnd"/>
      <w:r w:rsidR="00841D92">
        <w:t xml:space="preserve"> matrices are provided, associated with </w:t>
      </w:r>
      <w:r w:rsidR="00FD5CDA">
        <w:t xml:space="preserve">the far </w:t>
      </w:r>
      <w:r w:rsidR="00C629BF">
        <w:t xml:space="preserve">(called </w:t>
      </w:r>
      <w:proofErr w:type="spellStart"/>
      <w:r w:rsidR="00772EDE">
        <w:t>farClipPlane</w:t>
      </w:r>
      <w:proofErr w:type="spellEnd"/>
      <w:r w:rsidR="00772EDE">
        <w:t xml:space="preserve"> in the Unity API) </w:t>
      </w:r>
      <w:r w:rsidR="00FD5CDA">
        <w:t>and the near plane</w:t>
      </w:r>
      <w:r w:rsidR="00166AE5">
        <w:t>s</w:t>
      </w:r>
      <w:r w:rsidR="00C33A31">
        <w:t xml:space="preserve"> </w:t>
      </w:r>
      <w:r w:rsidR="00772EDE">
        <w:t>(</w:t>
      </w:r>
      <w:proofErr w:type="spellStart"/>
      <w:r w:rsidR="00772EDE">
        <w:t>nearClipPlane</w:t>
      </w:r>
      <w:proofErr w:type="spellEnd"/>
      <w:r w:rsidR="00C33A31">
        <w:t>)</w:t>
      </w:r>
      <w:r w:rsidR="00FD5CDA">
        <w:t>, and the focal length.</w:t>
      </w:r>
    </w:p>
    <w:p w14:paraId="23AE757E" w14:textId="4F9F8EF6" w:rsidR="00A550C3" w:rsidRDefault="00A550C3" w:rsidP="00012F8E">
      <w:r>
        <w:t xml:space="preserve">Then each line provides auxiliary information synchronized to the </w:t>
      </w:r>
      <w:r w:rsidR="001700AD">
        <w:t>gam</w:t>
      </w:r>
      <w:r w:rsidR="002B064D">
        <w:t>ing</w:t>
      </w:r>
      <w:r w:rsidR="001700AD">
        <w:t xml:space="preserve"> content</w:t>
      </w:r>
      <w:r w:rsidR="00600AF5">
        <w:t xml:space="preserve"> frames</w:t>
      </w:r>
      <w:r w:rsidR="001700AD">
        <w:t xml:space="preserve">. </w:t>
      </w:r>
      <w:r w:rsidR="00751517">
        <w:t>Each line is a JSON object</w:t>
      </w:r>
      <w:r w:rsidR="00DD585A">
        <w:t xml:space="preserve">, starting with the frame index, and followed by </w:t>
      </w:r>
      <w:r w:rsidR="00470093">
        <w:t>auxiliary elements.</w:t>
      </w:r>
      <w:r w:rsidR="007B22C6">
        <w:t xml:space="preserve"> The </w:t>
      </w:r>
      <w:r w:rsidR="007F4D1C">
        <w:t xml:space="preserve">projection </w:t>
      </w:r>
      <w:r w:rsidR="00501BAC">
        <w:t xml:space="preserve">matrix </w:t>
      </w:r>
      <w:r w:rsidR="007B22C6">
        <w:t xml:space="preserve">and </w:t>
      </w:r>
      <w:r w:rsidR="00CC4E52">
        <w:t xml:space="preserve">the </w:t>
      </w:r>
      <w:r w:rsidR="00501BAC">
        <w:t>world to camera</w:t>
      </w:r>
      <w:r w:rsidR="007B22C6">
        <w:t xml:space="preserve"> matrix are composed of 16 element</w:t>
      </w:r>
      <w:r w:rsidR="00CF42CE">
        <w:t>s.</w:t>
      </w:r>
      <w:r w:rsidR="000D78D6">
        <w:t xml:space="preserve"> Here, the inverse matrices are not provided. </w:t>
      </w:r>
      <w:r w:rsidR="008D48D8">
        <w:t>In this case, if required, t</w:t>
      </w:r>
      <w:r w:rsidR="000D78D6">
        <w:t xml:space="preserve">hey can be computed from the </w:t>
      </w:r>
      <w:r w:rsidR="00F66E18">
        <w:t>direct matrices.</w:t>
      </w:r>
    </w:p>
    <w:p w14:paraId="07866CC6" w14:textId="77777777" w:rsidR="006D6CEB" w:rsidRDefault="006D6CEB" w:rsidP="00012F8E"/>
    <w:p w14:paraId="13BCF9C6" w14:textId="3E96D101" w:rsidR="005C5D1C" w:rsidRDefault="005C5D1C" w:rsidP="005C5D1C">
      <w:pPr>
        <w:pStyle w:val="Heading2"/>
        <w:ind w:left="720" w:hanging="720"/>
      </w:pPr>
      <w:r>
        <w:t>Depth and Motion vectors</w:t>
      </w:r>
      <w:r w:rsidR="004F26EE">
        <w:t xml:space="preserve"> in EXR file</w:t>
      </w:r>
    </w:p>
    <w:p w14:paraId="67CEAE38" w14:textId="6A7E8FBE" w:rsidR="00124BBD" w:rsidRDefault="00F66E18" w:rsidP="00B53942">
      <w:r>
        <w:t>Unity can provide a depth and a</w:t>
      </w:r>
      <w:r w:rsidR="006D44A1">
        <w:t xml:space="preserve"> motion vector</w:t>
      </w:r>
      <w:r w:rsidR="00D21DA2">
        <w:t>s</w:t>
      </w:r>
      <w:r w:rsidR="006D44A1">
        <w:t xml:space="preserve"> map</w:t>
      </w:r>
      <w:r w:rsidR="00D21DA2">
        <w:t>s</w:t>
      </w:r>
      <w:r w:rsidR="006D44A1">
        <w:t xml:space="preserve"> in floating point. For conv</w:t>
      </w:r>
      <w:r w:rsidR="00AC3B09">
        <w:t>e</w:t>
      </w:r>
      <w:r w:rsidR="006D44A1">
        <w:t>n</w:t>
      </w:r>
      <w:r w:rsidR="006E11BD">
        <w:t>i</w:t>
      </w:r>
      <w:r w:rsidR="006D44A1">
        <w:t>e</w:t>
      </w:r>
      <w:r w:rsidR="006E11BD">
        <w:t>n</w:t>
      </w:r>
      <w:r w:rsidR="00DF178C">
        <w:t>ce</w:t>
      </w:r>
      <w:r w:rsidR="006D44A1">
        <w:t xml:space="preserve">, </w:t>
      </w:r>
      <w:r w:rsidR="00373824">
        <w:t>the depth and motion vector</w:t>
      </w:r>
      <w:r w:rsidR="002A35FA">
        <w:t>s</w:t>
      </w:r>
      <w:r w:rsidR="00373824">
        <w:t xml:space="preserve"> information have been packed </w:t>
      </w:r>
      <w:r w:rsidR="002A35FA">
        <w:t>in EXR file</w:t>
      </w:r>
      <w:r w:rsidR="004F26EE">
        <w:t>s.</w:t>
      </w:r>
    </w:p>
    <w:p w14:paraId="507F1F3E" w14:textId="7050C921" w:rsidR="004F26EE" w:rsidRDefault="004F26EE" w:rsidP="00B53942">
      <w:r>
        <w:t xml:space="preserve">The depth is stored in the red channel, </w:t>
      </w:r>
      <w:r w:rsidR="007F281C">
        <w:t xml:space="preserve">the horizontal component of the motion vector in the green channel, and the vertical component in the </w:t>
      </w:r>
      <w:r w:rsidR="003137EB">
        <w:t>blue</w:t>
      </w:r>
      <w:r w:rsidR="007F281C">
        <w:t xml:space="preserve"> channel.</w:t>
      </w:r>
    </w:p>
    <w:p w14:paraId="74B6EBD2" w14:textId="77777777" w:rsidR="00B53942" w:rsidRDefault="00B53942" w:rsidP="00B53942"/>
    <w:p w14:paraId="13655AA2" w14:textId="02BDB192" w:rsidR="00031FB2" w:rsidRDefault="00DE3135" w:rsidP="00DE3135">
      <w:pPr>
        <w:pStyle w:val="Heading1"/>
        <w:rPr>
          <w:lang w:val="en-CA"/>
        </w:rPr>
      </w:pPr>
      <w:r>
        <w:rPr>
          <w:lang w:val="en-CA"/>
        </w:rPr>
        <w:t>References</w:t>
      </w:r>
    </w:p>
    <w:p w14:paraId="3F622E97" w14:textId="3A94081F" w:rsidR="00321990" w:rsidRPr="00321990" w:rsidRDefault="00321990" w:rsidP="0009394A">
      <w:pPr>
        <w:rPr>
          <w:lang w:val="en-CA"/>
        </w:rPr>
      </w:pPr>
      <w:r>
        <w:rPr>
          <w:lang w:val="en-CA"/>
        </w:rPr>
        <w:t xml:space="preserve">[1] </w:t>
      </w:r>
      <w:r w:rsidR="006661D8">
        <w:rPr>
          <w:lang w:val="en-CA"/>
        </w:rPr>
        <w:t xml:space="preserve">The Perspective and Orthographic Projection Matrix - </w:t>
      </w:r>
      <w:hyperlink r:id="rId11" w:history="1">
        <w:r w:rsidR="00664CB7" w:rsidRPr="00664CB7">
          <w:rPr>
            <w:rStyle w:val="Hyperlink"/>
            <w:lang w:val="en-CA"/>
          </w:rPr>
          <w:t>https://www.scratchapixel.com/lessons/3d-basic-rendering/perspective-and-orthographic-projection-matrix/projection-matrix-introduction.html</w:t>
        </w:r>
      </w:hyperlink>
    </w:p>
    <w:p w14:paraId="51C6AC68" w14:textId="44F71F02" w:rsidR="003A59F6" w:rsidRPr="00DE3135" w:rsidRDefault="00DE3135" w:rsidP="00DE3135">
      <w:pPr>
        <w:rPr>
          <w:lang w:val="en-CA"/>
        </w:rPr>
      </w:pPr>
      <w:r>
        <w:rPr>
          <w:lang w:val="en-CA"/>
        </w:rPr>
        <w:t>[</w:t>
      </w:r>
      <w:r w:rsidR="00321990">
        <w:rPr>
          <w:lang w:val="en-CA"/>
        </w:rPr>
        <w:t>2</w:t>
      </w:r>
      <w:r>
        <w:rPr>
          <w:lang w:val="en-CA"/>
        </w:rPr>
        <w:t xml:space="preserve">] </w:t>
      </w:r>
      <w:r w:rsidR="003A59F6" w:rsidRPr="003A59F6">
        <w:t>Unity - Scripting API: Ca</w:t>
      </w:r>
      <w:r w:rsidR="003A59F6">
        <w:t xml:space="preserve">mera - </w:t>
      </w:r>
      <w:hyperlink r:id="rId12" w:history="1">
        <w:r w:rsidR="003A59F6" w:rsidRPr="00A8734B">
          <w:rPr>
            <w:rStyle w:val="Hyperlink"/>
            <w:lang w:val="en-CA"/>
          </w:rPr>
          <w:t>https://docs.unity3d.com/ScriptReference/Camera.html</w:t>
        </w:r>
      </w:hyperlink>
      <w:r w:rsidR="009E60F9">
        <w:rPr>
          <w:lang w:val="en-CA"/>
        </w:rPr>
        <w:br/>
      </w:r>
      <w:r w:rsidR="003A59F6">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5660394" w:rsidR="00342FF4" w:rsidRPr="005B217D" w:rsidRDefault="008C6ADA" w:rsidP="009234A5">
      <w:pPr>
        <w:rPr>
          <w:szCs w:val="22"/>
          <w:lang w:val="en-CA"/>
        </w:rPr>
      </w:pPr>
      <w:r w:rsidRPr="008C6ADA">
        <w:rPr>
          <w:b/>
          <w:szCs w:val="22"/>
          <w:lang w:val="en-CA"/>
        </w:rPr>
        <w:t xml:space="preserve">InterDigital </w:t>
      </w:r>
      <w:r w:rsidR="001F2594" w:rsidRPr="008C6ADA">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317CE3">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CE9D5" w14:textId="77777777" w:rsidR="00317CE3" w:rsidRDefault="00317CE3">
      <w:r>
        <w:separator/>
      </w:r>
    </w:p>
  </w:endnote>
  <w:endnote w:type="continuationSeparator" w:id="0">
    <w:p w14:paraId="241AE58A" w14:textId="77777777" w:rsidR="00317CE3" w:rsidRDefault="00317CE3">
      <w:r>
        <w:continuationSeparator/>
      </w:r>
    </w:p>
  </w:endnote>
  <w:endnote w:type="continuationNotice" w:id="1">
    <w:p w14:paraId="7E73C751" w14:textId="77777777" w:rsidR="00317CE3" w:rsidRDefault="00317C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9ED6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3" w:author="Sylvain Thiebaud" w:date="2024-04-18T11:09:00Z">
      <w:r w:rsidR="009116A4">
        <w:rPr>
          <w:rStyle w:val="PageNumber"/>
          <w:noProof/>
        </w:rPr>
        <w:t>2024-04-18</w:t>
      </w:r>
    </w:ins>
    <w:del w:id="164" w:author="Sylvain Thiebaud" w:date="2024-04-18T10:53:00Z">
      <w:r w:rsidR="00C20069" w:rsidDel="00432424">
        <w:rPr>
          <w:rStyle w:val="PageNumber"/>
          <w:noProof/>
        </w:rPr>
        <w:delText>2024-04-16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3773E" w14:textId="77777777" w:rsidR="00317CE3" w:rsidRDefault="00317CE3">
      <w:r>
        <w:separator/>
      </w:r>
    </w:p>
  </w:footnote>
  <w:footnote w:type="continuationSeparator" w:id="0">
    <w:p w14:paraId="030D764F" w14:textId="77777777" w:rsidR="00317CE3" w:rsidRDefault="00317CE3">
      <w:r>
        <w:continuationSeparator/>
      </w:r>
    </w:p>
  </w:footnote>
  <w:footnote w:type="continuationNotice" w:id="1">
    <w:p w14:paraId="7934807B" w14:textId="77777777" w:rsidR="00317CE3" w:rsidRDefault="00317C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06D88"/>
    <w:multiLevelType w:val="hybridMultilevel"/>
    <w:tmpl w:val="7DAE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522254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3E96"/>
    <w:multiLevelType w:val="hybridMultilevel"/>
    <w:tmpl w:val="7E503900"/>
    <w:lvl w:ilvl="0" w:tplc="E63C0C1A">
      <w:start w:val="2"/>
      <w:numFmt w:val="bullet"/>
      <w:lvlText w:val=""/>
      <w:lvlJc w:val="left"/>
      <w:pPr>
        <w:ind w:left="720" w:hanging="360"/>
      </w:pPr>
      <w:rPr>
        <w:rFonts w:ascii="Wingdings" w:eastAsia="Calibri" w:hAnsi="Wingdings"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2117AA"/>
    <w:multiLevelType w:val="hybridMultilevel"/>
    <w:tmpl w:val="32A8D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37051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927958">
    <w:abstractNumId w:val="11"/>
  </w:num>
  <w:num w:numId="3" w16cid:durableId="1317953664">
    <w:abstractNumId w:val="9"/>
  </w:num>
  <w:num w:numId="4" w16cid:durableId="1760251286">
    <w:abstractNumId w:val="7"/>
  </w:num>
  <w:num w:numId="5" w16cid:durableId="1394154531">
    <w:abstractNumId w:val="8"/>
  </w:num>
  <w:num w:numId="6" w16cid:durableId="1876113677">
    <w:abstractNumId w:val="5"/>
  </w:num>
  <w:num w:numId="7" w16cid:durableId="708382379">
    <w:abstractNumId w:val="6"/>
  </w:num>
  <w:num w:numId="8" w16cid:durableId="1545798671">
    <w:abstractNumId w:val="5"/>
  </w:num>
  <w:num w:numId="9" w16cid:durableId="758718045">
    <w:abstractNumId w:val="1"/>
  </w:num>
  <w:num w:numId="10" w16cid:durableId="810292686">
    <w:abstractNumId w:val="4"/>
  </w:num>
  <w:num w:numId="11" w16cid:durableId="1879119359">
    <w:abstractNumId w:val="2"/>
  </w:num>
  <w:num w:numId="12" w16cid:durableId="1308432324">
    <w:abstractNumId w:val="3"/>
  </w:num>
  <w:num w:numId="13" w16cid:durableId="863247156">
    <w:abstractNumId w:val="10"/>
  </w:num>
  <w:num w:numId="14" w16cid:durableId="155732635">
    <w:abstractNumId w:val="5"/>
  </w:num>
  <w:num w:numId="15" w16cid:durableId="924535747">
    <w:abstractNumId w:val="5"/>
  </w:num>
  <w:num w:numId="16" w16cid:durableId="669793010">
    <w:abstractNumId w:val="5"/>
  </w:num>
  <w:num w:numId="17" w16cid:durableId="1901138477">
    <w:abstractNumId w:val="5"/>
  </w:num>
  <w:num w:numId="18" w16cid:durableId="762847855">
    <w:abstractNumId w:val="5"/>
  </w:num>
  <w:num w:numId="19" w16cid:durableId="13478328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lvain Thiebaud">
    <w15:presenceInfo w15:providerId="AD" w15:userId="S::Sylvain.Thiebaud@InterDigital.com::3feea973-4a79-4537-b621-f0c868099d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B"/>
    <w:rsid w:val="00000DCD"/>
    <w:rsid w:val="000120A6"/>
    <w:rsid w:val="00012F8E"/>
    <w:rsid w:val="00015DD1"/>
    <w:rsid w:val="000308A3"/>
    <w:rsid w:val="00031FB2"/>
    <w:rsid w:val="00032AA2"/>
    <w:rsid w:val="0004543A"/>
    <w:rsid w:val="000458BC"/>
    <w:rsid w:val="00045B3C"/>
    <w:rsid w:val="00045C41"/>
    <w:rsid w:val="00046C03"/>
    <w:rsid w:val="00053E4A"/>
    <w:rsid w:val="000542D2"/>
    <w:rsid w:val="00057ECE"/>
    <w:rsid w:val="00061101"/>
    <w:rsid w:val="00065039"/>
    <w:rsid w:val="000664A0"/>
    <w:rsid w:val="00072EDB"/>
    <w:rsid w:val="0007614F"/>
    <w:rsid w:val="00081398"/>
    <w:rsid w:val="0008143F"/>
    <w:rsid w:val="00083581"/>
    <w:rsid w:val="00084393"/>
    <w:rsid w:val="0008638E"/>
    <w:rsid w:val="000865E1"/>
    <w:rsid w:val="000918FF"/>
    <w:rsid w:val="00092AF4"/>
    <w:rsid w:val="00092C81"/>
    <w:rsid w:val="0009394A"/>
    <w:rsid w:val="00094479"/>
    <w:rsid w:val="000962AC"/>
    <w:rsid w:val="000A6493"/>
    <w:rsid w:val="000B0C0F"/>
    <w:rsid w:val="000B14F9"/>
    <w:rsid w:val="000B1C6B"/>
    <w:rsid w:val="000B31EB"/>
    <w:rsid w:val="000B4142"/>
    <w:rsid w:val="000B4FF9"/>
    <w:rsid w:val="000C09AC"/>
    <w:rsid w:val="000C228D"/>
    <w:rsid w:val="000C2BAA"/>
    <w:rsid w:val="000C5F4C"/>
    <w:rsid w:val="000C7738"/>
    <w:rsid w:val="000D1221"/>
    <w:rsid w:val="000D3028"/>
    <w:rsid w:val="000D4C5D"/>
    <w:rsid w:val="000D78D6"/>
    <w:rsid w:val="000E00F3"/>
    <w:rsid w:val="000E3C67"/>
    <w:rsid w:val="000E3E1B"/>
    <w:rsid w:val="000F158C"/>
    <w:rsid w:val="000F468E"/>
    <w:rsid w:val="000F6928"/>
    <w:rsid w:val="00102F3D"/>
    <w:rsid w:val="001067FF"/>
    <w:rsid w:val="0011198D"/>
    <w:rsid w:val="00111DB8"/>
    <w:rsid w:val="00112998"/>
    <w:rsid w:val="001145EA"/>
    <w:rsid w:val="00115F4A"/>
    <w:rsid w:val="00124BBD"/>
    <w:rsid w:val="00124E38"/>
    <w:rsid w:val="0012580B"/>
    <w:rsid w:val="00130E08"/>
    <w:rsid w:val="00131F90"/>
    <w:rsid w:val="001341CB"/>
    <w:rsid w:val="0013458C"/>
    <w:rsid w:val="0013526E"/>
    <w:rsid w:val="0014049F"/>
    <w:rsid w:val="00141702"/>
    <w:rsid w:val="0014344E"/>
    <w:rsid w:val="00145DAB"/>
    <w:rsid w:val="00146152"/>
    <w:rsid w:val="0015454A"/>
    <w:rsid w:val="00155526"/>
    <w:rsid w:val="00156E48"/>
    <w:rsid w:val="001570A4"/>
    <w:rsid w:val="00166AE5"/>
    <w:rsid w:val="001700AD"/>
    <w:rsid w:val="00171371"/>
    <w:rsid w:val="00173A19"/>
    <w:rsid w:val="00175A24"/>
    <w:rsid w:val="00180ACF"/>
    <w:rsid w:val="001820C3"/>
    <w:rsid w:val="00187E58"/>
    <w:rsid w:val="00190497"/>
    <w:rsid w:val="00194F03"/>
    <w:rsid w:val="001A297E"/>
    <w:rsid w:val="001A368E"/>
    <w:rsid w:val="001A7329"/>
    <w:rsid w:val="001A792F"/>
    <w:rsid w:val="001B1E36"/>
    <w:rsid w:val="001B4E28"/>
    <w:rsid w:val="001C3525"/>
    <w:rsid w:val="001C3AFB"/>
    <w:rsid w:val="001D07F0"/>
    <w:rsid w:val="001D1BD2"/>
    <w:rsid w:val="001D29D3"/>
    <w:rsid w:val="001D4CCF"/>
    <w:rsid w:val="001D5E6A"/>
    <w:rsid w:val="001E0248"/>
    <w:rsid w:val="001E02BE"/>
    <w:rsid w:val="001E3B37"/>
    <w:rsid w:val="001E6669"/>
    <w:rsid w:val="001F2594"/>
    <w:rsid w:val="001F6A5E"/>
    <w:rsid w:val="00201FD1"/>
    <w:rsid w:val="002051B5"/>
    <w:rsid w:val="002055A6"/>
    <w:rsid w:val="00206460"/>
    <w:rsid w:val="002064BD"/>
    <w:rsid w:val="002064C4"/>
    <w:rsid w:val="002069B4"/>
    <w:rsid w:val="00207512"/>
    <w:rsid w:val="00207B36"/>
    <w:rsid w:val="00207C95"/>
    <w:rsid w:val="0021071A"/>
    <w:rsid w:val="002136CF"/>
    <w:rsid w:val="00215CD3"/>
    <w:rsid w:val="00215DFC"/>
    <w:rsid w:val="002211E6"/>
    <w:rsid w:val="002212DF"/>
    <w:rsid w:val="002218AD"/>
    <w:rsid w:val="00222CD4"/>
    <w:rsid w:val="00225016"/>
    <w:rsid w:val="002253CA"/>
    <w:rsid w:val="002264A6"/>
    <w:rsid w:val="00227BA7"/>
    <w:rsid w:val="0023011C"/>
    <w:rsid w:val="002305D8"/>
    <w:rsid w:val="00230BF6"/>
    <w:rsid w:val="0023389E"/>
    <w:rsid w:val="00235C57"/>
    <w:rsid w:val="002370F0"/>
    <w:rsid w:val="002375C1"/>
    <w:rsid w:val="00237ED9"/>
    <w:rsid w:val="00244F80"/>
    <w:rsid w:val="00246550"/>
    <w:rsid w:val="00247E1E"/>
    <w:rsid w:val="00250B77"/>
    <w:rsid w:val="00253268"/>
    <w:rsid w:val="002541D2"/>
    <w:rsid w:val="00255902"/>
    <w:rsid w:val="002621B9"/>
    <w:rsid w:val="00263398"/>
    <w:rsid w:val="00263B99"/>
    <w:rsid w:val="002642BA"/>
    <w:rsid w:val="002647D8"/>
    <w:rsid w:val="00266F06"/>
    <w:rsid w:val="002725AD"/>
    <w:rsid w:val="00275BCF"/>
    <w:rsid w:val="00280613"/>
    <w:rsid w:val="00291E36"/>
    <w:rsid w:val="00292257"/>
    <w:rsid w:val="00292993"/>
    <w:rsid w:val="00292E3F"/>
    <w:rsid w:val="00292EC7"/>
    <w:rsid w:val="00293FEB"/>
    <w:rsid w:val="002967A9"/>
    <w:rsid w:val="002A2885"/>
    <w:rsid w:val="002A3436"/>
    <w:rsid w:val="002A35FA"/>
    <w:rsid w:val="002A3DE2"/>
    <w:rsid w:val="002A3FCB"/>
    <w:rsid w:val="002A54E0"/>
    <w:rsid w:val="002B064D"/>
    <w:rsid w:val="002B1595"/>
    <w:rsid w:val="002B191D"/>
    <w:rsid w:val="002B2E83"/>
    <w:rsid w:val="002B5E4E"/>
    <w:rsid w:val="002D08DD"/>
    <w:rsid w:val="002D0AF6"/>
    <w:rsid w:val="002E2D7E"/>
    <w:rsid w:val="002E5207"/>
    <w:rsid w:val="002F164D"/>
    <w:rsid w:val="002F2363"/>
    <w:rsid w:val="002F28C4"/>
    <w:rsid w:val="002F2F7B"/>
    <w:rsid w:val="002F5644"/>
    <w:rsid w:val="003021BC"/>
    <w:rsid w:val="0030485E"/>
    <w:rsid w:val="00306206"/>
    <w:rsid w:val="00307B47"/>
    <w:rsid w:val="003137EB"/>
    <w:rsid w:val="00317CE3"/>
    <w:rsid w:val="00317D85"/>
    <w:rsid w:val="00321990"/>
    <w:rsid w:val="00323EAF"/>
    <w:rsid w:val="00323F62"/>
    <w:rsid w:val="0032690C"/>
    <w:rsid w:val="00327C56"/>
    <w:rsid w:val="003315A1"/>
    <w:rsid w:val="003373EC"/>
    <w:rsid w:val="00340F60"/>
    <w:rsid w:val="00342E33"/>
    <w:rsid w:val="00342FF4"/>
    <w:rsid w:val="00344E5A"/>
    <w:rsid w:val="00346148"/>
    <w:rsid w:val="00362558"/>
    <w:rsid w:val="00364A0D"/>
    <w:rsid w:val="003669EA"/>
    <w:rsid w:val="003706CC"/>
    <w:rsid w:val="00373824"/>
    <w:rsid w:val="003745B3"/>
    <w:rsid w:val="003768C9"/>
    <w:rsid w:val="00377710"/>
    <w:rsid w:val="00391F36"/>
    <w:rsid w:val="003A25F5"/>
    <w:rsid w:val="003A2D8E"/>
    <w:rsid w:val="003A44FE"/>
    <w:rsid w:val="003A53A3"/>
    <w:rsid w:val="003A59F6"/>
    <w:rsid w:val="003A7CE6"/>
    <w:rsid w:val="003C20E4"/>
    <w:rsid w:val="003C4C50"/>
    <w:rsid w:val="003C5855"/>
    <w:rsid w:val="003D0818"/>
    <w:rsid w:val="003D0EF7"/>
    <w:rsid w:val="003D6342"/>
    <w:rsid w:val="003D7BA3"/>
    <w:rsid w:val="003E36A6"/>
    <w:rsid w:val="003E5679"/>
    <w:rsid w:val="003E6F90"/>
    <w:rsid w:val="003E73ED"/>
    <w:rsid w:val="003F5D0F"/>
    <w:rsid w:val="004043F8"/>
    <w:rsid w:val="004107C1"/>
    <w:rsid w:val="00414101"/>
    <w:rsid w:val="004219CF"/>
    <w:rsid w:val="004234F0"/>
    <w:rsid w:val="00427EEC"/>
    <w:rsid w:val="00432424"/>
    <w:rsid w:val="00433DDB"/>
    <w:rsid w:val="00434055"/>
    <w:rsid w:val="00435A29"/>
    <w:rsid w:val="00437619"/>
    <w:rsid w:val="004379C3"/>
    <w:rsid w:val="00455A0D"/>
    <w:rsid w:val="00465A1E"/>
    <w:rsid w:val="00470093"/>
    <w:rsid w:val="004734A9"/>
    <w:rsid w:val="00475120"/>
    <w:rsid w:val="0048254D"/>
    <w:rsid w:val="00491089"/>
    <w:rsid w:val="00492009"/>
    <w:rsid w:val="004929A2"/>
    <w:rsid w:val="00492EB5"/>
    <w:rsid w:val="0049390E"/>
    <w:rsid w:val="0049445A"/>
    <w:rsid w:val="004957D9"/>
    <w:rsid w:val="0049711A"/>
    <w:rsid w:val="004A2A63"/>
    <w:rsid w:val="004B14BA"/>
    <w:rsid w:val="004B210C"/>
    <w:rsid w:val="004B6170"/>
    <w:rsid w:val="004B6A60"/>
    <w:rsid w:val="004C2084"/>
    <w:rsid w:val="004C5E0A"/>
    <w:rsid w:val="004C62F6"/>
    <w:rsid w:val="004D0731"/>
    <w:rsid w:val="004D222D"/>
    <w:rsid w:val="004D405F"/>
    <w:rsid w:val="004D4D3F"/>
    <w:rsid w:val="004E4F4F"/>
    <w:rsid w:val="004E50D3"/>
    <w:rsid w:val="004E6789"/>
    <w:rsid w:val="004E7BD2"/>
    <w:rsid w:val="004F26EE"/>
    <w:rsid w:val="004F2C43"/>
    <w:rsid w:val="004F463D"/>
    <w:rsid w:val="004F61E3"/>
    <w:rsid w:val="0050046D"/>
    <w:rsid w:val="00501BAC"/>
    <w:rsid w:val="0050267C"/>
    <w:rsid w:val="00502E10"/>
    <w:rsid w:val="0050354E"/>
    <w:rsid w:val="0051015C"/>
    <w:rsid w:val="005115CE"/>
    <w:rsid w:val="005159C1"/>
    <w:rsid w:val="00516CF1"/>
    <w:rsid w:val="0052511D"/>
    <w:rsid w:val="00526800"/>
    <w:rsid w:val="00531AE9"/>
    <w:rsid w:val="00536188"/>
    <w:rsid w:val="005372E0"/>
    <w:rsid w:val="00541198"/>
    <w:rsid w:val="005501D0"/>
    <w:rsid w:val="00550A66"/>
    <w:rsid w:val="00567EC7"/>
    <w:rsid w:val="00570013"/>
    <w:rsid w:val="0057102A"/>
    <w:rsid w:val="005753D9"/>
    <w:rsid w:val="005753EC"/>
    <w:rsid w:val="005801A2"/>
    <w:rsid w:val="005803E7"/>
    <w:rsid w:val="00583415"/>
    <w:rsid w:val="0058388A"/>
    <w:rsid w:val="0058402D"/>
    <w:rsid w:val="00586D0F"/>
    <w:rsid w:val="00590EFE"/>
    <w:rsid w:val="00591E7F"/>
    <w:rsid w:val="005952A5"/>
    <w:rsid w:val="005955DB"/>
    <w:rsid w:val="005A33A1"/>
    <w:rsid w:val="005A41A9"/>
    <w:rsid w:val="005A62BE"/>
    <w:rsid w:val="005B217D"/>
    <w:rsid w:val="005C1DE8"/>
    <w:rsid w:val="005C2569"/>
    <w:rsid w:val="005C2A3C"/>
    <w:rsid w:val="005C385F"/>
    <w:rsid w:val="005C5D1C"/>
    <w:rsid w:val="005C7C26"/>
    <w:rsid w:val="005E1AC6"/>
    <w:rsid w:val="005E3AF5"/>
    <w:rsid w:val="005E3F2B"/>
    <w:rsid w:val="005E5EF7"/>
    <w:rsid w:val="005E7C24"/>
    <w:rsid w:val="005F2504"/>
    <w:rsid w:val="005F3408"/>
    <w:rsid w:val="005F4FE6"/>
    <w:rsid w:val="005F6F15"/>
    <w:rsid w:val="005F6F1B"/>
    <w:rsid w:val="005F7EF9"/>
    <w:rsid w:val="00600AF5"/>
    <w:rsid w:val="006037A8"/>
    <w:rsid w:val="00605BD5"/>
    <w:rsid w:val="006106E2"/>
    <w:rsid w:val="00612330"/>
    <w:rsid w:val="00613C60"/>
    <w:rsid w:val="00615995"/>
    <w:rsid w:val="00616155"/>
    <w:rsid w:val="00616FCC"/>
    <w:rsid w:val="00620715"/>
    <w:rsid w:val="00624B33"/>
    <w:rsid w:val="0063041A"/>
    <w:rsid w:val="006306F1"/>
    <w:rsid w:val="00630AA2"/>
    <w:rsid w:val="00631D8B"/>
    <w:rsid w:val="00632A47"/>
    <w:rsid w:val="00634188"/>
    <w:rsid w:val="00637366"/>
    <w:rsid w:val="00642A0B"/>
    <w:rsid w:val="00646707"/>
    <w:rsid w:val="00652FB1"/>
    <w:rsid w:val="00653DB1"/>
    <w:rsid w:val="00657F7E"/>
    <w:rsid w:val="006610B1"/>
    <w:rsid w:val="00662E58"/>
    <w:rsid w:val="006637F2"/>
    <w:rsid w:val="006642A5"/>
    <w:rsid w:val="00664CB7"/>
    <w:rsid w:val="00664DCF"/>
    <w:rsid w:val="006661D8"/>
    <w:rsid w:val="00673779"/>
    <w:rsid w:val="00681B06"/>
    <w:rsid w:val="00682AEA"/>
    <w:rsid w:val="0068570C"/>
    <w:rsid w:val="00693FEC"/>
    <w:rsid w:val="006954CE"/>
    <w:rsid w:val="006A0E5C"/>
    <w:rsid w:val="006A222A"/>
    <w:rsid w:val="006A4738"/>
    <w:rsid w:val="006A48E6"/>
    <w:rsid w:val="006B1E36"/>
    <w:rsid w:val="006B35DC"/>
    <w:rsid w:val="006B45AA"/>
    <w:rsid w:val="006B7518"/>
    <w:rsid w:val="006B79AA"/>
    <w:rsid w:val="006C5D39"/>
    <w:rsid w:val="006D05D5"/>
    <w:rsid w:val="006D2BA0"/>
    <w:rsid w:val="006D44A1"/>
    <w:rsid w:val="006D6CEB"/>
    <w:rsid w:val="006D6D9B"/>
    <w:rsid w:val="006E11BD"/>
    <w:rsid w:val="006E2810"/>
    <w:rsid w:val="006E2961"/>
    <w:rsid w:val="006E5417"/>
    <w:rsid w:val="006E6375"/>
    <w:rsid w:val="006F0794"/>
    <w:rsid w:val="006F2822"/>
    <w:rsid w:val="006F35DE"/>
    <w:rsid w:val="006F5BC3"/>
    <w:rsid w:val="006F6E01"/>
    <w:rsid w:val="006F7528"/>
    <w:rsid w:val="0070235D"/>
    <w:rsid w:val="007023DE"/>
    <w:rsid w:val="0070273B"/>
    <w:rsid w:val="0070613B"/>
    <w:rsid w:val="00712F60"/>
    <w:rsid w:val="00715ED4"/>
    <w:rsid w:val="00720E3B"/>
    <w:rsid w:val="007323A8"/>
    <w:rsid w:val="00735925"/>
    <w:rsid w:val="0073623E"/>
    <w:rsid w:val="007370B3"/>
    <w:rsid w:val="0074393F"/>
    <w:rsid w:val="007455E9"/>
    <w:rsid w:val="00745F6B"/>
    <w:rsid w:val="00751517"/>
    <w:rsid w:val="0075175B"/>
    <w:rsid w:val="007547A9"/>
    <w:rsid w:val="0075585E"/>
    <w:rsid w:val="00755E55"/>
    <w:rsid w:val="007605D0"/>
    <w:rsid w:val="007674FF"/>
    <w:rsid w:val="00770571"/>
    <w:rsid w:val="00772659"/>
    <w:rsid w:val="00772EDE"/>
    <w:rsid w:val="00773324"/>
    <w:rsid w:val="007737A7"/>
    <w:rsid w:val="00775224"/>
    <w:rsid w:val="007768FF"/>
    <w:rsid w:val="00777675"/>
    <w:rsid w:val="00780669"/>
    <w:rsid w:val="007824D3"/>
    <w:rsid w:val="00794910"/>
    <w:rsid w:val="007964A8"/>
    <w:rsid w:val="00796EE3"/>
    <w:rsid w:val="007A47AC"/>
    <w:rsid w:val="007A4CFD"/>
    <w:rsid w:val="007A7D29"/>
    <w:rsid w:val="007B20A3"/>
    <w:rsid w:val="007B22C6"/>
    <w:rsid w:val="007B4AB8"/>
    <w:rsid w:val="007B6E06"/>
    <w:rsid w:val="007C081C"/>
    <w:rsid w:val="007C52B9"/>
    <w:rsid w:val="007C614F"/>
    <w:rsid w:val="007D1181"/>
    <w:rsid w:val="007D7E96"/>
    <w:rsid w:val="007E01A3"/>
    <w:rsid w:val="007E55C7"/>
    <w:rsid w:val="007F11C7"/>
    <w:rsid w:val="007F1F8B"/>
    <w:rsid w:val="007F281C"/>
    <w:rsid w:val="007F4D1C"/>
    <w:rsid w:val="007F52E2"/>
    <w:rsid w:val="007F58BE"/>
    <w:rsid w:val="007F6205"/>
    <w:rsid w:val="007F67A1"/>
    <w:rsid w:val="00801A7B"/>
    <w:rsid w:val="00801EB0"/>
    <w:rsid w:val="00806938"/>
    <w:rsid w:val="00811C05"/>
    <w:rsid w:val="00811F7D"/>
    <w:rsid w:val="00812231"/>
    <w:rsid w:val="00813978"/>
    <w:rsid w:val="008206C8"/>
    <w:rsid w:val="00822986"/>
    <w:rsid w:val="00826B4F"/>
    <w:rsid w:val="0084049C"/>
    <w:rsid w:val="00841D92"/>
    <w:rsid w:val="00842948"/>
    <w:rsid w:val="008547AA"/>
    <w:rsid w:val="008610C9"/>
    <w:rsid w:val="0086387C"/>
    <w:rsid w:val="00874A6C"/>
    <w:rsid w:val="00876C65"/>
    <w:rsid w:val="008779C0"/>
    <w:rsid w:val="0088083F"/>
    <w:rsid w:val="00880C2E"/>
    <w:rsid w:val="00882477"/>
    <w:rsid w:val="00882F72"/>
    <w:rsid w:val="008831CE"/>
    <w:rsid w:val="00892240"/>
    <w:rsid w:val="0089333A"/>
    <w:rsid w:val="00893DC4"/>
    <w:rsid w:val="00894153"/>
    <w:rsid w:val="008A147E"/>
    <w:rsid w:val="008A42F1"/>
    <w:rsid w:val="008A4B4C"/>
    <w:rsid w:val="008A796A"/>
    <w:rsid w:val="008B2FC1"/>
    <w:rsid w:val="008B662C"/>
    <w:rsid w:val="008B74BF"/>
    <w:rsid w:val="008C239F"/>
    <w:rsid w:val="008C6350"/>
    <w:rsid w:val="008C6ADA"/>
    <w:rsid w:val="008D1512"/>
    <w:rsid w:val="008D38F7"/>
    <w:rsid w:val="008D48D8"/>
    <w:rsid w:val="008D596D"/>
    <w:rsid w:val="008E1DDC"/>
    <w:rsid w:val="008E480C"/>
    <w:rsid w:val="008E729D"/>
    <w:rsid w:val="008F02FC"/>
    <w:rsid w:val="009048A3"/>
    <w:rsid w:val="00905A5C"/>
    <w:rsid w:val="00906F08"/>
    <w:rsid w:val="00907757"/>
    <w:rsid w:val="009116A4"/>
    <w:rsid w:val="00915E02"/>
    <w:rsid w:val="009212B0"/>
    <w:rsid w:val="00921FA1"/>
    <w:rsid w:val="00922FE8"/>
    <w:rsid w:val="009234A5"/>
    <w:rsid w:val="00924ED2"/>
    <w:rsid w:val="00925CE2"/>
    <w:rsid w:val="00933453"/>
    <w:rsid w:val="009336F7"/>
    <w:rsid w:val="009362D3"/>
    <w:rsid w:val="0093636C"/>
    <w:rsid w:val="009374A7"/>
    <w:rsid w:val="00937F03"/>
    <w:rsid w:val="009418BE"/>
    <w:rsid w:val="00944450"/>
    <w:rsid w:val="009478E5"/>
    <w:rsid w:val="00955F6D"/>
    <w:rsid w:val="00964D88"/>
    <w:rsid w:val="00971007"/>
    <w:rsid w:val="00976F3C"/>
    <w:rsid w:val="00977C16"/>
    <w:rsid w:val="0098551D"/>
    <w:rsid w:val="00985DCB"/>
    <w:rsid w:val="00986FD3"/>
    <w:rsid w:val="0099518F"/>
    <w:rsid w:val="0099554C"/>
    <w:rsid w:val="009A0421"/>
    <w:rsid w:val="009A334F"/>
    <w:rsid w:val="009A48C7"/>
    <w:rsid w:val="009A49DF"/>
    <w:rsid w:val="009A523D"/>
    <w:rsid w:val="009A60E5"/>
    <w:rsid w:val="009B02A1"/>
    <w:rsid w:val="009B1945"/>
    <w:rsid w:val="009B3361"/>
    <w:rsid w:val="009B7F3F"/>
    <w:rsid w:val="009D3AAA"/>
    <w:rsid w:val="009D7CE6"/>
    <w:rsid w:val="009E18E7"/>
    <w:rsid w:val="009E448E"/>
    <w:rsid w:val="009E60F9"/>
    <w:rsid w:val="009E7AFC"/>
    <w:rsid w:val="009F02EC"/>
    <w:rsid w:val="009F496B"/>
    <w:rsid w:val="00A01439"/>
    <w:rsid w:val="00A02E61"/>
    <w:rsid w:val="00A04BC7"/>
    <w:rsid w:val="00A05CFF"/>
    <w:rsid w:val="00A12A1B"/>
    <w:rsid w:val="00A12A60"/>
    <w:rsid w:val="00A13048"/>
    <w:rsid w:val="00A20905"/>
    <w:rsid w:val="00A23DC0"/>
    <w:rsid w:val="00A24DDF"/>
    <w:rsid w:val="00A2717C"/>
    <w:rsid w:val="00A33E8D"/>
    <w:rsid w:val="00A40A9A"/>
    <w:rsid w:val="00A44737"/>
    <w:rsid w:val="00A46077"/>
    <w:rsid w:val="00A46843"/>
    <w:rsid w:val="00A51A47"/>
    <w:rsid w:val="00A52F39"/>
    <w:rsid w:val="00A550C3"/>
    <w:rsid w:val="00A56B97"/>
    <w:rsid w:val="00A573AD"/>
    <w:rsid w:val="00A6093D"/>
    <w:rsid w:val="00A703CE"/>
    <w:rsid w:val="00A72017"/>
    <w:rsid w:val="00A767DC"/>
    <w:rsid w:val="00A76A6D"/>
    <w:rsid w:val="00A83253"/>
    <w:rsid w:val="00A916C6"/>
    <w:rsid w:val="00AA362A"/>
    <w:rsid w:val="00AA6E84"/>
    <w:rsid w:val="00AA7DC6"/>
    <w:rsid w:val="00AB1A1C"/>
    <w:rsid w:val="00AB36DD"/>
    <w:rsid w:val="00AB453B"/>
    <w:rsid w:val="00AB4721"/>
    <w:rsid w:val="00AB6EAE"/>
    <w:rsid w:val="00AB7405"/>
    <w:rsid w:val="00AC0265"/>
    <w:rsid w:val="00AC3797"/>
    <w:rsid w:val="00AC3B09"/>
    <w:rsid w:val="00AC4993"/>
    <w:rsid w:val="00AC6B16"/>
    <w:rsid w:val="00AD05A8"/>
    <w:rsid w:val="00AD0DBD"/>
    <w:rsid w:val="00AE341B"/>
    <w:rsid w:val="00AE43C1"/>
    <w:rsid w:val="00AF51C5"/>
    <w:rsid w:val="00B01905"/>
    <w:rsid w:val="00B0217C"/>
    <w:rsid w:val="00B04569"/>
    <w:rsid w:val="00B058A5"/>
    <w:rsid w:val="00B07CA7"/>
    <w:rsid w:val="00B1279A"/>
    <w:rsid w:val="00B22E8B"/>
    <w:rsid w:val="00B3640F"/>
    <w:rsid w:val="00B4194A"/>
    <w:rsid w:val="00B437E8"/>
    <w:rsid w:val="00B47459"/>
    <w:rsid w:val="00B51F2C"/>
    <w:rsid w:val="00B5222E"/>
    <w:rsid w:val="00B527D3"/>
    <w:rsid w:val="00B53179"/>
    <w:rsid w:val="00B532EA"/>
    <w:rsid w:val="00B53942"/>
    <w:rsid w:val="00B55A64"/>
    <w:rsid w:val="00B57A23"/>
    <w:rsid w:val="00B600CD"/>
    <w:rsid w:val="00B61C96"/>
    <w:rsid w:val="00B62B6F"/>
    <w:rsid w:val="00B673EA"/>
    <w:rsid w:val="00B678B6"/>
    <w:rsid w:val="00B739C3"/>
    <w:rsid w:val="00B73A2A"/>
    <w:rsid w:val="00B7574B"/>
    <w:rsid w:val="00B75A51"/>
    <w:rsid w:val="00B805D7"/>
    <w:rsid w:val="00B8102E"/>
    <w:rsid w:val="00B827C6"/>
    <w:rsid w:val="00B82940"/>
    <w:rsid w:val="00B869B6"/>
    <w:rsid w:val="00B86C98"/>
    <w:rsid w:val="00B93120"/>
    <w:rsid w:val="00B94B06"/>
    <w:rsid w:val="00B94C28"/>
    <w:rsid w:val="00BA6B35"/>
    <w:rsid w:val="00BA6BE9"/>
    <w:rsid w:val="00BA7707"/>
    <w:rsid w:val="00BB42F6"/>
    <w:rsid w:val="00BB4A43"/>
    <w:rsid w:val="00BC0A25"/>
    <w:rsid w:val="00BC0E21"/>
    <w:rsid w:val="00BC10BA"/>
    <w:rsid w:val="00BC4843"/>
    <w:rsid w:val="00BC5257"/>
    <w:rsid w:val="00BC5AFD"/>
    <w:rsid w:val="00BD79DD"/>
    <w:rsid w:val="00BF2367"/>
    <w:rsid w:val="00C00DDE"/>
    <w:rsid w:val="00C04F43"/>
    <w:rsid w:val="00C05271"/>
    <w:rsid w:val="00C0609D"/>
    <w:rsid w:val="00C062BB"/>
    <w:rsid w:val="00C115AB"/>
    <w:rsid w:val="00C13422"/>
    <w:rsid w:val="00C20069"/>
    <w:rsid w:val="00C2130F"/>
    <w:rsid w:val="00C23BA8"/>
    <w:rsid w:val="00C26CCB"/>
    <w:rsid w:val="00C26F8B"/>
    <w:rsid w:val="00C30249"/>
    <w:rsid w:val="00C3070F"/>
    <w:rsid w:val="00C30B54"/>
    <w:rsid w:val="00C33A31"/>
    <w:rsid w:val="00C347F7"/>
    <w:rsid w:val="00C35F74"/>
    <w:rsid w:val="00C3723B"/>
    <w:rsid w:val="00C42466"/>
    <w:rsid w:val="00C44F71"/>
    <w:rsid w:val="00C57276"/>
    <w:rsid w:val="00C57BE9"/>
    <w:rsid w:val="00C606C9"/>
    <w:rsid w:val="00C629BF"/>
    <w:rsid w:val="00C66401"/>
    <w:rsid w:val="00C73041"/>
    <w:rsid w:val="00C751CC"/>
    <w:rsid w:val="00C7792A"/>
    <w:rsid w:val="00C77F65"/>
    <w:rsid w:val="00C80288"/>
    <w:rsid w:val="00C82F66"/>
    <w:rsid w:val="00C836F0"/>
    <w:rsid w:val="00C84003"/>
    <w:rsid w:val="00C90650"/>
    <w:rsid w:val="00C97D78"/>
    <w:rsid w:val="00CA13CD"/>
    <w:rsid w:val="00CA2E8F"/>
    <w:rsid w:val="00CA447F"/>
    <w:rsid w:val="00CB2A25"/>
    <w:rsid w:val="00CB3744"/>
    <w:rsid w:val="00CB6526"/>
    <w:rsid w:val="00CC2AAE"/>
    <w:rsid w:val="00CC4E52"/>
    <w:rsid w:val="00CC5A42"/>
    <w:rsid w:val="00CD0170"/>
    <w:rsid w:val="00CD0EAB"/>
    <w:rsid w:val="00CE1792"/>
    <w:rsid w:val="00CE5E02"/>
    <w:rsid w:val="00CF0F7E"/>
    <w:rsid w:val="00CF34DB"/>
    <w:rsid w:val="00CF3917"/>
    <w:rsid w:val="00CF40F2"/>
    <w:rsid w:val="00CF42CE"/>
    <w:rsid w:val="00CF4979"/>
    <w:rsid w:val="00CF558F"/>
    <w:rsid w:val="00D00668"/>
    <w:rsid w:val="00D010C0"/>
    <w:rsid w:val="00D0116A"/>
    <w:rsid w:val="00D06B8B"/>
    <w:rsid w:val="00D073E2"/>
    <w:rsid w:val="00D123ED"/>
    <w:rsid w:val="00D1511D"/>
    <w:rsid w:val="00D1555A"/>
    <w:rsid w:val="00D1593D"/>
    <w:rsid w:val="00D21DA2"/>
    <w:rsid w:val="00D2211A"/>
    <w:rsid w:val="00D2469D"/>
    <w:rsid w:val="00D325DD"/>
    <w:rsid w:val="00D34AC9"/>
    <w:rsid w:val="00D4437B"/>
    <w:rsid w:val="00D446EC"/>
    <w:rsid w:val="00D51322"/>
    <w:rsid w:val="00D51BF0"/>
    <w:rsid w:val="00D531DB"/>
    <w:rsid w:val="00D536D6"/>
    <w:rsid w:val="00D55942"/>
    <w:rsid w:val="00D5671D"/>
    <w:rsid w:val="00D57850"/>
    <w:rsid w:val="00D61B3D"/>
    <w:rsid w:val="00D64CDD"/>
    <w:rsid w:val="00D669DE"/>
    <w:rsid w:val="00D7314B"/>
    <w:rsid w:val="00D73B19"/>
    <w:rsid w:val="00D7553A"/>
    <w:rsid w:val="00D807BF"/>
    <w:rsid w:val="00D82FCC"/>
    <w:rsid w:val="00D91360"/>
    <w:rsid w:val="00D9239B"/>
    <w:rsid w:val="00D942C9"/>
    <w:rsid w:val="00D9554C"/>
    <w:rsid w:val="00DA17FC"/>
    <w:rsid w:val="00DA3E9A"/>
    <w:rsid w:val="00DA7887"/>
    <w:rsid w:val="00DB1098"/>
    <w:rsid w:val="00DB1F51"/>
    <w:rsid w:val="00DB2C26"/>
    <w:rsid w:val="00DB45C3"/>
    <w:rsid w:val="00DB5783"/>
    <w:rsid w:val="00DC0F8E"/>
    <w:rsid w:val="00DD02F4"/>
    <w:rsid w:val="00DD22D9"/>
    <w:rsid w:val="00DD29BB"/>
    <w:rsid w:val="00DD30EE"/>
    <w:rsid w:val="00DD44C5"/>
    <w:rsid w:val="00DD585A"/>
    <w:rsid w:val="00DD6622"/>
    <w:rsid w:val="00DE0A60"/>
    <w:rsid w:val="00DE1C7C"/>
    <w:rsid w:val="00DE3135"/>
    <w:rsid w:val="00DE6B43"/>
    <w:rsid w:val="00DE7D13"/>
    <w:rsid w:val="00DF178C"/>
    <w:rsid w:val="00DF2A6B"/>
    <w:rsid w:val="00DF52DD"/>
    <w:rsid w:val="00DF5AA9"/>
    <w:rsid w:val="00E041C6"/>
    <w:rsid w:val="00E06DDA"/>
    <w:rsid w:val="00E10A67"/>
    <w:rsid w:val="00E11923"/>
    <w:rsid w:val="00E15992"/>
    <w:rsid w:val="00E207D8"/>
    <w:rsid w:val="00E240E5"/>
    <w:rsid w:val="00E262D4"/>
    <w:rsid w:val="00E271E6"/>
    <w:rsid w:val="00E357BE"/>
    <w:rsid w:val="00E36250"/>
    <w:rsid w:val="00E36841"/>
    <w:rsid w:val="00E37A9E"/>
    <w:rsid w:val="00E47F2D"/>
    <w:rsid w:val="00E541B6"/>
    <w:rsid w:val="00E54511"/>
    <w:rsid w:val="00E57954"/>
    <w:rsid w:val="00E60EDC"/>
    <w:rsid w:val="00E61DAC"/>
    <w:rsid w:val="00E72B80"/>
    <w:rsid w:val="00E74907"/>
    <w:rsid w:val="00E75FE3"/>
    <w:rsid w:val="00E83631"/>
    <w:rsid w:val="00E86C4C"/>
    <w:rsid w:val="00E907A3"/>
    <w:rsid w:val="00EA212B"/>
    <w:rsid w:val="00EA3618"/>
    <w:rsid w:val="00EA4B43"/>
    <w:rsid w:val="00EA5AE0"/>
    <w:rsid w:val="00EB1772"/>
    <w:rsid w:val="00EB56CA"/>
    <w:rsid w:val="00EB56E1"/>
    <w:rsid w:val="00EB7AB1"/>
    <w:rsid w:val="00EC1B5E"/>
    <w:rsid w:val="00EC32BD"/>
    <w:rsid w:val="00EC34A0"/>
    <w:rsid w:val="00EC372E"/>
    <w:rsid w:val="00ED536F"/>
    <w:rsid w:val="00ED6121"/>
    <w:rsid w:val="00ED6859"/>
    <w:rsid w:val="00EE4557"/>
    <w:rsid w:val="00EE6C4D"/>
    <w:rsid w:val="00EE7CD8"/>
    <w:rsid w:val="00EF10C7"/>
    <w:rsid w:val="00EF209F"/>
    <w:rsid w:val="00EF37F6"/>
    <w:rsid w:val="00EF48CC"/>
    <w:rsid w:val="00EF56C4"/>
    <w:rsid w:val="00F00801"/>
    <w:rsid w:val="00F04F10"/>
    <w:rsid w:val="00F10CE0"/>
    <w:rsid w:val="00F121E8"/>
    <w:rsid w:val="00F12301"/>
    <w:rsid w:val="00F16794"/>
    <w:rsid w:val="00F2488D"/>
    <w:rsid w:val="00F25B11"/>
    <w:rsid w:val="00F375ED"/>
    <w:rsid w:val="00F41125"/>
    <w:rsid w:val="00F45BD0"/>
    <w:rsid w:val="00F479B6"/>
    <w:rsid w:val="00F52565"/>
    <w:rsid w:val="00F53E27"/>
    <w:rsid w:val="00F540D1"/>
    <w:rsid w:val="00F601A0"/>
    <w:rsid w:val="00F63D78"/>
    <w:rsid w:val="00F66E18"/>
    <w:rsid w:val="00F67AF0"/>
    <w:rsid w:val="00F712E9"/>
    <w:rsid w:val="00F73032"/>
    <w:rsid w:val="00F73E8E"/>
    <w:rsid w:val="00F848FC"/>
    <w:rsid w:val="00F906F6"/>
    <w:rsid w:val="00F9282A"/>
    <w:rsid w:val="00F96BAD"/>
    <w:rsid w:val="00F973C6"/>
    <w:rsid w:val="00FA139D"/>
    <w:rsid w:val="00FA3050"/>
    <w:rsid w:val="00FA60F5"/>
    <w:rsid w:val="00FA6B41"/>
    <w:rsid w:val="00FB0E84"/>
    <w:rsid w:val="00FB66E1"/>
    <w:rsid w:val="00FB71E1"/>
    <w:rsid w:val="00FC103D"/>
    <w:rsid w:val="00FC2405"/>
    <w:rsid w:val="00FC2D6F"/>
    <w:rsid w:val="00FC62F2"/>
    <w:rsid w:val="00FC6897"/>
    <w:rsid w:val="00FD01C2"/>
    <w:rsid w:val="00FD5CDA"/>
    <w:rsid w:val="00FE1FD7"/>
    <w:rsid w:val="00FE595C"/>
    <w:rsid w:val="00FF0CE3"/>
    <w:rsid w:val="388FBA09"/>
    <w:rsid w:val="48A38DE8"/>
    <w:rsid w:val="4C65CE8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B529B90-2ECB-488F-911D-143DA138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31FB2"/>
    <w:rPr>
      <w:rFonts w:ascii="Calibri" w:eastAsia="Calibri" w:hAnsi="Calibri"/>
      <w:b/>
      <w:bCs/>
      <w:color w:val="4472C4" w:themeColor="accent1"/>
      <w:sz w:val="18"/>
      <w:szCs w:val="18"/>
    </w:rPr>
  </w:style>
  <w:style w:type="character" w:customStyle="1" w:styleId="ListParagraphChar">
    <w:name w:val="List Paragraph Char"/>
    <w:link w:val="ListParagraph"/>
    <w:uiPriority w:val="34"/>
    <w:locked/>
    <w:rsid w:val="00031FB2"/>
    <w:rPr>
      <w:rFonts w:ascii="Calibri" w:eastAsia="Calibri" w:hAnsi="Calibri"/>
      <w:sz w:val="24"/>
      <w:szCs w:val="22"/>
    </w:rPr>
  </w:style>
  <w:style w:type="character" w:styleId="UnresolvedMention">
    <w:name w:val="Unresolved Mention"/>
    <w:basedOn w:val="DefaultParagraphFont"/>
    <w:uiPriority w:val="99"/>
    <w:semiHidden/>
    <w:unhideWhenUsed/>
    <w:rsid w:val="003A59F6"/>
    <w:rPr>
      <w:color w:val="605E5C"/>
      <w:shd w:val="clear" w:color="auto" w:fill="E1DFDD"/>
    </w:rPr>
  </w:style>
  <w:style w:type="character" w:styleId="CommentReference">
    <w:name w:val="annotation reference"/>
    <w:basedOn w:val="DefaultParagraphFont"/>
    <w:rsid w:val="009F02EC"/>
    <w:rPr>
      <w:sz w:val="16"/>
      <w:szCs w:val="16"/>
    </w:rPr>
  </w:style>
  <w:style w:type="paragraph" w:styleId="CommentText">
    <w:name w:val="annotation text"/>
    <w:basedOn w:val="Normal"/>
    <w:link w:val="CommentTextChar"/>
    <w:rsid w:val="009F02EC"/>
    <w:rPr>
      <w:sz w:val="20"/>
    </w:rPr>
  </w:style>
  <w:style w:type="character" w:customStyle="1" w:styleId="CommentTextChar">
    <w:name w:val="Comment Text Char"/>
    <w:basedOn w:val="DefaultParagraphFont"/>
    <w:link w:val="CommentText"/>
    <w:rsid w:val="009F02EC"/>
  </w:style>
  <w:style w:type="paragraph" w:styleId="CommentSubject">
    <w:name w:val="annotation subject"/>
    <w:basedOn w:val="CommentText"/>
    <w:next w:val="CommentText"/>
    <w:link w:val="CommentSubjectChar"/>
    <w:semiHidden/>
    <w:unhideWhenUsed/>
    <w:rsid w:val="009F02EC"/>
    <w:rPr>
      <w:b/>
      <w:bCs/>
    </w:rPr>
  </w:style>
  <w:style w:type="character" w:customStyle="1" w:styleId="CommentSubjectChar">
    <w:name w:val="Comment Subject Char"/>
    <w:basedOn w:val="CommentTextChar"/>
    <w:link w:val="CommentSubject"/>
    <w:semiHidden/>
    <w:rsid w:val="009F02EC"/>
    <w:rPr>
      <w:b/>
      <w:bCs/>
    </w:rPr>
  </w:style>
  <w:style w:type="character" w:styleId="Mention">
    <w:name w:val="Mention"/>
    <w:basedOn w:val="DefaultParagraphFont"/>
    <w:uiPriority w:val="99"/>
    <w:unhideWhenUsed/>
    <w:rsid w:val="009478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unity3d.com/ScriptReference/Camer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ratchapixel.com/lessons/3d-basic-rendering/perspective-and-orthographic-projection-matrix/projection-matrix-introduction.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ylvain.thiebaud@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51B5-213C-466D-83DF-589E8AC7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2238</Words>
  <Characters>12312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14521</CharactersWithSpaces>
  <SharedDoc>false</SharedDoc>
  <HLinks>
    <vt:vector size="24" baseType="variant">
      <vt:variant>
        <vt:i4>5505049</vt:i4>
      </vt:variant>
      <vt:variant>
        <vt:i4>39</vt:i4>
      </vt:variant>
      <vt:variant>
        <vt:i4>0</vt:i4>
      </vt:variant>
      <vt:variant>
        <vt:i4>5</vt:i4>
      </vt:variant>
      <vt:variant>
        <vt:lpwstr>https://docs.unity3d.com/ScriptReference/Camera.html</vt:lpwstr>
      </vt:variant>
      <vt:variant>
        <vt:lpwstr/>
      </vt:variant>
      <vt:variant>
        <vt:i4>2949235</vt:i4>
      </vt:variant>
      <vt:variant>
        <vt:i4>36</vt:i4>
      </vt:variant>
      <vt:variant>
        <vt:i4>0</vt:i4>
      </vt:variant>
      <vt:variant>
        <vt:i4>5</vt:i4>
      </vt:variant>
      <vt:variant>
        <vt:lpwstr>https://www.scratchapixel.com/lessons/3d-basic-rendering/perspective-and-orthographic-projection-matrix/projection-matrix-introduction.html</vt:lpwstr>
      </vt:variant>
      <vt:variant>
        <vt:lpwstr/>
      </vt:variant>
      <vt:variant>
        <vt:i4>5701699</vt:i4>
      </vt:variant>
      <vt:variant>
        <vt:i4>30</vt:i4>
      </vt:variant>
      <vt:variant>
        <vt:i4>0</vt:i4>
      </vt:variant>
      <vt:variant>
        <vt:i4>5</vt:i4>
      </vt:variant>
      <vt:variant>
        <vt:lpwstr>https://docs.unity3d.com/Manual/SL-BuiltinMacros.html</vt:lpwstr>
      </vt:variant>
      <vt:variant>
        <vt:lpwstr/>
      </vt:variant>
      <vt:variant>
        <vt:i4>2490437</vt:i4>
      </vt:variant>
      <vt:variant>
        <vt:i4>0</vt:i4>
      </vt:variant>
      <vt:variant>
        <vt:i4>0</vt:i4>
      </vt:variant>
      <vt:variant>
        <vt:i4>5</vt:i4>
      </vt:variant>
      <vt:variant>
        <vt:lpwstr>mailto:sylvain.thiebaud@interdigital.com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Sylvain Thiebaud</cp:lastModifiedBy>
  <cp:revision>4</cp:revision>
  <cp:lastPrinted>1900-01-01T20:00:00Z</cp:lastPrinted>
  <dcterms:created xsi:type="dcterms:W3CDTF">2024-04-18T08:23:00Z</dcterms:created>
  <dcterms:modified xsi:type="dcterms:W3CDTF">2024-04-18T09:13:00Z</dcterms:modified>
</cp:coreProperties>
</file>