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154DFFA"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B73A14">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2AFE2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C812BB">
              <w:rPr>
                <w:lang w:val="en-CA"/>
              </w:rPr>
              <w:t>0169</w:t>
            </w:r>
            <w:r w:rsidR="006A0E5C" w:rsidRPr="006A0E5C">
              <w:rPr>
                <w:lang w:val="en-CA"/>
              </w:rPr>
              <w:t>-v</w:t>
            </w:r>
            <w:ins w:id="0" w:author="Gary Sullivan" w:date="2024-04-10T16:01:00Z">
              <w:r w:rsidR="00DC7F8F">
                <w:rPr>
                  <w:lang w:val="en-CA"/>
                </w:rPr>
                <w:t>2</w:t>
              </w:r>
            </w:ins>
            <w:del w:id="1" w:author="Gary Sullivan" w:date="2024-04-10T16:01:00Z">
              <w:r w:rsidR="00C812BB" w:rsidDel="00DC7F8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B18D36" w:rsidR="00E61DAC" w:rsidRPr="005B217D" w:rsidRDefault="00E13A60" w:rsidP="009D7CE6">
            <w:pPr>
              <w:spacing w:before="60" w:after="60"/>
              <w:rPr>
                <w:b/>
                <w:szCs w:val="22"/>
                <w:lang w:val="en-CA"/>
              </w:rPr>
            </w:pPr>
            <w:r>
              <w:rPr>
                <w:b/>
                <w:szCs w:val="22"/>
                <w:lang w:val="en-CA"/>
              </w:rPr>
              <w:t xml:space="preserve">Video </w:t>
            </w:r>
            <w:r w:rsidR="005D12D6">
              <w:rPr>
                <w:b/>
                <w:szCs w:val="22"/>
                <w:lang w:val="en-CA"/>
              </w:rPr>
              <w:t>CICP problem reports and proposed actions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E2B1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E3B0B9" w:rsidR="00E61DAC" w:rsidRPr="005B217D" w:rsidRDefault="005D12D6" w:rsidP="005E1AC6">
            <w:pPr>
              <w:spacing w:before="60" w:after="60"/>
              <w:rPr>
                <w:szCs w:val="22"/>
                <w:lang w:val="en-CA"/>
              </w:rPr>
            </w:pPr>
            <w:r>
              <w:rPr>
                <w:szCs w:val="22"/>
                <w:lang w:val="en-CA"/>
              </w:rPr>
              <w:t>Errata report</w:t>
            </w:r>
            <w:r w:rsidR="00A54B0C">
              <w:rPr>
                <w:szCs w:val="22"/>
                <w:lang w:val="en-CA"/>
              </w:rPr>
              <w:t xml:space="preserve"> (</w:t>
            </w:r>
            <w:r w:rsidR="00C812BB">
              <w:rPr>
                <w:szCs w:val="22"/>
                <w:lang w:val="en-CA"/>
              </w:rPr>
              <w:t>basically</w:t>
            </w:r>
            <w:r w:rsidR="00A54B0C">
              <w:rPr>
                <w:szCs w:val="22"/>
                <w:lang w:val="en-CA"/>
              </w:rPr>
              <w:t xml:space="preserve"> editorial)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3D8F2A" w:rsidR="00E61DAC" w:rsidRPr="005B217D" w:rsidRDefault="005D12D6">
            <w:pPr>
              <w:spacing w:before="60" w:after="60"/>
              <w:rPr>
                <w:szCs w:val="22"/>
                <w:lang w:val="en-CA"/>
              </w:rPr>
            </w:pPr>
            <w:r>
              <w:rPr>
                <w:szCs w:val="22"/>
                <w:lang w:val="en-CA"/>
              </w:rPr>
              <w:t>Gary J. Sullivan</w:t>
            </w:r>
          </w:p>
        </w:tc>
        <w:tc>
          <w:tcPr>
            <w:tcW w:w="900" w:type="dxa"/>
          </w:tcPr>
          <w:p w14:paraId="0140ECA2" w14:textId="3F71B2FA" w:rsidR="00E61DAC" w:rsidRPr="005B217D" w:rsidRDefault="00E61DAC">
            <w:pPr>
              <w:spacing w:before="60" w:after="60"/>
              <w:rPr>
                <w:szCs w:val="22"/>
                <w:lang w:val="en-CA"/>
              </w:rPr>
            </w:pPr>
            <w:r w:rsidRPr="005B217D">
              <w:rPr>
                <w:szCs w:val="22"/>
                <w:lang w:val="en-CA"/>
              </w:rPr>
              <w:t>Email:</w:t>
            </w:r>
          </w:p>
        </w:tc>
        <w:tc>
          <w:tcPr>
            <w:tcW w:w="3060" w:type="dxa"/>
          </w:tcPr>
          <w:p w14:paraId="32C2ABFD" w14:textId="26512DF1" w:rsidR="00E61DAC" w:rsidRPr="005B217D" w:rsidRDefault="00A54B0C" w:rsidP="005952A5">
            <w:pPr>
              <w:spacing w:before="60" w:after="60"/>
              <w:rPr>
                <w:szCs w:val="22"/>
                <w:lang w:val="en-CA"/>
              </w:rPr>
            </w:pPr>
            <w:r>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163165" w:rsidR="00E61DAC" w:rsidRPr="005B217D" w:rsidRDefault="005D12D6">
            <w:pPr>
              <w:spacing w:before="60" w:after="60"/>
              <w:rPr>
                <w:szCs w:val="22"/>
                <w:lang w:val="en-CA"/>
              </w:rPr>
            </w:pPr>
            <w:r>
              <w:rPr>
                <w:szCs w:val="22"/>
                <w:lang w:val="en-CA"/>
              </w:rPr>
              <w:t>Dolby Labs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1BA75A4" w:rsidR="00263398" w:rsidRPr="005B217D" w:rsidRDefault="005D12D6" w:rsidP="009234A5">
      <w:pPr>
        <w:rPr>
          <w:szCs w:val="22"/>
          <w:lang w:val="en-CA"/>
        </w:rPr>
      </w:pPr>
      <w:r w:rsidRPr="005D12D6">
        <w:rPr>
          <w:lang w:val="en-CA"/>
        </w:rPr>
        <w:t xml:space="preserve">This contribution reports some editorial problems with the pre-published text of Rec. </w:t>
      </w:r>
      <w:r>
        <w:rPr>
          <w:lang w:val="en-CA"/>
        </w:rPr>
        <w:t xml:space="preserve">ITU-T </w:t>
      </w:r>
      <w:r w:rsidRPr="005D12D6">
        <w:rPr>
          <w:lang w:val="en-CA"/>
        </w:rPr>
        <w:t>H.273</w:t>
      </w:r>
      <w:r>
        <w:rPr>
          <w:lang w:val="en-CA"/>
        </w:rPr>
        <w:t xml:space="preserve"> </w:t>
      </w:r>
      <w:r w:rsidRPr="005D12D6">
        <w:rPr>
          <w:lang w:val="en-CA"/>
        </w:rPr>
        <w:t>“</w:t>
      </w:r>
      <w:r w:rsidRPr="005D12D6">
        <w:rPr>
          <w:i/>
          <w:iCs/>
          <w:lang w:val="en-CA"/>
        </w:rPr>
        <w:t>Coding-independent code points for video signal type identification</w:t>
      </w:r>
      <w:r w:rsidRPr="005D12D6">
        <w:rPr>
          <w:lang w:val="en-CA"/>
        </w:rPr>
        <w:t>” and suggests action to address them.</w:t>
      </w:r>
      <w:r>
        <w:rPr>
          <w:lang w:val="en-CA"/>
        </w:rPr>
        <w:t xml:space="preserve"> </w:t>
      </w:r>
      <w:ins w:id="2" w:author="Gary Sullivan" w:date="2024-04-10T16:02:00Z">
        <w:r w:rsidR="00DC7F8F">
          <w:rPr>
            <w:lang w:val="en-CA"/>
          </w:rPr>
          <w:t>Version 1 of t</w:t>
        </w:r>
      </w:ins>
      <w:del w:id="3" w:author="Gary Sullivan" w:date="2024-04-10T16:02:00Z">
        <w:r w:rsidDel="00DC7F8F">
          <w:rPr>
            <w:lang w:val="en-CA"/>
          </w:rPr>
          <w:delText>T</w:delText>
        </w:r>
      </w:del>
      <w:r>
        <w:rPr>
          <w:lang w:val="en-CA"/>
        </w:rPr>
        <w:t xml:space="preserve">he contribution corresponds to contribution </w:t>
      </w:r>
      <w:hyperlink r:id="rId9" w:history="1">
        <w:r w:rsidRPr="00A54B0C">
          <w:rPr>
            <w:rStyle w:val="Hyperlink"/>
            <w:lang w:val="en-CA"/>
          </w:rPr>
          <w:t>SG16-C499</w:t>
        </w:r>
      </w:hyperlink>
      <w:r>
        <w:rPr>
          <w:lang w:val="en-CA"/>
        </w:rPr>
        <w:t xml:space="preserve"> </w:t>
      </w:r>
      <w:r w:rsidR="00B73A14">
        <w:rPr>
          <w:lang w:val="en-CA"/>
        </w:rPr>
        <w:t>submitted to</w:t>
      </w:r>
      <w:r>
        <w:rPr>
          <w:lang w:val="en-CA"/>
        </w:rPr>
        <w:t xml:space="preserve"> the </w:t>
      </w:r>
      <w:r w:rsidR="00B73A14">
        <w:rPr>
          <w:lang w:val="en-CA"/>
        </w:rPr>
        <w:t xml:space="preserve">current </w:t>
      </w:r>
      <w:r>
        <w:rPr>
          <w:lang w:val="en-CA"/>
        </w:rPr>
        <w:t xml:space="preserve">meeting of ITU-T SG16. The reported problems also </w:t>
      </w:r>
      <w:r w:rsidR="00A54B0C">
        <w:rPr>
          <w:lang w:val="en-CA"/>
        </w:rPr>
        <w:t>generally apply to the in-progress draft text of ISO/IEC 23091-2.</w:t>
      </w:r>
      <w:ins w:id="4" w:author="Gary Sullivan" w:date="2024-04-10T16:02:00Z">
        <w:r w:rsidR="00DC7F8F">
          <w:rPr>
            <w:lang w:val="en-CA"/>
          </w:rPr>
          <w:t xml:space="preserve"> An additional problem is reported in version 2.</w:t>
        </w:r>
      </w:ins>
    </w:p>
    <w:p w14:paraId="7D2AC1F0" w14:textId="42D6B06F" w:rsidR="00745F6B" w:rsidRPr="005B217D" w:rsidRDefault="00C812BB" w:rsidP="00E11923">
      <w:pPr>
        <w:pStyle w:val="Heading1"/>
        <w:rPr>
          <w:lang w:val="en-CA"/>
        </w:rPr>
      </w:pPr>
      <w:r>
        <w:rPr>
          <w:lang w:val="en-CA"/>
        </w:rPr>
        <w:t>Problem reports</w:t>
      </w:r>
    </w:p>
    <w:p w14:paraId="18304B22"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SimSun"/>
          <w:szCs w:val="22"/>
          <w:lang w:val="en-GB" w:eastAsia="ja-JP"/>
        </w:rPr>
      </w:pPr>
      <w:r w:rsidRPr="00A54B0C">
        <w:rPr>
          <w:rFonts w:eastAsia="SimSun"/>
          <w:szCs w:val="22"/>
          <w:lang w:val="en-GB" w:eastAsia="ja-JP"/>
        </w:rPr>
        <w:t xml:space="preserve">H.273 V3 was Consented in July 2023 and has been pre-published. However, it remains pending final publication due to its informative reference to SMPTE ST 2128, since that standard remains unpublished. This contribution reports on editorial problems in the text and suggests action to address them. We consider </w:t>
      </w:r>
      <w:proofErr w:type="gramStart"/>
      <w:r w:rsidRPr="00A54B0C">
        <w:rPr>
          <w:rFonts w:eastAsia="SimSun"/>
          <w:szCs w:val="22"/>
          <w:lang w:val="en-GB" w:eastAsia="ja-JP"/>
        </w:rPr>
        <w:t>all of</w:t>
      </w:r>
      <w:proofErr w:type="gramEnd"/>
      <w:r w:rsidRPr="00A54B0C">
        <w:rPr>
          <w:rFonts w:eastAsia="SimSun"/>
          <w:szCs w:val="22"/>
          <w:lang w:val="en-GB" w:eastAsia="ja-JP"/>
        </w:rPr>
        <w:t xml:space="preserve"> these problems to be essentially editorial, with the possible exception of the SMPTE ST 2128 problem.</w:t>
      </w:r>
    </w:p>
    <w:p w14:paraId="0FBF2701"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r w:rsidRPr="00A54B0C">
        <w:rPr>
          <w:szCs w:val="18"/>
          <w:lang w:val="en-GB"/>
        </w:rPr>
        <w:t>1)</w:t>
      </w:r>
      <w:r w:rsidRPr="00A54B0C">
        <w:rPr>
          <w:szCs w:val="18"/>
          <w:lang w:val="en-GB"/>
        </w:rPr>
        <w:tab/>
        <w:t>The reference to SMPTE ST 2128 is found in clause 8.3, Table 4 – Interpretation of matrix coefficients (</w:t>
      </w:r>
      <w:proofErr w:type="spellStart"/>
      <w:r w:rsidRPr="00A54B0C">
        <w:rPr>
          <w:szCs w:val="18"/>
          <w:lang w:val="en-GB"/>
        </w:rPr>
        <w:t>MatrixCoefficients</w:t>
      </w:r>
      <w:proofErr w:type="spellEnd"/>
      <w:r w:rsidRPr="00A54B0C">
        <w:rPr>
          <w:szCs w:val="18"/>
          <w:lang w:val="en-GB"/>
        </w:rPr>
        <w:t xml:space="preserve">) value, in the row for </w:t>
      </w:r>
      <w:proofErr w:type="spellStart"/>
      <w:r w:rsidRPr="00A54B0C">
        <w:rPr>
          <w:szCs w:val="18"/>
          <w:lang w:val="en-GB"/>
        </w:rPr>
        <w:t>MatrixCoefficients</w:t>
      </w:r>
      <w:proofErr w:type="spellEnd"/>
      <w:r w:rsidRPr="00A54B0C">
        <w:rPr>
          <w:szCs w:val="18"/>
          <w:lang w:val="en-GB"/>
        </w:rPr>
        <w:t xml:space="preserve"> equal to 15 (IPT-C2). Since this reference is merely informative, the reference could simply be deleted, although this would result in an absence of an explanation of why this colour representation scheme is specified in H.273.</w:t>
      </w:r>
    </w:p>
    <w:p w14:paraId="33480810"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r w:rsidRPr="00A54B0C">
        <w:rPr>
          <w:szCs w:val="18"/>
          <w:lang w:val="en-GB"/>
        </w:rPr>
        <w:t>2)</w:t>
      </w:r>
      <w:r w:rsidRPr="00A54B0C">
        <w:rPr>
          <w:szCs w:val="18"/>
          <w:lang w:val="en-GB"/>
        </w:rPr>
        <w:tab/>
        <w:t>In clause 5.4, Equation 4, the definition of the Clip</w:t>
      </w:r>
      <w:proofErr w:type="gramStart"/>
      <w:r w:rsidRPr="00A54B0C">
        <w:rPr>
          <w:szCs w:val="18"/>
          <w:lang w:val="en-GB"/>
        </w:rPr>
        <w:t>3( )</w:t>
      </w:r>
      <w:proofErr w:type="gramEnd"/>
      <w:r w:rsidRPr="00A54B0C">
        <w:rPr>
          <w:szCs w:val="18"/>
          <w:lang w:val="en-GB"/>
        </w:rPr>
        <w:t xml:space="preserve"> function, there is an obvious typographical error in the specification.</w:t>
      </w:r>
    </w:p>
    <w:p w14:paraId="6D6A1837"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r w:rsidRPr="00A54B0C">
        <w:rPr>
          <w:szCs w:val="18"/>
          <w:lang w:val="es-ES_tradnl"/>
        </w:rPr>
        <w:t>Clip</w:t>
      </w:r>
      <w:proofErr w:type="gramStart"/>
      <w:r w:rsidRPr="00A54B0C">
        <w:rPr>
          <w:szCs w:val="18"/>
          <w:lang w:val="es-ES_tradnl"/>
        </w:rPr>
        <w:t>3( x</w:t>
      </w:r>
      <w:proofErr w:type="gramEnd"/>
      <w:r w:rsidRPr="00A54B0C">
        <w:rPr>
          <w:szCs w:val="18"/>
          <w:lang w:val="es-ES_tradnl"/>
        </w:rPr>
        <w:t xml:space="preserve">, y, z ) = </w:t>
      </w:r>
      <m:oMath>
        <m:d>
          <m:dPr>
            <m:begChr m:val="{"/>
            <m:endChr m:val=""/>
            <m:ctrlPr>
              <w:rPr>
                <w:rFonts w:ascii="Cambria Math" w:hAnsi="Cambria Math"/>
                <w:i/>
                <w:szCs w:val="18"/>
                <w:lang w:val="en-GB"/>
              </w:rPr>
            </m:ctrlPr>
          </m:dPr>
          <m:e>
            <m:r>
              <w:rPr>
                <w:rFonts w:ascii="Cambria Math" w:hAnsi="Cambria Math"/>
                <w:szCs w:val="18"/>
                <w:lang w:val="es-ES_tradnl"/>
              </w:rPr>
              <m:t xml:space="preserve"> </m:t>
            </m:r>
            <m:m>
              <m:mPr>
                <m:mcs>
                  <m:mc>
                    <m:mcPr>
                      <m:count m:val="3"/>
                      <m:mcJc m:val="center"/>
                    </m:mcPr>
                  </m:mc>
                </m:mcs>
                <m:ctrlPr>
                  <w:rPr>
                    <w:rFonts w:ascii="Cambria Math" w:hAnsi="Cambria Math"/>
                    <w:szCs w:val="18"/>
                    <w:lang w:val="en-GB"/>
                  </w:rPr>
                </m:ctrlPr>
              </m:mPr>
              <m:mr>
                <m:e>
                  <m:r>
                    <m:rPr>
                      <m:sty m:val="p"/>
                    </m:rPr>
                    <w:rPr>
                      <w:rFonts w:ascii="Cambria Math" w:hAnsi="Cambria Math"/>
                      <w:szCs w:val="18"/>
                      <w:lang w:val="es-ES_tradnl"/>
                    </w:rPr>
                    <m:t>x</m:t>
                  </m:r>
                </m:e>
                <m:e>
                  <m:r>
                    <m:rPr>
                      <m:sty m:val="p"/>
                    </m:rPr>
                    <w:rPr>
                      <w:rFonts w:ascii="Cambria Math" w:hAnsi="Cambria Math"/>
                      <w:szCs w:val="18"/>
                      <w:lang w:val="es-ES_tradnl"/>
                    </w:rPr>
                    <m:t>;</m:t>
                  </m:r>
                </m:e>
                <m:e>
                  <m:r>
                    <m:rPr>
                      <m:sty m:val="p"/>
                    </m:rPr>
                    <w:rPr>
                      <w:rFonts w:ascii="Cambria Math" w:hAnsi="Cambria Math"/>
                      <w:szCs w:val="18"/>
                      <w:lang w:val="es-ES_tradnl"/>
                    </w:rPr>
                    <m:t>z</m:t>
                  </m:r>
                  <m:r>
                    <m:rPr>
                      <m:sty m:val="p"/>
                    </m:rPr>
                    <w:rPr>
                      <w:rFonts w:ascii="Cambria Math" w:hAnsi="Cambria Math"/>
                      <w:szCs w:val="18"/>
                      <w:highlight w:val="yellow"/>
                      <w:lang w:val="es-ES_tradnl"/>
                    </w:rPr>
                    <m:t>&gt;</m:t>
                  </m:r>
                  <m:r>
                    <m:rPr>
                      <m:sty m:val="p"/>
                    </m:rPr>
                    <w:rPr>
                      <w:rFonts w:ascii="Cambria Math" w:hAnsi="Cambria Math"/>
                      <w:szCs w:val="18"/>
                      <w:lang w:val="es-ES_tradnl"/>
                    </w:rPr>
                    <m:t>x</m:t>
                  </m:r>
                </m:e>
              </m:mr>
              <m:mr>
                <m:e>
                  <m:r>
                    <m:rPr>
                      <m:sty m:val="p"/>
                    </m:rPr>
                    <w:rPr>
                      <w:rFonts w:ascii="Cambria Math" w:hAnsi="Cambria Math"/>
                      <w:szCs w:val="18"/>
                      <w:lang w:val="es-ES_tradnl"/>
                    </w:rPr>
                    <m:t>y</m:t>
                  </m:r>
                </m:e>
                <m:e>
                  <m:r>
                    <m:rPr>
                      <m:sty m:val="p"/>
                    </m:rPr>
                    <w:rPr>
                      <w:rFonts w:ascii="Cambria Math" w:hAnsi="Cambria Math"/>
                      <w:szCs w:val="18"/>
                      <w:lang w:val="es-ES_tradnl"/>
                    </w:rPr>
                    <m:t>;</m:t>
                  </m:r>
                </m:e>
                <m:e>
                  <m:r>
                    <m:rPr>
                      <m:sty m:val="p"/>
                    </m:rPr>
                    <w:rPr>
                      <w:rFonts w:ascii="Cambria Math" w:hAnsi="Cambria Math"/>
                      <w:szCs w:val="18"/>
                      <w:lang w:val="es-ES_tradnl"/>
                    </w:rPr>
                    <m:t>z&gt;y</m:t>
                  </m:r>
                </m:e>
              </m:mr>
              <m:mr>
                <m:e>
                  <m:r>
                    <m:rPr>
                      <m:sty m:val="p"/>
                    </m:rPr>
                    <w:rPr>
                      <w:rFonts w:ascii="Cambria Math" w:hAnsi="Cambria Math"/>
                      <w:szCs w:val="18"/>
                      <w:lang w:val="es-ES_tradnl"/>
                    </w:rPr>
                    <m:t>z</m:t>
                  </m:r>
                </m:e>
                <m:e>
                  <m:r>
                    <m:rPr>
                      <m:sty m:val="p"/>
                    </m:rPr>
                    <w:rPr>
                      <w:rFonts w:ascii="Cambria Math" w:hAnsi="Cambria Math"/>
                      <w:szCs w:val="18"/>
                      <w:lang w:val="es-ES_tradnl"/>
                    </w:rPr>
                    <m:t>;</m:t>
                  </m:r>
                </m:e>
                <m:e>
                  <m:r>
                    <m:rPr>
                      <m:sty m:val="p"/>
                    </m:rPr>
                    <w:rPr>
                      <w:rFonts w:ascii="Cambria Math" w:hAnsi="Cambria Math"/>
                      <w:szCs w:val="18"/>
                      <w:lang w:val="es-ES_tradnl"/>
                    </w:rPr>
                    <m:t>otherwise</m:t>
                  </m:r>
                </m:e>
              </m:mr>
            </m:m>
          </m:e>
        </m:d>
      </m:oMath>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4</w:t>
      </w:r>
      <w:r w:rsidRPr="00A54B0C">
        <w:rPr>
          <w:szCs w:val="18"/>
          <w:lang w:val="es-ES_tradnl"/>
        </w:rPr>
        <w:t>)</w:t>
      </w:r>
    </w:p>
    <w:p w14:paraId="1A2FDDFC"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jc w:val="left"/>
        <w:rPr>
          <w:szCs w:val="18"/>
          <w:lang w:val="en-GB"/>
        </w:rPr>
      </w:pPr>
      <w:r w:rsidRPr="00A54B0C">
        <w:rPr>
          <w:szCs w:val="18"/>
          <w:lang w:val="en-GB"/>
        </w:rPr>
        <w:tab/>
        <w:t xml:space="preserve">This should </w:t>
      </w:r>
      <w:proofErr w:type="gramStart"/>
      <w:r w:rsidRPr="00A54B0C">
        <w:rPr>
          <w:szCs w:val="18"/>
          <w:lang w:val="en-GB"/>
        </w:rPr>
        <w:t>be</w:t>
      </w:r>
      <w:proofErr w:type="gramEnd"/>
    </w:p>
    <w:p w14:paraId="3963C485"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r w:rsidRPr="00A54B0C">
        <w:rPr>
          <w:szCs w:val="18"/>
          <w:lang w:val="es-ES_tradnl"/>
        </w:rPr>
        <w:t>Clip</w:t>
      </w:r>
      <w:proofErr w:type="gramStart"/>
      <w:r w:rsidRPr="00A54B0C">
        <w:rPr>
          <w:szCs w:val="18"/>
          <w:lang w:val="es-ES_tradnl"/>
        </w:rPr>
        <w:t>3( x</w:t>
      </w:r>
      <w:proofErr w:type="gramEnd"/>
      <w:r w:rsidRPr="00A54B0C">
        <w:rPr>
          <w:szCs w:val="18"/>
          <w:lang w:val="es-ES_tradnl"/>
        </w:rPr>
        <w:t xml:space="preserve">, y, z ) = </w:t>
      </w:r>
      <m:oMath>
        <m:d>
          <m:dPr>
            <m:begChr m:val="{"/>
            <m:endChr m:val=""/>
            <m:ctrlPr>
              <w:rPr>
                <w:rFonts w:ascii="Cambria Math" w:hAnsi="Cambria Math"/>
                <w:i/>
                <w:szCs w:val="18"/>
                <w:lang w:val="en-GB"/>
              </w:rPr>
            </m:ctrlPr>
          </m:dPr>
          <m:e>
            <m:r>
              <w:rPr>
                <w:rFonts w:ascii="Cambria Math" w:hAnsi="Cambria Math"/>
                <w:szCs w:val="18"/>
                <w:lang w:val="es-ES_tradnl"/>
              </w:rPr>
              <m:t xml:space="preserve"> </m:t>
            </m:r>
            <m:m>
              <m:mPr>
                <m:mcs>
                  <m:mc>
                    <m:mcPr>
                      <m:count m:val="3"/>
                      <m:mcJc m:val="center"/>
                    </m:mcPr>
                  </m:mc>
                </m:mcs>
                <m:ctrlPr>
                  <w:rPr>
                    <w:rFonts w:ascii="Cambria Math" w:hAnsi="Cambria Math"/>
                    <w:szCs w:val="18"/>
                    <w:lang w:val="en-GB"/>
                  </w:rPr>
                </m:ctrlPr>
              </m:mPr>
              <m:mr>
                <m:e>
                  <m:r>
                    <m:rPr>
                      <m:sty m:val="p"/>
                    </m:rPr>
                    <w:rPr>
                      <w:rFonts w:ascii="Cambria Math" w:hAnsi="Cambria Math"/>
                      <w:szCs w:val="18"/>
                      <w:lang w:val="es-ES_tradnl"/>
                    </w:rPr>
                    <m:t>x</m:t>
                  </m:r>
                </m:e>
                <m:e>
                  <m:r>
                    <m:rPr>
                      <m:sty m:val="p"/>
                    </m:rPr>
                    <w:rPr>
                      <w:rFonts w:ascii="Cambria Math" w:hAnsi="Cambria Math"/>
                      <w:szCs w:val="18"/>
                      <w:lang w:val="es-ES_tradnl"/>
                    </w:rPr>
                    <m:t>;</m:t>
                  </m:r>
                </m:e>
                <m:e>
                  <m:r>
                    <m:rPr>
                      <m:sty m:val="p"/>
                    </m:rPr>
                    <w:rPr>
                      <w:rFonts w:ascii="Cambria Math" w:hAnsi="Cambria Math"/>
                      <w:szCs w:val="18"/>
                      <w:lang w:val="es-ES_tradnl"/>
                    </w:rPr>
                    <m:t>z</m:t>
                  </m:r>
                  <m:r>
                    <m:rPr>
                      <m:sty m:val="p"/>
                    </m:rPr>
                    <w:rPr>
                      <w:rFonts w:ascii="Cambria Math" w:hAnsi="Cambria Math"/>
                      <w:szCs w:val="18"/>
                      <w:highlight w:val="yellow"/>
                      <w:lang w:val="es-ES_tradnl"/>
                    </w:rPr>
                    <m:t>&lt;</m:t>
                  </m:r>
                  <m:r>
                    <m:rPr>
                      <m:sty m:val="p"/>
                    </m:rPr>
                    <w:rPr>
                      <w:rFonts w:ascii="Cambria Math" w:hAnsi="Cambria Math"/>
                      <w:szCs w:val="18"/>
                      <w:lang w:val="es-ES_tradnl"/>
                    </w:rPr>
                    <m:t>x</m:t>
                  </m:r>
                </m:e>
              </m:mr>
              <m:mr>
                <m:e>
                  <m:r>
                    <m:rPr>
                      <m:sty m:val="p"/>
                    </m:rPr>
                    <w:rPr>
                      <w:rFonts w:ascii="Cambria Math" w:hAnsi="Cambria Math"/>
                      <w:szCs w:val="18"/>
                      <w:lang w:val="es-ES_tradnl"/>
                    </w:rPr>
                    <m:t>y</m:t>
                  </m:r>
                </m:e>
                <m:e>
                  <m:r>
                    <m:rPr>
                      <m:sty m:val="p"/>
                    </m:rPr>
                    <w:rPr>
                      <w:rFonts w:ascii="Cambria Math" w:hAnsi="Cambria Math"/>
                      <w:szCs w:val="18"/>
                      <w:lang w:val="es-ES_tradnl"/>
                    </w:rPr>
                    <m:t>;</m:t>
                  </m:r>
                </m:e>
                <m:e>
                  <m:r>
                    <m:rPr>
                      <m:sty m:val="p"/>
                    </m:rPr>
                    <w:rPr>
                      <w:rFonts w:ascii="Cambria Math" w:hAnsi="Cambria Math"/>
                      <w:szCs w:val="18"/>
                      <w:lang w:val="es-ES_tradnl"/>
                    </w:rPr>
                    <m:t>z&gt;y</m:t>
                  </m:r>
                </m:e>
              </m:mr>
              <m:mr>
                <m:e>
                  <m:r>
                    <m:rPr>
                      <m:sty m:val="p"/>
                    </m:rPr>
                    <w:rPr>
                      <w:rFonts w:ascii="Cambria Math" w:hAnsi="Cambria Math"/>
                      <w:szCs w:val="18"/>
                      <w:lang w:val="es-ES_tradnl"/>
                    </w:rPr>
                    <m:t>z</m:t>
                  </m:r>
                </m:e>
                <m:e>
                  <m:r>
                    <m:rPr>
                      <m:sty m:val="p"/>
                    </m:rPr>
                    <w:rPr>
                      <w:rFonts w:ascii="Cambria Math" w:hAnsi="Cambria Math"/>
                      <w:szCs w:val="18"/>
                      <w:lang w:val="es-ES_tradnl"/>
                    </w:rPr>
                    <m:t>;</m:t>
                  </m:r>
                </m:e>
                <m:e>
                  <m:r>
                    <m:rPr>
                      <m:sty m:val="p"/>
                    </m:rPr>
                    <w:rPr>
                      <w:rFonts w:ascii="Cambria Math" w:hAnsi="Cambria Math"/>
                      <w:szCs w:val="18"/>
                      <w:lang w:val="es-ES_tradnl"/>
                    </w:rPr>
                    <m:t>otherwise</m:t>
                  </m:r>
                </m:e>
              </m:mr>
            </m:m>
          </m:e>
        </m:d>
      </m:oMath>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4</w:t>
      </w:r>
      <w:r w:rsidRPr="00A54B0C">
        <w:rPr>
          <w:szCs w:val="18"/>
          <w:lang w:val="es-ES_tradnl"/>
        </w:rPr>
        <w:t>)</w:t>
      </w:r>
    </w:p>
    <w:p w14:paraId="4376F018"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jc w:val="left"/>
        <w:rPr>
          <w:szCs w:val="18"/>
          <w:lang w:val="en-GB"/>
        </w:rPr>
      </w:pPr>
      <w:r w:rsidRPr="00A54B0C">
        <w:rPr>
          <w:szCs w:val="18"/>
          <w:lang w:val="en-GB"/>
        </w:rPr>
        <w:t>The intent is to clip the value of z between the range from x to y. The same formula is defined in several other standards (</w:t>
      </w:r>
      <w:proofErr w:type="gramStart"/>
      <w:r w:rsidRPr="00A54B0C">
        <w:rPr>
          <w:szCs w:val="18"/>
          <w:lang w:val="en-GB"/>
        </w:rPr>
        <w:t>e.g.</w:t>
      </w:r>
      <w:proofErr w:type="gramEnd"/>
      <w:r w:rsidRPr="00A54B0C">
        <w:rPr>
          <w:szCs w:val="18"/>
          <w:lang w:val="en-GB"/>
        </w:rPr>
        <w:t xml:space="preserve"> H.264, H.265, H.266, H.274), but without the error.</w:t>
      </w:r>
    </w:p>
    <w:p w14:paraId="44E59106"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hanging="792"/>
        <w:jc w:val="left"/>
        <w:rPr>
          <w:szCs w:val="18"/>
          <w:lang w:val="en-GB"/>
        </w:rPr>
      </w:pPr>
      <w:r w:rsidRPr="00A54B0C">
        <w:rPr>
          <w:szCs w:val="18"/>
          <w:lang w:val="en-GB"/>
        </w:rPr>
        <w:t>3)</w:t>
      </w:r>
      <w:r w:rsidRPr="00A54B0C">
        <w:rPr>
          <w:szCs w:val="18"/>
          <w:lang w:val="en-GB"/>
        </w:rPr>
        <w:tab/>
        <w:t>In clause 8.2, Table 3 – Interpretation of transfer characteristics (</w:t>
      </w:r>
      <w:proofErr w:type="spellStart"/>
      <w:r w:rsidRPr="00A54B0C">
        <w:rPr>
          <w:szCs w:val="18"/>
          <w:lang w:val="en-GB"/>
        </w:rPr>
        <w:t>TransferCharacteristics</w:t>
      </w:r>
      <w:proofErr w:type="spellEnd"/>
      <w:r w:rsidRPr="00A54B0C">
        <w:rPr>
          <w:szCs w:val="18"/>
          <w:lang w:val="en-GB"/>
        </w:rPr>
        <w:t xml:space="preserve">) value, in the row for </w:t>
      </w:r>
      <w:proofErr w:type="spellStart"/>
      <w:r w:rsidRPr="00A54B0C">
        <w:rPr>
          <w:szCs w:val="18"/>
          <w:lang w:val="en-GB"/>
        </w:rPr>
        <w:t>TransferCharacteristics</w:t>
      </w:r>
      <w:proofErr w:type="spellEnd"/>
      <w:r w:rsidRPr="00A54B0C">
        <w:rPr>
          <w:szCs w:val="18"/>
          <w:lang w:val="en-GB"/>
        </w:rPr>
        <w:t xml:space="preserve"> equal to 16 (for SMPTE ST 2084 (2014) for 10-, 12-, 14- and 16-bit systems and the Rec. ITU-R BT.2100-2 perceptual quantization (PQ) system), there is an error in the definition of the constant n. The text has “n = 653 ÷ 4096 = 0.1593017578125”, which any calculator will show is simply a false statement. This was apparently the result of an attempt at editorial simplification of a prior form of the calculation expressed as “0.25 * 2610 ÷ 4096. The “653 ÷ 4096” should be changed to “1305 ÷ 8192” or </w:t>
      </w:r>
      <w:r w:rsidRPr="00A54B0C">
        <w:rPr>
          <w:szCs w:val="18"/>
          <w:lang w:val="en-GB"/>
        </w:rPr>
        <w:lastRenderedPageBreak/>
        <w:t>something else that is editorially equivalent to the given correct decimal number 0.1593017578125. This error is also found in the current edition of Rec. H.264 but is not found in the corresponding expression in Rec. H.265.</w:t>
      </w:r>
    </w:p>
    <w:p w14:paraId="35F977E2"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r w:rsidRPr="00A54B0C">
        <w:rPr>
          <w:szCs w:val="18"/>
          <w:lang w:val="en-GB"/>
        </w:rPr>
        <w:t>4)</w:t>
      </w:r>
      <w:r w:rsidRPr="00A54B0C">
        <w:rPr>
          <w:szCs w:val="18"/>
          <w:lang w:val="en-GB"/>
        </w:rPr>
        <w:tab/>
        <w:t>In clause 8.3, Equations 24 and 25, there is a clear sign error.</w:t>
      </w:r>
    </w:p>
    <w:p w14:paraId="3E78F7BD"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proofErr w:type="spellStart"/>
      <w:r w:rsidRPr="00A54B0C">
        <w:rPr>
          <w:szCs w:val="18"/>
          <w:lang w:val="en-CA"/>
        </w:rPr>
        <w:t>BitDepth</w:t>
      </w:r>
      <w:r w:rsidRPr="00A54B0C">
        <w:rPr>
          <w:szCs w:val="18"/>
          <w:vertAlign w:val="subscript"/>
          <w:lang w:val="en-CA"/>
        </w:rPr>
        <w:t>RGB</w:t>
      </w:r>
      <w:proofErr w:type="spellEnd"/>
      <w:r w:rsidRPr="00A54B0C">
        <w:rPr>
          <w:szCs w:val="18"/>
          <w:lang w:val="en-CA"/>
        </w:rPr>
        <w:t xml:space="preserve"> = </w:t>
      </w:r>
      <w:proofErr w:type="spellStart"/>
      <w:r w:rsidRPr="00A54B0C">
        <w:rPr>
          <w:szCs w:val="18"/>
          <w:lang w:val="en-CA"/>
        </w:rPr>
        <w:t>BitDepth</w:t>
      </w:r>
      <w:r w:rsidRPr="00A54B0C">
        <w:rPr>
          <w:szCs w:val="18"/>
          <w:vertAlign w:val="subscript"/>
          <w:lang w:val="en-CA"/>
        </w:rPr>
        <w:t>Y</w:t>
      </w:r>
      <w:proofErr w:type="spellEnd"/>
      <w:r w:rsidRPr="00A54B0C">
        <w:rPr>
          <w:szCs w:val="18"/>
          <w:lang w:val="en-CA"/>
        </w:rPr>
        <w:t xml:space="preserve"> </w:t>
      </w:r>
      <w:r w:rsidRPr="00A54B0C">
        <w:rPr>
          <w:szCs w:val="18"/>
          <w:highlight w:val="yellow"/>
          <w:lang w:val="en-CA"/>
        </w:rPr>
        <w:t>+</w:t>
      </w:r>
      <w:r w:rsidRPr="00A54B0C">
        <w:rPr>
          <w:szCs w:val="18"/>
          <w:lang w:val="en-CA"/>
        </w:rPr>
        <w:t xml:space="preserve"> 2</w:t>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24</w:t>
      </w:r>
      <w:r w:rsidRPr="00A54B0C">
        <w:rPr>
          <w:szCs w:val="18"/>
          <w:lang w:val="es-ES_tradnl"/>
        </w:rPr>
        <w:t>)</w:t>
      </w:r>
    </w:p>
    <w:p w14:paraId="41C4D0F2"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proofErr w:type="spellStart"/>
      <w:r w:rsidRPr="00A54B0C">
        <w:rPr>
          <w:szCs w:val="18"/>
          <w:lang w:val="en-CA"/>
        </w:rPr>
        <w:t>BitDepth</w:t>
      </w:r>
      <w:r w:rsidRPr="00A54B0C">
        <w:rPr>
          <w:szCs w:val="18"/>
          <w:vertAlign w:val="subscript"/>
          <w:lang w:val="en-CA"/>
        </w:rPr>
        <w:t>RGB</w:t>
      </w:r>
      <w:proofErr w:type="spellEnd"/>
      <w:r w:rsidRPr="00A54B0C">
        <w:rPr>
          <w:szCs w:val="18"/>
          <w:lang w:val="en-CA"/>
        </w:rPr>
        <w:t xml:space="preserve"> = </w:t>
      </w:r>
      <w:proofErr w:type="spellStart"/>
      <w:r w:rsidRPr="00A54B0C">
        <w:rPr>
          <w:szCs w:val="18"/>
          <w:lang w:val="en-CA"/>
        </w:rPr>
        <w:t>BitDepth</w:t>
      </w:r>
      <w:r w:rsidRPr="00A54B0C">
        <w:rPr>
          <w:szCs w:val="18"/>
          <w:vertAlign w:val="subscript"/>
          <w:lang w:val="en-CA"/>
        </w:rPr>
        <w:t>Y</w:t>
      </w:r>
      <w:proofErr w:type="spellEnd"/>
      <w:r w:rsidRPr="00A54B0C">
        <w:rPr>
          <w:szCs w:val="18"/>
          <w:lang w:val="en-CA"/>
        </w:rPr>
        <w:t xml:space="preserve"> </w:t>
      </w:r>
      <w:r w:rsidRPr="00A54B0C">
        <w:rPr>
          <w:szCs w:val="18"/>
          <w:highlight w:val="yellow"/>
          <w:lang w:val="en-CA"/>
        </w:rPr>
        <w:t>+</w:t>
      </w:r>
      <w:r w:rsidRPr="00A54B0C">
        <w:rPr>
          <w:szCs w:val="18"/>
          <w:lang w:val="en-CA"/>
        </w:rPr>
        <w:t xml:space="preserve"> 1</w:t>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25</w:t>
      </w:r>
      <w:r w:rsidRPr="00A54B0C">
        <w:rPr>
          <w:szCs w:val="18"/>
          <w:lang w:val="es-ES_tradnl"/>
        </w:rPr>
        <w:t>)</w:t>
      </w:r>
    </w:p>
    <w:p w14:paraId="3690B21A"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jc w:val="left"/>
        <w:rPr>
          <w:szCs w:val="18"/>
          <w:highlight w:val="yellow"/>
          <w:lang w:val="en-GB"/>
        </w:rPr>
      </w:pPr>
      <w:r w:rsidRPr="00A54B0C">
        <w:rPr>
          <w:szCs w:val="18"/>
          <w:lang w:val="en-GB"/>
        </w:rPr>
        <w:t xml:space="preserve">The addition in each of these equations should be a subtraction. The equations are describing how lower bit-depth RGB components can be </w:t>
      </w:r>
      <w:proofErr w:type="spellStart"/>
      <w:r w:rsidRPr="00A54B0C">
        <w:rPr>
          <w:szCs w:val="18"/>
          <w:lang w:val="en-GB"/>
        </w:rPr>
        <w:t>losslessly</w:t>
      </w:r>
      <w:proofErr w:type="spellEnd"/>
      <w:r w:rsidRPr="00A54B0C">
        <w:rPr>
          <w:szCs w:val="18"/>
          <w:lang w:val="en-GB"/>
        </w:rPr>
        <w:t xml:space="preserve"> converted into higher bit-depth Y, </w:t>
      </w:r>
      <w:proofErr w:type="spellStart"/>
      <w:r w:rsidRPr="00A54B0C">
        <w:rPr>
          <w:szCs w:val="18"/>
          <w:lang w:val="en-GB"/>
        </w:rPr>
        <w:t>Cb</w:t>
      </w:r>
      <w:proofErr w:type="spellEnd"/>
      <w:r w:rsidRPr="00A54B0C">
        <w:rPr>
          <w:szCs w:val="18"/>
          <w:lang w:val="en-GB"/>
        </w:rPr>
        <w:t xml:space="preserve"> and Cr components, which obviously means that </w:t>
      </w:r>
      <w:proofErr w:type="spellStart"/>
      <w:r w:rsidRPr="00A54B0C">
        <w:rPr>
          <w:szCs w:val="18"/>
          <w:lang w:val="en-CA"/>
        </w:rPr>
        <w:t>BitDepth</w:t>
      </w:r>
      <w:r w:rsidRPr="00A54B0C">
        <w:rPr>
          <w:szCs w:val="18"/>
          <w:vertAlign w:val="subscript"/>
          <w:lang w:val="en-CA"/>
        </w:rPr>
        <w:t>RGB</w:t>
      </w:r>
      <w:proofErr w:type="spellEnd"/>
      <w:r w:rsidRPr="00A54B0C">
        <w:rPr>
          <w:szCs w:val="18"/>
          <w:lang w:val="en-GB"/>
        </w:rPr>
        <w:t xml:space="preserve"> should be </w:t>
      </w:r>
      <w:r w:rsidRPr="00A54B0C">
        <w:rPr>
          <w:i/>
          <w:iCs/>
          <w:szCs w:val="18"/>
          <w:lang w:val="en-GB"/>
        </w:rPr>
        <w:t>less than</w:t>
      </w:r>
      <w:r w:rsidRPr="00A54B0C">
        <w:rPr>
          <w:szCs w:val="18"/>
          <w:lang w:val="en-GB"/>
        </w:rPr>
        <w:t xml:space="preserve"> </w:t>
      </w:r>
      <w:proofErr w:type="spellStart"/>
      <w:r w:rsidRPr="00A54B0C">
        <w:rPr>
          <w:szCs w:val="18"/>
          <w:lang w:val="en-CA"/>
        </w:rPr>
        <w:t>BitDepth</w:t>
      </w:r>
      <w:r w:rsidRPr="00A54B0C">
        <w:rPr>
          <w:szCs w:val="18"/>
          <w:vertAlign w:val="subscript"/>
          <w:lang w:val="en-CA"/>
        </w:rPr>
        <w:t>Y</w:t>
      </w:r>
      <w:proofErr w:type="spellEnd"/>
      <w:r w:rsidRPr="00A54B0C">
        <w:rPr>
          <w:szCs w:val="18"/>
          <w:lang w:val="en-GB"/>
        </w:rPr>
        <w:t xml:space="preserve"> rather than being greater.</w:t>
      </w:r>
    </w:p>
    <w:p w14:paraId="680D4F48" w14:textId="77777777" w:rsid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ins w:id="5" w:author="Gary Sullivan" w:date="2024-04-10T16:03:00Z"/>
          <w:szCs w:val="18"/>
          <w:lang w:val="en-GB"/>
        </w:rPr>
      </w:pPr>
      <w:r w:rsidRPr="00A54B0C">
        <w:rPr>
          <w:szCs w:val="18"/>
          <w:lang w:val="en-GB"/>
        </w:rPr>
        <w:t>5)</w:t>
      </w:r>
      <w:r w:rsidRPr="00A54B0C">
        <w:rPr>
          <w:szCs w:val="18"/>
          <w:lang w:val="en-GB"/>
        </w:rPr>
        <w:tab/>
        <w:t>In clause 8.3, Equation 85, the equation number is not aligned at the right side of the page. Instead, it appears next to the equation itself, making the equation hard to read.</w:t>
      </w:r>
    </w:p>
    <w:p w14:paraId="6FF9A864" w14:textId="1EBE7A40" w:rsidR="00DC7F8F" w:rsidRPr="00A54B0C" w:rsidRDefault="00DC7F8F"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ins w:id="6" w:author="Gary Sullivan" w:date="2024-04-10T16:03:00Z">
        <w:r>
          <w:rPr>
            <w:szCs w:val="18"/>
            <w:lang w:val="en-GB"/>
          </w:rPr>
          <w:t>6)</w:t>
        </w:r>
        <w:r>
          <w:rPr>
            <w:szCs w:val="18"/>
            <w:lang w:val="en-GB"/>
          </w:rPr>
          <w:tab/>
          <w:t>In clause</w:t>
        </w:r>
      </w:ins>
      <w:ins w:id="7" w:author="Gary Sullivan" w:date="2024-04-10T16:04:00Z">
        <w:r>
          <w:rPr>
            <w:szCs w:val="18"/>
            <w:lang w:val="en-GB"/>
          </w:rPr>
          <w:t xml:space="preserve"> 5.3, in the definitions of the arithmetic </w:t>
        </w:r>
      </w:ins>
      <w:ins w:id="8" w:author="Gary Sullivan" w:date="2024-04-10T16:11:00Z">
        <w:r>
          <w:rPr>
            <w:szCs w:val="18"/>
            <w:lang w:val="en-GB"/>
          </w:rPr>
          <w:t>right</w:t>
        </w:r>
      </w:ins>
      <w:ins w:id="9" w:author="Gary Sullivan" w:date="2024-04-10T16:04:00Z">
        <w:r>
          <w:rPr>
            <w:szCs w:val="18"/>
            <w:lang w:val="en-GB"/>
          </w:rPr>
          <w:t xml:space="preserve"> and </w:t>
        </w:r>
      </w:ins>
      <w:ins w:id="10" w:author="Gary Sullivan" w:date="2024-04-10T16:11:00Z">
        <w:r>
          <w:rPr>
            <w:szCs w:val="18"/>
            <w:lang w:val="en-GB"/>
          </w:rPr>
          <w:t>left</w:t>
        </w:r>
      </w:ins>
      <w:ins w:id="11" w:author="Gary Sullivan" w:date="2024-04-10T16:05:00Z">
        <w:r>
          <w:rPr>
            <w:szCs w:val="18"/>
            <w:lang w:val="en-GB"/>
          </w:rPr>
          <w:t xml:space="preserve"> shift operations</w:t>
        </w:r>
      </w:ins>
      <w:ins w:id="12" w:author="Gary Sullivan" w:date="2024-04-10T16:10:00Z">
        <w:r>
          <w:rPr>
            <w:szCs w:val="18"/>
            <w:lang w:val="en-GB"/>
          </w:rPr>
          <w:t xml:space="preserve"> (“</w:t>
        </w:r>
        <w:r w:rsidRPr="00DC7F8F">
          <w:rPr>
            <w:szCs w:val="18"/>
            <w:lang w:val="en-GB"/>
          </w:rPr>
          <w:t>x</w:t>
        </w:r>
      </w:ins>
      <w:ins w:id="13" w:author="Gary Sullivan" w:date="2024-04-10T16:11:00Z">
        <w:r>
          <w:rPr>
            <w:szCs w:val="18"/>
            <w:lang w:val="en-GB"/>
          </w:rPr>
          <w:t> </w:t>
        </w:r>
      </w:ins>
      <w:ins w:id="14" w:author="Gary Sullivan" w:date="2024-04-10T16:10:00Z">
        <w:r w:rsidRPr="00DC7F8F">
          <w:rPr>
            <w:szCs w:val="18"/>
            <w:lang w:val="en-GB"/>
          </w:rPr>
          <w:t>&gt;&gt;</w:t>
        </w:r>
      </w:ins>
      <w:ins w:id="15" w:author="Gary Sullivan" w:date="2024-04-10T16:11:00Z">
        <w:r>
          <w:rPr>
            <w:szCs w:val="18"/>
            <w:lang w:val="en-GB"/>
          </w:rPr>
          <w:t> </w:t>
        </w:r>
      </w:ins>
      <w:ins w:id="16" w:author="Gary Sullivan" w:date="2024-04-10T16:10:00Z">
        <w:r w:rsidRPr="00DC7F8F">
          <w:rPr>
            <w:szCs w:val="18"/>
            <w:lang w:val="en-GB"/>
          </w:rPr>
          <w:t>y</w:t>
        </w:r>
        <w:r>
          <w:rPr>
            <w:szCs w:val="18"/>
            <w:lang w:val="en-GB"/>
          </w:rPr>
          <w:t xml:space="preserve">” and </w:t>
        </w:r>
      </w:ins>
      <w:ins w:id="17" w:author="Gary Sullivan" w:date="2024-04-10T16:11:00Z">
        <w:r>
          <w:rPr>
            <w:szCs w:val="18"/>
            <w:lang w:val="en-GB"/>
          </w:rPr>
          <w:t>“</w:t>
        </w:r>
      </w:ins>
      <w:ins w:id="18" w:author="Gary Sullivan" w:date="2024-04-10T16:10:00Z">
        <w:r w:rsidRPr="00DC7F8F">
          <w:rPr>
            <w:szCs w:val="18"/>
            <w:lang w:val="en-GB"/>
          </w:rPr>
          <w:t>x</w:t>
        </w:r>
      </w:ins>
      <w:ins w:id="19" w:author="Gary Sullivan" w:date="2024-04-10T16:11:00Z">
        <w:r>
          <w:rPr>
            <w:szCs w:val="18"/>
            <w:lang w:val="en-GB"/>
          </w:rPr>
          <w:t> </w:t>
        </w:r>
      </w:ins>
      <w:ins w:id="20" w:author="Gary Sullivan" w:date="2024-04-10T16:10:00Z">
        <w:r w:rsidRPr="00DC7F8F">
          <w:rPr>
            <w:szCs w:val="18"/>
            <w:lang w:val="en-GB"/>
          </w:rPr>
          <w:t>&lt;&lt;</w:t>
        </w:r>
      </w:ins>
      <w:ins w:id="21" w:author="Gary Sullivan" w:date="2024-04-10T16:11:00Z">
        <w:r>
          <w:rPr>
            <w:szCs w:val="18"/>
            <w:lang w:val="en-GB"/>
          </w:rPr>
          <w:t> </w:t>
        </w:r>
      </w:ins>
      <w:ins w:id="22" w:author="Gary Sullivan" w:date="2024-04-10T16:10:00Z">
        <w:r w:rsidRPr="00DC7F8F">
          <w:rPr>
            <w:szCs w:val="18"/>
            <w:lang w:val="en-GB"/>
          </w:rPr>
          <w:t>y</w:t>
        </w:r>
      </w:ins>
      <w:ins w:id="23" w:author="Gary Sullivan" w:date="2024-04-10T16:11:00Z">
        <w:r>
          <w:rPr>
            <w:szCs w:val="18"/>
            <w:lang w:val="en-GB"/>
          </w:rPr>
          <w:t>”</w:t>
        </w:r>
      </w:ins>
      <w:ins w:id="24" w:author="Gary Sullivan" w:date="2024-04-10T16:10:00Z">
        <w:r>
          <w:rPr>
            <w:szCs w:val="18"/>
            <w:lang w:val="en-GB"/>
          </w:rPr>
          <w:t>)</w:t>
        </w:r>
      </w:ins>
      <w:ins w:id="25" w:author="Gary Sullivan" w:date="2024-04-10T16:05:00Z">
        <w:r>
          <w:rPr>
            <w:szCs w:val="18"/>
            <w:lang w:val="en-GB"/>
          </w:rPr>
          <w:t>, it is stated that the operation is “</w:t>
        </w:r>
        <w:r w:rsidRPr="00DC7F8F">
          <w:rPr>
            <w:szCs w:val="18"/>
            <w:lang w:val="en-GB"/>
          </w:rPr>
          <w:t xml:space="preserve">defined only for </w:t>
        </w:r>
        <w:r w:rsidRPr="00B27576">
          <w:rPr>
            <w:szCs w:val="18"/>
            <w:highlight w:val="yellow"/>
            <w:lang w:val="en-GB"/>
          </w:rPr>
          <w:t>positive</w:t>
        </w:r>
        <w:r w:rsidRPr="00DC7F8F">
          <w:rPr>
            <w:szCs w:val="18"/>
            <w:lang w:val="en-GB"/>
          </w:rPr>
          <w:t xml:space="preserve"> integer values of</w:t>
        </w:r>
        <w:r>
          <w:rPr>
            <w:szCs w:val="18"/>
            <w:lang w:val="en-GB"/>
          </w:rPr>
          <w:t xml:space="preserve"> y”, where y is </w:t>
        </w:r>
      </w:ins>
      <w:ins w:id="26" w:author="Gary Sullivan" w:date="2024-04-10T16:06:00Z">
        <w:r>
          <w:rPr>
            <w:szCs w:val="18"/>
            <w:lang w:val="en-GB"/>
          </w:rPr>
          <w:t>the amount of shifting to be performed. These operations may also be applied when y is z</w:t>
        </w:r>
      </w:ins>
      <w:ins w:id="27" w:author="Gary Sullivan" w:date="2024-04-10T16:07:00Z">
        <w:r>
          <w:rPr>
            <w:szCs w:val="18"/>
            <w:lang w:val="en-GB"/>
          </w:rPr>
          <w:t>ero, so “positive” should be replaced by “non-negative”. Moreover, since these are defined as “</w:t>
        </w:r>
        <w:r w:rsidRPr="00B27576">
          <w:rPr>
            <w:szCs w:val="18"/>
            <w:highlight w:val="yellow"/>
            <w:lang w:val="en-GB"/>
          </w:rPr>
          <w:t>arithmetic</w:t>
        </w:r>
        <w:r>
          <w:rPr>
            <w:szCs w:val="18"/>
            <w:lang w:val="en-GB"/>
          </w:rPr>
          <w:t xml:space="preserve">” </w:t>
        </w:r>
      </w:ins>
      <w:ins w:id="28" w:author="Gary Sullivan" w:date="2024-04-10T16:13:00Z">
        <w:r w:rsidR="00B27576">
          <w:rPr>
            <w:szCs w:val="18"/>
            <w:lang w:val="en-GB"/>
          </w:rPr>
          <w:t xml:space="preserve">shift </w:t>
        </w:r>
      </w:ins>
      <w:ins w:id="29" w:author="Gary Sullivan" w:date="2024-04-10T16:07:00Z">
        <w:r>
          <w:rPr>
            <w:szCs w:val="18"/>
            <w:lang w:val="en-GB"/>
          </w:rPr>
          <w:t xml:space="preserve">operations </w:t>
        </w:r>
      </w:ins>
      <w:ins w:id="30" w:author="Gary Sullivan" w:date="2024-04-10T16:08:00Z">
        <w:r>
          <w:rPr>
            <w:szCs w:val="18"/>
            <w:lang w:val="en-GB"/>
          </w:rPr>
          <w:t>(</w:t>
        </w:r>
      </w:ins>
      <w:ins w:id="31" w:author="Gary Sullivan" w:date="2024-04-10T16:07:00Z">
        <w:r>
          <w:rPr>
            <w:szCs w:val="18"/>
            <w:lang w:val="en-GB"/>
          </w:rPr>
          <w:t xml:space="preserve">rather than </w:t>
        </w:r>
      </w:ins>
      <w:ins w:id="32" w:author="Gary Sullivan" w:date="2024-04-10T16:08:00Z">
        <w:r>
          <w:rPr>
            <w:szCs w:val="18"/>
            <w:lang w:val="en-GB"/>
          </w:rPr>
          <w:t>bit-wise operations)</w:t>
        </w:r>
      </w:ins>
      <w:ins w:id="33" w:author="Gary Sullivan" w:date="2024-04-10T16:09:00Z">
        <w:r>
          <w:rPr>
            <w:szCs w:val="18"/>
            <w:lang w:val="en-GB"/>
          </w:rPr>
          <w:t>, it may be better for their definitions to be in clause 5.1</w:t>
        </w:r>
      </w:ins>
      <w:ins w:id="34" w:author="Gary Sullivan" w:date="2024-04-10T16:10:00Z">
        <w:r>
          <w:rPr>
            <w:szCs w:val="18"/>
            <w:lang w:val="en-GB"/>
          </w:rPr>
          <w:t xml:space="preserve"> rather than clause 5.3.</w:t>
        </w:r>
      </w:ins>
    </w:p>
    <w:p w14:paraId="61A77411" w14:textId="77777777" w:rsid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SimSun"/>
          <w:szCs w:val="22"/>
          <w:lang w:val="en-GB" w:eastAsia="ja-JP"/>
        </w:rPr>
      </w:pPr>
      <w:r w:rsidRPr="00A54B0C">
        <w:rPr>
          <w:rFonts w:eastAsia="SimSun"/>
          <w:szCs w:val="22"/>
          <w:lang w:val="en-GB" w:eastAsia="ja-JP"/>
        </w:rPr>
        <w:t>In sum, we suggest discussion of the status of SMPTE ST 2128 and correction of the identified editorial errors prior to publication.</w:t>
      </w:r>
    </w:p>
    <w:p w14:paraId="1B7BDF5C" w14:textId="7486DCB2" w:rsidR="00C812BB" w:rsidRPr="005B217D" w:rsidRDefault="00C812BB" w:rsidP="00C812BB">
      <w:pPr>
        <w:pStyle w:val="Heading1"/>
        <w:rPr>
          <w:lang w:val="en-CA"/>
        </w:rPr>
      </w:pPr>
      <w:r w:rsidRPr="005B217D">
        <w:rPr>
          <w:lang w:val="en-CA"/>
        </w:rPr>
        <w:t>Patent rights declaration</w:t>
      </w:r>
    </w:p>
    <w:p w14:paraId="0CDD2B10" w14:textId="395B966F" w:rsidR="00A54B0C" w:rsidRDefault="00C812BB"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SimSun"/>
          <w:szCs w:val="22"/>
          <w:lang w:val="en-GB" w:eastAsia="ja-JP"/>
        </w:rPr>
      </w:pPr>
      <w:r>
        <w:rPr>
          <w:rFonts w:eastAsia="SimSun"/>
          <w:szCs w:val="22"/>
          <w:lang w:val="en-GB" w:eastAsia="ja-JP"/>
        </w:rPr>
        <w:t>Dolby Laboratory</w:t>
      </w:r>
      <w:r w:rsidRPr="00C812BB">
        <w:rPr>
          <w:rFonts w:eastAsia="SimSun"/>
          <w:szCs w:val="22"/>
          <w:lang w:val="en-GB" w:eastAsia="ja-JP"/>
        </w:rPr>
        <w:t xml:space="preserve"> may have current or pending patent rights relating to the technology described in this contribution </w:t>
      </w:r>
      <w:proofErr w:type="gramStart"/>
      <w:r w:rsidRPr="00C812BB">
        <w:rPr>
          <w:rFonts w:eastAsia="SimSun"/>
          <w:szCs w:val="22"/>
          <w:lang w:val="en-GB" w:eastAsia="ja-JP"/>
        </w:rPr>
        <w:t>and,</w:t>
      </w:r>
      <w:proofErr w:type="gramEnd"/>
      <w:r w:rsidRPr="00C812BB">
        <w:rPr>
          <w:rFonts w:eastAsia="SimSun"/>
          <w:szCs w:val="22"/>
          <w:lang w:val="en-GB" w:eastAsia="ja-JP"/>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4AF5793" w:rsidR="007F1F8B" w:rsidRPr="005B217D" w:rsidRDefault="00A54B0C" w:rsidP="00C81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szCs w:val="22"/>
          <w:lang w:val="en-CA"/>
        </w:rPr>
      </w:pPr>
      <w:r w:rsidRPr="00A54B0C">
        <w:rPr>
          <w:rFonts w:eastAsia="SimSun"/>
          <w:sz w:val="24"/>
          <w:szCs w:val="24"/>
          <w:lang w:val="en-GB" w:eastAsia="ja-JP"/>
        </w:rPr>
        <w:t>_______________________</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958C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7F8F">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57142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94142">
    <w:abstractNumId w:val="9"/>
  </w:num>
  <w:num w:numId="3" w16cid:durableId="1489635239">
    <w:abstractNumId w:val="8"/>
  </w:num>
  <w:num w:numId="4" w16cid:durableId="1144352673">
    <w:abstractNumId w:val="6"/>
  </w:num>
  <w:num w:numId="5" w16cid:durableId="388385422">
    <w:abstractNumId w:val="7"/>
  </w:num>
  <w:num w:numId="6" w16cid:durableId="1995793007">
    <w:abstractNumId w:val="4"/>
  </w:num>
  <w:num w:numId="7" w16cid:durableId="1560825110">
    <w:abstractNumId w:val="5"/>
  </w:num>
  <w:num w:numId="8" w16cid:durableId="1507479202">
    <w:abstractNumId w:val="4"/>
  </w:num>
  <w:num w:numId="9" w16cid:durableId="2095397764">
    <w:abstractNumId w:val="1"/>
  </w:num>
  <w:num w:numId="10" w16cid:durableId="1527206575">
    <w:abstractNumId w:val="3"/>
  </w:num>
  <w:num w:numId="11" w16cid:durableId="250602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303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12D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4B0C"/>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7576"/>
    <w:rsid w:val="00B3640F"/>
    <w:rsid w:val="00B4194A"/>
    <w:rsid w:val="00B437E8"/>
    <w:rsid w:val="00B51F2C"/>
    <w:rsid w:val="00B5222E"/>
    <w:rsid w:val="00B53179"/>
    <w:rsid w:val="00B532EA"/>
    <w:rsid w:val="00B57A23"/>
    <w:rsid w:val="00B600CD"/>
    <w:rsid w:val="00B61C96"/>
    <w:rsid w:val="00B73A14"/>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12BB"/>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7F8F"/>
    <w:rsid w:val="00DD02F4"/>
    <w:rsid w:val="00DD6622"/>
    <w:rsid w:val="00DE1C7C"/>
    <w:rsid w:val="00DE6B43"/>
    <w:rsid w:val="00E041C6"/>
    <w:rsid w:val="00E11923"/>
    <w:rsid w:val="00E13A60"/>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54B0C"/>
    <w:rPr>
      <w:color w:val="605E5C"/>
      <w:shd w:val="clear" w:color="auto" w:fill="E1DFDD"/>
    </w:rPr>
  </w:style>
  <w:style w:type="character" w:customStyle="1" w:styleId="Heading1Char">
    <w:name w:val="Heading 1 Char"/>
    <w:basedOn w:val="DefaultParagraphFont"/>
    <w:link w:val="Heading1"/>
    <w:rsid w:val="00C812B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tu.int/md/meetingdoc.asp?lang=en&amp;parent=T22-SG16-C-04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755</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6</cp:revision>
  <cp:lastPrinted>1900-01-01T08:00:00Z</cp:lastPrinted>
  <dcterms:created xsi:type="dcterms:W3CDTF">2023-11-23T15:31:00Z</dcterms:created>
  <dcterms:modified xsi:type="dcterms:W3CDTF">2024-04-10T23:15:00Z</dcterms:modified>
</cp:coreProperties>
</file>