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group w14:anchorId="60A1BD1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13595B2" w:rsidR="008A4B4C" w:rsidRPr="005B217D" w:rsidRDefault="00E61DAC" w:rsidP="003740A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080A8B">
              <w:rPr>
                <w:lang w:val="en-CA"/>
              </w:rPr>
              <w:t>0160</w:t>
            </w:r>
            <w:r w:rsidR="006A0E5C" w:rsidRPr="006A0E5C">
              <w:rPr>
                <w:lang w:val="en-CA"/>
              </w:rPr>
              <w:t>-</w:t>
            </w:r>
            <w:del w:id="0" w:author="Hendry_v2" w:date="2024-04-12T17:45:00Z">
              <w:r w:rsidR="006A0E5C" w:rsidRPr="006A0E5C" w:rsidDel="003740A0">
                <w:rPr>
                  <w:lang w:val="en-CA"/>
                </w:rPr>
                <w:delText>v</w:delText>
              </w:r>
              <w:r w:rsidR="00080A8B" w:rsidDel="003740A0">
                <w:rPr>
                  <w:lang w:val="en-CA"/>
                </w:rPr>
                <w:delText>1</w:delText>
              </w:r>
            </w:del>
            <w:ins w:id="1" w:author="Hendry_v2" w:date="2024-04-12T17:45:00Z">
              <w:r w:rsidR="003740A0" w:rsidRPr="006A0E5C">
                <w:rPr>
                  <w:lang w:val="en-CA"/>
                </w:rPr>
                <w:t>v</w:t>
              </w:r>
              <w:r w:rsidR="003740A0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D33308" w:rsidR="00E61DAC" w:rsidRPr="005B217D" w:rsidRDefault="004219CF" w:rsidP="00874E82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EA0EBC">
              <w:rPr>
                <w:b/>
                <w:szCs w:val="22"/>
                <w:lang w:val="en-CA"/>
              </w:rPr>
              <w:t xml:space="preserve">9: </w:t>
            </w:r>
            <w:r w:rsidR="00D54170">
              <w:rPr>
                <w:b/>
                <w:szCs w:val="22"/>
                <w:lang w:val="en-CA"/>
              </w:rPr>
              <w:t>On</w:t>
            </w:r>
            <w:r w:rsidR="003076D7">
              <w:rPr>
                <w:b/>
                <w:szCs w:val="22"/>
                <w:lang w:val="en-CA"/>
              </w:rPr>
              <w:t xml:space="preserve"> persistence</w:t>
            </w:r>
            <w:r w:rsidR="00D54170">
              <w:rPr>
                <w:b/>
                <w:szCs w:val="22"/>
                <w:lang w:val="en-CA"/>
              </w:rPr>
              <w:t xml:space="preserve"> </w:t>
            </w:r>
            <w:r w:rsidR="00874E82">
              <w:rPr>
                <w:b/>
                <w:szCs w:val="22"/>
                <w:lang w:val="en-CA"/>
              </w:rPr>
              <w:t>cancellation of an object mask information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132DA3" w:rsidR="00E61DAC" w:rsidRPr="005B217D" w:rsidRDefault="0013458C" w:rsidP="00EA0E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E260DDD" w:rsidR="00E61DAC" w:rsidRPr="005B217D" w:rsidRDefault="00E61DAC" w:rsidP="00EA0EB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29385D0" w:rsidR="00E61DAC" w:rsidRPr="005B217D" w:rsidRDefault="00B015F0" w:rsidP="00B015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Hendry</w:t>
            </w:r>
            <w:r>
              <w:rPr>
                <w:szCs w:val="22"/>
                <w:lang w:val="en-CA"/>
              </w:rPr>
              <w:br/>
              <w:t>Junghak Nam</w:t>
            </w:r>
            <w:r>
              <w:rPr>
                <w:szCs w:val="22"/>
                <w:lang w:val="en-CA"/>
              </w:rPr>
              <w:br/>
              <w:t>Seung Hwan Kim</w:t>
            </w:r>
            <w:r>
              <w:rPr>
                <w:szCs w:val="22"/>
                <w:lang w:val="en-CA"/>
              </w:rPr>
              <w:br/>
              <w:t>Jaehyun Lim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0811C41" w:rsidR="00E61DAC" w:rsidRPr="005B217D" w:rsidRDefault="00E61DAC" w:rsidP="00EA0EB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C938AAB" w:rsidR="00E61DAC" w:rsidRPr="005B217D" w:rsidRDefault="00B015F0" w:rsidP="00B015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dr.hendry@lge.com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3B9E6F" w:rsidR="00E61DAC" w:rsidRPr="005B217D" w:rsidRDefault="00B015F0" w:rsidP="00B015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61CDBD" w14:textId="443A5FB6" w:rsidR="00CF4877" w:rsidRDefault="003D39F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asserted that the </w:t>
      </w:r>
      <w:r w:rsidR="00CF4877">
        <w:rPr>
          <w:szCs w:val="22"/>
          <w:lang w:val="en-CA"/>
        </w:rPr>
        <w:t xml:space="preserve">while the </w:t>
      </w:r>
      <w:r>
        <w:rPr>
          <w:szCs w:val="22"/>
          <w:lang w:val="en-CA"/>
        </w:rPr>
        <w:t xml:space="preserve">current design of object mask information (OMI) SEI message </w:t>
      </w:r>
      <w:r w:rsidR="00CF4877">
        <w:rPr>
          <w:szCs w:val="22"/>
          <w:lang w:val="en-CA"/>
        </w:rPr>
        <w:t>allow</w:t>
      </w:r>
      <w:r w:rsidR="00F70F20">
        <w:rPr>
          <w:szCs w:val="22"/>
          <w:lang w:val="en-CA"/>
        </w:rPr>
        <w:t>s</w:t>
      </w:r>
      <w:r w:rsidR="00CF4877">
        <w:rPr>
          <w:szCs w:val="22"/>
          <w:lang w:val="en-CA"/>
        </w:rPr>
        <w:t xml:space="preserve"> the presence of</w:t>
      </w:r>
      <w:r>
        <w:rPr>
          <w:szCs w:val="22"/>
          <w:lang w:val="en-CA"/>
        </w:rPr>
        <w:t xml:space="preserve"> multiple OMI SEI messages to be active</w:t>
      </w:r>
      <w:r w:rsidR="00F70F20">
        <w:rPr>
          <w:szCs w:val="22"/>
          <w:lang w:val="en-CA"/>
        </w:rPr>
        <w:t xml:space="preserve"> in the CVS</w:t>
      </w:r>
      <w:r>
        <w:rPr>
          <w:szCs w:val="22"/>
          <w:lang w:val="en-CA"/>
        </w:rPr>
        <w:t xml:space="preserve">, </w:t>
      </w:r>
      <w:r w:rsidR="00CF4877">
        <w:rPr>
          <w:szCs w:val="22"/>
          <w:lang w:val="en-CA"/>
        </w:rPr>
        <w:t xml:space="preserve">the persistence cancelling mechanism is only able to cancel the persistency of any previous OMI SEI messages. </w:t>
      </w:r>
      <w:r w:rsidR="00F70F20">
        <w:rPr>
          <w:szCs w:val="22"/>
          <w:lang w:val="en-CA"/>
        </w:rPr>
        <w:t>A</w:t>
      </w:r>
      <w:r w:rsidR="00CF4877">
        <w:rPr>
          <w:szCs w:val="22"/>
          <w:lang w:val="en-CA"/>
        </w:rPr>
        <w:t xml:space="preserve"> better design </w:t>
      </w:r>
      <w:r w:rsidR="00F70F20">
        <w:rPr>
          <w:szCs w:val="22"/>
          <w:lang w:val="en-CA"/>
        </w:rPr>
        <w:t xml:space="preserve">would be </w:t>
      </w:r>
      <w:r w:rsidR="00CF4877">
        <w:rPr>
          <w:szCs w:val="22"/>
          <w:lang w:val="en-CA"/>
        </w:rPr>
        <w:t>to be able to precisely cancel persistence of a specific OMI SEI message, rather than blindly cancelling persistency of all previous OMI SEI messages.</w:t>
      </w:r>
    </w:p>
    <w:p w14:paraId="01D66B76" w14:textId="5515A7D4" w:rsidR="003D39F4" w:rsidRDefault="003D39F4" w:rsidP="003D39F4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to </w:t>
      </w:r>
      <w:r w:rsidR="00CF4877">
        <w:rPr>
          <w:szCs w:val="22"/>
          <w:lang w:val="en-CA"/>
        </w:rPr>
        <w:t xml:space="preserve">enable </w:t>
      </w:r>
      <w:r>
        <w:rPr>
          <w:szCs w:val="22"/>
          <w:lang w:val="en-CA"/>
        </w:rPr>
        <w:t>OMI SEI message</w:t>
      </w:r>
      <w:r w:rsidR="00CF4877">
        <w:rPr>
          <w:szCs w:val="22"/>
          <w:lang w:val="en-CA"/>
        </w:rPr>
        <w:t xml:space="preserve"> to cancel the persistency of a specific OMI SEI message </w:t>
      </w:r>
      <w:r>
        <w:rPr>
          <w:szCs w:val="22"/>
          <w:lang w:val="en-CA"/>
        </w:rPr>
        <w:t>with the following modifications:</w:t>
      </w:r>
    </w:p>
    <w:p w14:paraId="19E53356" w14:textId="77777777" w:rsidR="003D39F4" w:rsidRDefault="003D39F4" w:rsidP="003D39F4">
      <w:pPr>
        <w:pStyle w:val="ListParagraph"/>
        <w:numPr>
          <w:ilvl w:val="0"/>
          <w:numId w:val="13"/>
        </w:numPr>
        <w:snapToGrid w:val="0"/>
        <w:spacing w:before="120"/>
        <w:contextualSpacing w:val="0"/>
        <w:rPr>
          <w:ins w:id="2" w:author="Hendry_v2" w:date="2024-04-12T17:47:00Z"/>
          <w:szCs w:val="22"/>
          <w:lang w:val="en-CA"/>
        </w:rPr>
      </w:pPr>
      <w:r>
        <w:rPr>
          <w:szCs w:val="22"/>
          <w:lang w:val="en-CA"/>
        </w:rPr>
        <w:t>Move the signalling of omi_aux_id_minus128 to be before syntax element omi_cancel_flag.</w:t>
      </w:r>
    </w:p>
    <w:p w14:paraId="6FFD9C80" w14:textId="6F69D348" w:rsidR="003740A0" w:rsidRDefault="003740A0" w:rsidP="003D39F4">
      <w:pPr>
        <w:pStyle w:val="ListParagraph"/>
        <w:numPr>
          <w:ilvl w:val="0"/>
          <w:numId w:val="13"/>
        </w:numPr>
        <w:snapToGrid w:val="0"/>
        <w:spacing w:before="120"/>
        <w:contextualSpacing w:val="0"/>
        <w:rPr>
          <w:szCs w:val="22"/>
          <w:lang w:val="en-CA"/>
        </w:rPr>
      </w:pPr>
      <w:ins w:id="3" w:author="Hendry_v2" w:date="2024-04-12T17:47:00Z">
        <w:r>
          <w:rPr>
            <w:szCs w:val="22"/>
            <w:lang w:val="en-CA"/>
          </w:rPr>
          <w:t>Change the coding of syntax element omi_aux_id_minus128 from ue(v) to become u(5).</w:t>
        </w:r>
      </w:ins>
    </w:p>
    <w:p w14:paraId="5AFA03A9" w14:textId="195BFCA6" w:rsidR="003740A0" w:rsidRPr="003740A0" w:rsidRDefault="003D39F4" w:rsidP="003740A0">
      <w:pPr>
        <w:pStyle w:val="ListParagraph"/>
        <w:numPr>
          <w:ilvl w:val="0"/>
          <w:numId w:val="13"/>
        </w:numPr>
        <w:snapToGrid w:val="0"/>
        <w:spacing w:before="120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Update the semantics of omi_cancel_flag such that when it is equal to 1, it cancels previous OMI SEI message with the same omi_aux_id_minus128 value, if present.</w:t>
      </w:r>
    </w:p>
    <w:p w14:paraId="723883F2" w14:textId="7DAC6DB7" w:rsidR="00263398" w:rsidRPr="005B217D" w:rsidRDefault="003740A0" w:rsidP="009234A5">
      <w:pPr>
        <w:rPr>
          <w:szCs w:val="22"/>
          <w:lang w:val="en-CA"/>
        </w:rPr>
      </w:pPr>
      <w:ins w:id="4" w:author="Hendry_v2" w:date="2024-04-12T17:45:00Z">
        <w:r>
          <w:rPr>
            <w:szCs w:val="22"/>
            <w:lang w:val="en-CA"/>
          </w:rPr>
          <w:t>In the first revision of this contribution, the coding of the syntax element omi_aux_id_minus128 is changed f</w:t>
        </w:r>
      </w:ins>
      <w:ins w:id="5" w:author="Hendry_v2" w:date="2024-04-12T17:46:00Z">
        <w:r>
          <w:rPr>
            <w:szCs w:val="22"/>
            <w:lang w:val="en-CA"/>
          </w:rPr>
          <w:t>rom ue(v) to become u(5).</w:t>
        </w:r>
      </w:ins>
    </w:p>
    <w:p w14:paraId="7D2AC1F0" w14:textId="00DE7705" w:rsidR="00745F6B" w:rsidRPr="005B217D" w:rsidRDefault="00874E82" w:rsidP="003D39F4">
      <w:pPr>
        <w:pStyle w:val="Heading1"/>
        <w:snapToGrid w:val="0"/>
        <w:spacing w:before="360" w:after="120"/>
        <w:rPr>
          <w:lang w:val="en-CA"/>
        </w:rPr>
      </w:pPr>
      <w:r>
        <w:rPr>
          <w:lang w:val="en-CA"/>
        </w:rPr>
        <w:t>Problem description</w:t>
      </w:r>
    </w:p>
    <w:p w14:paraId="68152126" w14:textId="7D644541" w:rsidR="00874E82" w:rsidRDefault="00874E82" w:rsidP="004234F0">
      <w:pPr>
        <w:rPr>
          <w:szCs w:val="22"/>
          <w:lang w:val="en-CA"/>
        </w:rPr>
      </w:pPr>
      <w:r>
        <w:rPr>
          <w:szCs w:val="22"/>
          <w:lang w:val="en-CA"/>
        </w:rPr>
        <w:t>The following snippet show</w:t>
      </w:r>
      <w:r w:rsidR="00723C97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the syntax table and semantics of syntax element omi_cancel_flag and </w:t>
      </w:r>
      <w:r w:rsidRPr="00874E82">
        <w:rPr>
          <w:szCs w:val="22"/>
          <w:lang w:val="en-CA"/>
        </w:rPr>
        <w:t>omi_aux_id_minus128</w:t>
      </w:r>
      <w:r>
        <w:rPr>
          <w:szCs w:val="22"/>
          <w:lang w:val="en-CA"/>
        </w:rPr>
        <w:t xml:space="preserve"> in the object mask information (OMI) SEI message.</w:t>
      </w:r>
    </w:p>
    <w:p w14:paraId="6B552406" w14:textId="7AD66912" w:rsidR="00874E82" w:rsidRDefault="00874E82" w:rsidP="00874E82">
      <w:pPr>
        <w:snapToGrid w:val="0"/>
        <w:spacing w:before="120" w:after="120"/>
        <w:rPr>
          <w:szCs w:val="22"/>
          <w:lang w:val="en-CA"/>
        </w:rPr>
      </w:pPr>
      <w:r>
        <w:rPr>
          <w:szCs w:val="22"/>
          <w:lang w:val="en-CA"/>
        </w:rPr>
        <w:t>--------------------- Start of snippet ---------------------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17"/>
        <w:gridCol w:w="1787"/>
      </w:tblGrid>
      <w:tr w:rsidR="00874E82" w:rsidRPr="007279CF" w14:paraId="2A739148" w14:textId="77777777" w:rsidTr="00874E82">
        <w:tc>
          <w:tcPr>
            <w:tcW w:w="7517" w:type="dxa"/>
          </w:tcPr>
          <w:p w14:paraId="250FFB8D" w14:textId="77777777" w:rsidR="00874E82" w:rsidRPr="007279CF" w:rsidRDefault="00874E82" w:rsidP="00166842">
            <w:pPr>
              <w:pStyle w:val="tablesyntax"/>
              <w:keepLines w:val="0"/>
              <w:tabs>
                <w:tab w:val="left" w:pos="2376"/>
                <w:tab w:val="left" w:pos="2592"/>
                <w:tab w:val="left" w:pos="2808"/>
                <w:tab w:val="left" w:pos="3024"/>
              </w:tabs>
              <w:spacing w:before="20" w:after="40"/>
              <w:rPr>
                <w:rFonts w:ascii="Times New Roman" w:hAnsi="Times New Roman"/>
              </w:rPr>
            </w:pPr>
            <w:r w:rsidRPr="007279CF">
              <w:rPr>
                <w:rFonts w:ascii="Times New Roman" w:hAnsi="Times New Roman"/>
                <w:szCs w:val="22"/>
              </w:rPr>
              <w:t>object_mask_info( payloadSize ) {</w:t>
            </w:r>
          </w:p>
        </w:tc>
        <w:tc>
          <w:tcPr>
            <w:tcW w:w="1787" w:type="dxa"/>
          </w:tcPr>
          <w:p w14:paraId="71321C46" w14:textId="77777777" w:rsidR="00874E82" w:rsidRPr="007279CF" w:rsidRDefault="00874E82" w:rsidP="00166842">
            <w:pPr>
              <w:keepNext/>
              <w:spacing w:before="20" w:after="40"/>
              <w:jc w:val="center"/>
              <w:rPr>
                <w:rFonts w:ascii="Times New Roman" w:hAnsi="Times New Roman"/>
              </w:rPr>
            </w:pPr>
            <w:r w:rsidRPr="007279CF">
              <w:rPr>
                <w:rFonts w:eastAsia="Malgun Gothic"/>
                <w:b/>
                <w:bCs/>
                <w:szCs w:val="22"/>
                <w:lang w:val="en-GB"/>
              </w:rPr>
              <w:t>Descriptor</w:t>
            </w:r>
          </w:p>
        </w:tc>
      </w:tr>
      <w:tr w:rsidR="00874E82" w:rsidRPr="007279CF" w14:paraId="1C271DA6" w14:textId="77777777" w:rsidTr="00874E82">
        <w:tc>
          <w:tcPr>
            <w:tcW w:w="7517" w:type="dxa"/>
          </w:tcPr>
          <w:p w14:paraId="2E9947B5" w14:textId="77777777" w:rsidR="00874E82" w:rsidRPr="007279CF" w:rsidRDefault="00874E82" w:rsidP="00166842">
            <w:pPr>
              <w:pStyle w:val="tablesyntax"/>
              <w:keepNext w:val="0"/>
              <w:keepLines w:val="0"/>
              <w:tabs>
                <w:tab w:val="left" w:pos="2376"/>
                <w:tab w:val="left" w:pos="2592"/>
                <w:tab w:val="left" w:pos="2808"/>
                <w:tab w:val="left" w:pos="3024"/>
              </w:tabs>
              <w:spacing w:before="20" w:after="40"/>
              <w:rPr>
                <w:rFonts w:ascii="Times New Roman" w:hAnsi="Times New Roman"/>
              </w:rPr>
            </w:pPr>
            <w:r w:rsidRPr="007279CF">
              <w:rPr>
                <w:rFonts w:ascii="Times New Roman" w:hAnsi="Times New Roman"/>
                <w:szCs w:val="22"/>
              </w:rPr>
              <w:tab/>
            </w:r>
            <w:r w:rsidRPr="007279CF">
              <w:rPr>
                <w:rFonts w:ascii="Times New Roman" w:hAnsi="Times New Roman"/>
                <w:b/>
                <w:szCs w:val="22"/>
              </w:rPr>
              <w:t>omi_</w:t>
            </w:r>
            <w:r w:rsidRPr="007279CF">
              <w:rPr>
                <w:rFonts w:ascii="Times New Roman" w:hAnsi="Times New Roman"/>
                <w:b/>
                <w:bCs/>
                <w:szCs w:val="22"/>
              </w:rPr>
              <w:t>cancel_flag</w:t>
            </w:r>
          </w:p>
        </w:tc>
        <w:tc>
          <w:tcPr>
            <w:tcW w:w="1787" w:type="dxa"/>
          </w:tcPr>
          <w:p w14:paraId="4960A858" w14:textId="77777777" w:rsidR="00874E82" w:rsidRPr="007279CF" w:rsidRDefault="00874E82" w:rsidP="00166842">
            <w:pPr>
              <w:spacing w:before="20" w:after="40"/>
              <w:jc w:val="center"/>
              <w:rPr>
                <w:rFonts w:ascii="Times New Roman" w:hAnsi="Times New Roman"/>
              </w:rPr>
            </w:pPr>
            <w:r w:rsidRPr="007279CF">
              <w:rPr>
                <w:rFonts w:eastAsia="Malgun Gothic"/>
                <w:szCs w:val="22"/>
                <w:lang w:val="en-GB"/>
              </w:rPr>
              <w:t>u(1)</w:t>
            </w:r>
          </w:p>
        </w:tc>
      </w:tr>
      <w:tr w:rsidR="00874E82" w:rsidRPr="007279CF" w14:paraId="5390CCAE" w14:textId="77777777" w:rsidTr="00874E82">
        <w:tc>
          <w:tcPr>
            <w:tcW w:w="7517" w:type="dxa"/>
          </w:tcPr>
          <w:p w14:paraId="23A92F71" w14:textId="77777777" w:rsidR="00874E82" w:rsidRPr="007279CF" w:rsidRDefault="00874E82" w:rsidP="00166842">
            <w:pPr>
              <w:pStyle w:val="tablesyntax"/>
              <w:keepNext w:val="0"/>
              <w:keepLines w:val="0"/>
              <w:tabs>
                <w:tab w:val="left" w:pos="2376"/>
                <w:tab w:val="left" w:pos="2592"/>
                <w:tab w:val="left" w:pos="2808"/>
                <w:tab w:val="left" w:pos="3024"/>
              </w:tabs>
              <w:spacing w:before="20" w:after="40"/>
              <w:rPr>
                <w:rFonts w:ascii="Times New Roman" w:hAnsi="Times New Roman"/>
              </w:rPr>
            </w:pPr>
            <w:r w:rsidRPr="007279CF">
              <w:rPr>
                <w:rFonts w:ascii="Times New Roman" w:hAnsi="Times New Roman"/>
                <w:bCs/>
                <w:szCs w:val="22"/>
              </w:rPr>
              <w:tab/>
              <w:t>if( !om</w:t>
            </w:r>
            <w:r>
              <w:rPr>
                <w:rFonts w:ascii="Times New Roman" w:hAnsi="Times New Roman"/>
                <w:bCs/>
                <w:szCs w:val="22"/>
              </w:rPr>
              <w:t>i</w:t>
            </w:r>
            <w:r w:rsidRPr="007279CF">
              <w:rPr>
                <w:rFonts w:ascii="Times New Roman" w:hAnsi="Times New Roman"/>
                <w:bCs/>
                <w:szCs w:val="22"/>
              </w:rPr>
              <w:t>_cancel_flag ) {</w:t>
            </w:r>
          </w:p>
        </w:tc>
        <w:tc>
          <w:tcPr>
            <w:tcW w:w="1787" w:type="dxa"/>
          </w:tcPr>
          <w:p w14:paraId="2C8DB621" w14:textId="77777777" w:rsidR="00874E82" w:rsidRPr="007279CF" w:rsidRDefault="00874E82" w:rsidP="00166842">
            <w:pPr>
              <w:spacing w:before="20" w:after="40"/>
              <w:jc w:val="center"/>
              <w:rPr>
                <w:rFonts w:ascii="Times New Roman" w:hAnsi="Times New Roman"/>
              </w:rPr>
            </w:pPr>
          </w:p>
        </w:tc>
      </w:tr>
      <w:tr w:rsidR="00874E82" w:rsidRPr="007279CF" w14:paraId="55758DDD" w14:textId="77777777" w:rsidTr="00874E82">
        <w:tc>
          <w:tcPr>
            <w:tcW w:w="7517" w:type="dxa"/>
          </w:tcPr>
          <w:p w14:paraId="75090DFE" w14:textId="77777777" w:rsidR="00874E82" w:rsidRPr="007279CF" w:rsidRDefault="00874E82" w:rsidP="00166842">
            <w:pPr>
              <w:pStyle w:val="tablesyntax"/>
              <w:keepNext w:val="0"/>
              <w:keepLines w:val="0"/>
              <w:tabs>
                <w:tab w:val="left" w:pos="2376"/>
                <w:tab w:val="left" w:pos="2592"/>
                <w:tab w:val="left" w:pos="2808"/>
                <w:tab w:val="left" w:pos="3024"/>
              </w:tabs>
              <w:spacing w:before="20" w:after="40"/>
              <w:rPr>
                <w:rFonts w:ascii="Times New Roman" w:hAnsi="Times New Roman"/>
              </w:rPr>
            </w:pPr>
            <w:r w:rsidRPr="007279CF">
              <w:rPr>
                <w:rFonts w:ascii="Times New Roman" w:hAnsi="Times New Roman"/>
                <w:b/>
                <w:bCs/>
                <w:szCs w:val="22"/>
              </w:rPr>
              <w:tab/>
            </w:r>
            <w:r w:rsidRPr="007279CF">
              <w:rPr>
                <w:rFonts w:ascii="Times New Roman" w:hAnsi="Times New Roman"/>
                <w:b/>
                <w:bCs/>
                <w:szCs w:val="22"/>
              </w:rPr>
              <w:tab/>
              <w:t>omi_aux_id_minus128</w:t>
            </w:r>
          </w:p>
        </w:tc>
        <w:tc>
          <w:tcPr>
            <w:tcW w:w="1787" w:type="dxa"/>
          </w:tcPr>
          <w:p w14:paraId="776AC0DB" w14:textId="77777777" w:rsidR="00874E82" w:rsidRPr="007279CF" w:rsidRDefault="00874E82" w:rsidP="00166842">
            <w:pPr>
              <w:spacing w:before="20" w:after="40"/>
              <w:jc w:val="center"/>
              <w:rPr>
                <w:rFonts w:ascii="Times New Roman" w:hAnsi="Times New Roman"/>
              </w:rPr>
            </w:pPr>
            <w:r w:rsidRPr="007279CF">
              <w:rPr>
                <w:bCs/>
                <w:szCs w:val="22"/>
              </w:rPr>
              <w:t>ue(v)</w:t>
            </w:r>
          </w:p>
        </w:tc>
      </w:tr>
      <w:tr w:rsidR="00874E82" w:rsidRPr="007279CF" w14:paraId="65D88BC1" w14:textId="77777777" w:rsidTr="00874E82">
        <w:tc>
          <w:tcPr>
            <w:tcW w:w="7517" w:type="dxa"/>
          </w:tcPr>
          <w:p w14:paraId="19D03E50" w14:textId="1E60F316" w:rsidR="00874E82" w:rsidRPr="00874E82" w:rsidRDefault="00874E82" w:rsidP="00874E82">
            <w:pPr>
              <w:pStyle w:val="tablesyntax"/>
              <w:keepNext w:val="0"/>
              <w:keepLines w:val="0"/>
              <w:tabs>
                <w:tab w:val="left" w:pos="2376"/>
                <w:tab w:val="left" w:pos="2592"/>
                <w:tab w:val="left" w:pos="2808"/>
                <w:tab w:val="left" w:pos="3024"/>
              </w:tabs>
              <w:spacing w:before="20" w:after="40"/>
              <w:rPr>
                <w:rFonts w:ascii="Times New Roman" w:hAnsi="Times New Roman"/>
              </w:rPr>
            </w:pPr>
            <w:r w:rsidRPr="007279CF">
              <w:rPr>
                <w:rFonts w:ascii="Times New Roman" w:hAnsi="Times New Roman"/>
                <w:b/>
                <w:bCs/>
                <w:szCs w:val="22"/>
              </w:rPr>
              <w:tab/>
            </w:r>
            <w:r w:rsidRPr="00874E82">
              <w:rPr>
                <w:rFonts w:ascii="Times New Roman" w:hAnsi="Times New Roman"/>
                <w:bCs/>
                <w:szCs w:val="22"/>
              </w:rPr>
              <w:tab/>
              <w:t>…</w:t>
            </w:r>
          </w:p>
        </w:tc>
        <w:tc>
          <w:tcPr>
            <w:tcW w:w="1787" w:type="dxa"/>
          </w:tcPr>
          <w:p w14:paraId="64F35389" w14:textId="085A59E1" w:rsidR="00874E82" w:rsidRPr="007279CF" w:rsidRDefault="00874E82" w:rsidP="00166842">
            <w:pPr>
              <w:spacing w:before="20" w:after="40"/>
              <w:jc w:val="center"/>
              <w:rPr>
                <w:rFonts w:ascii="Times New Roman" w:hAnsi="Times New Roman"/>
              </w:rPr>
            </w:pPr>
          </w:p>
        </w:tc>
      </w:tr>
      <w:tr w:rsidR="00874E82" w:rsidRPr="007279CF" w14:paraId="1C768AD6" w14:textId="77777777" w:rsidTr="00874E82">
        <w:tc>
          <w:tcPr>
            <w:tcW w:w="7517" w:type="dxa"/>
          </w:tcPr>
          <w:p w14:paraId="127322F2" w14:textId="77777777" w:rsidR="00874E82" w:rsidRPr="007279CF" w:rsidDel="00290610" w:rsidRDefault="00874E82" w:rsidP="00166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40"/>
                <w:tab w:val="left" w:pos="432"/>
                <w:tab w:val="left" w:pos="648"/>
                <w:tab w:val="left" w:pos="864"/>
                <w:tab w:val="left" w:pos="1057"/>
                <w:tab w:val="left" w:pos="1320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 New Roman" w:hAnsi="Times New Roman"/>
                <w:szCs w:val="22"/>
                <w:lang w:val="en-GB"/>
              </w:rPr>
            </w:pPr>
            <w:r w:rsidRPr="007279CF">
              <w:rPr>
                <w:szCs w:val="22"/>
                <w:lang w:val="en-GB"/>
              </w:rPr>
              <w:tab/>
              <w:t>}</w:t>
            </w:r>
          </w:p>
        </w:tc>
        <w:tc>
          <w:tcPr>
            <w:tcW w:w="1787" w:type="dxa"/>
          </w:tcPr>
          <w:p w14:paraId="66105AC1" w14:textId="77777777" w:rsidR="00874E82" w:rsidRPr="007279CF" w:rsidRDefault="00874E82" w:rsidP="00166842">
            <w:pPr>
              <w:spacing w:before="20" w:after="40"/>
              <w:jc w:val="center"/>
              <w:rPr>
                <w:rFonts w:ascii="Times New Roman" w:hAnsi="Times New Roman"/>
              </w:rPr>
            </w:pPr>
          </w:p>
        </w:tc>
      </w:tr>
      <w:tr w:rsidR="00874E82" w:rsidRPr="007279CF" w14:paraId="7F6F2676" w14:textId="77777777" w:rsidTr="00874E82">
        <w:tc>
          <w:tcPr>
            <w:tcW w:w="7517" w:type="dxa"/>
          </w:tcPr>
          <w:p w14:paraId="0AB8FCBA" w14:textId="77777777" w:rsidR="00874E82" w:rsidRPr="007279CF" w:rsidRDefault="00874E82" w:rsidP="00166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40"/>
                <w:tab w:val="left" w:pos="432"/>
                <w:tab w:val="left" w:pos="648"/>
                <w:tab w:val="left" w:pos="864"/>
                <w:tab w:val="left" w:pos="1057"/>
                <w:tab w:val="left" w:pos="1320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 New Roman" w:hAnsi="Times New Roman"/>
              </w:rPr>
            </w:pPr>
            <w:r w:rsidRPr="007279CF">
              <w:rPr>
                <w:szCs w:val="22"/>
                <w:lang w:val="en-GB"/>
              </w:rPr>
              <w:t>}</w:t>
            </w:r>
          </w:p>
        </w:tc>
        <w:tc>
          <w:tcPr>
            <w:tcW w:w="1787" w:type="dxa"/>
          </w:tcPr>
          <w:p w14:paraId="75C41BE5" w14:textId="77777777" w:rsidR="00874E82" w:rsidRPr="007279CF" w:rsidRDefault="00874E82" w:rsidP="00166842">
            <w:pPr>
              <w:spacing w:before="20" w:after="40"/>
              <w:jc w:val="center"/>
              <w:rPr>
                <w:rFonts w:ascii="Times New Roman" w:hAnsi="Times New Roman"/>
              </w:rPr>
            </w:pPr>
          </w:p>
        </w:tc>
      </w:tr>
    </w:tbl>
    <w:p w14:paraId="7B9BDA3B" w14:textId="77777777" w:rsidR="00874E82" w:rsidRDefault="00874E82" w:rsidP="004234F0">
      <w:pPr>
        <w:rPr>
          <w:szCs w:val="22"/>
          <w:lang w:val="en-CA"/>
        </w:rPr>
      </w:pPr>
    </w:p>
    <w:p w14:paraId="01B502DF" w14:textId="07FAEA8A" w:rsidR="00874E82" w:rsidRDefault="00874E82" w:rsidP="004234F0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64DA45FF" w14:textId="77777777" w:rsidR="00874E82" w:rsidRPr="007279CF" w:rsidRDefault="00874E82" w:rsidP="00874E82">
      <w:pPr>
        <w:pStyle w:val="Default"/>
        <w:spacing w:beforeLines="50" w:before="120"/>
        <w:rPr>
          <w:sz w:val="20"/>
          <w:szCs w:val="20"/>
        </w:rPr>
      </w:pPr>
      <w:r w:rsidRPr="007279CF">
        <w:rPr>
          <w:b/>
          <w:bCs/>
          <w:sz w:val="20"/>
          <w:szCs w:val="20"/>
        </w:rPr>
        <w:t xml:space="preserve">omi_cancel_flag </w:t>
      </w:r>
      <w:r w:rsidRPr="007279CF">
        <w:rPr>
          <w:sz w:val="20"/>
          <w:szCs w:val="20"/>
        </w:rPr>
        <w:t>equal to 1 indicates that the SEI message cancels the persistence of any previous object mask information SEI message in output order. om</w:t>
      </w:r>
      <w:r>
        <w:rPr>
          <w:sz w:val="20"/>
          <w:szCs w:val="20"/>
        </w:rPr>
        <w:t>i</w:t>
      </w:r>
      <w:r w:rsidRPr="007279CF">
        <w:rPr>
          <w:sz w:val="20"/>
          <w:szCs w:val="20"/>
        </w:rPr>
        <w:t xml:space="preserve">_cancel_flag equal to 0 indicates that object mask information </w:t>
      </w:r>
      <w:r w:rsidRPr="007279CF">
        <w:rPr>
          <w:sz w:val="20"/>
          <w:szCs w:val="20"/>
        </w:rPr>
        <w:lastRenderedPageBreak/>
        <w:t xml:space="preserve">follows. </w:t>
      </w:r>
    </w:p>
    <w:p w14:paraId="24BC40CC" w14:textId="77777777" w:rsidR="00874E82" w:rsidRPr="007279CF" w:rsidRDefault="00874E82" w:rsidP="00874E82">
      <w:pPr>
        <w:pStyle w:val="Default"/>
        <w:spacing w:beforeLines="50" w:before="120"/>
        <w:rPr>
          <w:sz w:val="20"/>
          <w:szCs w:val="20"/>
        </w:rPr>
      </w:pPr>
      <w:r w:rsidRPr="007279CF">
        <w:rPr>
          <w:b/>
          <w:bCs/>
          <w:sz w:val="20"/>
          <w:szCs w:val="20"/>
        </w:rPr>
        <w:t xml:space="preserve">omi_aux_id_minus128 </w:t>
      </w:r>
      <w:r w:rsidRPr="007279CF">
        <w:rPr>
          <w:sz w:val="20"/>
          <w:szCs w:val="20"/>
        </w:rPr>
        <w:t xml:space="preserve">plus 128 indicates the value of sdi_aux_id of object mask auxiliary picture layer. om_aux_id_minus128 shall be in the range of 0 to 31, inclusive. </w:t>
      </w:r>
    </w:p>
    <w:p w14:paraId="650EA0EF" w14:textId="77777777" w:rsidR="00874E82" w:rsidRPr="007279CF" w:rsidRDefault="00874E82" w:rsidP="00874E82">
      <w:pPr>
        <w:pStyle w:val="Default"/>
        <w:spacing w:beforeLines="50" w:before="120"/>
        <w:rPr>
          <w:sz w:val="20"/>
          <w:szCs w:val="20"/>
        </w:rPr>
      </w:pPr>
      <w:r w:rsidRPr="007279CF">
        <w:rPr>
          <w:sz w:val="20"/>
          <w:szCs w:val="20"/>
        </w:rPr>
        <w:t>When a CVS does not contain an SDI SEI message with sdi_aux_id[</w:t>
      </w:r>
      <w:r w:rsidRPr="007279CF">
        <w:rPr>
          <w:rFonts w:eastAsia="Malgun Gothic"/>
          <w:sz w:val="20"/>
          <w:szCs w:val="20"/>
          <w:lang w:val="en-GB"/>
        </w:rPr>
        <w:t> </w:t>
      </w:r>
      <w:r w:rsidRPr="007279CF">
        <w:rPr>
          <w:sz w:val="20"/>
          <w:szCs w:val="20"/>
        </w:rPr>
        <w:t>i</w:t>
      </w:r>
      <w:r w:rsidRPr="007279CF">
        <w:rPr>
          <w:rFonts w:eastAsia="Malgun Gothic"/>
          <w:sz w:val="20"/>
          <w:szCs w:val="20"/>
          <w:lang w:val="en-GB"/>
        </w:rPr>
        <w:t> </w:t>
      </w:r>
      <w:r w:rsidRPr="007279CF">
        <w:rPr>
          <w:sz w:val="20"/>
          <w:szCs w:val="20"/>
        </w:rPr>
        <w:t xml:space="preserve">] equal to omi_aux_id_minus128 + 128 for at least one value of i, no picture in the CVS shall be associated with an OMI SEI message. </w:t>
      </w:r>
    </w:p>
    <w:p w14:paraId="7D40CDF5" w14:textId="77777777" w:rsidR="00874E82" w:rsidRPr="007279CF" w:rsidRDefault="00874E82" w:rsidP="00874E82">
      <w:pPr>
        <w:pStyle w:val="Default"/>
        <w:spacing w:beforeLines="50" w:before="120"/>
        <w:rPr>
          <w:sz w:val="20"/>
          <w:szCs w:val="20"/>
        </w:rPr>
      </w:pPr>
      <w:r w:rsidRPr="007279CF">
        <w:rPr>
          <w:sz w:val="20"/>
          <w:szCs w:val="20"/>
        </w:rPr>
        <w:t>When an AU contains both an SDI SEI message with sdi_aux_id[</w:t>
      </w:r>
      <w:r w:rsidRPr="007279CF">
        <w:rPr>
          <w:rFonts w:eastAsia="Malgun Gothic"/>
          <w:sz w:val="20"/>
          <w:szCs w:val="20"/>
          <w:lang w:val="en-GB"/>
        </w:rPr>
        <w:t> </w:t>
      </w:r>
      <w:r w:rsidRPr="007279CF">
        <w:rPr>
          <w:sz w:val="20"/>
          <w:szCs w:val="20"/>
        </w:rPr>
        <w:t>i</w:t>
      </w:r>
      <w:r w:rsidRPr="007279CF">
        <w:rPr>
          <w:rFonts w:eastAsia="Malgun Gothic"/>
          <w:sz w:val="20"/>
          <w:szCs w:val="20"/>
          <w:lang w:val="en-GB"/>
        </w:rPr>
        <w:t> </w:t>
      </w:r>
      <w:r w:rsidRPr="007279CF">
        <w:rPr>
          <w:sz w:val="20"/>
          <w:szCs w:val="20"/>
        </w:rPr>
        <w:t>] equal to omi_aux_id_minus128 + 128 for at least one value of i and an OMI SEI message, the SDI SEI message shall precede the OMI SEI message in decoding order.</w:t>
      </w:r>
    </w:p>
    <w:p w14:paraId="01322315" w14:textId="6276063D" w:rsidR="00874E82" w:rsidRDefault="00874E82" w:rsidP="004234F0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4C4E38E5" w14:textId="77777777" w:rsidR="00174566" w:rsidRDefault="00174566" w:rsidP="00174566">
      <w:pPr>
        <w:snapToGrid w:val="0"/>
        <w:spacing w:before="120" w:after="120"/>
        <w:rPr>
          <w:szCs w:val="22"/>
          <w:lang w:val="en-CA"/>
        </w:rPr>
      </w:pPr>
      <w:r>
        <w:rPr>
          <w:szCs w:val="22"/>
          <w:lang w:val="en-CA"/>
        </w:rPr>
        <w:t>--------------------- End of snippet ---------------------</w:t>
      </w:r>
    </w:p>
    <w:p w14:paraId="07E142A9" w14:textId="4561F98B" w:rsidR="00E95F84" w:rsidRDefault="00E95F84" w:rsidP="00174566">
      <w:pPr>
        <w:snapToGrid w:val="0"/>
        <w:spacing w:before="120" w:after="120"/>
        <w:rPr>
          <w:szCs w:val="22"/>
          <w:lang w:val="en-CA"/>
        </w:rPr>
      </w:pPr>
      <w:r>
        <w:rPr>
          <w:szCs w:val="22"/>
          <w:lang w:val="en-CA"/>
        </w:rPr>
        <w:t xml:space="preserve">Based on authors’ understanding, the value of syntax element omi_aux_id_minus128 shall be equal to one of the value of </w:t>
      </w:r>
      <w:r w:rsidRPr="00E95F84">
        <w:rPr>
          <w:szCs w:val="22"/>
          <w:lang w:val="en-CA"/>
        </w:rPr>
        <w:t>sdi_aux_id[</w:t>
      </w:r>
      <w:r>
        <w:rPr>
          <w:szCs w:val="22"/>
          <w:lang w:val="en-CA"/>
        </w:rPr>
        <w:t> i </w:t>
      </w:r>
      <w:r w:rsidRPr="00E95F84">
        <w:rPr>
          <w:szCs w:val="22"/>
          <w:lang w:val="en-CA"/>
        </w:rPr>
        <w:t>]</w:t>
      </w:r>
      <w:r>
        <w:rPr>
          <w:szCs w:val="22"/>
          <w:lang w:val="en-CA"/>
        </w:rPr>
        <w:t xml:space="preserve"> that is present in a scalability dimension information (SDI) SEI message. Multiple auxiliary pictures may be present in different layers so that it is possible there may be multiple sdi_aux_id[ i ] with values greater in between 128 and 159. Consequently, </w:t>
      </w:r>
      <w:r w:rsidR="00723C97">
        <w:rPr>
          <w:szCs w:val="22"/>
          <w:lang w:val="en-CA"/>
        </w:rPr>
        <w:t>it is</w:t>
      </w:r>
      <w:r w:rsidR="001C178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also possible to have multiple active OMI SEI messages in the CVS.</w:t>
      </w:r>
    </w:p>
    <w:p w14:paraId="777D90E8" w14:textId="6C7B359E" w:rsidR="00874E82" w:rsidRDefault="00E95F84" w:rsidP="00174566">
      <w:pPr>
        <w:snapToGrid w:val="0"/>
        <w:spacing w:before="120" w:after="120"/>
        <w:rPr>
          <w:szCs w:val="22"/>
          <w:lang w:val="en-CA"/>
        </w:rPr>
      </w:pPr>
      <w:r>
        <w:rPr>
          <w:szCs w:val="22"/>
          <w:lang w:val="en-CA"/>
        </w:rPr>
        <w:t xml:space="preserve">While </w:t>
      </w:r>
      <w:r w:rsidR="001C1785">
        <w:rPr>
          <w:szCs w:val="22"/>
          <w:lang w:val="en-CA"/>
        </w:rPr>
        <w:t>it is</w:t>
      </w:r>
      <w:r>
        <w:rPr>
          <w:szCs w:val="22"/>
          <w:lang w:val="en-CA"/>
        </w:rPr>
        <w:t xml:space="preserve"> possible to have multiple active OMI SEI messages in the CVS, the current design </w:t>
      </w:r>
      <w:r w:rsidR="001C1785">
        <w:rPr>
          <w:szCs w:val="22"/>
          <w:lang w:val="en-CA"/>
        </w:rPr>
        <w:t xml:space="preserve">is asserted to have problem with design of cancelling the persistency of OMI SEI message. When </w:t>
      </w:r>
      <w:r>
        <w:rPr>
          <w:szCs w:val="22"/>
          <w:lang w:val="en-CA"/>
        </w:rPr>
        <w:t xml:space="preserve">omi_cancel_flag </w:t>
      </w:r>
      <w:r w:rsidR="001C1785">
        <w:rPr>
          <w:szCs w:val="22"/>
          <w:lang w:val="en-CA"/>
        </w:rPr>
        <w:t>is equal to 1, currently it is specified that it cancel the persistency of any previous OMI SEI messages</w:t>
      </w:r>
      <w:r w:rsidR="00CF4877">
        <w:rPr>
          <w:szCs w:val="22"/>
          <w:lang w:val="en-CA"/>
        </w:rPr>
        <w:t xml:space="preserve">. In authors’ opinion, the better design </w:t>
      </w:r>
      <w:r w:rsidR="00723C97">
        <w:rPr>
          <w:szCs w:val="22"/>
          <w:lang w:val="en-CA"/>
        </w:rPr>
        <w:t xml:space="preserve">would be </w:t>
      </w:r>
      <w:r w:rsidR="00CF4877">
        <w:rPr>
          <w:szCs w:val="22"/>
          <w:lang w:val="en-CA"/>
        </w:rPr>
        <w:t>to be able to precisely cancel persistence of a specific OMI SEI message, rather than blindly cancelling persistency of all previous OMI SEI messages</w:t>
      </w:r>
      <w:r>
        <w:rPr>
          <w:szCs w:val="22"/>
          <w:lang w:val="en-CA"/>
        </w:rPr>
        <w:t>.</w:t>
      </w:r>
    </w:p>
    <w:p w14:paraId="55B021E0" w14:textId="239BA48F" w:rsidR="00C4684E" w:rsidRPr="005B217D" w:rsidRDefault="00C4684E" w:rsidP="003D39F4">
      <w:pPr>
        <w:pStyle w:val="Heading1"/>
        <w:snapToGrid w:val="0"/>
        <w:spacing w:before="360" w:after="120"/>
        <w:ind w:left="360" w:hanging="360"/>
        <w:rPr>
          <w:lang w:val="en-CA"/>
        </w:rPr>
      </w:pPr>
      <w:r>
        <w:rPr>
          <w:lang w:val="en-CA"/>
        </w:rPr>
        <w:t>Proposal</w:t>
      </w:r>
    </w:p>
    <w:p w14:paraId="2504BB0C" w14:textId="5F2CC459" w:rsidR="00C4684E" w:rsidRDefault="00E95F84" w:rsidP="00C4684E">
      <w:pPr>
        <w:rPr>
          <w:szCs w:val="22"/>
          <w:lang w:val="en-CA"/>
        </w:rPr>
      </w:pPr>
      <w:r>
        <w:rPr>
          <w:szCs w:val="22"/>
          <w:lang w:val="en-CA"/>
        </w:rPr>
        <w:t xml:space="preserve">To overcome the problem </w:t>
      </w:r>
      <w:r w:rsidR="00C4684E">
        <w:rPr>
          <w:szCs w:val="22"/>
          <w:lang w:val="en-CA"/>
        </w:rPr>
        <w:t>described above, we propose the following modifications:</w:t>
      </w:r>
    </w:p>
    <w:p w14:paraId="2C6C7E42" w14:textId="0E368FF0" w:rsidR="00C4684E" w:rsidRDefault="003D39F4" w:rsidP="00856AEE">
      <w:pPr>
        <w:pStyle w:val="ListParagraph"/>
        <w:numPr>
          <w:ilvl w:val="0"/>
          <w:numId w:val="16"/>
        </w:numPr>
        <w:snapToGrid w:val="0"/>
        <w:spacing w:before="120"/>
        <w:contextualSpacing w:val="0"/>
        <w:rPr>
          <w:ins w:id="6" w:author="Hendry_v2" w:date="2024-04-12T17:47:00Z"/>
          <w:szCs w:val="22"/>
          <w:lang w:val="en-CA"/>
        </w:rPr>
      </w:pPr>
      <w:r>
        <w:rPr>
          <w:szCs w:val="22"/>
          <w:lang w:val="en-CA"/>
        </w:rPr>
        <w:t>Move the signalling of omi_aux_id_minus128 to be before syntax element omi_cancel_flag.</w:t>
      </w:r>
    </w:p>
    <w:p w14:paraId="0047A84A" w14:textId="6E88EEF2" w:rsidR="003740A0" w:rsidRDefault="003740A0" w:rsidP="00856AEE">
      <w:pPr>
        <w:pStyle w:val="ListParagraph"/>
        <w:numPr>
          <w:ilvl w:val="0"/>
          <w:numId w:val="16"/>
        </w:numPr>
        <w:snapToGrid w:val="0"/>
        <w:spacing w:before="120"/>
        <w:contextualSpacing w:val="0"/>
        <w:rPr>
          <w:szCs w:val="22"/>
          <w:lang w:val="en-CA"/>
        </w:rPr>
      </w:pPr>
      <w:ins w:id="7" w:author="Hendry_v2" w:date="2024-04-12T17:47:00Z">
        <w:r>
          <w:rPr>
            <w:szCs w:val="22"/>
            <w:lang w:val="en-CA"/>
          </w:rPr>
          <w:t>Change the coding of syntax element omi_aux_id_minus128 from ue(v) to become u(5).</w:t>
        </w:r>
      </w:ins>
      <w:ins w:id="8" w:author="Hendry_v2" w:date="2024-04-12T17:49:00Z">
        <w:r>
          <w:rPr>
            <w:szCs w:val="22"/>
            <w:lang w:val="en-CA"/>
          </w:rPr>
          <w:t xml:space="preserve"> As the consequence of the above item, the position of omi_aux_id_minus128 moves up to become the first syntax element in the SEI, it is better to signal it as a fixed-length syntax element rather than variable length coding method like ue(v).</w:t>
        </w:r>
      </w:ins>
      <w:bookmarkStart w:id="9" w:name="_GoBack"/>
      <w:bookmarkEnd w:id="9"/>
    </w:p>
    <w:p w14:paraId="2E04EE4B" w14:textId="1B9E623A" w:rsidR="003D39F4" w:rsidRDefault="003D39F4" w:rsidP="00856AEE">
      <w:pPr>
        <w:pStyle w:val="ListParagraph"/>
        <w:numPr>
          <w:ilvl w:val="0"/>
          <w:numId w:val="16"/>
        </w:numPr>
        <w:snapToGrid w:val="0"/>
        <w:spacing w:before="120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Update the semantics of omi_cancel_flag such that when it is equal to 1, it cancels previous OMI SEI message with the same omi_aux_id_minus128 value, if present.</w:t>
      </w:r>
    </w:p>
    <w:p w14:paraId="7D684259" w14:textId="3A64DE46" w:rsidR="00433DD5" w:rsidRPr="005B217D" w:rsidRDefault="00433DD5" w:rsidP="003D39F4">
      <w:pPr>
        <w:pStyle w:val="Heading1"/>
        <w:snapToGrid w:val="0"/>
        <w:spacing w:before="360" w:after="120"/>
        <w:ind w:left="360" w:hanging="360"/>
        <w:rPr>
          <w:lang w:val="en-CA"/>
        </w:rPr>
      </w:pPr>
      <w:r>
        <w:rPr>
          <w:lang w:val="en-CA"/>
        </w:rPr>
        <w:t>Text implementation</w:t>
      </w:r>
    </w:p>
    <w:p w14:paraId="4AB0061C" w14:textId="77777777" w:rsidR="00433DD5" w:rsidRDefault="00433DD5" w:rsidP="00433DD5">
      <w:pPr>
        <w:rPr>
          <w:szCs w:val="22"/>
          <w:lang w:val="en-CA"/>
        </w:rPr>
      </w:pPr>
      <w:r>
        <w:rPr>
          <w:szCs w:val="22"/>
          <w:lang w:val="en-CA"/>
        </w:rPr>
        <w:t>The text implementation of the above proposed points are as shown below:</w:t>
      </w:r>
    </w:p>
    <w:p w14:paraId="04AA7A3A" w14:textId="77777777" w:rsidR="003D39F4" w:rsidRDefault="003D39F4" w:rsidP="00433DD5">
      <w:pPr>
        <w:rPr>
          <w:szCs w:val="22"/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17"/>
        <w:gridCol w:w="1787"/>
      </w:tblGrid>
      <w:tr w:rsidR="003D39F4" w:rsidRPr="007279CF" w14:paraId="243AB628" w14:textId="77777777" w:rsidTr="00166842">
        <w:tc>
          <w:tcPr>
            <w:tcW w:w="7517" w:type="dxa"/>
          </w:tcPr>
          <w:p w14:paraId="35E0684D" w14:textId="77777777" w:rsidR="003D39F4" w:rsidRPr="007279CF" w:rsidRDefault="003D39F4" w:rsidP="00166842">
            <w:pPr>
              <w:pStyle w:val="tablesyntax"/>
              <w:keepLines w:val="0"/>
              <w:tabs>
                <w:tab w:val="left" w:pos="2376"/>
                <w:tab w:val="left" w:pos="2592"/>
                <w:tab w:val="left" w:pos="2808"/>
                <w:tab w:val="left" w:pos="3024"/>
              </w:tabs>
              <w:spacing w:before="20" w:after="40"/>
              <w:rPr>
                <w:rFonts w:ascii="Times New Roman" w:hAnsi="Times New Roman"/>
              </w:rPr>
            </w:pPr>
            <w:r w:rsidRPr="007279CF">
              <w:rPr>
                <w:rFonts w:ascii="Times New Roman" w:hAnsi="Times New Roman"/>
                <w:szCs w:val="22"/>
              </w:rPr>
              <w:t>object_mask_info( payloadSize ) {</w:t>
            </w:r>
          </w:p>
        </w:tc>
        <w:tc>
          <w:tcPr>
            <w:tcW w:w="1787" w:type="dxa"/>
          </w:tcPr>
          <w:p w14:paraId="7D0E2F54" w14:textId="77777777" w:rsidR="003D39F4" w:rsidRPr="007279CF" w:rsidRDefault="003D39F4" w:rsidP="00166842">
            <w:pPr>
              <w:keepNext/>
              <w:spacing w:before="20" w:after="40"/>
              <w:jc w:val="center"/>
              <w:rPr>
                <w:rFonts w:ascii="Times New Roman" w:hAnsi="Times New Roman"/>
              </w:rPr>
            </w:pPr>
            <w:r w:rsidRPr="007279CF">
              <w:rPr>
                <w:rFonts w:eastAsia="Malgun Gothic"/>
                <w:b/>
                <w:bCs/>
                <w:szCs w:val="22"/>
                <w:lang w:val="en-GB"/>
              </w:rPr>
              <w:t>Descriptor</w:t>
            </w:r>
          </w:p>
        </w:tc>
      </w:tr>
      <w:tr w:rsidR="003D39F4" w:rsidRPr="007279CF" w14:paraId="67203533" w14:textId="77777777" w:rsidTr="00166842">
        <w:tc>
          <w:tcPr>
            <w:tcW w:w="7517" w:type="dxa"/>
          </w:tcPr>
          <w:p w14:paraId="74CD6BD8" w14:textId="7210D99D" w:rsidR="003D39F4" w:rsidRPr="003D39F4" w:rsidRDefault="003D39F4" w:rsidP="003D39F4">
            <w:pPr>
              <w:pStyle w:val="tablesyntax"/>
              <w:keepNext w:val="0"/>
              <w:keepLines w:val="0"/>
              <w:tabs>
                <w:tab w:val="left" w:pos="2376"/>
                <w:tab w:val="left" w:pos="2592"/>
                <w:tab w:val="left" w:pos="2808"/>
                <w:tab w:val="left" w:pos="3024"/>
              </w:tabs>
              <w:spacing w:before="20" w:after="40"/>
              <w:rPr>
                <w:rFonts w:ascii="Times New Roman" w:hAnsi="Times New Roman"/>
                <w:szCs w:val="22"/>
                <w:highlight w:val="yellow"/>
              </w:rPr>
            </w:pPr>
            <w:r w:rsidRPr="003D39F4">
              <w:rPr>
                <w:rFonts w:ascii="Times New Roman" w:hAnsi="Times New Roman"/>
                <w:b/>
                <w:bCs/>
                <w:szCs w:val="22"/>
                <w:highlight w:val="yellow"/>
              </w:rPr>
              <w:tab/>
              <w:t>omi_aux_id_minus128</w:t>
            </w:r>
          </w:p>
        </w:tc>
        <w:tc>
          <w:tcPr>
            <w:tcW w:w="1787" w:type="dxa"/>
          </w:tcPr>
          <w:p w14:paraId="07AF3210" w14:textId="6724DE84" w:rsidR="003D39F4" w:rsidRPr="003D39F4" w:rsidRDefault="003D39F4" w:rsidP="003740A0">
            <w:pPr>
              <w:spacing w:before="20" w:after="40"/>
              <w:jc w:val="center"/>
              <w:rPr>
                <w:rFonts w:eastAsia="Malgun Gothic"/>
                <w:szCs w:val="22"/>
                <w:highlight w:val="yellow"/>
                <w:lang w:val="en-GB"/>
              </w:rPr>
              <w:pPrChange w:id="10" w:author="Hendry_v2" w:date="2024-04-12T17:48:00Z">
                <w:pPr>
                  <w:spacing w:before="20" w:after="40"/>
                  <w:jc w:val="center"/>
                </w:pPr>
              </w:pPrChange>
            </w:pPr>
            <w:r w:rsidRPr="003D39F4">
              <w:rPr>
                <w:bCs/>
                <w:szCs w:val="22"/>
                <w:highlight w:val="yellow"/>
              </w:rPr>
              <w:t>u</w:t>
            </w:r>
            <w:del w:id="11" w:author="Hendry_v2" w:date="2024-04-12T17:48:00Z">
              <w:r w:rsidRPr="003D39F4" w:rsidDel="003740A0">
                <w:rPr>
                  <w:bCs/>
                  <w:szCs w:val="22"/>
                  <w:highlight w:val="yellow"/>
                </w:rPr>
                <w:delText>e</w:delText>
              </w:r>
            </w:del>
            <w:r w:rsidRPr="003D39F4">
              <w:rPr>
                <w:bCs/>
                <w:szCs w:val="22"/>
                <w:highlight w:val="yellow"/>
              </w:rPr>
              <w:t>(</w:t>
            </w:r>
            <w:del w:id="12" w:author="Hendry_v2" w:date="2024-04-12T17:48:00Z">
              <w:r w:rsidRPr="003D39F4" w:rsidDel="003740A0">
                <w:rPr>
                  <w:bCs/>
                  <w:szCs w:val="22"/>
                  <w:highlight w:val="yellow"/>
                </w:rPr>
                <w:delText>v</w:delText>
              </w:r>
            </w:del>
            <w:ins w:id="13" w:author="Hendry_v2" w:date="2024-04-12T17:48:00Z">
              <w:r w:rsidR="003740A0">
                <w:rPr>
                  <w:bCs/>
                  <w:szCs w:val="22"/>
                  <w:highlight w:val="yellow"/>
                </w:rPr>
                <w:t>5</w:t>
              </w:r>
            </w:ins>
            <w:r w:rsidRPr="003D39F4">
              <w:rPr>
                <w:bCs/>
                <w:szCs w:val="22"/>
                <w:highlight w:val="yellow"/>
              </w:rPr>
              <w:t>)</w:t>
            </w:r>
          </w:p>
        </w:tc>
      </w:tr>
      <w:tr w:rsidR="003D39F4" w:rsidRPr="007279CF" w14:paraId="7454B7BE" w14:textId="77777777" w:rsidTr="00166842">
        <w:tc>
          <w:tcPr>
            <w:tcW w:w="7517" w:type="dxa"/>
          </w:tcPr>
          <w:p w14:paraId="7B6AF41E" w14:textId="77777777" w:rsidR="003D39F4" w:rsidRPr="007279CF" w:rsidRDefault="003D39F4" w:rsidP="003D39F4">
            <w:pPr>
              <w:pStyle w:val="tablesyntax"/>
              <w:keepNext w:val="0"/>
              <w:keepLines w:val="0"/>
              <w:tabs>
                <w:tab w:val="left" w:pos="2376"/>
                <w:tab w:val="left" w:pos="2592"/>
                <w:tab w:val="left" w:pos="2808"/>
                <w:tab w:val="left" w:pos="3024"/>
              </w:tabs>
              <w:spacing w:before="20" w:after="40"/>
              <w:rPr>
                <w:rFonts w:ascii="Times New Roman" w:hAnsi="Times New Roman"/>
              </w:rPr>
            </w:pPr>
            <w:r w:rsidRPr="007279CF">
              <w:rPr>
                <w:rFonts w:ascii="Times New Roman" w:hAnsi="Times New Roman"/>
                <w:szCs w:val="22"/>
              </w:rPr>
              <w:tab/>
            </w:r>
            <w:r w:rsidRPr="007279CF">
              <w:rPr>
                <w:rFonts w:ascii="Times New Roman" w:hAnsi="Times New Roman"/>
                <w:b/>
                <w:szCs w:val="22"/>
              </w:rPr>
              <w:t>omi_</w:t>
            </w:r>
            <w:r w:rsidRPr="007279CF">
              <w:rPr>
                <w:rFonts w:ascii="Times New Roman" w:hAnsi="Times New Roman"/>
                <w:b/>
                <w:bCs/>
                <w:szCs w:val="22"/>
              </w:rPr>
              <w:t>cancel_flag</w:t>
            </w:r>
          </w:p>
        </w:tc>
        <w:tc>
          <w:tcPr>
            <w:tcW w:w="1787" w:type="dxa"/>
          </w:tcPr>
          <w:p w14:paraId="51243010" w14:textId="77777777" w:rsidR="003D39F4" w:rsidRPr="007279CF" w:rsidRDefault="003D39F4" w:rsidP="003D39F4">
            <w:pPr>
              <w:spacing w:before="20" w:after="40"/>
              <w:jc w:val="center"/>
              <w:rPr>
                <w:rFonts w:ascii="Times New Roman" w:hAnsi="Times New Roman"/>
              </w:rPr>
            </w:pPr>
            <w:r w:rsidRPr="007279CF">
              <w:rPr>
                <w:rFonts w:eastAsia="Malgun Gothic"/>
                <w:szCs w:val="22"/>
                <w:lang w:val="en-GB"/>
              </w:rPr>
              <w:t>u(1)</w:t>
            </w:r>
          </w:p>
        </w:tc>
      </w:tr>
      <w:tr w:rsidR="003D39F4" w:rsidRPr="007279CF" w14:paraId="43EBB794" w14:textId="77777777" w:rsidTr="00166842">
        <w:tc>
          <w:tcPr>
            <w:tcW w:w="7517" w:type="dxa"/>
          </w:tcPr>
          <w:p w14:paraId="7119DD5F" w14:textId="77777777" w:rsidR="003D39F4" w:rsidRPr="007279CF" w:rsidRDefault="003D39F4" w:rsidP="003D39F4">
            <w:pPr>
              <w:pStyle w:val="tablesyntax"/>
              <w:keepNext w:val="0"/>
              <w:keepLines w:val="0"/>
              <w:tabs>
                <w:tab w:val="left" w:pos="2376"/>
                <w:tab w:val="left" w:pos="2592"/>
                <w:tab w:val="left" w:pos="2808"/>
                <w:tab w:val="left" w:pos="3024"/>
              </w:tabs>
              <w:spacing w:before="20" w:after="40"/>
              <w:rPr>
                <w:rFonts w:ascii="Times New Roman" w:hAnsi="Times New Roman"/>
              </w:rPr>
            </w:pPr>
            <w:r w:rsidRPr="007279CF">
              <w:rPr>
                <w:rFonts w:ascii="Times New Roman" w:hAnsi="Times New Roman"/>
                <w:bCs/>
                <w:szCs w:val="22"/>
              </w:rPr>
              <w:tab/>
              <w:t>if( !om</w:t>
            </w:r>
            <w:r>
              <w:rPr>
                <w:rFonts w:ascii="Times New Roman" w:hAnsi="Times New Roman"/>
                <w:bCs/>
                <w:szCs w:val="22"/>
              </w:rPr>
              <w:t>i</w:t>
            </w:r>
            <w:r w:rsidRPr="007279CF">
              <w:rPr>
                <w:rFonts w:ascii="Times New Roman" w:hAnsi="Times New Roman"/>
                <w:bCs/>
                <w:szCs w:val="22"/>
              </w:rPr>
              <w:t>_cancel_flag ) {</w:t>
            </w:r>
          </w:p>
        </w:tc>
        <w:tc>
          <w:tcPr>
            <w:tcW w:w="1787" w:type="dxa"/>
          </w:tcPr>
          <w:p w14:paraId="084E6E57" w14:textId="77777777" w:rsidR="003D39F4" w:rsidRPr="007279CF" w:rsidRDefault="003D39F4" w:rsidP="003D39F4">
            <w:pPr>
              <w:spacing w:before="20" w:after="40"/>
              <w:jc w:val="center"/>
              <w:rPr>
                <w:rFonts w:ascii="Times New Roman" w:hAnsi="Times New Roman"/>
              </w:rPr>
            </w:pPr>
          </w:p>
        </w:tc>
      </w:tr>
      <w:tr w:rsidR="003D39F4" w:rsidRPr="007279CF" w14:paraId="29E1EF2E" w14:textId="77777777" w:rsidTr="00166842">
        <w:tc>
          <w:tcPr>
            <w:tcW w:w="7517" w:type="dxa"/>
          </w:tcPr>
          <w:p w14:paraId="44EE768B" w14:textId="77777777" w:rsidR="003D39F4" w:rsidRPr="00856AEE" w:rsidRDefault="003D39F4" w:rsidP="003D39F4">
            <w:pPr>
              <w:pStyle w:val="tablesyntax"/>
              <w:keepNext w:val="0"/>
              <w:keepLines w:val="0"/>
              <w:tabs>
                <w:tab w:val="left" w:pos="2376"/>
                <w:tab w:val="left" w:pos="2592"/>
                <w:tab w:val="left" w:pos="2808"/>
                <w:tab w:val="left" w:pos="3024"/>
              </w:tabs>
              <w:spacing w:before="20" w:after="40"/>
              <w:rPr>
                <w:rFonts w:ascii="Times New Roman" w:hAnsi="Times New Roman"/>
                <w:strike/>
                <w:color w:val="FF0000"/>
              </w:rPr>
            </w:pPr>
            <w:r w:rsidRPr="00856AEE">
              <w:rPr>
                <w:rFonts w:ascii="Times New Roman" w:hAnsi="Times New Roman"/>
                <w:b/>
                <w:bCs/>
                <w:strike/>
                <w:color w:val="FF0000"/>
                <w:szCs w:val="22"/>
              </w:rPr>
              <w:tab/>
            </w:r>
            <w:r w:rsidRPr="00856AEE">
              <w:rPr>
                <w:rFonts w:ascii="Times New Roman" w:hAnsi="Times New Roman"/>
                <w:b/>
                <w:bCs/>
                <w:strike/>
                <w:color w:val="FF0000"/>
                <w:szCs w:val="22"/>
              </w:rPr>
              <w:tab/>
              <w:t>omi_aux_id_minus128</w:t>
            </w:r>
          </w:p>
        </w:tc>
        <w:tc>
          <w:tcPr>
            <w:tcW w:w="1787" w:type="dxa"/>
          </w:tcPr>
          <w:p w14:paraId="0B467ACE" w14:textId="77777777" w:rsidR="003D39F4" w:rsidRPr="00856AEE" w:rsidRDefault="003D39F4" w:rsidP="003D39F4">
            <w:pPr>
              <w:spacing w:before="20" w:after="40"/>
              <w:jc w:val="center"/>
              <w:rPr>
                <w:rFonts w:ascii="Times New Roman" w:hAnsi="Times New Roman"/>
                <w:strike/>
                <w:color w:val="FF0000"/>
              </w:rPr>
            </w:pPr>
            <w:r w:rsidRPr="00856AEE">
              <w:rPr>
                <w:bCs/>
                <w:strike/>
                <w:color w:val="FF0000"/>
                <w:szCs w:val="22"/>
              </w:rPr>
              <w:t>ue(v)</w:t>
            </w:r>
          </w:p>
        </w:tc>
      </w:tr>
      <w:tr w:rsidR="003D39F4" w:rsidRPr="007279CF" w14:paraId="6E1E9E90" w14:textId="77777777" w:rsidTr="00166842">
        <w:tc>
          <w:tcPr>
            <w:tcW w:w="7517" w:type="dxa"/>
          </w:tcPr>
          <w:p w14:paraId="5BA16FFB" w14:textId="77777777" w:rsidR="003D39F4" w:rsidRPr="00874E82" w:rsidRDefault="003D39F4" w:rsidP="003D39F4">
            <w:pPr>
              <w:pStyle w:val="tablesyntax"/>
              <w:keepNext w:val="0"/>
              <w:keepLines w:val="0"/>
              <w:tabs>
                <w:tab w:val="left" w:pos="2376"/>
                <w:tab w:val="left" w:pos="2592"/>
                <w:tab w:val="left" w:pos="2808"/>
                <w:tab w:val="left" w:pos="3024"/>
              </w:tabs>
              <w:spacing w:before="20" w:after="40"/>
              <w:rPr>
                <w:rFonts w:ascii="Times New Roman" w:hAnsi="Times New Roman"/>
              </w:rPr>
            </w:pPr>
            <w:r w:rsidRPr="007279CF">
              <w:rPr>
                <w:rFonts w:ascii="Times New Roman" w:hAnsi="Times New Roman"/>
                <w:b/>
                <w:bCs/>
                <w:szCs w:val="22"/>
              </w:rPr>
              <w:tab/>
            </w:r>
            <w:r w:rsidRPr="00874E82">
              <w:rPr>
                <w:rFonts w:ascii="Times New Roman" w:hAnsi="Times New Roman"/>
                <w:bCs/>
                <w:szCs w:val="22"/>
              </w:rPr>
              <w:tab/>
              <w:t>…</w:t>
            </w:r>
          </w:p>
        </w:tc>
        <w:tc>
          <w:tcPr>
            <w:tcW w:w="1787" w:type="dxa"/>
          </w:tcPr>
          <w:p w14:paraId="5B51D9D5" w14:textId="77777777" w:rsidR="003D39F4" w:rsidRPr="007279CF" w:rsidRDefault="003D39F4" w:rsidP="003D39F4">
            <w:pPr>
              <w:spacing w:before="20" w:after="40"/>
              <w:jc w:val="center"/>
              <w:rPr>
                <w:rFonts w:ascii="Times New Roman" w:hAnsi="Times New Roman"/>
              </w:rPr>
            </w:pPr>
          </w:p>
        </w:tc>
      </w:tr>
      <w:tr w:rsidR="003D39F4" w:rsidRPr="007279CF" w14:paraId="60B42A74" w14:textId="77777777" w:rsidTr="00166842">
        <w:tc>
          <w:tcPr>
            <w:tcW w:w="7517" w:type="dxa"/>
          </w:tcPr>
          <w:p w14:paraId="27B5E084" w14:textId="77777777" w:rsidR="003D39F4" w:rsidRPr="007279CF" w:rsidDel="00290610" w:rsidRDefault="003D39F4" w:rsidP="003D3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40"/>
                <w:tab w:val="left" w:pos="432"/>
                <w:tab w:val="left" w:pos="648"/>
                <w:tab w:val="left" w:pos="864"/>
                <w:tab w:val="left" w:pos="1057"/>
                <w:tab w:val="left" w:pos="1320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 New Roman" w:hAnsi="Times New Roman"/>
                <w:szCs w:val="22"/>
                <w:lang w:val="en-GB"/>
              </w:rPr>
            </w:pPr>
            <w:r w:rsidRPr="007279CF">
              <w:rPr>
                <w:szCs w:val="22"/>
                <w:lang w:val="en-GB"/>
              </w:rPr>
              <w:tab/>
              <w:t>}</w:t>
            </w:r>
          </w:p>
        </w:tc>
        <w:tc>
          <w:tcPr>
            <w:tcW w:w="1787" w:type="dxa"/>
          </w:tcPr>
          <w:p w14:paraId="0772F881" w14:textId="77777777" w:rsidR="003D39F4" w:rsidRPr="007279CF" w:rsidRDefault="003D39F4" w:rsidP="003D39F4">
            <w:pPr>
              <w:spacing w:before="20" w:after="40"/>
              <w:jc w:val="center"/>
              <w:rPr>
                <w:rFonts w:ascii="Times New Roman" w:hAnsi="Times New Roman"/>
              </w:rPr>
            </w:pPr>
          </w:p>
        </w:tc>
      </w:tr>
      <w:tr w:rsidR="003D39F4" w:rsidRPr="007279CF" w14:paraId="6BE920AC" w14:textId="77777777" w:rsidTr="00166842">
        <w:tc>
          <w:tcPr>
            <w:tcW w:w="7517" w:type="dxa"/>
          </w:tcPr>
          <w:p w14:paraId="7ACD89D1" w14:textId="77777777" w:rsidR="003D39F4" w:rsidRPr="007279CF" w:rsidRDefault="003D39F4" w:rsidP="003D3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40"/>
                <w:tab w:val="left" w:pos="432"/>
                <w:tab w:val="left" w:pos="648"/>
                <w:tab w:val="left" w:pos="864"/>
                <w:tab w:val="left" w:pos="1057"/>
                <w:tab w:val="left" w:pos="1320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 New Roman" w:hAnsi="Times New Roman"/>
              </w:rPr>
            </w:pPr>
            <w:r w:rsidRPr="007279CF">
              <w:rPr>
                <w:szCs w:val="22"/>
                <w:lang w:val="en-GB"/>
              </w:rPr>
              <w:t>}</w:t>
            </w:r>
          </w:p>
        </w:tc>
        <w:tc>
          <w:tcPr>
            <w:tcW w:w="1787" w:type="dxa"/>
          </w:tcPr>
          <w:p w14:paraId="3A2D036C" w14:textId="77777777" w:rsidR="003D39F4" w:rsidRPr="007279CF" w:rsidRDefault="003D39F4" w:rsidP="003D39F4">
            <w:pPr>
              <w:spacing w:before="20" w:after="40"/>
              <w:jc w:val="center"/>
              <w:rPr>
                <w:rFonts w:ascii="Times New Roman" w:hAnsi="Times New Roman"/>
              </w:rPr>
            </w:pPr>
          </w:p>
        </w:tc>
      </w:tr>
    </w:tbl>
    <w:p w14:paraId="6997498A" w14:textId="77777777" w:rsidR="003D39F4" w:rsidRDefault="003D39F4" w:rsidP="003D39F4">
      <w:pPr>
        <w:rPr>
          <w:szCs w:val="22"/>
          <w:lang w:val="en-CA"/>
        </w:rPr>
      </w:pPr>
    </w:p>
    <w:p w14:paraId="6BED1211" w14:textId="77777777" w:rsidR="003D39F4" w:rsidRDefault="003D39F4" w:rsidP="003D39F4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4D30EE3E" w14:textId="77777777" w:rsidR="00850DE5" w:rsidRPr="00850DE5" w:rsidRDefault="00850DE5" w:rsidP="00850DE5">
      <w:pPr>
        <w:rPr>
          <w:rFonts w:eastAsia="SimSun"/>
          <w:sz w:val="20"/>
        </w:rPr>
      </w:pPr>
      <w:r w:rsidRPr="00850DE5">
        <w:rPr>
          <w:rFonts w:eastAsia="SimSun"/>
          <w:sz w:val="20"/>
        </w:rPr>
        <w:t xml:space="preserve">When an access unit contains an auxiliary picture picA in a layer, with nuh_layer_id equal to nuhLayerIdA, that is indicated as an object mask auxiliary layer by an OMI SEI message, and a primary picture picB in a layer, with nuh_layer_id equal to nuhLayerIdB, that is indicated as a primary layer by the OMI SEI message, OMI SEI message persists in output order until one or more of the following conditions are true: </w:t>
      </w:r>
    </w:p>
    <w:p w14:paraId="329F2992" w14:textId="7349D744" w:rsidR="00850DE5" w:rsidRPr="00850DE5" w:rsidRDefault="00850DE5" w:rsidP="00850D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SimSun"/>
          <w:sz w:val="20"/>
        </w:rPr>
      </w:pPr>
      <w:r w:rsidRPr="00850DE5">
        <w:rPr>
          <w:rFonts w:cstheme="minorBidi"/>
          <w:sz w:val="20"/>
          <w:lang w:val="en-CA" w:eastAsia="zh-CN"/>
        </w:rPr>
        <w:t>–</w:t>
      </w:r>
      <w:r w:rsidRPr="00850DE5">
        <w:rPr>
          <w:rFonts w:cstheme="minorBidi"/>
          <w:sz w:val="20"/>
          <w:lang w:val="en-CA" w:eastAsia="zh-CN"/>
        </w:rPr>
        <w:tab/>
      </w:r>
      <w:r>
        <w:rPr>
          <w:rFonts w:eastAsia="SimSun"/>
          <w:sz w:val="20"/>
          <w:highlight w:val="yellow"/>
        </w:rPr>
        <w:t>The persistence of the</w:t>
      </w:r>
      <w:r w:rsidRPr="0039368E">
        <w:rPr>
          <w:rFonts w:eastAsia="SimSun"/>
          <w:sz w:val="20"/>
          <w:highlight w:val="yellow"/>
        </w:rPr>
        <w:t xml:space="preserve"> OMI SEI message </w:t>
      </w:r>
      <w:r>
        <w:rPr>
          <w:rFonts w:eastAsia="SimSun"/>
          <w:sz w:val="20"/>
          <w:highlight w:val="yellow"/>
        </w:rPr>
        <w:t xml:space="preserve">is cancelled (i.e., by the presence of an OMI SEI message </w:t>
      </w:r>
      <w:r w:rsidRPr="0039368E">
        <w:rPr>
          <w:rFonts w:eastAsia="SimSun"/>
          <w:sz w:val="20"/>
          <w:highlight w:val="yellow"/>
        </w:rPr>
        <w:t>with the same value of omi_aux_id_minus128 and omi_cancel_flag</w:t>
      </w:r>
      <w:r>
        <w:rPr>
          <w:rFonts w:eastAsia="SimSun"/>
          <w:sz w:val="20"/>
          <w:highlight w:val="yellow"/>
        </w:rPr>
        <w:t xml:space="preserve"> equal to 1)</w:t>
      </w:r>
      <w:r>
        <w:rPr>
          <w:rFonts w:eastAsia="SimSun"/>
          <w:sz w:val="20"/>
        </w:rPr>
        <w:t>.</w:t>
      </w:r>
    </w:p>
    <w:p w14:paraId="69308D2C" w14:textId="77777777" w:rsidR="00850DE5" w:rsidRPr="00850DE5" w:rsidRDefault="00850DE5" w:rsidP="00850D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SimSun"/>
          <w:sz w:val="20"/>
        </w:rPr>
      </w:pPr>
      <w:r w:rsidRPr="00850DE5">
        <w:rPr>
          <w:rFonts w:cstheme="minorBidi"/>
          <w:sz w:val="20"/>
          <w:lang w:val="en-CA" w:eastAsia="zh-CN"/>
        </w:rPr>
        <w:t>–</w:t>
      </w:r>
      <w:r w:rsidRPr="00850DE5">
        <w:rPr>
          <w:rFonts w:cstheme="minorBidi"/>
          <w:sz w:val="20"/>
          <w:lang w:val="en-CA" w:eastAsia="zh-CN"/>
        </w:rPr>
        <w:tab/>
      </w:r>
      <w:r w:rsidRPr="00850DE5">
        <w:rPr>
          <w:rFonts w:eastAsia="SimSun"/>
          <w:sz w:val="20"/>
        </w:rPr>
        <w:t xml:space="preserve">A CLVS containing the auxiliary picture picA ends. </w:t>
      </w:r>
    </w:p>
    <w:p w14:paraId="06A4CA39" w14:textId="77777777" w:rsidR="00850DE5" w:rsidRPr="00850DE5" w:rsidRDefault="00850DE5" w:rsidP="00850D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SimSun"/>
          <w:sz w:val="20"/>
        </w:rPr>
      </w:pPr>
      <w:r w:rsidRPr="00850DE5">
        <w:rPr>
          <w:rFonts w:cstheme="minorBidi"/>
          <w:sz w:val="20"/>
          <w:lang w:val="en-CA" w:eastAsia="zh-CN"/>
        </w:rPr>
        <w:t>–</w:t>
      </w:r>
      <w:r w:rsidRPr="00850DE5">
        <w:rPr>
          <w:rFonts w:cstheme="minorBidi"/>
          <w:sz w:val="20"/>
          <w:lang w:val="en-CA" w:eastAsia="zh-CN"/>
        </w:rPr>
        <w:tab/>
      </w:r>
      <w:r w:rsidRPr="00850DE5">
        <w:rPr>
          <w:rFonts w:eastAsia="SimSun"/>
          <w:sz w:val="20"/>
        </w:rPr>
        <w:t xml:space="preserve">A CLVS containing the primary picture picB ends. </w:t>
      </w:r>
    </w:p>
    <w:p w14:paraId="7AEE9C22" w14:textId="77777777" w:rsidR="00850DE5" w:rsidRPr="00850DE5" w:rsidRDefault="00850DE5" w:rsidP="00850D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SimSun"/>
          <w:sz w:val="20"/>
        </w:rPr>
      </w:pPr>
      <w:r w:rsidRPr="00850DE5">
        <w:rPr>
          <w:rFonts w:eastAsia="SimSun"/>
          <w:sz w:val="20"/>
        </w:rPr>
        <w:t>–</w:t>
      </w:r>
      <w:r w:rsidRPr="00850DE5">
        <w:rPr>
          <w:rFonts w:eastAsia="SimSun"/>
          <w:sz w:val="20"/>
        </w:rPr>
        <w:tab/>
        <w:t>A CVS ends.</w:t>
      </w:r>
    </w:p>
    <w:p w14:paraId="2EE8C3BB" w14:textId="77777777" w:rsidR="00850DE5" w:rsidRPr="00850DE5" w:rsidRDefault="00850DE5" w:rsidP="00850D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SimSun"/>
          <w:sz w:val="20"/>
        </w:rPr>
      </w:pPr>
      <w:r w:rsidRPr="00850DE5">
        <w:rPr>
          <w:rFonts w:eastAsia="SimSun"/>
          <w:sz w:val="20"/>
        </w:rPr>
        <w:t>–</w:t>
      </w:r>
      <w:r w:rsidRPr="00850DE5">
        <w:rPr>
          <w:rFonts w:cstheme="minorBidi"/>
          <w:sz w:val="20"/>
          <w:lang w:val="en-CA" w:eastAsia="zh-CN"/>
        </w:rPr>
        <w:tab/>
      </w:r>
      <w:r w:rsidRPr="00850DE5">
        <w:rPr>
          <w:rFonts w:eastAsia="SimSun"/>
          <w:sz w:val="20"/>
        </w:rPr>
        <w:t xml:space="preserve">The bitstream ends. </w:t>
      </w:r>
    </w:p>
    <w:p w14:paraId="2ABC5BCD" w14:textId="241764AB" w:rsidR="003D39F4" w:rsidRPr="003740A0" w:rsidRDefault="003D39F4" w:rsidP="003D39F4">
      <w:pPr>
        <w:pStyle w:val="Default"/>
        <w:spacing w:beforeLines="50" w:before="120"/>
        <w:rPr>
          <w:strike/>
          <w:color w:val="FF0000"/>
          <w:sz w:val="20"/>
          <w:szCs w:val="20"/>
          <w:highlight w:val="yellow"/>
          <w:rPrChange w:id="14" w:author="Hendry_v2" w:date="2024-04-12T17:48:00Z">
            <w:rPr>
              <w:sz w:val="20"/>
              <w:szCs w:val="20"/>
              <w:highlight w:val="yellow"/>
            </w:rPr>
          </w:rPrChange>
        </w:rPr>
      </w:pPr>
      <w:r w:rsidRPr="003D39F4">
        <w:rPr>
          <w:b/>
          <w:bCs/>
          <w:sz w:val="20"/>
          <w:szCs w:val="20"/>
          <w:highlight w:val="yellow"/>
        </w:rPr>
        <w:t xml:space="preserve">omi_aux_id_minus128 </w:t>
      </w:r>
      <w:r w:rsidRPr="003D39F4">
        <w:rPr>
          <w:sz w:val="20"/>
          <w:szCs w:val="20"/>
          <w:highlight w:val="yellow"/>
        </w:rPr>
        <w:t>plus 128 indicates the value of sdi_aux_id of object mask auxiliary picture layer.</w:t>
      </w:r>
      <w:del w:id="15" w:author="Hendry_v2" w:date="2024-04-12T17:48:00Z">
        <w:r w:rsidRPr="003D39F4" w:rsidDel="003740A0">
          <w:rPr>
            <w:sz w:val="20"/>
            <w:szCs w:val="20"/>
            <w:highlight w:val="yellow"/>
          </w:rPr>
          <w:delText xml:space="preserve"> </w:delText>
        </w:r>
      </w:del>
      <w:ins w:id="16" w:author="Hendry_v2" w:date="2024-04-12T17:48:00Z">
        <w:r w:rsidR="003740A0">
          <w:rPr>
            <w:sz w:val="20"/>
            <w:szCs w:val="20"/>
            <w:highlight w:val="yellow"/>
          </w:rPr>
          <w:t xml:space="preserve"> </w:t>
        </w:r>
      </w:ins>
      <w:r w:rsidRPr="003740A0">
        <w:rPr>
          <w:strike/>
          <w:color w:val="FF0000"/>
          <w:sz w:val="20"/>
          <w:szCs w:val="20"/>
          <w:rPrChange w:id="17" w:author="Hendry_v2" w:date="2024-04-12T17:48:00Z">
            <w:rPr>
              <w:sz w:val="20"/>
              <w:szCs w:val="20"/>
              <w:highlight w:val="yellow"/>
            </w:rPr>
          </w:rPrChange>
        </w:rPr>
        <w:t xml:space="preserve">om_aux_id_minus128 shall be in the range of 0 to 31, inclusive. </w:t>
      </w:r>
    </w:p>
    <w:p w14:paraId="171A97F3" w14:textId="77777777" w:rsidR="003D39F4" w:rsidRPr="003D39F4" w:rsidRDefault="003D39F4" w:rsidP="003D39F4">
      <w:pPr>
        <w:pStyle w:val="Default"/>
        <w:spacing w:beforeLines="50" w:before="120"/>
        <w:rPr>
          <w:sz w:val="20"/>
          <w:szCs w:val="20"/>
          <w:highlight w:val="yellow"/>
        </w:rPr>
      </w:pPr>
      <w:r w:rsidRPr="003D39F4">
        <w:rPr>
          <w:sz w:val="20"/>
          <w:szCs w:val="20"/>
          <w:highlight w:val="yellow"/>
        </w:rPr>
        <w:t>When a CVS does not contain an SDI SEI message with sdi_aux_id[</w:t>
      </w:r>
      <w:r w:rsidRPr="003D39F4">
        <w:rPr>
          <w:rFonts w:eastAsia="Malgun Gothic"/>
          <w:sz w:val="20"/>
          <w:szCs w:val="20"/>
          <w:highlight w:val="yellow"/>
          <w:lang w:val="en-GB"/>
        </w:rPr>
        <w:t> </w:t>
      </w:r>
      <w:r w:rsidRPr="003D39F4">
        <w:rPr>
          <w:sz w:val="20"/>
          <w:szCs w:val="20"/>
          <w:highlight w:val="yellow"/>
        </w:rPr>
        <w:t>i</w:t>
      </w:r>
      <w:r w:rsidRPr="003D39F4">
        <w:rPr>
          <w:rFonts w:eastAsia="Malgun Gothic"/>
          <w:sz w:val="20"/>
          <w:szCs w:val="20"/>
          <w:highlight w:val="yellow"/>
          <w:lang w:val="en-GB"/>
        </w:rPr>
        <w:t> </w:t>
      </w:r>
      <w:r w:rsidRPr="003D39F4">
        <w:rPr>
          <w:sz w:val="20"/>
          <w:szCs w:val="20"/>
          <w:highlight w:val="yellow"/>
        </w:rPr>
        <w:t xml:space="preserve">] equal to omi_aux_id_minus128 + 128 for at least one value of i, no picture in the CVS shall be associated with an OMI SEI message. </w:t>
      </w:r>
    </w:p>
    <w:p w14:paraId="7243FBE6" w14:textId="77777777" w:rsidR="003D39F4" w:rsidRPr="007279CF" w:rsidRDefault="003D39F4" w:rsidP="003D39F4">
      <w:pPr>
        <w:pStyle w:val="Default"/>
        <w:spacing w:beforeLines="50" w:before="120"/>
        <w:rPr>
          <w:sz w:val="20"/>
          <w:szCs w:val="20"/>
        </w:rPr>
      </w:pPr>
      <w:r w:rsidRPr="003D39F4">
        <w:rPr>
          <w:sz w:val="20"/>
          <w:szCs w:val="20"/>
          <w:highlight w:val="yellow"/>
        </w:rPr>
        <w:t>When an AU contains both an SDI SEI message with sdi_aux_id[</w:t>
      </w:r>
      <w:r w:rsidRPr="003D39F4">
        <w:rPr>
          <w:rFonts w:eastAsia="Malgun Gothic"/>
          <w:sz w:val="20"/>
          <w:szCs w:val="20"/>
          <w:highlight w:val="yellow"/>
          <w:lang w:val="en-GB"/>
        </w:rPr>
        <w:t> </w:t>
      </w:r>
      <w:r w:rsidRPr="003D39F4">
        <w:rPr>
          <w:sz w:val="20"/>
          <w:szCs w:val="20"/>
          <w:highlight w:val="yellow"/>
        </w:rPr>
        <w:t>i</w:t>
      </w:r>
      <w:r w:rsidRPr="003D39F4">
        <w:rPr>
          <w:rFonts w:eastAsia="Malgun Gothic"/>
          <w:sz w:val="20"/>
          <w:szCs w:val="20"/>
          <w:highlight w:val="yellow"/>
          <w:lang w:val="en-GB"/>
        </w:rPr>
        <w:t> </w:t>
      </w:r>
      <w:r w:rsidRPr="003D39F4">
        <w:rPr>
          <w:sz w:val="20"/>
          <w:szCs w:val="20"/>
          <w:highlight w:val="yellow"/>
        </w:rPr>
        <w:t>] equal to omi_aux_id_minus128 + 128 for at least one value of i and an OMI SEI message, the SDI SEI message shall precede the OMI SEI message in decoding order.</w:t>
      </w:r>
    </w:p>
    <w:p w14:paraId="00DAF557" w14:textId="16614C66" w:rsidR="003D39F4" w:rsidRPr="007279CF" w:rsidRDefault="003D39F4" w:rsidP="003D39F4">
      <w:pPr>
        <w:pStyle w:val="Default"/>
        <w:spacing w:beforeLines="50" w:before="120"/>
        <w:rPr>
          <w:sz w:val="20"/>
          <w:szCs w:val="20"/>
        </w:rPr>
      </w:pPr>
      <w:r w:rsidRPr="007279CF">
        <w:rPr>
          <w:b/>
          <w:bCs/>
          <w:sz w:val="20"/>
          <w:szCs w:val="20"/>
        </w:rPr>
        <w:t xml:space="preserve">omi_cancel_flag </w:t>
      </w:r>
      <w:r w:rsidRPr="007279CF">
        <w:rPr>
          <w:sz w:val="20"/>
          <w:szCs w:val="20"/>
        </w:rPr>
        <w:t>equal to 1 indicates that the SEI message cancels the persistence of any previous object mask information SEI message</w:t>
      </w:r>
      <w:r w:rsidR="00796F1A" w:rsidRPr="00796F1A">
        <w:rPr>
          <w:sz w:val="20"/>
          <w:szCs w:val="20"/>
          <w:highlight w:val="yellow"/>
        </w:rPr>
        <w:t>, if present,</w:t>
      </w:r>
      <w:r w:rsidRPr="007279CF">
        <w:rPr>
          <w:sz w:val="20"/>
          <w:szCs w:val="20"/>
        </w:rPr>
        <w:t xml:space="preserve"> in output order</w:t>
      </w:r>
      <w:r>
        <w:rPr>
          <w:sz w:val="20"/>
          <w:szCs w:val="20"/>
        </w:rPr>
        <w:t xml:space="preserve"> </w:t>
      </w:r>
      <w:r w:rsidRPr="003D39F4">
        <w:rPr>
          <w:sz w:val="20"/>
          <w:szCs w:val="20"/>
          <w:highlight w:val="yellow"/>
        </w:rPr>
        <w:t>with the same value of omi_aux_id_minus128</w:t>
      </w:r>
      <w:r w:rsidRPr="007279CF">
        <w:rPr>
          <w:sz w:val="20"/>
          <w:szCs w:val="20"/>
        </w:rPr>
        <w:t>. om</w:t>
      </w:r>
      <w:r>
        <w:rPr>
          <w:sz w:val="20"/>
          <w:szCs w:val="20"/>
        </w:rPr>
        <w:t>i</w:t>
      </w:r>
      <w:r w:rsidRPr="007279CF">
        <w:rPr>
          <w:sz w:val="20"/>
          <w:szCs w:val="20"/>
        </w:rPr>
        <w:t xml:space="preserve">_cancel_flag equal to 0 indicates that object mask information follows. </w:t>
      </w:r>
    </w:p>
    <w:p w14:paraId="6B02B217" w14:textId="77777777" w:rsidR="003D39F4" w:rsidRPr="003D39F4" w:rsidRDefault="003D39F4" w:rsidP="003D39F4">
      <w:pPr>
        <w:pStyle w:val="Default"/>
        <w:spacing w:beforeLines="50" w:before="120"/>
        <w:rPr>
          <w:strike/>
          <w:color w:val="FF0000"/>
          <w:sz w:val="20"/>
          <w:szCs w:val="20"/>
        </w:rPr>
      </w:pPr>
      <w:r w:rsidRPr="003D39F4">
        <w:rPr>
          <w:b/>
          <w:bCs/>
          <w:strike/>
          <w:color w:val="FF0000"/>
          <w:sz w:val="20"/>
          <w:szCs w:val="20"/>
        </w:rPr>
        <w:t xml:space="preserve">omi_aux_id_minus128 </w:t>
      </w:r>
      <w:r w:rsidRPr="003D39F4">
        <w:rPr>
          <w:strike/>
          <w:color w:val="FF0000"/>
          <w:sz w:val="20"/>
          <w:szCs w:val="20"/>
        </w:rPr>
        <w:t xml:space="preserve">plus 128 indicates the value of sdi_aux_id of object mask auxiliary picture layer. om_aux_id_minus128 shall be in the range of 0 to 31, inclusive. </w:t>
      </w:r>
    </w:p>
    <w:p w14:paraId="617711FE" w14:textId="77777777" w:rsidR="003D39F4" w:rsidRPr="003D39F4" w:rsidRDefault="003D39F4" w:rsidP="003D39F4">
      <w:pPr>
        <w:pStyle w:val="Default"/>
        <w:spacing w:beforeLines="50" w:before="120"/>
        <w:rPr>
          <w:strike/>
          <w:color w:val="FF0000"/>
          <w:sz w:val="20"/>
          <w:szCs w:val="20"/>
        </w:rPr>
      </w:pPr>
      <w:r w:rsidRPr="003D39F4">
        <w:rPr>
          <w:strike/>
          <w:color w:val="FF0000"/>
          <w:sz w:val="20"/>
          <w:szCs w:val="20"/>
        </w:rPr>
        <w:t>When a CVS does not contain an SDI SEI message with sdi_aux_id[</w:t>
      </w:r>
      <w:r w:rsidRPr="003D39F4">
        <w:rPr>
          <w:rFonts w:eastAsia="Malgun Gothic"/>
          <w:strike/>
          <w:color w:val="FF0000"/>
          <w:sz w:val="20"/>
          <w:szCs w:val="20"/>
          <w:lang w:val="en-GB"/>
        </w:rPr>
        <w:t> </w:t>
      </w:r>
      <w:r w:rsidRPr="003D39F4">
        <w:rPr>
          <w:strike/>
          <w:color w:val="FF0000"/>
          <w:sz w:val="20"/>
          <w:szCs w:val="20"/>
        </w:rPr>
        <w:t>i</w:t>
      </w:r>
      <w:r w:rsidRPr="003D39F4">
        <w:rPr>
          <w:rFonts w:eastAsia="Malgun Gothic"/>
          <w:strike/>
          <w:color w:val="FF0000"/>
          <w:sz w:val="20"/>
          <w:szCs w:val="20"/>
          <w:lang w:val="en-GB"/>
        </w:rPr>
        <w:t> </w:t>
      </w:r>
      <w:r w:rsidRPr="003D39F4">
        <w:rPr>
          <w:strike/>
          <w:color w:val="FF0000"/>
          <w:sz w:val="20"/>
          <w:szCs w:val="20"/>
        </w:rPr>
        <w:t xml:space="preserve">] equal to omi_aux_id_minus128 + 128 for at least one value of i, no picture in the CVS shall be associated with an OMI SEI message. </w:t>
      </w:r>
    </w:p>
    <w:p w14:paraId="2FFA2965" w14:textId="77777777" w:rsidR="003D39F4" w:rsidRPr="003D39F4" w:rsidRDefault="003D39F4" w:rsidP="003D39F4">
      <w:pPr>
        <w:pStyle w:val="Default"/>
        <w:spacing w:beforeLines="50" w:before="120"/>
        <w:rPr>
          <w:strike/>
          <w:color w:val="FF0000"/>
          <w:sz w:val="20"/>
          <w:szCs w:val="20"/>
        </w:rPr>
      </w:pPr>
      <w:r w:rsidRPr="003D39F4">
        <w:rPr>
          <w:strike/>
          <w:color w:val="FF0000"/>
          <w:sz w:val="20"/>
          <w:szCs w:val="20"/>
        </w:rPr>
        <w:t>When an AU contains both an SDI SEI message with sdi_aux_id[</w:t>
      </w:r>
      <w:r w:rsidRPr="003D39F4">
        <w:rPr>
          <w:rFonts w:eastAsia="Malgun Gothic"/>
          <w:strike/>
          <w:color w:val="FF0000"/>
          <w:sz w:val="20"/>
          <w:szCs w:val="20"/>
          <w:lang w:val="en-GB"/>
        </w:rPr>
        <w:t> </w:t>
      </w:r>
      <w:r w:rsidRPr="003D39F4">
        <w:rPr>
          <w:strike/>
          <w:color w:val="FF0000"/>
          <w:sz w:val="20"/>
          <w:szCs w:val="20"/>
        </w:rPr>
        <w:t>i</w:t>
      </w:r>
      <w:r w:rsidRPr="003D39F4">
        <w:rPr>
          <w:rFonts w:eastAsia="Malgun Gothic"/>
          <w:strike/>
          <w:color w:val="FF0000"/>
          <w:sz w:val="20"/>
          <w:szCs w:val="20"/>
          <w:lang w:val="en-GB"/>
        </w:rPr>
        <w:t> </w:t>
      </w:r>
      <w:r w:rsidRPr="003D39F4">
        <w:rPr>
          <w:strike/>
          <w:color w:val="FF0000"/>
          <w:sz w:val="20"/>
          <w:szCs w:val="20"/>
        </w:rPr>
        <w:t>] equal to omi_aux_id_minus128 + 128 for at least one value of i and an OMI SEI message, the SDI SEI message shall precede the OMI SEI message in decoding order.</w:t>
      </w:r>
    </w:p>
    <w:p w14:paraId="33B8068F" w14:textId="77777777" w:rsidR="003D39F4" w:rsidRPr="003D39F4" w:rsidRDefault="003D39F4" w:rsidP="00433DD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97007E3" w:rsidR="00342FF4" w:rsidRPr="005B217D" w:rsidRDefault="003D39F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3BCD38" w14:textId="77777777" w:rsidR="00C773C5" w:rsidRDefault="00C773C5">
      <w:r>
        <w:separator/>
      </w:r>
    </w:p>
  </w:endnote>
  <w:endnote w:type="continuationSeparator" w:id="0">
    <w:p w14:paraId="22C81DB2" w14:textId="77777777" w:rsidR="00C773C5" w:rsidRDefault="00C77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F13DC5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740A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03F1E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ACB300" w14:textId="77777777" w:rsidR="00C773C5" w:rsidRDefault="00C773C5">
      <w:r>
        <w:separator/>
      </w:r>
    </w:p>
  </w:footnote>
  <w:footnote w:type="continuationSeparator" w:id="0">
    <w:p w14:paraId="2F71C4F0" w14:textId="77777777" w:rsidR="00C773C5" w:rsidRDefault="00C773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D14258"/>
    <w:multiLevelType w:val="hybridMultilevel"/>
    <w:tmpl w:val="D38073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6F673E7"/>
    <w:multiLevelType w:val="hybridMultilevel"/>
    <w:tmpl w:val="80D0492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F890982"/>
    <w:multiLevelType w:val="hybridMultilevel"/>
    <w:tmpl w:val="D38073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3"/>
  </w:num>
  <w:num w:numId="14">
    <w:abstractNumId w:val="5"/>
  </w:num>
  <w:num w:numId="15">
    <w:abstractNumId w:val="5"/>
  </w:num>
  <w:num w:numId="1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endry_v2">
    <w15:presenceInfo w15:providerId="None" w15:userId="Hendry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0A8B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2EF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0A08"/>
    <w:rsid w:val="00171371"/>
    <w:rsid w:val="00171FFB"/>
    <w:rsid w:val="00174566"/>
    <w:rsid w:val="00175A24"/>
    <w:rsid w:val="00187E58"/>
    <w:rsid w:val="001A297E"/>
    <w:rsid w:val="001A368E"/>
    <w:rsid w:val="001A7329"/>
    <w:rsid w:val="001A792F"/>
    <w:rsid w:val="001B2F4A"/>
    <w:rsid w:val="001B4E28"/>
    <w:rsid w:val="001C1785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1DB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2F30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5E21"/>
    <w:rsid w:val="002C49FB"/>
    <w:rsid w:val="002D0AF6"/>
    <w:rsid w:val="002E0E5E"/>
    <w:rsid w:val="002F164D"/>
    <w:rsid w:val="003021BC"/>
    <w:rsid w:val="00306206"/>
    <w:rsid w:val="003076D7"/>
    <w:rsid w:val="00313769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40A0"/>
    <w:rsid w:val="00377710"/>
    <w:rsid w:val="003A25F5"/>
    <w:rsid w:val="003A2D8E"/>
    <w:rsid w:val="003A7CE6"/>
    <w:rsid w:val="003C20E4"/>
    <w:rsid w:val="003C5D82"/>
    <w:rsid w:val="003D39F4"/>
    <w:rsid w:val="003D6342"/>
    <w:rsid w:val="003E6F90"/>
    <w:rsid w:val="003E73ED"/>
    <w:rsid w:val="003F5D0F"/>
    <w:rsid w:val="00414101"/>
    <w:rsid w:val="004219CF"/>
    <w:rsid w:val="004234F0"/>
    <w:rsid w:val="00427EEC"/>
    <w:rsid w:val="00433DD5"/>
    <w:rsid w:val="00433DDB"/>
    <w:rsid w:val="00435A29"/>
    <w:rsid w:val="00437619"/>
    <w:rsid w:val="00460B92"/>
    <w:rsid w:val="00465A1E"/>
    <w:rsid w:val="0049445A"/>
    <w:rsid w:val="004957D9"/>
    <w:rsid w:val="004A2A63"/>
    <w:rsid w:val="004B210C"/>
    <w:rsid w:val="004B6170"/>
    <w:rsid w:val="004C4590"/>
    <w:rsid w:val="004D405F"/>
    <w:rsid w:val="004D6738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7C56"/>
    <w:rsid w:val="005952A5"/>
    <w:rsid w:val="005A33A1"/>
    <w:rsid w:val="005B217D"/>
    <w:rsid w:val="005C385F"/>
    <w:rsid w:val="005C7C26"/>
    <w:rsid w:val="005D0CDF"/>
    <w:rsid w:val="005E1AC6"/>
    <w:rsid w:val="005E3F2B"/>
    <w:rsid w:val="005F6F1B"/>
    <w:rsid w:val="00615995"/>
    <w:rsid w:val="00616155"/>
    <w:rsid w:val="0062270B"/>
    <w:rsid w:val="00624B33"/>
    <w:rsid w:val="0063041A"/>
    <w:rsid w:val="00630AA2"/>
    <w:rsid w:val="00631D8B"/>
    <w:rsid w:val="00640A9F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23C97"/>
    <w:rsid w:val="00735925"/>
    <w:rsid w:val="0074393F"/>
    <w:rsid w:val="00745F6B"/>
    <w:rsid w:val="0075175B"/>
    <w:rsid w:val="0075585E"/>
    <w:rsid w:val="00757077"/>
    <w:rsid w:val="00770571"/>
    <w:rsid w:val="007768FF"/>
    <w:rsid w:val="007824D3"/>
    <w:rsid w:val="00796EE3"/>
    <w:rsid w:val="00796F1A"/>
    <w:rsid w:val="007A7D29"/>
    <w:rsid w:val="007B4AB8"/>
    <w:rsid w:val="007C081C"/>
    <w:rsid w:val="007C448A"/>
    <w:rsid w:val="007D1181"/>
    <w:rsid w:val="007E01A3"/>
    <w:rsid w:val="007F1F8B"/>
    <w:rsid w:val="007F6205"/>
    <w:rsid w:val="007F67A1"/>
    <w:rsid w:val="007F7F75"/>
    <w:rsid w:val="00801A7B"/>
    <w:rsid w:val="00811C05"/>
    <w:rsid w:val="008206C8"/>
    <w:rsid w:val="00850DE5"/>
    <w:rsid w:val="00856AEE"/>
    <w:rsid w:val="00860610"/>
    <w:rsid w:val="0086387C"/>
    <w:rsid w:val="00874A6C"/>
    <w:rsid w:val="00874E82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4509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34F8"/>
    <w:rsid w:val="00A207CA"/>
    <w:rsid w:val="00A46843"/>
    <w:rsid w:val="00A47F0A"/>
    <w:rsid w:val="00A56B97"/>
    <w:rsid w:val="00A6093D"/>
    <w:rsid w:val="00A703CE"/>
    <w:rsid w:val="00A72017"/>
    <w:rsid w:val="00A7228E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5F0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786F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684E"/>
    <w:rsid w:val="00C606C9"/>
    <w:rsid w:val="00C773C5"/>
    <w:rsid w:val="00C80288"/>
    <w:rsid w:val="00C836F0"/>
    <w:rsid w:val="00C84003"/>
    <w:rsid w:val="00C90650"/>
    <w:rsid w:val="00C97D78"/>
    <w:rsid w:val="00CA0DCC"/>
    <w:rsid w:val="00CC2AAE"/>
    <w:rsid w:val="00CC5A42"/>
    <w:rsid w:val="00CD0EAB"/>
    <w:rsid w:val="00CE5E02"/>
    <w:rsid w:val="00CF1F85"/>
    <w:rsid w:val="00CF34DB"/>
    <w:rsid w:val="00CF3917"/>
    <w:rsid w:val="00CF4877"/>
    <w:rsid w:val="00CF558F"/>
    <w:rsid w:val="00CF59F9"/>
    <w:rsid w:val="00D010C0"/>
    <w:rsid w:val="00D03F1E"/>
    <w:rsid w:val="00D04882"/>
    <w:rsid w:val="00D06B8B"/>
    <w:rsid w:val="00D073E2"/>
    <w:rsid w:val="00D1511D"/>
    <w:rsid w:val="00D1555A"/>
    <w:rsid w:val="00D446EC"/>
    <w:rsid w:val="00D51BF0"/>
    <w:rsid w:val="00D531DB"/>
    <w:rsid w:val="00D54170"/>
    <w:rsid w:val="00D55942"/>
    <w:rsid w:val="00D61B3D"/>
    <w:rsid w:val="00D745D1"/>
    <w:rsid w:val="00D807BF"/>
    <w:rsid w:val="00D82FCC"/>
    <w:rsid w:val="00D83B13"/>
    <w:rsid w:val="00D9006A"/>
    <w:rsid w:val="00DA17FC"/>
    <w:rsid w:val="00DA7887"/>
    <w:rsid w:val="00DB252B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1B9D"/>
    <w:rsid w:val="00E53625"/>
    <w:rsid w:val="00E54511"/>
    <w:rsid w:val="00E60EDC"/>
    <w:rsid w:val="00E61DAC"/>
    <w:rsid w:val="00E72B80"/>
    <w:rsid w:val="00E74359"/>
    <w:rsid w:val="00E75FE3"/>
    <w:rsid w:val="00E86C4C"/>
    <w:rsid w:val="00E907A3"/>
    <w:rsid w:val="00E95F84"/>
    <w:rsid w:val="00EA0EBC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0F2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433DD5"/>
    <w:pPr>
      <w:ind w:left="720"/>
      <w:contextualSpacing/>
    </w:pPr>
  </w:style>
  <w:style w:type="paragraph" w:customStyle="1" w:styleId="tablesyntax">
    <w:name w:val="table syntax"/>
    <w:basedOn w:val="Normal"/>
    <w:link w:val="tablesyntaxChar"/>
    <w:qFormat/>
    <w:rsid w:val="00433DD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33DD5"/>
    <w:rPr>
      <w:rFonts w:ascii="Times" w:eastAsia="Malgun Gothic" w:hAnsi="Times"/>
      <w:lang w:val="en-GB"/>
    </w:rPr>
  </w:style>
  <w:style w:type="paragraph" w:customStyle="1" w:styleId="tablecell">
    <w:name w:val="table cell"/>
    <w:basedOn w:val="Normal"/>
    <w:qFormat/>
    <w:rsid w:val="00433DD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character" w:styleId="CommentReference">
    <w:name w:val="annotation reference"/>
    <w:basedOn w:val="DefaultParagraphFont"/>
    <w:rsid w:val="00CF59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59F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F59F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F59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F59F9"/>
    <w:rPr>
      <w:b/>
      <w:bCs/>
    </w:rPr>
  </w:style>
  <w:style w:type="table" w:styleId="TableGrid">
    <w:name w:val="Table Grid"/>
    <w:basedOn w:val="TableNormal"/>
    <w:rsid w:val="00874E82"/>
    <w:rPr>
      <w:rFonts w:ascii="CG Times" w:eastAsia="SimSun" w:hAnsi="CG Times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74E82"/>
    <w:pPr>
      <w:widowControl w:val="0"/>
      <w:autoSpaceDE w:val="0"/>
      <w:autoSpaceDN w:val="0"/>
      <w:adjustRightInd w:val="0"/>
    </w:pPr>
    <w:rPr>
      <w:rFonts w:eastAsia="MS Minch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ADA1533B-FDCE-4E35-8662-0FA9EDF0D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1096</Words>
  <Characters>6248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Hendry_v2</cp:lastModifiedBy>
  <cp:revision>3</cp:revision>
  <cp:lastPrinted>1900-01-01T08:00:00Z</cp:lastPrinted>
  <dcterms:created xsi:type="dcterms:W3CDTF">2024-04-13T00:45:00Z</dcterms:created>
  <dcterms:modified xsi:type="dcterms:W3CDTF">2024-04-13T00:50:00Z</dcterms:modified>
</cp:coreProperties>
</file>