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up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7328BCB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objekt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objekt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D6D48C2" w:rsidR="00E61DAC" w:rsidRPr="005B217D" w:rsidRDefault="00DF4A1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81C96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F4A13">
              <w:rPr>
                <w:lang w:val="en-CA"/>
              </w:rPr>
              <w:t>H</w:t>
            </w:r>
            <w:r w:rsidR="00347948">
              <w:rPr>
                <w:lang w:val="en-CA"/>
              </w:rPr>
              <w:t>0145-v1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3D19B1" w:rsidR="00E61DAC" w:rsidRPr="005B217D" w:rsidRDefault="002E3E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DF43E7">
              <w:rPr>
                <w:b/>
                <w:szCs w:val="22"/>
                <w:lang w:val="en-CA"/>
              </w:rPr>
              <w:t>Follow up on</w:t>
            </w:r>
            <w:r w:rsidR="008C19D1">
              <w:rPr>
                <w:b/>
                <w:szCs w:val="22"/>
                <w:lang w:val="en-CA"/>
              </w:rPr>
              <w:t xml:space="preserve"> normative </w:t>
            </w:r>
            <w:r w:rsidR="00591E65">
              <w:rPr>
                <w:b/>
                <w:szCs w:val="22"/>
                <w:lang w:val="en-CA"/>
              </w:rPr>
              <w:t xml:space="preserve">DMVR </w:t>
            </w:r>
            <w:r w:rsidR="00434FA0">
              <w:rPr>
                <w:b/>
                <w:szCs w:val="22"/>
                <w:lang w:val="en-CA"/>
              </w:rPr>
              <w:t xml:space="preserve">fix </w:t>
            </w:r>
            <w:r w:rsidR="00397540">
              <w:rPr>
                <w:b/>
                <w:szCs w:val="22"/>
                <w:lang w:val="en-CA"/>
              </w:rPr>
              <w:t>for ECM as in JVET-AG0125 (</w:t>
            </w:r>
            <w:r w:rsidR="00BE7C1E">
              <w:rPr>
                <w:b/>
                <w:szCs w:val="22"/>
                <w:lang w:val="en-CA"/>
              </w:rPr>
              <w:t>P</w:t>
            </w:r>
            <w:r w:rsidR="002F605C">
              <w:rPr>
                <w:b/>
                <w:szCs w:val="22"/>
                <w:lang w:val="en-CA"/>
              </w:rPr>
              <w:t xml:space="preserve">arallel friendly </w:t>
            </w:r>
            <w:r w:rsidR="006B7A11">
              <w:rPr>
                <w:b/>
                <w:szCs w:val="22"/>
                <w:lang w:val="en-CA"/>
              </w:rPr>
              <w:t xml:space="preserve">use of boundary distortion for </w:t>
            </w:r>
            <w:r w:rsidR="002F605C">
              <w:rPr>
                <w:b/>
                <w:szCs w:val="22"/>
                <w:lang w:val="en-CA"/>
              </w:rPr>
              <w:t>DMVR</w:t>
            </w:r>
            <w:r w:rsidR="0039754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AE207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F4C1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1DC844" w:rsidR="00E61DAC" w:rsidRPr="005B217D" w:rsidRDefault="00A75D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3C7E1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24F8A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5DB9" w:rsidRPr="007D0E54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  <w:r w:rsidR="00AC5DB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E0CE2A" w:rsidR="00E61DAC" w:rsidRPr="005B217D" w:rsidRDefault="00DF2F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Ericsson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79DB6C" w14:textId="0BB32733" w:rsidR="00192B26" w:rsidRDefault="00E028FE" w:rsidP="00C97D78">
      <w:pPr>
        <w:rPr>
          <w:lang w:val="en-CA"/>
        </w:rPr>
      </w:pPr>
      <w:r>
        <w:rPr>
          <w:lang w:val="en-CA"/>
        </w:rPr>
        <w:t xml:space="preserve">At the last meeting it was suggested to arrange a subjective viewing of </w:t>
      </w:r>
      <w:r w:rsidR="004105DC">
        <w:rPr>
          <w:lang w:val="en-CA"/>
        </w:rPr>
        <w:t>JVET-AG0125</w:t>
      </w:r>
      <w:r w:rsidR="00AD2CDD">
        <w:rPr>
          <w:lang w:val="en-CA"/>
        </w:rPr>
        <w:t xml:space="preserve"> to </w:t>
      </w:r>
      <w:r w:rsidR="00D21006">
        <w:rPr>
          <w:lang w:val="en-CA"/>
        </w:rPr>
        <w:t xml:space="preserve">verify </w:t>
      </w:r>
      <w:r w:rsidR="00AD2CDD">
        <w:rPr>
          <w:lang w:val="en-CA"/>
        </w:rPr>
        <w:t xml:space="preserve">its </w:t>
      </w:r>
      <w:r w:rsidR="00220E32">
        <w:rPr>
          <w:lang w:val="en-CA"/>
        </w:rPr>
        <w:t xml:space="preserve">subjective </w:t>
      </w:r>
      <w:r w:rsidR="00AD2CDD">
        <w:rPr>
          <w:lang w:val="en-CA"/>
        </w:rPr>
        <w:t>impact</w:t>
      </w:r>
      <w:r w:rsidR="00596319">
        <w:rPr>
          <w:lang w:val="en-CA"/>
        </w:rPr>
        <w:t>.</w:t>
      </w:r>
      <w:r w:rsidR="00090991">
        <w:rPr>
          <w:lang w:val="en-CA"/>
        </w:rPr>
        <w:t xml:space="preserve"> Therefore</w:t>
      </w:r>
      <w:r w:rsidR="002677CE">
        <w:rPr>
          <w:lang w:val="en-CA"/>
        </w:rPr>
        <w:t>,</w:t>
      </w:r>
      <w:r w:rsidR="00090991">
        <w:rPr>
          <w:lang w:val="en-CA"/>
        </w:rPr>
        <w:t xml:space="preserve"> </w:t>
      </w:r>
      <w:r w:rsidR="009743E7">
        <w:rPr>
          <w:szCs w:val="22"/>
          <w:lang w:val="en-CA"/>
        </w:rPr>
        <w:t>a set of sequences from JVET-AH0041</w:t>
      </w:r>
      <w:r w:rsidR="00DB6073">
        <w:rPr>
          <w:lang w:val="en-CA"/>
        </w:rPr>
        <w:t xml:space="preserve"> ha</w:t>
      </w:r>
      <w:r w:rsidR="00702F0F">
        <w:rPr>
          <w:lang w:val="en-CA"/>
        </w:rPr>
        <w:t>ve</w:t>
      </w:r>
      <w:r w:rsidR="00192B26">
        <w:rPr>
          <w:lang w:val="en-CA"/>
        </w:rPr>
        <w:t xml:space="preserve"> been tested</w:t>
      </w:r>
      <w:r w:rsidR="00041414">
        <w:rPr>
          <w:lang w:val="en-CA"/>
        </w:rPr>
        <w:t xml:space="preserve"> </w:t>
      </w:r>
      <w:r w:rsidR="00626694">
        <w:rPr>
          <w:lang w:val="en-CA"/>
        </w:rPr>
        <w:t>for</w:t>
      </w:r>
      <w:r w:rsidR="00041414">
        <w:rPr>
          <w:lang w:val="en-CA"/>
        </w:rPr>
        <w:t xml:space="preserve"> the normative solution to address visual issues with DMVR in ECM</w:t>
      </w:r>
      <w:r w:rsidR="004E0AFE">
        <w:rPr>
          <w:lang w:val="en-CA"/>
        </w:rPr>
        <w:t>-12.0</w:t>
      </w:r>
      <w:r w:rsidR="00192B26">
        <w:rPr>
          <w:lang w:val="en-CA"/>
        </w:rPr>
        <w:t>.</w:t>
      </w:r>
    </w:p>
    <w:p w14:paraId="5096A127" w14:textId="18B8F2C6" w:rsidR="00217694" w:rsidRDefault="00192B26" w:rsidP="00C97D78">
      <w:pPr>
        <w:rPr>
          <w:lang w:val="en-CA"/>
        </w:rPr>
      </w:pPr>
      <w:r>
        <w:rPr>
          <w:lang w:val="en-CA"/>
        </w:rPr>
        <w:t xml:space="preserve">Objective </w:t>
      </w:r>
      <w:r w:rsidR="00626694">
        <w:rPr>
          <w:lang w:val="en-CA"/>
        </w:rPr>
        <w:t xml:space="preserve">BDR </w:t>
      </w:r>
      <w:r>
        <w:rPr>
          <w:lang w:val="en-CA"/>
        </w:rPr>
        <w:t>performance</w:t>
      </w:r>
      <w:r w:rsidR="00041E37">
        <w:rPr>
          <w:lang w:val="en-CA"/>
        </w:rPr>
        <w:t xml:space="preserve"> of JVET-AG0125 on top of ECM</w:t>
      </w:r>
      <w:r w:rsidR="004E0AFE">
        <w:rPr>
          <w:lang w:val="en-CA"/>
        </w:rPr>
        <w:t>-</w:t>
      </w:r>
      <w:r w:rsidR="00041E37">
        <w:rPr>
          <w:lang w:val="en-CA"/>
        </w:rPr>
        <w:t>12</w:t>
      </w:r>
      <w:r w:rsidR="004E0AFE">
        <w:rPr>
          <w:lang w:val="en-CA"/>
        </w:rPr>
        <w:t>.</w:t>
      </w:r>
      <w:r w:rsidR="00041E37">
        <w:rPr>
          <w:lang w:val="en-CA"/>
        </w:rPr>
        <w:t>0 vs ECM-12.0</w:t>
      </w:r>
      <w:r w:rsidR="005C7E90">
        <w:rPr>
          <w:lang w:val="en-CA"/>
        </w:rPr>
        <w:t>:</w:t>
      </w:r>
    </w:p>
    <w:tbl>
      <w:tblPr>
        <w:tblW w:w="6946" w:type="dxa"/>
        <w:tblLook w:val="04A0" w:firstRow="1" w:lastRow="0" w:firstColumn="1" w:lastColumn="0" w:noHBand="0" w:noVBand="1"/>
      </w:tblPr>
      <w:tblGrid>
        <w:gridCol w:w="4060"/>
        <w:gridCol w:w="902"/>
        <w:gridCol w:w="992"/>
        <w:gridCol w:w="992"/>
      </w:tblGrid>
      <w:tr w:rsidR="00217694" w:rsidRPr="00217694" w14:paraId="2E6184C8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7060" w14:textId="77777777" w:rsidR="00217694" w:rsidRPr="00217694" w:rsidRDefault="00217694" w:rsidP="0021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CF914" w14:textId="77777777" w:rsidR="00217694" w:rsidRPr="00217694" w:rsidRDefault="00217694" w:rsidP="00BB4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44CF" w14:textId="77777777" w:rsidR="00217694" w:rsidRPr="00217694" w:rsidRDefault="00217694" w:rsidP="00BB4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C384" w14:textId="77777777" w:rsidR="00217694" w:rsidRPr="00217694" w:rsidRDefault="00217694" w:rsidP="00BB4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464627" w:rsidRPr="00217694" w14:paraId="357817DC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FC0B9" w14:textId="44F89721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Procession_3840x2160_60p_420_10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171C4" w14:textId="2CA52674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65016" w14:textId="437E1853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B1456" w14:textId="338F2C53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-0,04%</w:t>
            </w:r>
          </w:p>
        </w:tc>
      </w:tr>
      <w:tr w:rsidR="00464627" w:rsidRPr="00217694" w14:paraId="08F5D515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82CFC" w14:textId="6B74E6F1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BeachMountain2_3840x2160_30fps_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2A620" w14:textId="345AD2C3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BE6A6" w14:textId="0B15F7AF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C6405" w14:textId="7536FE2A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-0,28%</w:t>
            </w:r>
          </w:p>
        </w:tc>
      </w:tr>
      <w:tr w:rsidR="00464627" w:rsidRPr="00217694" w14:paraId="30BAA039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C421F" w14:textId="07B5D89D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CrossRoad2s500_3840x2160_50fps_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181A5" w14:textId="747526C5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575D60" w14:textId="0D3EA287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5FBD3" w14:textId="5C9F7790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-0,10%</w:t>
            </w:r>
          </w:p>
        </w:tc>
      </w:tr>
      <w:tr w:rsidR="00464627" w:rsidRPr="00217694" w14:paraId="77804F03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18AFE" w14:textId="4CFEEA74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DrivingPOV3_3840x2160_60fps_10b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DF56A" w14:textId="51F4D7F3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0,05%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C8D65" w14:textId="50E4551F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93AC3" w14:textId="0BE5C4C2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0,00%</w:t>
            </w:r>
          </w:p>
        </w:tc>
      </w:tr>
      <w:tr w:rsidR="00464627" w:rsidRPr="00217694" w14:paraId="032FAC83" w14:textId="77777777" w:rsidTr="00BB451B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0FD1" w14:textId="118D9127" w:rsidR="00464627" w:rsidRPr="00203D47" w:rsidRDefault="00203D47" w:rsidP="00203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en-SE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SE"/>
              </w:rPr>
              <w:t>Average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F83CA" w14:textId="602FE8E6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FC56E" w14:textId="00A721CB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60021" w14:textId="669C009E" w:rsidR="00464627" w:rsidRPr="00217694" w:rsidRDefault="00464627" w:rsidP="00464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-0,11%</w:t>
            </w:r>
          </w:p>
        </w:tc>
      </w:tr>
    </w:tbl>
    <w:p w14:paraId="770E18D5" w14:textId="09038489" w:rsidR="000E36E0" w:rsidRDefault="000E36E0" w:rsidP="00C97D78">
      <w:pPr>
        <w:rPr>
          <w:lang w:val="en-CA"/>
        </w:rPr>
      </w:pPr>
      <w:r>
        <w:rPr>
          <w:lang w:val="en-CA"/>
        </w:rPr>
        <w:t xml:space="preserve">Subjectively it is asserted that visual quality </w:t>
      </w:r>
      <w:r w:rsidR="00A90EE5">
        <w:rPr>
          <w:lang w:val="en-CA"/>
        </w:rPr>
        <w:t xml:space="preserve">can be </w:t>
      </w:r>
      <w:r>
        <w:rPr>
          <w:lang w:val="en-CA"/>
        </w:rPr>
        <w:t xml:space="preserve">improved. </w:t>
      </w:r>
    </w:p>
    <w:p w14:paraId="5D99E95E" w14:textId="11092918" w:rsidR="00FD5C33" w:rsidRDefault="00CF637F" w:rsidP="00C97D78">
      <w:pPr>
        <w:rPr>
          <w:lang w:val="en-CA"/>
        </w:rPr>
      </w:pPr>
      <w:r>
        <w:rPr>
          <w:lang w:val="en-CA"/>
        </w:rPr>
        <w:t>Additionally</w:t>
      </w:r>
      <w:r w:rsidR="00CB24AB">
        <w:rPr>
          <w:lang w:val="en-CA"/>
        </w:rPr>
        <w:t>,</w:t>
      </w:r>
      <w:r>
        <w:rPr>
          <w:lang w:val="en-CA"/>
        </w:rPr>
        <w:t xml:space="preserve"> it is also provided results when enabling the DMVR encoder control in both ECM</w:t>
      </w:r>
      <w:r w:rsidR="00961C01">
        <w:rPr>
          <w:lang w:val="en-CA"/>
        </w:rPr>
        <w:t xml:space="preserve"> and VTM11_ANC and the average BDR loss is about 0.</w:t>
      </w:r>
      <w:r w:rsidR="00A30DAB">
        <w:rPr>
          <w:lang w:val="en-CA"/>
        </w:rPr>
        <w:t xml:space="preserve">76% respectively </w:t>
      </w:r>
      <w:r w:rsidR="00C12685">
        <w:rPr>
          <w:lang w:val="en-CA"/>
        </w:rPr>
        <w:t>0.92%.</w:t>
      </w:r>
      <w:r w:rsidR="00CB24AB">
        <w:rPr>
          <w:lang w:val="en-CA"/>
        </w:rPr>
        <w:t xml:space="preserve"> Th</w:t>
      </w:r>
      <w:r w:rsidR="000E553D">
        <w:rPr>
          <w:lang w:val="en-CA"/>
        </w:rPr>
        <w:t>e encoder control</w:t>
      </w:r>
      <w:r w:rsidR="00CB24AB">
        <w:rPr>
          <w:lang w:val="en-CA"/>
        </w:rPr>
        <w:t xml:space="preserve"> can also improve subjective quality but not as good as the </w:t>
      </w:r>
      <w:r w:rsidR="00E660C2">
        <w:rPr>
          <w:lang w:val="en-CA"/>
        </w:rPr>
        <w:t>normative solution.</w:t>
      </w:r>
    </w:p>
    <w:p w14:paraId="5ED8764E" w14:textId="6C8491E8" w:rsidR="00AA62DE" w:rsidRDefault="004249B3" w:rsidP="009234A5">
      <w:pPr>
        <w:rPr>
          <w:ins w:id="0" w:author="Kenneth Andersson R" w:date="2024-04-18T22:55:00Z"/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It is </w:t>
      </w:r>
      <w:r w:rsidR="001E6959">
        <w:rPr>
          <w:color w:val="000000" w:themeColor="text1"/>
          <w:lang w:val="en-CA"/>
        </w:rPr>
        <w:t xml:space="preserve">proposed to </w:t>
      </w:r>
      <w:r w:rsidR="00F36495">
        <w:rPr>
          <w:color w:val="000000" w:themeColor="text1"/>
          <w:lang w:val="en-CA"/>
        </w:rPr>
        <w:t xml:space="preserve">include </w:t>
      </w:r>
      <w:r w:rsidR="006E2300">
        <w:rPr>
          <w:color w:val="000000" w:themeColor="text1"/>
          <w:lang w:val="en-CA"/>
        </w:rPr>
        <w:t>the</w:t>
      </w:r>
      <w:r w:rsidR="00F36495">
        <w:rPr>
          <w:color w:val="000000" w:themeColor="text1"/>
          <w:lang w:val="en-CA"/>
        </w:rPr>
        <w:t xml:space="preserve"> normative solution for DMVR</w:t>
      </w:r>
      <w:r w:rsidR="006E2300">
        <w:rPr>
          <w:color w:val="000000" w:themeColor="text1"/>
          <w:lang w:val="en-CA"/>
        </w:rPr>
        <w:t xml:space="preserve"> to ECM</w:t>
      </w:r>
      <w:r w:rsidR="000238CB">
        <w:rPr>
          <w:color w:val="000000" w:themeColor="text1"/>
          <w:lang w:val="en-CA"/>
        </w:rPr>
        <w:t xml:space="preserve"> to improve robustness of DMVR in ECM</w:t>
      </w:r>
      <w:r w:rsidR="006E2300">
        <w:rPr>
          <w:color w:val="000000" w:themeColor="text1"/>
          <w:lang w:val="en-CA"/>
        </w:rPr>
        <w:t>.</w:t>
      </w:r>
    </w:p>
    <w:p w14:paraId="5355C392" w14:textId="44446C8F" w:rsidR="00371D21" w:rsidRDefault="00371D21" w:rsidP="009234A5">
      <w:pPr>
        <w:rPr>
          <w:ins w:id="1" w:author="Kenneth Andersson R" w:date="2024-04-19T08:52:00Z"/>
          <w:color w:val="000000" w:themeColor="text1"/>
          <w:lang w:val="en-CA"/>
        </w:rPr>
      </w:pPr>
      <w:ins w:id="2" w:author="Kenneth Andersson R" w:date="2024-04-18T22:55:00Z">
        <w:r>
          <w:rPr>
            <w:color w:val="000000" w:themeColor="text1"/>
            <w:lang w:val="en-CA"/>
          </w:rPr>
          <w:t xml:space="preserve">In version 2 </w:t>
        </w:r>
        <w:r w:rsidR="00782D6B">
          <w:rPr>
            <w:color w:val="000000" w:themeColor="text1"/>
            <w:lang w:val="en-CA"/>
          </w:rPr>
          <w:t>comparison with ECM-12.0 for CTC is included.</w:t>
        </w:r>
      </w:ins>
      <w:ins w:id="3" w:author="Kenneth Andersson R" w:date="2024-04-18T22:56:00Z">
        <w:r w:rsidR="00F438B8">
          <w:rPr>
            <w:color w:val="000000" w:themeColor="text1"/>
            <w:lang w:val="en-CA"/>
          </w:rPr>
          <w:t xml:space="preserve"> </w:t>
        </w:r>
        <w:r w:rsidR="00782D6B">
          <w:rPr>
            <w:color w:val="000000" w:themeColor="text1"/>
            <w:lang w:val="en-CA"/>
          </w:rPr>
          <w:t>Encoder and decoder time is</w:t>
        </w:r>
      </w:ins>
      <w:ins w:id="4" w:author="Kenneth Andersson R" w:date="2024-04-19T08:19:00Z">
        <w:r w:rsidR="005B6909">
          <w:rPr>
            <w:color w:val="000000" w:themeColor="text1"/>
            <w:lang w:val="en-CA"/>
          </w:rPr>
          <w:t xml:space="preserve"> </w:t>
        </w:r>
      </w:ins>
      <w:ins w:id="5" w:author="Kenneth Andersson R" w:date="2024-04-18T22:56:00Z">
        <w:r w:rsidR="00782D6B">
          <w:rPr>
            <w:color w:val="000000" w:themeColor="text1"/>
            <w:lang w:val="en-CA"/>
          </w:rPr>
          <w:t>100</w:t>
        </w:r>
      </w:ins>
      <w:ins w:id="6" w:author="Kenneth Andersson R" w:date="2024-04-19T08:18:00Z">
        <w:r w:rsidR="004672A7">
          <w:rPr>
            <w:color w:val="000000" w:themeColor="text1"/>
            <w:lang w:val="en-CA"/>
          </w:rPr>
          <w:t>.2</w:t>
        </w:r>
      </w:ins>
      <w:ins w:id="7" w:author="Kenneth Andersson R" w:date="2024-04-18T22:56:00Z">
        <w:r w:rsidR="00782D6B">
          <w:rPr>
            <w:color w:val="000000" w:themeColor="text1"/>
            <w:lang w:val="en-CA"/>
          </w:rPr>
          <w:t>%</w:t>
        </w:r>
      </w:ins>
      <w:ins w:id="8" w:author="Kenneth Andersson R" w:date="2024-04-19T08:18:00Z">
        <w:r w:rsidR="005B6909">
          <w:rPr>
            <w:color w:val="000000" w:themeColor="text1"/>
            <w:lang w:val="en-CA"/>
          </w:rPr>
          <w:t xml:space="preserve"> for class B, C and D</w:t>
        </w:r>
      </w:ins>
      <w:ins w:id="9" w:author="Kenneth Andersson R" w:date="2024-04-18T22:56:00Z">
        <w:r w:rsidR="00782D6B">
          <w:rPr>
            <w:color w:val="000000" w:themeColor="text1"/>
            <w:lang w:val="en-CA"/>
          </w:rPr>
          <w:t>.</w:t>
        </w:r>
      </w:ins>
    </w:p>
    <w:p w14:paraId="3A5CBBB2" w14:textId="263C7836" w:rsidR="00E554D6" w:rsidRPr="00A75D08" w:rsidRDefault="00E554D6" w:rsidP="009234A5">
      <w:pPr>
        <w:rPr>
          <w:color w:val="000000" w:themeColor="text1"/>
          <w:lang w:val="en-CA"/>
        </w:rPr>
      </w:pPr>
      <w:ins w:id="10" w:author="Kenneth Andersson R" w:date="2024-04-19T08:52:00Z">
        <w:r>
          <w:rPr>
            <w:color w:val="000000" w:themeColor="text1"/>
            <w:lang w:val="en-CA"/>
          </w:rPr>
          <w:t>Th</w:t>
        </w:r>
      </w:ins>
      <w:ins w:id="11" w:author="Kenneth Andersson R" w:date="2024-04-19T08:53:00Z">
        <w:r w:rsidR="00EE5B99">
          <w:rPr>
            <w:color w:val="000000" w:themeColor="text1"/>
            <w:lang w:val="en-CA"/>
          </w:rPr>
          <w:t>anks to Nokia</w:t>
        </w:r>
        <w:r w:rsidR="00B04C3B">
          <w:rPr>
            <w:color w:val="000000" w:themeColor="text1"/>
            <w:lang w:val="en-CA"/>
          </w:rPr>
          <w:t xml:space="preserve"> for cross-check on CTC results in JVET-AH</w:t>
        </w:r>
        <w:r w:rsidR="007056A3">
          <w:rPr>
            <w:color w:val="000000" w:themeColor="text1"/>
            <w:lang w:val="en-CA"/>
          </w:rPr>
          <w:t>0315 and HHI fo</w:t>
        </w:r>
      </w:ins>
      <w:ins w:id="12" w:author="Kenneth Andersson R" w:date="2024-04-19T08:54:00Z">
        <w:r w:rsidR="007056A3">
          <w:rPr>
            <w:color w:val="000000" w:themeColor="text1"/>
            <w:lang w:val="en-CA"/>
          </w:rPr>
          <w:t>r cross-check of non CTC results</w:t>
        </w:r>
        <w:r w:rsidR="008767F4">
          <w:rPr>
            <w:color w:val="000000" w:themeColor="text1"/>
            <w:lang w:val="en-CA"/>
          </w:rPr>
          <w:t xml:space="preserve"> in JVET-AH0341</w:t>
        </w:r>
        <w:r w:rsidR="007056A3">
          <w:rPr>
            <w:color w:val="000000" w:themeColor="text1"/>
            <w:lang w:val="en-CA"/>
          </w:rPr>
          <w:t>.</w:t>
        </w:r>
      </w:ins>
    </w:p>
    <w:p w14:paraId="7D2AC1F0" w14:textId="4EE725B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79CDDDE" w:rsidR="001F2594" w:rsidRPr="005B217D" w:rsidRDefault="00672A9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DMVR </w:t>
      </w:r>
      <w:r w:rsidR="001F094C">
        <w:rPr>
          <w:szCs w:val="22"/>
          <w:lang w:val="en-CA"/>
        </w:rPr>
        <w:t>can introduce visual artifacts</w:t>
      </w:r>
      <w:r w:rsidR="0059240C">
        <w:rPr>
          <w:szCs w:val="22"/>
          <w:lang w:val="en-CA"/>
        </w:rPr>
        <w:t xml:space="preserve"> </w:t>
      </w:r>
      <w:r w:rsidR="00FE6B58">
        <w:rPr>
          <w:szCs w:val="22"/>
          <w:lang w:val="en-CA"/>
        </w:rPr>
        <w:t xml:space="preserve">and </w:t>
      </w:r>
      <w:r w:rsidR="005B6594">
        <w:rPr>
          <w:szCs w:val="22"/>
          <w:lang w:val="en-CA"/>
        </w:rPr>
        <w:t>to combat that</w:t>
      </w:r>
      <w:r w:rsidR="00FE6B58">
        <w:rPr>
          <w:szCs w:val="22"/>
          <w:lang w:val="en-CA"/>
        </w:rPr>
        <w:t xml:space="preserve"> encoder </w:t>
      </w:r>
      <w:r w:rsidR="00866EF0">
        <w:rPr>
          <w:szCs w:val="22"/>
          <w:lang w:val="en-CA"/>
        </w:rPr>
        <w:t>methods have been included to b</w:t>
      </w:r>
      <w:r w:rsidR="007A4B82">
        <w:rPr>
          <w:szCs w:val="22"/>
          <w:lang w:val="en-CA"/>
        </w:rPr>
        <w:t>o</w:t>
      </w:r>
      <w:r w:rsidR="00866EF0">
        <w:rPr>
          <w:szCs w:val="22"/>
          <w:lang w:val="en-CA"/>
        </w:rPr>
        <w:t>th the VVC reference software and ECM software. Since ECM is exploratory work</w:t>
      </w:r>
      <w:r w:rsidR="00FE6B58">
        <w:rPr>
          <w:szCs w:val="22"/>
          <w:lang w:val="en-CA"/>
        </w:rPr>
        <w:t xml:space="preserve"> </w:t>
      </w:r>
      <w:r w:rsidR="00FD116E">
        <w:rPr>
          <w:szCs w:val="22"/>
          <w:lang w:val="en-CA"/>
        </w:rPr>
        <w:t xml:space="preserve">and not a final standard </w:t>
      </w:r>
      <w:r w:rsidR="00C052EC">
        <w:rPr>
          <w:szCs w:val="22"/>
          <w:lang w:val="en-CA"/>
        </w:rPr>
        <w:t xml:space="preserve">it </w:t>
      </w:r>
      <w:r w:rsidR="005C1E21">
        <w:rPr>
          <w:szCs w:val="22"/>
          <w:lang w:val="en-CA"/>
        </w:rPr>
        <w:t xml:space="preserve">is </w:t>
      </w:r>
      <w:r w:rsidR="00C91ED6">
        <w:rPr>
          <w:szCs w:val="22"/>
          <w:lang w:val="en-CA"/>
        </w:rPr>
        <w:t>believed to be more appropriate</w:t>
      </w:r>
      <w:r w:rsidR="005C1E21">
        <w:rPr>
          <w:szCs w:val="22"/>
          <w:lang w:val="en-CA"/>
        </w:rPr>
        <w:t xml:space="preserve"> to</w:t>
      </w:r>
      <w:r w:rsidR="00C052EC">
        <w:rPr>
          <w:szCs w:val="22"/>
          <w:lang w:val="en-CA"/>
        </w:rPr>
        <w:t xml:space="preserve"> deal with the issue </w:t>
      </w:r>
      <w:r w:rsidR="00B772EB">
        <w:rPr>
          <w:szCs w:val="22"/>
          <w:lang w:val="en-CA"/>
        </w:rPr>
        <w:t>on both encode</w:t>
      </w:r>
      <w:r w:rsidR="00297E48">
        <w:rPr>
          <w:szCs w:val="22"/>
          <w:lang w:val="en-CA"/>
        </w:rPr>
        <w:t>r</w:t>
      </w:r>
      <w:r w:rsidR="00B772EB">
        <w:rPr>
          <w:szCs w:val="22"/>
          <w:lang w:val="en-CA"/>
        </w:rPr>
        <w:t xml:space="preserve"> and decoder side.</w:t>
      </w:r>
    </w:p>
    <w:p w14:paraId="139768E8" w14:textId="2D4252D4" w:rsidR="002E5B5E" w:rsidRDefault="002E5B5E" w:rsidP="00E11923">
      <w:pPr>
        <w:pStyle w:val="Heading1"/>
        <w:rPr>
          <w:lang w:val="en-CA"/>
        </w:rPr>
      </w:pPr>
      <w:r>
        <w:rPr>
          <w:lang w:val="en-CA"/>
        </w:rPr>
        <w:t xml:space="preserve">Proposal </w:t>
      </w:r>
    </w:p>
    <w:p w14:paraId="29AB403B" w14:textId="71479632" w:rsidR="008500F3" w:rsidRDefault="002C0EC9" w:rsidP="001033A6">
      <w:pPr>
        <w:rPr>
          <w:lang w:val="en-CA"/>
        </w:rPr>
      </w:pPr>
      <w:r>
        <w:rPr>
          <w:lang w:val="en-CA"/>
        </w:rPr>
        <w:t xml:space="preserve">To have a design which inherently </w:t>
      </w:r>
      <w:r w:rsidR="0099284D">
        <w:rPr>
          <w:lang w:val="en-CA"/>
        </w:rPr>
        <w:t>aims to make the motion vector determination of DMVR more robust</w:t>
      </w:r>
      <w:r w:rsidR="005C1C70">
        <w:rPr>
          <w:lang w:val="en-CA"/>
        </w:rPr>
        <w:t xml:space="preserve">, </w:t>
      </w:r>
      <w:r w:rsidR="00B11844">
        <w:rPr>
          <w:lang w:val="en-CA"/>
        </w:rPr>
        <w:t>i</w:t>
      </w:r>
      <w:r w:rsidR="00F22109">
        <w:rPr>
          <w:lang w:val="en-CA"/>
        </w:rPr>
        <w:t>t</w:t>
      </w:r>
      <w:r w:rsidR="001033A6">
        <w:rPr>
          <w:lang w:val="en-CA"/>
        </w:rPr>
        <w:t xml:space="preserve"> is proposed to introduce a refinement step</w:t>
      </w:r>
      <w:r w:rsidR="008800BB">
        <w:rPr>
          <w:lang w:val="en-CA"/>
        </w:rPr>
        <w:t xml:space="preserve"> </w:t>
      </w:r>
      <w:r w:rsidR="000651CA">
        <w:rPr>
          <w:lang w:val="en-CA"/>
        </w:rPr>
        <w:t xml:space="preserve">as a final step after </w:t>
      </w:r>
      <w:r w:rsidR="00770CB4">
        <w:rPr>
          <w:lang w:val="en-CA"/>
        </w:rPr>
        <w:t>bilateral matching</w:t>
      </w:r>
      <w:r w:rsidR="00054729">
        <w:rPr>
          <w:lang w:val="en-CA"/>
        </w:rPr>
        <w:t xml:space="preserve"> search. The refinement </w:t>
      </w:r>
      <w:r w:rsidR="00054729">
        <w:rPr>
          <w:lang w:val="en-CA"/>
        </w:rPr>
        <w:lastRenderedPageBreak/>
        <w:t xml:space="preserve">step </w:t>
      </w:r>
      <w:r w:rsidR="001A1835">
        <w:rPr>
          <w:lang w:val="en-CA"/>
        </w:rPr>
        <w:t>select</w:t>
      </w:r>
      <w:r w:rsidR="00304550">
        <w:rPr>
          <w:lang w:val="en-CA"/>
        </w:rPr>
        <w:t>s</w:t>
      </w:r>
      <w:r w:rsidR="001A1835">
        <w:rPr>
          <w:lang w:val="en-CA"/>
        </w:rPr>
        <w:t xml:space="preserve"> </w:t>
      </w:r>
      <w:r w:rsidR="000326C6">
        <w:rPr>
          <w:lang w:val="en-CA"/>
        </w:rPr>
        <w:t xml:space="preserve">a motion vector pair </w:t>
      </w:r>
      <w:r w:rsidR="001A1835">
        <w:rPr>
          <w:lang w:val="en-CA"/>
        </w:rPr>
        <w:t xml:space="preserve">from the initial motion vector pair </w:t>
      </w:r>
      <w:r w:rsidR="00725421">
        <w:rPr>
          <w:lang w:val="en-CA"/>
        </w:rPr>
        <w:t>and</w:t>
      </w:r>
      <w:r w:rsidR="001A1835">
        <w:rPr>
          <w:lang w:val="en-CA"/>
        </w:rPr>
        <w:t xml:space="preserve"> the best bilateral matching candidate</w:t>
      </w:r>
      <w:r w:rsidR="00304550">
        <w:rPr>
          <w:lang w:val="en-CA"/>
        </w:rPr>
        <w:t xml:space="preserve"> based on</w:t>
      </w:r>
      <w:r w:rsidR="004C2908">
        <w:rPr>
          <w:lang w:val="en-CA"/>
        </w:rPr>
        <w:t xml:space="preserve"> a</w:t>
      </w:r>
      <w:r w:rsidR="00304550">
        <w:rPr>
          <w:lang w:val="en-CA"/>
        </w:rPr>
        <w:t xml:space="preserve"> boundary distortion</w:t>
      </w:r>
      <w:r w:rsidR="004C2908">
        <w:rPr>
          <w:lang w:val="en-CA"/>
        </w:rPr>
        <w:t xml:space="preserve"> metric</w:t>
      </w:r>
      <w:r w:rsidR="002F6E8D">
        <w:rPr>
          <w:lang w:val="en-CA"/>
        </w:rPr>
        <w:t>.</w:t>
      </w:r>
      <w:r w:rsidR="00834372">
        <w:rPr>
          <w:lang w:val="en-CA"/>
        </w:rPr>
        <w:t xml:space="preserve"> The approach is used for blocks with size 16x</w:t>
      </w:r>
      <w:r w:rsidR="00504084">
        <w:rPr>
          <w:lang w:val="en-CA"/>
        </w:rPr>
        <w:t>N</w:t>
      </w:r>
      <w:r w:rsidR="00834372">
        <w:rPr>
          <w:lang w:val="en-CA"/>
        </w:rPr>
        <w:t xml:space="preserve">, </w:t>
      </w:r>
      <w:r w:rsidR="00504084">
        <w:rPr>
          <w:lang w:val="en-CA"/>
        </w:rPr>
        <w:t>Mx16</w:t>
      </w:r>
      <w:r w:rsidR="00834372">
        <w:rPr>
          <w:lang w:val="en-CA"/>
        </w:rPr>
        <w:t xml:space="preserve"> and </w:t>
      </w:r>
      <w:r w:rsidR="0080026B">
        <w:rPr>
          <w:lang w:val="en-CA"/>
        </w:rPr>
        <w:t>M</w:t>
      </w:r>
      <w:r w:rsidR="00834372">
        <w:rPr>
          <w:lang w:val="en-CA"/>
        </w:rPr>
        <w:t>x</w:t>
      </w:r>
      <w:r w:rsidR="007826FC">
        <w:rPr>
          <w:lang w:val="en-CA"/>
        </w:rPr>
        <w:t>N</w:t>
      </w:r>
      <w:r w:rsidR="00834372">
        <w:rPr>
          <w:lang w:val="en-CA"/>
        </w:rPr>
        <w:t xml:space="preserve"> where </w:t>
      </w:r>
      <w:r w:rsidR="0080026B">
        <w:rPr>
          <w:lang w:val="en-CA"/>
        </w:rPr>
        <w:t xml:space="preserve">M and </w:t>
      </w:r>
      <w:r w:rsidR="00834372">
        <w:rPr>
          <w:lang w:val="en-CA"/>
        </w:rPr>
        <w:t xml:space="preserve">N </w:t>
      </w:r>
      <w:r w:rsidR="0080026B">
        <w:rPr>
          <w:lang w:val="en-CA"/>
        </w:rPr>
        <w:t>are</w:t>
      </w:r>
      <w:r w:rsidR="00834372">
        <w:rPr>
          <w:lang w:val="en-CA"/>
        </w:rPr>
        <w:t xml:space="preserve"> equal to 32 or greater</w:t>
      </w:r>
      <w:r w:rsidR="007F3214">
        <w:rPr>
          <w:lang w:val="en-CA"/>
        </w:rPr>
        <w:t xml:space="preserve">, </w:t>
      </w:r>
      <w:r w:rsidR="000407E0">
        <w:rPr>
          <w:lang w:val="en-CA"/>
        </w:rPr>
        <w:t>as</w:t>
      </w:r>
      <w:r w:rsidR="007F3214">
        <w:rPr>
          <w:lang w:val="en-CA"/>
        </w:rPr>
        <w:t xml:space="preserve"> </w:t>
      </w:r>
      <w:r w:rsidR="00D16B62">
        <w:rPr>
          <w:lang w:val="en-CA"/>
        </w:rPr>
        <w:t xml:space="preserve">the </w:t>
      </w:r>
      <w:r w:rsidR="007F3214">
        <w:rPr>
          <w:lang w:val="en-CA"/>
        </w:rPr>
        <w:t>DMVR visual artifacts</w:t>
      </w:r>
      <w:r w:rsidR="00D16B62">
        <w:rPr>
          <w:lang w:val="en-CA"/>
        </w:rPr>
        <w:t xml:space="preserve"> </w:t>
      </w:r>
      <w:r w:rsidR="007F3214">
        <w:rPr>
          <w:lang w:val="en-CA"/>
        </w:rPr>
        <w:t xml:space="preserve">are more likely to </w:t>
      </w:r>
      <w:r w:rsidR="00EE40A8">
        <w:rPr>
          <w:lang w:val="en-CA"/>
        </w:rPr>
        <w:t>appear</w:t>
      </w:r>
      <w:r w:rsidR="000407E0">
        <w:rPr>
          <w:lang w:val="en-CA"/>
        </w:rPr>
        <w:t xml:space="preserve"> for </w:t>
      </w:r>
      <w:r w:rsidR="005457F0">
        <w:rPr>
          <w:lang w:val="en-CA"/>
        </w:rPr>
        <w:t>those</w:t>
      </w:r>
      <w:r w:rsidR="000407E0">
        <w:rPr>
          <w:lang w:val="en-CA"/>
        </w:rPr>
        <w:t xml:space="preserve"> blocks</w:t>
      </w:r>
      <w:r w:rsidR="00834372">
        <w:rPr>
          <w:lang w:val="en-CA"/>
        </w:rPr>
        <w:t>.</w:t>
      </w:r>
    </w:p>
    <w:p w14:paraId="044EDAEF" w14:textId="09B1AB31" w:rsidR="000371A2" w:rsidRDefault="008500F3" w:rsidP="001033A6">
      <w:pPr>
        <w:rPr>
          <w:lang w:val="en-CA"/>
        </w:rPr>
      </w:pPr>
      <w:r>
        <w:rPr>
          <w:lang w:val="en-CA"/>
        </w:rPr>
        <w:t xml:space="preserve">The candidate motion vector pair with least total distortion is selected as the refined motion vector pair for the subblock. </w:t>
      </w:r>
      <w:r w:rsidR="00624DF7">
        <w:rPr>
          <w:lang w:val="en-CA"/>
        </w:rPr>
        <w:t xml:space="preserve">This </w:t>
      </w:r>
      <w:r w:rsidR="00D65A4B">
        <w:rPr>
          <w:lang w:val="en-CA"/>
        </w:rPr>
        <w:t xml:space="preserve">is asserted to </w:t>
      </w:r>
      <w:r w:rsidR="00624DF7">
        <w:rPr>
          <w:lang w:val="en-CA"/>
        </w:rPr>
        <w:t xml:space="preserve">make the motion selection </w:t>
      </w:r>
      <w:r w:rsidR="008A4D25">
        <w:rPr>
          <w:lang w:val="en-CA"/>
        </w:rPr>
        <w:t>at the block boundary more robust.</w:t>
      </w:r>
    </w:p>
    <w:p w14:paraId="09EF1266" w14:textId="23D4406B" w:rsidR="00884D62" w:rsidRPr="001033A6" w:rsidRDefault="00884D62" w:rsidP="001033A6">
      <w:pPr>
        <w:rPr>
          <w:lang w:val="en-CA"/>
        </w:rPr>
      </w:pPr>
      <w:r>
        <w:rPr>
          <w:lang w:val="en-CA"/>
        </w:rPr>
        <w:t>Further details can be found in JVET-AG0125[1].</w:t>
      </w:r>
    </w:p>
    <w:p w14:paraId="22791344" w14:textId="6A22D82C" w:rsidR="00AC071C" w:rsidRDefault="00AC071C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E942A6F" w14:textId="2036C300" w:rsidR="00476939" w:rsidRPr="00476939" w:rsidRDefault="00476939" w:rsidP="00476939">
      <w:pPr>
        <w:pStyle w:val="Heading2"/>
        <w:rPr>
          <w:lang w:val="en-CA"/>
        </w:rPr>
      </w:pPr>
      <w:r>
        <w:rPr>
          <w:lang w:val="en-CA"/>
        </w:rPr>
        <w:t>ECM</w:t>
      </w:r>
    </w:p>
    <w:p w14:paraId="0CD7D53D" w14:textId="77777777" w:rsidR="00D2579C" w:rsidRDefault="00D2579C" w:rsidP="00D2579C">
      <w:pPr>
        <w:rPr>
          <w:lang w:val="en-CA"/>
        </w:rPr>
      </w:pPr>
      <w:r>
        <w:rPr>
          <w:lang w:val="en-CA"/>
        </w:rPr>
        <w:t>Objective performance of JVET-AG0125 on top of ECM12-.0 vs ECM-12.0:</w:t>
      </w:r>
    </w:p>
    <w:tbl>
      <w:tblPr>
        <w:tblW w:w="6946" w:type="dxa"/>
        <w:tblLook w:val="04A0" w:firstRow="1" w:lastRow="0" w:firstColumn="1" w:lastColumn="0" w:noHBand="0" w:noVBand="1"/>
      </w:tblPr>
      <w:tblGrid>
        <w:gridCol w:w="4060"/>
        <w:gridCol w:w="902"/>
        <w:gridCol w:w="992"/>
        <w:gridCol w:w="992"/>
      </w:tblGrid>
      <w:tr w:rsidR="00D2579C" w:rsidRPr="00217694" w14:paraId="5A6D150D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41A0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875F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FEBB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8471E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17694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D2579C" w:rsidRPr="00217694" w14:paraId="13CF9D51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D74AF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Procession_3840x2160_60p_420_10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212B3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42E8D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AA2AD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-0,04%</w:t>
            </w:r>
          </w:p>
        </w:tc>
      </w:tr>
      <w:tr w:rsidR="00D2579C" w:rsidRPr="00217694" w14:paraId="5C3B352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2F76E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BeachMountain2_3840x2160_30fps_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B09FC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AC5EB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772C8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-0,28%</w:t>
            </w:r>
          </w:p>
        </w:tc>
      </w:tr>
      <w:tr w:rsidR="00D2579C" w:rsidRPr="00217694" w14:paraId="66CC9DD2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2F27B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CrossRoad2s500_3840x2160_50fps_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D464D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EEE35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55938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-0,10%</w:t>
            </w:r>
          </w:p>
        </w:tc>
      </w:tr>
      <w:tr w:rsidR="00D2579C" w:rsidRPr="00217694" w14:paraId="6D258F8B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F7175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E60AD">
              <w:t>DrivingPOV3_3840x2160_60fps_10b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06C1E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0,05%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0BA33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427BE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0,00%</w:t>
            </w:r>
          </w:p>
        </w:tc>
      </w:tr>
      <w:tr w:rsidR="00D2579C" w:rsidRPr="00217694" w14:paraId="62E89C18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0BA83" w14:textId="4E884F5D" w:rsidR="00D2579C" w:rsidRPr="000C3EA0" w:rsidRDefault="000C3EA0" w:rsidP="000C3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en-SE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SE"/>
              </w:rPr>
              <w:t>Average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0068A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79288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D404D" w14:textId="77777777" w:rsidR="00D2579C" w:rsidRPr="00217694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D2B5E">
              <w:t>-0,11%</w:t>
            </w:r>
          </w:p>
        </w:tc>
      </w:tr>
    </w:tbl>
    <w:p w14:paraId="10B9218F" w14:textId="787A9CD1" w:rsidR="00D2579C" w:rsidRDefault="00D2579C" w:rsidP="00D2579C">
      <w:pPr>
        <w:rPr>
          <w:lang w:val="en-CA"/>
        </w:rPr>
      </w:pPr>
      <w:r>
        <w:rPr>
          <w:lang w:val="en-CA"/>
        </w:rPr>
        <w:t xml:space="preserve">Subjectively it is asserted that visual quality </w:t>
      </w:r>
      <w:r w:rsidR="00AE2B89">
        <w:rPr>
          <w:lang w:val="en-CA"/>
        </w:rPr>
        <w:t xml:space="preserve">can be </w:t>
      </w:r>
      <w:r>
        <w:rPr>
          <w:lang w:val="en-CA"/>
        </w:rPr>
        <w:t xml:space="preserve">improved. </w:t>
      </w:r>
    </w:p>
    <w:p w14:paraId="29492073" w14:textId="7AEB6061" w:rsidR="00D2579C" w:rsidRDefault="00D2579C" w:rsidP="00D2579C">
      <w:pPr>
        <w:rPr>
          <w:lang w:val="en-CA"/>
        </w:rPr>
      </w:pPr>
      <w:r>
        <w:rPr>
          <w:lang w:val="en-CA"/>
        </w:rPr>
        <w:t xml:space="preserve">Objective performance of DMVR encoder control </w:t>
      </w:r>
      <w:r w:rsidR="00E82547">
        <w:rPr>
          <w:lang w:val="en-CA"/>
        </w:rPr>
        <w:t>(</w:t>
      </w:r>
      <w:r w:rsidR="00E82547" w:rsidRPr="005B7D66">
        <w:rPr>
          <w:lang w:val="en-CA"/>
        </w:rPr>
        <w:t>DMVREncMvSelect</w:t>
      </w:r>
      <w:r w:rsidR="00E82547">
        <w:rPr>
          <w:lang w:val="en-CA"/>
        </w:rPr>
        <w:t xml:space="preserve">=1) </w:t>
      </w:r>
      <w:r>
        <w:rPr>
          <w:lang w:val="en-CA"/>
        </w:rPr>
        <w:t>vs ECM-12.0: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5369A1" w:rsidRPr="00217694" w14:paraId="2B6FD2C8" w14:textId="77777777" w:rsidTr="005369A1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D3B3" w14:textId="77777777" w:rsidR="005369A1" w:rsidRPr="005369A1" w:rsidRDefault="005369A1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5D76" w14:textId="77777777" w:rsidR="005369A1" w:rsidRPr="005369A1" w:rsidRDefault="005369A1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369A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2CD8" w14:textId="77777777" w:rsidR="005369A1" w:rsidRPr="005369A1" w:rsidRDefault="005369A1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369A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A1E0D" w14:textId="77777777" w:rsidR="005369A1" w:rsidRPr="005369A1" w:rsidRDefault="005369A1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5369A1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D2579C" w:rsidRPr="004A2B65" w14:paraId="46443A63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EA9C6" w14:textId="77777777" w:rsidR="00D2579C" w:rsidRPr="004A2B65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41481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1,16%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7134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B7A6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1,41%</w:t>
            </w:r>
          </w:p>
        </w:tc>
      </w:tr>
      <w:tr w:rsidR="00D2579C" w:rsidRPr="004A2B65" w14:paraId="51A49FC9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D510" w14:textId="77777777" w:rsidR="00D2579C" w:rsidRPr="004A2B65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A8C45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1B84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78BB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0,55%</w:t>
            </w:r>
          </w:p>
        </w:tc>
      </w:tr>
      <w:tr w:rsidR="00D2579C" w:rsidRPr="004A2B65" w14:paraId="7518A6B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B39E" w14:textId="77777777" w:rsidR="00D2579C" w:rsidRPr="004A2B65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86D2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8A3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85098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0,63%</w:t>
            </w:r>
          </w:p>
        </w:tc>
      </w:tr>
      <w:tr w:rsidR="00D2579C" w:rsidRPr="004A2B65" w14:paraId="0756928C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0AFF8" w14:textId="77777777" w:rsidR="00D2579C" w:rsidRPr="004A2B65" w:rsidRDefault="00D2579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8FBD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0,74%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2CE9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CC2D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0,88%</w:t>
            </w:r>
          </w:p>
        </w:tc>
      </w:tr>
      <w:tr w:rsidR="00D2579C" w:rsidRPr="004A2B65" w14:paraId="0238AC74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C12E" w14:textId="0D22BF29" w:rsidR="00D2579C" w:rsidRPr="004A2B65" w:rsidRDefault="00165A8C" w:rsidP="0016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en-SE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BDA8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0,73%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957F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0,78%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FD34" w14:textId="77777777" w:rsidR="00D2579C" w:rsidRPr="004A2B65" w:rsidRDefault="00D2579C" w:rsidP="0053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4A2B65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0,87%</w:t>
            </w:r>
          </w:p>
        </w:tc>
      </w:tr>
    </w:tbl>
    <w:p w14:paraId="485A7A4A" w14:textId="4E338F0A" w:rsidR="00BE7C1E" w:rsidRDefault="0014775D" w:rsidP="00802414">
      <w:pPr>
        <w:rPr>
          <w:ins w:id="13" w:author="Kenneth Andersson R" w:date="2024-04-18T22:56:00Z"/>
          <w:lang w:val="en-CA"/>
        </w:rPr>
      </w:pPr>
      <w:r>
        <w:rPr>
          <w:lang w:val="en-CA"/>
        </w:rPr>
        <w:t xml:space="preserve">Subjectively it is asserted that visual quality </w:t>
      </w:r>
      <w:r w:rsidR="00E337ED">
        <w:rPr>
          <w:lang w:val="en-CA"/>
        </w:rPr>
        <w:t>can be improved but the normative solution is generally better</w:t>
      </w:r>
      <w:r>
        <w:rPr>
          <w:lang w:val="en-CA"/>
        </w:rPr>
        <w:t xml:space="preserve">. </w:t>
      </w:r>
    </w:p>
    <w:p w14:paraId="49067F0A" w14:textId="50D6EB56" w:rsidR="00AB3764" w:rsidRDefault="00AB3764" w:rsidP="00802414">
      <w:pPr>
        <w:rPr>
          <w:ins w:id="14" w:author="Kenneth Andersson R" w:date="2024-04-19T08:12:00Z"/>
          <w:lang w:val="en-CA"/>
        </w:rPr>
      </w:pPr>
      <w:ins w:id="15" w:author="Kenneth Andersson R" w:date="2024-04-18T22:56:00Z">
        <w:r>
          <w:rPr>
            <w:lang w:val="en-CA"/>
          </w:rPr>
          <w:t>For CTC following results are obtained</w:t>
        </w:r>
      </w:ins>
      <w:ins w:id="16" w:author="Kenneth Andersson R" w:date="2024-04-18T22:57:00Z">
        <w:r>
          <w:rPr>
            <w:lang w:val="en-CA"/>
          </w:rPr>
          <w:t>.</w:t>
        </w:r>
        <w:r w:rsidR="008E6A3D">
          <w:rPr>
            <w:lang w:val="en-CA"/>
          </w:rPr>
          <w:t xml:space="preserve"> Class A results are not finished but are expected to b</w:t>
        </w:r>
      </w:ins>
      <w:ins w:id="17" w:author="Kenneth Andersson R" w:date="2024-04-18T22:58:00Z">
        <w:r w:rsidR="00833D0A">
          <w:rPr>
            <w:lang w:val="en-CA"/>
          </w:rPr>
          <w:t>e a small negative number for luma.</w:t>
        </w:r>
        <w:r w:rsidR="003431EB">
          <w:rPr>
            <w:lang w:val="en-CA"/>
          </w:rPr>
          <w:t xml:space="preserve"> Encoder and decoder timings are accurate for class </w:t>
        </w:r>
      </w:ins>
      <w:ins w:id="18" w:author="Kenneth Andersson R" w:date="2024-04-19T08:19:00Z">
        <w:r w:rsidR="006D64F5">
          <w:rPr>
            <w:lang w:val="en-CA"/>
          </w:rPr>
          <w:t>B, C</w:t>
        </w:r>
      </w:ins>
      <w:ins w:id="19" w:author="Kenneth Andersson R" w:date="2024-04-18T22:59:00Z">
        <w:r w:rsidR="00792D1B">
          <w:rPr>
            <w:lang w:val="en-CA"/>
          </w:rPr>
          <w:t xml:space="preserve"> and </w:t>
        </w:r>
      </w:ins>
      <w:ins w:id="20" w:author="Kenneth Andersson R" w:date="2024-04-19T08:19:00Z">
        <w:r w:rsidR="006D64F5">
          <w:rPr>
            <w:lang w:val="en-CA"/>
          </w:rPr>
          <w:t>D</w:t>
        </w:r>
      </w:ins>
      <w:ins w:id="21" w:author="Kenneth Andersson R" w:date="2024-04-18T22:59:00Z">
        <w:r w:rsidR="00792D1B">
          <w:rPr>
            <w:lang w:val="en-CA"/>
          </w:rPr>
          <w:t>.</w:t>
        </w:r>
      </w:ins>
    </w:p>
    <w:p w14:paraId="75856F56" w14:textId="77777777" w:rsidR="000B063D" w:rsidRDefault="000B063D" w:rsidP="00802414">
      <w:pPr>
        <w:rPr>
          <w:ins w:id="22" w:author="Kenneth Andersson R" w:date="2024-04-19T08:12:00Z"/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9736FF" w:rsidRPr="009736FF" w14:paraId="5FF8799B" w14:textId="77777777" w:rsidTr="009736FF">
        <w:trPr>
          <w:trHeight w:val="255"/>
          <w:ins w:id="23" w:author="Kenneth Andersson R" w:date="2024-04-19T08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7865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Kenneth Andersson R" w:date="2024-04-19T08:12:00Z"/>
                <w:sz w:val="20"/>
                <w:szCs w:val="24"/>
                <w:lang w:val="en-SE" w:eastAsia="en-SE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D8086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Kenneth Andersson R" w:date="2024-04-19T08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26" w:author="Kenneth Andersson R" w:date="2024-04-19T08:12:00Z">
              <w:r w:rsidRPr="009736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Random Access Main 10</w:t>
              </w:r>
            </w:ins>
          </w:p>
        </w:tc>
      </w:tr>
      <w:tr w:rsidR="009736FF" w:rsidRPr="009736FF" w14:paraId="76631418" w14:textId="77777777" w:rsidTr="009736FF">
        <w:trPr>
          <w:trHeight w:val="255"/>
          <w:ins w:id="27" w:author="Kenneth Andersson R" w:date="2024-04-19T08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22EC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Kenneth Andersson R" w:date="2024-04-19T08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9BFC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Kenneth Andersson R" w:date="2024-04-19T08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30" w:author="Kenneth Andersson R" w:date="2024-04-19T08:12:00Z">
              <w:r w:rsidRPr="009736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Over ECM-12.0</w:t>
              </w:r>
            </w:ins>
          </w:p>
        </w:tc>
      </w:tr>
      <w:tr w:rsidR="009736FF" w:rsidRPr="009736FF" w14:paraId="042162CD" w14:textId="77777777" w:rsidTr="009736FF">
        <w:trPr>
          <w:trHeight w:val="255"/>
          <w:ins w:id="31" w:author="Kenneth Andersson R" w:date="2024-04-19T08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DF18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Kenneth Andersson R" w:date="2024-04-19T08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977A7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4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3D00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6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023D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8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FC4D0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0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EncT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E338E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2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DecT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CC02E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4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EncVmPeak</w:t>
              </w:r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6647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6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DecVmPeak</w:t>
              </w:r>
            </w:ins>
          </w:p>
        </w:tc>
      </w:tr>
      <w:tr w:rsidR="009736FF" w:rsidRPr="009736FF" w14:paraId="469F1399" w14:textId="77777777" w:rsidTr="009736FF">
        <w:trPr>
          <w:trHeight w:val="255"/>
          <w:ins w:id="47" w:author="Kenneth Andersson R" w:date="2024-04-19T08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FE03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9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71A6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1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E394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3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8726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5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833C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7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8B1B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9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83D1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61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D041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63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</w:tr>
      <w:tr w:rsidR="009736FF" w:rsidRPr="009736FF" w14:paraId="1949886E" w14:textId="77777777" w:rsidTr="009736FF">
        <w:trPr>
          <w:trHeight w:val="255"/>
          <w:ins w:id="64" w:author="Kenneth Andersson R" w:date="2024-04-19T0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A115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66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8DED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68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9B23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0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3F9D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2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6930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4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39B7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6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153E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8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FDDB7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80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</w:tr>
      <w:tr w:rsidR="009736FF" w:rsidRPr="009736FF" w14:paraId="3C9FDC38" w14:textId="77777777" w:rsidTr="009736FF">
        <w:trPr>
          <w:trHeight w:val="255"/>
          <w:ins w:id="81" w:author="Kenneth Andersson R" w:date="2024-04-19T0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9A5C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83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9050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85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458D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87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E8B2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89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D088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91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990A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93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1835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95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98AC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97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100,1%</w:t>
              </w:r>
            </w:ins>
          </w:p>
        </w:tc>
      </w:tr>
      <w:tr w:rsidR="009736FF" w:rsidRPr="009736FF" w14:paraId="7E12C5EC" w14:textId="77777777" w:rsidTr="009736FF">
        <w:trPr>
          <w:trHeight w:val="255"/>
          <w:ins w:id="98" w:author="Kenneth Andersson R" w:date="2024-04-19T0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3319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0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2F5B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2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97C4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4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0EA6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6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C4FB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8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A061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10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A937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12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861D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14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99,9%</w:t>
              </w:r>
            </w:ins>
          </w:p>
        </w:tc>
      </w:tr>
      <w:tr w:rsidR="009736FF" w:rsidRPr="009736FF" w14:paraId="2003B023" w14:textId="77777777" w:rsidTr="009736FF">
        <w:trPr>
          <w:trHeight w:val="255"/>
          <w:ins w:id="115" w:author="Kenneth Andersson R" w:date="2024-04-19T08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E233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17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94EB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19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E5C4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8DB6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22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3C30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24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B257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7039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27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1E07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29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</w:tr>
      <w:tr w:rsidR="009736FF" w:rsidRPr="009736FF" w14:paraId="17EBEB65" w14:textId="77777777" w:rsidTr="009736FF">
        <w:trPr>
          <w:trHeight w:val="255"/>
          <w:ins w:id="130" w:author="Kenneth Andersson R" w:date="2024-04-19T08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EE07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enneth Andersson R" w:date="2024-04-19T08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132" w:author="Kenneth Andersson R" w:date="2024-04-19T08:12:00Z">
              <w:r w:rsidRPr="009736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6F0A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34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AD13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36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6E97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38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#VALUE!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9C00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40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A3A9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42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F6761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44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DDE0A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46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#NUM!</w:t>
              </w:r>
            </w:ins>
          </w:p>
        </w:tc>
      </w:tr>
      <w:tr w:rsidR="009736FF" w:rsidRPr="009736FF" w14:paraId="7E83B2B7" w14:textId="77777777" w:rsidTr="009736FF">
        <w:trPr>
          <w:trHeight w:val="255"/>
          <w:ins w:id="147" w:author="Kenneth Andersson R" w:date="2024-04-19T08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2394A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49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9D2E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51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CA9E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53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1898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55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492C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57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018B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59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DBD5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61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45E9" w14:textId="77777777" w:rsidR="009736FF" w:rsidRPr="009736FF" w:rsidRDefault="009736FF" w:rsidP="00973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enneth Andersson R" w:date="2024-04-19T08:1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63" w:author="Kenneth Andersson R" w:date="2024-04-19T08:12:00Z">
              <w:r w:rsidRPr="009736FF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</w:tr>
    </w:tbl>
    <w:p w14:paraId="7D6A9908" w14:textId="77777777" w:rsidR="00AB3764" w:rsidRDefault="00AB3764" w:rsidP="00802414">
      <w:pPr>
        <w:rPr>
          <w:lang w:val="en-CA"/>
        </w:rPr>
      </w:pPr>
    </w:p>
    <w:p w14:paraId="0ABF53E8" w14:textId="700E1DAB" w:rsidR="00476939" w:rsidRDefault="00476939" w:rsidP="00476939">
      <w:pPr>
        <w:pStyle w:val="Heading2"/>
        <w:rPr>
          <w:lang w:val="en-CA"/>
        </w:rPr>
      </w:pPr>
      <w:r>
        <w:rPr>
          <w:lang w:val="en-CA"/>
        </w:rPr>
        <w:t>VTM11_ANC</w:t>
      </w:r>
    </w:p>
    <w:p w14:paraId="122E7F5D" w14:textId="0DE50F2E" w:rsidR="003A226B" w:rsidRDefault="003A226B" w:rsidP="003A226B">
      <w:pPr>
        <w:rPr>
          <w:lang w:val="en-CA"/>
        </w:rPr>
      </w:pPr>
      <w:r>
        <w:rPr>
          <w:lang w:val="en-CA"/>
        </w:rPr>
        <w:t>Objective performance of enabling the DMVR encoder control (</w:t>
      </w:r>
      <w:r w:rsidRPr="005B7D66">
        <w:rPr>
          <w:lang w:val="en-CA"/>
        </w:rPr>
        <w:t>DMVREncMvSelect</w:t>
      </w:r>
      <w:r>
        <w:rPr>
          <w:lang w:val="en-CA"/>
        </w:rPr>
        <w:t>=1) on VTM11_ANC using same QP settings as for VTM11_ANC in JVET-AH0041: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3A226B" w:rsidRPr="00FB231C" w14:paraId="79EEF38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C30B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2F93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E52E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FA31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3A226B" w:rsidRPr="00FB231C" w14:paraId="1930E32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780E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lastRenderedPageBreak/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8E39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1,43%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7F214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1,54%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CD25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1,63%</w:t>
            </w:r>
          </w:p>
        </w:tc>
      </w:tr>
      <w:tr w:rsidR="003A226B" w:rsidRPr="00FB231C" w14:paraId="51C07A86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196D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1E4C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1,49%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302F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6E8A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1,50%</w:t>
            </w:r>
          </w:p>
        </w:tc>
      </w:tr>
      <w:tr w:rsidR="003A226B" w:rsidRPr="00FB231C" w14:paraId="3EF16AD4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5114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4369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0,30%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D023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0,51%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303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0,82%</w:t>
            </w:r>
          </w:p>
        </w:tc>
      </w:tr>
      <w:tr w:rsidR="003A226B" w:rsidRPr="00FB231C" w14:paraId="5BC852AE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C1E75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475E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CB52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BF164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0,42%</w:t>
            </w:r>
          </w:p>
        </w:tc>
      </w:tr>
      <w:tr w:rsidR="003A226B" w:rsidRPr="00FB231C" w14:paraId="190BD866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D6BF" w14:textId="0BB02CAF" w:rsidR="003A226B" w:rsidRPr="00FB231C" w:rsidRDefault="00165A8C" w:rsidP="0016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en-SE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28B0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0,92%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D6D6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1,15%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7C9F" w14:textId="77777777" w:rsidR="003A226B" w:rsidRPr="00FB231C" w:rsidRDefault="003A226B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FB231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1,09%</w:t>
            </w:r>
          </w:p>
        </w:tc>
      </w:tr>
    </w:tbl>
    <w:p w14:paraId="38CC56E6" w14:textId="4128C23F" w:rsidR="003A226B" w:rsidRDefault="003A226B" w:rsidP="00802414">
      <w:pPr>
        <w:rPr>
          <w:lang w:val="en-CA"/>
        </w:rPr>
      </w:pPr>
      <w:r>
        <w:rPr>
          <w:lang w:val="en-CA"/>
        </w:rPr>
        <w:t xml:space="preserve">Subjectively it is asserted that visual quality </w:t>
      </w:r>
      <w:r w:rsidR="00AE2B89">
        <w:rPr>
          <w:lang w:val="en-CA"/>
        </w:rPr>
        <w:t>can be</w:t>
      </w:r>
      <w:r>
        <w:rPr>
          <w:lang w:val="en-CA"/>
        </w:rPr>
        <w:t xml:space="preserve"> improved. </w:t>
      </w:r>
    </w:p>
    <w:p w14:paraId="6946F217" w14:textId="1BE20159" w:rsidR="0065675D" w:rsidRDefault="0065675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428A079" w14:textId="3E518DAF" w:rsidR="00F951B5" w:rsidRPr="00F951B5" w:rsidRDefault="00F951B5" w:rsidP="00F951B5">
      <w:pPr>
        <w:rPr>
          <w:lang w:val="en-CA"/>
        </w:rPr>
      </w:pPr>
      <w:r>
        <w:rPr>
          <w:lang w:val="en-CA"/>
        </w:rPr>
        <w:t xml:space="preserve">It is proposed to </w:t>
      </w:r>
      <w:r w:rsidR="008D7595">
        <w:rPr>
          <w:lang w:val="en-CA"/>
        </w:rPr>
        <w:t xml:space="preserve">include the </w:t>
      </w:r>
      <w:r w:rsidR="00506034">
        <w:rPr>
          <w:lang w:val="en-CA"/>
        </w:rPr>
        <w:t xml:space="preserve">normative </w:t>
      </w:r>
      <w:r w:rsidR="008D7595">
        <w:rPr>
          <w:lang w:val="en-CA"/>
        </w:rPr>
        <w:t xml:space="preserve">method </w:t>
      </w:r>
      <w:r w:rsidR="000A767D">
        <w:rPr>
          <w:lang w:val="en-CA"/>
        </w:rPr>
        <w:t xml:space="preserve">to ECM </w:t>
      </w:r>
      <w:r w:rsidR="008D7595">
        <w:rPr>
          <w:lang w:val="en-CA"/>
        </w:rPr>
        <w:t>to make sure that DMVR is robust.</w:t>
      </w:r>
    </w:p>
    <w:p w14:paraId="21C4711F" w14:textId="5963EB4E" w:rsidR="0065675D" w:rsidRDefault="0065675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9EED67A" w14:textId="0700FEE0" w:rsidR="00B5263F" w:rsidRDefault="00B5263F" w:rsidP="00B5263F">
      <w:pPr>
        <w:rPr>
          <w:lang w:val="en-CA"/>
        </w:rPr>
      </w:pPr>
      <w:r>
        <w:rPr>
          <w:lang w:val="en-CA"/>
        </w:rPr>
        <w:t xml:space="preserve">[1] </w:t>
      </w:r>
      <w:r w:rsidR="004039CA" w:rsidRPr="004039CA">
        <w:rPr>
          <w:lang w:val="en-CA"/>
        </w:rPr>
        <w:t>K. Andersson, R. Yu</w:t>
      </w:r>
      <w:r w:rsidR="004039CA">
        <w:rPr>
          <w:lang w:val="en-CA"/>
        </w:rPr>
        <w:t>, “</w:t>
      </w:r>
      <w:r w:rsidR="00E14B50" w:rsidRPr="00E14B50">
        <w:rPr>
          <w:lang w:val="en-CA"/>
        </w:rPr>
        <w:t>AHG12: Parallel friendly use of boundary distortion for DMVR</w:t>
      </w:r>
      <w:r w:rsidR="0066684D">
        <w:rPr>
          <w:lang w:val="en-CA"/>
        </w:rPr>
        <w:t xml:space="preserve">”, </w:t>
      </w:r>
      <w:r w:rsidR="00D74826" w:rsidRPr="00D74826">
        <w:rPr>
          <w:lang w:val="en-CA"/>
        </w:rPr>
        <w:t>JVET-A</w:t>
      </w:r>
      <w:r w:rsidR="00E14B50">
        <w:rPr>
          <w:lang w:val="en-CA"/>
        </w:rPr>
        <w:t>G</w:t>
      </w:r>
      <w:r w:rsidR="00D74826" w:rsidRPr="00D74826">
        <w:rPr>
          <w:lang w:val="en-CA"/>
        </w:rPr>
        <w:t>0</w:t>
      </w:r>
      <w:r w:rsidR="00E14B50">
        <w:rPr>
          <w:lang w:val="en-CA"/>
        </w:rPr>
        <w:t>125</w:t>
      </w:r>
      <w:r w:rsidR="00D74826" w:rsidRPr="00D74826">
        <w:rPr>
          <w:lang w:val="en-CA"/>
        </w:rPr>
        <w:t xml:space="preserve">, </w:t>
      </w:r>
      <w:r w:rsidR="004E28A0">
        <w:rPr>
          <w:lang w:val="en-CA"/>
        </w:rPr>
        <w:t>Online meeting</w:t>
      </w:r>
      <w:r w:rsidR="00D74826" w:rsidRPr="00D74826">
        <w:rPr>
          <w:lang w:val="en-CA"/>
        </w:rPr>
        <w:t xml:space="preserve">, </w:t>
      </w:r>
      <w:r w:rsidR="004E28A0">
        <w:rPr>
          <w:lang w:val="en-CA"/>
        </w:rPr>
        <w:t>January</w:t>
      </w:r>
      <w:r w:rsidR="004E28A0" w:rsidRPr="00D74826">
        <w:rPr>
          <w:lang w:val="en-CA"/>
        </w:rPr>
        <w:t xml:space="preserve"> </w:t>
      </w:r>
      <w:r w:rsidR="00D74826" w:rsidRPr="00D74826">
        <w:rPr>
          <w:lang w:val="en-CA"/>
        </w:rPr>
        <w:t>202</w:t>
      </w:r>
      <w:r w:rsidR="004E28A0">
        <w:rPr>
          <w:lang w:val="en-CA"/>
        </w:rPr>
        <w:t>4</w:t>
      </w:r>
      <w:r w:rsidR="00D74826">
        <w:rPr>
          <w:lang w:val="en-CA"/>
        </w:rPr>
        <w:t>.</w:t>
      </w:r>
    </w:p>
    <w:p w14:paraId="762D4F6E" w14:textId="208C57C8" w:rsidR="00E71B00" w:rsidRDefault="005E3F07" w:rsidP="005E3F07">
      <w:pPr>
        <w:rPr>
          <w:lang w:val="en-CA"/>
        </w:rPr>
      </w:pPr>
      <w:r>
        <w:rPr>
          <w:lang w:val="en-CA"/>
        </w:rPr>
        <w:t xml:space="preserve">[2] </w:t>
      </w:r>
      <w:r w:rsidR="00E71B00">
        <w:rPr>
          <w:lang w:val="en-CA"/>
        </w:rPr>
        <w:t>M. Wien, “</w:t>
      </w:r>
      <w:r w:rsidR="00DB3BC1" w:rsidRPr="00DB3BC1">
        <w:rPr>
          <w:lang w:val="en-CA"/>
        </w:rPr>
        <w:t>AHG4</w:t>
      </w:r>
      <w:r w:rsidR="00137781">
        <w:rPr>
          <w:lang w:val="en-CA"/>
        </w:rPr>
        <w:t xml:space="preserve">: </w:t>
      </w:r>
      <w:r w:rsidR="00DB3BC1" w:rsidRPr="00DB3BC1">
        <w:rPr>
          <w:lang w:val="en-CA"/>
        </w:rPr>
        <w:t>AHG meeting report on ECM expert viewing preparations</w:t>
      </w:r>
      <w:r w:rsidR="00E71B00">
        <w:rPr>
          <w:lang w:val="en-CA"/>
        </w:rPr>
        <w:t>”</w:t>
      </w:r>
      <w:r w:rsidR="00DB3BC1">
        <w:rPr>
          <w:lang w:val="en-CA"/>
        </w:rPr>
        <w:t>, JVET-AH0041, Rennes France, April 2024.</w:t>
      </w:r>
    </w:p>
    <w:p w14:paraId="5F0CF8E4" w14:textId="26262E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238BAF6" w:rsidR="00342FF4" w:rsidRPr="005B217D" w:rsidRDefault="00AA2C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8BFC8" w14:textId="77777777" w:rsidR="008C1256" w:rsidRDefault="008C1256">
      <w:r>
        <w:separator/>
      </w:r>
    </w:p>
  </w:endnote>
  <w:endnote w:type="continuationSeparator" w:id="0">
    <w:p w14:paraId="1B3D10A7" w14:textId="77777777" w:rsidR="008C1256" w:rsidRDefault="008C1256">
      <w:r>
        <w:continuationSeparator/>
      </w:r>
    </w:p>
  </w:endnote>
  <w:endnote w:type="continuationNotice" w:id="1">
    <w:p w14:paraId="7C12BD5B" w14:textId="77777777" w:rsidR="008C1256" w:rsidRDefault="008C125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10B6E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4" w:author="Kenneth Andersson R" w:date="2024-04-19T08:51:00Z">
      <w:r w:rsidR="00E554D6">
        <w:rPr>
          <w:rStyle w:val="PageNumber"/>
          <w:noProof/>
        </w:rPr>
        <w:t>2024-04-19</w:t>
      </w:r>
    </w:ins>
    <w:del w:id="165" w:author="Kenneth Andersson R" w:date="2024-04-19T08:51:00Z">
      <w:r w:rsidR="00371D21" w:rsidDel="00E554D6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BA85B" w14:textId="77777777" w:rsidR="008C1256" w:rsidRDefault="008C1256">
      <w:r>
        <w:separator/>
      </w:r>
    </w:p>
  </w:footnote>
  <w:footnote w:type="continuationSeparator" w:id="0">
    <w:p w14:paraId="70764249" w14:textId="77777777" w:rsidR="008C1256" w:rsidRDefault="008C1256">
      <w:r>
        <w:continuationSeparator/>
      </w:r>
    </w:p>
  </w:footnote>
  <w:footnote w:type="continuationNotice" w:id="1">
    <w:p w14:paraId="565437E4" w14:textId="77777777" w:rsidR="008C1256" w:rsidRDefault="008C125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18790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6244730">
    <w:abstractNumId w:val="9"/>
  </w:num>
  <w:num w:numId="3" w16cid:durableId="847871424">
    <w:abstractNumId w:val="8"/>
  </w:num>
  <w:num w:numId="4" w16cid:durableId="170678302">
    <w:abstractNumId w:val="6"/>
  </w:num>
  <w:num w:numId="5" w16cid:durableId="775171302">
    <w:abstractNumId w:val="7"/>
  </w:num>
  <w:num w:numId="6" w16cid:durableId="147063268">
    <w:abstractNumId w:val="4"/>
  </w:num>
  <w:num w:numId="7" w16cid:durableId="624696801">
    <w:abstractNumId w:val="5"/>
  </w:num>
  <w:num w:numId="8" w16cid:durableId="729812736">
    <w:abstractNumId w:val="4"/>
  </w:num>
  <w:num w:numId="9" w16cid:durableId="420179325">
    <w:abstractNumId w:val="1"/>
  </w:num>
  <w:num w:numId="10" w16cid:durableId="1574729772">
    <w:abstractNumId w:val="3"/>
  </w:num>
  <w:num w:numId="11" w16cid:durableId="14509780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neth Andersson R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79"/>
    <w:rsid w:val="000047EB"/>
    <w:rsid w:val="00005763"/>
    <w:rsid w:val="00007AEF"/>
    <w:rsid w:val="00011CE1"/>
    <w:rsid w:val="00012671"/>
    <w:rsid w:val="00015620"/>
    <w:rsid w:val="000209E0"/>
    <w:rsid w:val="000238CB"/>
    <w:rsid w:val="00025DE4"/>
    <w:rsid w:val="000262BB"/>
    <w:rsid w:val="000308A3"/>
    <w:rsid w:val="000326C6"/>
    <w:rsid w:val="00032750"/>
    <w:rsid w:val="000349D7"/>
    <w:rsid w:val="000357FD"/>
    <w:rsid w:val="000371A2"/>
    <w:rsid w:val="000407E0"/>
    <w:rsid w:val="00041414"/>
    <w:rsid w:val="00041E37"/>
    <w:rsid w:val="0004543A"/>
    <w:rsid w:val="000458BC"/>
    <w:rsid w:val="00045BEA"/>
    <w:rsid w:val="00045C41"/>
    <w:rsid w:val="00045F6D"/>
    <w:rsid w:val="00046C03"/>
    <w:rsid w:val="00050476"/>
    <w:rsid w:val="00050910"/>
    <w:rsid w:val="00050B92"/>
    <w:rsid w:val="00053A47"/>
    <w:rsid w:val="00054729"/>
    <w:rsid w:val="00057816"/>
    <w:rsid w:val="00057A75"/>
    <w:rsid w:val="00065039"/>
    <w:rsid w:val="000651CA"/>
    <w:rsid w:val="00070397"/>
    <w:rsid w:val="00070859"/>
    <w:rsid w:val="0007282C"/>
    <w:rsid w:val="000759B2"/>
    <w:rsid w:val="0007614F"/>
    <w:rsid w:val="00077F24"/>
    <w:rsid w:val="00081313"/>
    <w:rsid w:val="00081398"/>
    <w:rsid w:val="0008317F"/>
    <w:rsid w:val="00084393"/>
    <w:rsid w:val="00084A06"/>
    <w:rsid w:val="000865E1"/>
    <w:rsid w:val="00090991"/>
    <w:rsid w:val="00092AF4"/>
    <w:rsid w:val="00093866"/>
    <w:rsid w:val="00093A07"/>
    <w:rsid w:val="00094479"/>
    <w:rsid w:val="00094FB9"/>
    <w:rsid w:val="000962AC"/>
    <w:rsid w:val="000A01D4"/>
    <w:rsid w:val="000A0F67"/>
    <w:rsid w:val="000A2DF5"/>
    <w:rsid w:val="000A4F91"/>
    <w:rsid w:val="000A7258"/>
    <w:rsid w:val="000A767D"/>
    <w:rsid w:val="000B04DD"/>
    <w:rsid w:val="000B063D"/>
    <w:rsid w:val="000B0C0F"/>
    <w:rsid w:val="000B1014"/>
    <w:rsid w:val="000B1C6B"/>
    <w:rsid w:val="000B1E07"/>
    <w:rsid w:val="000B4142"/>
    <w:rsid w:val="000B4FF9"/>
    <w:rsid w:val="000C09AC"/>
    <w:rsid w:val="000C228D"/>
    <w:rsid w:val="000C2BAA"/>
    <w:rsid w:val="000C2C5A"/>
    <w:rsid w:val="000C3EA0"/>
    <w:rsid w:val="000C5F4C"/>
    <w:rsid w:val="000D1345"/>
    <w:rsid w:val="000D5C96"/>
    <w:rsid w:val="000D7955"/>
    <w:rsid w:val="000E00F3"/>
    <w:rsid w:val="000E1215"/>
    <w:rsid w:val="000E1410"/>
    <w:rsid w:val="000E36E0"/>
    <w:rsid w:val="000E553D"/>
    <w:rsid w:val="000E5BC4"/>
    <w:rsid w:val="000F158C"/>
    <w:rsid w:val="000F4273"/>
    <w:rsid w:val="000F48CE"/>
    <w:rsid w:val="000F5811"/>
    <w:rsid w:val="00102F3D"/>
    <w:rsid w:val="00102FFE"/>
    <w:rsid w:val="001033A6"/>
    <w:rsid w:val="00105C38"/>
    <w:rsid w:val="00106DB4"/>
    <w:rsid w:val="00111243"/>
    <w:rsid w:val="001113EF"/>
    <w:rsid w:val="00116BC2"/>
    <w:rsid w:val="00117BA7"/>
    <w:rsid w:val="001202CD"/>
    <w:rsid w:val="00124E38"/>
    <w:rsid w:val="0012580B"/>
    <w:rsid w:val="00131F90"/>
    <w:rsid w:val="0013458C"/>
    <w:rsid w:val="00134761"/>
    <w:rsid w:val="00134A61"/>
    <w:rsid w:val="0013526E"/>
    <w:rsid w:val="00135616"/>
    <w:rsid w:val="00135DDB"/>
    <w:rsid w:val="00137781"/>
    <w:rsid w:val="0014007A"/>
    <w:rsid w:val="00146152"/>
    <w:rsid w:val="0014775D"/>
    <w:rsid w:val="001517A2"/>
    <w:rsid w:val="001530EB"/>
    <w:rsid w:val="00155526"/>
    <w:rsid w:val="00165A8C"/>
    <w:rsid w:val="00167B40"/>
    <w:rsid w:val="00171371"/>
    <w:rsid w:val="001749D5"/>
    <w:rsid w:val="00175A24"/>
    <w:rsid w:val="00181C54"/>
    <w:rsid w:val="001820FE"/>
    <w:rsid w:val="00183E67"/>
    <w:rsid w:val="00187E58"/>
    <w:rsid w:val="001911B6"/>
    <w:rsid w:val="001913D2"/>
    <w:rsid w:val="00191A50"/>
    <w:rsid w:val="00191AFC"/>
    <w:rsid w:val="00192B26"/>
    <w:rsid w:val="00193F4D"/>
    <w:rsid w:val="00197E7E"/>
    <w:rsid w:val="001A1835"/>
    <w:rsid w:val="001A297E"/>
    <w:rsid w:val="001A368E"/>
    <w:rsid w:val="001A5875"/>
    <w:rsid w:val="001A6933"/>
    <w:rsid w:val="001A7329"/>
    <w:rsid w:val="001A792F"/>
    <w:rsid w:val="001B4E28"/>
    <w:rsid w:val="001B7C54"/>
    <w:rsid w:val="001C2EED"/>
    <w:rsid w:val="001C3525"/>
    <w:rsid w:val="001C3AFB"/>
    <w:rsid w:val="001C63CB"/>
    <w:rsid w:val="001D07F0"/>
    <w:rsid w:val="001D16C2"/>
    <w:rsid w:val="001D1BD2"/>
    <w:rsid w:val="001E0248"/>
    <w:rsid w:val="001E02BE"/>
    <w:rsid w:val="001E3B37"/>
    <w:rsid w:val="001E5440"/>
    <w:rsid w:val="001E6959"/>
    <w:rsid w:val="001F094C"/>
    <w:rsid w:val="001F2594"/>
    <w:rsid w:val="001F4341"/>
    <w:rsid w:val="001F4825"/>
    <w:rsid w:val="001F6A5E"/>
    <w:rsid w:val="001F6BEF"/>
    <w:rsid w:val="00203D47"/>
    <w:rsid w:val="002055A6"/>
    <w:rsid w:val="00206460"/>
    <w:rsid w:val="002069B4"/>
    <w:rsid w:val="00215182"/>
    <w:rsid w:val="00215DFC"/>
    <w:rsid w:val="00217694"/>
    <w:rsid w:val="00220E32"/>
    <w:rsid w:val="002212DF"/>
    <w:rsid w:val="00222B81"/>
    <w:rsid w:val="00222CD4"/>
    <w:rsid w:val="002237DF"/>
    <w:rsid w:val="002242F3"/>
    <w:rsid w:val="00225016"/>
    <w:rsid w:val="002253CA"/>
    <w:rsid w:val="002264A6"/>
    <w:rsid w:val="00227BA7"/>
    <w:rsid w:val="0023011C"/>
    <w:rsid w:val="00230C78"/>
    <w:rsid w:val="0023224B"/>
    <w:rsid w:val="0023231D"/>
    <w:rsid w:val="002328A8"/>
    <w:rsid w:val="00235F52"/>
    <w:rsid w:val="002375C1"/>
    <w:rsid w:val="002377D4"/>
    <w:rsid w:val="00241B93"/>
    <w:rsid w:val="0024316D"/>
    <w:rsid w:val="00247E1E"/>
    <w:rsid w:val="002529F9"/>
    <w:rsid w:val="00254F9C"/>
    <w:rsid w:val="00255130"/>
    <w:rsid w:val="00256A9D"/>
    <w:rsid w:val="00263213"/>
    <w:rsid w:val="00263398"/>
    <w:rsid w:val="00263B99"/>
    <w:rsid w:val="002647D8"/>
    <w:rsid w:val="002653F3"/>
    <w:rsid w:val="00266B64"/>
    <w:rsid w:val="00266F06"/>
    <w:rsid w:val="002677CE"/>
    <w:rsid w:val="0027099D"/>
    <w:rsid w:val="002727F0"/>
    <w:rsid w:val="00275BCF"/>
    <w:rsid w:val="00280613"/>
    <w:rsid w:val="00281F02"/>
    <w:rsid w:val="002820B1"/>
    <w:rsid w:val="00282307"/>
    <w:rsid w:val="00291E36"/>
    <w:rsid w:val="00292257"/>
    <w:rsid w:val="0029354C"/>
    <w:rsid w:val="002947F9"/>
    <w:rsid w:val="00297E48"/>
    <w:rsid w:val="002A0AE3"/>
    <w:rsid w:val="002A4205"/>
    <w:rsid w:val="002A468D"/>
    <w:rsid w:val="002A54E0"/>
    <w:rsid w:val="002A6329"/>
    <w:rsid w:val="002B047E"/>
    <w:rsid w:val="002B1595"/>
    <w:rsid w:val="002B191D"/>
    <w:rsid w:val="002B242D"/>
    <w:rsid w:val="002B2E83"/>
    <w:rsid w:val="002B3EE3"/>
    <w:rsid w:val="002C090F"/>
    <w:rsid w:val="002C0EC9"/>
    <w:rsid w:val="002C0EDA"/>
    <w:rsid w:val="002C44C2"/>
    <w:rsid w:val="002D0987"/>
    <w:rsid w:val="002D0AF6"/>
    <w:rsid w:val="002D2C22"/>
    <w:rsid w:val="002D48B0"/>
    <w:rsid w:val="002E2A29"/>
    <w:rsid w:val="002E3E5D"/>
    <w:rsid w:val="002E5B5E"/>
    <w:rsid w:val="002F164D"/>
    <w:rsid w:val="002F605C"/>
    <w:rsid w:val="002F6E8D"/>
    <w:rsid w:val="003021BC"/>
    <w:rsid w:val="003025A0"/>
    <w:rsid w:val="00303213"/>
    <w:rsid w:val="00304550"/>
    <w:rsid w:val="00304814"/>
    <w:rsid w:val="00306206"/>
    <w:rsid w:val="003069C3"/>
    <w:rsid w:val="00312A65"/>
    <w:rsid w:val="00313879"/>
    <w:rsid w:val="00313E79"/>
    <w:rsid w:val="00317D85"/>
    <w:rsid w:val="00320A97"/>
    <w:rsid w:val="00325181"/>
    <w:rsid w:val="00327C56"/>
    <w:rsid w:val="003315A1"/>
    <w:rsid w:val="003341A4"/>
    <w:rsid w:val="003351F9"/>
    <w:rsid w:val="003373EC"/>
    <w:rsid w:val="00340772"/>
    <w:rsid w:val="00342FF4"/>
    <w:rsid w:val="003431EB"/>
    <w:rsid w:val="003443AD"/>
    <w:rsid w:val="00344AF5"/>
    <w:rsid w:val="00344E5A"/>
    <w:rsid w:val="00346148"/>
    <w:rsid w:val="00347948"/>
    <w:rsid w:val="00347EA1"/>
    <w:rsid w:val="0035051D"/>
    <w:rsid w:val="00354174"/>
    <w:rsid w:val="0035646B"/>
    <w:rsid w:val="00360512"/>
    <w:rsid w:val="00362840"/>
    <w:rsid w:val="00364C84"/>
    <w:rsid w:val="003669EA"/>
    <w:rsid w:val="003706CC"/>
    <w:rsid w:val="00371D21"/>
    <w:rsid w:val="00372DE0"/>
    <w:rsid w:val="0037456C"/>
    <w:rsid w:val="00377710"/>
    <w:rsid w:val="00382B6F"/>
    <w:rsid w:val="00397225"/>
    <w:rsid w:val="00397540"/>
    <w:rsid w:val="003A226B"/>
    <w:rsid w:val="003A23E5"/>
    <w:rsid w:val="003A25F5"/>
    <w:rsid w:val="003A2D8E"/>
    <w:rsid w:val="003A3717"/>
    <w:rsid w:val="003A7CE6"/>
    <w:rsid w:val="003B255E"/>
    <w:rsid w:val="003B3B4F"/>
    <w:rsid w:val="003C1681"/>
    <w:rsid w:val="003C19AE"/>
    <w:rsid w:val="003C20E4"/>
    <w:rsid w:val="003C4685"/>
    <w:rsid w:val="003C773D"/>
    <w:rsid w:val="003D04E7"/>
    <w:rsid w:val="003D5639"/>
    <w:rsid w:val="003D6342"/>
    <w:rsid w:val="003D7483"/>
    <w:rsid w:val="003D796E"/>
    <w:rsid w:val="003E27E8"/>
    <w:rsid w:val="003E4B87"/>
    <w:rsid w:val="003E6F5B"/>
    <w:rsid w:val="003E6F90"/>
    <w:rsid w:val="003E73ED"/>
    <w:rsid w:val="003F026C"/>
    <w:rsid w:val="003F3731"/>
    <w:rsid w:val="003F5D0F"/>
    <w:rsid w:val="0040184A"/>
    <w:rsid w:val="004039CA"/>
    <w:rsid w:val="00405C66"/>
    <w:rsid w:val="004105DC"/>
    <w:rsid w:val="00410AC1"/>
    <w:rsid w:val="00414101"/>
    <w:rsid w:val="00420AD4"/>
    <w:rsid w:val="004216A6"/>
    <w:rsid w:val="00421845"/>
    <w:rsid w:val="004219CF"/>
    <w:rsid w:val="004234F0"/>
    <w:rsid w:val="004236E7"/>
    <w:rsid w:val="004248F7"/>
    <w:rsid w:val="004249B3"/>
    <w:rsid w:val="00424C85"/>
    <w:rsid w:val="00425313"/>
    <w:rsid w:val="00425A3D"/>
    <w:rsid w:val="00427B54"/>
    <w:rsid w:val="00427EEC"/>
    <w:rsid w:val="00431041"/>
    <w:rsid w:val="00431B5E"/>
    <w:rsid w:val="0043213F"/>
    <w:rsid w:val="004334A7"/>
    <w:rsid w:val="00433DDB"/>
    <w:rsid w:val="00434FA0"/>
    <w:rsid w:val="00435A29"/>
    <w:rsid w:val="00437097"/>
    <w:rsid w:val="00437619"/>
    <w:rsid w:val="0044021B"/>
    <w:rsid w:val="004419A5"/>
    <w:rsid w:val="00446298"/>
    <w:rsid w:val="0045264E"/>
    <w:rsid w:val="00452E36"/>
    <w:rsid w:val="00454CEA"/>
    <w:rsid w:val="004568A9"/>
    <w:rsid w:val="004614A6"/>
    <w:rsid w:val="00464627"/>
    <w:rsid w:val="00465A1E"/>
    <w:rsid w:val="004672A7"/>
    <w:rsid w:val="0047443B"/>
    <w:rsid w:val="00476939"/>
    <w:rsid w:val="00484486"/>
    <w:rsid w:val="00484526"/>
    <w:rsid w:val="004865C2"/>
    <w:rsid w:val="0049026E"/>
    <w:rsid w:val="004913DB"/>
    <w:rsid w:val="004915A8"/>
    <w:rsid w:val="0049445A"/>
    <w:rsid w:val="004957D9"/>
    <w:rsid w:val="00495F7A"/>
    <w:rsid w:val="004A1A60"/>
    <w:rsid w:val="004A2A63"/>
    <w:rsid w:val="004A2B65"/>
    <w:rsid w:val="004A7A8F"/>
    <w:rsid w:val="004B210C"/>
    <w:rsid w:val="004B4149"/>
    <w:rsid w:val="004B6170"/>
    <w:rsid w:val="004B762A"/>
    <w:rsid w:val="004B78CA"/>
    <w:rsid w:val="004C2908"/>
    <w:rsid w:val="004C311B"/>
    <w:rsid w:val="004C4418"/>
    <w:rsid w:val="004D405F"/>
    <w:rsid w:val="004D4E02"/>
    <w:rsid w:val="004E0AFE"/>
    <w:rsid w:val="004E28A0"/>
    <w:rsid w:val="004E4F4F"/>
    <w:rsid w:val="004E5530"/>
    <w:rsid w:val="004E6789"/>
    <w:rsid w:val="004F1CD9"/>
    <w:rsid w:val="004F235F"/>
    <w:rsid w:val="004F61E3"/>
    <w:rsid w:val="0050076C"/>
    <w:rsid w:val="00502168"/>
    <w:rsid w:val="00502E10"/>
    <w:rsid w:val="0050354E"/>
    <w:rsid w:val="00504084"/>
    <w:rsid w:val="00504B78"/>
    <w:rsid w:val="00506034"/>
    <w:rsid w:val="0050611C"/>
    <w:rsid w:val="0051015C"/>
    <w:rsid w:val="005102F0"/>
    <w:rsid w:val="0051174A"/>
    <w:rsid w:val="00511B3C"/>
    <w:rsid w:val="00515B79"/>
    <w:rsid w:val="00516CF1"/>
    <w:rsid w:val="00517858"/>
    <w:rsid w:val="00522756"/>
    <w:rsid w:val="00522AF6"/>
    <w:rsid w:val="0052355D"/>
    <w:rsid w:val="00530121"/>
    <w:rsid w:val="00531A30"/>
    <w:rsid w:val="00531AE9"/>
    <w:rsid w:val="00536188"/>
    <w:rsid w:val="005369A1"/>
    <w:rsid w:val="0054029F"/>
    <w:rsid w:val="005409C9"/>
    <w:rsid w:val="00541F75"/>
    <w:rsid w:val="00542ED0"/>
    <w:rsid w:val="005457F0"/>
    <w:rsid w:val="00546D1F"/>
    <w:rsid w:val="00550A66"/>
    <w:rsid w:val="00553EDC"/>
    <w:rsid w:val="00561222"/>
    <w:rsid w:val="005630E1"/>
    <w:rsid w:val="00567EC7"/>
    <w:rsid w:val="00570013"/>
    <w:rsid w:val="00570744"/>
    <w:rsid w:val="005753EC"/>
    <w:rsid w:val="005801A2"/>
    <w:rsid w:val="00582D34"/>
    <w:rsid w:val="00583833"/>
    <w:rsid w:val="0058464A"/>
    <w:rsid w:val="00584747"/>
    <w:rsid w:val="00587B81"/>
    <w:rsid w:val="00591E65"/>
    <w:rsid w:val="00591FC3"/>
    <w:rsid w:val="0059240C"/>
    <w:rsid w:val="00594082"/>
    <w:rsid w:val="00594E63"/>
    <w:rsid w:val="005952A5"/>
    <w:rsid w:val="005960B4"/>
    <w:rsid w:val="00596319"/>
    <w:rsid w:val="00596671"/>
    <w:rsid w:val="005A11BB"/>
    <w:rsid w:val="005A1726"/>
    <w:rsid w:val="005A1C25"/>
    <w:rsid w:val="005A33A1"/>
    <w:rsid w:val="005A3E7B"/>
    <w:rsid w:val="005A7BED"/>
    <w:rsid w:val="005B1DC9"/>
    <w:rsid w:val="005B217D"/>
    <w:rsid w:val="005B272F"/>
    <w:rsid w:val="005B6594"/>
    <w:rsid w:val="005B6909"/>
    <w:rsid w:val="005B7D66"/>
    <w:rsid w:val="005C1C70"/>
    <w:rsid w:val="005C1E21"/>
    <w:rsid w:val="005C2D59"/>
    <w:rsid w:val="005C385F"/>
    <w:rsid w:val="005C7C26"/>
    <w:rsid w:val="005C7E90"/>
    <w:rsid w:val="005D377C"/>
    <w:rsid w:val="005D76EB"/>
    <w:rsid w:val="005E1AC6"/>
    <w:rsid w:val="005E3409"/>
    <w:rsid w:val="005E3F07"/>
    <w:rsid w:val="005E3F2B"/>
    <w:rsid w:val="005E414E"/>
    <w:rsid w:val="005F049E"/>
    <w:rsid w:val="005F16E1"/>
    <w:rsid w:val="005F3207"/>
    <w:rsid w:val="005F6F1B"/>
    <w:rsid w:val="00601011"/>
    <w:rsid w:val="006035A3"/>
    <w:rsid w:val="0061191C"/>
    <w:rsid w:val="00611D2F"/>
    <w:rsid w:val="00612B17"/>
    <w:rsid w:val="00613C6B"/>
    <w:rsid w:val="00615995"/>
    <w:rsid w:val="00615FDC"/>
    <w:rsid w:val="00616155"/>
    <w:rsid w:val="0062278A"/>
    <w:rsid w:val="00624B33"/>
    <w:rsid w:val="00624DF7"/>
    <w:rsid w:val="0062579D"/>
    <w:rsid w:val="00626694"/>
    <w:rsid w:val="0063041A"/>
    <w:rsid w:val="00630613"/>
    <w:rsid w:val="00630AA2"/>
    <w:rsid w:val="00631D8B"/>
    <w:rsid w:val="006325E0"/>
    <w:rsid w:val="006413AA"/>
    <w:rsid w:val="006415A9"/>
    <w:rsid w:val="0064368B"/>
    <w:rsid w:val="00646707"/>
    <w:rsid w:val="00647E50"/>
    <w:rsid w:val="00655E0F"/>
    <w:rsid w:val="0065675D"/>
    <w:rsid w:val="00657F7E"/>
    <w:rsid w:val="00662E58"/>
    <w:rsid w:val="00663695"/>
    <w:rsid w:val="006637F2"/>
    <w:rsid w:val="006642A5"/>
    <w:rsid w:val="0066491E"/>
    <w:rsid w:val="00664DCF"/>
    <w:rsid w:val="0066684D"/>
    <w:rsid w:val="00670C99"/>
    <w:rsid w:val="00672A97"/>
    <w:rsid w:val="006802D8"/>
    <w:rsid w:val="00682C7C"/>
    <w:rsid w:val="00686B37"/>
    <w:rsid w:val="00690439"/>
    <w:rsid w:val="006912C5"/>
    <w:rsid w:val="006947A6"/>
    <w:rsid w:val="00694A93"/>
    <w:rsid w:val="006950AA"/>
    <w:rsid w:val="00696CA2"/>
    <w:rsid w:val="006970CB"/>
    <w:rsid w:val="0069797E"/>
    <w:rsid w:val="006A0E5C"/>
    <w:rsid w:val="006A48E6"/>
    <w:rsid w:val="006A71CA"/>
    <w:rsid w:val="006B308E"/>
    <w:rsid w:val="006B321C"/>
    <w:rsid w:val="006B3FF2"/>
    <w:rsid w:val="006B4B9B"/>
    <w:rsid w:val="006B578F"/>
    <w:rsid w:val="006B7A11"/>
    <w:rsid w:val="006C1380"/>
    <w:rsid w:val="006C50FE"/>
    <w:rsid w:val="006C5D39"/>
    <w:rsid w:val="006C74AE"/>
    <w:rsid w:val="006D127C"/>
    <w:rsid w:val="006D404D"/>
    <w:rsid w:val="006D64F5"/>
    <w:rsid w:val="006D6779"/>
    <w:rsid w:val="006D6D9B"/>
    <w:rsid w:val="006E183A"/>
    <w:rsid w:val="006E2300"/>
    <w:rsid w:val="006E2810"/>
    <w:rsid w:val="006E5417"/>
    <w:rsid w:val="006F0794"/>
    <w:rsid w:val="006F2822"/>
    <w:rsid w:val="006F62E5"/>
    <w:rsid w:val="006F6E01"/>
    <w:rsid w:val="006F7416"/>
    <w:rsid w:val="006F7528"/>
    <w:rsid w:val="007023DE"/>
    <w:rsid w:val="00702F0F"/>
    <w:rsid w:val="007056A3"/>
    <w:rsid w:val="00712F60"/>
    <w:rsid w:val="00714223"/>
    <w:rsid w:val="007148FE"/>
    <w:rsid w:val="00720E3B"/>
    <w:rsid w:val="00723368"/>
    <w:rsid w:val="00723EB3"/>
    <w:rsid w:val="00724F8A"/>
    <w:rsid w:val="00725421"/>
    <w:rsid w:val="0072637B"/>
    <w:rsid w:val="00734445"/>
    <w:rsid w:val="007349AD"/>
    <w:rsid w:val="00735925"/>
    <w:rsid w:val="007375DB"/>
    <w:rsid w:val="00740631"/>
    <w:rsid w:val="0074309E"/>
    <w:rsid w:val="0074393F"/>
    <w:rsid w:val="00744342"/>
    <w:rsid w:val="00745F6B"/>
    <w:rsid w:val="007477F7"/>
    <w:rsid w:val="007515E8"/>
    <w:rsid w:val="0075175B"/>
    <w:rsid w:val="007534DB"/>
    <w:rsid w:val="00753C40"/>
    <w:rsid w:val="0075585E"/>
    <w:rsid w:val="0076497A"/>
    <w:rsid w:val="00764F73"/>
    <w:rsid w:val="007652B8"/>
    <w:rsid w:val="00766B2E"/>
    <w:rsid w:val="007702D6"/>
    <w:rsid w:val="00770571"/>
    <w:rsid w:val="00770CB4"/>
    <w:rsid w:val="00771A10"/>
    <w:rsid w:val="0077424F"/>
    <w:rsid w:val="007768FF"/>
    <w:rsid w:val="00777D8E"/>
    <w:rsid w:val="007824D3"/>
    <w:rsid w:val="007826FC"/>
    <w:rsid w:val="00782D6B"/>
    <w:rsid w:val="00784072"/>
    <w:rsid w:val="00792D1B"/>
    <w:rsid w:val="0079555A"/>
    <w:rsid w:val="00796EE3"/>
    <w:rsid w:val="00796FDE"/>
    <w:rsid w:val="007A0D4E"/>
    <w:rsid w:val="007A1273"/>
    <w:rsid w:val="007A4B82"/>
    <w:rsid w:val="007A6EA8"/>
    <w:rsid w:val="007A72F8"/>
    <w:rsid w:val="007A7D29"/>
    <w:rsid w:val="007B2302"/>
    <w:rsid w:val="007B4AB8"/>
    <w:rsid w:val="007B7122"/>
    <w:rsid w:val="007C053B"/>
    <w:rsid w:val="007C081C"/>
    <w:rsid w:val="007D10D8"/>
    <w:rsid w:val="007D1181"/>
    <w:rsid w:val="007D11CC"/>
    <w:rsid w:val="007D26E5"/>
    <w:rsid w:val="007D6A2F"/>
    <w:rsid w:val="007E01A3"/>
    <w:rsid w:val="007E4B25"/>
    <w:rsid w:val="007F081B"/>
    <w:rsid w:val="007F0B79"/>
    <w:rsid w:val="007F1F8B"/>
    <w:rsid w:val="007F3214"/>
    <w:rsid w:val="007F48C3"/>
    <w:rsid w:val="007F6205"/>
    <w:rsid w:val="007F67A1"/>
    <w:rsid w:val="0080026B"/>
    <w:rsid w:val="008002C0"/>
    <w:rsid w:val="00801A7B"/>
    <w:rsid w:val="00802077"/>
    <w:rsid w:val="00802414"/>
    <w:rsid w:val="00807746"/>
    <w:rsid w:val="00810EFC"/>
    <w:rsid w:val="00811C05"/>
    <w:rsid w:val="00817B7C"/>
    <w:rsid w:val="008206C8"/>
    <w:rsid w:val="00822BB9"/>
    <w:rsid w:val="00823338"/>
    <w:rsid w:val="00825D98"/>
    <w:rsid w:val="008269E4"/>
    <w:rsid w:val="008311F0"/>
    <w:rsid w:val="00831BBE"/>
    <w:rsid w:val="00832940"/>
    <w:rsid w:val="00833D0A"/>
    <w:rsid w:val="00834372"/>
    <w:rsid w:val="008373C9"/>
    <w:rsid w:val="00844A96"/>
    <w:rsid w:val="008500F3"/>
    <w:rsid w:val="008509CB"/>
    <w:rsid w:val="00851683"/>
    <w:rsid w:val="00852677"/>
    <w:rsid w:val="00852999"/>
    <w:rsid w:val="00852C72"/>
    <w:rsid w:val="00853CB4"/>
    <w:rsid w:val="008600D8"/>
    <w:rsid w:val="0086297F"/>
    <w:rsid w:val="00863051"/>
    <w:rsid w:val="008630F0"/>
    <w:rsid w:val="0086387C"/>
    <w:rsid w:val="00864F50"/>
    <w:rsid w:val="00866232"/>
    <w:rsid w:val="00866EF0"/>
    <w:rsid w:val="0087343B"/>
    <w:rsid w:val="00874A6C"/>
    <w:rsid w:val="008767F4"/>
    <w:rsid w:val="00876C65"/>
    <w:rsid w:val="008800BB"/>
    <w:rsid w:val="00881622"/>
    <w:rsid w:val="00882E7B"/>
    <w:rsid w:val="00882F72"/>
    <w:rsid w:val="00884D62"/>
    <w:rsid w:val="00893DC4"/>
    <w:rsid w:val="0089650A"/>
    <w:rsid w:val="00897050"/>
    <w:rsid w:val="00897618"/>
    <w:rsid w:val="00897FEB"/>
    <w:rsid w:val="008A0864"/>
    <w:rsid w:val="008A0F22"/>
    <w:rsid w:val="008A147E"/>
    <w:rsid w:val="008A2E5C"/>
    <w:rsid w:val="008A4B4C"/>
    <w:rsid w:val="008A4D25"/>
    <w:rsid w:val="008B21E9"/>
    <w:rsid w:val="008B296D"/>
    <w:rsid w:val="008C1256"/>
    <w:rsid w:val="008C134B"/>
    <w:rsid w:val="008C19D1"/>
    <w:rsid w:val="008C239F"/>
    <w:rsid w:val="008C5711"/>
    <w:rsid w:val="008C6EB1"/>
    <w:rsid w:val="008C7FF0"/>
    <w:rsid w:val="008D74C2"/>
    <w:rsid w:val="008D7595"/>
    <w:rsid w:val="008E480C"/>
    <w:rsid w:val="008E6A3D"/>
    <w:rsid w:val="008F0FAD"/>
    <w:rsid w:val="008F1922"/>
    <w:rsid w:val="008F252B"/>
    <w:rsid w:val="008F2A45"/>
    <w:rsid w:val="008F3980"/>
    <w:rsid w:val="008F4DA3"/>
    <w:rsid w:val="009002DE"/>
    <w:rsid w:val="00907757"/>
    <w:rsid w:val="00914F81"/>
    <w:rsid w:val="00920E12"/>
    <w:rsid w:val="009212B0"/>
    <w:rsid w:val="00921FA1"/>
    <w:rsid w:val="009234A5"/>
    <w:rsid w:val="00925CE2"/>
    <w:rsid w:val="00927871"/>
    <w:rsid w:val="009303AF"/>
    <w:rsid w:val="00933453"/>
    <w:rsid w:val="009336F7"/>
    <w:rsid w:val="00933DB6"/>
    <w:rsid w:val="0093636C"/>
    <w:rsid w:val="009374A7"/>
    <w:rsid w:val="00937A5C"/>
    <w:rsid w:val="00937F03"/>
    <w:rsid w:val="00942E93"/>
    <w:rsid w:val="0094608D"/>
    <w:rsid w:val="00953B8E"/>
    <w:rsid w:val="00955F6D"/>
    <w:rsid w:val="009609E4"/>
    <w:rsid w:val="00961397"/>
    <w:rsid w:val="00961C01"/>
    <w:rsid w:val="009633F1"/>
    <w:rsid w:val="00967EB4"/>
    <w:rsid w:val="009736FF"/>
    <w:rsid w:val="00973E6A"/>
    <w:rsid w:val="009743E7"/>
    <w:rsid w:val="00977C16"/>
    <w:rsid w:val="0098049F"/>
    <w:rsid w:val="00982680"/>
    <w:rsid w:val="0098551D"/>
    <w:rsid w:val="00985DCB"/>
    <w:rsid w:val="0098749C"/>
    <w:rsid w:val="0099284D"/>
    <w:rsid w:val="00993777"/>
    <w:rsid w:val="00994920"/>
    <w:rsid w:val="0099518F"/>
    <w:rsid w:val="009A0400"/>
    <w:rsid w:val="009A1481"/>
    <w:rsid w:val="009A276D"/>
    <w:rsid w:val="009A31B6"/>
    <w:rsid w:val="009A523D"/>
    <w:rsid w:val="009B02A1"/>
    <w:rsid w:val="009B1258"/>
    <w:rsid w:val="009B3361"/>
    <w:rsid w:val="009B4CA3"/>
    <w:rsid w:val="009B7F3F"/>
    <w:rsid w:val="009C4F16"/>
    <w:rsid w:val="009C7F42"/>
    <w:rsid w:val="009D249A"/>
    <w:rsid w:val="009D726A"/>
    <w:rsid w:val="009D7CE6"/>
    <w:rsid w:val="009E114E"/>
    <w:rsid w:val="009E1344"/>
    <w:rsid w:val="009E448E"/>
    <w:rsid w:val="009F062F"/>
    <w:rsid w:val="009F1534"/>
    <w:rsid w:val="009F496B"/>
    <w:rsid w:val="009F5281"/>
    <w:rsid w:val="009F68AD"/>
    <w:rsid w:val="009F730F"/>
    <w:rsid w:val="009F79A6"/>
    <w:rsid w:val="00A01439"/>
    <w:rsid w:val="00A02E61"/>
    <w:rsid w:val="00A04293"/>
    <w:rsid w:val="00A05698"/>
    <w:rsid w:val="00A05C01"/>
    <w:rsid w:val="00A05CFF"/>
    <w:rsid w:val="00A1211F"/>
    <w:rsid w:val="00A13048"/>
    <w:rsid w:val="00A137A4"/>
    <w:rsid w:val="00A177FF"/>
    <w:rsid w:val="00A248F5"/>
    <w:rsid w:val="00A25913"/>
    <w:rsid w:val="00A30DAB"/>
    <w:rsid w:val="00A31848"/>
    <w:rsid w:val="00A41892"/>
    <w:rsid w:val="00A46843"/>
    <w:rsid w:val="00A47E39"/>
    <w:rsid w:val="00A50A55"/>
    <w:rsid w:val="00A53397"/>
    <w:rsid w:val="00A56B97"/>
    <w:rsid w:val="00A5754C"/>
    <w:rsid w:val="00A6093D"/>
    <w:rsid w:val="00A62099"/>
    <w:rsid w:val="00A64E5C"/>
    <w:rsid w:val="00A655BE"/>
    <w:rsid w:val="00A66DD0"/>
    <w:rsid w:val="00A703CE"/>
    <w:rsid w:val="00A71E70"/>
    <w:rsid w:val="00A72017"/>
    <w:rsid w:val="00A7325F"/>
    <w:rsid w:val="00A73651"/>
    <w:rsid w:val="00A759B7"/>
    <w:rsid w:val="00A75D08"/>
    <w:rsid w:val="00A767DC"/>
    <w:rsid w:val="00A76A6D"/>
    <w:rsid w:val="00A775BC"/>
    <w:rsid w:val="00A77CA8"/>
    <w:rsid w:val="00A80A07"/>
    <w:rsid w:val="00A814A6"/>
    <w:rsid w:val="00A83253"/>
    <w:rsid w:val="00A8506F"/>
    <w:rsid w:val="00A86AFB"/>
    <w:rsid w:val="00A90EE5"/>
    <w:rsid w:val="00A91238"/>
    <w:rsid w:val="00AA2161"/>
    <w:rsid w:val="00AA239D"/>
    <w:rsid w:val="00AA261E"/>
    <w:rsid w:val="00AA2C9C"/>
    <w:rsid w:val="00AA62DE"/>
    <w:rsid w:val="00AA6E84"/>
    <w:rsid w:val="00AB1A1C"/>
    <w:rsid w:val="00AB1A66"/>
    <w:rsid w:val="00AB3764"/>
    <w:rsid w:val="00AB4721"/>
    <w:rsid w:val="00AB5903"/>
    <w:rsid w:val="00AB62F2"/>
    <w:rsid w:val="00AB6E98"/>
    <w:rsid w:val="00AB7405"/>
    <w:rsid w:val="00AB783B"/>
    <w:rsid w:val="00AB7C60"/>
    <w:rsid w:val="00AC071C"/>
    <w:rsid w:val="00AC28EB"/>
    <w:rsid w:val="00AC428B"/>
    <w:rsid w:val="00AC5DB9"/>
    <w:rsid w:val="00AD05A8"/>
    <w:rsid w:val="00AD2CDD"/>
    <w:rsid w:val="00AD7278"/>
    <w:rsid w:val="00AD7DC9"/>
    <w:rsid w:val="00AE2B89"/>
    <w:rsid w:val="00AE341B"/>
    <w:rsid w:val="00AE3BD2"/>
    <w:rsid w:val="00AF51C5"/>
    <w:rsid w:val="00B01905"/>
    <w:rsid w:val="00B0284D"/>
    <w:rsid w:val="00B04C3B"/>
    <w:rsid w:val="00B07659"/>
    <w:rsid w:val="00B07CA7"/>
    <w:rsid w:val="00B10A2B"/>
    <w:rsid w:val="00B11844"/>
    <w:rsid w:val="00B1279A"/>
    <w:rsid w:val="00B20530"/>
    <w:rsid w:val="00B22CD0"/>
    <w:rsid w:val="00B3640F"/>
    <w:rsid w:val="00B404E4"/>
    <w:rsid w:val="00B417D1"/>
    <w:rsid w:val="00B4194A"/>
    <w:rsid w:val="00B437C4"/>
    <w:rsid w:val="00B437E8"/>
    <w:rsid w:val="00B43E3C"/>
    <w:rsid w:val="00B4740D"/>
    <w:rsid w:val="00B50ADE"/>
    <w:rsid w:val="00B51F2C"/>
    <w:rsid w:val="00B5222E"/>
    <w:rsid w:val="00B5263F"/>
    <w:rsid w:val="00B53179"/>
    <w:rsid w:val="00B532EA"/>
    <w:rsid w:val="00B55299"/>
    <w:rsid w:val="00B57A23"/>
    <w:rsid w:val="00B600CD"/>
    <w:rsid w:val="00B60FAC"/>
    <w:rsid w:val="00B61C96"/>
    <w:rsid w:val="00B6320A"/>
    <w:rsid w:val="00B73A2A"/>
    <w:rsid w:val="00B73C93"/>
    <w:rsid w:val="00B75A51"/>
    <w:rsid w:val="00B772EB"/>
    <w:rsid w:val="00B81CBF"/>
    <w:rsid w:val="00B827C6"/>
    <w:rsid w:val="00B851FD"/>
    <w:rsid w:val="00B93327"/>
    <w:rsid w:val="00B94B06"/>
    <w:rsid w:val="00B94C28"/>
    <w:rsid w:val="00B95306"/>
    <w:rsid w:val="00B9631C"/>
    <w:rsid w:val="00B969E8"/>
    <w:rsid w:val="00B9782F"/>
    <w:rsid w:val="00BA0C34"/>
    <w:rsid w:val="00BA1981"/>
    <w:rsid w:val="00BA205B"/>
    <w:rsid w:val="00BA351D"/>
    <w:rsid w:val="00BA46D0"/>
    <w:rsid w:val="00BA59E0"/>
    <w:rsid w:val="00BA76E5"/>
    <w:rsid w:val="00BB3E27"/>
    <w:rsid w:val="00BB451B"/>
    <w:rsid w:val="00BC0E0D"/>
    <w:rsid w:val="00BC10BA"/>
    <w:rsid w:val="00BC2EE0"/>
    <w:rsid w:val="00BC5AFD"/>
    <w:rsid w:val="00BC701A"/>
    <w:rsid w:val="00BD20FA"/>
    <w:rsid w:val="00BD42C2"/>
    <w:rsid w:val="00BD69DA"/>
    <w:rsid w:val="00BE282D"/>
    <w:rsid w:val="00BE630C"/>
    <w:rsid w:val="00BE7C1E"/>
    <w:rsid w:val="00BF34EC"/>
    <w:rsid w:val="00BF37CA"/>
    <w:rsid w:val="00BF6B40"/>
    <w:rsid w:val="00BF76B5"/>
    <w:rsid w:val="00C00DDE"/>
    <w:rsid w:val="00C04F43"/>
    <w:rsid w:val="00C05271"/>
    <w:rsid w:val="00C052EC"/>
    <w:rsid w:val="00C0609D"/>
    <w:rsid w:val="00C115AB"/>
    <w:rsid w:val="00C11B54"/>
    <w:rsid w:val="00C12685"/>
    <w:rsid w:val="00C16C28"/>
    <w:rsid w:val="00C26CCB"/>
    <w:rsid w:val="00C30249"/>
    <w:rsid w:val="00C30530"/>
    <w:rsid w:val="00C324CC"/>
    <w:rsid w:val="00C346EF"/>
    <w:rsid w:val="00C347B5"/>
    <w:rsid w:val="00C35E3D"/>
    <w:rsid w:val="00C35F74"/>
    <w:rsid w:val="00C3723B"/>
    <w:rsid w:val="00C42466"/>
    <w:rsid w:val="00C436F2"/>
    <w:rsid w:val="00C504BD"/>
    <w:rsid w:val="00C57160"/>
    <w:rsid w:val="00C57AFA"/>
    <w:rsid w:val="00C606C9"/>
    <w:rsid w:val="00C61CD1"/>
    <w:rsid w:val="00C622E3"/>
    <w:rsid w:val="00C66F2E"/>
    <w:rsid w:val="00C80288"/>
    <w:rsid w:val="00C836F0"/>
    <w:rsid w:val="00C84003"/>
    <w:rsid w:val="00C90650"/>
    <w:rsid w:val="00C91ED6"/>
    <w:rsid w:val="00C92D31"/>
    <w:rsid w:val="00C92E77"/>
    <w:rsid w:val="00C92E9E"/>
    <w:rsid w:val="00C93D3F"/>
    <w:rsid w:val="00C96E95"/>
    <w:rsid w:val="00C97D78"/>
    <w:rsid w:val="00CA01A2"/>
    <w:rsid w:val="00CA51E3"/>
    <w:rsid w:val="00CB24AB"/>
    <w:rsid w:val="00CC0BDD"/>
    <w:rsid w:val="00CC2A66"/>
    <w:rsid w:val="00CC2AAE"/>
    <w:rsid w:val="00CC3CCA"/>
    <w:rsid w:val="00CC5A42"/>
    <w:rsid w:val="00CD0EAB"/>
    <w:rsid w:val="00CD6520"/>
    <w:rsid w:val="00CD6559"/>
    <w:rsid w:val="00CE0197"/>
    <w:rsid w:val="00CE5E02"/>
    <w:rsid w:val="00CF014A"/>
    <w:rsid w:val="00CF0CA0"/>
    <w:rsid w:val="00CF2A2E"/>
    <w:rsid w:val="00CF34A2"/>
    <w:rsid w:val="00CF34DB"/>
    <w:rsid w:val="00CF3917"/>
    <w:rsid w:val="00CF558F"/>
    <w:rsid w:val="00CF637F"/>
    <w:rsid w:val="00D010C0"/>
    <w:rsid w:val="00D033AA"/>
    <w:rsid w:val="00D057C7"/>
    <w:rsid w:val="00D066D7"/>
    <w:rsid w:val="00D06B8B"/>
    <w:rsid w:val="00D073E2"/>
    <w:rsid w:val="00D11993"/>
    <w:rsid w:val="00D12332"/>
    <w:rsid w:val="00D1360E"/>
    <w:rsid w:val="00D1555A"/>
    <w:rsid w:val="00D16B62"/>
    <w:rsid w:val="00D173DD"/>
    <w:rsid w:val="00D2093A"/>
    <w:rsid w:val="00D21006"/>
    <w:rsid w:val="00D23D1C"/>
    <w:rsid w:val="00D23D9E"/>
    <w:rsid w:val="00D24737"/>
    <w:rsid w:val="00D2579C"/>
    <w:rsid w:val="00D3541B"/>
    <w:rsid w:val="00D3559D"/>
    <w:rsid w:val="00D37D53"/>
    <w:rsid w:val="00D429AA"/>
    <w:rsid w:val="00D446EC"/>
    <w:rsid w:val="00D51BF0"/>
    <w:rsid w:val="00D51DE0"/>
    <w:rsid w:val="00D531DB"/>
    <w:rsid w:val="00D54E39"/>
    <w:rsid w:val="00D55942"/>
    <w:rsid w:val="00D61B3D"/>
    <w:rsid w:val="00D65A4B"/>
    <w:rsid w:val="00D660C1"/>
    <w:rsid w:val="00D740AE"/>
    <w:rsid w:val="00D74826"/>
    <w:rsid w:val="00D807BF"/>
    <w:rsid w:val="00D815E2"/>
    <w:rsid w:val="00D82FCC"/>
    <w:rsid w:val="00D84676"/>
    <w:rsid w:val="00D84E6D"/>
    <w:rsid w:val="00D850E8"/>
    <w:rsid w:val="00DA17FC"/>
    <w:rsid w:val="00DA2C90"/>
    <w:rsid w:val="00DA486A"/>
    <w:rsid w:val="00DA7887"/>
    <w:rsid w:val="00DB2ABD"/>
    <w:rsid w:val="00DB2C26"/>
    <w:rsid w:val="00DB3A15"/>
    <w:rsid w:val="00DB3BC1"/>
    <w:rsid w:val="00DB45C3"/>
    <w:rsid w:val="00DB6073"/>
    <w:rsid w:val="00DC11B3"/>
    <w:rsid w:val="00DC1D16"/>
    <w:rsid w:val="00DC1E02"/>
    <w:rsid w:val="00DC2AE5"/>
    <w:rsid w:val="00DD02F4"/>
    <w:rsid w:val="00DD065E"/>
    <w:rsid w:val="00DD2A2E"/>
    <w:rsid w:val="00DD4F29"/>
    <w:rsid w:val="00DD6622"/>
    <w:rsid w:val="00DE1C7C"/>
    <w:rsid w:val="00DE6B43"/>
    <w:rsid w:val="00DF227A"/>
    <w:rsid w:val="00DF2F33"/>
    <w:rsid w:val="00DF43E7"/>
    <w:rsid w:val="00DF4A13"/>
    <w:rsid w:val="00DF560D"/>
    <w:rsid w:val="00DF6AAF"/>
    <w:rsid w:val="00E015B2"/>
    <w:rsid w:val="00E0180C"/>
    <w:rsid w:val="00E01AC6"/>
    <w:rsid w:val="00E028FE"/>
    <w:rsid w:val="00E041C6"/>
    <w:rsid w:val="00E04DDE"/>
    <w:rsid w:val="00E11923"/>
    <w:rsid w:val="00E131BA"/>
    <w:rsid w:val="00E14B50"/>
    <w:rsid w:val="00E17294"/>
    <w:rsid w:val="00E207D8"/>
    <w:rsid w:val="00E262D4"/>
    <w:rsid w:val="00E337ED"/>
    <w:rsid w:val="00E34D2D"/>
    <w:rsid w:val="00E35C36"/>
    <w:rsid w:val="00E36250"/>
    <w:rsid w:val="00E36841"/>
    <w:rsid w:val="00E4348B"/>
    <w:rsid w:val="00E47059"/>
    <w:rsid w:val="00E47F2D"/>
    <w:rsid w:val="00E50FF1"/>
    <w:rsid w:val="00E514BC"/>
    <w:rsid w:val="00E5175F"/>
    <w:rsid w:val="00E51E48"/>
    <w:rsid w:val="00E53687"/>
    <w:rsid w:val="00E54511"/>
    <w:rsid w:val="00E554D6"/>
    <w:rsid w:val="00E60EDC"/>
    <w:rsid w:val="00E61B17"/>
    <w:rsid w:val="00E61DAC"/>
    <w:rsid w:val="00E626A7"/>
    <w:rsid w:val="00E64B12"/>
    <w:rsid w:val="00E659F2"/>
    <w:rsid w:val="00E660C2"/>
    <w:rsid w:val="00E71B00"/>
    <w:rsid w:val="00E72B80"/>
    <w:rsid w:val="00E75FE3"/>
    <w:rsid w:val="00E76970"/>
    <w:rsid w:val="00E80DEF"/>
    <w:rsid w:val="00E82547"/>
    <w:rsid w:val="00E8649B"/>
    <w:rsid w:val="00E86C0D"/>
    <w:rsid w:val="00E86C4C"/>
    <w:rsid w:val="00E907A3"/>
    <w:rsid w:val="00E90A52"/>
    <w:rsid w:val="00E94067"/>
    <w:rsid w:val="00EA282A"/>
    <w:rsid w:val="00EA2A64"/>
    <w:rsid w:val="00EA2F29"/>
    <w:rsid w:val="00EA5AE0"/>
    <w:rsid w:val="00EB081C"/>
    <w:rsid w:val="00EB350A"/>
    <w:rsid w:val="00EB52DD"/>
    <w:rsid w:val="00EB56E1"/>
    <w:rsid w:val="00EB7AB1"/>
    <w:rsid w:val="00EC133D"/>
    <w:rsid w:val="00EC15C3"/>
    <w:rsid w:val="00EC32BD"/>
    <w:rsid w:val="00EC4BDE"/>
    <w:rsid w:val="00EC66E6"/>
    <w:rsid w:val="00EC6AF8"/>
    <w:rsid w:val="00ED1F89"/>
    <w:rsid w:val="00ED536F"/>
    <w:rsid w:val="00ED55EA"/>
    <w:rsid w:val="00EE0F70"/>
    <w:rsid w:val="00EE28E1"/>
    <w:rsid w:val="00EE3ABA"/>
    <w:rsid w:val="00EE40A8"/>
    <w:rsid w:val="00EE493C"/>
    <w:rsid w:val="00EE540D"/>
    <w:rsid w:val="00EE5B99"/>
    <w:rsid w:val="00EE719A"/>
    <w:rsid w:val="00EE7CD8"/>
    <w:rsid w:val="00EF14DE"/>
    <w:rsid w:val="00EF2F36"/>
    <w:rsid w:val="00EF37F6"/>
    <w:rsid w:val="00EF48CC"/>
    <w:rsid w:val="00F00801"/>
    <w:rsid w:val="00F0286B"/>
    <w:rsid w:val="00F06568"/>
    <w:rsid w:val="00F07C5E"/>
    <w:rsid w:val="00F11702"/>
    <w:rsid w:val="00F17576"/>
    <w:rsid w:val="00F20B0E"/>
    <w:rsid w:val="00F22109"/>
    <w:rsid w:val="00F2488D"/>
    <w:rsid w:val="00F24C16"/>
    <w:rsid w:val="00F30964"/>
    <w:rsid w:val="00F36495"/>
    <w:rsid w:val="00F42132"/>
    <w:rsid w:val="00F438B8"/>
    <w:rsid w:val="00F439AC"/>
    <w:rsid w:val="00F532FB"/>
    <w:rsid w:val="00F601A0"/>
    <w:rsid w:val="00F607EE"/>
    <w:rsid w:val="00F666F3"/>
    <w:rsid w:val="00F712E9"/>
    <w:rsid w:val="00F71677"/>
    <w:rsid w:val="00F73032"/>
    <w:rsid w:val="00F816A6"/>
    <w:rsid w:val="00F81F19"/>
    <w:rsid w:val="00F848FC"/>
    <w:rsid w:val="00F906F6"/>
    <w:rsid w:val="00F923AD"/>
    <w:rsid w:val="00F9282A"/>
    <w:rsid w:val="00F92D31"/>
    <w:rsid w:val="00F951B5"/>
    <w:rsid w:val="00F965FB"/>
    <w:rsid w:val="00F96BAD"/>
    <w:rsid w:val="00F971C8"/>
    <w:rsid w:val="00FA139D"/>
    <w:rsid w:val="00FA355F"/>
    <w:rsid w:val="00FA60F5"/>
    <w:rsid w:val="00FB0E84"/>
    <w:rsid w:val="00FB231C"/>
    <w:rsid w:val="00FC1025"/>
    <w:rsid w:val="00FC2405"/>
    <w:rsid w:val="00FC4D90"/>
    <w:rsid w:val="00FC5E6D"/>
    <w:rsid w:val="00FC630B"/>
    <w:rsid w:val="00FD01C2"/>
    <w:rsid w:val="00FD116E"/>
    <w:rsid w:val="00FD22E0"/>
    <w:rsid w:val="00FD2D52"/>
    <w:rsid w:val="00FD531E"/>
    <w:rsid w:val="00FD5C33"/>
    <w:rsid w:val="00FE1302"/>
    <w:rsid w:val="00FE36A8"/>
    <w:rsid w:val="00FE4A02"/>
    <w:rsid w:val="00FE595C"/>
    <w:rsid w:val="00FE6B58"/>
    <w:rsid w:val="00FF0CE3"/>
    <w:rsid w:val="00FF279D"/>
    <w:rsid w:val="00FF3072"/>
    <w:rsid w:val="00FF47BD"/>
    <w:rsid w:val="00FF561E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3CCD681D-E77A-4843-AA82-BE510F705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D1F8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033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3A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033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33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33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9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D78C2-0DBF-48DC-A25E-5BBF9DCA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2114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325</cp:revision>
  <cp:lastPrinted>1900-01-01T08:00:00Z</cp:lastPrinted>
  <dcterms:created xsi:type="dcterms:W3CDTF">2023-12-07T20:04:00Z</dcterms:created>
  <dcterms:modified xsi:type="dcterms:W3CDTF">2024-04-19T06:54:00Z</dcterms:modified>
</cp:coreProperties>
</file>