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40A53128">
                    <v:group id="Group 2" style="position:absolute;margin-left:-4.15pt;margin-top:-27.5pt;width:23.3pt;height:24.6pt;z-index:251656704" coordsize="466,492" coordorigin="9,2" o:spid="_x0000_s1026" w14:anchorId="19EF6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DC1FAB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C62C9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9194A">
              <w:rPr>
                <w:lang w:val="en-CA"/>
              </w:rPr>
              <w:t>Rennes</w:t>
            </w:r>
            <w:r w:rsidR="00084393">
              <w:rPr>
                <w:lang w:val="en-CA"/>
              </w:rPr>
              <w:t xml:space="preserve">, </w:t>
            </w:r>
            <w:ins w:id="0" w:author="Claire-Helene Demarty" w:date="2024-04-11T17:00:00Z">
              <w:r w:rsidR="0091685B">
                <w:rPr>
                  <w:lang w:val="en-CA"/>
                </w:rPr>
                <w:t>FR,</w:t>
              </w:r>
            </w:ins>
            <w:r w:rsidR="007C072D">
              <w:rPr>
                <w:lang w:val="en-CA"/>
              </w:rPr>
              <w:t>17-24</w:t>
            </w:r>
            <w:r w:rsidR="00084393" w:rsidRPr="00B648F1">
              <w:rPr>
                <w:lang w:val="en-CA"/>
              </w:rPr>
              <w:t xml:space="preserve"> </w:t>
            </w:r>
            <w:r w:rsidR="0089194A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4E71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804B50">
              <w:rPr>
                <w:lang w:val="en-CA"/>
              </w:rPr>
              <w:t>-</w:t>
            </w:r>
            <w:r w:rsidR="00BD2E72">
              <w:rPr>
                <w:lang w:val="en-CA"/>
              </w:rPr>
              <w:t>AH0126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23"/>
        <w:gridCol w:w="17"/>
      </w:tblGrid>
      <w:tr w:rsidR="00E61DAC" w:rsidRPr="005B217D" w14:paraId="188D2B50" w14:textId="77777777" w:rsidTr="002800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24B449ED" w:rsidR="00E61DAC" w:rsidRPr="005B217D" w:rsidRDefault="00DA7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280010" w:rsidRPr="00280010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9]</w:t>
            </w:r>
            <w:r w:rsidR="00280010" w:rsidRPr="0028001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Neural network post-filter for </w:t>
            </w:r>
            <w:r w:rsidR="00DE4FE1">
              <w:rPr>
                <w:b/>
                <w:szCs w:val="22"/>
                <w:lang w:val="en-CA"/>
              </w:rPr>
              <w:t xml:space="preserve">recovering </w:t>
            </w:r>
            <w:r w:rsidR="00394062">
              <w:rPr>
                <w:b/>
                <w:szCs w:val="22"/>
                <w:lang w:val="en-CA"/>
              </w:rPr>
              <w:t xml:space="preserve">images from </w:t>
            </w:r>
            <w:r w:rsidR="000224B9">
              <w:rPr>
                <w:b/>
                <w:szCs w:val="22"/>
                <w:lang w:val="en-CA"/>
              </w:rPr>
              <w:t>e</w:t>
            </w:r>
            <w:r w:rsidR="00394062">
              <w:rPr>
                <w:b/>
                <w:szCs w:val="22"/>
                <w:lang w:val="en-CA"/>
              </w:rPr>
              <w:t>nergy-aware images</w:t>
            </w:r>
          </w:p>
        </w:tc>
      </w:tr>
      <w:tr w:rsidR="00E61DAC" w:rsidRPr="005B217D" w14:paraId="3D8B01B2" w14:textId="77777777" w:rsidTr="002800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399A1EF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800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180D6D0A" w:rsidR="00E61DAC" w:rsidRPr="005B217D" w:rsidRDefault="00034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80010" w:rsidRPr="00612DC9" w14:paraId="0C549F1B" w14:textId="77777777" w:rsidTr="00280010">
        <w:trPr>
          <w:gridAfter w:val="1"/>
          <w:wAfter w:w="17" w:type="dxa"/>
        </w:trPr>
        <w:tc>
          <w:tcPr>
            <w:tcW w:w="1458" w:type="dxa"/>
          </w:tcPr>
          <w:p w14:paraId="7DEFE97E" w14:textId="77777777" w:rsidR="00280010" w:rsidRPr="00612DC9" w:rsidRDefault="00280010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Author(s) or</w:t>
            </w:r>
            <w:r w:rsidRPr="00612DC9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4DF526D9" w14:textId="5B46DE86" w:rsidR="00280010" w:rsidRPr="007B1B61" w:rsidRDefault="00D7291A">
            <w:pPr>
              <w:spacing w:before="60" w:after="60"/>
              <w:rPr>
                <w:szCs w:val="22"/>
              </w:rPr>
            </w:pPr>
            <w:r w:rsidRPr="007B1B61">
              <w:rPr>
                <w:szCs w:val="22"/>
              </w:rPr>
              <w:t xml:space="preserve">C.H. Demarty </w:t>
            </w:r>
            <w:r w:rsidR="00280010" w:rsidRPr="007B1B61">
              <w:rPr>
                <w:szCs w:val="22"/>
              </w:rPr>
              <w:br/>
            </w:r>
            <w:r w:rsidR="00FE44A2" w:rsidRPr="007B1B61">
              <w:rPr>
                <w:szCs w:val="22"/>
              </w:rPr>
              <w:t>F. Aumont</w:t>
            </w:r>
          </w:p>
          <w:p w14:paraId="6C7F4FFD" w14:textId="77777777" w:rsidR="00435359" w:rsidRPr="007B1B61" w:rsidRDefault="00435359">
            <w:pPr>
              <w:spacing w:before="60" w:after="60"/>
              <w:rPr>
                <w:szCs w:val="22"/>
              </w:rPr>
            </w:pPr>
            <w:r w:rsidRPr="007B1B61">
              <w:rPr>
                <w:szCs w:val="22"/>
              </w:rPr>
              <w:t>L. Blondé</w:t>
            </w:r>
          </w:p>
          <w:p w14:paraId="05E8CF1C" w14:textId="77777777" w:rsidR="00435359" w:rsidRDefault="0043535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Reinhard</w:t>
            </w:r>
          </w:p>
          <w:p w14:paraId="77DD7DAE" w14:textId="421E3AE5" w:rsidR="00435359" w:rsidRPr="00FE44A2" w:rsidRDefault="00D7291A">
            <w:pPr>
              <w:spacing w:before="60" w:after="60"/>
              <w:rPr>
                <w:szCs w:val="22"/>
                <w:lang w:val="fr-FR"/>
              </w:rPr>
            </w:pPr>
            <w:r w:rsidRPr="00FE44A2">
              <w:rPr>
                <w:szCs w:val="22"/>
                <w:lang w:val="fr-FR"/>
              </w:rPr>
              <w:t>O. Le Meur</w:t>
            </w:r>
          </w:p>
        </w:tc>
        <w:tc>
          <w:tcPr>
            <w:tcW w:w="900" w:type="dxa"/>
          </w:tcPr>
          <w:p w14:paraId="072B869B" w14:textId="77777777" w:rsidR="00280010" w:rsidRPr="00612DC9" w:rsidRDefault="00280010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Email:</w:t>
            </w:r>
          </w:p>
        </w:tc>
        <w:tc>
          <w:tcPr>
            <w:tcW w:w="3623" w:type="dxa"/>
          </w:tcPr>
          <w:p w14:paraId="0F3900FC" w14:textId="09653D4D" w:rsidR="000F726C" w:rsidRDefault="008C5460">
            <w:pPr>
              <w:spacing w:before="60" w:after="60"/>
              <w:rPr>
                <w:szCs w:val="22"/>
              </w:rPr>
            </w:pPr>
            <w:ins w:id="1" w:author="Claire-Helene Demarty" w:date="2024-04-11T17:02:00Z">
              <w:r>
                <w:rPr>
                  <w:szCs w:val="22"/>
                </w:rPr>
                <w:t>[</w:t>
              </w:r>
            </w:ins>
            <w:proofErr w:type="spellStart"/>
            <w:del w:id="2" w:author="Claire-Helene Demarty" w:date="2024-04-11T17:02:00Z">
              <w:r w:rsidR="007271C0" w:rsidDel="008C5460">
                <w:rPr>
                  <w:szCs w:val="22"/>
                </w:rPr>
                <w:delText>{</w:delText>
              </w:r>
            </w:del>
            <w:r w:rsidR="000747DC">
              <w:rPr>
                <w:szCs w:val="22"/>
              </w:rPr>
              <w:t>claire-</w:t>
            </w:r>
            <w:proofErr w:type="gramStart"/>
            <w:r w:rsidR="000747DC">
              <w:rPr>
                <w:szCs w:val="22"/>
              </w:rPr>
              <w:t>helene.demarty</w:t>
            </w:r>
            <w:proofErr w:type="spellEnd"/>
            <w:proofErr w:type="gramEnd"/>
            <w:r w:rsidR="000747DC">
              <w:rPr>
                <w:szCs w:val="22"/>
              </w:rPr>
              <w:t xml:space="preserve">, </w:t>
            </w:r>
          </w:p>
          <w:p w14:paraId="16069177" w14:textId="7F50D37E" w:rsidR="000F726C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f</w:t>
            </w:r>
            <w:r w:rsidR="000F726C" w:rsidRPr="007B1B61">
              <w:rPr>
                <w:szCs w:val="22"/>
              </w:rPr>
              <w:t>ran</w:t>
            </w:r>
            <w:r w:rsidR="00981864" w:rsidRPr="007B1B61">
              <w:rPr>
                <w:szCs w:val="22"/>
              </w:rPr>
              <w:t>c</w:t>
            </w:r>
            <w:r w:rsidR="000F726C" w:rsidRPr="007B1B61">
              <w:rPr>
                <w:szCs w:val="22"/>
              </w:rPr>
              <w:t>k.aumont</w:t>
            </w:r>
            <w:proofErr w:type="spellEnd"/>
            <w:proofErr w:type="gramEnd"/>
            <w:r w:rsidR="000F726C" w:rsidRPr="007B1B61">
              <w:rPr>
                <w:szCs w:val="22"/>
              </w:rPr>
              <w:t>,</w:t>
            </w:r>
          </w:p>
          <w:p w14:paraId="66E03C25" w14:textId="5ACE9005" w:rsidR="00981864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l</w:t>
            </w:r>
            <w:r w:rsidR="000F726C" w:rsidRPr="007B1B61">
              <w:rPr>
                <w:szCs w:val="22"/>
              </w:rPr>
              <w:t>aurent.blonde</w:t>
            </w:r>
            <w:proofErr w:type="spellEnd"/>
            <w:proofErr w:type="gramEnd"/>
            <w:r w:rsidR="00981864" w:rsidRPr="007B1B61">
              <w:rPr>
                <w:szCs w:val="22"/>
              </w:rPr>
              <w:t>,</w:t>
            </w:r>
          </w:p>
          <w:p w14:paraId="08A93017" w14:textId="4177E469" w:rsidR="00981864" w:rsidRPr="007B1B61" w:rsidRDefault="00506401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7B1B61">
              <w:rPr>
                <w:szCs w:val="22"/>
              </w:rPr>
              <w:t>e</w:t>
            </w:r>
            <w:r w:rsidR="00981864" w:rsidRPr="007B1B61">
              <w:rPr>
                <w:szCs w:val="22"/>
              </w:rPr>
              <w:t>rik.reinhard</w:t>
            </w:r>
            <w:proofErr w:type="spellEnd"/>
            <w:proofErr w:type="gramEnd"/>
            <w:r w:rsidR="00981864" w:rsidRPr="007B1B61">
              <w:rPr>
                <w:szCs w:val="22"/>
              </w:rPr>
              <w:t>,</w:t>
            </w:r>
          </w:p>
          <w:p w14:paraId="2BD7AEAB" w14:textId="7A7E21FC" w:rsidR="00280010" w:rsidRPr="00612DC9" w:rsidRDefault="00A4423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</w:t>
            </w:r>
            <w:r w:rsidR="00FE44A2">
              <w:rPr>
                <w:szCs w:val="22"/>
              </w:rPr>
              <w:t>livier.lemeur</w:t>
            </w:r>
            <w:ins w:id="3" w:author="Claire-Helene Demarty" w:date="2024-04-11T17:02:00Z">
              <w:r w:rsidR="008C5460">
                <w:rPr>
                  <w:szCs w:val="22"/>
                </w:rPr>
                <w:t>]</w:t>
              </w:r>
            </w:ins>
            <w:del w:id="4" w:author="Claire-Helene Demarty" w:date="2024-04-11T17:02:00Z">
              <w:r w:rsidR="00981864" w:rsidDel="008C5460">
                <w:rPr>
                  <w:szCs w:val="22"/>
                </w:rPr>
                <w:delText>}</w:delText>
              </w:r>
            </w:del>
            <w:r w:rsidR="00280010" w:rsidRPr="00612DC9">
              <w:rPr>
                <w:szCs w:val="22"/>
              </w:rPr>
              <w:t>@interdigital.com</w:t>
            </w:r>
          </w:p>
        </w:tc>
      </w:tr>
      <w:tr w:rsidR="00280010" w:rsidRPr="005B217D" w14:paraId="66FC5DC8" w14:textId="77777777" w:rsidTr="00280010">
        <w:tc>
          <w:tcPr>
            <w:tcW w:w="1458" w:type="dxa"/>
          </w:tcPr>
          <w:p w14:paraId="25687F24" w14:textId="77777777" w:rsidR="00280010" w:rsidRPr="005B217D" w:rsidRDefault="00280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34E241A0" w14:textId="77777777" w:rsidR="00280010" w:rsidRPr="005B217D" w:rsidRDefault="00280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1B6F4C" w14:textId="3699E664" w:rsidR="00D402CD" w:rsidRDefault="00D402CD" w:rsidP="00D402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neural-network post-filter characteristics (NNPFC) SEI message includes the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syntax element, </w:t>
      </w:r>
      <w:r w:rsidR="00BB1EBD">
        <w:rPr>
          <w:szCs w:val="22"/>
          <w:lang w:val="en-CA"/>
        </w:rPr>
        <w:t xml:space="preserve">aiming to define and to trigger </w:t>
      </w:r>
      <w:r w:rsidR="00B554D7">
        <w:rPr>
          <w:szCs w:val="22"/>
          <w:lang w:val="en-CA"/>
        </w:rPr>
        <w:t xml:space="preserve">one or more </w:t>
      </w:r>
      <w:r w:rsidR="00BB1EBD">
        <w:rPr>
          <w:szCs w:val="22"/>
          <w:lang w:val="en-CA"/>
        </w:rPr>
        <w:t>neural-network post-filter</w:t>
      </w:r>
      <w:r w:rsidR="00B554D7">
        <w:rPr>
          <w:szCs w:val="22"/>
          <w:lang w:val="en-CA"/>
        </w:rPr>
        <w:t xml:space="preserve">s. Several purposes have been defined such as picture rate </w:t>
      </w:r>
      <w:proofErr w:type="spellStart"/>
      <w:r w:rsidR="00B554D7">
        <w:rPr>
          <w:szCs w:val="22"/>
          <w:lang w:val="en-CA"/>
        </w:rPr>
        <w:t>upsampling</w:t>
      </w:r>
      <w:proofErr w:type="spellEnd"/>
      <w:r w:rsidR="006E7DA7">
        <w:rPr>
          <w:szCs w:val="22"/>
          <w:lang w:val="en-CA"/>
        </w:rPr>
        <w:t xml:space="preserve">, bit depth </w:t>
      </w:r>
      <w:proofErr w:type="spellStart"/>
      <w:r w:rsidR="006E7DA7">
        <w:rPr>
          <w:szCs w:val="22"/>
          <w:lang w:val="en-CA"/>
        </w:rPr>
        <w:t>upsampling</w:t>
      </w:r>
      <w:proofErr w:type="spellEnd"/>
      <w:r w:rsidR="006E7DA7">
        <w:rPr>
          <w:szCs w:val="22"/>
          <w:lang w:val="en-CA"/>
        </w:rPr>
        <w:t xml:space="preserve"> or colourization. </w:t>
      </w:r>
    </w:p>
    <w:p w14:paraId="460E5A3B" w14:textId="141FD49E" w:rsidR="00BB48B4" w:rsidRPr="00BB48B4" w:rsidRDefault="00AB04EB" w:rsidP="00BB48B4">
      <w:pPr>
        <w:rPr>
          <w:lang w:val="en-CA"/>
        </w:rPr>
      </w:pPr>
      <w:r>
        <w:rPr>
          <w:lang w:val="en-CA"/>
        </w:rPr>
        <w:t xml:space="preserve">This </w:t>
      </w:r>
      <w:r w:rsidR="00E9404B">
        <w:rPr>
          <w:lang w:val="en-CA"/>
        </w:rPr>
        <w:t>contribution proposes</w:t>
      </w:r>
      <w:r w:rsidR="007F3883" w:rsidRPr="42274CF3">
        <w:rPr>
          <w:lang w:val="en-CA"/>
        </w:rPr>
        <w:t xml:space="preserve"> to add a new purpose, called </w:t>
      </w:r>
      <w:r w:rsidR="007938C0">
        <w:rPr>
          <w:lang w:val="en-CA"/>
        </w:rPr>
        <w:t>r</w:t>
      </w:r>
      <w:r w:rsidR="00607E0F" w:rsidRPr="42274CF3">
        <w:rPr>
          <w:lang w:val="en-CA"/>
        </w:rPr>
        <w:t>e</w:t>
      </w:r>
      <w:r w:rsidR="007938C0">
        <w:rPr>
          <w:lang w:val="en-CA"/>
        </w:rPr>
        <w:t xml:space="preserve">verse </w:t>
      </w:r>
      <w:r w:rsidR="00607E0F" w:rsidRPr="42274CF3">
        <w:rPr>
          <w:lang w:val="en-CA"/>
        </w:rPr>
        <w:t xml:space="preserve">energy-aware </w:t>
      </w:r>
      <w:r w:rsidR="00875E1D">
        <w:rPr>
          <w:lang w:val="en-CA"/>
        </w:rPr>
        <w:t>re</w:t>
      </w:r>
      <w:r w:rsidR="00607E0F" w:rsidRPr="42274CF3">
        <w:rPr>
          <w:lang w:val="en-CA"/>
        </w:rPr>
        <w:t>construction</w:t>
      </w:r>
      <w:r w:rsidR="001008D2">
        <w:rPr>
          <w:lang w:val="en-CA"/>
        </w:rPr>
        <w:t xml:space="preserve">. </w:t>
      </w:r>
      <w:r w:rsidR="009D389E">
        <w:rPr>
          <w:lang w:val="en-CA"/>
        </w:rPr>
        <w:t xml:space="preserve">It is </w:t>
      </w:r>
      <w:r w:rsidR="001008D2">
        <w:rPr>
          <w:lang w:val="en-CA"/>
        </w:rPr>
        <w:t>assume</w:t>
      </w:r>
      <w:r w:rsidR="009D389E">
        <w:rPr>
          <w:lang w:val="en-CA"/>
        </w:rPr>
        <w:t>d</w:t>
      </w:r>
      <w:r w:rsidR="001008D2">
        <w:rPr>
          <w:lang w:val="en-CA"/>
        </w:rPr>
        <w:t xml:space="preserve"> that </w:t>
      </w:r>
      <w:r w:rsidR="00607E0F" w:rsidRPr="42274CF3">
        <w:rPr>
          <w:lang w:val="en-CA"/>
        </w:rPr>
        <w:t>the</w:t>
      </w:r>
      <w:r w:rsidR="00435E67" w:rsidRPr="42274CF3">
        <w:rPr>
          <w:lang w:val="en-CA"/>
        </w:rPr>
        <w:t xml:space="preserve"> </w:t>
      </w:r>
      <w:r w:rsidR="001008D2">
        <w:rPr>
          <w:lang w:val="en-CA"/>
        </w:rPr>
        <w:t>received</w:t>
      </w:r>
      <w:r w:rsidR="00607E0F" w:rsidRPr="42274CF3">
        <w:rPr>
          <w:lang w:val="en-CA"/>
        </w:rPr>
        <w:t xml:space="preserve"> content</w:t>
      </w:r>
      <w:r w:rsidR="001008D2">
        <w:rPr>
          <w:lang w:val="en-CA"/>
        </w:rPr>
        <w:t xml:space="preserve"> has been preprocessed by a</w:t>
      </w:r>
      <w:r w:rsidR="00C871EC">
        <w:rPr>
          <w:lang w:val="en-CA"/>
        </w:rPr>
        <w:t xml:space="preserve"> </w:t>
      </w:r>
      <w:r w:rsidR="00226A68">
        <w:rPr>
          <w:lang w:val="en-CA"/>
        </w:rPr>
        <w:t xml:space="preserve">preprocessing </w:t>
      </w:r>
      <w:r w:rsidR="00C871EC">
        <w:rPr>
          <w:lang w:val="en-CA"/>
        </w:rPr>
        <w:t>method</w:t>
      </w:r>
      <w:r w:rsidR="0069397E">
        <w:rPr>
          <w:lang w:val="en-CA"/>
        </w:rPr>
        <w:t xml:space="preserve"> (e.g.</w:t>
      </w:r>
      <w:r w:rsidR="008E2617">
        <w:rPr>
          <w:lang w:val="en-CA"/>
        </w:rPr>
        <w:t>,</w:t>
      </w:r>
      <w:r w:rsidR="0069397E">
        <w:rPr>
          <w:lang w:val="en-CA"/>
        </w:rPr>
        <w:t xml:space="preserve"> [</w:t>
      </w:r>
      <w:r w:rsidR="001050B1">
        <w:rPr>
          <w:lang w:val="en-CA"/>
        </w:rPr>
        <w:t>2,</w:t>
      </w:r>
      <w:r w:rsidR="0069397E">
        <w:rPr>
          <w:lang w:val="en-CA"/>
        </w:rPr>
        <w:t>3,4])</w:t>
      </w:r>
      <w:r w:rsidR="00C871EC">
        <w:rPr>
          <w:lang w:val="en-CA"/>
        </w:rPr>
        <w:t>,</w:t>
      </w:r>
      <w:r w:rsidR="00435E67" w:rsidRPr="42274CF3">
        <w:rPr>
          <w:lang w:val="en-CA"/>
        </w:rPr>
        <w:t xml:space="preserve"> so that its energy consumption is reduced</w:t>
      </w:r>
      <w:r w:rsidR="0045717D" w:rsidRPr="42274CF3">
        <w:rPr>
          <w:lang w:val="en-CA"/>
        </w:rPr>
        <w:t xml:space="preserve"> when displayed </w:t>
      </w:r>
      <w:r w:rsidR="00C871EC" w:rsidRPr="42274CF3">
        <w:rPr>
          <w:lang w:val="en-CA"/>
        </w:rPr>
        <w:t>on</w:t>
      </w:r>
      <w:r w:rsidR="00160381">
        <w:rPr>
          <w:lang w:val="en-CA"/>
        </w:rPr>
        <w:t xml:space="preserve"> a </w:t>
      </w:r>
      <w:r w:rsidR="00C871EC" w:rsidRPr="42274CF3">
        <w:rPr>
          <w:lang w:val="en-CA"/>
        </w:rPr>
        <w:t>screen</w:t>
      </w:r>
      <w:r w:rsidR="00C871EC">
        <w:rPr>
          <w:lang w:val="en-CA"/>
        </w:rPr>
        <w:t>.</w:t>
      </w:r>
      <w:r w:rsidR="0045717D" w:rsidRPr="42274CF3">
        <w:rPr>
          <w:lang w:val="en-CA"/>
        </w:rPr>
        <w:t xml:space="preserve"> The </w:t>
      </w:r>
      <w:r w:rsidR="00C871EC">
        <w:rPr>
          <w:lang w:val="en-CA"/>
        </w:rPr>
        <w:t xml:space="preserve">amount of </w:t>
      </w:r>
      <w:r w:rsidR="0045717D" w:rsidRPr="42274CF3">
        <w:rPr>
          <w:lang w:val="en-CA"/>
        </w:rPr>
        <w:t xml:space="preserve">reduction </w:t>
      </w:r>
      <w:r w:rsidR="00614605" w:rsidRPr="42274CF3">
        <w:rPr>
          <w:lang w:val="en-CA"/>
        </w:rPr>
        <w:t>R</w:t>
      </w:r>
      <w:r w:rsidR="00614605">
        <w:rPr>
          <w:lang w:val="en-CA"/>
        </w:rPr>
        <w:t xml:space="preserve"> </w:t>
      </w:r>
      <w:r w:rsidR="0045717D" w:rsidRPr="42274CF3">
        <w:rPr>
          <w:lang w:val="en-CA"/>
        </w:rPr>
        <w:t xml:space="preserve">is </w:t>
      </w:r>
      <w:r w:rsidR="00614605">
        <w:rPr>
          <w:lang w:val="en-CA"/>
        </w:rPr>
        <w:t>defined at the encoder side</w:t>
      </w:r>
      <w:r w:rsidR="003D05CF">
        <w:rPr>
          <w:lang w:val="en-CA"/>
        </w:rPr>
        <w:t>;</w:t>
      </w:r>
      <w:r w:rsidR="008764EC">
        <w:rPr>
          <w:lang w:val="en-CA"/>
        </w:rPr>
        <w:t xml:space="preserve"> </w:t>
      </w:r>
      <w:r w:rsidR="003D05CF">
        <w:rPr>
          <w:lang w:val="en-CA"/>
        </w:rPr>
        <w:t>i</w:t>
      </w:r>
      <w:r w:rsidR="008764EC">
        <w:rPr>
          <w:lang w:val="en-CA"/>
        </w:rPr>
        <w:t>t</w:t>
      </w:r>
      <w:r w:rsidR="0045717D" w:rsidRPr="42274CF3">
        <w:rPr>
          <w:lang w:val="en-CA"/>
        </w:rPr>
        <w:t xml:space="preserve"> represents the </w:t>
      </w:r>
      <w:r w:rsidR="00160381">
        <w:rPr>
          <w:lang w:val="en-CA"/>
        </w:rPr>
        <w:t>energy</w:t>
      </w:r>
      <w:r w:rsidR="00614605" w:rsidRPr="42274CF3">
        <w:rPr>
          <w:lang w:val="en-CA"/>
        </w:rPr>
        <w:t xml:space="preserve"> </w:t>
      </w:r>
      <w:r w:rsidR="00EB2786" w:rsidRPr="42274CF3">
        <w:rPr>
          <w:lang w:val="en-CA"/>
        </w:rPr>
        <w:t xml:space="preserve">reduction </w:t>
      </w:r>
      <w:r w:rsidR="00614605" w:rsidRPr="42274CF3">
        <w:rPr>
          <w:lang w:val="en-CA"/>
        </w:rPr>
        <w:t>ratio</w:t>
      </w:r>
      <w:r w:rsidR="00EB2786" w:rsidRPr="42274CF3">
        <w:rPr>
          <w:lang w:val="en-CA"/>
        </w:rPr>
        <w:t xml:space="preserve"> in percentage</w:t>
      </w:r>
      <w:r w:rsidR="001A35CC">
        <w:rPr>
          <w:lang w:val="en-CA"/>
        </w:rPr>
        <w:t xml:space="preserve"> and is transmitted to configure the </w:t>
      </w:r>
      <w:r w:rsidR="003D05CF">
        <w:rPr>
          <w:lang w:val="en-CA"/>
        </w:rPr>
        <w:t>NNPFC</w:t>
      </w:r>
      <w:r w:rsidR="00EB2786" w:rsidRPr="42274CF3">
        <w:rPr>
          <w:lang w:val="en-CA"/>
        </w:rPr>
        <w:t xml:space="preserve">. </w:t>
      </w:r>
      <w:r w:rsidR="0069397E">
        <w:rPr>
          <w:lang w:val="en-CA"/>
        </w:rPr>
        <w:t>Th</w:t>
      </w:r>
      <w:r w:rsidR="003D05CF">
        <w:rPr>
          <w:lang w:val="en-CA"/>
        </w:rPr>
        <w:t>is</w:t>
      </w:r>
      <w:r w:rsidR="0069397E">
        <w:rPr>
          <w:lang w:val="en-CA"/>
        </w:rPr>
        <w:t xml:space="preserve"> new post</w:t>
      </w:r>
      <w:r w:rsidR="005C2ACF">
        <w:rPr>
          <w:lang w:val="en-CA"/>
        </w:rPr>
        <w:t>-</w:t>
      </w:r>
      <w:r w:rsidR="0069397E">
        <w:rPr>
          <w:lang w:val="en-CA"/>
        </w:rPr>
        <w:t>filter aims to re</w:t>
      </w:r>
      <w:r w:rsidR="008E0A43">
        <w:rPr>
          <w:lang w:val="en-CA"/>
        </w:rPr>
        <w:t xml:space="preserve">cover </w:t>
      </w:r>
      <w:r w:rsidR="000A5498">
        <w:rPr>
          <w:lang w:val="en-CA"/>
        </w:rPr>
        <w:t>from the decoded image an</w:t>
      </w:r>
      <w:r w:rsidR="006256F6">
        <w:rPr>
          <w:lang w:val="en-CA"/>
        </w:rPr>
        <w:t xml:space="preserve"> image close to </w:t>
      </w:r>
      <w:r w:rsidR="008E0A43">
        <w:rPr>
          <w:lang w:val="en-CA"/>
        </w:rPr>
        <w:t>the original image</w:t>
      </w:r>
      <w:r w:rsidR="00794FEA" w:rsidRPr="00794FEA">
        <w:t xml:space="preserve"> </w:t>
      </w:r>
      <w:r w:rsidR="00794FEA" w:rsidRPr="00104585">
        <w:t xml:space="preserve">this image having </w:t>
      </w:r>
      <w:r w:rsidR="00794FEA">
        <w:t xml:space="preserve">been preprocessed </w:t>
      </w:r>
      <w:r w:rsidR="00794FEA" w:rsidRPr="00104585">
        <w:t>prior to encoding</w:t>
      </w:r>
      <w:r w:rsidR="00794FEA">
        <w:rPr>
          <w:color w:val="FF0000"/>
        </w:rPr>
        <w:t xml:space="preserve"> </w:t>
      </w:r>
      <w:r w:rsidR="00794FEA">
        <w:t>to consume less energy when displayed onscreen</w:t>
      </w:r>
      <w:r w:rsidR="00142C88">
        <w:t xml:space="preserve">. </w:t>
      </w:r>
    </w:p>
    <w:p w14:paraId="7D2AC1F0" w14:textId="38B91F1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9CABA1" w14:textId="25432D8B" w:rsidR="0091070A" w:rsidRDefault="00D410D0" w:rsidP="00035A22">
      <w:pPr>
        <w:rPr>
          <w:lang w:val="en-CA"/>
        </w:rPr>
      </w:pPr>
      <w:r>
        <w:rPr>
          <w:lang w:val="en-CA"/>
        </w:rPr>
        <w:t>Neural network post filter (NNPF) SEI messages [</w:t>
      </w:r>
      <w:r w:rsidR="00DF4BEF">
        <w:rPr>
          <w:lang w:val="en-CA"/>
        </w:rPr>
        <w:t>1</w:t>
      </w:r>
      <w:r>
        <w:rPr>
          <w:lang w:val="en-CA"/>
        </w:rPr>
        <w:t xml:space="preserve">] </w:t>
      </w:r>
      <w:r w:rsidR="00895D88">
        <w:rPr>
          <w:lang w:val="en-CA"/>
        </w:rPr>
        <w:t xml:space="preserve">have </w:t>
      </w:r>
      <w:r w:rsidR="00132C76">
        <w:rPr>
          <w:lang w:val="en-CA"/>
        </w:rPr>
        <w:t>6</w:t>
      </w:r>
      <w:r w:rsidR="00895D88">
        <w:rPr>
          <w:lang w:val="en-CA"/>
        </w:rPr>
        <w:t xml:space="preserve"> different purposes: </w:t>
      </w:r>
      <w:r>
        <w:rPr>
          <w:lang w:val="en-CA"/>
        </w:rPr>
        <w:t xml:space="preserve">general visual quality improvement, chroma </w:t>
      </w:r>
      <w:proofErr w:type="spellStart"/>
      <w:proofErr w:type="gram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,</w:t>
      </w:r>
      <w:proofErr w:type="gramEnd"/>
      <w:r>
        <w:rPr>
          <w:lang w:val="en-CA"/>
        </w:rPr>
        <w:t xml:space="preserve"> resolution resampling (increasing or decreasing the width or height)</w:t>
      </w:r>
      <w:r>
        <w:rPr>
          <w:lang w:val="en-CA" w:eastAsia="ja-JP"/>
        </w:rPr>
        <w:t>, p</w:t>
      </w:r>
      <w:r>
        <w:rPr>
          <w:lang w:val="en-CA"/>
        </w:rPr>
        <w:t xml:space="preserve">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, bit depth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 w:eastAsia="ja-JP"/>
        </w:rPr>
        <w:t xml:space="preserve">, </w:t>
      </w:r>
      <w:r>
        <w:rPr>
          <w:lang w:val="en-CA"/>
        </w:rPr>
        <w:t>colourization</w:t>
      </w:r>
      <w:r w:rsidR="00092C9D">
        <w:rPr>
          <w:lang w:val="en-CA"/>
        </w:rPr>
        <w:t xml:space="preserve">, </w:t>
      </w:r>
      <w:r w:rsidR="006971CD">
        <w:rPr>
          <w:lang w:val="en-CA"/>
        </w:rPr>
        <w:t>temporal extrapolation</w:t>
      </w:r>
      <w:r>
        <w:rPr>
          <w:lang w:val="en-CA"/>
        </w:rPr>
        <w:t xml:space="preserve"> and those combinations.</w:t>
      </w:r>
    </w:p>
    <w:p w14:paraId="54676E6E" w14:textId="29BDC12D" w:rsidR="0067598F" w:rsidRDefault="00B24441" w:rsidP="00035A22">
      <w:pPr>
        <w:rPr>
          <w:lang w:val="en-CA"/>
        </w:rPr>
      </w:pPr>
      <w:r>
        <w:rPr>
          <w:lang w:val="en-CA"/>
        </w:rPr>
        <w:t>T</w:t>
      </w:r>
      <w:r w:rsidR="0067598F">
        <w:rPr>
          <w:lang w:val="en-CA"/>
        </w:rPr>
        <w:t>his contribution</w:t>
      </w:r>
      <w:r>
        <w:rPr>
          <w:lang w:val="en-CA"/>
        </w:rPr>
        <w:t xml:space="preserve"> </w:t>
      </w:r>
      <w:r w:rsidR="000B3998">
        <w:rPr>
          <w:lang w:val="en-CA"/>
        </w:rPr>
        <w:t>extend</w:t>
      </w:r>
      <w:r w:rsidR="00584B1B">
        <w:rPr>
          <w:lang w:val="en-CA"/>
        </w:rPr>
        <w:t>s</w:t>
      </w:r>
      <w:r w:rsidR="000B3998">
        <w:rPr>
          <w:lang w:val="en-CA"/>
        </w:rPr>
        <w:t xml:space="preserve"> the</w:t>
      </w:r>
      <w:r w:rsidR="008B4290">
        <w:rPr>
          <w:lang w:val="en-CA"/>
        </w:rPr>
        <w:t xml:space="preserve"> si</w:t>
      </w:r>
      <w:r w:rsidR="00C3152B">
        <w:rPr>
          <w:lang w:val="en-CA"/>
        </w:rPr>
        <w:t>gnification of the</w:t>
      </w:r>
      <w:r w:rsidR="000B3998">
        <w:rPr>
          <w:lang w:val="en-CA"/>
        </w:rPr>
        <w:t xml:space="preserve"> </w:t>
      </w:r>
      <w:proofErr w:type="spellStart"/>
      <w:r w:rsidR="007D592A" w:rsidRPr="007D592A">
        <w:rPr>
          <w:i/>
          <w:iCs/>
          <w:lang w:val="en-CA"/>
        </w:rPr>
        <w:t>nnpfc_purpose</w:t>
      </w:r>
      <w:proofErr w:type="spellEnd"/>
      <w:r w:rsidR="007D592A">
        <w:rPr>
          <w:lang w:val="en-CA"/>
        </w:rPr>
        <w:t xml:space="preserve"> </w:t>
      </w:r>
      <w:r w:rsidR="007C1672">
        <w:rPr>
          <w:lang w:val="en-CA"/>
        </w:rPr>
        <w:t>metadata field</w:t>
      </w:r>
      <w:r w:rsidR="000B3998">
        <w:rPr>
          <w:lang w:val="en-CA"/>
        </w:rPr>
        <w:t xml:space="preserve"> of the post- filter</w:t>
      </w:r>
      <w:r w:rsidR="007D592A">
        <w:rPr>
          <w:lang w:val="en-CA"/>
        </w:rPr>
        <w:t>.</w:t>
      </w:r>
      <w:r w:rsidR="00EB2786">
        <w:rPr>
          <w:lang w:val="en-CA"/>
        </w:rPr>
        <w:t xml:space="preserve"> </w:t>
      </w:r>
      <w:r w:rsidR="00D62A76">
        <w:t xml:space="preserve">The proposed </w:t>
      </w:r>
      <w:r w:rsidR="00931402">
        <w:t>purpose</w:t>
      </w:r>
      <w:r w:rsidR="006F64E3">
        <w:t xml:space="preserve">, called </w:t>
      </w:r>
      <w:r w:rsidR="006F64E3" w:rsidRPr="00104585">
        <w:rPr>
          <w:b/>
        </w:rPr>
        <w:t xml:space="preserve">reverse energy-aware </w:t>
      </w:r>
      <w:r w:rsidR="00D62A76" w:rsidRPr="00104585">
        <w:rPr>
          <w:b/>
          <w:bCs/>
        </w:rPr>
        <w:t>reconstruction</w:t>
      </w:r>
      <w:r w:rsidR="00D62A76">
        <w:t xml:space="preserve">, consists in </w:t>
      </w:r>
      <w:r w:rsidR="00D62A76" w:rsidRPr="00104585">
        <w:t>recovering from the decoded image an image close</w:t>
      </w:r>
      <w:r w:rsidR="00931402" w:rsidRPr="00104585">
        <w:t xml:space="preserve"> to the original </w:t>
      </w:r>
      <w:r w:rsidR="00D62A76" w:rsidRPr="00104585">
        <w:t xml:space="preserve">image, this image having </w:t>
      </w:r>
      <w:r w:rsidR="00D62A76">
        <w:t xml:space="preserve">been preprocessed </w:t>
      </w:r>
      <w:r w:rsidR="00D62A76" w:rsidRPr="00104585">
        <w:t>prior to encoding</w:t>
      </w:r>
      <w:r w:rsidR="00931402">
        <w:rPr>
          <w:color w:val="FF0000"/>
        </w:rPr>
        <w:t xml:space="preserve"> </w:t>
      </w:r>
      <w:r w:rsidR="00931402">
        <w:t xml:space="preserve">to consume less energy when displayed </w:t>
      </w:r>
      <w:r w:rsidR="00D62A76">
        <w:t>onscreen</w:t>
      </w:r>
      <w:r w:rsidR="00931402">
        <w:rPr>
          <w:lang w:val="en-CA"/>
        </w:rPr>
        <w:t xml:space="preserve"> </w:t>
      </w:r>
      <w:r w:rsidR="005F2094">
        <w:rPr>
          <w:lang w:val="en-CA"/>
        </w:rPr>
        <w:t>(see [4] for a benchmark of energy-aware methods</w:t>
      </w:r>
      <w:r w:rsidR="004A3463">
        <w:rPr>
          <w:lang w:val="en-CA"/>
        </w:rPr>
        <w:t>, i.e., methods that modify images so that they consume less when displayed onscreen</w:t>
      </w:r>
      <w:r w:rsidR="005F2094">
        <w:rPr>
          <w:lang w:val="en-CA"/>
        </w:rPr>
        <w:t>)</w:t>
      </w:r>
      <w:r w:rsidR="008F3F5D">
        <w:rPr>
          <w:lang w:val="en-CA"/>
        </w:rPr>
        <w:t>.</w:t>
      </w:r>
      <w:r w:rsidR="0099386B">
        <w:rPr>
          <w:lang w:val="en-CA"/>
        </w:rPr>
        <w:t xml:space="preserve"> The amount of energy recovery the method can achieve </w:t>
      </w:r>
      <w:r w:rsidR="00EC28D1">
        <w:rPr>
          <w:lang w:val="en-CA"/>
        </w:rPr>
        <w:t>is equal to the amount of reduction R</w:t>
      </w:r>
      <w:r w:rsidR="001D7DC6">
        <w:rPr>
          <w:lang w:val="en-CA"/>
        </w:rPr>
        <w:t xml:space="preserve"> that has been applied during the preprocessing operation.</w:t>
      </w:r>
      <w:r w:rsidR="00DA324F">
        <w:rPr>
          <w:lang w:val="en-CA"/>
        </w:rPr>
        <w:t xml:space="preserve"> </w:t>
      </w:r>
      <w:r w:rsidR="00377062">
        <w:rPr>
          <w:lang w:val="en-CA"/>
        </w:rPr>
        <w:t xml:space="preserve">The proposed contribution is </w:t>
      </w:r>
      <w:r w:rsidR="00377062" w:rsidRPr="00377062">
        <w:rPr>
          <w:szCs w:val="22"/>
          <w:lang w:val="en-CA"/>
        </w:rPr>
        <w:t xml:space="preserve">illustrated in </w:t>
      </w:r>
      <w:r w:rsidR="00377062" w:rsidRPr="00377062">
        <w:rPr>
          <w:szCs w:val="22"/>
          <w:lang w:val="en-CA"/>
        </w:rPr>
        <w:fldChar w:fldCharType="begin"/>
      </w:r>
      <w:r w:rsidR="00377062" w:rsidRPr="00377062">
        <w:rPr>
          <w:szCs w:val="22"/>
          <w:lang w:val="en-CA"/>
        </w:rPr>
        <w:instrText xml:space="preserve"> REF _Ref163220799 \h </w:instrText>
      </w:r>
      <w:r w:rsidR="00377062">
        <w:rPr>
          <w:szCs w:val="22"/>
          <w:lang w:val="en-CA"/>
        </w:rPr>
        <w:instrText xml:space="preserve"> \* MERGEFORMAT </w:instrText>
      </w:r>
      <w:r w:rsidR="00377062" w:rsidRPr="00377062">
        <w:rPr>
          <w:szCs w:val="22"/>
          <w:lang w:val="en-CA"/>
        </w:rPr>
      </w:r>
      <w:r w:rsidR="00377062" w:rsidRPr="00377062">
        <w:rPr>
          <w:szCs w:val="22"/>
          <w:lang w:val="en-CA"/>
        </w:rPr>
        <w:fldChar w:fldCharType="separate"/>
      </w:r>
      <w:r w:rsidR="00377062" w:rsidRPr="00377062">
        <w:rPr>
          <w:szCs w:val="22"/>
        </w:rPr>
        <w:t xml:space="preserve">Figure </w:t>
      </w:r>
      <w:r w:rsidR="00377062" w:rsidRPr="00377062">
        <w:rPr>
          <w:noProof/>
          <w:szCs w:val="22"/>
        </w:rPr>
        <w:t>1</w:t>
      </w:r>
      <w:r w:rsidR="00377062" w:rsidRPr="00377062">
        <w:rPr>
          <w:szCs w:val="22"/>
          <w:lang w:val="en-CA"/>
        </w:rPr>
        <w:fldChar w:fldCharType="end"/>
      </w:r>
      <w:r w:rsidR="00377062">
        <w:rPr>
          <w:lang w:val="en-CA"/>
        </w:rPr>
        <w:t>.</w:t>
      </w:r>
    </w:p>
    <w:p w14:paraId="7BAFC026" w14:textId="77777777" w:rsidR="004E6D5D" w:rsidRPr="00987BA7" w:rsidRDefault="004E6D5D" w:rsidP="00035A22">
      <w:pPr>
        <w:rPr>
          <w:lang w:val="en-CA"/>
        </w:rPr>
      </w:pPr>
    </w:p>
    <w:p w14:paraId="3D9508C4" w14:textId="0DCD1003" w:rsidR="00FC0190" w:rsidRDefault="008F2138" w:rsidP="00035A22">
      <w:pPr>
        <w:rPr>
          <w:lang w:val="en-CA"/>
        </w:rPr>
      </w:pPr>
      <w:r w:rsidRPr="008F2138">
        <w:rPr>
          <w:noProof/>
        </w:rPr>
        <w:drawing>
          <wp:inline distT="0" distB="0" distL="0" distR="0" wp14:anchorId="24B913AF" wp14:editId="71F60A2F">
            <wp:extent cx="5914390" cy="1077595"/>
            <wp:effectExtent l="0" t="0" r="0" b="8255"/>
            <wp:docPr id="723233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A0A1A" w14:textId="5319A4C7" w:rsidR="00FC0190" w:rsidRPr="005E0EAB" w:rsidRDefault="00FC0190" w:rsidP="00FC0190">
      <w:pPr>
        <w:pStyle w:val="Caption"/>
        <w:rPr>
          <w:sz w:val="18"/>
          <w:szCs w:val="22"/>
          <w:lang w:val="en-CA"/>
        </w:rPr>
      </w:pPr>
      <w:bookmarkStart w:id="5" w:name="_Ref163220799"/>
      <w:r w:rsidRPr="005E0EAB">
        <w:rPr>
          <w:sz w:val="18"/>
          <w:szCs w:val="22"/>
        </w:rPr>
        <w:lastRenderedPageBreak/>
        <w:t xml:space="preserve">Figure </w:t>
      </w:r>
      <w:r w:rsidRPr="005E0EAB">
        <w:rPr>
          <w:sz w:val="18"/>
          <w:szCs w:val="22"/>
        </w:rPr>
        <w:fldChar w:fldCharType="begin"/>
      </w:r>
      <w:r w:rsidRPr="005E0EAB">
        <w:rPr>
          <w:sz w:val="18"/>
          <w:szCs w:val="22"/>
        </w:rPr>
        <w:instrText xml:space="preserve"> SEQ Figure \* ARABIC </w:instrText>
      </w:r>
      <w:r w:rsidRPr="005E0EAB">
        <w:rPr>
          <w:sz w:val="18"/>
          <w:szCs w:val="22"/>
        </w:rPr>
        <w:fldChar w:fldCharType="separate"/>
      </w:r>
      <w:r w:rsidRPr="005E0EAB">
        <w:rPr>
          <w:noProof/>
          <w:sz w:val="18"/>
          <w:szCs w:val="22"/>
        </w:rPr>
        <w:t>1</w:t>
      </w:r>
      <w:r w:rsidRPr="005E0EAB">
        <w:rPr>
          <w:sz w:val="18"/>
          <w:szCs w:val="22"/>
        </w:rPr>
        <w:fldChar w:fldCharType="end"/>
      </w:r>
      <w:bookmarkEnd w:id="5"/>
      <w:r w:rsidRPr="005E0EAB">
        <w:rPr>
          <w:sz w:val="18"/>
          <w:szCs w:val="22"/>
        </w:rPr>
        <w:t xml:space="preserve">: </w:t>
      </w:r>
      <w:r w:rsidR="00E36A56" w:rsidRPr="005E0EAB">
        <w:rPr>
          <w:sz w:val="18"/>
          <w:szCs w:val="22"/>
        </w:rPr>
        <w:t xml:space="preserve">Flow chart of the proposed contribution illustrating the new purpose </w:t>
      </w:r>
      <w:r w:rsidR="005E0EAB" w:rsidRPr="005E0EAB">
        <w:rPr>
          <w:sz w:val="18"/>
          <w:szCs w:val="22"/>
        </w:rPr>
        <w:t>“</w:t>
      </w:r>
      <w:r w:rsidR="005E0EAB" w:rsidRPr="005E0EAB">
        <w:rPr>
          <w:sz w:val="18"/>
          <w:szCs w:val="22"/>
          <w:lang w:val="en-CA"/>
        </w:rPr>
        <w:t xml:space="preserve">reverse energy-aware </w:t>
      </w:r>
      <w:proofErr w:type="gramStart"/>
      <w:r w:rsidR="00104585">
        <w:rPr>
          <w:sz w:val="18"/>
          <w:szCs w:val="22"/>
          <w:lang w:val="en-CA"/>
        </w:rPr>
        <w:t>re</w:t>
      </w:r>
      <w:r w:rsidR="005E0EAB" w:rsidRPr="005E0EAB">
        <w:rPr>
          <w:sz w:val="18"/>
          <w:szCs w:val="22"/>
          <w:lang w:val="en-CA"/>
        </w:rPr>
        <w:t>construction”</w:t>
      </w:r>
      <w:proofErr w:type="gramEnd"/>
    </w:p>
    <w:p w14:paraId="308C1971" w14:textId="05BF3931" w:rsidR="00DA324F" w:rsidRPr="00987BA7" w:rsidRDefault="00DA324F" w:rsidP="00035A22">
      <w:pPr>
        <w:rPr>
          <w:lang w:val="en-CA"/>
        </w:rPr>
      </w:pPr>
      <w:r>
        <w:rPr>
          <w:lang w:val="en-CA"/>
        </w:rPr>
        <w:t xml:space="preserve">By recovering </w:t>
      </w:r>
      <w:r w:rsidR="004E6D5D">
        <w:rPr>
          <w:lang w:val="en-CA"/>
        </w:rPr>
        <w:t xml:space="preserve">an image close to </w:t>
      </w:r>
      <w:r>
        <w:rPr>
          <w:lang w:val="en-CA"/>
        </w:rPr>
        <w:t>the original image, the quality of experience is increased as well as the energy consumption of the display.</w:t>
      </w:r>
      <w:r w:rsidR="00F17459">
        <w:rPr>
          <w:lang w:val="en-CA"/>
        </w:rPr>
        <w:t xml:space="preserve"> T</w:t>
      </w:r>
      <w:r w:rsidR="00F946CE">
        <w:rPr>
          <w:lang w:val="en-CA"/>
        </w:rPr>
        <w:t>his post</w:t>
      </w:r>
      <w:r w:rsidR="00783F9B">
        <w:rPr>
          <w:lang w:val="en-CA"/>
        </w:rPr>
        <w:t>-</w:t>
      </w:r>
      <w:r w:rsidR="00F946CE">
        <w:rPr>
          <w:lang w:val="en-CA"/>
        </w:rPr>
        <w:t xml:space="preserve">filter is </w:t>
      </w:r>
      <w:r w:rsidR="00F17459">
        <w:rPr>
          <w:lang w:val="en-CA"/>
        </w:rPr>
        <w:t xml:space="preserve">therefore </w:t>
      </w:r>
      <w:r w:rsidR="00F946CE">
        <w:rPr>
          <w:lang w:val="en-CA"/>
        </w:rPr>
        <w:t xml:space="preserve">well tailored to use cases for which the </w:t>
      </w:r>
      <w:r w:rsidR="00F17459">
        <w:rPr>
          <w:lang w:val="en-CA"/>
        </w:rPr>
        <w:t xml:space="preserve">energy consumption </w:t>
      </w:r>
      <w:r w:rsidR="003F6219">
        <w:rPr>
          <w:lang w:val="en-CA"/>
        </w:rPr>
        <w:t>at the end-users (</w:t>
      </w:r>
      <w:r w:rsidR="00CF699D">
        <w:rPr>
          <w:lang w:val="en-CA"/>
        </w:rPr>
        <w:t xml:space="preserve">mostly related to </w:t>
      </w:r>
      <w:r w:rsidR="00F17459">
        <w:rPr>
          <w:lang w:val="en-CA"/>
        </w:rPr>
        <w:t>the display</w:t>
      </w:r>
      <w:r w:rsidR="00CF699D">
        <w:rPr>
          <w:lang w:val="en-CA"/>
        </w:rPr>
        <w:t>)</w:t>
      </w:r>
      <w:r w:rsidR="00F17459">
        <w:rPr>
          <w:lang w:val="en-CA"/>
        </w:rPr>
        <w:t xml:space="preserve"> is not constrained.</w:t>
      </w:r>
    </w:p>
    <w:p w14:paraId="1332DE2F" w14:textId="6A179A1B" w:rsidR="000622F3" w:rsidRDefault="00FB20FC" w:rsidP="001A159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1DDA7A" w14:textId="7E448114" w:rsidR="0043079A" w:rsidRDefault="00317E71" w:rsidP="0043079A">
      <w:pPr>
        <w:rPr>
          <w:lang w:val="en-CA"/>
        </w:rPr>
      </w:pPr>
      <w:r>
        <w:rPr>
          <w:lang w:val="en-CA"/>
        </w:rPr>
        <w:t>A</w:t>
      </w:r>
      <w:r w:rsidR="0043079A">
        <w:rPr>
          <w:lang w:val="en-CA"/>
        </w:rPr>
        <w:t xml:space="preserve"> new value </w:t>
      </w:r>
      <w:r>
        <w:rPr>
          <w:lang w:val="en-CA"/>
        </w:rPr>
        <w:t xml:space="preserve">is added </w:t>
      </w:r>
      <w:r w:rsidR="00D27945">
        <w:rPr>
          <w:lang w:val="en-CA"/>
        </w:rPr>
        <w:t xml:space="preserve">to the </w:t>
      </w:r>
      <w:proofErr w:type="spellStart"/>
      <w:r w:rsidR="00D27945" w:rsidRPr="007D592A">
        <w:rPr>
          <w:i/>
          <w:iCs/>
          <w:lang w:val="en-CA"/>
        </w:rPr>
        <w:t>nnpfc_purpose</w:t>
      </w:r>
      <w:proofErr w:type="spellEnd"/>
      <w:r w:rsidR="00D27945">
        <w:rPr>
          <w:lang w:val="en-CA"/>
        </w:rPr>
        <w:t xml:space="preserve"> field </w:t>
      </w:r>
      <w:r w:rsidR="007B7F50">
        <w:rPr>
          <w:lang w:val="en-CA"/>
        </w:rPr>
        <w:t xml:space="preserve">to indicate the </w:t>
      </w:r>
      <w:r w:rsidR="00060DC2">
        <w:rPr>
          <w:lang w:val="en-CA"/>
        </w:rPr>
        <w:t xml:space="preserve">activation of the </w:t>
      </w:r>
      <w:r w:rsidR="007B7F50">
        <w:rPr>
          <w:lang w:val="en-CA"/>
        </w:rPr>
        <w:t xml:space="preserve">process to </w:t>
      </w:r>
      <w:r w:rsidR="001D7DC6">
        <w:rPr>
          <w:lang w:val="en-CA"/>
        </w:rPr>
        <w:t>recover</w:t>
      </w:r>
      <w:r w:rsidR="007B7F50">
        <w:rPr>
          <w:lang w:val="en-CA"/>
        </w:rPr>
        <w:t xml:space="preserve"> </w:t>
      </w:r>
      <w:r w:rsidR="00D54E27">
        <w:rPr>
          <w:lang w:val="en-CA"/>
        </w:rPr>
        <w:t>an image with a</w:t>
      </w:r>
      <w:r w:rsidR="007B7F50">
        <w:rPr>
          <w:lang w:val="en-CA"/>
        </w:rPr>
        <w:t xml:space="preserve"> </w:t>
      </w:r>
      <w:r w:rsidR="00E245C8">
        <w:rPr>
          <w:lang w:val="en-CA"/>
        </w:rPr>
        <w:t xml:space="preserve">quality </w:t>
      </w:r>
      <w:r w:rsidR="00D54E27">
        <w:rPr>
          <w:lang w:val="en-CA"/>
        </w:rPr>
        <w:t xml:space="preserve">close to that </w:t>
      </w:r>
      <w:r w:rsidR="007B7F50">
        <w:rPr>
          <w:lang w:val="en-CA"/>
        </w:rPr>
        <w:t xml:space="preserve">of </w:t>
      </w:r>
      <w:r w:rsidR="00C058B0">
        <w:rPr>
          <w:lang w:val="en-CA"/>
        </w:rPr>
        <w:t>the input content</w:t>
      </w:r>
      <w:r w:rsidR="00E245C8">
        <w:rPr>
          <w:lang w:val="en-CA"/>
        </w:rPr>
        <w:t xml:space="preserve">, </w:t>
      </w:r>
      <w:r w:rsidR="00355D3A">
        <w:rPr>
          <w:lang w:val="en-CA"/>
        </w:rPr>
        <w:t>at the expense of more energy consumption</w:t>
      </w:r>
      <w:r w:rsidR="00C058B0">
        <w:rPr>
          <w:lang w:val="en-CA"/>
        </w:rPr>
        <w:t>.</w:t>
      </w:r>
    </w:p>
    <w:p w14:paraId="03B50A6C" w14:textId="77777777" w:rsidR="00BC7AB0" w:rsidRDefault="00BC7AB0" w:rsidP="0043079A">
      <w:pPr>
        <w:rPr>
          <w:lang w:val="en-C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C7AB0" w14:paraId="5325437D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6BF" w14:textId="77777777" w:rsidR="00BC7AB0" w:rsidRDefault="00BC7AB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proofErr w:type="spellStart"/>
            <w:r>
              <w:rPr>
                <w:b/>
                <w:sz w:val="18"/>
                <w:lang w:val="en-GB"/>
              </w:rPr>
              <w:t>bitMask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670" w14:textId="77777777" w:rsidR="00BC7AB0" w:rsidRDefault="00BC7AB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Interpretation</w:t>
            </w:r>
          </w:p>
        </w:tc>
      </w:tr>
      <w:tr w:rsidR="00BC7AB0" w14:paraId="1237C2F5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F337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78E4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General visual quality improvement</w:t>
            </w:r>
          </w:p>
        </w:tc>
      </w:tr>
      <w:tr w:rsidR="00BC7AB0" w14:paraId="3A7ACE56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FBDD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EC02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Chroma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  <w:r>
              <w:rPr>
                <w:sz w:val="18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BC7AB0" w14:paraId="31A0E382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97A5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5A67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Resolution resampling (increasing or decreasing the width or height)</w:t>
            </w:r>
          </w:p>
        </w:tc>
      </w:tr>
      <w:tr w:rsidR="00BC7AB0" w14:paraId="2C84639D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ADA6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</w:rPr>
              <w:t>0x08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6E5A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Picture rate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</w:p>
        </w:tc>
      </w:tr>
      <w:tr w:rsidR="00BC7AB0" w14:paraId="094940CE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4D9B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2FC3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Bit depth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  <w:r>
              <w:rPr>
                <w:sz w:val="18"/>
                <w:lang w:val="en-GB"/>
              </w:rPr>
              <w:t xml:space="preserve"> (increasing the luma bit depth or the chroma bit depth)</w:t>
            </w:r>
          </w:p>
        </w:tc>
      </w:tr>
      <w:tr w:rsidR="00BC7AB0" w14:paraId="0A5E5167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E711" w14:textId="77777777" w:rsid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54EA" w14:textId="77777777" w:rsidR="00BC7AB0" w:rsidRDefault="00BC7AB0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Colourization</w:t>
            </w:r>
          </w:p>
        </w:tc>
      </w:tr>
      <w:tr w:rsidR="00BC7AB0" w:rsidRPr="001B1034" w14:paraId="4952CE27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F54" w14:textId="77777777" w:rsidR="00BC7AB0" w:rsidRPr="00BC7AB0" w:rsidRDefault="00BC7AB0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BC7AB0">
              <w:rPr>
                <w:sz w:val="18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B39" w14:textId="55AD74B9" w:rsidR="00BC7AB0" w:rsidRPr="00AE5D77" w:rsidRDefault="00E23BAE">
            <w:pPr>
              <w:keepLines/>
              <w:spacing w:before="40" w:after="40" w:line="190" w:lineRule="exact"/>
              <w:rPr>
                <w:sz w:val="18"/>
              </w:rPr>
            </w:pPr>
            <w:r w:rsidRPr="00AE5D77">
              <w:rPr>
                <w:sz w:val="18"/>
              </w:rPr>
              <w:t>Temporal extrapolation (i.e.</w:t>
            </w:r>
            <w:r w:rsidR="000C03D1" w:rsidRPr="00AE5D77">
              <w:rPr>
                <w:sz w:val="18"/>
              </w:rPr>
              <w:t>, generating o</w:t>
            </w:r>
            <w:r w:rsidR="000C03D1">
              <w:rPr>
                <w:sz w:val="18"/>
              </w:rPr>
              <w:t>ne or more future pictures)</w:t>
            </w:r>
          </w:p>
        </w:tc>
      </w:tr>
      <w:tr w:rsidR="00E23BAE" w:rsidRPr="001B1034" w14:paraId="2CBBEAB4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46BC" w14:textId="6A061C2B" w:rsidR="00E23BAE" w:rsidRPr="00BC7AB0" w:rsidRDefault="00E23BAE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>
              <w:rPr>
                <w:sz w:val="18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54AA" w14:textId="4535F06D" w:rsidR="00E23BAE" w:rsidRPr="00BC7AB0" w:rsidRDefault="00971104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Reverse energy aware </w:t>
            </w:r>
            <w:r w:rsidR="00B506EB">
              <w:rPr>
                <w:sz w:val="18"/>
                <w:lang w:val="en-GB"/>
              </w:rPr>
              <w:t>reconstruction</w:t>
            </w:r>
            <w:r w:rsidR="00E3096E">
              <w:rPr>
                <w:sz w:val="18"/>
                <w:lang w:val="en-GB"/>
              </w:rPr>
              <w:t xml:space="preserve"> (i.e., </w:t>
            </w:r>
            <w:r w:rsidR="00665351">
              <w:rPr>
                <w:sz w:val="18"/>
                <w:lang w:val="en-GB"/>
              </w:rPr>
              <w:t>reconstructing an image with a quality close to that of the original image</w:t>
            </w:r>
            <w:r w:rsidR="00E3096E">
              <w:rPr>
                <w:sz w:val="18"/>
                <w:lang w:val="en-GB"/>
              </w:rPr>
              <w:t xml:space="preserve"> </w:t>
            </w:r>
            <w:r w:rsidR="00132CFE">
              <w:rPr>
                <w:sz w:val="18"/>
                <w:lang w:val="en-GB"/>
              </w:rPr>
              <w:t xml:space="preserve">while </w:t>
            </w:r>
            <w:r w:rsidR="003729E9">
              <w:rPr>
                <w:sz w:val="18"/>
                <w:lang w:val="en-GB"/>
              </w:rPr>
              <w:t>increasing the energy consumption)</w:t>
            </w:r>
          </w:p>
        </w:tc>
      </w:tr>
    </w:tbl>
    <w:p w14:paraId="25B0F473" w14:textId="5E8CB629" w:rsidR="00754999" w:rsidRDefault="00754999" w:rsidP="00754999">
      <w:pPr>
        <w:pStyle w:val="Caption"/>
        <w:rPr>
          <w:rFonts w:eastAsiaTheme="minorEastAsia"/>
          <w:b w:val="0"/>
          <w:bCs w:val="0"/>
          <w:lang w:val="en-CA"/>
        </w:rPr>
      </w:pPr>
      <w:bookmarkStart w:id="6" w:name="_Ref1625306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: definition of </w:t>
      </w:r>
      <w:proofErr w:type="spellStart"/>
      <w:r>
        <w:t>nnpfc_purpose</w:t>
      </w:r>
      <w:proofErr w:type="spellEnd"/>
    </w:p>
    <w:p w14:paraId="012EFA94" w14:textId="3FA85E11" w:rsidR="00F46E9C" w:rsidRDefault="00754999" w:rsidP="0043079A">
      <w:pPr>
        <w:rPr>
          <w:rFonts w:eastAsiaTheme="minorEastAsia"/>
        </w:rPr>
      </w:pPr>
      <w:proofErr w:type="spellStart"/>
      <w:r>
        <w:rPr>
          <w:rFonts w:eastAsiaTheme="minorEastAsia"/>
          <w:b/>
          <w:bCs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indicates the purpose of the NNPF as specified in </w:t>
      </w:r>
      <w:r w:rsidR="007F7796">
        <w:rPr>
          <w:rFonts w:eastAsiaTheme="minorEastAsia"/>
          <w:lang w:val="en-CA"/>
        </w:rPr>
        <w:fldChar w:fldCharType="begin"/>
      </w:r>
      <w:r w:rsidR="007F7796">
        <w:rPr>
          <w:rFonts w:eastAsiaTheme="minorEastAsia"/>
          <w:lang w:val="en-CA"/>
        </w:rPr>
        <w:instrText xml:space="preserve"> REF _Ref162530622 \h </w:instrText>
      </w:r>
      <w:r w:rsidR="007F7796">
        <w:rPr>
          <w:rFonts w:eastAsiaTheme="minorEastAsia"/>
          <w:lang w:val="en-CA"/>
        </w:rPr>
      </w:r>
      <w:r w:rsidR="007F7796">
        <w:rPr>
          <w:rFonts w:eastAsiaTheme="minorEastAsia"/>
          <w:lang w:val="en-CA"/>
        </w:rPr>
        <w:fldChar w:fldCharType="separate"/>
      </w:r>
      <w:r w:rsidR="007F7796">
        <w:t xml:space="preserve">Table </w:t>
      </w:r>
      <w:r w:rsidR="007F7796">
        <w:rPr>
          <w:noProof/>
        </w:rPr>
        <w:t>1</w:t>
      </w:r>
      <w:r w:rsidR="007F7796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, where ( 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&amp; </w:t>
      </w:r>
      <w:proofErr w:type="spellStart"/>
      <w:r>
        <w:rPr>
          <w:rFonts w:eastAsiaTheme="minorEastAsia"/>
          <w:lang w:val="en-CA"/>
        </w:rPr>
        <w:t>bitMask</w:t>
      </w:r>
      <w:proofErr w:type="spellEnd"/>
      <w:r>
        <w:rPr>
          <w:rFonts w:eastAsiaTheme="minorEastAsia"/>
          <w:lang w:val="en-CA"/>
        </w:rPr>
        <w:t xml:space="preserve"> ) not equal to 0 indicates that the NNPF has the purpose associated with the </w:t>
      </w:r>
      <w:proofErr w:type="spellStart"/>
      <w:r>
        <w:rPr>
          <w:rFonts w:eastAsiaTheme="minorEastAsia"/>
          <w:lang w:val="en-CA"/>
        </w:rPr>
        <w:t>bitMask</w:t>
      </w:r>
      <w:proofErr w:type="spellEnd"/>
      <w:r>
        <w:rPr>
          <w:rFonts w:eastAsiaTheme="minorEastAsia"/>
          <w:lang w:val="en-CA"/>
        </w:rPr>
        <w:t xml:space="preserve"> value in </w:t>
      </w:r>
      <w:r w:rsidR="007F7796">
        <w:rPr>
          <w:rFonts w:eastAsiaTheme="minorEastAsia"/>
          <w:lang w:val="en-CA"/>
        </w:rPr>
        <w:t xml:space="preserve"> </w:t>
      </w:r>
      <w:r w:rsidR="007F7796">
        <w:rPr>
          <w:rFonts w:eastAsiaTheme="minorEastAsia"/>
          <w:lang w:val="en-CA"/>
        </w:rPr>
        <w:fldChar w:fldCharType="begin"/>
      </w:r>
      <w:r w:rsidR="007F7796">
        <w:rPr>
          <w:rFonts w:eastAsiaTheme="minorEastAsia"/>
          <w:lang w:val="en-CA"/>
        </w:rPr>
        <w:instrText xml:space="preserve"> REF _Ref162530622 \h </w:instrText>
      </w:r>
      <w:r w:rsidR="007F7796">
        <w:rPr>
          <w:rFonts w:eastAsiaTheme="minorEastAsia"/>
          <w:lang w:val="en-CA"/>
        </w:rPr>
      </w:r>
      <w:r w:rsidR="007F7796">
        <w:rPr>
          <w:rFonts w:eastAsiaTheme="minorEastAsia"/>
          <w:lang w:val="en-CA"/>
        </w:rPr>
        <w:fldChar w:fldCharType="separate"/>
      </w:r>
      <w:r w:rsidR="007F7796">
        <w:t xml:space="preserve">Table </w:t>
      </w:r>
      <w:r w:rsidR="007F7796">
        <w:rPr>
          <w:noProof/>
        </w:rPr>
        <w:t>1</w:t>
      </w:r>
      <w:r w:rsidR="007F7796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.</w:t>
      </w:r>
    </w:p>
    <w:p w14:paraId="5EA01026" w14:textId="326AEAF3" w:rsidR="00E14E13" w:rsidRDefault="00E14E13" w:rsidP="00E14E13">
      <w:pPr>
        <w:rPr>
          <w:rFonts w:eastAsia="SimSun"/>
          <w:sz w:val="20"/>
          <w:lang w:val="en-CA"/>
        </w:rPr>
      </w:pPr>
      <w:r>
        <w:rPr>
          <w:rFonts w:eastAsiaTheme="minorEastAsia"/>
          <w:szCs w:val="22"/>
          <w:lang w:val="en-CA"/>
        </w:rPr>
        <w:t xml:space="preserve">The value of </w:t>
      </w:r>
      <w:proofErr w:type="spellStart"/>
      <w:r>
        <w:rPr>
          <w:rFonts w:eastAsiaTheme="minorEastAsia"/>
          <w:szCs w:val="22"/>
          <w:lang w:val="en-CA"/>
        </w:rPr>
        <w:t>nnpfc_purpose</w:t>
      </w:r>
      <w:proofErr w:type="spellEnd"/>
      <w:r>
        <w:rPr>
          <w:rFonts w:eastAsiaTheme="minorEastAsia"/>
          <w:szCs w:val="22"/>
          <w:lang w:val="en-CA"/>
        </w:rPr>
        <w:t xml:space="preserve"> shall be in the range of 0 to </w:t>
      </w:r>
      <w:r w:rsidRPr="00726439">
        <w:rPr>
          <w:rFonts w:eastAsiaTheme="minorEastAsia"/>
          <w:strike/>
          <w:color w:val="FF0000"/>
          <w:szCs w:val="22"/>
          <w:lang w:val="en-CA"/>
        </w:rPr>
        <w:t>127</w:t>
      </w:r>
      <w:r>
        <w:rPr>
          <w:rFonts w:eastAsiaTheme="minorEastAsia"/>
          <w:szCs w:val="22"/>
          <w:lang w:val="en-CA"/>
        </w:rPr>
        <w:t>255</w:t>
      </w:r>
      <w:r>
        <w:rPr>
          <w:rFonts w:eastAsiaTheme="minorEastAsia"/>
          <w:lang w:val="en-CA"/>
        </w:rPr>
        <w:t>, inclusive</w:t>
      </w:r>
      <w:r>
        <w:rPr>
          <w:rFonts w:eastAsia="SimSun"/>
          <w:lang w:val="en-CA"/>
        </w:rPr>
        <w:t>, in bitstreams conforming to this edition of this document</w:t>
      </w:r>
      <w:r>
        <w:rPr>
          <w:rFonts w:eastAsiaTheme="minorEastAsia"/>
          <w:lang w:val="en-CA"/>
        </w:rPr>
        <w:t xml:space="preserve">. Values of </w:t>
      </w:r>
      <w:r w:rsidRPr="00726439">
        <w:rPr>
          <w:rFonts w:eastAsiaTheme="minorEastAsia"/>
          <w:strike/>
          <w:color w:val="FF0000"/>
          <w:lang w:val="en-CA"/>
        </w:rPr>
        <w:t>128</w:t>
      </w:r>
      <w:r>
        <w:rPr>
          <w:rFonts w:eastAsiaTheme="minorEastAsia"/>
          <w:lang w:val="en-CA"/>
        </w:rPr>
        <w:t xml:space="preserve">256 to 65 535, inclusive, for 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>
        <w:rPr>
          <w:rFonts w:eastAsiaTheme="minorEastAsia"/>
          <w:lang w:val="en-CA"/>
        </w:rPr>
        <w:t>nnpfc_purpose</w:t>
      </w:r>
      <w:proofErr w:type="spellEnd"/>
      <w:r>
        <w:rPr>
          <w:rFonts w:eastAsiaTheme="minorEastAsia"/>
          <w:lang w:val="en-CA"/>
        </w:rPr>
        <w:t xml:space="preserve"> in the range of </w:t>
      </w:r>
      <w:r w:rsidRPr="00726439">
        <w:rPr>
          <w:rFonts w:eastAsiaTheme="minorEastAsia"/>
          <w:strike/>
          <w:color w:val="FF0000"/>
          <w:lang w:val="en-CA"/>
        </w:rPr>
        <w:t>128</w:t>
      </w:r>
      <w:r>
        <w:rPr>
          <w:rFonts w:eastAsiaTheme="minorEastAsia"/>
          <w:lang w:val="en-CA"/>
        </w:rPr>
        <w:t>256 to 65 535, inclusive.</w:t>
      </w:r>
    </w:p>
    <w:p w14:paraId="478D9855" w14:textId="77777777" w:rsidR="00F46E9C" w:rsidRDefault="00F46E9C" w:rsidP="0043079A">
      <w:pPr>
        <w:rPr>
          <w:lang w:val="en-CA"/>
        </w:rPr>
      </w:pPr>
    </w:p>
    <w:p w14:paraId="2D2138FC" w14:textId="2377C5A7" w:rsidR="007A3876" w:rsidRDefault="007A3876" w:rsidP="0043079A">
      <w:r w:rsidRPr="007A3876">
        <w:t>The SEI message syntax is th</w:t>
      </w:r>
      <w:r>
        <w:t>erefore modified as followed (modifications are highlighted in yellow):</w:t>
      </w:r>
    </w:p>
    <w:p w14:paraId="5683A692" w14:textId="77777777" w:rsidR="007A3876" w:rsidRDefault="007A3876" w:rsidP="0043079A"/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65"/>
      </w:tblGrid>
      <w:tr w:rsidR="00557C72" w14:paraId="34E84D7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4E62" w14:textId="77777777" w:rsidR="00557C72" w:rsidRDefault="00557C7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nn_post_filter_</w:t>
            </w:r>
            <w:proofErr w:type="gramStart"/>
            <w:r>
              <w:rPr>
                <w:sz w:val="20"/>
                <w:lang w:val="en-CA"/>
              </w:rPr>
              <w:t>characteristics</w:t>
            </w:r>
            <w:proofErr w:type="spellEnd"/>
            <w:r>
              <w:rPr>
                <w:sz w:val="20"/>
                <w:lang w:val="en-CA"/>
              </w:rPr>
              <w:t>( </w:t>
            </w:r>
            <w:proofErr w:type="spellStart"/>
            <w:r>
              <w:rPr>
                <w:sz w:val="20"/>
                <w:lang w:val="en-CA"/>
              </w:rPr>
              <w:t>payloadSize</w:t>
            </w:r>
            <w:proofErr w:type="spellEnd"/>
            <w:proofErr w:type="gramEnd"/>
            <w:r>
              <w:rPr>
                <w:sz w:val="20"/>
                <w:lang w:val="en-CA"/>
              </w:rPr>
              <w:t> 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C73E" w14:textId="77777777" w:rsidR="00557C72" w:rsidRDefault="00557C7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Descriptor</w:t>
            </w:r>
          </w:p>
        </w:tc>
      </w:tr>
      <w:tr w:rsidR="00557C72" w14:paraId="48A174C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CEE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nnpfc_purpose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AF5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16)</w:t>
            </w:r>
          </w:p>
        </w:tc>
      </w:tr>
      <w:tr w:rsidR="00557C72" w14:paraId="57AF32A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1D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sz w:val="20"/>
                <w:lang w:val="en-CA"/>
              </w:rPr>
              <w:t>nnpfc_id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86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FFE86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718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nnpfc_base_flag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5D1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2DF1D3E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6D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nnpfc_mode_idc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F17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3C3145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9AB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_mode_idc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43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67DE2DD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94C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>while( !</w:t>
            </w:r>
            <w:proofErr w:type="spellStart"/>
            <w:proofErr w:type="gramEnd"/>
            <w:r>
              <w:rPr>
                <w:color w:val="000000" w:themeColor="text1"/>
                <w:sz w:val="20"/>
                <w:lang w:val="en-CA"/>
              </w:rPr>
              <w:t>byte_aligned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>( )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56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71F3820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8A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nnpfc_alignment_zero_bit_a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02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1)</w:t>
            </w:r>
          </w:p>
        </w:tc>
      </w:tr>
      <w:tr w:rsidR="00557C72" w14:paraId="4FB8B7E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A3C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nnpfc_tag_uri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FE8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st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EB5292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5B0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nnpfc_uri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A2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st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F7A98D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636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28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5DD3778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C2C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nnpfc_property_present_flag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29F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31885E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48B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_property_present_flag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93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AE5FA5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A6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/* input and output formatting */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7F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90FEFE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734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color w:val="000000" w:themeColor="text1"/>
                <w:sz w:val="20"/>
                <w:lang w:val="en-CA" w:eastAsia="ja-JP"/>
              </w:rPr>
              <w:t>nnpfc_num_input_pics_minus1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7A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5B3E12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33C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if( nnpfc</w:t>
            </w:r>
            <w:proofErr w:type="gramEnd"/>
            <w:r>
              <w:rPr>
                <w:sz w:val="20"/>
                <w:lang w:val="en-CA"/>
              </w:rPr>
              <w:t>_num_input_pics_minus1 &gt;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3F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62B71A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7F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for( i</w:t>
            </w:r>
            <w:proofErr w:type="gramEnd"/>
            <w:r>
              <w:rPr>
                <w:sz w:val="20"/>
                <w:lang w:val="en-CA"/>
              </w:rPr>
              <w:t xml:space="preserve"> = 0; i  &lt;=  nnpfc_num_input_pics_minus1; i++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AA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4A227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558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nnpfc_input_pic_filtering_</w:t>
            </w:r>
            <w:proofErr w:type="gramStart"/>
            <w:r>
              <w:rPr>
                <w:b/>
                <w:bCs/>
                <w:sz w:val="20"/>
                <w:lang w:val="en-CA"/>
              </w:rPr>
              <w:t>flag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i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C2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5B9C482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13E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nnpfc_absent_input_pic_zero_flag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638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E2AB56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809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0E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C823DE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806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ChromaUpsamplingFlag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59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086F084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9C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nnpfc_out_sub_c_flag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45A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1)</w:t>
            </w:r>
          </w:p>
        </w:tc>
      </w:tr>
      <w:tr w:rsidR="00557C72" w14:paraId="5CC20FB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CA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ColourizationFlag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00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4FD22E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C8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nnpfc_out_colour_format_idc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195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gramStart"/>
            <w:r>
              <w:rPr>
                <w:bCs/>
                <w:color w:val="000000" w:themeColor="text1"/>
                <w:sz w:val="20"/>
                <w:lang w:val="en-CA"/>
              </w:rPr>
              <w:t>u(</w:t>
            </w:r>
            <w:proofErr w:type="gramEnd"/>
            <w:r>
              <w:rPr>
                <w:bCs/>
                <w:color w:val="000000" w:themeColor="text1"/>
                <w:sz w:val="20"/>
                <w:lang w:val="en-CA"/>
              </w:rPr>
              <w:t>2)</w:t>
            </w:r>
          </w:p>
        </w:tc>
      </w:tr>
      <w:tr w:rsidR="00557C72" w14:paraId="5D32C8C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D5C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 w:rsidRPr="2E22E022">
              <w:rPr>
                <w:sz w:val="20"/>
                <w:lang w:val="en-CA"/>
              </w:rPr>
              <w:t xml:space="preserve">if( </w:t>
            </w:r>
            <w:r w:rsidRPr="2E22E022">
              <w:rPr>
                <w:noProof/>
                <w:sz w:val="20"/>
                <w:lang w:val="en-CA"/>
              </w:rPr>
              <w:t>ResolutionResamplingFlag</w:t>
            </w:r>
            <w:proofErr w:type="gramEnd"/>
            <w:r w:rsidRPr="2E22E022">
              <w:rPr>
                <w:sz w:val="20"/>
                <w:lang w:val="en-CA"/>
              </w:rPr>
              <w:t xml:space="preserve"> ) {Est </w:t>
            </w:r>
            <w:proofErr w:type="spellStart"/>
            <w:r w:rsidRPr="2E22E022">
              <w:rPr>
                <w:sz w:val="20"/>
                <w:lang w:val="en-CA"/>
              </w:rPr>
              <w:t>ce</w:t>
            </w:r>
            <w:proofErr w:type="spellEnd"/>
            <w:r w:rsidRPr="2E22E022"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06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89382F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03F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nnpfc_pic_width_num_minus1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DE7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62EA10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CA8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nnpfc_pic_width_denom_minus1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2A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A74F3C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0C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nnpfc_pic_height_num_minus1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475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D717F6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057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nnpfc_pic_height_denom_minus1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4B3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1229004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C81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ED0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843061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CA1" w14:textId="7085737E" w:rsidR="00557C72" w:rsidRPr="000E073E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 w:rsidRPr="000E073E">
              <w:rPr>
                <w:sz w:val="20"/>
                <w:highlight w:val="yellow"/>
                <w:lang w:val="en-CA"/>
              </w:rPr>
              <w:tab/>
            </w:r>
            <w:r w:rsidRPr="000E073E">
              <w:rPr>
                <w:sz w:val="20"/>
                <w:highlight w:val="yellow"/>
                <w:lang w:val="en-CA"/>
              </w:rPr>
              <w:tab/>
            </w:r>
            <w:proofErr w:type="gramStart"/>
            <w:r w:rsidRPr="000E073E">
              <w:rPr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="00C35943">
              <w:rPr>
                <w:sz w:val="20"/>
                <w:highlight w:val="yellow"/>
                <w:lang w:val="en-CA"/>
              </w:rPr>
              <w:t>Reverse</w:t>
            </w:r>
            <w:r w:rsidRPr="000E073E">
              <w:rPr>
                <w:sz w:val="20"/>
                <w:highlight w:val="yellow"/>
                <w:lang w:val="en-CA"/>
              </w:rPr>
              <w:t>EnergyAwareFlag</w:t>
            </w:r>
            <w:proofErr w:type="spellEnd"/>
            <w:r w:rsidRPr="000E073E">
              <w:rPr>
                <w:sz w:val="20"/>
                <w:highlight w:val="yellow"/>
                <w:lang w:val="en-CA"/>
              </w:rPr>
              <w:t>)</w:t>
            </w:r>
            <w:r>
              <w:rPr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D1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456CAF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846" w14:textId="695EF21C" w:rsidR="00557C72" w:rsidRPr="00805DCB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 w:rsidRPr="00805DCB">
              <w:rPr>
                <w:sz w:val="20"/>
                <w:highlight w:val="yellow"/>
                <w:lang w:val="en-CA"/>
              </w:rPr>
              <w:tab/>
            </w:r>
            <w:r w:rsidRPr="00805DCB">
              <w:rPr>
                <w:sz w:val="20"/>
                <w:highlight w:val="yellow"/>
                <w:lang w:val="en-CA"/>
              </w:rPr>
              <w:tab/>
            </w:r>
            <w:r w:rsidRPr="00805DCB">
              <w:rPr>
                <w:sz w:val="20"/>
                <w:highlight w:val="yellow"/>
                <w:lang w:val="en-CA"/>
              </w:rPr>
              <w:tab/>
            </w:r>
            <w:proofErr w:type="spellStart"/>
            <w:r w:rsidRPr="2E22E022">
              <w:rPr>
                <w:b/>
                <w:bCs/>
                <w:sz w:val="20"/>
                <w:highlight w:val="yellow"/>
                <w:lang w:val="en-CA"/>
              </w:rPr>
              <w:t>nnpfc_</w:t>
            </w:r>
            <w:r w:rsidR="00C35943">
              <w:rPr>
                <w:b/>
                <w:bCs/>
                <w:sz w:val="20"/>
                <w:highlight w:val="yellow"/>
                <w:lang w:val="en-CA"/>
              </w:rPr>
              <w:t>energy_recovering</w:t>
            </w:r>
            <w:r w:rsidRPr="2E22E022">
              <w:rPr>
                <w:b/>
                <w:bCs/>
                <w:sz w:val="20"/>
                <w:highlight w:val="yellow"/>
                <w:lang w:val="en-CA"/>
              </w:rPr>
              <w:t>_ratio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24E" w14:textId="00E70A77" w:rsidR="00557C72" w:rsidRPr="00805DCB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sz w:val="20"/>
                <w:highlight w:val="yellow"/>
                <w:lang w:val="en-CA"/>
              </w:rPr>
            </w:pPr>
            <w:proofErr w:type="gramStart"/>
            <w:r w:rsidRPr="2E22E022">
              <w:rPr>
                <w:sz w:val="20"/>
                <w:highlight w:val="yellow"/>
                <w:lang w:val="en-CA"/>
              </w:rPr>
              <w:t>u(</w:t>
            </w:r>
            <w:proofErr w:type="gramEnd"/>
            <w:r w:rsidR="00354977">
              <w:rPr>
                <w:sz w:val="20"/>
                <w:highlight w:val="yellow"/>
                <w:lang w:val="en-CA"/>
              </w:rPr>
              <w:t>7</w:t>
            </w:r>
            <w:r w:rsidRPr="2E22E022">
              <w:rPr>
                <w:sz w:val="20"/>
                <w:highlight w:val="yellow"/>
                <w:lang w:val="en-CA"/>
              </w:rPr>
              <w:t>)</w:t>
            </w:r>
          </w:p>
        </w:tc>
      </w:tr>
      <w:tr w:rsidR="00557C72" w14:paraId="61C5D8F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B26" w14:textId="77777777" w:rsidR="00557C72" w:rsidRPr="00805DCB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 w:rsidRPr="2E22E022">
              <w:rPr>
                <w:sz w:val="20"/>
                <w:lang w:val="en-CA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D57" w14:textId="77777777" w:rsidR="00557C72" w:rsidRPr="00805DCB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yellow"/>
                <w:lang w:val="en-CA"/>
              </w:rPr>
            </w:pPr>
          </w:p>
        </w:tc>
      </w:tr>
      <w:tr w:rsidR="00557C72" w14:paraId="47819BB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D7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r>
              <w:rPr>
                <w:noProof/>
                <w:sz w:val="20"/>
                <w:lang w:val="en-CA"/>
              </w:rPr>
              <w:t>PictureRateUpsamplingFlag</w:t>
            </w:r>
            <w:proofErr w:type="gram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01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803F92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946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for( i</w:t>
            </w:r>
            <w:proofErr w:type="gramEnd"/>
            <w:r>
              <w:rPr>
                <w:sz w:val="20"/>
                <w:lang w:val="en-CA"/>
              </w:rPr>
              <w:t xml:space="preserve"> = 0; i &lt; nnpfc_num_input_pics_minus1; i++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7E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1DF3BB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EEE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nnpfc_interpolated_</w:t>
            </w:r>
            <w:proofErr w:type="gramStart"/>
            <w:r>
              <w:rPr>
                <w:b/>
                <w:bCs/>
                <w:sz w:val="20"/>
                <w:lang w:val="en-CA"/>
              </w:rPr>
              <w:t>pics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i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0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6165C" w14:paraId="4DB7205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0E7" w14:textId="72C789D7" w:rsidR="0056165C" w:rsidRDefault="0056165C" w:rsidP="0056165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lang w:val="en-CA"/>
              </w:rPr>
              <w:tab/>
            </w:r>
            <w:r w:rsidRPr="00414B1D">
              <w:rPr>
                <w:noProof/>
                <w:sz w:val="20"/>
                <w:lang w:val="en-CA"/>
              </w:rPr>
              <w:tab/>
              <w:t>if( TemporalExtrapolationFlag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DCA" w14:textId="77777777" w:rsidR="0056165C" w:rsidRDefault="0056165C" w:rsidP="0056165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6165C" w14:paraId="1C70890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AB9A" w14:textId="3E72AB3F" w:rsidR="0056165C" w:rsidRDefault="0056165C" w:rsidP="00414B1D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nnpfc_extrapolated_pics_minus1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40C" w14:textId="552742B8" w:rsidR="0056165C" w:rsidRDefault="0056165C" w:rsidP="0056165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57C72" w14:paraId="5134D43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6B9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nnpfc_component_last_flag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81D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3CA3E94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38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2D6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721F72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950B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nnpfc_auxiliary_inp_idc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CD0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2A57CD3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BE5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nnpfc_inp_order_idc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12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5C1DF4A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5D7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28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09F388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84D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06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56E24F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A2F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nnpfc_inp_tensor_luma_bitdepth_minus8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284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270615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99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&gt;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DDC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D10C56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6A0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nnpfc_inp_tensor_chroma_bitdepth_minus8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E2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66D867F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19C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9F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79EB86A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BAE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nnpfc_out_format_idc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55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7E3EF2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CBD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nnpfc_out_order_idc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192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79F2167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DF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87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A655A3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74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48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CC90D8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E30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nnpfc_out_tensor_luma_bitdepth_minus8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D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F14767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4C4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_out_order_idc</w:t>
            </w:r>
            <w:proofErr w:type="spellEnd"/>
            <w:r>
              <w:rPr>
                <w:sz w:val="20"/>
                <w:lang w:val="en-CA"/>
              </w:rPr>
              <w:t xml:space="preserve">  != 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882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210631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D23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nnpfc_out_tensor_chroma_bitdepth_minus8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E5D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4124015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81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9F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74E342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3D9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nnpfc_separate_colour_description_present_flag</w:t>
            </w:r>
            <w:proofErr w:type="spellEnd"/>
            <w:r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5E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57C72" w14:paraId="070A5CCB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214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_separate_colour_description_present_flag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5E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C8E868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DC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nnpfc_colour_primaries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B4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6AC7859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2E0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nnpfc_transfer_characteristics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8AB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4D02E90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71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 w:eastAsia="zh-CN"/>
              </w:rPr>
              <w:t>nnpfc</w:t>
            </w:r>
            <w:proofErr w:type="gramEnd"/>
            <w:r>
              <w:rPr>
                <w:sz w:val="20"/>
                <w:lang w:val="en-CA" w:eastAsia="zh-CN"/>
              </w:rPr>
              <w:t>_out_format_idc</w:t>
            </w:r>
            <w:proofErr w:type="spellEnd"/>
            <w:r>
              <w:rPr>
                <w:sz w:val="20"/>
                <w:lang w:val="en-CA"/>
              </w:rPr>
              <w:t xml:space="preserve">  = =  1 )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51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38C63BA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A74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nnpfc_matrix_coeffs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9F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26AB678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DB4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nnpfc_full_range_flag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87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65F1803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6EC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04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C47BAA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CC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41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C78479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1F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rFonts w:eastAsia="Calibri"/>
                <w:sz w:val="20"/>
                <w:lang w:val="en-CA"/>
              </w:rPr>
              <w:t>nnpfc</w:t>
            </w:r>
            <w:proofErr w:type="gramEnd"/>
            <w:r>
              <w:rPr>
                <w:rFonts w:eastAsia="Calibri"/>
                <w:sz w:val="20"/>
                <w:lang w:val="en-CA"/>
              </w:rPr>
              <w:t>_out_order_idc</w:t>
            </w:r>
            <w:proofErr w:type="spellEnd"/>
            <w:r>
              <w:rPr>
                <w:rFonts w:eastAsia="Calibri"/>
                <w:sz w:val="20"/>
                <w:lang w:val="en-CA"/>
              </w:rPr>
              <w:t xml:space="preserve"> &gt;</w:t>
            </w:r>
            <w:r>
              <w:rPr>
                <w:sz w:val="20"/>
                <w:lang w:val="en-CA"/>
              </w:rPr>
              <w:t xml:space="preserve">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085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97CF791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84C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nnpfc_chroma_loc_info_present_flag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E27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57C72" w14:paraId="2558AC0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72E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_chroma_loc_info_present_flag</w:t>
            </w:r>
            <w:proofErr w:type="spellEnd"/>
            <w:r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F9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7176E85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88B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nnpfc_chroma_sample_loc_type_frame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1F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05819A4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53FA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nnpfc_overlap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A01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3D5B9A2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26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nnpfc_constant_patch_size_flag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14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2212A80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D14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_constant_patch_size_flag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9E1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823F65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534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nnpfc_patch_width_minus1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247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2C97EAA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8D8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nnpfc_patch_height_minus1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19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70138ED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A62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 else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67C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</w:p>
        </w:tc>
      </w:tr>
      <w:tr w:rsidR="00557C72" w14:paraId="726F3E4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9045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nnpfc_extended_patch_width_cd_delta_minus1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698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077148D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FD25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b/>
                <w:bCs/>
                <w:sz w:val="20"/>
                <w:lang w:val="en-CA"/>
              </w:rPr>
              <w:t>nnpfc_extended_patch_height_cd_delta_minus1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40F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557C72" w14:paraId="468A6FC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ADF" w14:textId="77777777" w:rsidR="00557C72" w:rsidRDefault="00557C72">
            <w:pPr>
              <w:tabs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EE9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</w:p>
        </w:tc>
      </w:tr>
      <w:tr w:rsidR="00557C72" w14:paraId="5FB9950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C85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highlight w:val="green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nnpfc_padding_type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91C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  <w:lang w:val="en-CA"/>
              </w:rPr>
            </w:pPr>
            <w:proofErr w:type="spellStart"/>
            <w:r>
              <w:rPr>
                <w:bCs/>
                <w:sz w:val="20"/>
                <w:lang w:val="en-CA"/>
              </w:rPr>
              <w:t>ue</w:t>
            </w:r>
            <w:proofErr w:type="spellEnd"/>
            <w:r>
              <w:rPr>
                <w:bCs/>
                <w:sz w:val="20"/>
                <w:lang w:val="en-CA"/>
              </w:rPr>
              <w:t>(v)</w:t>
            </w:r>
          </w:p>
        </w:tc>
      </w:tr>
      <w:tr w:rsidR="00557C72" w14:paraId="5CA2DB4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F7B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_padding_type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= =  4 )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13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29C6180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F14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1 )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3B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6D08A5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90A0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nnpfc_luma_padding_val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252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6A51824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C30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_inp_order_idc</w:t>
            </w:r>
            <w:proofErr w:type="spellEnd"/>
            <w:r>
              <w:rPr>
                <w:sz w:val="20"/>
                <w:lang w:val="en-CA"/>
              </w:rPr>
              <w:t xml:space="preserve">  != 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AA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B692870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32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nnpfc_cb_padding_val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3DD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141D1065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278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 w:themeColor="text1"/>
                <w:sz w:val="20"/>
                <w:lang w:val="en-CA"/>
              </w:rPr>
              <w:t>nnpfc_cr_padding_val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3E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564BA42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BFD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4E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487D03B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87F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color w:val="000000" w:themeColor="text1"/>
                <w:sz w:val="20"/>
                <w:lang w:val="en-CA"/>
              </w:rPr>
              <w:tab/>
            </w:r>
            <w:r>
              <w:rPr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45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095C723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A76C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nnpfc_complexity_info_present_flag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C48E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0D4DC67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D6A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_complexity_info_present_flag</w:t>
            </w:r>
            <w:proofErr w:type="spellEnd"/>
            <w:r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E5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0676E2F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4594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nnpfc_parameter_type_idc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4A5C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u(2)</w:t>
            </w:r>
          </w:p>
        </w:tc>
      </w:tr>
      <w:tr w:rsidR="00557C72" w14:paraId="7AB7AF7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D4D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proofErr w:type="gramStart"/>
            <w:r>
              <w:rPr>
                <w:color w:val="000000" w:themeColor="text1"/>
                <w:sz w:val="20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sz w:val="20"/>
                <w:lang w:val="en-CA"/>
              </w:rPr>
              <w:t>nnpfc</w:t>
            </w:r>
            <w:proofErr w:type="gramEnd"/>
            <w:r>
              <w:rPr>
                <w:color w:val="000000" w:themeColor="text1"/>
                <w:sz w:val="20"/>
                <w:lang w:val="en-CA"/>
              </w:rPr>
              <w:t>_parameter_type_idc</w:t>
            </w:r>
            <w:proofErr w:type="spellEnd"/>
            <w:r>
              <w:rPr>
                <w:color w:val="000000" w:themeColor="text1"/>
                <w:sz w:val="20"/>
                <w:lang w:val="en-CA"/>
              </w:rPr>
              <w:t xml:space="preserve">  !=  2 )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3F27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1D102C2A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F1BE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 w:eastAsia="ja-JP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 w:eastAsia="ja-JP"/>
              </w:rPr>
              <w:t>nnpfc_log2_parameter_bit_length_minus3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08E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u(2)</w:t>
            </w:r>
          </w:p>
        </w:tc>
      </w:tr>
      <w:tr w:rsidR="00557C72" w14:paraId="02ACBD6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066D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nnpfc_num_parameters_idc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3BCB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u(6)</w:t>
            </w:r>
          </w:p>
        </w:tc>
      </w:tr>
      <w:tr w:rsidR="00557C72" w14:paraId="3571017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E0E8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proofErr w:type="spellStart"/>
            <w:r>
              <w:rPr>
                <w:b/>
                <w:sz w:val="20"/>
                <w:lang w:val="en-CA"/>
              </w:rPr>
              <w:t>nnpfc_num_kmac_operations</w:t>
            </w:r>
            <w:r>
              <w:rPr>
                <w:b/>
                <w:bCs/>
                <w:noProof/>
                <w:sz w:val="20"/>
                <w:lang w:val="en-CA"/>
              </w:rPr>
              <w:t>_idc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E3B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557C72" w14:paraId="39B3B543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512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nnpfc_total_kilobyte_size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FF23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r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557C72" w14:paraId="0A36845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931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68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0CBAAC24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4A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nnpfc_num_metadata_extension_bits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EB5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val="en-CA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557C72" w14:paraId="25B82127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A48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  <w:t>if( nnpfc_num_metadata_extension_bits &gt; 0 )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1B6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</w:p>
        </w:tc>
      </w:tr>
      <w:tr w:rsidR="00557C72" w14:paraId="7C05BFB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AD6F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>
              <w:rPr>
                <w:b/>
                <w:bCs/>
                <w:noProof/>
                <w:sz w:val="20"/>
                <w:lang w:val="en-CA"/>
              </w:rPr>
              <w:t>nnpfc_reserved_metadata_extension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41D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CA"/>
              </w:rPr>
            </w:pPr>
            <w:r>
              <w:rPr>
                <w:bCs/>
                <w:color w:val="000000" w:themeColor="text1"/>
                <w:sz w:val="20"/>
                <w:lang w:val="en-CA"/>
              </w:rPr>
              <w:t>u(v)</w:t>
            </w:r>
          </w:p>
        </w:tc>
      </w:tr>
      <w:tr w:rsidR="00557C72" w14:paraId="262AD4B2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26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A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4C32824C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661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  <w:t>/* ISO/IEC 15938-17 bitstream */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764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6CB3E5E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593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 xml:space="preserve">if( </w:t>
            </w:r>
            <w:proofErr w:type="spellStart"/>
            <w:r>
              <w:rPr>
                <w:sz w:val="20"/>
                <w:lang w:val="en-CA"/>
              </w:rPr>
              <w:t>nnpfc</w:t>
            </w:r>
            <w:proofErr w:type="gramEnd"/>
            <w:r>
              <w:rPr>
                <w:sz w:val="20"/>
                <w:lang w:val="en-CA"/>
              </w:rPr>
              <w:t>_mode_idc</w:t>
            </w:r>
            <w:proofErr w:type="spellEnd"/>
            <w:r>
              <w:rPr>
                <w:sz w:val="20"/>
                <w:lang w:val="en-CA"/>
              </w:rPr>
              <w:t xml:space="preserve">  = = 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6BA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29AC55AE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93C7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while( !</w:t>
            </w:r>
            <w:proofErr w:type="spellStart"/>
            <w:proofErr w:type="gramEnd"/>
            <w:r>
              <w:rPr>
                <w:sz w:val="20"/>
                <w:lang w:val="en-CA"/>
              </w:rPr>
              <w:t>byte_aligned</w:t>
            </w:r>
            <w:proofErr w:type="spellEnd"/>
            <w:r>
              <w:rPr>
                <w:sz w:val="20"/>
                <w:lang w:val="en-CA"/>
              </w:rPr>
              <w:t>( )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070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yellow"/>
                <w:lang w:val="en-CA"/>
              </w:rPr>
            </w:pPr>
          </w:p>
        </w:tc>
      </w:tr>
      <w:tr w:rsidR="00557C72" w14:paraId="2385522D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881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nnpfc_alignment_zero_bit_b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E3F8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u(</w:t>
            </w:r>
            <w:proofErr w:type="gramEnd"/>
            <w:r>
              <w:rPr>
                <w:bCs/>
                <w:sz w:val="20"/>
                <w:lang w:val="en-CA"/>
              </w:rPr>
              <w:t>1)</w:t>
            </w:r>
          </w:p>
        </w:tc>
      </w:tr>
      <w:tr w:rsidR="00557C72" w14:paraId="54A5EBF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3AD9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gramStart"/>
            <w:r>
              <w:rPr>
                <w:sz w:val="20"/>
                <w:lang w:val="en-CA"/>
              </w:rPr>
              <w:t>for( i</w:t>
            </w:r>
            <w:proofErr w:type="gramEnd"/>
            <w:r>
              <w:rPr>
                <w:sz w:val="20"/>
                <w:lang w:val="en-CA"/>
              </w:rPr>
              <w:t xml:space="preserve"> = 0; </w:t>
            </w:r>
            <w:proofErr w:type="spellStart"/>
            <w:r>
              <w:rPr>
                <w:sz w:val="20"/>
                <w:lang w:val="en-CA"/>
              </w:rPr>
              <w:t>more_data_in_payload</w:t>
            </w:r>
            <w:proofErr w:type="spellEnd"/>
            <w:r>
              <w:rPr>
                <w:sz w:val="20"/>
                <w:lang w:val="en-CA"/>
              </w:rPr>
              <w:t>( ); i++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101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5DD0E5B6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2C15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r>
              <w:rPr>
                <w:sz w:val="20"/>
                <w:lang w:val="en-CA"/>
              </w:rPr>
              <w:tab/>
            </w:r>
            <w:proofErr w:type="spellStart"/>
            <w:r>
              <w:rPr>
                <w:b/>
                <w:bCs/>
                <w:sz w:val="20"/>
                <w:lang w:val="en-CA"/>
              </w:rPr>
              <w:t>nnpfc_payload_</w:t>
            </w:r>
            <w:proofErr w:type="gramStart"/>
            <w:r>
              <w:rPr>
                <w:b/>
                <w:bCs/>
                <w:sz w:val="20"/>
                <w:lang w:val="en-CA"/>
              </w:rPr>
              <w:t>byte</w:t>
            </w:r>
            <w:proofErr w:type="spellEnd"/>
            <w:r>
              <w:rPr>
                <w:sz w:val="20"/>
                <w:lang w:val="en-CA"/>
              </w:rPr>
              <w:t>[</w:t>
            </w:r>
            <w:proofErr w:type="gramEnd"/>
            <w:r>
              <w:rPr>
                <w:sz w:val="20"/>
                <w:lang w:val="en-CA"/>
              </w:rPr>
              <w:t> i ]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1B2A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  <w:proofErr w:type="gramStart"/>
            <w:r>
              <w:rPr>
                <w:bCs/>
                <w:sz w:val="20"/>
                <w:lang w:val="en-CA"/>
              </w:rPr>
              <w:t>b(</w:t>
            </w:r>
            <w:proofErr w:type="gramEnd"/>
            <w:r>
              <w:rPr>
                <w:bCs/>
                <w:sz w:val="20"/>
                <w:lang w:val="en-CA"/>
              </w:rPr>
              <w:t>8)</w:t>
            </w:r>
          </w:p>
        </w:tc>
      </w:tr>
      <w:tr w:rsidR="00557C72" w14:paraId="4D546128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4D96" w14:textId="77777777" w:rsidR="00557C72" w:rsidRDefault="00557C7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E7F" w14:textId="77777777" w:rsidR="00557C72" w:rsidRDefault="00557C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  <w:tr w:rsidR="00557C72" w14:paraId="08FC1109" w14:textId="7777777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F43" w14:textId="77777777" w:rsidR="00557C72" w:rsidRDefault="00557C7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E1D" w14:textId="77777777" w:rsidR="00557C72" w:rsidRDefault="00557C7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CA"/>
              </w:rPr>
            </w:pPr>
          </w:p>
        </w:tc>
      </w:tr>
    </w:tbl>
    <w:p w14:paraId="49263938" w14:textId="77777777" w:rsidR="00557C72" w:rsidRDefault="00557C72" w:rsidP="00557C72">
      <w:pPr>
        <w:rPr>
          <w:rFonts w:eastAsiaTheme="minorEastAsia"/>
        </w:rPr>
      </w:pPr>
    </w:p>
    <w:p w14:paraId="50B8FD5B" w14:textId="19875770" w:rsidR="001A2199" w:rsidRPr="00BA142E" w:rsidRDefault="001A2199" w:rsidP="00557C72">
      <w:pPr>
        <w:rPr>
          <w:rFonts w:eastAsiaTheme="minorEastAsia"/>
          <w:b/>
          <w:bCs/>
        </w:rPr>
      </w:pPr>
      <w:r w:rsidRPr="00BA142E">
        <w:rPr>
          <w:rFonts w:eastAsiaTheme="minorEastAsia"/>
          <w:b/>
          <w:bCs/>
        </w:rPr>
        <w:t>Semantic:</w:t>
      </w:r>
    </w:p>
    <w:p w14:paraId="5A6E06F6" w14:textId="60FA38D1" w:rsidR="00557C72" w:rsidRPr="008E4CCB" w:rsidRDefault="00557C72" w:rsidP="00557C72">
      <w:pPr>
        <w:rPr>
          <w:rFonts w:eastAsia="Malgun Gothic"/>
          <w:bCs/>
          <w:noProof/>
          <w:szCs w:val="22"/>
          <w:lang w:val="en-CA"/>
        </w:rPr>
      </w:pPr>
      <w:r w:rsidRPr="008E4CCB">
        <w:rPr>
          <w:rFonts w:eastAsia="Malgun Gothic"/>
          <w:bCs/>
          <w:noProof/>
          <w:szCs w:val="22"/>
          <w:lang w:val="en-CA"/>
        </w:rPr>
        <w:t xml:space="preserve">The variables ChromaUpsamplingFlag, </w:t>
      </w:r>
      <w:r w:rsidRPr="008E4CCB">
        <w:rPr>
          <w:noProof/>
          <w:szCs w:val="22"/>
          <w:lang w:val="en-CA"/>
        </w:rPr>
        <w:t xml:space="preserve">ResolutionResamplingFlag, </w:t>
      </w:r>
      <w:r w:rsidRPr="008E4CCB">
        <w:rPr>
          <w:rFonts w:eastAsia="Malgun Gothic"/>
          <w:bCs/>
          <w:noProof/>
          <w:szCs w:val="22"/>
          <w:lang w:val="en-CA"/>
        </w:rPr>
        <w:t>PictureRateUpsamplingFlag, BitDepthUpsamplingFlag, ColourizationFlag</w:t>
      </w:r>
      <w:r w:rsidR="007E3C97">
        <w:rPr>
          <w:rFonts w:eastAsia="Malgun Gothic"/>
          <w:bCs/>
          <w:noProof/>
          <w:szCs w:val="22"/>
          <w:lang w:val="en-CA"/>
        </w:rPr>
        <w:t>, TemporalExtrapolatingFlag,</w:t>
      </w:r>
      <w:r w:rsidRPr="008E4CCB">
        <w:rPr>
          <w:rFonts w:eastAsia="Malgun Gothic"/>
          <w:bCs/>
          <w:noProof/>
          <w:szCs w:val="22"/>
          <w:lang w:val="en-CA"/>
        </w:rPr>
        <w:t xml:space="preserve"> and </w:t>
      </w:r>
      <w:r w:rsidR="0092013C" w:rsidRPr="00705091">
        <w:rPr>
          <w:rFonts w:eastAsiaTheme="minorEastAsia"/>
          <w:noProof/>
          <w:highlight w:val="yellow"/>
          <w:lang w:val="en-CA"/>
        </w:rPr>
        <w:t>ReverseEnergyAwareFlag</w:t>
      </w:r>
      <w:r w:rsidRPr="008E4CCB">
        <w:rPr>
          <w:rFonts w:eastAsia="Malgun Gothic"/>
          <w:bCs/>
          <w:noProof/>
          <w:szCs w:val="22"/>
          <w:lang w:val="en-CA"/>
        </w:rPr>
        <w:t xml:space="preserve">, specifying whether nnpfc_purpose indicates the purpose of the NNPF to include chroma upsampling, resolution resampling, picture rate upsampling, bit depth upsampling, colourization, </w:t>
      </w:r>
      <w:r w:rsidR="000E0281">
        <w:rPr>
          <w:rFonts w:eastAsia="Malgun Gothic"/>
          <w:bCs/>
          <w:noProof/>
          <w:szCs w:val="22"/>
          <w:lang w:val="en-CA"/>
        </w:rPr>
        <w:t>temporal extrapolation</w:t>
      </w:r>
      <w:r w:rsidR="001F019C">
        <w:rPr>
          <w:rFonts w:eastAsia="Malgun Gothic"/>
          <w:bCs/>
          <w:noProof/>
          <w:szCs w:val="22"/>
          <w:lang w:val="en-CA"/>
        </w:rPr>
        <w:t xml:space="preserve">, </w:t>
      </w:r>
      <w:r w:rsidRPr="008E4CCB">
        <w:rPr>
          <w:rFonts w:eastAsia="Malgun Gothic"/>
          <w:bCs/>
          <w:noProof/>
          <w:szCs w:val="22"/>
          <w:lang w:val="en-CA"/>
        </w:rPr>
        <w:t xml:space="preserve">and </w:t>
      </w:r>
      <w:r w:rsidR="0092013C">
        <w:rPr>
          <w:rFonts w:eastAsia="Malgun Gothic"/>
          <w:bCs/>
          <w:noProof/>
          <w:szCs w:val="22"/>
          <w:lang w:val="en-CA"/>
        </w:rPr>
        <w:t xml:space="preserve">reverse </w:t>
      </w:r>
      <w:r w:rsidR="00035E53">
        <w:rPr>
          <w:rFonts w:eastAsia="Malgun Gothic"/>
          <w:bCs/>
          <w:noProof/>
          <w:szCs w:val="22"/>
          <w:lang w:val="en-CA"/>
        </w:rPr>
        <w:t>the</w:t>
      </w:r>
      <w:r w:rsidRPr="008E4CCB">
        <w:rPr>
          <w:rFonts w:eastAsia="Malgun Gothic"/>
          <w:bCs/>
          <w:noProof/>
          <w:szCs w:val="22"/>
          <w:lang w:val="en-CA"/>
        </w:rPr>
        <w:t xml:space="preserve"> </w:t>
      </w:r>
      <w:r w:rsidRPr="008E4CCB">
        <w:rPr>
          <w:rFonts w:eastAsia="Malgun Gothic"/>
          <w:szCs w:val="22"/>
          <w:lang w:val="en-CA"/>
        </w:rPr>
        <w:t xml:space="preserve">energy-aware </w:t>
      </w:r>
      <w:r w:rsidR="001F5BF9">
        <w:rPr>
          <w:rFonts w:eastAsia="Malgun Gothic"/>
          <w:szCs w:val="22"/>
          <w:lang w:val="en-CA"/>
        </w:rPr>
        <w:t xml:space="preserve">reconstruction </w:t>
      </w:r>
      <w:r w:rsidRPr="008E4CCB">
        <w:rPr>
          <w:rFonts w:eastAsia="Malgun Gothic"/>
          <w:szCs w:val="22"/>
          <w:lang w:val="en-CA"/>
        </w:rPr>
        <w:t>respectively</w:t>
      </w:r>
      <w:r w:rsidRPr="008E4CCB">
        <w:rPr>
          <w:rFonts w:eastAsia="Malgun Gothic"/>
          <w:bCs/>
          <w:noProof/>
          <w:szCs w:val="22"/>
          <w:lang w:val="en-CA"/>
        </w:rPr>
        <w:t>, are derived as follows:</w:t>
      </w:r>
    </w:p>
    <w:p w14:paraId="1203B67F" w14:textId="53F83A48" w:rsidR="00017CFE" w:rsidRPr="008E4CCB" w:rsidRDefault="00557C72" w:rsidP="00557C72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Cs w:val="22"/>
          <w:lang w:val="en-CA"/>
        </w:rPr>
      </w:pPr>
      <w:r w:rsidRPr="008E4CCB">
        <w:rPr>
          <w:noProof/>
          <w:szCs w:val="22"/>
          <w:lang w:val="en-CA"/>
        </w:rPr>
        <w:t>ChromaUpsamplingFlag = ( ( nnpfc_purpose &amp; 0x02 ) &gt; 0 ) ? 1 : 0</w:t>
      </w:r>
      <w:r w:rsidRPr="008E4CCB">
        <w:rPr>
          <w:noProof/>
          <w:szCs w:val="22"/>
          <w:lang w:val="en-CA"/>
        </w:rPr>
        <w:br/>
        <w:t>ResolutionResamplingFlag = ( ( nnpfc_purpose &amp; 0x04 ) &gt; 0 ) ? 1 : 0</w:t>
      </w:r>
      <w:r w:rsidRPr="008E4CCB">
        <w:rPr>
          <w:noProof/>
          <w:szCs w:val="22"/>
          <w:lang w:val="en-CA"/>
        </w:rPr>
        <w:br/>
        <w:t>PictureRateUpsamplingFlag = ( ( nnpfc_purpose &amp; 0x08 ) &gt; 0 ) ? 1 : 0</w:t>
      </w:r>
      <w:r w:rsidRPr="008E4CCB">
        <w:rPr>
          <w:noProof/>
          <w:szCs w:val="22"/>
          <w:lang w:val="en-CA"/>
        </w:rPr>
        <w:tab/>
        <w:t>(75)</w:t>
      </w:r>
      <w:r w:rsidRPr="008E4CCB">
        <w:rPr>
          <w:noProof/>
          <w:szCs w:val="22"/>
          <w:lang w:val="en-CA"/>
        </w:rPr>
        <w:br/>
        <w:t>BitDepthUpsamplingFlag = ( ( nnpfc_purpose &amp; 0x10 ) &gt; 0 ) ? 1 : 0</w:t>
      </w:r>
      <w:r w:rsidRPr="008E4CCB">
        <w:rPr>
          <w:noProof/>
          <w:szCs w:val="22"/>
          <w:lang w:val="en-CA"/>
        </w:rPr>
        <w:br/>
        <w:t>ColourizationFlag = ( ( nnpfc_purpose &amp; 0x20 ) &gt; 0 ) ? 1 : 0</w:t>
      </w:r>
      <w:r w:rsidR="00414B1D">
        <w:rPr>
          <w:rFonts w:eastAsia="SimSun"/>
          <w:noProof/>
          <w:highlight w:val="yellow"/>
          <w:lang w:val="en-CA"/>
        </w:rPr>
        <w:br/>
      </w:r>
      <w:r w:rsidR="00017CFE" w:rsidRPr="00414B1D">
        <w:rPr>
          <w:rFonts w:eastAsia="SimSun"/>
          <w:noProof/>
          <w:lang w:val="en-CA"/>
        </w:rPr>
        <w:t>TemporalExtrapolationFlag = ( ( nnpfc_purpose &amp; 0x40 ) &gt; 0 ) ? 1 : 0</w:t>
      </w:r>
    </w:p>
    <w:p w14:paraId="166062EA" w14:textId="0634BAA3" w:rsidR="00557C72" w:rsidRPr="008E4CCB" w:rsidRDefault="0007322D" w:rsidP="00557C72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rFonts w:eastAsia="SimSun"/>
          <w:noProof/>
          <w:szCs w:val="22"/>
          <w:lang w:val="en-CA"/>
        </w:rPr>
      </w:pPr>
      <w:r w:rsidRPr="00705091">
        <w:rPr>
          <w:rFonts w:eastAsiaTheme="minorEastAsia"/>
          <w:noProof/>
          <w:highlight w:val="yellow"/>
          <w:lang w:val="en-CA"/>
        </w:rPr>
        <w:t>ReverseEnergyAwareFlag</w:t>
      </w:r>
      <w:r w:rsidRPr="00705091" w:rsidDel="00705091">
        <w:rPr>
          <w:highlight w:val="yellow"/>
          <w:lang w:val="en-CA"/>
        </w:rPr>
        <w:t xml:space="preserve"> </w:t>
      </w:r>
      <w:r w:rsidR="00557C72" w:rsidRPr="008E4CCB">
        <w:rPr>
          <w:noProof/>
          <w:szCs w:val="22"/>
          <w:highlight w:val="yellow"/>
          <w:lang w:val="en-CA"/>
        </w:rPr>
        <w:t>= ( ( nnpfc_purpose &amp; 0x</w:t>
      </w:r>
      <w:r w:rsidR="00017CFE">
        <w:rPr>
          <w:noProof/>
          <w:szCs w:val="22"/>
          <w:highlight w:val="yellow"/>
          <w:lang w:val="en-CA"/>
        </w:rPr>
        <w:t>8</w:t>
      </w:r>
      <w:r w:rsidR="00557C72" w:rsidRPr="008E4CCB">
        <w:rPr>
          <w:noProof/>
          <w:szCs w:val="22"/>
          <w:highlight w:val="yellow"/>
          <w:lang w:val="en-CA"/>
        </w:rPr>
        <w:t>0 ) &gt; 0 ) ? 1 : 0</w:t>
      </w:r>
    </w:p>
    <w:p w14:paraId="795E2159" w14:textId="0E666C54" w:rsidR="00800F33" w:rsidRPr="008E4CCB" w:rsidRDefault="00800F33" w:rsidP="00800F33">
      <w:pPr>
        <w:rPr>
          <w:rFonts w:eastAsiaTheme="minorEastAsia"/>
          <w:color w:val="000000" w:themeColor="text1"/>
          <w:szCs w:val="22"/>
          <w:lang w:val="en-CA"/>
        </w:rPr>
      </w:pPr>
      <w:proofErr w:type="spellStart"/>
      <w:r w:rsidRPr="008E4CCB">
        <w:rPr>
          <w:b/>
          <w:bCs/>
          <w:szCs w:val="22"/>
          <w:lang w:val="en-CA"/>
        </w:rPr>
        <w:t>nnpfc_</w:t>
      </w:r>
      <w:r w:rsidR="0007322D">
        <w:rPr>
          <w:b/>
          <w:bCs/>
          <w:szCs w:val="22"/>
          <w:lang w:val="en-CA"/>
        </w:rPr>
        <w:t>energy_recovering</w:t>
      </w:r>
      <w:r w:rsidRPr="008E4CCB">
        <w:rPr>
          <w:b/>
          <w:bCs/>
          <w:szCs w:val="22"/>
          <w:lang w:val="en-CA"/>
        </w:rPr>
        <w:t>_ratio</w:t>
      </w:r>
      <w:proofErr w:type="spellEnd"/>
      <w:r w:rsidRPr="008E4CCB">
        <w:rPr>
          <w:rFonts w:eastAsiaTheme="minorEastAsia"/>
          <w:color w:val="000000" w:themeColor="text1"/>
          <w:szCs w:val="22"/>
          <w:lang w:val="en-CA"/>
        </w:rPr>
        <w:t xml:space="preserve">, when </w:t>
      </w:r>
      <w:proofErr w:type="spellStart"/>
      <w:r w:rsidR="0007322D">
        <w:rPr>
          <w:rFonts w:eastAsiaTheme="minorEastAsia"/>
          <w:color w:val="000000" w:themeColor="text1"/>
          <w:szCs w:val="22"/>
          <w:lang w:val="en-CA"/>
        </w:rPr>
        <w:t>Reverse</w:t>
      </w:r>
      <w:r w:rsidRPr="008E4CCB">
        <w:rPr>
          <w:szCs w:val="22"/>
          <w:lang w:val="en-CA"/>
        </w:rPr>
        <w:t>EnergyAwareFlag</w:t>
      </w:r>
      <w:proofErr w:type="spellEnd"/>
      <w:r w:rsidRPr="008E4CCB">
        <w:rPr>
          <w:noProof/>
          <w:szCs w:val="22"/>
          <w:lang w:val="en-CA"/>
        </w:rPr>
        <w:t xml:space="preserve"> </w:t>
      </w:r>
      <w:r w:rsidRPr="008E4CCB">
        <w:rPr>
          <w:szCs w:val="22"/>
          <w:lang w:val="en-CA"/>
        </w:rPr>
        <w:t xml:space="preserve">is equal to 1, 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specifies the amount of </w:t>
      </w:r>
      <w:r w:rsidR="00430AAD">
        <w:rPr>
          <w:rFonts w:eastAsiaTheme="minorEastAsia"/>
          <w:color w:val="000000" w:themeColor="text1"/>
          <w:szCs w:val="22"/>
          <w:lang w:val="en-CA"/>
        </w:rPr>
        <w:t>energy recovery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 the post-filter should achieve. Its value is between 0 and 100, coded over </w:t>
      </w:r>
      <w:r w:rsidR="00AD15F6" w:rsidRPr="008E4CCB">
        <w:rPr>
          <w:rFonts w:eastAsiaTheme="minorEastAsia"/>
          <w:color w:val="000000" w:themeColor="text1"/>
          <w:szCs w:val="22"/>
          <w:lang w:val="en-CA"/>
        </w:rPr>
        <w:t>7</w:t>
      </w:r>
      <w:r w:rsidRPr="008E4CCB">
        <w:rPr>
          <w:rFonts w:eastAsiaTheme="minorEastAsia"/>
          <w:color w:val="000000" w:themeColor="text1"/>
          <w:szCs w:val="22"/>
          <w:lang w:val="en-CA"/>
        </w:rPr>
        <w:t xml:space="preserve"> bits.</w:t>
      </w:r>
    </w:p>
    <w:p w14:paraId="75F30BCA" w14:textId="77777777" w:rsidR="0022210E" w:rsidRPr="008E4CCB" w:rsidRDefault="0022210E" w:rsidP="0043079A">
      <w:pPr>
        <w:rPr>
          <w:szCs w:val="22"/>
        </w:rPr>
      </w:pPr>
    </w:p>
    <w:p w14:paraId="4A5102C7" w14:textId="32C9F7F4" w:rsidR="00196290" w:rsidRDefault="00196290" w:rsidP="0043535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8C8CF7" w14:textId="1D4C1B8D" w:rsidR="0001293C" w:rsidRDefault="00196290" w:rsidP="0001293C">
      <w:pPr>
        <w:rPr>
          <w:lang w:val="en-CA"/>
        </w:rPr>
      </w:pPr>
      <w:r>
        <w:rPr>
          <w:lang w:val="en-CA"/>
        </w:rPr>
        <w:t xml:space="preserve">In this contribution, </w:t>
      </w:r>
      <w:r w:rsidR="000B6870">
        <w:rPr>
          <w:lang w:val="en-CA"/>
        </w:rPr>
        <w:t xml:space="preserve">a new NNPFC purpose is proposed. It consists </w:t>
      </w:r>
      <w:r w:rsidR="000B6870">
        <w:t xml:space="preserve">in </w:t>
      </w:r>
      <w:r w:rsidR="000B6870" w:rsidRPr="00104585">
        <w:t xml:space="preserve">recovering from the decoded image an image close to the original image, this image having </w:t>
      </w:r>
      <w:r w:rsidR="000B6870">
        <w:t xml:space="preserve">been preprocessed </w:t>
      </w:r>
      <w:r w:rsidR="000B6870" w:rsidRPr="00104585">
        <w:t>prior to encoding</w:t>
      </w:r>
      <w:r w:rsidR="000B6870">
        <w:rPr>
          <w:color w:val="FF0000"/>
        </w:rPr>
        <w:t xml:space="preserve"> </w:t>
      </w:r>
      <w:r w:rsidR="000B6870">
        <w:t>to consume less energy when displayed onscreen.</w:t>
      </w:r>
      <w:r w:rsidR="000B6870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0B6870">
        <w:rPr>
          <w:lang w:val="en-CA"/>
        </w:rPr>
        <w:t xml:space="preserve">This contribution </w:t>
      </w:r>
      <w:r w:rsidR="00A637FC">
        <w:rPr>
          <w:lang w:val="en-CA"/>
        </w:rPr>
        <w:t xml:space="preserve">offers not only new service opportunities </w:t>
      </w:r>
      <w:r w:rsidR="00A327EE">
        <w:rPr>
          <w:lang w:val="en-CA"/>
        </w:rPr>
        <w:t>but is also</w:t>
      </w:r>
      <w:r w:rsidR="000B6870">
        <w:rPr>
          <w:lang w:val="en-CA"/>
        </w:rPr>
        <w:t xml:space="preserve"> timely</w:t>
      </w:r>
      <w:r w:rsidR="006D6C29">
        <w:rPr>
          <w:lang w:val="en-CA"/>
        </w:rPr>
        <w:t xml:space="preserve">, as the </w:t>
      </w:r>
      <w:r w:rsidR="00012128">
        <w:rPr>
          <w:lang w:val="en-CA"/>
        </w:rPr>
        <w:t xml:space="preserve">EU </w:t>
      </w:r>
      <w:r w:rsidR="004D7040">
        <w:rPr>
          <w:lang w:val="en-CA"/>
        </w:rPr>
        <w:t>E</w:t>
      </w:r>
      <w:r w:rsidR="00012128">
        <w:rPr>
          <w:lang w:val="en-CA"/>
        </w:rPr>
        <w:t>nergy Efficiency Directive</w:t>
      </w:r>
      <w:r w:rsidR="00D91E01">
        <w:rPr>
          <w:lang w:val="en-CA"/>
        </w:rPr>
        <w:t xml:space="preserve"> [5]</w:t>
      </w:r>
      <w:r w:rsidR="0034244B">
        <w:rPr>
          <w:lang w:val="en-CA"/>
        </w:rPr>
        <w:t xml:space="preserve"> identi</w:t>
      </w:r>
      <w:r w:rsidR="004E6544">
        <w:rPr>
          <w:lang w:val="en-CA"/>
        </w:rPr>
        <w:t xml:space="preserve">fies the Information &amp; Communication Technology (ICT) sector </w:t>
      </w:r>
      <w:r w:rsidR="004D7040">
        <w:rPr>
          <w:lang w:val="en-CA"/>
        </w:rPr>
        <w:t xml:space="preserve">as </w:t>
      </w:r>
      <w:r w:rsidR="009007C8">
        <w:rPr>
          <w:lang w:val="en-CA"/>
        </w:rPr>
        <w:t>a</w:t>
      </w:r>
      <w:r w:rsidR="00596A24">
        <w:rPr>
          <w:lang w:val="en-CA"/>
        </w:rPr>
        <w:t xml:space="preserve">n energy-hungry </w:t>
      </w:r>
      <w:r w:rsidR="009007C8">
        <w:rPr>
          <w:lang w:val="en-CA"/>
        </w:rPr>
        <w:t xml:space="preserve">sector </w:t>
      </w:r>
      <w:r w:rsidR="007D438C">
        <w:rPr>
          <w:lang w:val="en-CA"/>
        </w:rPr>
        <w:t>[</w:t>
      </w:r>
      <w:r w:rsidR="00D91E01">
        <w:rPr>
          <w:lang w:val="en-CA"/>
        </w:rPr>
        <w:t>6</w:t>
      </w:r>
      <w:r w:rsidR="007D438C">
        <w:rPr>
          <w:lang w:val="en-CA"/>
        </w:rPr>
        <w:t>].</w:t>
      </w:r>
      <w:r w:rsidR="00466EA4">
        <w:rPr>
          <w:lang w:val="en-CA"/>
        </w:rPr>
        <w:t xml:space="preserve"> </w:t>
      </w:r>
      <w:r w:rsidR="0001293C">
        <w:rPr>
          <w:lang w:val="en-CA"/>
        </w:rPr>
        <w:t xml:space="preserve">Indeed, this new purpose assumes that an energy-aware video, i.e. consuming less energy when displayed, is transmitted, leading to significant energy savings [4]. Thanks to the proposed purpose, it is possible to recover an image close to the original image [2] in case the energy consumption at the decoder side is relaxed. </w:t>
      </w:r>
    </w:p>
    <w:p w14:paraId="5D1D37EA" w14:textId="7E4C45BF" w:rsidR="000B6870" w:rsidRDefault="000B6870" w:rsidP="00196290">
      <w:pPr>
        <w:rPr>
          <w:lang w:val="en-CA"/>
        </w:rPr>
      </w:pPr>
    </w:p>
    <w:p w14:paraId="1FF17068" w14:textId="7C950AF1" w:rsidR="00196290" w:rsidRDefault="00196290" w:rsidP="00196290">
      <w:pPr>
        <w:rPr>
          <w:lang w:val="en-CA"/>
        </w:rPr>
      </w:pPr>
      <w:r>
        <w:rPr>
          <w:lang w:val="en-CA"/>
        </w:rPr>
        <w:t>It is therefore suggested to include th</w:t>
      </w:r>
      <w:r w:rsidR="007D438C">
        <w:rPr>
          <w:lang w:val="en-CA"/>
        </w:rPr>
        <w:t>is new purpose in the VSEI specification</w:t>
      </w:r>
      <w:r w:rsidR="00A5797B">
        <w:rPr>
          <w:lang w:val="en-CA"/>
        </w:rPr>
        <w:t>.</w:t>
      </w:r>
    </w:p>
    <w:p w14:paraId="73EE4FB3" w14:textId="77777777" w:rsidR="00196290" w:rsidRPr="00196290" w:rsidRDefault="00196290" w:rsidP="0054120B">
      <w:pPr>
        <w:rPr>
          <w:lang w:val="en-CA"/>
        </w:rPr>
      </w:pPr>
    </w:p>
    <w:p w14:paraId="1436EEA6" w14:textId="3AFB008D" w:rsidR="00435359" w:rsidRDefault="00BE76B7" w:rsidP="0043535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C8E96E" w14:textId="24B4A51F" w:rsidR="00C27A53" w:rsidRDefault="00C27A53" w:rsidP="009D7A3A">
      <w:pPr>
        <w:ind w:left="720" w:hanging="720"/>
        <w:rPr>
          <w:szCs w:val="22"/>
          <w:lang w:val="en-CA" w:eastAsia="ja-JP"/>
        </w:rPr>
      </w:pPr>
      <w:r>
        <w:rPr>
          <w:lang w:val="en-CA"/>
        </w:rPr>
        <w:t>[</w:t>
      </w:r>
      <w:r w:rsidR="00DF4BEF">
        <w:rPr>
          <w:lang w:val="en-CA"/>
        </w:rPr>
        <w:t>1</w:t>
      </w:r>
      <w:r>
        <w:rPr>
          <w:lang w:val="en-CA"/>
        </w:rPr>
        <w:t xml:space="preserve">] </w:t>
      </w:r>
      <w:r w:rsidR="009D7A3A">
        <w:rPr>
          <w:lang w:val="en-CA"/>
        </w:rPr>
        <w:tab/>
      </w:r>
      <w:r w:rsidR="009D7A3A">
        <w:rPr>
          <w:lang w:val="en-CA"/>
        </w:rPr>
        <w:tab/>
      </w:r>
      <w:r>
        <w:rPr>
          <w:szCs w:val="22"/>
          <w:lang w:val="en-CA" w:eastAsia="ja-JP"/>
        </w:rPr>
        <w:t xml:space="preserve">S. McCarthy, T. </w:t>
      </w:r>
      <w:proofErr w:type="spellStart"/>
      <w:r>
        <w:rPr>
          <w:szCs w:val="22"/>
          <w:lang w:val="en-CA" w:eastAsia="ja-JP"/>
        </w:rPr>
        <w:t>Chujoh</w:t>
      </w:r>
      <w:proofErr w:type="spellEnd"/>
      <w:r>
        <w:rPr>
          <w:szCs w:val="22"/>
          <w:lang w:val="en-CA" w:eastAsia="ja-JP"/>
        </w:rPr>
        <w:t xml:space="preserve">, M. M. Hannuksela, G. J. Sullivan, Y.-K. Wang, </w:t>
      </w:r>
      <w:r w:rsidR="008B26CC" w:rsidRPr="00C312CA">
        <w:rPr>
          <w:lang w:val="en-CA"/>
        </w:rPr>
        <w:t>"</w:t>
      </w:r>
      <w:r>
        <w:rPr>
          <w:szCs w:val="22"/>
          <w:lang w:val="en-CA" w:eastAsia="ja-JP"/>
        </w:rPr>
        <w:t>Additional SEI messages for VSEI (Draft 4),</w:t>
      </w:r>
      <w:r w:rsidR="008B26CC" w:rsidRPr="008B26CC">
        <w:rPr>
          <w:lang w:val="en-CA"/>
        </w:rPr>
        <w:t xml:space="preserve"> </w:t>
      </w:r>
      <w:r w:rsidR="008B26CC" w:rsidRPr="00C312CA">
        <w:rPr>
          <w:lang w:val="en-CA"/>
        </w:rPr>
        <w:t>"</w:t>
      </w:r>
      <w:r>
        <w:rPr>
          <w:szCs w:val="22"/>
          <w:lang w:val="en-CA" w:eastAsia="ja-JP"/>
        </w:rPr>
        <w:t xml:space="preserve"> JVET-AD2006, </w:t>
      </w:r>
      <w:proofErr w:type="gramStart"/>
      <w:r>
        <w:rPr>
          <w:szCs w:val="22"/>
          <w:lang w:val="en-CA" w:eastAsia="ja-JP"/>
        </w:rPr>
        <w:t>April,</w:t>
      </w:r>
      <w:proofErr w:type="gramEnd"/>
      <w:r>
        <w:rPr>
          <w:szCs w:val="22"/>
          <w:lang w:val="en-CA" w:eastAsia="ja-JP"/>
        </w:rPr>
        <w:t xml:space="preserve"> 2023</w:t>
      </w:r>
    </w:p>
    <w:p w14:paraId="4068EE8A" w14:textId="3807FD24" w:rsidR="00A200BE" w:rsidRDefault="00226A68" w:rsidP="00A200BE">
      <w:pPr>
        <w:ind w:left="720" w:hanging="720"/>
        <w:rPr>
          <w:lang w:val="en-CA"/>
        </w:rPr>
      </w:pPr>
      <w:r w:rsidRPr="00A200BE">
        <w:rPr>
          <w:lang w:val="fr-FR"/>
        </w:rPr>
        <w:t xml:space="preserve">[2] </w:t>
      </w:r>
      <w:r w:rsidR="009D7A3A">
        <w:rPr>
          <w:lang w:val="fr-FR"/>
        </w:rPr>
        <w:tab/>
      </w:r>
      <w:r w:rsidR="009D7A3A">
        <w:rPr>
          <w:lang w:val="fr-FR"/>
        </w:rPr>
        <w:tab/>
      </w:r>
      <w:r w:rsidR="00A200BE" w:rsidRPr="001F0F25">
        <w:rPr>
          <w:lang w:val="fr-FR"/>
        </w:rPr>
        <w:t xml:space="preserve">Le Meur, Olivier, and Claire-Hélène Demarty. </w:t>
      </w:r>
      <w:r w:rsidR="00A200BE" w:rsidRPr="00C312CA">
        <w:rPr>
          <w:lang w:val="en-CA"/>
        </w:rPr>
        <w:t>"Invertible Energy-Aware Images.</w:t>
      </w:r>
      <w:r w:rsidR="008B26CC" w:rsidRPr="008B26CC">
        <w:rPr>
          <w:lang w:val="en-CA"/>
        </w:rPr>
        <w:t xml:space="preserve"> </w:t>
      </w:r>
      <w:r w:rsidR="008B26CC" w:rsidRPr="00C312CA">
        <w:rPr>
          <w:lang w:val="en-CA"/>
        </w:rPr>
        <w:t>"</w:t>
      </w:r>
      <w:r w:rsidR="00A200BE" w:rsidRPr="00C312CA">
        <w:rPr>
          <w:lang w:val="en-CA"/>
        </w:rPr>
        <w:t> IEEE Signal Processing Letters (2023).</w:t>
      </w:r>
    </w:p>
    <w:p w14:paraId="1D5D2FEC" w14:textId="7BAFFAD3" w:rsidR="009D7A3A" w:rsidRPr="00BE313B" w:rsidRDefault="009D7A3A" w:rsidP="009D7A3A">
      <w:pPr>
        <w:ind w:left="720" w:hanging="720"/>
        <w:rPr>
          <w:lang w:val="fr-FR"/>
        </w:rPr>
      </w:pPr>
      <w:r w:rsidRPr="009D7A3A">
        <w:rPr>
          <w:lang w:val="fr-FR"/>
        </w:rPr>
        <w:t xml:space="preserve">[3] </w:t>
      </w:r>
      <w:r>
        <w:rPr>
          <w:lang w:val="fr-FR"/>
        </w:rPr>
        <w:tab/>
      </w:r>
      <w:r>
        <w:rPr>
          <w:lang w:val="fr-FR"/>
        </w:rPr>
        <w:tab/>
      </w:r>
      <w:r w:rsidRPr="001F0F25">
        <w:rPr>
          <w:lang w:val="fr-FR"/>
        </w:rPr>
        <w:t xml:space="preserve">Le Meur, Olivier, Claire-Hélène Demarty, and Laurent Blondé. </w:t>
      </w:r>
      <w:r w:rsidRPr="00C312CA">
        <w:rPr>
          <w:lang w:val="en-CA"/>
        </w:rPr>
        <w:t xml:space="preserve">"Deep-learning-based energy aware images." 2023 IEEE International Conference on Image Processing (ICIP). </w:t>
      </w:r>
      <w:r w:rsidRPr="00BE313B">
        <w:rPr>
          <w:lang w:val="fr-FR"/>
        </w:rPr>
        <w:t>IEEE, 2023.</w:t>
      </w:r>
    </w:p>
    <w:p w14:paraId="343B83D3" w14:textId="6F47E563" w:rsidR="009D7A3A" w:rsidRPr="00BE313B" w:rsidRDefault="000458B2" w:rsidP="00A200BE">
      <w:pPr>
        <w:ind w:left="720" w:hanging="720"/>
        <w:rPr>
          <w:lang w:val="fr-FR"/>
        </w:rPr>
      </w:pPr>
      <w:r w:rsidRPr="00BE313B">
        <w:rPr>
          <w:lang w:val="fr-FR"/>
        </w:rPr>
        <w:t>[4]</w:t>
      </w:r>
      <w:r w:rsidR="009608A9" w:rsidRPr="00BE313B">
        <w:rPr>
          <w:lang w:val="fr-FR"/>
        </w:rPr>
        <w:tab/>
      </w:r>
      <w:r w:rsidR="009608A9" w:rsidRPr="00BE313B">
        <w:rPr>
          <w:lang w:val="fr-FR"/>
        </w:rPr>
        <w:tab/>
      </w:r>
      <w:r w:rsidR="00BE313B" w:rsidRPr="00BE313B">
        <w:rPr>
          <w:lang w:val="fr-FR"/>
        </w:rPr>
        <w:t xml:space="preserve">Sampaio, Emmanuel, Claire-Hélène Demarty, and Olivier Le Meur. </w:t>
      </w:r>
      <w:r w:rsidR="00BE313B" w:rsidRPr="00D83AE4">
        <w:t xml:space="preserve">"How to make images less power-hungry: An objective benchmark study." Proceedings of the Second International ACM Green Multimedia Systems Workshop. </w:t>
      </w:r>
      <w:r w:rsidR="00BE313B" w:rsidRPr="00BE313B">
        <w:rPr>
          <w:lang w:val="fr-FR"/>
        </w:rPr>
        <w:t>2024.</w:t>
      </w:r>
    </w:p>
    <w:p w14:paraId="0E973267" w14:textId="6D5DB268" w:rsidR="00D91E01" w:rsidRDefault="00D91E01" w:rsidP="00A200BE">
      <w:pPr>
        <w:ind w:left="720" w:hanging="720"/>
      </w:pPr>
      <w:r>
        <w:rPr>
          <w:lang w:val="fr-FR"/>
        </w:rPr>
        <w:lastRenderedPageBreak/>
        <w:t>[5]</w:t>
      </w:r>
      <w:r>
        <w:rPr>
          <w:lang w:val="fr-FR"/>
        </w:rPr>
        <w:tab/>
      </w:r>
      <w:r>
        <w:rPr>
          <w:lang w:val="fr-FR"/>
        </w:rPr>
        <w:tab/>
      </w:r>
      <w:hyperlink r:id="rId14" w:history="1">
        <w:r w:rsidRPr="00D91E01">
          <w:rPr>
            <w:color w:val="0000FF"/>
            <w:u w:val="single"/>
          </w:rPr>
          <w:t>Energy Efficiency Directive (europa.eu)</w:t>
        </w:r>
      </w:hyperlink>
    </w:p>
    <w:p w14:paraId="1D15AEC7" w14:textId="4E5FB7CC" w:rsidR="00EE0400" w:rsidRPr="0054120B" w:rsidRDefault="00EE0400" w:rsidP="00A200BE">
      <w:pPr>
        <w:ind w:left="720" w:hanging="720"/>
      </w:pPr>
      <w:r>
        <w:t>[6]</w:t>
      </w:r>
      <w:r>
        <w:tab/>
      </w:r>
      <w:r>
        <w:tab/>
      </w:r>
      <w:hyperlink r:id="rId15" w:history="1">
        <w:proofErr w:type="spellStart"/>
        <w:r>
          <w:rPr>
            <w:rStyle w:val="Hyperlink"/>
          </w:rPr>
          <w:t>Digitalisation</w:t>
        </w:r>
        <w:proofErr w:type="spellEnd"/>
        <w:r>
          <w:rPr>
            <w:rStyle w:val="Hyperlink"/>
          </w:rPr>
          <w:t xml:space="preserve"> of the energy systems (europa.eu)</w:t>
        </w:r>
      </w:hyperlink>
    </w:p>
    <w:p w14:paraId="6C7B3D69" w14:textId="149407D5" w:rsidR="00C27A53" w:rsidRPr="00C27A53" w:rsidRDefault="00C27A53" w:rsidP="00C27A53">
      <w:pPr>
        <w:rPr>
          <w:lang w:val="en-CA"/>
        </w:rPr>
      </w:pPr>
    </w:p>
    <w:p w14:paraId="74E44B3E" w14:textId="6B6170F2" w:rsidR="000760D0" w:rsidRPr="00435359" w:rsidRDefault="000760D0" w:rsidP="00435359">
      <w:pPr>
        <w:pStyle w:val="Heading1"/>
        <w:rPr>
          <w:lang w:val="en-CA"/>
        </w:rPr>
      </w:pPr>
      <w:r>
        <w:t>Patent rights declaration(s)</w:t>
      </w:r>
    </w:p>
    <w:p w14:paraId="75278E38" w14:textId="1BF52192" w:rsidR="000760D0" w:rsidRDefault="000760D0" w:rsidP="000760D0">
      <w:pPr>
        <w:spacing w:before="140"/>
        <w:rPr>
          <w:b/>
        </w:rPr>
      </w:pPr>
      <w:r>
        <w:rPr>
          <w:b/>
        </w:rPr>
        <w:t xml:space="preserve">InterDigital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046D5C" w14:textId="77777777" w:rsidR="000760D0" w:rsidRPr="000760D0" w:rsidRDefault="000760D0" w:rsidP="009234A5"/>
    <w:sectPr w:rsidR="000760D0" w:rsidRPr="000760D0" w:rsidSect="003125C7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66B2A" w14:textId="77777777" w:rsidR="003125C7" w:rsidRDefault="003125C7">
      <w:r>
        <w:separator/>
      </w:r>
    </w:p>
  </w:endnote>
  <w:endnote w:type="continuationSeparator" w:id="0">
    <w:p w14:paraId="6E66BB3D" w14:textId="77777777" w:rsidR="003125C7" w:rsidRDefault="003125C7">
      <w:r>
        <w:continuationSeparator/>
      </w:r>
    </w:p>
  </w:endnote>
  <w:endnote w:type="continuationNotice" w:id="1">
    <w:p w14:paraId="445E6954" w14:textId="77777777" w:rsidR="003125C7" w:rsidRDefault="003125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5C93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4FBA">
      <w:rPr>
        <w:rStyle w:val="PageNumber"/>
        <w:noProof/>
      </w:rPr>
      <w:t>2024-04-</w:t>
    </w:r>
    <w:r w:rsidR="00FE7EBC">
      <w:rPr>
        <w:rStyle w:val="PageNumber"/>
        <w:noProof/>
      </w:rPr>
      <w:t>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C152D" w14:textId="77777777" w:rsidR="003125C7" w:rsidRDefault="003125C7">
      <w:r>
        <w:separator/>
      </w:r>
    </w:p>
  </w:footnote>
  <w:footnote w:type="continuationSeparator" w:id="0">
    <w:p w14:paraId="756A7F26" w14:textId="77777777" w:rsidR="003125C7" w:rsidRDefault="003125C7">
      <w:r>
        <w:continuationSeparator/>
      </w:r>
    </w:p>
  </w:footnote>
  <w:footnote w:type="continuationNotice" w:id="1">
    <w:p w14:paraId="445D50D2" w14:textId="77777777" w:rsidR="003125C7" w:rsidRDefault="003125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316AD"/>
    <w:multiLevelType w:val="hybridMultilevel"/>
    <w:tmpl w:val="CA1AD7C2"/>
    <w:lvl w:ilvl="0" w:tplc="D3EA60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4041E"/>
    <w:multiLevelType w:val="multilevel"/>
    <w:tmpl w:val="1F94B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80108"/>
    <w:multiLevelType w:val="hybridMultilevel"/>
    <w:tmpl w:val="8C0A0006"/>
    <w:lvl w:ilvl="0" w:tplc="4C944B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EC2B23"/>
    <w:multiLevelType w:val="multilevel"/>
    <w:tmpl w:val="46466C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322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3856711">
    <w:abstractNumId w:val="13"/>
  </w:num>
  <w:num w:numId="3" w16cid:durableId="2136217586">
    <w:abstractNumId w:val="11"/>
  </w:num>
  <w:num w:numId="4" w16cid:durableId="938877456">
    <w:abstractNumId w:val="9"/>
  </w:num>
  <w:num w:numId="5" w16cid:durableId="109327647">
    <w:abstractNumId w:val="10"/>
  </w:num>
  <w:num w:numId="6" w16cid:durableId="1359506920">
    <w:abstractNumId w:val="6"/>
  </w:num>
  <w:num w:numId="7" w16cid:durableId="1365597406">
    <w:abstractNumId w:val="8"/>
  </w:num>
  <w:num w:numId="8" w16cid:durableId="1442257930">
    <w:abstractNumId w:val="6"/>
  </w:num>
  <w:num w:numId="9" w16cid:durableId="2117826112">
    <w:abstractNumId w:val="1"/>
  </w:num>
  <w:num w:numId="10" w16cid:durableId="152529598">
    <w:abstractNumId w:val="5"/>
  </w:num>
  <w:num w:numId="11" w16cid:durableId="1918589488">
    <w:abstractNumId w:val="3"/>
  </w:num>
  <w:num w:numId="12" w16cid:durableId="1112552881">
    <w:abstractNumId w:val="12"/>
  </w:num>
  <w:num w:numId="13" w16cid:durableId="2019497780">
    <w:abstractNumId w:val="2"/>
  </w:num>
  <w:num w:numId="14" w16cid:durableId="1802260266">
    <w:abstractNumId w:val="7"/>
  </w:num>
  <w:num w:numId="15" w16cid:durableId="2085445295">
    <w:abstractNumId w:val="4"/>
  </w:num>
  <w:num w:numId="16" w16cid:durableId="64554878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ire-Helene Demarty">
    <w15:presenceInfo w15:providerId="AD" w15:userId="S::Claire-Helene.Demarty@interdigital.com::bc8d14ae-4fb5-4dfe-a10d-2bb65c202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83"/>
    <w:rsid w:val="00007254"/>
    <w:rsid w:val="00010906"/>
    <w:rsid w:val="00012128"/>
    <w:rsid w:val="0001293C"/>
    <w:rsid w:val="00014225"/>
    <w:rsid w:val="00015B23"/>
    <w:rsid w:val="00017CFE"/>
    <w:rsid w:val="00021267"/>
    <w:rsid w:val="000224B9"/>
    <w:rsid w:val="000266D6"/>
    <w:rsid w:val="000308A3"/>
    <w:rsid w:val="000348B0"/>
    <w:rsid w:val="00035907"/>
    <w:rsid w:val="00035A22"/>
    <w:rsid w:val="00035E53"/>
    <w:rsid w:val="00040422"/>
    <w:rsid w:val="00043023"/>
    <w:rsid w:val="0004543A"/>
    <w:rsid w:val="00045467"/>
    <w:rsid w:val="000458B2"/>
    <w:rsid w:val="000458BC"/>
    <w:rsid w:val="00045C41"/>
    <w:rsid w:val="00046C03"/>
    <w:rsid w:val="0005658C"/>
    <w:rsid w:val="00060DC2"/>
    <w:rsid w:val="000622F3"/>
    <w:rsid w:val="00064BAA"/>
    <w:rsid w:val="00065039"/>
    <w:rsid w:val="000664DC"/>
    <w:rsid w:val="000664E9"/>
    <w:rsid w:val="0007322D"/>
    <w:rsid w:val="000747DC"/>
    <w:rsid w:val="000760D0"/>
    <w:rsid w:val="0007614F"/>
    <w:rsid w:val="00080836"/>
    <w:rsid w:val="00081398"/>
    <w:rsid w:val="00082C35"/>
    <w:rsid w:val="00084393"/>
    <w:rsid w:val="00084D6F"/>
    <w:rsid w:val="000865E1"/>
    <w:rsid w:val="00092AF4"/>
    <w:rsid w:val="00092C9D"/>
    <w:rsid w:val="00094479"/>
    <w:rsid w:val="000962AC"/>
    <w:rsid w:val="000A5498"/>
    <w:rsid w:val="000A6941"/>
    <w:rsid w:val="000B0C0F"/>
    <w:rsid w:val="000B1C6B"/>
    <w:rsid w:val="000B3998"/>
    <w:rsid w:val="000B4142"/>
    <w:rsid w:val="000B4FF9"/>
    <w:rsid w:val="000B6870"/>
    <w:rsid w:val="000C03D1"/>
    <w:rsid w:val="000C09AC"/>
    <w:rsid w:val="000C228D"/>
    <w:rsid w:val="000C2BAA"/>
    <w:rsid w:val="000C5F4C"/>
    <w:rsid w:val="000D2F79"/>
    <w:rsid w:val="000D5853"/>
    <w:rsid w:val="000D7450"/>
    <w:rsid w:val="000E00F3"/>
    <w:rsid w:val="000E0281"/>
    <w:rsid w:val="000E4726"/>
    <w:rsid w:val="000F158C"/>
    <w:rsid w:val="000F5719"/>
    <w:rsid w:val="000F726C"/>
    <w:rsid w:val="001008D2"/>
    <w:rsid w:val="00102F3D"/>
    <w:rsid w:val="001036F7"/>
    <w:rsid w:val="00104585"/>
    <w:rsid w:val="001050B1"/>
    <w:rsid w:val="00106324"/>
    <w:rsid w:val="00121477"/>
    <w:rsid w:val="00124E38"/>
    <w:rsid w:val="0012580B"/>
    <w:rsid w:val="001258CA"/>
    <w:rsid w:val="00126C1A"/>
    <w:rsid w:val="001304C9"/>
    <w:rsid w:val="00131106"/>
    <w:rsid w:val="001315C4"/>
    <w:rsid w:val="00131F90"/>
    <w:rsid w:val="00132C76"/>
    <w:rsid w:val="00132CFE"/>
    <w:rsid w:val="0013458C"/>
    <w:rsid w:val="0013526E"/>
    <w:rsid w:val="00142C88"/>
    <w:rsid w:val="00146152"/>
    <w:rsid w:val="00152D8A"/>
    <w:rsid w:val="00155526"/>
    <w:rsid w:val="00160381"/>
    <w:rsid w:val="00162375"/>
    <w:rsid w:val="001707C8"/>
    <w:rsid w:val="00171371"/>
    <w:rsid w:val="0017218D"/>
    <w:rsid w:val="00175A24"/>
    <w:rsid w:val="001828D7"/>
    <w:rsid w:val="0018322C"/>
    <w:rsid w:val="001832A9"/>
    <w:rsid w:val="00184BCF"/>
    <w:rsid w:val="00186C2E"/>
    <w:rsid w:val="001872AC"/>
    <w:rsid w:val="00187E58"/>
    <w:rsid w:val="0019046D"/>
    <w:rsid w:val="001916EB"/>
    <w:rsid w:val="00194534"/>
    <w:rsid w:val="00196290"/>
    <w:rsid w:val="001A159A"/>
    <w:rsid w:val="001A2199"/>
    <w:rsid w:val="001A297E"/>
    <w:rsid w:val="001A35CC"/>
    <w:rsid w:val="001A368E"/>
    <w:rsid w:val="001A45EC"/>
    <w:rsid w:val="001A52AE"/>
    <w:rsid w:val="001A7329"/>
    <w:rsid w:val="001A792F"/>
    <w:rsid w:val="001B4E28"/>
    <w:rsid w:val="001C3525"/>
    <w:rsid w:val="001C3AFB"/>
    <w:rsid w:val="001C62C9"/>
    <w:rsid w:val="001C672E"/>
    <w:rsid w:val="001D0454"/>
    <w:rsid w:val="001D07F0"/>
    <w:rsid w:val="001D1BD2"/>
    <w:rsid w:val="001D5567"/>
    <w:rsid w:val="001D6B29"/>
    <w:rsid w:val="001D7DC6"/>
    <w:rsid w:val="001E0248"/>
    <w:rsid w:val="001E02BE"/>
    <w:rsid w:val="001E3B37"/>
    <w:rsid w:val="001F019C"/>
    <w:rsid w:val="001F0E7C"/>
    <w:rsid w:val="001F2594"/>
    <w:rsid w:val="001F5BF9"/>
    <w:rsid w:val="001F6A5E"/>
    <w:rsid w:val="00203FF2"/>
    <w:rsid w:val="00204218"/>
    <w:rsid w:val="002055A6"/>
    <w:rsid w:val="00205E55"/>
    <w:rsid w:val="00206460"/>
    <w:rsid w:val="002069B4"/>
    <w:rsid w:val="00207D69"/>
    <w:rsid w:val="00213897"/>
    <w:rsid w:val="00215DFC"/>
    <w:rsid w:val="002161B6"/>
    <w:rsid w:val="00216C8F"/>
    <w:rsid w:val="002212DF"/>
    <w:rsid w:val="0022210E"/>
    <w:rsid w:val="00222CD4"/>
    <w:rsid w:val="00225016"/>
    <w:rsid w:val="002253CA"/>
    <w:rsid w:val="002264A6"/>
    <w:rsid w:val="00226A68"/>
    <w:rsid w:val="00227BA7"/>
    <w:rsid w:val="0023011C"/>
    <w:rsid w:val="00235ABE"/>
    <w:rsid w:val="002375C1"/>
    <w:rsid w:val="00237B63"/>
    <w:rsid w:val="00247A35"/>
    <w:rsid w:val="00247E1E"/>
    <w:rsid w:val="0025558D"/>
    <w:rsid w:val="00263398"/>
    <w:rsid w:val="00263B99"/>
    <w:rsid w:val="00263FBA"/>
    <w:rsid w:val="002647D8"/>
    <w:rsid w:val="00266F06"/>
    <w:rsid w:val="002750F6"/>
    <w:rsid w:val="002758E0"/>
    <w:rsid w:val="00275BCF"/>
    <w:rsid w:val="00280010"/>
    <w:rsid w:val="00280613"/>
    <w:rsid w:val="0028564F"/>
    <w:rsid w:val="00286FFC"/>
    <w:rsid w:val="00291E36"/>
    <w:rsid w:val="00292257"/>
    <w:rsid w:val="00292BDF"/>
    <w:rsid w:val="0029676F"/>
    <w:rsid w:val="0029686B"/>
    <w:rsid w:val="002A373D"/>
    <w:rsid w:val="002A3FFF"/>
    <w:rsid w:val="002A54E0"/>
    <w:rsid w:val="002B1595"/>
    <w:rsid w:val="002B191D"/>
    <w:rsid w:val="002B29D9"/>
    <w:rsid w:val="002B2E83"/>
    <w:rsid w:val="002B68F1"/>
    <w:rsid w:val="002C17D9"/>
    <w:rsid w:val="002D0AF6"/>
    <w:rsid w:val="002D5C02"/>
    <w:rsid w:val="002F06A3"/>
    <w:rsid w:val="002F164D"/>
    <w:rsid w:val="002F5FDD"/>
    <w:rsid w:val="002F7590"/>
    <w:rsid w:val="003021BC"/>
    <w:rsid w:val="00302471"/>
    <w:rsid w:val="00302B78"/>
    <w:rsid w:val="0030413A"/>
    <w:rsid w:val="00306206"/>
    <w:rsid w:val="00310428"/>
    <w:rsid w:val="00311211"/>
    <w:rsid w:val="003125C7"/>
    <w:rsid w:val="0031272B"/>
    <w:rsid w:val="00313083"/>
    <w:rsid w:val="00314979"/>
    <w:rsid w:val="00317D85"/>
    <w:rsid w:val="00317E71"/>
    <w:rsid w:val="003213EC"/>
    <w:rsid w:val="0032222E"/>
    <w:rsid w:val="00327C56"/>
    <w:rsid w:val="003315A1"/>
    <w:rsid w:val="003373EC"/>
    <w:rsid w:val="0034244B"/>
    <w:rsid w:val="003426A8"/>
    <w:rsid w:val="00342FF4"/>
    <w:rsid w:val="00344561"/>
    <w:rsid w:val="00344E5A"/>
    <w:rsid w:val="00346148"/>
    <w:rsid w:val="00346A1D"/>
    <w:rsid w:val="0035137A"/>
    <w:rsid w:val="00352BA9"/>
    <w:rsid w:val="0035397F"/>
    <w:rsid w:val="00354977"/>
    <w:rsid w:val="00355D3A"/>
    <w:rsid w:val="00356B3F"/>
    <w:rsid w:val="00361CB3"/>
    <w:rsid w:val="003637BF"/>
    <w:rsid w:val="00366710"/>
    <w:rsid w:val="003669EA"/>
    <w:rsid w:val="003706CC"/>
    <w:rsid w:val="003729E9"/>
    <w:rsid w:val="00374CD1"/>
    <w:rsid w:val="00374E69"/>
    <w:rsid w:val="00377062"/>
    <w:rsid w:val="00377710"/>
    <w:rsid w:val="00382734"/>
    <w:rsid w:val="00390BA2"/>
    <w:rsid w:val="00394062"/>
    <w:rsid w:val="00394397"/>
    <w:rsid w:val="0039636D"/>
    <w:rsid w:val="003A25F5"/>
    <w:rsid w:val="003A2D8E"/>
    <w:rsid w:val="003A629B"/>
    <w:rsid w:val="003A7CE6"/>
    <w:rsid w:val="003B4872"/>
    <w:rsid w:val="003C20E4"/>
    <w:rsid w:val="003D05CF"/>
    <w:rsid w:val="003D6342"/>
    <w:rsid w:val="003E5D9C"/>
    <w:rsid w:val="003E63A9"/>
    <w:rsid w:val="003E6F90"/>
    <w:rsid w:val="003E73ED"/>
    <w:rsid w:val="003F1C57"/>
    <w:rsid w:val="003F48FF"/>
    <w:rsid w:val="003F5BD5"/>
    <w:rsid w:val="003F5D0F"/>
    <w:rsid w:val="003F61A7"/>
    <w:rsid w:val="003F6219"/>
    <w:rsid w:val="003F71C7"/>
    <w:rsid w:val="00414101"/>
    <w:rsid w:val="00414B1D"/>
    <w:rsid w:val="00420B44"/>
    <w:rsid w:val="00420F42"/>
    <w:rsid w:val="004219CF"/>
    <w:rsid w:val="004234F0"/>
    <w:rsid w:val="00427EEC"/>
    <w:rsid w:val="0043079A"/>
    <w:rsid w:val="00430AAD"/>
    <w:rsid w:val="00433DDB"/>
    <w:rsid w:val="00433F8B"/>
    <w:rsid w:val="00435359"/>
    <w:rsid w:val="00435A29"/>
    <w:rsid w:val="00435E67"/>
    <w:rsid w:val="00437619"/>
    <w:rsid w:val="0044058F"/>
    <w:rsid w:val="004409E8"/>
    <w:rsid w:val="0044237A"/>
    <w:rsid w:val="0045717D"/>
    <w:rsid w:val="00460C42"/>
    <w:rsid w:val="0046211E"/>
    <w:rsid w:val="00465A1E"/>
    <w:rsid w:val="00466EA4"/>
    <w:rsid w:val="004770AF"/>
    <w:rsid w:val="00482F28"/>
    <w:rsid w:val="00491F98"/>
    <w:rsid w:val="00493EA3"/>
    <w:rsid w:val="0049445A"/>
    <w:rsid w:val="00494EF4"/>
    <w:rsid w:val="004957D9"/>
    <w:rsid w:val="004A2A63"/>
    <w:rsid w:val="004A3463"/>
    <w:rsid w:val="004A3B6C"/>
    <w:rsid w:val="004B210C"/>
    <w:rsid w:val="004B4E3D"/>
    <w:rsid w:val="004B6170"/>
    <w:rsid w:val="004B7524"/>
    <w:rsid w:val="004C6390"/>
    <w:rsid w:val="004C7361"/>
    <w:rsid w:val="004C7B23"/>
    <w:rsid w:val="004D405F"/>
    <w:rsid w:val="004D7040"/>
    <w:rsid w:val="004E39A3"/>
    <w:rsid w:val="004E4BA7"/>
    <w:rsid w:val="004E4F4F"/>
    <w:rsid w:val="004E6544"/>
    <w:rsid w:val="004E6789"/>
    <w:rsid w:val="004E6D5D"/>
    <w:rsid w:val="004F0B49"/>
    <w:rsid w:val="004F38C3"/>
    <w:rsid w:val="004F61E3"/>
    <w:rsid w:val="0050158A"/>
    <w:rsid w:val="00502E10"/>
    <w:rsid w:val="0050354E"/>
    <w:rsid w:val="00506401"/>
    <w:rsid w:val="0051015C"/>
    <w:rsid w:val="005145B4"/>
    <w:rsid w:val="00516CF1"/>
    <w:rsid w:val="00516EBF"/>
    <w:rsid w:val="005237BC"/>
    <w:rsid w:val="00525796"/>
    <w:rsid w:val="00527CDD"/>
    <w:rsid w:val="005303A8"/>
    <w:rsid w:val="00531AE9"/>
    <w:rsid w:val="00536188"/>
    <w:rsid w:val="00537E83"/>
    <w:rsid w:val="0054120B"/>
    <w:rsid w:val="00542925"/>
    <w:rsid w:val="00546348"/>
    <w:rsid w:val="00550A66"/>
    <w:rsid w:val="005518C0"/>
    <w:rsid w:val="00557C72"/>
    <w:rsid w:val="00560405"/>
    <w:rsid w:val="0056165C"/>
    <w:rsid w:val="00566E1C"/>
    <w:rsid w:val="00567EC7"/>
    <w:rsid w:val="00570013"/>
    <w:rsid w:val="005732C5"/>
    <w:rsid w:val="00573CB5"/>
    <w:rsid w:val="005753EC"/>
    <w:rsid w:val="005756B7"/>
    <w:rsid w:val="005801A2"/>
    <w:rsid w:val="00584B1B"/>
    <w:rsid w:val="00590461"/>
    <w:rsid w:val="00592061"/>
    <w:rsid w:val="005952A5"/>
    <w:rsid w:val="00596A24"/>
    <w:rsid w:val="005A33A1"/>
    <w:rsid w:val="005A471B"/>
    <w:rsid w:val="005A5C21"/>
    <w:rsid w:val="005A707E"/>
    <w:rsid w:val="005B217D"/>
    <w:rsid w:val="005B57CC"/>
    <w:rsid w:val="005B59BA"/>
    <w:rsid w:val="005B6A50"/>
    <w:rsid w:val="005C2ACF"/>
    <w:rsid w:val="005C385F"/>
    <w:rsid w:val="005C3C7C"/>
    <w:rsid w:val="005C7C26"/>
    <w:rsid w:val="005E0EAB"/>
    <w:rsid w:val="005E144F"/>
    <w:rsid w:val="005E1AC6"/>
    <w:rsid w:val="005E1F11"/>
    <w:rsid w:val="005E398E"/>
    <w:rsid w:val="005E3F2B"/>
    <w:rsid w:val="005F2094"/>
    <w:rsid w:val="005F5385"/>
    <w:rsid w:val="005F6F1B"/>
    <w:rsid w:val="00600A0D"/>
    <w:rsid w:val="00607E0F"/>
    <w:rsid w:val="00614605"/>
    <w:rsid w:val="00615995"/>
    <w:rsid w:val="00616155"/>
    <w:rsid w:val="006170AE"/>
    <w:rsid w:val="00624B33"/>
    <w:rsid w:val="006256F6"/>
    <w:rsid w:val="0063041A"/>
    <w:rsid w:val="00630AA2"/>
    <w:rsid w:val="00630AB0"/>
    <w:rsid w:val="00631D8B"/>
    <w:rsid w:val="00632B8C"/>
    <w:rsid w:val="00633A0D"/>
    <w:rsid w:val="00634CBF"/>
    <w:rsid w:val="00635653"/>
    <w:rsid w:val="00637FB4"/>
    <w:rsid w:val="00646707"/>
    <w:rsid w:val="00647344"/>
    <w:rsid w:val="00653F8C"/>
    <w:rsid w:val="00656D92"/>
    <w:rsid w:val="00657F7E"/>
    <w:rsid w:val="00662E58"/>
    <w:rsid w:val="006637F2"/>
    <w:rsid w:val="006642A5"/>
    <w:rsid w:val="00664DCF"/>
    <w:rsid w:val="00665351"/>
    <w:rsid w:val="0067598F"/>
    <w:rsid w:val="006922BD"/>
    <w:rsid w:val="0069397E"/>
    <w:rsid w:val="00696A9C"/>
    <w:rsid w:val="006971CD"/>
    <w:rsid w:val="006A0E5C"/>
    <w:rsid w:val="006A1D38"/>
    <w:rsid w:val="006A48E6"/>
    <w:rsid w:val="006A7883"/>
    <w:rsid w:val="006B69BD"/>
    <w:rsid w:val="006C5D39"/>
    <w:rsid w:val="006D6C29"/>
    <w:rsid w:val="006D6D9B"/>
    <w:rsid w:val="006D7E27"/>
    <w:rsid w:val="006E2810"/>
    <w:rsid w:val="006E5417"/>
    <w:rsid w:val="006E7DA7"/>
    <w:rsid w:val="006F0794"/>
    <w:rsid w:val="006F2822"/>
    <w:rsid w:val="006F6217"/>
    <w:rsid w:val="006F64E3"/>
    <w:rsid w:val="006F6E01"/>
    <w:rsid w:val="006F7528"/>
    <w:rsid w:val="00702251"/>
    <w:rsid w:val="007023DE"/>
    <w:rsid w:val="00702E3B"/>
    <w:rsid w:val="00703B22"/>
    <w:rsid w:val="00707F4F"/>
    <w:rsid w:val="00711122"/>
    <w:rsid w:val="00712F60"/>
    <w:rsid w:val="00713761"/>
    <w:rsid w:val="00720E3B"/>
    <w:rsid w:val="00721A7D"/>
    <w:rsid w:val="00723B13"/>
    <w:rsid w:val="00726439"/>
    <w:rsid w:val="007271C0"/>
    <w:rsid w:val="007300BD"/>
    <w:rsid w:val="0073034F"/>
    <w:rsid w:val="00735925"/>
    <w:rsid w:val="0074393F"/>
    <w:rsid w:val="0074485C"/>
    <w:rsid w:val="00745A3D"/>
    <w:rsid w:val="00745F6B"/>
    <w:rsid w:val="00746C72"/>
    <w:rsid w:val="0075175B"/>
    <w:rsid w:val="0075474D"/>
    <w:rsid w:val="00754999"/>
    <w:rsid w:val="0075585E"/>
    <w:rsid w:val="00761637"/>
    <w:rsid w:val="00770571"/>
    <w:rsid w:val="00771411"/>
    <w:rsid w:val="0077226C"/>
    <w:rsid w:val="0077575E"/>
    <w:rsid w:val="007768FF"/>
    <w:rsid w:val="007824D3"/>
    <w:rsid w:val="00783F9B"/>
    <w:rsid w:val="00787E30"/>
    <w:rsid w:val="007913E5"/>
    <w:rsid w:val="007938C0"/>
    <w:rsid w:val="00794FEA"/>
    <w:rsid w:val="00796EE3"/>
    <w:rsid w:val="007A3876"/>
    <w:rsid w:val="007A7D29"/>
    <w:rsid w:val="007B1B61"/>
    <w:rsid w:val="007B3D62"/>
    <w:rsid w:val="007B4AB8"/>
    <w:rsid w:val="007B7F50"/>
    <w:rsid w:val="007C072D"/>
    <w:rsid w:val="007C081C"/>
    <w:rsid w:val="007C1672"/>
    <w:rsid w:val="007C20A4"/>
    <w:rsid w:val="007C23E8"/>
    <w:rsid w:val="007D1181"/>
    <w:rsid w:val="007D3E7A"/>
    <w:rsid w:val="007D438C"/>
    <w:rsid w:val="007D592A"/>
    <w:rsid w:val="007E01A3"/>
    <w:rsid w:val="007E25B3"/>
    <w:rsid w:val="007E3B64"/>
    <w:rsid w:val="007E3C97"/>
    <w:rsid w:val="007F1D9B"/>
    <w:rsid w:val="007F1F8B"/>
    <w:rsid w:val="007F3158"/>
    <w:rsid w:val="007F3883"/>
    <w:rsid w:val="007F6205"/>
    <w:rsid w:val="007F67A1"/>
    <w:rsid w:val="007F7796"/>
    <w:rsid w:val="00800F33"/>
    <w:rsid w:val="00801A7B"/>
    <w:rsid w:val="0080412E"/>
    <w:rsid w:val="00804B50"/>
    <w:rsid w:val="00806D56"/>
    <w:rsid w:val="00811C05"/>
    <w:rsid w:val="0081363F"/>
    <w:rsid w:val="00814ECC"/>
    <w:rsid w:val="008206C8"/>
    <w:rsid w:val="008261B4"/>
    <w:rsid w:val="00826E9B"/>
    <w:rsid w:val="00832F74"/>
    <w:rsid w:val="0083462D"/>
    <w:rsid w:val="0083640D"/>
    <w:rsid w:val="00853C8F"/>
    <w:rsid w:val="00860D7A"/>
    <w:rsid w:val="0086387C"/>
    <w:rsid w:val="00864B59"/>
    <w:rsid w:val="00874A6C"/>
    <w:rsid w:val="00875E1D"/>
    <w:rsid w:val="008764EC"/>
    <w:rsid w:val="00876C65"/>
    <w:rsid w:val="00877B0B"/>
    <w:rsid w:val="00882D70"/>
    <w:rsid w:val="00882F72"/>
    <w:rsid w:val="00883013"/>
    <w:rsid w:val="0089156B"/>
    <w:rsid w:val="0089194A"/>
    <w:rsid w:val="00892C13"/>
    <w:rsid w:val="00893DC4"/>
    <w:rsid w:val="0089426D"/>
    <w:rsid w:val="00895D88"/>
    <w:rsid w:val="00896D6B"/>
    <w:rsid w:val="008A147E"/>
    <w:rsid w:val="008A4B4C"/>
    <w:rsid w:val="008A605B"/>
    <w:rsid w:val="008B26CC"/>
    <w:rsid w:val="008B4290"/>
    <w:rsid w:val="008B4A1B"/>
    <w:rsid w:val="008B6664"/>
    <w:rsid w:val="008C239F"/>
    <w:rsid w:val="008C3337"/>
    <w:rsid w:val="008C4E0C"/>
    <w:rsid w:val="008C5460"/>
    <w:rsid w:val="008D3787"/>
    <w:rsid w:val="008E0A43"/>
    <w:rsid w:val="008E2617"/>
    <w:rsid w:val="008E480C"/>
    <w:rsid w:val="008E4CCB"/>
    <w:rsid w:val="008E6C58"/>
    <w:rsid w:val="008E6FAD"/>
    <w:rsid w:val="008E7E19"/>
    <w:rsid w:val="008F2138"/>
    <w:rsid w:val="008F22AF"/>
    <w:rsid w:val="008F287A"/>
    <w:rsid w:val="008F3F5D"/>
    <w:rsid w:val="008F6F3F"/>
    <w:rsid w:val="009007C8"/>
    <w:rsid w:val="009049F2"/>
    <w:rsid w:val="00907013"/>
    <w:rsid w:val="00907757"/>
    <w:rsid w:val="0091070A"/>
    <w:rsid w:val="00913807"/>
    <w:rsid w:val="0091685B"/>
    <w:rsid w:val="0092013C"/>
    <w:rsid w:val="009212B0"/>
    <w:rsid w:val="00921FA1"/>
    <w:rsid w:val="0092333B"/>
    <w:rsid w:val="009234A5"/>
    <w:rsid w:val="00925CE2"/>
    <w:rsid w:val="00931402"/>
    <w:rsid w:val="00933453"/>
    <w:rsid w:val="009336F7"/>
    <w:rsid w:val="009337B3"/>
    <w:rsid w:val="0093636C"/>
    <w:rsid w:val="009374A7"/>
    <w:rsid w:val="00937F03"/>
    <w:rsid w:val="00945E07"/>
    <w:rsid w:val="0095403F"/>
    <w:rsid w:val="00955F6D"/>
    <w:rsid w:val="0095609E"/>
    <w:rsid w:val="009608A9"/>
    <w:rsid w:val="00964B98"/>
    <w:rsid w:val="00965363"/>
    <w:rsid w:val="00971104"/>
    <w:rsid w:val="00977C16"/>
    <w:rsid w:val="00981864"/>
    <w:rsid w:val="00982CDC"/>
    <w:rsid w:val="009839C1"/>
    <w:rsid w:val="0098551D"/>
    <w:rsid w:val="00985DCB"/>
    <w:rsid w:val="00987BA7"/>
    <w:rsid w:val="00993449"/>
    <w:rsid w:val="0099386B"/>
    <w:rsid w:val="0099518F"/>
    <w:rsid w:val="009A20E4"/>
    <w:rsid w:val="009A2694"/>
    <w:rsid w:val="009A523D"/>
    <w:rsid w:val="009A685A"/>
    <w:rsid w:val="009A69D5"/>
    <w:rsid w:val="009B02A1"/>
    <w:rsid w:val="009B3361"/>
    <w:rsid w:val="009B46C5"/>
    <w:rsid w:val="009B7F3F"/>
    <w:rsid w:val="009C34B5"/>
    <w:rsid w:val="009D02DE"/>
    <w:rsid w:val="009D3755"/>
    <w:rsid w:val="009D389E"/>
    <w:rsid w:val="009D7A3A"/>
    <w:rsid w:val="009D7CE6"/>
    <w:rsid w:val="009E2173"/>
    <w:rsid w:val="009E448E"/>
    <w:rsid w:val="009F234C"/>
    <w:rsid w:val="009F24FF"/>
    <w:rsid w:val="009F496B"/>
    <w:rsid w:val="00A01439"/>
    <w:rsid w:val="00A02E61"/>
    <w:rsid w:val="00A0389F"/>
    <w:rsid w:val="00A059B2"/>
    <w:rsid w:val="00A05CFF"/>
    <w:rsid w:val="00A13048"/>
    <w:rsid w:val="00A14E57"/>
    <w:rsid w:val="00A200BE"/>
    <w:rsid w:val="00A323B8"/>
    <w:rsid w:val="00A327EE"/>
    <w:rsid w:val="00A32DEA"/>
    <w:rsid w:val="00A335FF"/>
    <w:rsid w:val="00A36D0B"/>
    <w:rsid w:val="00A41C5A"/>
    <w:rsid w:val="00A4211E"/>
    <w:rsid w:val="00A423F7"/>
    <w:rsid w:val="00A44232"/>
    <w:rsid w:val="00A46843"/>
    <w:rsid w:val="00A5107C"/>
    <w:rsid w:val="00A51EAE"/>
    <w:rsid w:val="00A555BA"/>
    <w:rsid w:val="00A562AB"/>
    <w:rsid w:val="00A56B97"/>
    <w:rsid w:val="00A5797B"/>
    <w:rsid w:val="00A6093D"/>
    <w:rsid w:val="00A637FC"/>
    <w:rsid w:val="00A703CE"/>
    <w:rsid w:val="00A70DBC"/>
    <w:rsid w:val="00A72017"/>
    <w:rsid w:val="00A738FD"/>
    <w:rsid w:val="00A767DC"/>
    <w:rsid w:val="00A76A6D"/>
    <w:rsid w:val="00A77839"/>
    <w:rsid w:val="00A83253"/>
    <w:rsid w:val="00A83428"/>
    <w:rsid w:val="00A8699A"/>
    <w:rsid w:val="00A90424"/>
    <w:rsid w:val="00A91ACF"/>
    <w:rsid w:val="00A94A85"/>
    <w:rsid w:val="00AA5118"/>
    <w:rsid w:val="00AA6E84"/>
    <w:rsid w:val="00AB04EB"/>
    <w:rsid w:val="00AB1A1C"/>
    <w:rsid w:val="00AB1D88"/>
    <w:rsid w:val="00AB4721"/>
    <w:rsid w:val="00AB64C2"/>
    <w:rsid w:val="00AB7405"/>
    <w:rsid w:val="00AD05A8"/>
    <w:rsid w:val="00AD15F6"/>
    <w:rsid w:val="00AE341B"/>
    <w:rsid w:val="00AE382D"/>
    <w:rsid w:val="00AE44D8"/>
    <w:rsid w:val="00AE5D77"/>
    <w:rsid w:val="00AF165F"/>
    <w:rsid w:val="00AF51C5"/>
    <w:rsid w:val="00B01905"/>
    <w:rsid w:val="00B03BF4"/>
    <w:rsid w:val="00B0576F"/>
    <w:rsid w:val="00B0750E"/>
    <w:rsid w:val="00B07CA7"/>
    <w:rsid w:val="00B10952"/>
    <w:rsid w:val="00B11A19"/>
    <w:rsid w:val="00B11B90"/>
    <w:rsid w:val="00B11C7C"/>
    <w:rsid w:val="00B1279A"/>
    <w:rsid w:val="00B2397C"/>
    <w:rsid w:val="00B24441"/>
    <w:rsid w:val="00B27DD5"/>
    <w:rsid w:val="00B3254E"/>
    <w:rsid w:val="00B32E64"/>
    <w:rsid w:val="00B3640F"/>
    <w:rsid w:val="00B400A4"/>
    <w:rsid w:val="00B4194A"/>
    <w:rsid w:val="00B437E8"/>
    <w:rsid w:val="00B506EB"/>
    <w:rsid w:val="00B51F2C"/>
    <w:rsid w:val="00B5222E"/>
    <w:rsid w:val="00B53179"/>
    <w:rsid w:val="00B532EA"/>
    <w:rsid w:val="00B5338B"/>
    <w:rsid w:val="00B53747"/>
    <w:rsid w:val="00B554D7"/>
    <w:rsid w:val="00B57947"/>
    <w:rsid w:val="00B57A23"/>
    <w:rsid w:val="00B600CD"/>
    <w:rsid w:val="00B61C96"/>
    <w:rsid w:val="00B62A54"/>
    <w:rsid w:val="00B63CCD"/>
    <w:rsid w:val="00B64277"/>
    <w:rsid w:val="00B649DD"/>
    <w:rsid w:val="00B726AB"/>
    <w:rsid w:val="00B7277C"/>
    <w:rsid w:val="00B73A2A"/>
    <w:rsid w:val="00B75A51"/>
    <w:rsid w:val="00B77BD2"/>
    <w:rsid w:val="00B827C6"/>
    <w:rsid w:val="00B83382"/>
    <w:rsid w:val="00B918DC"/>
    <w:rsid w:val="00B924E8"/>
    <w:rsid w:val="00B94B06"/>
    <w:rsid w:val="00B94C28"/>
    <w:rsid w:val="00B956AE"/>
    <w:rsid w:val="00BA142E"/>
    <w:rsid w:val="00BA4A3B"/>
    <w:rsid w:val="00BA6218"/>
    <w:rsid w:val="00BB0ED8"/>
    <w:rsid w:val="00BB1D09"/>
    <w:rsid w:val="00BB1EBD"/>
    <w:rsid w:val="00BB2F36"/>
    <w:rsid w:val="00BB32C5"/>
    <w:rsid w:val="00BB48B4"/>
    <w:rsid w:val="00BC10BA"/>
    <w:rsid w:val="00BC3A25"/>
    <w:rsid w:val="00BC5AFD"/>
    <w:rsid w:val="00BC7AB0"/>
    <w:rsid w:val="00BD121B"/>
    <w:rsid w:val="00BD2E72"/>
    <w:rsid w:val="00BD6537"/>
    <w:rsid w:val="00BE1E1A"/>
    <w:rsid w:val="00BE2516"/>
    <w:rsid w:val="00BE313B"/>
    <w:rsid w:val="00BE76B7"/>
    <w:rsid w:val="00BF61AF"/>
    <w:rsid w:val="00C00DDE"/>
    <w:rsid w:val="00C03C10"/>
    <w:rsid w:val="00C040F9"/>
    <w:rsid w:val="00C04F43"/>
    <w:rsid w:val="00C05271"/>
    <w:rsid w:val="00C058B0"/>
    <w:rsid w:val="00C0609D"/>
    <w:rsid w:val="00C115AB"/>
    <w:rsid w:val="00C14082"/>
    <w:rsid w:val="00C16789"/>
    <w:rsid w:val="00C21067"/>
    <w:rsid w:val="00C23E2A"/>
    <w:rsid w:val="00C24FDF"/>
    <w:rsid w:val="00C2658C"/>
    <w:rsid w:val="00C26CCB"/>
    <w:rsid w:val="00C26DD6"/>
    <w:rsid w:val="00C27A53"/>
    <w:rsid w:val="00C30249"/>
    <w:rsid w:val="00C3152B"/>
    <w:rsid w:val="00C3307C"/>
    <w:rsid w:val="00C332B7"/>
    <w:rsid w:val="00C335AD"/>
    <w:rsid w:val="00C35943"/>
    <w:rsid w:val="00C35F74"/>
    <w:rsid w:val="00C3723B"/>
    <w:rsid w:val="00C42466"/>
    <w:rsid w:val="00C4293F"/>
    <w:rsid w:val="00C437C4"/>
    <w:rsid w:val="00C50CDF"/>
    <w:rsid w:val="00C57230"/>
    <w:rsid w:val="00C606C9"/>
    <w:rsid w:val="00C737B5"/>
    <w:rsid w:val="00C75C71"/>
    <w:rsid w:val="00C75D16"/>
    <w:rsid w:val="00C76107"/>
    <w:rsid w:val="00C77FEB"/>
    <w:rsid w:val="00C80288"/>
    <w:rsid w:val="00C81659"/>
    <w:rsid w:val="00C832EE"/>
    <w:rsid w:val="00C836F0"/>
    <w:rsid w:val="00C84003"/>
    <w:rsid w:val="00C85C56"/>
    <w:rsid w:val="00C871EC"/>
    <w:rsid w:val="00C90650"/>
    <w:rsid w:val="00C92A01"/>
    <w:rsid w:val="00C93E7C"/>
    <w:rsid w:val="00C9631D"/>
    <w:rsid w:val="00C97D78"/>
    <w:rsid w:val="00CB272A"/>
    <w:rsid w:val="00CB3E0A"/>
    <w:rsid w:val="00CC0767"/>
    <w:rsid w:val="00CC2AAE"/>
    <w:rsid w:val="00CC5A42"/>
    <w:rsid w:val="00CC6FD4"/>
    <w:rsid w:val="00CD0EAB"/>
    <w:rsid w:val="00CD4253"/>
    <w:rsid w:val="00CE5E02"/>
    <w:rsid w:val="00CE72F6"/>
    <w:rsid w:val="00CF2694"/>
    <w:rsid w:val="00CF34DB"/>
    <w:rsid w:val="00CF3917"/>
    <w:rsid w:val="00CF3E9F"/>
    <w:rsid w:val="00CF558F"/>
    <w:rsid w:val="00CF699D"/>
    <w:rsid w:val="00D010C0"/>
    <w:rsid w:val="00D06B8B"/>
    <w:rsid w:val="00D073E2"/>
    <w:rsid w:val="00D147EE"/>
    <w:rsid w:val="00D1555A"/>
    <w:rsid w:val="00D17527"/>
    <w:rsid w:val="00D224E2"/>
    <w:rsid w:val="00D26E9B"/>
    <w:rsid w:val="00D27945"/>
    <w:rsid w:val="00D402CD"/>
    <w:rsid w:val="00D40B33"/>
    <w:rsid w:val="00D410D0"/>
    <w:rsid w:val="00D43462"/>
    <w:rsid w:val="00D446EC"/>
    <w:rsid w:val="00D45451"/>
    <w:rsid w:val="00D47941"/>
    <w:rsid w:val="00D5080E"/>
    <w:rsid w:val="00D51BF0"/>
    <w:rsid w:val="00D531DB"/>
    <w:rsid w:val="00D54E27"/>
    <w:rsid w:val="00D55942"/>
    <w:rsid w:val="00D60241"/>
    <w:rsid w:val="00D61B3D"/>
    <w:rsid w:val="00D61F18"/>
    <w:rsid w:val="00D62A76"/>
    <w:rsid w:val="00D655A4"/>
    <w:rsid w:val="00D7291A"/>
    <w:rsid w:val="00D74F3A"/>
    <w:rsid w:val="00D760CC"/>
    <w:rsid w:val="00D807BF"/>
    <w:rsid w:val="00D813EC"/>
    <w:rsid w:val="00D82FCC"/>
    <w:rsid w:val="00D83AE4"/>
    <w:rsid w:val="00D91E01"/>
    <w:rsid w:val="00DA17FC"/>
    <w:rsid w:val="00DA324F"/>
    <w:rsid w:val="00DA742D"/>
    <w:rsid w:val="00DA7887"/>
    <w:rsid w:val="00DB2C26"/>
    <w:rsid w:val="00DB3E33"/>
    <w:rsid w:val="00DB45C3"/>
    <w:rsid w:val="00DB76D2"/>
    <w:rsid w:val="00DB77BF"/>
    <w:rsid w:val="00DC0C94"/>
    <w:rsid w:val="00DD02F4"/>
    <w:rsid w:val="00DD1F15"/>
    <w:rsid w:val="00DD5341"/>
    <w:rsid w:val="00DD6622"/>
    <w:rsid w:val="00DE1C7C"/>
    <w:rsid w:val="00DE2B16"/>
    <w:rsid w:val="00DE4FE1"/>
    <w:rsid w:val="00DE52A1"/>
    <w:rsid w:val="00DE6B43"/>
    <w:rsid w:val="00DE6DA3"/>
    <w:rsid w:val="00DF0187"/>
    <w:rsid w:val="00DF4BEF"/>
    <w:rsid w:val="00E02C56"/>
    <w:rsid w:val="00E041C6"/>
    <w:rsid w:val="00E11923"/>
    <w:rsid w:val="00E1234D"/>
    <w:rsid w:val="00E1263E"/>
    <w:rsid w:val="00E14E07"/>
    <w:rsid w:val="00E14E13"/>
    <w:rsid w:val="00E14E96"/>
    <w:rsid w:val="00E207D8"/>
    <w:rsid w:val="00E23BAE"/>
    <w:rsid w:val="00E245C8"/>
    <w:rsid w:val="00E262D4"/>
    <w:rsid w:val="00E30599"/>
    <w:rsid w:val="00E3096E"/>
    <w:rsid w:val="00E35D86"/>
    <w:rsid w:val="00E36250"/>
    <w:rsid w:val="00E36841"/>
    <w:rsid w:val="00E36A56"/>
    <w:rsid w:val="00E36C43"/>
    <w:rsid w:val="00E43CFC"/>
    <w:rsid w:val="00E47F2D"/>
    <w:rsid w:val="00E54511"/>
    <w:rsid w:val="00E60EDC"/>
    <w:rsid w:val="00E61234"/>
    <w:rsid w:val="00E61DAC"/>
    <w:rsid w:val="00E627E3"/>
    <w:rsid w:val="00E655DC"/>
    <w:rsid w:val="00E72B80"/>
    <w:rsid w:val="00E743AF"/>
    <w:rsid w:val="00E75FE3"/>
    <w:rsid w:val="00E80FFB"/>
    <w:rsid w:val="00E84BC9"/>
    <w:rsid w:val="00E86C4C"/>
    <w:rsid w:val="00E907A3"/>
    <w:rsid w:val="00E91D67"/>
    <w:rsid w:val="00E9249B"/>
    <w:rsid w:val="00E9404B"/>
    <w:rsid w:val="00EA2E81"/>
    <w:rsid w:val="00EA30D9"/>
    <w:rsid w:val="00EA4A06"/>
    <w:rsid w:val="00EA5AE0"/>
    <w:rsid w:val="00EA695F"/>
    <w:rsid w:val="00EA7FD9"/>
    <w:rsid w:val="00EB1642"/>
    <w:rsid w:val="00EB2786"/>
    <w:rsid w:val="00EB51B0"/>
    <w:rsid w:val="00EB56E1"/>
    <w:rsid w:val="00EB7AB1"/>
    <w:rsid w:val="00EC0643"/>
    <w:rsid w:val="00EC28D1"/>
    <w:rsid w:val="00EC32BD"/>
    <w:rsid w:val="00EC60AE"/>
    <w:rsid w:val="00ED536F"/>
    <w:rsid w:val="00ED67BE"/>
    <w:rsid w:val="00ED759D"/>
    <w:rsid w:val="00EE0400"/>
    <w:rsid w:val="00EE7CD8"/>
    <w:rsid w:val="00EF1724"/>
    <w:rsid w:val="00EF1BE9"/>
    <w:rsid w:val="00EF37F6"/>
    <w:rsid w:val="00EF3A38"/>
    <w:rsid w:val="00EF48CC"/>
    <w:rsid w:val="00EF6C07"/>
    <w:rsid w:val="00EF7EA8"/>
    <w:rsid w:val="00F00801"/>
    <w:rsid w:val="00F067BD"/>
    <w:rsid w:val="00F070F1"/>
    <w:rsid w:val="00F11FFE"/>
    <w:rsid w:val="00F17459"/>
    <w:rsid w:val="00F2262A"/>
    <w:rsid w:val="00F247AB"/>
    <w:rsid w:val="00F2488D"/>
    <w:rsid w:val="00F24CC6"/>
    <w:rsid w:val="00F24EBF"/>
    <w:rsid w:val="00F317DE"/>
    <w:rsid w:val="00F46E9C"/>
    <w:rsid w:val="00F52514"/>
    <w:rsid w:val="00F53818"/>
    <w:rsid w:val="00F601A0"/>
    <w:rsid w:val="00F712E9"/>
    <w:rsid w:val="00F71DB9"/>
    <w:rsid w:val="00F73032"/>
    <w:rsid w:val="00F767CA"/>
    <w:rsid w:val="00F77D12"/>
    <w:rsid w:val="00F83C4B"/>
    <w:rsid w:val="00F848FC"/>
    <w:rsid w:val="00F84D7B"/>
    <w:rsid w:val="00F852AE"/>
    <w:rsid w:val="00F906F6"/>
    <w:rsid w:val="00F90F55"/>
    <w:rsid w:val="00F9282A"/>
    <w:rsid w:val="00F92FA2"/>
    <w:rsid w:val="00F946CE"/>
    <w:rsid w:val="00F96BAD"/>
    <w:rsid w:val="00FA139D"/>
    <w:rsid w:val="00FA16A9"/>
    <w:rsid w:val="00FA2C84"/>
    <w:rsid w:val="00FA4E64"/>
    <w:rsid w:val="00FA60F5"/>
    <w:rsid w:val="00FB0E84"/>
    <w:rsid w:val="00FB20FC"/>
    <w:rsid w:val="00FC0190"/>
    <w:rsid w:val="00FC2405"/>
    <w:rsid w:val="00FC4FBA"/>
    <w:rsid w:val="00FD01C2"/>
    <w:rsid w:val="00FE03AB"/>
    <w:rsid w:val="00FE44A2"/>
    <w:rsid w:val="00FE51C5"/>
    <w:rsid w:val="00FE595C"/>
    <w:rsid w:val="00FE7EBC"/>
    <w:rsid w:val="00FF0CE3"/>
    <w:rsid w:val="06B52DEB"/>
    <w:rsid w:val="42274CF3"/>
    <w:rsid w:val="4FD8E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3E6FB4B2-C979-4B97-9836-794D38C8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4734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82734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A32DEA"/>
    <w:rPr>
      <w:rFonts w:eastAsia="SimSun"/>
      <w:b/>
      <w:bCs/>
      <w:sz w:val="22"/>
      <w:szCs w:val="2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32DEA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character" w:customStyle="1" w:styleId="ui-provider">
    <w:name w:val="ui-provider"/>
    <w:basedOn w:val="DefaultParagraphFont"/>
    <w:rsid w:val="00263FBA"/>
  </w:style>
  <w:style w:type="character" w:styleId="Emphasis">
    <w:name w:val="Emphasis"/>
    <w:basedOn w:val="DefaultParagraphFont"/>
    <w:uiPriority w:val="20"/>
    <w:qFormat/>
    <w:rsid w:val="001D6B29"/>
    <w:rPr>
      <w:i/>
      <w:iCs/>
    </w:rPr>
  </w:style>
  <w:style w:type="character" w:styleId="Strong">
    <w:name w:val="Strong"/>
    <w:basedOn w:val="DefaultParagraphFont"/>
    <w:uiPriority w:val="22"/>
    <w:qFormat/>
    <w:rsid w:val="009C34B5"/>
    <w:rPr>
      <w:b/>
      <w:bCs/>
    </w:rPr>
  </w:style>
  <w:style w:type="paragraph" w:styleId="NormalWeb">
    <w:name w:val="Normal (Web)"/>
    <w:basedOn w:val="Normal"/>
    <w:uiPriority w:val="99"/>
    <w:unhideWhenUsed/>
    <w:rsid w:val="003B48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styleId="CommentReference">
    <w:name w:val="annotation reference"/>
    <w:basedOn w:val="DefaultParagraphFont"/>
    <w:rsid w:val="00237B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7B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7B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7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7B63"/>
    <w:rPr>
      <w:b/>
      <w:bCs/>
    </w:rPr>
  </w:style>
  <w:style w:type="character" w:customStyle="1" w:styleId="ListParagraphChar">
    <w:name w:val="List Paragraph Char"/>
    <w:link w:val="ListParagraph"/>
    <w:uiPriority w:val="34"/>
    <w:rsid w:val="00DB77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nergy.ec.europa.eu/topics/energy-systems-integration/digitalisation-energy-system_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ergy.ec.europa.eu/topics/energy-efficiency/energy-efficiency-targets-directive-and-rules/energy-efficiency-directive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65507f-7f6b-4d88-8fa1-f90a41479c83" xsi:nil="true"/>
    <lcf76f155ced4ddcb4097134ff3c332f xmlns="338854f1-8d39-46d1-911b-70ff831f908b">
      <Terms xmlns="http://schemas.microsoft.com/office/infopath/2007/PartnerControls"/>
    </lcf76f155ced4ddcb4097134ff3c332f>
    <SharedWithUsers xmlns="c465507f-7f6b-4d88-8fa1-f90a41479c83">
      <UserInfo>
        <DisplayName>Franck Aumont</DisplayName>
        <AccountId>31</AccountId>
        <AccountType/>
      </UserInfo>
      <UserInfo>
        <DisplayName>Edouard Francois</DisplayName>
        <AccountId>12</AccountId>
        <AccountType/>
      </UserInfo>
      <UserInfo>
        <DisplayName>Erik Reinhard</DisplayName>
        <AccountId>7</AccountId>
        <AccountType/>
      </UserInfo>
      <UserInfo>
        <DisplayName>Olivier Le Meur</DisplayName>
        <AccountId>92</AccountId>
        <AccountType/>
      </UserInfo>
      <UserInfo>
        <DisplayName>Claire-Helene Demarty</DisplayName>
        <AccountId>34</AccountId>
        <AccountType/>
      </UserInfo>
      <UserInfo>
        <DisplayName>Philippe Guillotel</DisplayName>
        <AccountId>32</AccountId>
        <AccountType/>
      </UserInfo>
      <UserInfo>
        <DisplayName>Laurent Blondé</DisplayName>
        <AccountId>33</AccountId>
        <AccountType/>
      </UserInfo>
      <UserInfo>
        <DisplayName>Yves Maetz</DisplayName>
        <AccountId>200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2D2A4A242AE42BDAF81C838822722" ma:contentTypeVersion="18" ma:contentTypeDescription="Create a new document." ma:contentTypeScope="" ma:versionID="996cdcf81568dd8435b660f4f146c8fc">
  <xsd:schema xmlns:xsd="http://www.w3.org/2001/XMLSchema" xmlns:xs="http://www.w3.org/2001/XMLSchema" xmlns:p="http://schemas.microsoft.com/office/2006/metadata/properties" xmlns:ns2="338854f1-8d39-46d1-911b-70ff831f908b" xmlns:ns3="c465507f-7f6b-4d88-8fa1-f90a41479c83" targetNamespace="http://schemas.microsoft.com/office/2006/metadata/properties" ma:root="true" ma:fieldsID="18b0a459d9f52c097817292f97d1736e" ns2:_="" ns3:_="">
    <xsd:import namespace="338854f1-8d39-46d1-911b-70ff831f908b"/>
    <xsd:import namespace="c465507f-7f6b-4d88-8fa1-f90a41479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54f1-8d39-46d1-911b-70ff831f9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5507f-7f6b-4d88-8fa1-f90a41479c8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bbb407b-18b7-42cc-a904-9ac14403c451}" ma:internalName="TaxCatchAll" ma:showField="CatchAllData" ma:web="c465507f-7f6b-4d88-8fa1-f90a41479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E3F3A-3D6D-4D3F-BA08-913369A157BE}">
  <ds:schemaRefs>
    <ds:schemaRef ds:uri="http://purl.org/dc/terms/"/>
    <ds:schemaRef ds:uri="c465507f-7f6b-4d88-8fa1-f90a41479c83"/>
    <ds:schemaRef ds:uri="338854f1-8d39-46d1-911b-70ff831f908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8B6341-9A2A-4F04-8743-B76B827A18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01E8F8-0555-48FA-9E94-3CD57C88E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8854f1-8d39-46d1-911b-70ff831f908b"/>
    <ds:schemaRef ds:uri="c465507f-7f6b-4d88-8fa1-f90a41479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1486</Words>
  <Characters>10386</Characters>
  <Application>Microsoft Office Word</Application>
  <DocSecurity>0</DocSecurity>
  <Lines>86</Lines>
  <Paragraphs>23</Paragraphs>
  <ScaleCrop>false</ScaleCrop>
  <Company>JCT-VC</Company>
  <LinksUpToDate>false</LinksUpToDate>
  <CharactersWithSpaces>11849</CharactersWithSpaces>
  <SharedDoc>false</SharedDoc>
  <HLinks>
    <vt:vector size="12" baseType="variant">
      <vt:variant>
        <vt:i4>1048688</vt:i4>
      </vt:variant>
      <vt:variant>
        <vt:i4>18</vt:i4>
      </vt:variant>
      <vt:variant>
        <vt:i4>0</vt:i4>
      </vt:variant>
      <vt:variant>
        <vt:i4>5</vt:i4>
      </vt:variant>
      <vt:variant>
        <vt:lpwstr>https://energy.ec.europa.eu/topics/energy-systems-integration/digitalisation-energy-system_en</vt:lpwstr>
      </vt:variant>
      <vt:variant>
        <vt:lpwstr/>
      </vt:variant>
      <vt:variant>
        <vt:i4>6094947</vt:i4>
      </vt:variant>
      <vt:variant>
        <vt:i4>15</vt:i4>
      </vt:variant>
      <vt:variant>
        <vt:i4>0</vt:i4>
      </vt:variant>
      <vt:variant>
        <vt:i4>5</vt:i4>
      </vt:variant>
      <vt:variant>
        <vt:lpwstr>https://energy.ec.europa.eu/topics/energy-efficiency/energy-efficiency-targets-directive-and-rules/energy-efficiency-directive_en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Claire-Helene Demarty</cp:lastModifiedBy>
  <cp:revision>281</cp:revision>
  <cp:lastPrinted>1900-01-01T08:00:00Z</cp:lastPrinted>
  <dcterms:created xsi:type="dcterms:W3CDTF">2024-03-27T10:35:00Z</dcterms:created>
  <dcterms:modified xsi:type="dcterms:W3CDTF">2024-04-11T15:02:00Z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0x0101003212D2A4A242AE42BDAF81C838822722</vt:lpwstr>
  </property>
  <property fmtid="{D5CDD505-2E9C-101B-9397-08002B2CF9AE}" pid="3" name="MediaServiceImageTags">
    <vt:lpwstr/>
  </property>
</Properties>
</file>