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95DD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012524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ins w:id="0" w:author="ruling" w:date="2024-04-15T02:14:00Z">
              <w:r w:rsidR="00A92802">
                <w:rPr>
                  <w:lang w:val="en-CA"/>
                </w:rPr>
                <w:t xml:space="preserve"> </w:t>
              </w:r>
            </w:ins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490FA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2174B">
              <w:rPr>
                <w:lang w:val="en-CA"/>
              </w:rPr>
              <w:t>0084</w:t>
            </w:r>
            <w:r w:rsidR="006A0E5C" w:rsidRPr="006A0E5C">
              <w:rPr>
                <w:lang w:val="en-CA"/>
              </w:rPr>
              <w:t>-</w:t>
            </w:r>
            <w:r w:rsidR="00D00BCD" w:rsidRPr="006A0E5C">
              <w:rPr>
                <w:lang w:val="en-CA"/>
              </w:rPr>
              <w:t>v</w:t>
            </w:r>
            <w:ins w:id="1" w:author="ruling" w:date="2024-04-15T00:16:00Z">
              <w:r w:rsidR="0042406E">
                <w:rPr>
                  <w:lang w:val="en-CA"/>
                </w:rPr>
                <w:t>3</w:t>
              </w:r>
            </w:ins>
            <w:del w:id="2" w:author="ruling" w:date="2024-04-15T00:16:00Z">
              <w:r w:rsidR="00D00BCD" w:rsidDel="0042406E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716D28" w:rsidR="00E61DAC" w:rsidRPr="005B217D" w:rsidRDefault="00FE7B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EE2-6.</w:t>
            </w:r>
            <w:r w:rsidR="00C26737">
              <w:rPr>
                <w:b/>
                <w:szCs w:val="22"/>
                <w:lang w:val="en-CA"/>
              </w:rPr>
              <w:t>3</w:t>
            </w:r>
            <w:r w:rsidR="00880F88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F3251">
              <w:rPr>
                <w:b/>
                <w:szCs w:val="22"/>
                <w:lang w:val="en-CA"/>
              </w:rPr>
              <w:t>Combination of EE2-</w:t>
            </w:r>
            <w:r w:rsidR="00C26737">
              <w:rPr>
                <w:b/>
                <w:szCs w:val="22"/>
                <w:lang w:val="en-CA"/>
              </w:rPr>
              <w:t>6.1</w:t>
            </w:r>
            <w:r w:rsidR="000F3251">
              <w:rPr>
                <w:b/>
                <w:szCs w:val="22"/>
                <w:lang w:val="en-CA"/>
              </w:rPr>
              <w:t xml:space="preserve"> and EE2-</w:t>
            </w:r>
            <w:r w:rsidR="00C26737">
              <w:rPr>
                <w:b/>
                <w:szCs w:val="22"/>
                <w:lang w:val="en-CA"/>
              </w:rPr>
              <w:t xml:space="preserve">6.2 </w:t>
            </w:r>
            <w:r w:rsidR="000F3251">
              <w:rPr>
                <w:b/>
                <w:szCs w:val="22"/>
                <w:lang w:val="en-CA"/>
              </w:rPr>
              <w:t>on e</w:t>
            </w:r>
            <w:r w:rsidRPr="00FE7BA7">
              <w:rPr>
                <w:b/>
                <w:szCs w:val="22"/>
                <w:lang w:val="en-CA"/>
              </w:rPr>
              <w:t>ntropy coding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6574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899F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8BC7E8" w14:textId="77777777" w:rsidR="00E92642" w:rsidRPr="00246C45" w:rsidRDefault="00E92642" w:rsidP="00E92642">
            <w:pPr>
              <w:spacing w:before="60" w:after="60"/>
            </w:pPr>
            <w:r w:rsidRPr="00246C45">
              <w:t>F. Galpin,</w:t>
            </w:r>
          </w:p>
          <w:p w14:paraId="5280D03E" w14:textId="77777777" w:rsidR="00E92642" w:rsidRPr="00CD3D01" w:rsidRDefault="00E92642" w:rsidP="00E92642">
            <w:pPr>
              <w:spacing w:before="60" w:after="60"/>
            </w:pPr>
            <w:r w:rsidRPr="00CD3D01">
              <w:t>F. Lo Bianco</w:t>
            </w:r>
          </w:p>
          <w:p w14:paraId="32C1C6DF" w14:textId="77777777" w:rsidR="00E92642" w:rsidRPr="00CD3D01" w:rsidRDefault="00E92642" w:rsidP="00E92642">
            <w:pPr>
              <w:spacing w:before="60" w:after="60"/>
              <w:rPr>
                <w:szCs w:val="22"/>
              </w:rPr>
            </w:pPr>
            <w:r w:rsidRPr="00CD3D01">
              <w:rPr>
                <w:szCs w:val="22"/>
              </w:rPr>
              <w:t>C. Salmon-Legagneur</w:t>
            </w:r>
          </w:p>
          <w:p w14:paraId="297CDBAB" w14:textId="77777777" w:rsidR="00E61DAC" w:rsidRDefault="00E92642" w:rsidP="00E92642">
            <w:pPr>
              <w:spacing w:before="60" w:after="60"/>
              <w:rPr>
                <w:szCs w:val="22"/>
              </w:rPr>
            </w:pPr>
            <w:r w:rsidRPr="00CD3D01">
              <w:rPr>
                <w:szCs w:val="22"/>
              </w:rPr>
              <w:t xml:space="preserve">M. </w:t>
            </w:r>
            <w:proofErr w:type="spellStart"/>
            <w:r w:rsidRPr="00CD3D01">
              <w:rPr>
                <w:szCs w:val="22"/>
              </w:rPr>
              <w:t>Balcilar</w:t>
            </w:r>
            <w:proofErr w:type="spellEnd"/>
          </w:p>
          <w:p w14:paraId="51F5ACC4" w14:textId="77777777" w:rsidR="00AA270D" w:rsidRDefault="00AA270D" w:rsidP="00E92642">
            <w:pPr>
              <w:spacing w:before="60" w:after="60"/>
              <w:rPr>
                <w:szCs w:val="22"/>
              </w:rPr>
            </w:pPr>
          </w:p>
          <w:p w14:paraId="58F1B664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</w:p>
          <w:p w14:paraId="4BEEF657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Yan Ye</w:t>
            </w:r>
          </w:p>
          <w:p w14:paraId="296D438B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Jie Chen</w:t>
            </w:r>
          </w:p>
          <w:p w14:paraId="49D81240" w14:textId="5FC50077" w:rsidR="00AA270D" w:rsidRPr="005B217D" w:rsidRDefault="00AA270D" w:rsidP="00AA270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eastAsia="zh-TW"/>
              </w:rPr>
              <w:t>X</w:t>
            </w:r>
            <w:r>
              <w:rPr>
                <w:szCs w:val="22"/>
                <w:lang w:eastAsia="zh-TW"/>
              </w:rPr>
              <w:t>inwei</w:t>
            </w:r>
            <w:proofErr w:type="spellEnd"/>
            <w:r>
              <w:rPr>
                <w:szCs w:val="22"/>
                <w:lang w:eastAsia="zh-TW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FAB790" w14:textId="77777777" w:rsidR="008158CB" w:rsidRDefault="00E61DAC" w:rsidP="008158CB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8158CB" w:rsidRPr="00CF403B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32C2ABFD" w14:textId="658D5CF8" w:rsidR="00E61DAC" w:rsidRPr="005B217D" w:rsidRDefault="00813398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566CB" w:rsidRPr="008566CB">
                <w:rPr>
                  <w:rStyle w:val="Hyperlink"/>
                  <w:szCs w:val="22"/>
                  <w:lang w:val="en-CA"/>
                </w:rPr>
                <w:t>ruling.lrl@alibaba-inc.com</w:t>
              </w:r>
            </w:hyperlink>
          </w:p>
        </w:tc>
      </w:tr>
      <w:tr w:rsidR="00E61DAC" w:rsidRPr="008158CB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11DE9" w:rsidR="00E61DAC" w:rsidRPr="008158CB" w:rsidRDefault="008158CB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8158CB">
              <w:rPr>
                <w:szCs w:val="22"/>
                <w:lang w:val="fr-FR"/>
              </w:rPr>
              <w:t>InterDigital</w:t>
            </w:r>
            <w:proofErr w:type="spellEnd"/>
            <w:r w:rsidRPr="008158CB">
              <w:rPr>
                <w:szCs w:val="22"/>
                <w:lang w:val="fr-FR"/>
              </w:rPr>
              <w:t xml:space="preserve"> In</w:t>
            </w:r>
            <w:r>
              <w:rPr>
                <w:szCs w:val="22"/>
                <w:lang w:val="fr-FR"/>
              </w:rPr>
              <w:t>c</w:t>
            </w:r>
            <w:r w:rsidRPr="008158CB">
              <w:rPr>
                <w:szCs w:val="22"/>
                <w:lang w:val="fr-FR"/>
              </w:rPr>
              <w:t>.</w:t>
            </w:r>
            <w:r w:rsidR="00C26737">
              <w:rPr>
                <w:szCs w:val="22"/>
                <w:lang w:val="fr-FR"/>
              </w:rPr>
              <w:t>, Ali</w:t>
            </w:r>
            <w:r w:rsidR="00AA270D">
              <w:rPr>
                <w:szCs w:val="22"/>
                <w:lang w:val="fr-FR"/>
              </w:rPr>
              <w:t>b</w:t>
            </w:r>
            <w:r w:rsidR="00C26737">
              <w:rPr>
                <w:szCs w:val="22"/>
                <w:lang w:val="fr-FR"/>
              </w:rPr>
              <w:t>aba</w:t>
            </w:r>
            <w:r w:rsidR="00AA270D">
              <w:rPr>
                <w:szCs w:val="22"/>
                <w:lang w:val="fr-FR"/>
              </w:rPr>
              <w:t xml:space="preserve">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9DEE53" w14:textId="77777777" w:rsidR="00353CF3" w:rsidRPr="005B217D" w:rsidRDefault="00353CF3" w:rsidP="00353C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CCCA69" w14:textId="744D0A80" w:rsidR="00353CF3" w:rsidRPr="00CA36CA" w:rsidRDefault="009B6138" w:rsidP="00353CF3">
      <w:pPr>
        <w:spacing w:before="0"/>
        <w:rPr>
          <w:lang w:val="en-CA"/>
        </w:rPr>
      </w:pPr>
      <w:r>
        <w:rPr>
          <w:lang w:val="en-CA"/>
        </w:rPr>
        <w:t>Thi</w:t>
      </w:r>
      <w:r w:rsidR="00AA270D">
        <w:rPr>
          <w:lang w:val="en-CA"/>
        </w:rPr>
        <w:t>s</w:t>
      </w:r>
      <w:r>
        <w:rPr>
          <w:lang w:val="en-CA"/>
        </w:rPr>
        <w:t xml:space="preserve"> contribution shows the results of the combination of EE2 tests 6.1 and 6.2. </w:t>
      </w:r>
      <w:r w:rsidR="00FB5C50">
        <w:rPr>
          <w:lang w:val="en-CA"/>
        </w:rPr>
        <w:t xml:space="preserve">The entropy models are extended on 2 aspects: a </w:t>
      </w:r>
      <w:r w:rsidR="00AA270D">
        <w:rPr>
          <w:lang w:val="en-CA"/>
        </w:rPr>
        <w:t xml:space="preserve">fourth </w:t>
      </w:r>
      <w:r w:rsidR="00FB5C50">
        <w:rPr>
          <w:lang w:val="en-CA"/>
        </w:rPr>
        <w:t>type model</w:t>
      </w:r>
      <w:r w:rsidR="00AA270D">
        <w:rPr>
          <w:lang w:val="en-CA"/>
        </w:rPr>
        <w:t xml:space="preserve"> for low delay B slices</w:t>
      </w:r>
      <w:r w:rsidR="00FB5C50">
        <w:rPr>
          <w:lang w:val="en-CA"/>
        </w:rPr>
        <w:t xml:space="preserve"> is added to the </w:t>
      </w:r>
      <w:r w:rsidR="00501270">
        <w:rPr>
          <w:lang w:val="en-CA"/>
        </w:rPr>
        <w:t xml:space="preserve">B/P/I </w:t>
      </w:r>
      <w:proofErr w:type="gramStart"/>
      <w:r w:rsidR="00501270">
        <w:rPr>
          <w:lang w:val="en-CA"/>
        </w:rPr>
        <w:t>models</w:t>
      </w:r>
      <w:proofErr w:type="gramEnd"/>
      <w:r w:rsidR="00501270">
        <w:rPr>
          <w:lang w:val="en-CA"/>
        </w:rPr>
        <w:t xml:space="preserve"> and an additional NEP (constant probability model) is added</w:t>
      </w:r>
      <w:r w:rsidR="00C00BB2">
        <w:rPr>
          <w:lang w:val="en-CA"/>
        </w:rPr>
        <w:t xml:space="preserve">. EP bins are </w:t>
      </w:r>
      <w:r w:rsidR="00B64E74">
        <w:rPr>
          <w:lang w:val="en-CA"/>
        </w:rPr>
        <w:t xml:space="preserve">further </w:t>
      </w:r>
      <w:r w:rsidR="00C00BB2">
        <w:rPr>
          <w:lang w:val="en-CA"/>
        </w:rPr>
        <w:t>allowed to use NEP model</w:t>
      </w:r>
      <w:r w:rsidR="00B64E74">
        <w:rPr>
          <w:lang w:val="en-CA"/>
        </w:rPr>
        <w:t xml:space="preserve">. The results show </w:t>
      </w:r>
      <w:ins w:id="3" w:author="ruling" w:date="2024-04-15T00:16:00Z">
        <w:r w:rsidR="0042406E">
          <w:rPr>
            <w:lang w:val="en-CA"/>
          </w:rPr>
          <w:t xml:space="preserve">that on top of ECM-12.0, the overall coding performance for {Y, U, V, </w:t>
        </w:r>
        <w:proofErr w:type="spellStart"/>
        <w:r w:rsidR="0042406E">
          <w:rPr>
            <w:lang w:val="en-CA"/>
          </w:rPr>
          <w:t>EncT</w:t>
        </w:r>
        <w:proofErr w:type="spellEnd"/>
        <w:r w:rsidR="0042406E">
          <w:rPr>
            <w:lang w:val="en-CA"/>
          </w:rPr>
          <w:t xml:space="preserve">, </w:t>
        </w:r>
        <w:proofErr w:type="spellStart"/>
        <w:r w:rsidR="0042406E">
          <w:rPr>
            <w:lang w:val="en-CA"/>
          </w:rPr>
          <w:t>DecT</w:t>
        </w:r>
        <w:proofErr w:type="spellEnd"/>
        <w:r w:rsidR="0042406E">
          <w:rPr>
            <w:lang w:val="en-CA"/>
          </w:rPr>
          <w:t>} is {</w:t>
        </w:r>
      </w:ins>
      <w:ins w:id="4" w:author="ruling" w:date="2024-04-15T00:17:00Z">
        <w:r w:rsidR="0042406E">
          <w:rPr>
            <w:lang w:val="en-CA"/>
          </w:rPr>
          <w:t>-0.03%, -0.06%, -0.01%, 100.6%, 101.1%</w:t>
        </w:r>
      </w:ins>
      <w:ins w:id="5" w:author="ruling" w:date="2024-04-15T00:16:00Z">
        <w:r w:rsidR="0042406E">
          <w:rPr>
            <w:lang w:val="en-CA"/>
          </w:rPr>
          <w:t>}</w:t>
        </w:r>
      </w:ins>
      <w:ins w:id="6" w:author="ruling" w:date="2024-04-15T00:17:00Z">
        <w:r w:rsidR="0042406E">
          <w:rPr>
            <w:lang w:val="en-CA"/>
          </w:rPr>
          <w:t xml:space="preserve"> for AI, {-0.13%, -0.20%, -0.23%, 99.7%, 100.2%} for RA, {-0.10%, 0.08%, 0.02%, 99.3%, 100.5%} for LDB and {-0.08%,</w:t>
        </w:r>
      </w:ins>
      <w:ins w:id="7" w:author="ruling" w:date="2024-04-15T00:18:00Z">
        <w:r w:rsidR="0042406E">
          <w:rPr>
            <w:lang w:val="en-CA"/>
          </w:rPr>
          <w:t xml:space="preserve"> -0.39%, 0.00%, 101.0%, 101.2%</w:t>
        </w:r>
      </w:ins>
      <w:ins w:id="8" w:author="ruling" w:date="2024-04-15T00:17:00Z">
        <w:r w:rsidR="0042406E">
          <w:rPr>
            <w:lang w:val="en-CA"/>
          </w:rPr>
          <w:t>}</w:t>
        </w:r>
      </w:ins>
      <w:ins w:id="9" w:author="ruling" w:date="2024-04-15T00:18:00Z">
        <w:r w:rsidR="0042406E">
          <w:rPr>
            <w:lang w:val="en-CA"/>
          </w:rPr>
          <w:t xml:space="preserve"> for LDP</w:t>
        </w:r>
      </w:ins>
      <w:ins w:id="10" w:author="ruling" w:date="2024-04-15T00:17:00Z">
        <w:r w:rsidR="0042406E">
          <w:rPr>
            <w:lang w:val="en-CA"/>
          </w:rPr>
          <w:t>.</w:t>
        </w:r>
      </w:ins>
      <w:del w:id="11" w:author="ruling" w:date="2024-04-15T00:16:00Z">
        <w:r w:rsidR="00B64E74" w:rsidDel="0042406E">
          <w:rPr>
            <w:lang w:val="en-CA"/>
          </w:rPr>
          <w:delText>…</w:delText>
        </w:r>
      </w:del>
    </w:p>
    <w:p w14:paraId="287DD31F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23F5DC4" w14:textId="3ACAD7BC" w:rsidR="00EA001E" w:rsidRDefault="00EA001E" w:rsidP="00EA001E">
      <w:pPr>
        <w:pStyle w:val="Caption"/>
        <w:rPr>
          <w:rFonts w:ascii="Times New Roman" w:eastAsiaTheme="minorEastAsia" w:hAnsi="Times New Roman" w:cs="Times New Roman"/>
          <w:sz w:val="22"/>
          <w:lang w:val="en-CA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 xml:space="preserve">In the EE2 test 6.1, a new type </w:t>
      </w:r>
      <w:r w:rsidR="008B3DA3">
        <w:rPr>
          <w:rFonts w:ascii="Times New Roman" w:eastAsiaTheme="minorEastAsia" w:hAnsi="Times New Roman" w:cs="Times New Roman"/>
          <w:sz w:val="22"/>
          <w:lang w:val="en-CA"/>
        </w:rPr>
        <w:t xml:space="preserve">of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model (hereinafter referred to as L model) for B slices is proposed </w:t>
      </w:r>
      <w:r w:rsidRPr="00EA001E">
        <w:rPr>
          <w:rFonts w:ascii="Times New Roman" w:eastAsiaTheme="minorEastAsia" w:hAnsi="Times New Roman" w:cs="Times New Roman"/>
          <w:sz w:val="22"/>
          <w:lang w:val="en-CA"/>
        </w:rPr>
        <w:t>to differentiate between low-delay B and non-low delay B slices.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Each B slice initializes its context model according to the low delay condition. The L model is used for low delay B slices, whereas the B model is used for non-low delay B slices.</w:t>
      </w:r>
    </w:p>
    <w:p w14:paraId="6BDC480E" w14:textId="02E87DF5" w:rsidR="00353CF3" w:rsidRDefault="00EA001E" w:rsidP="00353CF3">
      <w:pPr>
        <w:rPr>
          <w:lang w:val="en-CA"/>
        </w:rPr>
      </w:pPr>
      <w:r w:rsidRPr="00C45541">
        <w:rPr>
          <w:lang w:val="en-CA"/>
        </w:rPr>
        <w:t xml:space="preserve">In the EE2 test 6.2, </w:t>
      </w:r>
      <w:r w:rsidR="00540759" w:rsidRPr="00C45541">
        <w:rPr>
          <w:lang w:val="en-CA"/>
        </w:rPr>
        <w:t>a</w:t>
      </w:r>
      <w:r w:rsidR="00540759">
        <w:rPr>
          <w:lang w:val="en-CA"/>
        </w:rPr>
        <w:t xml:space="preserve"> new entropy model </w:t>
      </w:r>
      <w:r w:rsidR="00C45541">
        <w:rPr>
          <w:lang w:val="en-CA"/>
        </w:rPr>
        <w:t>called NEP (</w:t>
      </w:r>
      <w:proofErr w:type="gramStart"/>
      <w:r w:rsidR="00C45541">
        <w:rPr>
          <w:lang w:val="en-CA"/>
        </w:rPr>
        <w:t>non EP</w:t>
      </w:r>
      <w:proofErr w:type="gramEnd"/>
      <w:r w:rsidR="00C45541">
        <w:rPr>
          <w:lang w:val="en-CA"/>
        </w:rPr>
        <w:t xml:space="preserve">) </w:t>
      </w:r>
      <w:r w:rsidR="00540759">
        <w:rPr>
          <w:lang w:val="en-CA"/>
        </w:rPr>
        <w:t>between EP (</w:t>
      </w:r>
      <w:r w:rsidR="00C45541">
        <w:rPr>
          <w:lang w:val="en-CA"/>
        </w:rPr>
        <w:t>equiprobable</w:t>
      </w:r>
      <w:r w:rsidR="00540759">
        <w:rPr>
          <w:lang w:val="en-CA"/>
        </w:rPr>
        <w:t>) and CABAC (</w:t>
      </w:r>
      <w:r w:rsidR="001C32A6">
        <w:rPr>
          <w:lang w:val="en-CA"/>
        </w:rPr>
        <w:t xml:space="preserve">contextual, </w:t>
      </w:r>
      <w:r w:rsidR="00540759">
        <w:rPr>
          <w:lang w:val="en-CA"/>
        </w:rPr>
        <w:t>ada</w:t>
      </w:r>
      <w:r w:rsidR="001C32A6">
        <w:rPr>
          <w:lang w:val="en-CA"/>
        </w:rPr>
        <w:t xml:space="preserve">ptive, arithmetic coding) is proposed. </w:t>
      </w:r>
      <w:r w:rsidR="00C45541">
        <w:rPr>
          <w:lang w:val="en-CA"/>
        </w:rPr>
        <w:t>Furthermore</w:t>
      </w:r>
      <w:r w:rsidR="001C32A6">
        <w:rPr>
          <w:lang w:val="en-CA"/>
        </w:rPr>
        <w:t xml:space="preserve">, </w:t>
      </w:r>
      <w:r w:rsidR="00C45541">
        <w:rPr>
          <w:lang w:val="en-CA"/>
        </w:rPr>
        <w:t>previously EP coded bins are given an associated context and can therefore uses the new NEP model.</w:t>
      </w:r>
    </w:p>
    <w:p w14:paraId="18B94022" w14:textId="77777777" w:rsidR="00C26737" w:rsidRPr="001C7F73" w:rsidRDefault="00C26737" w:rsidP="00353CF3">
      <w:pPr>
        <w:rPr>
          <w:lang w:val="en-CA"/>
        </w:rPr>
      </w:pPr>
    </w:p>
    <w:p w14:paraId="7CC53A51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1AB04F18" w14:textId="4B1B1397" w:rsidR="008F138C" w:rsidRPr="008F138C" w:rsidRDefault="008F138C" w:rsidP="008F138C">
      <w:pPr>
        <w:rPr>
          <w:lang w:val="en-CA"/>
        </w:rPr>
      </w:pPr>
      <w:r>
        <w:rPr>
          <w:lang w:val="en-CA"/>
        </w:rPr>
        <w:t xml:space="preserve">In both tests, full encoding in AI, RA, LDB and LDP configurations using the 4 CTCs QPs </w:t>
      </w:r>
      <w:r w:rsidR="002F0BA1">
        <w:rPr>
          <w:lang w:val="en-CA"/>
        </w:rPr>
        <w:t>is used.</w:t>
      </w:r>
    </w:p>
    <w:p w14:paraId="5DDA7F3D" w14:textId="2371F820" w:rsidR="007C190F" w:rsidRDefault="007C190F" w:rsidP="007C190F">
      <w:pPr>
        <w:pStyle w:val="Heading2"/>
        <w:rPr>
          <w:lang w:val="en-CA"/>
        </w:rPr>
      </w:pPr>
      <w:r>
        <w:rPr>
          <w:lang w:val="en-CA"/>
        </w:rPr>
        <w:t>Test 6.</w:t>
      </w:r>
      <w:r w:rsidR="00C26737">
        <w:rPr>
          <w:lang w:val="en-CA"/>
        </w:rPr>
        <w:t>3</w:t>
      </w:r>
      <w:r w:rsidR="002510C7">
        <w:rPr>
          <w:lang w:val="en-CA"/>
        </w:rPr>
        <w:t xml:space="preserve"> – using CTC sequences</w:t>
      </w:r>
    </w:p>
    <w:p w14:paraId="538C419B" w14:textId="1F567194" w:rsidR="007018A6" w:rsidRDefault="00580EFD" w:rsidP="00580EFD">
      <w:pPr>
        <w:rPr>
          <w:lang w:val="en-CA"/>
        </w:rPr>
      </w:pPr>
      <w:r>
        <w:rPr>
          <w:lang w:val="en-CA"/>
        </w:rPr>
        <w:t>All the CTC sequences including F and TGM are used.</w:t>
      </w:r>
    </w:p>
    <w:p w14:paraId="6483F7DE" w14:textId="522B6A33" w:rsidR="007018A6" w:rsidRDefault="007018A6" w:rsidP="00580EFD">
      <w:pPr>
        <w:rPr>
          <w:lang w:val="en-CA"/>
        </w:rPr>
      </w:pPr>
      <w:r>
        <w:rPr>
          <w:lang w:val="en-CA"/>
        </w:rPr>
        <w:t>The CABAC/NEP/EP models are taken as follow:</w:t>
      </w:r>
    </w:p>
    <w:p w14:paraId="26E321EE" w14:textId="0157CCC2" w:rsidR="007018A6" w:rsidRDefault="007018A6" w:rsidP="007018A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BPI model </w:t>
      </w:r>
      <w:r w:rsidR="00E14A5C">
        <w:rPr>
          <w:lang w:val="en-CA"/>
        </w:rPr>
        <w:t>is taken from EE2-6.2</w:t>
      </w:r>
      <w:r w:rsidR="00F1726A">
        <w:rPr>
          <w:lang w:val="en-CA"/>
        </w:rPr>
        <w:t>: the models are retrained using all AI/RA/LDB/LDP sequences.</w:t>
      </w:r>
    </w:p>
    <w:p w14:paraId="1B2706D9" w14:textId="3813F0EA" w:rsidR="00E14A5C" w:rsidRDefault="00E14A5C" w:rsidP="007018A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>L model is taken from EE2-6.1 for CABAC bins</w:t>
      </w:r>
    </w:p>
    <w:p w14:paraId="66B5F92F" w14:textId="13145E5A" w:rsidR="00E14A5C" w:rsidRPr="007018A6" w:rsidRDefault="00E14A5C" w:rsidP="007018A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B model </w:t>
      </w:r>
      <w:r w:rsidR="007D41CE">
        <w:rPr>
          <w:lang w:val="en-CA"/>
        </w:rPr>
        <w:t>is duplicated to L model for non CABAC bins</w:t>
      </w:r>
      <w:r w:rsidR="005B3FA8">
        <w:rPr>
          <w:lang w:val="en-CA"/>
        </w:rPr>
        <w:t xml:space="preserve"> (NEP bins).</w:t>
      </w:r>
    </w:p>
    <w:p w14:paraId="6BEC0F11" w14:textId="1E22E0C3" w:rsidR="008678A9" w:rsidDel="00813398" w:rsidRDefault="000C418B" w:rsidP="009631B7">
      <w:pPr>
        <w:rPr>
          <w:del w:id="12" w:author="Franck Galpin" w:date="2024-04-15T11:35:00Z"/>
          <w:lang w:val="en-CA"/>
        </w:rPr>
      </w:pPr>
      <w:del w:id="13" w:author="Franck Galpin" w:date="2024-04-15T11:35:00Z">
        <w:r w:rsidDel="00813398">
          <w:rPr>
            <w:lang w:val="en-CA"/>
          </w:rPr>
          <w:delText>The following statistics is obtained:</w:delText>
        </w:r>
      </w:del>
    </w:p>
    <w:p w14:paraId="17DE8988" w14:textId="3B1558E7" w:rsidR="00175DAD" w:rsidDel="00813398" w:rsidRDefault="00175DAD" w:rsidP="009631B7">
      <w:pPr>
        <w:rPr>
          <w:del w:id="14" w:author="Franck Galpin" w:date="2024-04-15T11:35:00Z"/>
          <w:lang w:val="en-CA"/>
        </w:rPr>
      </w:pP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546"/>
        <w:gridCol w:w="1289"/>
        <w:gridCol w:w="1134"/>
      </w:tblGrid>
      <w:tr w:rsidR="00686C13" w:rsidDel="00813398" w14:paraId="0C1608DA" w14:textId="174C5406" w:rsidTr="00CD6B9B">
        <w:trPr>
          <w:del w:id="15" w:author="Franck Galpin" w:date="2024-04-15T11:35:00Z"/>
        </w:trPr>
        <w:tc>
          <w:tcPr>
            <w:tcW w:w="1546" w:type="dxa"/>
          </w:tcPr>
          <w:p w14:paraId="55C89F51" w14:textId="5689C31A" w:rsidR="00686C13" w:rsidRPr="00525084" w:rsidDel="00813398" w:rsidRDefault="00686C13" w:rsidP="00525084">
            <w:pPr>
              <w:jc w:val="center"/>
              <w:rPr>
                <w:del w:id="16" w:author="Franck Galpin" w:date="2024-04-15T11:35:00Z"/>
                <w:b/>
                <w:bCs/>
                <w:lang w:val="en-CA"/>
              </w:rPr>
            </w:pPr>
            <w:del w:id="17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Model</w:delText>
              </w:r>
            </w:del>
          </w:p>
        </w:tc>
        <w:tc>
          <w:tcPr>
            <w:tcW w:w="1289" w:type="dxa"/>
          </w:tcPr>
          <w:p w14:paraId="0C94CAD5" w14:textId="129989D2" w:rsidR="00686C13" w:rsidRPr="00525084" w:rsidDel="00813398" w:rsidRDefault="00686C13" w:rsidP="00525084">
            <w:pPr>
              <w:jc w:val="center"/>
              <w:rPr>
                <w:del w:id="18" w:author="Franck Galpin" w:date="2024-04-15T11:35:00Z"/>
                <w:b/>
                <w:bCs/>
                <w:lang w:val="en-CA"/>
              </w:rPr>
            </w:pPr>
            <w:del w:id="19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Before</w:delText>
              </w:r>
            </w:del>
          </w:p>
        </w:tc>
        <w:tc>
          <w:tcPr>
            <w:tcW w:w="1134" w:type="dxa"/>
          </w:tcPr>
          <w:p w14:paraId="43361024" w14:textId="369F45FA" w:rsidR="00686C13" w:rsidRPr="00525084" w:rsidDel="00813398" w:rsidRDefault="00686C13" w:rsidP="00525084">
            <w:pPr>
              <w:jc w:val="center"/>
              <w:rPr>
                <w:del w:id="20" w:author="Franck Galpin" w:date="2024-04-15T11:35:00Z"/>
                <w:b/>
                <w:bCs/>
                <w:lang w:val="en-CA"/>
              </w:rPr>
            </w:pPr>
            <w:del w:id="21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After</w:delText>
              </w:r>
            </w:del>
          </w:p>
        </w:tc>
      </w:tr>
      <w:tr w:rsidR="00686C13" w:rsidDel="00813398" w14:paraId="2052E4BE" w14:textId="69AE45A3" w:rsidTr="00CD6B9B">
        <w:trPr>
          <w:del w:id="22" w:author="Franck Galpin" w:date="2024-04-15T11:35:00Z"/>
        </w:trPr>
        <w:tc>
          <w:tcPr>
            <w:tcW w:w="1546" w:type="dxa"/>
          </w:tcPr>
          <w:p w14:paraId="445E4985" w14:textId="48EEB777" w:rsidR="00686C13" w:rsidRPr="00525084" w:rsidDel="00813398" w:rsidRDefault="00686C13" w:rsidP="00525084">
            <w:pPr>
              <w:jc w:val="center"/>
              <w:rPr>
                <w:del w:id="23" w:author="Franck Galpin" w:date="2024-04-15T11:35:00Z"/>
                <w:b/>
                <w:bCs/>
                <w:lang w:val="en-CA"/>
              </w:rPr>
            </w:pPr>
            <w:del w:id="24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CABAC</w:delText>
              </w:r>
            </w:del>
          </w:p>
        </w:tc>
        <w:tc>
          <w:tcPr>
            <w:tcW w:w="1289" w:type="dxa"/>
          </w:tcPr>
          <w:p w14:paraId="7037413D" w14:textId="0C41EB84" w:rsidR="00686C13" w:rsidDel="00813398" w:rsidRDefault="00A52ED5" w:rsidP="009631B7">
            <w:pPr>
              <w:rPr>
                <w:del w:id="25" w:author="Franck Galpin" w:date="2024-04-15T11:35:00Z"/>
                <w:lang w:val="en-CA"/>
              </w:rPr>
            </w:pPr>
            <w:del w:id="26" w:author="Franck Galpin" w:date="2024-04-15T11:35:00Z">
              <w:r w:rsidDel="00813398">
                <w:rPr>
                  <w:lang w:val="en-CA"/>
                </w:rPr>
                <w:delText>6211</w:delText>
              </w:r>
            </w:del>
          </w:p>
        </w:tc>
        <w:tc>
          <w:tcPr>
            <w:tcW w:w="1134" w:type="dxa"/>
          </w:tcPr>
          <w:p w14:paraId="12CEBDC5" w14:textId="57F4E97D" w:rsidR="00686C13" w:rsidDel="00813398" w:rsidRDefault="00686C13" w:rsidP="009631B7">
            <w:pPr>
              <w:rPr>
                <w:del w:id="27" w:author="Franck Galpin" w:date="2024-04-15T11:35:00Z"/>
                <w:lang w:val="en-CA"/>
              </w:rPr>
            </w:pPr>
          </w:p>
        </w:tc>
      </w:tr>
      <w:tr w:rsidR="00686C13" w:rsidDel="00813398" w14:paraId="1A6F8FF7" w14:textId="64BFAFD8" w:rsidTr="00CD6B9B">
        <w:trPr>
          <w:del w:id="28" w:author="Franck Galpin" w:date="2024-04-15T11:35:00Z"/>
        </w:trPr>
        <w:tc>
          <w:tcPr>
            <w:tcW w:w="1546" w:type="dxa"/>
          </w:tcPr>
          <w:p w14:paraId="271E0D04" w14:textId="20306882" w:rsidR="00686C13" w:rsidRPr="00525084" w:rsidDel="00813398" w:rsidRDefault="00686C13" w:rsidP="00525084">
            <w:pPr>
              <w:jc w:val="center"/>
              <w:rPr>
                <w:del w:id="29" w:author="Franck Galpin" w:date="2024-04-15T11:35:00Z"/>
                <w:b/>
                <w:bCs/>
                <w:lang w:val="en-CA"/>
              </w:rPr>
            </w:pPr>
            <w:del w:id="30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NEP</w:delText>
              </w:r>
            </w:del>
          </w:p>
        </w:tc>
        <w:tc>
          <w:tcPr>
            <w:tcW w:w="1289" w:type="dxa"/>
          </w:tcPr>
          <w:p w14:paraId="46E60A93" w14:textId="58817D09" w:rsidR="00686C13" w:rsidDel="00813398" w:rsidRDefault="00412C70" w:rsidP="009631B7">
            <w:pPr>
              <w:rPr>
                <w:del w:id="31" w:author="Franck Galpin" w:date="2024-04-15T11:35:00Z"/>
                <w:lang w:val="en-CA"/>
              </w:rPr>
            </w:pPr>
            <w:del w:id="32" w:author="Franck Galpin" w:date="2024-04-15T11:35:00Z">
              <w:r w:rsidDel="00813398">
                <w:rPr>
                  <w:lang w:val="en-CA"/>
                </w:rPr>
                <w:delText>0</w:delText>
              </w:r>
            </w:del>
          </w:p>
        </w:tc>
        <w:tc>
          <w:tcPr>
            <w:tcW w:w="1134" w:type="dxa"/>
          </w:tcPr>
          <w:p w14:paraId="0230851E" w14:textId="7AA69C1B" w:rsidR="00686C13" w:rsidDel="00813398" w:rsidRDefault="00686C13" w:rsidP="009631B7">
            <w:pPr>
              <w:rPr>
                <w:del w:id="33" w:author="Franck Galpin" w:date="2024-04-15T11:35:00Z"/>
                <w:lang w:val="en-CA"/>
              </w:rPr>
            </w:pPr>
          </w:p>
        </w:tc>
      </w:tr>
      <w:tr w:rsidR="00686C13" w:rsidDel="00813398" w14:paraId="4738827F" w14:textId="7CBCB5B7" w:rsidTr="00CD6B9B">
        <w:trPr>
          <w:del w:id="34" w:author="Franck Galpin" w:date="2024-04-15T11:35:00Z"/>
        </w:trPr>
        <w:tc>
          <w:tcPr>
            <w:tcW w:w="1546" w:type="dxa"/>
          </w:tcPr>
          <w:p w14:paraId="44F2B5D3" w14:textId="607DE7E3" w:rsidR="00686C13" w:rsidRPr="00525084" w:rsidDel="00813398" w:rsidRDefault="00686C13" w:rsidP="00525084">
            <w:pPr>
              <w:jc w:val="center"/>
              <w:rPr>
                <w:del w:id="35" w:author="Franck Galpin" w:date="2024-04-15T11:35:00Z"/>
                <w:b/>
                <w:bCs/>
                <w:lang w:val="en-CA"/>
              </w:rPr>
            </w:pPr>
            <w:del w:id="36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EP</w:delText>
              </w:r>
            </w:del>
          </w:p>
        </w:tc>
        <w:tc>
          <w:tcPr>
            <w:tcW w:w="1289" w:type="dxa"/>
          </w:tcPr>
          <w:p w14:paraId="2E3627E2" w14:textId="5935D956" w:rsidR="00686C13" w:rsidDel="00813398" w:rsidRDefault="00686C13" w:rsidP="009631B7">
            <w:pPr>
              <w:rPr>
                <w:del w:id="37" w:author="Franck Galpin" w:date="2024-04-15T11:35:00Z"/>
                <w:lang w:val="en-CA"/>
              </w:rPr>
            </w:pPr>
          </w:p>
        </w:tc>
        <w:tc>
          <w:tcPr>
            <w:tcW w:w="1134" w:type="dxa"/>
          </w:tcPr>
          <w:p w14:paraId="6EA4E6D6" w14:textId="01DFAB56" w:rsidR="00686C13" w:rsidDel="00813398" w:rsidRDefault="00686C13" w:rsidP="009631B7">
            <w:pPr>
              <w:rPr>
                <w:del w:id="38" w:author="Franck Galpin" w:date="2024-04-15T11:35:00Z"/>
                <w:lang w:val="en-CA"/>
              </w:rPr>
            </w:pPr>
          </w:p>
        </w:tc>
      </w:tr>
    </w:tbl>
    <w:p w14:paraId="5537A6DD" w14:textId="77777777" w:rsidR="000C418B" w:rsidRPr="00813398" w:rsidRDefault="000C418B" w:rsidP="009631B7">
      <w:pPr>
        <w:rPr>
          <w:rPrChange w:id="39" w:author="Franck Galpin" w:date="2024-04-15T11:35:00Z">
            <w:rPr>
              <w:lang w:val="en-CA"/>
            </w:rPr>
          </w:rPrChange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00BCD" w:rsidRPr="00D00BCD" w14:paraId="54E03070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DD5C" w14:textId="77777777" w:rsidR="00D00BCD" w:rsidRPr="00813398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  <w:rPrChange w:id="40" w:author="Franck Galpin" w:date="2024-04-15T11:35:00Z">
                  <w:rPr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03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00BCD" w:rsidRPr="00D00BCD" w14:paraId="1D319550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170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0EF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D00BCD" w:rsidRPr="00D00BCD" w14:paraId="77128EF0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DC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93A0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4EE5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90B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0E2D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2F3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B75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C57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D00BCD" w:rsidRPr="00D00BCD" w14:paraId="05407372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75F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4FA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AC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E2D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47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2B9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AC7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B5F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D00BCD" w:rsidRPr="00D00BCD" w14:paraId="365BBB9C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894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FAE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74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993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7B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9B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47E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E5E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</w:tr>
      <w:tr w:rsidR="00D00BCD" w:rsidRPr="00D00BCD" w14:paraId="0C30DCE2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257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1F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85A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783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79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7A5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093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C47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D00BCD" w:rsidRPr="00D00BCD" w14:paraId="28C2B4DB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8C0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2F7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3EF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C6A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BED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37D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D36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D4E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00BCD" w:rsidRPr="00D00BCD" w14:paraId="488F797A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F0A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02C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5AC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C57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FDD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B69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5D8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02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D00BCD" w:rsidRPr="00D00BCD" w14:paraId="3D09C1C3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2BB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EE2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571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8E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394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1E5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459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CFC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</w:tr>
      <w:tr w:rsidR="00D00BCD" w:rsidRPr="00D00BCD" w14:paraId="0D8053BD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1F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934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C1A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AF0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E38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78F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CF5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FF0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00BCD" w:rsidRPr="00D00BCD" w14:paraId="0F69B523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22E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9B1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295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898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FB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A43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0B8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B23C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D00BCD" w:rsidRPr="00D00BCD" w14:paraId="3B0100DB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B9A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65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FDF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F4F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DAA7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4F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FE5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D16D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</w:tr>
      <w:tr w:rsidR="00D00BCD" w:rsidRPr="00D00BCD" w14:paraId="6879E8A3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AAD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62A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A63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999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41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5B3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C4D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413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00BCD" w:rsidRPr="00D00BCD" w14:paraId="039B1B2B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AE6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67B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D00BCD" w:rsidRPr="00D00BCD" w14:paraId="37F1EBEF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EBA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63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D00BCD" w:rsidRPr="00D00BCD" w14:paraId="567C8C1D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010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FF4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013E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349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3D90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AC83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204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2268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D00BCD" w:rsidRPr="00D00BCD" w14:paraId="6CB4EAFB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1F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8CE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6F3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58E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CAD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99F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611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5AD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00BCD" w:rsidRPr="00D00BCD" w14:paraId="627D8583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893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90F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38E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3E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D84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6CD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5A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B6B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00BCD" w:rsidRPr="00D00BCD" w14:paraId="7F1859D6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D62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18D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0B0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E41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D49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B86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C70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14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00BCD" w:rsidRPr="00D00BCD" w14:paraId="3DEFC96E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72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EFC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542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3D5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6F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F7B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8D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A6A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D00BCD" w:rsidRPr="00D00BCD" w14:paraId="5EFBCB53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51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CC2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E66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508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792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924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B3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0F82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00BCD" w:rsidRPr="00D00BCD" w14:paraId="312772C8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17F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B01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DC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40D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ED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759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EA7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8B1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00BCD" w:rsidRPr="00D00BCD" w14:paraId="4151AA21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277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EA2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94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991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64B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D55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017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CEB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00BCD" w:rsidRPr="00D00BCD" w14:paraId="560A9740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8C8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F1E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644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2D3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614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3A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86E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DA6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D00BCD" w:rsidRPr="00D00BCD" w14:paraId="3B46A87B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4E2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95C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ADB0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357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D10B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FBE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78D3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FE4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00BCD" w:rsidRPr="00D00BCD" w14:paraId="7689FB6F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384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ABB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7B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45C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519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F2D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8FF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1EF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00BCD" w:rsidRPr="00D00BCD" w14:paraId="2FCD2FBC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C32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12A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D00BCD" w:rsidRPr="00D00BCD" w14:paraId="4A40BC51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0E3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784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D00BCD" w:rsidRPr="00D00BCD" w14:paraId="56C3FE16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53A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156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C61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561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46B8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D0C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C55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E104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D00BCD" w:rsidRPr="00D00BCD" w14:paraId="02037BDF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80F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37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1D4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17F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48A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E8D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4B9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73D3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00BCD" w:rsidRPr="00D00BCD" w14:paraId="44A53BF7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D6E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21D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FA9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4E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709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5F2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198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94F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00BCD" w:rsidRPr="00D00BCD" w14:paraId="29BA3E33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5F1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4E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A08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2C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5C0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9E0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88B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3B4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D00BCD" w:rsidRPr="00D00BCD" w14:paraId="20AF547B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01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009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12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29F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9C4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28B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58F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7BF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D00BCD" w:rsidRPr="00D00BCD" w14:paraId="18F77CD4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8B5A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49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E76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67D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66C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47D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E16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C00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D00BCD" w:rsidRPr="00D00BCD" w14:paraId="7568AADA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9D2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5CE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AFD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54E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B3B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F5A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BEBD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B80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</w:tr>
      <w:tr w:rsidR="00D00BCD" w:rsidRPr="00D00BCD" w14:paraId="0C5AA0C6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6F1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D0E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032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170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A2D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D60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609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AA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00BCD" w:rsidRPr="00D00BCD" w14:paraId="647AE341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67A0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93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95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6A0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980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770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EE4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168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D00BCD" w:rsidRPr="00D00BCD" w14:paraId="0EE20326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321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8C4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6DE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446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E3B0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EDD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0FB1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B0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D00BCD" w:rsidRPr="00D00BCD" w14:paraId="46F0C9C6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759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D35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792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06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DDA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A0F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DD8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792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00BCD" w:rsidRPr="00D00BCD" w14:paraId="6297D69D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8D7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F4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P Main 10 </w:t>
            </w:r>
          </w:p>
        </w:tc>
      </w:tr>
      <w:tr w:rsidR="00D00BCD" w:rsidRPr="00D00BCD" w14:paraId="5B118217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20B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25D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D00BCD" w:rsidRPr="00D00BCD" w14:paraId="308FE722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8AE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615B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E3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A7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CFB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606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0CD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82BA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D00BCD" w:rsidRPr="00D00BCD" w14:paraId="0F22383E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DD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727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655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D58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9AB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B7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720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716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00BCD" w:rsidRPr="00D00BCD" w14:paraId="6A739CBD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6D9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86F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5E6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997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85E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E6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DEE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023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00BCD" w:rsidRPr="00D00BCD" w14:paraId="24FBF60E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EC6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15C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104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CC1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373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52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260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F4D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00BCD" w:rsidRPr="00D00BCD" w14:paraId="38984E51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41C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BFE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820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AF4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CAA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21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E0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816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00BCD" w:rsidRPr="00D00BCD" w14:paraId="05C88A9C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38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37C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A28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832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9FB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278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F28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55E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00BCD" w:rsidRPr="00D00BCD" w14:paraId="726CA784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A382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BDF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49D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4FA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EE9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5CF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32D5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59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00BCD" w:rsidRPr="00D00BCD" w14:paraId="56B3B3AC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66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4CB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FF1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DDD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FA9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53F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13E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B26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00BCD" w:rsidRPr="00D00BCD" w14:paraId="65FABEE4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B08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93E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8CE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DD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029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4AC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5C2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5C6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00BCD" w:rsidRPr="00D00BCD" w14:paraId="2CB3F375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1FF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6F1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A51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029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39DF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00CA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17F0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7FF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</w:tbl>
    <w:p w14:paraId="3C8E3549" w14:textId="77777777" w:rsidR="00B90619" w:rsidRPr="00C3438D" w:rsidRDefault="00B90619" w:rsidP="009631B7"/>
    <w:p w14:paraId="171FC187" w14:textId="45B8CFC0" w:rsidR="00F60D99" w:rsidRDefault="00CD3D01" w:rsidP="00F60D99">
      <w:pPr>
        <w:pStyle w:val="Heading2"/>
        <w:rPr>
          <w:lang w:val="en-CA"/>
        </w:rPr>
      </w:pPr>
      <w:r>
        <w:rPr>
          <w:lang w:val="en-CA"/>
        </w:rPr>
        <w:t>Additional results - t</w:t>
      </w:r>
      <w:r w:rsidR="00F60D99">
        <w:rPr>
          <w:lang w:val="en-CA"/>
        </w:rPr>
        <w:t>est 6.</w:t>
      </w:r>
      <w:r w:rsidR="005B5158">
        <w:rPr>
          <w:lang w:val="en-CA"/>
        </w:rPr>
        <w:t>3</w:t>
      </w:r>
      <w:r w:rsidR="00F60D99">
        <w:rPr>
          <w:lang w:val="en-CA"/>
        </w:rPr>
        <w:t xml:space="preserve"> – using BVI sequences</w:t>
      </w:r>
    </w:p>
    <w:p w14:paraId="75A7FDC4" w14:textId="4EAC0568" w:rsidR="005B5158" w:rsidRDefault="005B5158" w:rsidP="005B5158">
      <w:pPr>
        <w:rPr>
          <w:lang w:val="en-CA"/>
        </w:rPr>
      </w:pPr>
      <w:r>
        <w:rPr>
          <w:lang w:val="en-CA"/>
        </w:rPr>
        <w:t xml:space="preserve">Compared to </w:t>
      </w:r>
      <w:r w:rsidR="00DA31C2">
        <w:rPr>
          <w:lang w:val="en-CA"/>
        </w:rPr>
        <w:t>previous version, EP contexts have been trained using BVI training set as described in EE2-6.2</w:t>
      </w:r>
      <w:r>
        <w:rPr>
          <w:lang w:val="en-CA"/>
        </w:rPr>
        <w:t>.</w:t>
      </w:r>
    </w:p>
    <w:p w14:paraId="613CB2CC" w14:textId="53AAE14A" w:rsidR="00AA693A" w:rsidRDefault="00AA693A" w:rsidP="005B5158">
      <w:pPr>
        <w:rPr>
          <w:lang w:val="en-CA"/>
        </w:rPr>
      </w:pPr>
      <w:r>
        <w:rPr>
          <w:lang w:val="en-CA"/>
        </w:rPr>
        <w:t xml:space="preserve">Note: </w:t>
      </w:r>
      <w:r w:rsidR="005268D0">
        <w:rPr>
          <w:lang w:val="en-CA"/>
        </w:rPr>
        <w:t>encoding/decoding have been done on non homogeneous cluster, timings are removed from the results.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7825E7" w:rsidRPr="007825E7" w14:paraId="720F3EEE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EEF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BE14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825E7" w:rsidRPr="007825E7" w14:paraId="5B61512C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293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283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7825E7" w:rsidRPr="007825E7" w14:paraId="394AF7B7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FAD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B25F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BFAA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998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EC1F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F16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1D47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9CD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7825E7" w:rsidRPr="007825E7" w14:paraId="08439663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DFAE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439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8DA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60C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306E8" w14:textId="1052805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EBF7" w14:textId="42FA1DB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3BF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A7FB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</w:tr>
      <w:tr w:rsidR="007825E7" w:rsidRPr="007825E7" w14:paraId="3AE9BFFD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F8D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C4F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28E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914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1CC00" w14:textId="0C2EE580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BDDDD" w14:textId="481296C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42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F0A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</w:tr>
      <w:tr w:rsidR="007825E7" w:rsidRPr="007825E7" w14:paraId="7042ECCD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72E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38E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D90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61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3CC51" w14:textId="3E62D7B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20E8C" w14:textId="7E27227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09D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70F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7825E7" w:rsidRPr="007825E7" w14:paraId="48D4DFA9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675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452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CD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03F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FAC2" w14:textId="5A89A45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EC5E2" w14:textId="70FAA49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4E0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8E6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7825E7" w:rsidRPr="007825E7" w14:paraId="202FA221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53E1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078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3D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024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47706" w14:textId="4760884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6E61D" w14:textId="6D71F21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C49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ED4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7825E7" w:rsidRPr="007825E7" w14:paraId="21F34ABC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88D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19B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30A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DA4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68FB" w14:textId="4318B7A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D057A" w14:textId="5D593A2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7FE2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CAB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</w:tr>
      <w:tr w:rsidR="007825E7" w:rsidRPr="007825E7" w14:paraId="38F9E721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E4F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9DD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47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F3C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A92C6" w14:textId="0117AC7D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D9769" w14:textId="264A07BD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7D0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106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825E7" w:rsidRPr="007825E7" w14:paraId="0831F53E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4C12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62D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B23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A9B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0F6B4" w14:textId="49FE527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F870" w14:textId="0440EE30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982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8459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7825E7" w:rsidRPr="007825E7" w14:paraId="50ED201F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01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6112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DEF0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8B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E39E8D" w14:textId="72E3012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666AF" w14:textId="3CADCEC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E0AC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983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7825E7" w:rsidRPr="007825E7" w14:paraId="68319E02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157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2AC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CE6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BCF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B95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997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5A4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CBC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25E7" w:rsidRPr="007825E7" w14:paraId="1F459CF2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913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A05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825E7" w:rsidRPr="007825E7" w14:paraId="3465C771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AF0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90F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7825E7" w:rsidRPr="007825E7" w14:paraId="05226CC4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1BF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B558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D2B1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94F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123B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308F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C4A5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DE8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7825E7" w:rsidRPr="007825E7" w14:paraId="48ADCD05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4EC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1A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336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053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06433" w14:textId="7AC03FA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0B6DF" w14:textId="0B70A03F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414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50C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7825E7" w:rsidRPr="007825E7" w14:paraId="0E64A690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1F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D35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7AB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8A5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EF1BC" w14:textId="5851D3DB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CBA18" w14:textId="3C565D9B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343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E17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7825E7" w:rsidRPr="007825E7" w14:paraId="592A2A56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951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64B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CDA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14E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6AF5E" w14:textId="719EF34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26264" w14:textId="56395C8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8DD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401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825E7" w:rsidRPr="007825E7" w14:paraId="59775447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14B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54E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DFC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299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F237B" w14:textId="3CFBD2F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10F68" w14:textId="79E7643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EDE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CCBE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7825E7" w:rsidRPr="007825E7" w14:paraId="04C27A9B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0F3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BE1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D4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889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4D77D" w14:textId="23D930DD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B91D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4D6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3F8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25E7" w:rsidRPr="007825E7" w14:paraId="616C7D08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6430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6E2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CFF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FB3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6DA9" w14:textId="1794B2F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7DB11" w14:textId="5E344DA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BD99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5B7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7825E7" w:rsidRPr="007825E7" w14:paraId="7CAF2736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7A7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09E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11F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7D1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E48E1" w14:textId="64B1ACA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EB215" w14:textId="3EA1EA9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C15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290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825E7" w:rsidRPr="007825E7" w14:paraId="6E517AD3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3BA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507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382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F02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8E6EC" w14:textId="211598A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FC9C6" w14:textId="0F39379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62D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85E2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7825E7" w:rsidRPr="007825E7" w14:paraId="73354FA4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DD6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674E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0AC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FD0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83A2C1" w14:textId="6FC1262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7A772" w14:textId="548E3CD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F986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5A48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7825E7" w:rsidRPr="007825E7" w14:paraId="06EA351C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31C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5C9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D66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8EA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50F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E59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F35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A1B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25E7" w:rsidRPr="007825E7" w14:paraId="76F5E65B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364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44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7825E7" w:rsidRPr="007825E7" w14:paraId="2DE92401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273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7A6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7825E7" w:rsidRPr="007825E7" w14:paraId="26240387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F8A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D102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195F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60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215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AB9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E087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4DF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7825E7" w:rsidRPr="007825E7" w14:paraId="5B251F19" w14:textId="77777777" w:rsidTr="007825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231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FDE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761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FF4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A20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102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698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40B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25E7" w:rsidRPr="007825E7" w14:paraId="3C25C6E7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E1C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F45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B8A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570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78B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ED4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818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FAF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25E7" w:rsidRPr="007825E7" w14:paraId="46770BB3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639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38E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AD5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B28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0A61" w14:textId="3DC32980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70D78" w14:textId="43FF8CA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937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A15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7825E7" w:rsidRPr="007825E7" w14:paraId="6801BEA6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B95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9E0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D88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6B6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65F5B" w14:textId="5E05FB7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524B0" w14:textId="031BD6A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4CB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5EC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7825E7" w:rsidRPr="007825E7" w14:paraId="538073AB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D5A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17F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718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CE8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C82CE" w14:textId="0286FFD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30569" w14:textId="268CCC51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483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5385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</w:tr>
      <w:tr w:rsidR="007825E7" w:rsidRPr="007825E7" w14:paraId="7396028A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5B3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01C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F1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06E6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73CFA" w14:textId="360C5E5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B3670" w14:textId="1012A33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24A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FCD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825E7" w:rsidRPr="007825E7" w14:paraId="3B6D17BA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C6AC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58A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9CC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CC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199D4" w14:textId="72BF916B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72850" w14:textId="138BBC3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7E2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3FA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7825E7" w:rsidRPr="007825E7" w14:paraId="3172C197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128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F50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C10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D49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A2F33" w14:textId="77E979E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6D8C" w14:textId="3A3AAC1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92A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5DF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7825E7" w:rsidRPr="007825E7" w14:paraId="0D0B447C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8BE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0DA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20C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123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3DB02A" w14:textId="7321CAEF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BF45B" w14:textId="52F7451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0A4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D04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98.8%</w:t>
            </w:r>
          </w:p>
        </w:tc>
      </w:tr>
      <w:tr w:rsidR="007825E7" w:rsidRPr="007825E7" w14:paraId="69BC83ED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F2D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A30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643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700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DB9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4E0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277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2B4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25E7" w:rsidRPr="007825E7" w14:paraId="0383476C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0C2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584C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P Main 10 </w:t>
            </w:r>
          </w:p>
        </w:tc>
      </w:tr>
      <w:tr w:rsidR="007825E7" w:rsidRPr="007825E7" w14:paraId="44BC6732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B18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8A3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7825E7" w:rsidRPr="007825E7" w14:paraId="792C5409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CA8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421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C2B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26E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C0A6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5BA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0D2A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71B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7825E7" w:rsidRPr="007825E7" w14:paraId="279DD8A8" w14:textId="77777777" w:rsidTr="007825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0DB1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40D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693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7A5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31E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546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370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D21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25E7" w:rsidRPr="007825E7" w14:paraId="1175D4C8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7B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492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1E6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43D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8B4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1C2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144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A08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25E7" w:rsidRPr="007825E7" w14:paraId="0F8F9B3A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0BFD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7ED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CE9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06D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273F1" w14:textId="6E53D35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6DED5" w14:textId="243708A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7C0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F81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7825E7" w:rsidRPr="007825E7" w14:paraId="51E98905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AB2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E20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8E0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06B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ADE8A" w14:textId="6984EF2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821FD" w14:textId="20E0C22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8FD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64BD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825E7" w:rsidRPr="007825E7" w14:paraId="158942ED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6AF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8F7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BCD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B62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B265F" w14:textId="1907B53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D331" w14:textId="2BD8036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DFF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909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7825E7" w:rsidRPr="007825E7" w14:paraId="1A35FFD1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4AA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9A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91A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FF6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1C167" w14:textId="05D6EAB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53BA0" w14:textId="57C042F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D2D3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4BE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825E7" w:rsidRPr="007825E7" w14:paraId="0ED184EE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3A40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909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D31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D1D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17063" w14:textId="3CCE770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57CA" w14:textId="20F6F2D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A15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995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825E7" w:rsidRPr="007825E7" w14:paraId="1B2F7912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636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F7B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72D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54A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885A" w14:textId="6BF63DD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4C92C" w14:textId="57B8EA0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8D1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07E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825E7" w:rsidRPr="007825E7" w14:paraId="6C421013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71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4128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8898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00B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2A7E0" w14:textId="4559ECD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6F2114" w14:textId="60AF6F9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DAE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933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</w:tbl>
    <w:p w14:paraId="47F5C41A" w14:textId="77777777" w:rsidR="005268D0" w:rsidRDefault="005268D0" w:rsidP="005B5158">
      <w:pPr>
        <w:rPr>
          <w:lang w:val="en-CA"/>
        </w:rPr>
      </w:pPr>
    </w:p>
    <w:p w14:paraId="15EFD686" w14:textId="13A4FF18" w:rsidR="00DA31C2" w:rsidRDefault="00DA31C2" w:rsidP="005B5158">
      <w:pPr>
        <w:rPr>
          <w:lang w:val="en-CA"/>
        </w:rPr>
      </w:pPr>
    </w:p>
    <w:p w14:paraId="0B598DE2" w14:textId="77777777" w:rsidR="00525084" w:rsidRDefault="00525084" w:rsidP="00525084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69C7A9FB" w14:textId="2FD3598F" w:rsidR="00D3147A" w:rsidRDefault="00525084" w:rsidP="00525084">
      <w:pPr>
        <w:rPr>
          <w:lang w:val="en-CA"/>
        </w:rPr>
      </w:pPr>
      <w:r>
        <w:rPr>
          <w:lang w:val="en-CA"/>
        </w:rPr>
        <w:t xml:space="preserve">This contribution proposes to add more flexibility to the current bin coding in ECM. </w:t>
      </w:r>
      <w:r w:rsidR="00135EB1">
        <w:rPr>
          <w:lang w:val="en-CA"/>
        </w:rPr>
        <w:t xml:space="preserve">It adds </w:t>
      </w:r>
      <w:r w:rsidR="00B70498">
        <w:rPr>
          <w:lang w:val="en-CA"/>
        </w:rPr>
        <w:t xml:space="preserve">a new model to handle </w:t>
      </w:r>
      <w:r w:rsidR="00AA270D">
        <w:rPr>
          <w:lang w:val="en-CA"/>
        </w:rPr>
        <w:t>low delay</w:t>
      </w:r>
      <w:r w:rsidR="00B70498">
        <w:rPr>
          <w:lang w:val="en-CA"/>
        </w:rPr>
        <w:t xml:space="preserve"> slice and an intermediate entropy model between EP and CABAC. T</w:t>
      </w:r>
      <w:r w:rsidR="00D3147A">
        <w:rPr>
          <w:lang w:val="en-CA"/>
        </w:rPr>
        <w:t xml:space="preserve">raining on different datasets shows little difference in term of results and it is proposed to use the CTC training process in order to ease the </w:t>
      </w:r>
      <w:r w:rsidR="005C714F">
        <w:rPr>
          <w:lang w:val="en-CA"/>
        </w:rPr>
        <w:t>training process for the group.</w:t>
      </w:r>
      <w:r w:rsidR="00D3147A">
        <w:rPr>
          <w:lang w:val="en-CA"/>
        </w:rPr>
        <w:t xml:space="preserve"> </w:t>
      </w:r>
      <w:r w:rsidR="005C714F">
        <w:rPr>
          <w:lang w:val="en-CA"/>
        </w:rPr>
        <w:t>It is proposed to adopt the</w:t>
      </w:r>
      <w:r w:rsidR="00B70498">
        <w:rPr>
          <w:lang w:val="en-CA"/>
        </w:rPr>
        <w:t>se extension</w:t>
      </w:r>
      <w:r w:rsidR="009F698A">
        <w:rPr>
          <w:lang w:val="en-CA"/>
        </w:rPr>
        <w:t>s</w:t>
      </w:r>
      <w:r w:rsidR="00B70498">
        <w:rPr>
          <w:lang w:val="en-CA"/>
        </w:rPr>
        <w:t xml:space="preserve"> to </w:t>
      </w:r>
      <w:r w:rsidR="009F698A">
        <w:rPr>
          <w:lang w:val="en-CA"/>
        </w:rPr>
        <w:t xml:space="preserve">the </w:t>
      </w:r>
      <w:r w:rsidR="00B70498">
        <w:rPr>
          <w:lang w:val="en-CA"/>
        </w:rPr>
        <w:t xml:space="preserve">entropy coding </w:t>
      </w:r>
      <w:r w:rsidR="005C714F">
        <w:rPr>
          <w:lang w:val="en-CA"/>
        </w:rPr>
        <w:t xml:space="preserve">in </w:t>
      </w:r>
      <w:r w:rsidR="00B70498">
        <w:rPr>
          <w:lang w:val="en-CA"/>
        </w:rPr>
        <w:t xml:space="preserve">the </w:t>
      </w:r>
      <w:r w:rsidR="005C714F">
        <w:rPr>
          <w:lang w:val="en-CA"/>
        </w:rPr>
        <w:t xml:space="preserve">next </w:t>
      </w:r>
      <w:r w:rsidR="00467B9A">
        <w:rPr>
          <w:lang w:val="en-CA"/>
        </w:rPr>
        <w:t>version of ECM.</w:t>
      </w:r>
    </w:p>
    <w:p w14:paraId="05A4C3FD" w14:textId="2AC63193" w:rsidR="00525084" w:rsidRDefault="00525084" w:rsidP="00525084">
      <w:pPr>
        <w:rPr>
          <w:rFonts w:eastAsia="PMingLiU"/>
          <w:lang w:val="en-CA"/>
        </w:rPr>
      </w:pPr>
    </w:p>
    <w:p w14:paraId="1CFF6CD2" w14:textId="77777777" w:rsidR="00525084" w:rsidRPr="00D83E21" w:rsidRDefault="00525084" w:rsidP="00525084">
      <w:pPr>
        <w:rPr>
          <w:lang w:val="en-CA"/>
        </w:rPr>
      </w:pPr>
    </w:p>
    <w:p w14:paraId="0DFE78B4" w14:textId="77777777" w:rsidR="00525084" w:rsidRDefault="00525084" w:rsidP="00525084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76693EA5" w14:textId="77777777" w:rsidR="00525084" w:rsidRDefault="00525084" w:rsidP="00525084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DEFA1B6" w14:textId="188B03E1" w:rsidR="00DA31C2" w:rsidRDefault="00DA31C2" w:rsidP="00DA31C2">
      <w:pPr>
        <w:rPr>
          <w:b/>
          <w:bCs/>
          <w:lang w:val="en-CA"/>
        </w:rPr>
      </w:pPr>
      <w:r>
        <w:rPr>
          <w:b/>
          <w:bCs/>
        </w:rPr>
        <w:t>Alibaba</w:t>
      </w:r>
      <w:r w:rsidR="00AA270D">
        <w:rPr>
          <w:b/>
          <w:bCs/>
        </w:rPr>
        <w:t xml:space="preserve"> group</w:t>
      </w:r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4CBABEA" w14:textId="77777777" w:rsidR="00DA31C2" w:rsidRDefault="00DA31C2" w:rsidP="00525084">
      <w:pPr>
        <w:rPr>
          <w:b/>
          <w:bCs/>
          <w:lang w:val="en-CA"/>
        </w:rPr>
      </w:pPr>
    </w:p>
    <w:p w14:paraId="3E95350E" w14:textId="77777777" w:rsidR="00525084" w:rsidRPr="005B217D" w:rsidRDefault="00525084" w:rsidP="00525084">
      <w:pPr>
        <w:rPr>
          <w:szCs w:val="22"/>
          <w:lang w:val="en-CA"/>
        </w:rPr>
      </w:pPr>
    </w:p>
    <w:p w14:paraId="32EAF635" w14:textId="77777777" w:rsidR="007F1F8B" w:rsidRPr="005B217D" w:rsidRDefault="007F1F8B" w:rsidP="00525084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FE0261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CB3D4" w14:textId="77777777" w:rsidR="00C70E7E" w:rsidRDefault="00C70E7E">
      <w:r>
        <w:separator/>
      </w:r>
    </w:p>
  </w:endnote>
  <w:endnote w:type="continuationSeparator" w:id="0">
    <w:p w14:paraId="772A7302" w14:textId="77777777" w:rsidR="00C70E7E" w:rsidRDefault="00C70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7FFE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" w:author="Franck Galpin" w:date="2024-04-15T11:34:00Z">
      <w:r w:rsidR="00813398">
        <w:rPr>
          <w:rStyle w:val="PageNumber"/>
          <w:noProof/>
        </w:rPr>
        <w:t>2024-04-15</w:t>
      </w:r>
    </w:ins>
    <w:ins w:id="42" w:author="ruling" w:date="2024-04-15T02:14:00Z">
      <w:del w:id="43" w:author="Franck Galpin" w:date="2024-04-15T11:34:00Z">
        <w:r w:rsidR="00A92802" w:rsidDel="00813398">
          <w:rPr>
            <w:rStyle w:val="PageNumber"/>
            <w:noProof/>
          </w:rPr>
          <w:delText>2024-04-15</w:delText>
        </w:r>
      </w:del>
    </w:ins>
    <w:del w:id="44" w:author="Franck Galpin" w:date="2024-04-15T11:34:00Z">
      <w:r w:rsidR="0042406E" w:rsidDel="00813398">
        <w:rPr>
          <w:rStyle w:val="PageNumber"/>
          <w:noProof/>
        </w:rPr>
        <w:delText>2024-04-12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BD97D" w14:textId="77777777" w:rsidR="00C70E7E" w:rsidRDefault="00C70E7E">
      <w:r>
        <w:separator/>
      </w:r>
    </w:p>
  </w:footnote>
  <w:footnote w:type="continuationSeparator" w:id="0">
    <w:p w14:paraId="63D47BFE" w14:textId="77777777" w:rsidR="00C70E7E" w:rsidRDefault="00C70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50E66"/>
    <w:multiLevelType w:val="hybridMultilevel"/>
    <w:tmpl w:val="C9148944"/>
    <w:lvl w:ilvl="0" w:tplc="1C566BB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5006D"/>
    <w:multiLevelType w:val="hybridMultilevel"/>
    <w:tmpl w:val="C75C888A"/>
    <w:lvl w:ilvl="0" w:tplc="C1008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790652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9355048">
    <w:abstractNumId w:val="11"/>
  </w:num>
  <w:num w:numId="3" w16cid:durableId="25066238">
    <w:abstractNumId w:val="10"/>
  </w:num>
  <w:num w:numId="4" w16cid:durableId="307974829">
    <w:abstractNumId w:val="8"/>
  </w:num>
  <w:num w:numId="5" w16cid:durableId="1748112616">
    <w:abstractNumId w:val="9"/>
  </w:num>
  <w:num w:numId="6" w16cid:durableId="930165155">
    <w:abstractNumId w:val="6"/>
  </w:num>
  <w:num w:numId="7" w16cid:durableId="967708091">
    <w:abstractNumId w:val="7"/>
  </w:num>
  <w:num w:numId="8" w16cid:durableId="1932934792">
    <w:abstractNumId w:val="6"/>
  </w:num>
  <w:num w:numId="9" w16cid:durableId="1549801396">
    <w:abstractNumId w:val="1"/>
  </w:num>
  <w:num w:numId="10" w16cid:durableId="75714128">
    <w:abstractNumId w:val="5"/>
  </w:num>
  <w:num w:numId="11" w16cid:durableId="739984932">
    <w:abstractNumId w:val="3"/>
  </w:num>
  <w:num w:numId="12" w16cid:durableId="624851597">
    <w:abstractNumId w:val="2"/>
  </w:num>
  <w:num w:numId="13" w16cid:durableId="6896007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ling">
    <w15:presenceInfo w15:providerId="None" w15:userId="ruling"/>
  </w15:person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B8B"/>
    <w:rsid w:val="000308A3"/>
    <w:rsid w:val="00043254"/>
    <w:rsid w:val="0004543A"/>
    <w:rsid w:val="000458BC"/>
    <w:rsid w:val="00045C41"/>
    <w:rsid w:val="00046C03"/>
    <w:rsid w:val="0006493C"/>
    <w:rsid w:val="00065039"/>
    <w:rsid w:val="00073FDE"/>
    <w:rsid w:val="0007614F"/>
    <w:rsid w:val="00081398"/>
    <w:rsid w:val="00084393"/>
    <w:rsid w:val="000865E1"/>
    <w:rsid w:val="00092AF4"/>
    <w:rsid w:val="00094479"/>
    <w:rsid w:val="000962AC"/>
    <w:rsid w:val="000A042D"/>
    <w:rsid w:val="000B0C0F"/>
    <w:rsid w:val="000B1C6B"/>
    <w:rsid w:val="000B4142"/>
    <w:rsid w:val="000B4FF9"/>
    <w:rsid w:val="000C09AC"/>
    <w:rsid w:val="000C228D"/>
    <w:rsid w:val="000C2BAA"/>
    <w:rsid w:val="000C418B"/>
    <w:rsid w:val="000C5F4C"/>
    <w:rsid w:val="000E00F3"/>
    <w:rsid w:val="000E71D6"/>
    <w:rsid w:val="000F158C"/>
    <w:rsid w:val="000F3251"/>
    <w:rsid w:val="000F3F35"/>
    <w:rsid w:val="00102F3D"/>
    <w:rsid w:val="00124E38"/>
    <w:rsid w:val="0012580B"/>
    <w:rsid w:val="00131F90"/>
    <w:rsid w:val="0013458C"/>
    <w:rsid w:val="0013526E"/>
    <w:rsid w:val="00135EB1"/>
    <w:rsid w:val="00146152"/>
    <w:rsid w:val="00155526"/>
    <w:rsid w:val="00171371"/>
    <w:rsid w:val="0017174F"/>
    <w:rsid w:val="00175A24"/>
    <w:rsid w:val="00175DAD"/>
    <w:rsid w:val="00187B4F"/>
    <w:rsid w:val="00187E58"/>
    <w:rsid w:val="001A297E"/>
    <w:rsid w:val="001A368E"/>
    <w:rsid w:val="001A7329"/>
    <w:rsid w:val="001A792F"/>
    <w:rsid w:val="001B4E28"/>
    <w:rsid w:val="001C32A6"/>
    <w:rsid w:val="001C3525"/>
    <w:rsid w:val="001C3AFB"/>
    <w:rsid w:val="001D07F0"/>
    <w:rsid w:val="001D1B3E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C45"/>
    <w:rsid w:val="00247E1E"/>
    <w:rsid w:val="002502DE"/>
    <w:rsid w:val="002510C7"/>
    <w:rsid w:val="00263398"/>
    <w:rsid w:val="00263B99"/>
    <w:rsid w:val="002647D8"/>
    <w:rsid w:val="00266F06"/>
    <w:rsid w:val="00275BCF"/>
    <w:rsid w:val="00276875"/>
    <w:rsid w:val="00280613"/>
    <w:rsid w:val="00291E36"/>
    <w:rsid w:val="00292257"/>
    <w:rsid w:val="002938DB"/>
    <w:rsid w:val="002A54E0"/>
    <w:rsid w:val="002B1595"/>
    <w:rsid w:val="002B191D"/>
    <w:rsid w:val="002B2E83"/>
    <w:rsid w:val="002D0AF6"/>
    <w:rsid w:val="002F0BA1"/>
    <w:rsid w:val="002F164D"/>
    <w:rsid w:val="003021BC"/>
    <w:rsid w:val="00306206"/>
    <w:rsid w:val="00317D85"/>
    <w:rsid w:val="003238BC"/>
    <w:rsid w:val="00327C56"/>
    <w:rsid w:val="003315A1"/>
    <w:rsid w:val="003373EC"/>
    <w:rsid w:val="00342FF4"/>
    <w:rsid w:val="00344E5A"/>
    <w:rsid w:val="00346148"/>
    <w:rsid w:val="00353CF3"/>
    <w:rsid w:val="003653D4"/>
    <w:rsid w:val="003659D1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65C9"/>
    <w:rsid w:val="00412C70"/>
    <w:rsid w:val="00414101"/>
    <w:rsid w:val="004219CF"/>
    <w:rsid w:val="004234F0"/>
    <w:rsid w:val="0042406E"/>
    <w:rsid w:val="00427EEC"/>
    <w:rsid w:val="00433DDB"/>
    <w:rsid w:val="00435A29"/>
    <w:rsid w:val="00437619"/>
    <w:rsid w:val="004576F4"/>
    <w:rsid w:val="00463403"/>
    <w:rsid w:val="00465A1E"/>
    <w:rsid w:val="00467B9A"/>
    <w:rsid w:val="00476AA0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1270"/>
    <w:rsid w:val="00502E10"/>
    <w:rsid w:val="0050354E"/>
    <w:rsid w:val="0051015C"/>
    <w:rsid w:val="00512EBF"/>
    <w:rsid w:val="00512F3C"/>
    <w:rsid w:val="00516CF1"/>
    <w:rsid w:val="00525084"/>
    <w:rsid w:val="005268D0"/>
    <w:rsid w:val="00531AE9"/>
    <w:rsid w:val="00536188"/>
    <w:rsid w:val="00540759"/>
    <w:rsid w:val="00541E65"/>
    <w:rsid w:val="00550A66"/>
    <w:rsid w:val="00567EC7"/>
    <w:rsid w:val="00570013"/>
    <w:rsid w:val="005753EC"/>
    <w:rsid w:val="005801A2"/>
    <w:rsid w:val="00580EFD"/>
    <w:rsid w:val="005952A5"/>
    <w:rsid w:val="005A33A1"/>
    <w:rsid w:val="005B217D"/>
    <w:rsid w:val="005B3FA8"/>
    <w:rsid w:val="005B5158"/>
    <w:rsid w:val="005C385F"/>
    <w:rsid w:val="005C714F"/>
    <w:rsid w:val="005C7C26"/>
    <w:rsid w:val="005E1AC6"/>
    <w:rsid w:val="005E3F2B"/>
    <w:rsid w:val="005E5730"/>
    <w:rsid w:val="005F6F1B"/>
    <w:rsid w:val="00615995"/>
    <w:rsid w:val="00616155"/>
    <w:rsid w:val="00624B33"/>
    <w:rsid w:val="0063041A"/>
    <w:rsid w:val="00630AA2"/>
    <w:rsid w:val="00631D8B"/>
    <w:rsid w:val="00644EE9"/>
    <w:rsid w:val="00646707"/>
    <w:rsid w:val="00657F7E"/>
    <w:rsid w:val="0066218B"/>
    <w:rsid w:val="00662E58"/>
    <w:rsid w:val="006637F2"/>
    <w:rsid w:val="006642A5"/>
    <w:rsid w:val="00664DCF"/>
    <w:rsid w:val="00686C13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18A6"/>
    <w:rsid w:val="007023DE"/>
    <w:rsid w:val="00706F41"/>
    <w:rsid w:val="00712F60"/>
    <w:rsid w:val="007156E1"/>
    <w:rsid w:val="00720E3B"/>
    <w:rsid w:val="00735925"/>
    <w:rsid w:val="0074393F"/>
    <w:rsid w:val="00745F6B"/>
    <w:rsid w:val="0075175B"/>
    <w:rsid w:val="0075585E"/>
    <w:rsid w:val="007637A9"/>
    <w:rsid w:val="00770571"/>
    <w:rsid w:val="007768FF"/>
    <w:rsid w:val="007824D3"/>
    <w:rsid w:val="007825E7"/>
    <w:rsid w:val="00785545"/>
    <w:rsid w:val="00796EE3"/>
    <w:rsid w:val="007A76AD"/>
    <w:rsid w:val="007A7D29"/>
    <w:rsid w:val="007B4AB8"/>
    <w:rsid w:val="007C081C"/>
    <w:rsid w:val="007C190F"/>
    <w:rsid w:val="007D1181"/>
    <w:rsid w:val="007D41CE"/>
    <w:rsid w:val="007D6C68"/>
    <w:rsid w:val="007E01A3"/>
    <w:rsid w:val="007F1F8B"/>
    <w:rsid w:val="007F6205"/>
    <w:rsid w:val="007F67A1"/>
    <w:rsid w:val="00801A7B"/>
    <w:rsid w:val="00811C05"/>
    <w:rsid w:val="00813398"/>
    <w:rsid w:val="008158CB"/>
    <w:rsid w:val="008206C8"/>
    <w:rsid w:val="008365B8"/>
    <w:rsid w:val="008566CB"/>
    <w:rsid w:val="0086387C"/>
    <w:rsid w:val="00864CE6"/>
    <w:rsid w:val="008678A9"/>
    <w:rsid w:val="00874A6C"/>
    <w:rsid w:val="00876662"/>
    <w:rsid w:val="00876C65"/>
    <w:rsid w:val="00880F88"/>
    <w:rsid w:val="00882F72"/>
    <w:rsid w:val="00893DC4"/>
    <w:rsid w:val="008A147E"/>
    <w:rsid w:val="008A42F1"/>
    <w:rsid w:val="008A4B4C"/>
    <w:rsid w:val="008B3DA3"/>
    <w:rsid w:val="008C239F"/>
    <w:rsid w:val="008E1B4A"/>
    <w:rsid w:val="008E480C"/>
    <w:rsid w:val="008F138C"/>
    <w:rsid w:val="00902AE8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1B7"/>
    <w:rsid w:val="00977C16"/>
    <w:rsid w:val="0098551D"/>
    <w:rsid w:val="00985DCB"/>
    <w:rsid w:val="00987FF3"/>
    <w:rsid w:val="0099518F"/>
    <w:rsid w:val="009A523D"/>
    <w:rsid w:val="009B02A1"/>
    <w:rsid w:val="009B3361"/>
    <w:rsid w:val="009B6138"/>
    <w:rsid w:val="009B7F3F"/>
    <w:rsid w:val="009D7CE6"/>
    <w:rsid w:val="009E3FFD"/>
    <w:rsid w:val="009E448E"/>
    <w:rsid w:val="009F496B"/>
    <w:rsid w:val="009F698A"/>
    <w:rsid w:val="00A01439"/>
    <w:rsid w:val="00A02E61"/>
    <w:rsid w:val="00A05CFF"/>
    <w:rsid w:val="00A13048"/>
    <w:rsid w:val="00A46843"/>
    <w:rsid w:val="00A52ED5"/>
    <w:rsid w:val="00A54124"/>
    <w:rsid w:val="00A56B97"/>
    <w:rsid w:val="00A577F1"/>
    <w:rsid w:val="00A57D5E"/>
    <w:rsid w:val="00A6093D"/>
    <w:rsid w:val="00A703CE"/>
    <w:rsid w:val="00A72017"/>
    <w:rsid w:val="00A767DC"/>
    <w:rsid w:val="00A76A6D"/>
    <w:rsid w:val="00A83253"/>
    <w:rsid w:val="00A9047F"/>
    <w:rsid w:val="00A92802"/>
    <w:rsid w:val="00AA270D"/>
    <w:rsid w:val="00AA693A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2C7B"/>
    <w:rsid w:val="00B53179"/>
    <w:rsid w:val="00B532EA"/>
    <w:rsid w:val="00B57A23"/>
    <w:rsid w:val="00B600CD"/>
    <w:rsid w:val="00B61C96"/>
    <w:rsid w:val="00B64E74"/>
    <w:rsid w:val="00B70498"/>
    <w:rsid w:val="00B73A2A"/>
    <w:rsid w:val="00B75A51"/>
    <w:rsid w:val="00B827C6"/>
    <w:rsid w:val="00B90619"/>
    <w:rsid w:val="00B92091"/>
    <w:rsid w:val="00B94B06"/>
    <w:rsid w:val="00B94C28"/>
    <w:rsid w:val="00BA5A0C"/>
    <w:rsid w:val="00BC10BA"/>
    <w:rsid w:val="00BC5AFD"/>
    <w:rsid w:val="00BC7CCF"/>
    <w:rsid w:val="00C00BB2"/>
    <w:rsid w:val="00C00DDE"/>
    <w:rsid w:val="00C04F43"/>
    <w:rsid w:val="00C05271"/>
    <w:rsid w:val="00C0609D"/>
    <w:rsid w:val="00C115AB"/>
    <w:rsid w:val="00C24EDE"/>
    <w:rsid w:val="00C26737"/>
    <w:rsid w:val="00C26CCB"/>
    <w:rsid w:val="00C30249"/>
    <w:rsid w:val="00C3438D"/>
    <w:rsid w:val="00C35F74"/>
    <w:rsid w:val="00C3723B"/>
    <w:rsid w:val="00C42466"/>
    <w:rsid w:val="00C45541"/>
    <w:rsid w:val="00C606C9"/>
    <w:rsid w:val="00C60CC8"/>
    <w:rsid w:val="00C70E7E"/>
    <w:rsid w:val="00C80288"/>
    <w:rsid w:val="00C836F0"/>
    <w:rsid w:val="00C84003"/>
    <w:rsid w:val="00C90650"/>
    <w:rsid w:val="00C92629"/>
    <w:rsid w:val="00C97D78"/>
    <w:rsid w:val="00CC2AAE"/>
    <w:rsid w:val="00CC5A42"/>
    <w:rsid w:val="00CD0EAB"/>
    <w:rsid w:val="00CD3D01"/>
    <w:rsid w:val="00CD6B9B"/>
    <w:rsid w:val="00CE424B"/>
    <w:rsid w:val="00CE5E02"/>
    <w:rsid w:val="00CF34DB"/>
    <w:rsid w:val="00CF3917"/>
    <w:rsid w:val="00CF558F"/>
    <w:rsid w:val="00D00BCD"/>
    <w:rsid w:val="00D010C0"/>
    <w:rsid w:val="00D06B8B"/>
    <w:rsid w:val="00D073E2"/>
    <w:rsid w:val="00D1511D"/>
    <w:rsid w:val="00D1555A"/>
    <w:rsid w:val="00D2174B"/>
    <w:rsid w:val="00D3147A"/>
    <w:rsid w:val="00D33489"/>
    <w:rsid w:val="00D446EC"/>
    <w:rsid w:val="00D45E30"/>
    <w:rsid w:val="00D51BF0"/>
    <w:rsid w:val="00D531DB"/>
    <w:rsid w:val="00D55942"/>
    <w:rsid w:val="00D61B3D"/>
    <w:rsid w:val="00D807BF"/>
    <w:rsid w:val="00D82FCC"/>
    <w:rsid w:val="00DA17FC"/>
    <w:rsid w:val="00DA31C2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4A5C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642"/>
    <w:rsid w:val="00EA001E"/>
    <w:rsid w:val="00EA5AE0"/>
    <w:rsid w:val="00EB56E1"/>
    <w:rsid w:val="00EB7AB1"/>
    <w:rsid w:val="00EC32BD"/>
    <w:rsid w:val="00ED536F"/>
    <w:rsid w:val="00ED7F8A"/>
    <w:rsid w:val="00EE6275"/>
    <w:rsid w:val="00EE7CD8"/>
    <w:rsid w:val="00EF37F6"/>
    <w:rsid w:val="00EF48CC"/>
    <w:rsid w:val="00F00801"/>
    <w:rsid w:val="00F1726A"/>
    <w:rsid w:val="00F2488D"/>
    <w:rsid w:val="00F601A0"/>
    <w:rsid w:val="00F60D9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C50"/>
    <w:rsid w:val="00FC2405"/>
    <w:rsid w:val="00FD01C2"/>
    <w:rsid w:val="00FD06FB"/>
    <w:rsid w:val="00FE0261"/>
    <w:rsid w:val="00FE595C"/>
    <w:rsid w:val="00FE7BA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43254"/>
    <w:pPr>
      <w:ind w:left="720"/>
      <w:contextualSpacing/>
    </w:pPr>
  </w:style>
  <w:style w:type="table" w:styleId="TableGrid">
    <w:name w:val="Table Grid"/>
    <w:basedOn w:val="TableNormal"/>
    <w:rsid w:val="00686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566C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EA001E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nterdigital.sharepoint.com/sites/2DVideoStandards/Shared%20Documents/General/Publications/JVET/2024-04-AH-Rennes/JVET-AH0084_EE2-6.3_nabac_ldb_model/ruling.lrl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B4E456-6A63-49CD-A191-AF64F5521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466247-2517-4F65-AD11-43035BF6B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B350E8-38CE-41FF-B1B1-506B5CDA340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1264</Words>
  <Characters>6955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15</cp:revision>
  <cp:lastPrinted>1900-01-01T08:00:00Z</cp:lastPrinted>
  <dcterms:created xsi:type="dcterms:W3CDTF">2024-04-10T08:18:00Z</dcterms:created>
  <dcterms:modified xsi:type="dcterms:W3CDTF">2024-04-15T09:35:00Z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