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E8DB1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6319E4B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17B5287">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A7AE9F5" w:rsidR="00E61DAC" w:rsidRPr="005B217D" w:rsidRDefault="00735925" w:rsidP="00536188">
            <w:pPr>
              <w:tabs>
                <w:tab w:val="left" w:pos="7200"/>
              </w:tabs>
              <w:spacing w:before="0"/>
              <w:rPr>
                <w:b/>
                <w:szCs w:val="22"/>
                <w:lang w:val="en-CA"/>
              </w:rPr>
            </w:pPr>
            <w:r>
              <w:t>3</w:t>
            </w:r>
            <w:r w:rsidR="008A42F1">
              <w:t>4th</w:t>
            </w:r>
            <w:r w:rsidR="00084393" w:rsidRPr="00B648F1">
              <w:t xml:space="preserve"> Meeting</w:t>
            </w:r>
            <w:r w:rsidR="00084393">
              <w:rPr>
                <w:lang w:val="en-CA"/>
              </w:rPr>
              <w:t>,</w:t>
            </w:r>
            <w:r w:rsidR="00084393" w:rsidRPr="00B648F1">
              <w:rPr>
                <w:lang w:val="en-CA"/>
              </w:rPr>
              <w:t xml:space="preserve"> </w:t>
            </w:r>
            <w:r w:rsidR="008A42F1">
              <w:rPr>
                <w:lang w:val="en-CA"/>
              </w:rPr>
              <w:t>Rennes</w:t>
            </w:r>
            <w:r w:rsidR="00084393">
              <w:rPr>
                <w:lang w:val="en-CA"/>
              </w:rPr>
              <w:t>,</w:t>
            </w:r>
            <w:r w:rsidR="008A42F1">
              <w:rPr>
                <w:lang w:val="en-CA"/>
              </w:rPr>
              <w:t>FR,</w:t>
            </w:r>
            <w:r w:rsidR="00084393">
              <w:rPr>
                <w:lang w:val="en-CA"/>
              </w:rPr>
              <w:t xml:space="preserve"> </w:t>
            </w:r>
            <w:r w:rsidR="000C5F4C">
              <w:rPr>
                <w:lang w:val="en-CA"/>
              </w:rPr>
              <w:t>1</w:t>
            </w:r>
            <w:r>
              <w:rPr>
                <w:lang w:val="en-CA"/>
              </w:rPr>
              <w:t>7</w:t>
            </w:r>
            <w:r w:rsidR="00084393">
              <w:rPr>
                <w:lang w:val="en-CA"/>
              </w:rPr>
              <w:t>–</w:t>
            </w:r>
            <w:r w:rsidR="000C5F4C">
              <w:rPr>
                <w:lang w:val="en-CA"/>
              </w:rPr>
              <w:t>2</w:t>
            </w:r>
            <w:r w:rsidR="008A42F1">
              <w:rPr>
                <w:lang w:val="en-CA"/>
              </w:rPr>
              <w:t>4</w:t>
            </w:r>
            <w:r w:rsidR="00084393" w:rsidRPr="00B648F1">
              <w:rPr>
                <w:lang w:val="en-CA"/>
              </w:rPr>
              <w:t xml:space="preserve"> </w:t>
            </w:r>
            <w:r w:rsidR="008A42F1">
              <w:rPr>
                <w:lang w:val="en-CA"/>
              </w:rPr>
              <w:t>April</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51A7B6F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8A42F1" w:rsidRPr="00C6656E">
              <w:rPr>
                <w:lang w:val="en-CA"/>
              </w:rPr>
              <w:t>H</w:t>
            </w:r>
            <w:r w:rsidR="001D144D" w:rsidRPr="00C6656E">
              <w:rPr>
                <w:lang w:val="en-CA"/>
              </w:rPr>
              <w:t>0080</w:t>
            </w:r>
            <w:r w:rsidR="006A0E5C" w:rsidRPr="006A0E5C">
              <w:rPr>
                <w:lang w:val="en-CA"/>
              </w:rPr>
              <w:t>-v</w:t>
            </w:r>
            <w:ins w:id="0" w:author="Du Liu" w:date="2024-04-11T15:14:00Z">
              <w:r w:rsidR="000C3AE0">
                <w:rPr>
                  <w:lang w:val="en-CA"/>
                </w:rPr>
                <w:t>2</w:t>
              </w:r>
            </w:ins>
            <w:del w:id="1" w:author="Du Liu" w:date="2024-04-11T15:14:00Z">
              <w:r w:rsidR="00007B04" w:rsidDel="000C3AE0">
                <w:rPr>
                  <w:lang w:val="en-CA"/>
                </w:rPr>
                <w:delText>1</w:delText>
              </w:r>
            </w:del>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942"/>
        <w:gridCol w:w="900"/>
        <w:gridCol w:w="3060"/>
      </w:tblGrid>
      <w:tr w:rsidR="00E61DAC" w:rsidRPr="005B217D" w14:paraId="188D2B50" w14:textId="77777777" w:rsidTr="000B231E">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FB3CA71" w:rsidR="00E61DAC" w:rsidRPr="005B217D" w:rsidRDefault="00007B04" w:rsidP="009D7CE6">
            <w:pPr>
              <w:spacing w:before="60" w:after="60"/>
              <w:rPr>
                <w:b/>
                <w:szCs w:val="22"/>
                <w:lang w:val="en-CA"/>
              </w:rPr>
            </w:pPr>
            <w:r>
              <w:rPr>
                <w:b/>
                <w:szCs w:val="22"/>
                <w:lang w:val="en-CA"/>
              </w:rPr>
              <w:t>EE1-1.2</w:t>
            </w:r>
            <w:r w:rsidR="00962420">
              <w:rPr>
                <w:b/>
                <w:szCs w:val="22"/>
                <w:lang w:val="en-CA"/>
              </w:rPr>
              <w:t>:</w:t>
            </w:r>
            <w:r>
              <w:rPr>
                <w:b/>
                <w:szCs w:val="22"/>
                <w:lang w:val="en-CA"/>
              </w:rPr>
              <w:t xml:space="preserve"> </w:t>
            </w:r>
            <w:r w:rsidR="00787FBB">
              <w:rPr>
                <w:b/>
                <w:szCs w:val="22"/>
                <w:lang w:val="en-CA"/>
              </w:rPr>
              <w:t xml:space="preserve">Joint </w:t>
            </w:r>
            <w:r w:rsidR="00CF7EF1">
              <w:rPr>
                <w:b/>
                <w:szCs w:val="22"/>
                <w:lang w:val="en-CA"/>
              </w:rPr>
              <w:t>LOP</w:t>
            </w:r>
            <w:r w:rsidR="00787FBB">
              <w:rPr>
                <w:b/>
                <w:szCs w:val="22"/>
                <w:lang w:val="en-CA"/>
              </w:rPr>
              <w:t xml:space="preserve"> model with inputs transformed</w:t>
            </w:r>
          </w:p>
        </w:tc>
      </w:tr>
      <w:tr w:rsidR="00E61DAC" w:rsidRPr="005B217D" w14:paraId="3D8B01B2" w14:textId="77777777" w:rsidTr="000B231E">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1009CAD"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w:t>
            </w:r>
            <w:r w:rsidR="00962420">
              <w:rPr>
                <w:szCs w:val="22"/>
                <w:lang w:val="en-CA"/>
              </w:rPr>
              <w:t>T</w:t>
            </w:r>
          </w:p>
        </w:tc>
      </w:tr>
      <w:tr w:rsidR="00E61DAC" w:rsidRPr="005B217D" w14:paraId="7E6D99E3" w14:textId="77777777" w:rsidTr="000B231E">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806233C" w:rsidR="00E61DAC" w:rsidRPr="005B217D" w:rsidRDefault="00E61DAC" w:rsidP="005E1AC6">
            <w:pPr>
              <w:spacing w:before="60" w:after="60"/>
              <w:rPr>
                <w:szCs w:val="22"/>
                <w:lang w:val="en-CA"/>
              </w:rPr>
            </w:pPr>
            <w:r w:rsidRPr="005B217D">
              <w:rPr>
                <w:szCs w:val="22"/>
                <w:lang w:val="en-CA"/>
              </w:rPr>
              <w:t>Proposal</w:t>
            </w:r>
          </w:p>
        </w:tc>
      </w:tr>
      <w:tr w:rsidR="000B231E" w:rsidRPr="005B217D" w14:paraId="714CD808" w14:textId="77777777" w:rsidTr="000B231E">
        <w:tc>
          <w:tcPr>
            <w:tcW w:w="1458" w:type="dxa"/>
          </w:tcPr>
          <w:p w14:paraId="4DB59313" w14:textId="77777777" w:rsidR="000B231E" w:rsidRPr="005B217D" w:rsidRDefault="000B231E" w:rsidP="000B231E">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92907AB" w14:textId="77777777" w:rsidR="000B231E" w:rsidRDefault="000B231E" w:rsidP="000B231E">
            <w:pPr>
              <w:spacing w:before="60" w:after="60"/>
              <w:rPr>
                <w:szCs w:val="22"/>
                <w:lang w:val="sv-SE"/>
              </w:rPr>
            </w:pPr>
            <w:r w:rsidRPr="00801D96">
              <w:rPr>
                <w:szCs w:val="22"/>
                <w:lang w:val="sv-SE"/>
              </w:rPr>
              <w:t>Du Liu, Jacob Str</w:t>
            </w:r>
            <w:r>
              <w:rPr>
                <w:szCs w:val="22"/>
                <w:lang w:val="sv-SE"/>
              </w:rPr>
              <w:t>ö</w:t>
            </w:r>
            <w:r w:rsidRPr="00801D96">
              <w:rPr>
                <w:szCs w:val="22"/>
                <w:lang w:val="sv-SE"/>
              </w:rPr>
              <w:t>m, Mitra Damghanian, Per Wennersten</w:t>
            </w:r>
            <w:r>
              <w:rPr>
                <w:szCs w:val="22"/>
                <w:lang w:val="sv-SE"/>
              </w:rPr>
              <w:t xml:space="preserve"> (Ericsson)</w:t>
            </w:r>
          </w:p>
          <w:p w14:paraId="36181A3E" w14:textId="77777777" w:rsidR="000B231E" w:rsidRPr="00490BC5" w:rsidRDefault="000B231E" w:rsidP="000B231E">
            <w:pPr>
              <w:spacing w:before="60" w:after="60"/>
              <w:rPr>
                <w:szCs w:val="22"/>
                <w:lang w:val="sv-SE"/>
              </w:rPr>
            </w:pPr>
            <w:r w:rsidRPr="00490BC5">
              <w:rPr>
                <w:szCs w:val="22"/>
                <w:lang w:val="sv-SE"/>
              </w:rPr>
              <w:t>Dmytro Rusanovskyy, Yun Li, Marta Karczewicz (Qualcomm)</w:t>
            </w:r>
          </w:p>
          <w:p w14:paraId="55B37E62" w14:textId="77777777" w:rsidR="000B231E" w:rsidRDefault="000B231E" w:rsidP="000B231E">
            <w:pPr>
              <w:spacing w:before="60" w:after="60"/>
              <w:rPr>
                <w:szCs w:val="22"/>
              </w:rPr>
            </w:pPr>
            <w:r>
              <w:rPr>
                <w:szCs w:val="22"/>
              </w:rPr>
              <w:t xml:space="preserve">Tong Shao, Peng Yin, </w:t>
            </w:r>
            <w:r>
              <w:rPr>
                <w:szCs w:val="22"/>
                <w:lang w:val="en-CA"/>
              </w:rPr>
              <w:t xml:space="preserve">Sean McCarthy </w:t>
            </w:r>
            <w:r>
              <w:rPr>
                <w:szCs w:val="22"/>
              </w:rPr>
              <w:t>(Dolby)</w:t>
            </w:r>
          </w:p>
          <w:p w14:paraId="49D81240" w14:textId="620468D7" w:rsidR="000B231E" w:rsidRPr="005B217D" w:rsidRDefault="000B231E" w:rsidP="000B231E">
            <w:pPr>
              <w:spacing w:before="60" w:after="60"/>
              <w:rPr>
                <w:szCs w:val="22"/>
                <w:lang w:val="en-CA"/>
              </w:rPr>
            </w:pPr>
            <w:r>
              <w:rPr>
                <w:szCs w:val="22"/>
              </w:rPr>
              <w:t>Jay N. Shingala, Ajay Shyam, Ajat Suneja, Siddarth P. Badya (Ittiam)</w:t>
            </w:r>
          </w:p>
        </w:tc>
        <w:tc>
          <w:tcPr>
            <w:tcW w:w="900" w:type="dxa"/>
          </w:tcPr>
          <w:p w14:paraId="0140ECA2" w14:textId="765D81AD" w:rsidR="000B231E" w:rsidRPr="005B217D" w:rsidRDefault="000B231E" w:rsidP="000B231E">
            <w:pPr>
              <w:spacing w:before="60" w:after="60"/>
              <w:rPr>
                <w:szCs w:val="22"/>
                <w:lang w:val="en-CA"/>
              </w:rPr>
            </w:pPr>
            <w:r w:rsidRPr="005B217D">
              <w:rPr>
                <w:szCs w:val="22"/>
                <w:lang w:val="en-CA"/>
              </w:rPr>
              <w:t>Email:</w:t>
            </w:r>
          </w:p>
        </w:tc>
        <w:tc>
          <w:tcPr>
            <w:tcW w:w="3060" w:type="dxa"/>
          </w:tcPr>
          <w:p w14:paraId="76A35F7C" w14:textId="77777777" w:rsidR="000B231E" w:rsidRDefault="000B231E" w:rsidP="00DF6964">
            <w:pPr>
              <w:spacing w:before="60" w:after="60"/>
              <w:jc w:val="left"/>
              <w:rPr>
                <w:szCs w:val="22"/>
              </w:rPr>
            </w:pPr>
            <w:r w:rsidRPr="00C26CE6">
              <w:rPr>
                <w:szCs w:val="22"/>
              </w:rPr>
              <w:t>{du.liu,</w:t>
            </w:r>
            <w:r>
              <w:rPr>
                <w:szCs w:val="22"/>
              </w:rPr>
              <w:t xml:space="preserve"> </w:t>
            </w:r>
            <w:r w:rsidRPr="00C26CE6">
              <w:rPr>
                <w:szCs w:val="22"/>
              </w:rPr>
              <w:t>jacob.strom, mitra.damghanian, per.wennersten}@ericsson.com</w:t>
            </w:r>
          </w:p>
          <w:p w14:paraId="7493001F" w14:textId="77777777" w:rsidR="000B231E" w:rsidRPr="00490BC5" w:rsidRDefault="000B231E" w:rsidP="00DF6964">
            <w:pPr>
              <w:spacing w:before="60" w:after="60"/>
              <w:jc w:val="left"/>
              <w:rPr>
                <w:lang w:val="sv-SE" w:eastAsia="zh-CN"/>
              </w:rPr>
            </w:pPr>
            <w:r w:rsidRPr="00490BC5">
              <w:rPr>
                <w:szCs w:val="22"/>
                <w:lang w:val="sv-SE"/>
              </w:rPr>
              <w:t>{</w:t>
            </w:r>
            <w:r w:rsidRPr="00490BC5">
              <w:rPr>
                <w:lang w:val="sv-SE" w:eastAsia="zh-CN"/>
              </w:rPr>
              <w:t>dmytror,</w:t>
            </w:r>
            <w:r w:rsidRPr="00490BC5">
              <w:rPr>
                <w:lang w:val="sv-SE"/>
              </w:rPr>
              <w:t xml:space="preserve"> </w:t>
            </w:r>
            <w:r w:rsidRPr="00490BC5">
              <w:rPr>
                <w:lang w:val="sv-SE" w:eastAsia="zh-CN"/>
              </w:rPr>
              <w:t>yli30</w:t>
            </w:r>
            <w:r w:rsidRPr="00490BC5">
              <w:rPr>
                <w:lang w:val="sv-SE"/>
              </w:rPr>
              <w:t xml:space="preserve">, </w:t>
            </w:r>
            <w:r w:rsidRPr="00490BC5">
              <w:rPr>
                <w:lang w:val="sv-SE" w:eastAsia="zh-CN"/>
              </w:rPr>
              <w:t>martak}@qti.qualcomm.com</w:t>
            </w:r>
          </w:p>
          <w:p w14:paraId="46788AA4" w14:textId="77777777" w:rsidR="000B231E" w:rsidRPr="00D10C38" w:rsidRDefault="000B231E" w:rsidP="00DF6964">
            <w:pPr>
              <w:spacing w:before="60" w:after="60"/>
              <w:jc w:val="left"/>
              <w:rPr>
                <w:szCs w:val="22"/>
              </w:rPr>
            </w:pPr>
            <w:r>
              <w:rPr>
                <w:szCs w:val="22"/>
              </w:rPr>
              <w:t>{</w:t>
            </w:r>
            <w:r w:rsidRPr="00D10C38">
              <w:rPr>
                <w:szCs w:val="22"/>
              </w:rPr>
              <w:t>tong.shao</w:t>
            </w:r>
            <w:r>
              <w:rPr>
                <w:szCs w:val="22"/>
              </w:rPr>
              <w:t xml:space="preserve">, </w:t>
            </w:r>
            <w:r w:rsidRPr="00D10C38">
              <w:rPr>
                <w:szCs w:val="22"/>
              </w:rPr>
              <w:t>pyin</w:t>
            </w:r>
            <w:r>
              <w:rPr>
                <w:szCs w:val="22"/>
              </w:rPr>
              <w:t>}</w:t>
            </w:r>
            <w:r w:rsidRPr="00D10C38">
              <w:rPr>
                <w:szCs w:val="22"/>
              </w:rPr>
              <w:t>@dolby.com</w:t>
            </w:r>
          </w:p>
          <w:p w14:paraId="32C2ABFD" w14:textId="20ECB28E" w:rsidR="000B231E" w:rsidRPr="005B217D" w:rsidRDefault="000B231E" w:rsidP="00DF6964">
            <w:pPr>
              <w:spacing w:before="60" w:after="60"/>
              <w:jc w:val="left"/>
              <w:rPr>
                <w:szCs w:val="22"/>
                <w:lang w:val="en-CA"/>
              </w:rPr>
            </w:pPr>
            <w:r>
              <w:rPr>
                <w:szCs w:val="22"/>
              </w:rPr>
              <w:t>{</w:t>
            </w:r>
            <w:r w:rsidRPr="00D10C38">
              <w:rPr>
                <w:szCs w:val="22"/>
              </w:rPr>
              <w:t>jay.shingala</w:t>
            </w:r>
            <w:r>
              <w:rPr>
                <w:szCs w:val="22"/>
              </w:rPr>
              <w:t xml:space="preserve">, </w:t>
            </w:r>
            <w:r w:rsidR="00614286">
              <w:rPr>
                <w:szCs w:val="22"/>
              </w:rPr>
              <w:t>a</w:t>
            </w:r>
            <w:r>
              <w:rPr>
                <w:szCs w:val="22"/>
              </w:rPr>
              <w:t>jayshyam}</w:t>
            </w:r>
            <w:r w:rsidRPr="00D10C38">
              <w:rPr>
                <w:szCs w:val="22"/>
              </w:rPr>
              <w:t>@ittiam.com</w:t>
            </w:r>
          </w:p>
        </w:tc>
      </w:tr>
      <w:tr w:rsidR="00E61DAC" w:rsidRPr="005B217D" w14:paraId="49AFAA61" w14:textId="77777777" w:rsidTr="000B231E">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462CD43" w:rsidR="00E61DAC" w:rsidRPr="005B217D" w:rsidRDefault="00DF2907">
            <w:pPr>
              <w:spacing w:before="60" w:after="60"/>
              <w:rPr>
                <w:szCs w:val="22"/>
                <w:lang w:val="en-CA"/>
              </w:rPr>
            </w:pPr>
            <w:r>
              <w:rPr>
                <w:szCs w:val="22"/>
                <w:lang w:val="en-CA"/>
              </w:rPr>
              <w:t>Ericsson, Qualcomm, Dolby, Ittiam</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522B0FBD" w:rsidR="00263398" w:rsidRDefault="00251E60" w:rsidP="009234A5">
      <w:pPr>
        <w:rPr>
          <w:lang w:val="en-CA"/>
        </w:rPr>
      </w:pPr>
      <w:r>
        <w:rPr>
          <w:szCs w:val="22"/>
          <w:lang w:val="en-CA"/>
        </w:rPr>
        <w:t xml:space="preserve">This contribution reports the </w:t>
      </w:r>
      <w:r w:rsidR="00316092">
        <w:rPr>
          <w:szCs w:val="22"/>
          <w:lang w:val="en-CA"/>
        </w:rPr>
        <w:t>results of</w:t>
      </w:r>
      <w:r>
        <w:rPr>
          <w:szCs w:val="22"/>
          <w:lang w:val="en-CA"/>
        </w:rPr>
        <w:t xml:space="preserve"> EE1-1.</w:t>
      </w:r>
      <w:r w:rsidR="00174167">
        <w:rPr>
          <w:szCs w:val="22"/>
          <w:lang w:val="en-CA"/>
        </w:rPr>
        <w:t>2</w:t>
      </w:r>
      <w:r w:rsidR="007E6816">
        <w:rPr>
          <w:szCs w:val="22"/>
          <w:lang w:val="en-CA"/>
        </w:rPr>
        <w:t xml:space="preserve">, </w:t>
      </w:r>
      <w:r w:rsidR="00174167">
        <w:rPr>
          <w:szCs w:val="22"/>
          <w:lang w:val="en-CA"/>
        </w:rPr>
        <w:t>which uses</w:t>
      </w:r>
      <w:r w:rsidR="007E6816">
        <w:rPr>
          <w:szCs w:val="22"/>
          <w:lang w:val="en-CA"/>
        </w:rPr>
        <w:t xml:space="preserve"> </w:t>
      </w:r>
      <w:r w:rsidR="002703A1">
        <w:rPr>
          <w:szCs w:val="22"/>
          <w:lang w:val="en-CA"/>
        </w:rPr>
        <w:t xml:space="preserve">DCT </w:t>
      </w:r>
      <w:r w:rsidR="007E6816">
        <w:rPr>
          <w:szCs w:val="22"/>
          <w:lang w:val="en-CA"/>
        </w:rPr>
        <w:t>transformed inputs on top of EE1-1.1</w:t>
      </w:r>
      <w:r w:rsidR="00316092">
        <w:rPr>
          <w:lang w:val="en-CA"/>
        </w:rPr>
        <w:t>.</w:t>
      </w:r>
      <w:r w:rsidR="002A5BCD">
        <w:rPr>
          <w:lang w:val="en-CA"/>
        </w:rPr>
        <w:t xml:space="preserve"> </w:t>
      </w:r>
      <w:r w:rsidR="008A596C">
        <w:rPr>
          <w:lang w:val="en-CA"/>
        </w:rPr>
        <w:t xml:space="preserve">The method applies the DCT to the inputs of the model and the inverse DCT to the outputs. </w:t>
      </w:r>
      <w:r w:rsidR="00B37CEE">
        <w:rPr>
          <w:lang w:val="en-CA"/>
        </w:rPr>
        <w:t>The spatial resolution inside the model is reduced by a factor of four</w:t>
      </w:r>
      <w:r w:rsidR="00205D78">
        <w:rPr>
          <w:lang w:val="en-CA"/>
        </w:rPr>
        <w:t xml:space="preserve">, and the reduced complexity is </w:t>
      </w:r>
      <w:r w:rsidR="00A4226C">
        <w:rPr>
          <w:lang w:val="en-CA"/>
        </w:rPr>
        <w:t xml:space="preserve">balanced </w:t>
      </w:r>
      <w:r w:rsidR="00205D78">
        <w:rPr>
          <w:lang w:val="en-CA"/>
        </w:rPr>
        <w:t>by increas</w:t>
      </w:r>
      <w:r w:rsidR="004659E0">
        <w:rPr>
          <w:lang w:val="en-CA"/>
        </w:rPr>
        <w:t>ing</w:t>
      </w:r>
      <w:r w:rsidR="00205D78">
        <w:rPr>
          <w:lang w:val="en-CA"/>
        </w:rPr>
        <w:t xml:space="preserve"> </w:t>
      </w:r>
      <w:r w:rsidR="00E61612">
        <w:rPr>
          <w:lang w:val="en-CA"/>
        </w:rPr>
        <w:t xml:space="preserve">the </w:t>
      </w:r>
      <w:r w:rsidR="00205D78">
        <w:rPr>
          <w:lang w:val="en-CA"/>
        </w:rPr>
        <w:t>number of channels.</w:t>
      </w:r>
      <w:r w:rsidR="00B37CEE">
        <w:rPr>
          <w:lang w:val="en-CA"/>
        </w:rPr>
        <w:t xml:space="preserve"> </w:t>
      </w:r>
      <w:r w:rsidR="004C56E7">
        <w:rPr>
          <w:lang w:val="en-CA"/>
        </w:rPr>
        <w:t>The proposed model has a complexity of 16.9 kMAC/pixel</w:t>
      </w:r>
      <w:r w:rsidR="00204716">
        <w:rPr>
          <w:lang w:val="en-CA"/>
        </w:rPr>
        <w:t xml:space="preserve"> </w:t>
      </w:r>
      <w:r w:rsidR="004C56E7">
        <w:rPr>
          <w:lang w:val="en-CA"/>
        </w:rPr>
        <w:t xml:space="preserve">and </w:t>
      </w:r>
      <w:r w:rsidR="00B74422">
        <w:rPr>
          <w:lang w:val="en-CA"/>
        </w:rPr>
        <w:t>0.2M</w:t>
      </w:r>
      <w:r w:rsidR="004C56E7">
        <w:rPr>
          <w:lang w:val="en-CA"/>
        </w:rPr>
        <w:t xml:space="preserve"> parameters</w:t>
      </w:r>
      <w:r w:rsidR="00204716">
        <w:rPr>
          <w:lang w:val="en-CA"/>
        </w:rPr>
        <w:t xml:space="preserve">, while the model from EE1-1.1 has 17.0 kMAC/pixel and 0.05M parameters. </w:t>
      </w:r>
      <w:r w:rsidR="002703A1">
        <w:rPr>
          <w:lang w:val="en-CA"/>
        </w:rPr>
        <w:t>S</w:t>
      </w:r>
      <w:r w:rsidR="00864889">
        <w:rPr>
          <w:lang w:val="en-CA"/>
        </w:rPr>
        <w:t>tage 3 training of the proposed model is performed</w:t>
      </w:r>
      <w:r w:rsidR="00D47739">
        <w:rPr>
          <w:lang w:val="en-CA"/>
        </w:rPr>
        <w:t xml:space="preserve">. </w:t>
      </w:r>
      <w:r w:rsidR="000D26FD">
        <w:rPr>
          <w:lang w:val="en-CA"/>
        </w:rPr>
        <w:t xml:space="preserve">The performance </w:t>
      </w:r>
      <w:r w:rsidR="008F0555">
        <w:rPr>
          <w:lang w:val="en-CA"/>
        </w:rPr>
        <w:t xml:space="preserve">of the int16 model </w:t>
      </w:r>
      <w:r w:rsidR="000D26FD">
        <w:rPr>
          <w:lang w:val="en-CA"/>
        </w:rPr>
        <w:t>(including NNIntra) compared to the NNVC-8.0 anchor (NNIntra+LOP) is reported to be:</w:t>
      </w:r>
    </w:p>
    <w:p w14:paraId="7DAC4025" w14:textId="4F8AD784" w:rsidR="000D26FD" w:rsidRDefault="00564A53" w:rsidP="009234A5">
      <w:pPr>
        <w:rPr>
          <w:ins w:id="2" w:author="Du Liu" w:date="2024-04-11T15:13:00Z"/>
          <w:szCs w:val="22"/>
          <w:lang w:val="en-CA"/>
        </w:rPr>
      </w:pPr>
      <w:r>
        <w:rPr>
          <w:szCs w:val="22"/>
          <w:lang w:val="en-CA"/>
        </w:rPr>
        <w:t>RA {</w:t>
      </w:r>
      <w:r w:rsidR="008F0555">
        <w:rPr>
          <w:szCs w:val="22"/>
          <w:lang w:val="en-CA"/>
        </w:rPr>
        <w:t xml:space="preserve">-0.45%, 0.07%, 1.08%}, AI {-0.29%, -1.09%, -0.50%}, LDB {0.07%, 3.66%, </w:t>
      </w:r>
      <w:r w:rsidR="00B74BA6">
        <w:rPr>
          <w:szCs w:val="22"/>
          <w:lang w:val="en-CA"/>
        </w:rPr>
        <w:t>7.12%</w:t>
      </w:r>
      <w:r w:rsidR="008F0555">
        <w:rPr>
          <w:szCs w:val="22"/>
          <w:lang w:val="en-CA"/>
        </w:rPr>
        <w:t>}</w:t>
      </w:r>
    </w:p>
    <w:p w14:paraId="21843679" w14:textId="6E84F149" w:rsidR="00AC0FC6" w:rsidRDefault="00AC0FC6" w:rsidP="00AC0FC6">
      <w:pPr>
        <w:rPr>
          <w:ins w:id="3" w:author="Du Liu" w:date="2024-04-11T15:13:00Z"/>
          <w:szCs w:val="22"/>
          <w:lang w:val="en-CA"/>
        </w:rPr>
      </w:pPr>
      <w:ins w:id="4" w:author="Du Liu" w:date="2024-04-11T15:13:00Z">
        <w:r>
          <w:rPr>
            <w:szCs w:val="22"/>
            <w:lang w:val="en-CA"/>
          </w:rPr>
          <w:t xml:space="preserve">The comparison between </w:t>
        </w:r>
        <w:r w:rsidR="00816A32">
          <w:rPr>
            <w:szCs w:val="22"/>
            <w:lang w:val="en-CA"/>
          </w:rPr>
          <w:t xml:space="preserve">EE1-1.2 </w:t>
        </w:r>
        <w:r>
          <w:rPr>
            <w:szCs w:val="22"/>
            <w:lang w:val="en-CA"/>
          </w:rPr>
          <w:t>and EE1-1.1 is reported to be:</w:t>
        </w:r>
      </w:ins>
    </w:p>
    <w:p w14:paraId="5680E4C6" w14:textId="71FBA1D0" w:rsidR="00AC0FC6" w:rsidRDefault="00AC0FC6" w:rsidP="009234A5">
      <w:pPr>
        <w:rPr>
          <w:szCs w:val="22"/>
          <w:lang w:val="en-CA"/>
        </w:rPr>
      </w:pPr>
      <w:ins w:id="5" w:author="Du Liu" w:date="2024-04-11T15:13:00Z">
        <w:r>
          <w:rPr>
            <w:szCs w:val="22"/>
            <w:lang w:val="en-CA"/>
          </w:rPr>
          <w:t>RA {-0.</w:t>
        </w:r>
        <w:r w:rsidR="00816A32">
          <w:rPr>
            <w:szCs w:val="22"/>
            <w:lang w:val="en-CA"/>
          </w:rPr>
          <w:t>11</w:t>
        </w:r>
        <w:r>
          <w:rPr>
            <w:szCs w:val="22"/>
            <w:lang w:val="en-CA"/>
          </w:rPr>
          <w:t>%, -</w:t>
        </w:r>
        <w:r w:rsidR="00816A32">
          <w:rPr>
            <w:szCs w:val="22"/>
            <w:lang w:val="en-CA"/>
          </w:rPr>
          <w:t>1</w:t>
        </w:r>
        <w:r>
          <w:rPr>
            <w:szCs w:val="22"/>
            <w:lang w:val="en-CA"/>
          </w:rPr>
          <w:t>.52%, -</w:t>
        </w:r>
        <w:r w:rsidR="00816A32">
          <w:rPr>
            <w:szCs w:val="22"/>
            <w:lang w:val="en-CA"/>
          </w:rPr>
          <w:t>0.41</w:t>
        </w:r>
        <w:r>
          <w:rPr>
            <w:szCs w:val="22"/>
            <w:lang w:val="en-CA"/>
          </w:rPr>
          <w:t>%}, AI {-0.</w:t>
        </w:r>
        <w:r w:rsidR="00816A32">
          <w:rPr>
            <w:szCs w:val="22"/>
            <w:lang w:val="en-CA"/>
          </w:rPr>
          <w:t>21</w:t>
        </w:r>
        <w:r>
          <w:rPr>
            <w:szCs w:val="22"/>
            <w:lang w:val="en-CA"/>
          </w:rPr>
          <w:t>%, -</w:t>
        </w:r>
      </w:ins>
      <w:ins w:id="6" w:author="Du Liu" w:date="2024-04-11T15:14:00Z">
        <w:r w:rsidR="00816A32">
          <w:rPr>
            <w:szCs w:val="22"/>
            <w:lang w:val="en-CA"/>
          </w:rPr>
          <w:t>2.49</w:t>
        </w:r>
      </w:ins>
      <w:ins w:id="7" w:author="Du Liu" w:date="2024-04-11T15:13:00Z">
        <w:r>
          <w:rPr>
            <w:szCs w:val="22"/>
            <w:lang w:val="en-CA"/>
          </w:rPr>
          <w:t>%, -</w:t>
        </w:r>
      </w:ins>
      <w:ins w:id="8" w:author="Du Liu" w:date="2024-04-11T15:14:00Z">
        <w:r w:rsidR="00816A32">
          <w:rPr>
            <w:szCs w:val="22"/>
            <w:lang w:val="en-CA"/>
          </w:rPr>
          <w:t>1.80</w:t>
        </w:r>
      </w:ins>
      <w:ins w:id="9" w:author="Du Liu" w:date="2024-04-11T15:13:00Z">
        <w:r>
          <w:rPr>
            <w:szCs w:val="22"/>
            <w:lang w:val="en-CA"/>
          </w:rPr>
          <w:t>%}</w:t>
        </w:r>
      </w:ins>
    </w:p>
    <w:p w14:paraId="2A846D9D" w14:textId="1806B71E" w:rsidR="00B74BA6" w:rsidRPr="005B217D" w:rsidRDefault="00B74BA6" w:rsidP="009234A5">
      <w:pPr>
        <w:rPr>
          <w:szCs w:val="22"/>
          <w:lang w:val="en-CA"/>
        </w:rPr>
      </w:pPr>
      <w:r>
        <w:rPr>
          <w:szCs w:val="22"/>
          <w:lang w:val="en-CA"/>
        </w:rPr>
        <w:t xml:space="preserve">It is proposed </w:t>
      </w:r>
      <w:r w:rsidRPr="00B12A7C">
        <w:rPr>
          <w:szCs w:val="22"/>
          <w:lang w:val="en-CA"/>
        </w:rPr>
        <w:t xml:space="preserve">to </w:t>
      </w:r>
      <w:r w:rsidR="00AB07A6" w:rsidRPr="00F678A0">
        <w:rPr>
          <w:szCs w:val="22"/>
          <w:lang w:val="en-CA"/>
        </w:rPr>
        <w:t>adopt the method into NNVC</w:t>
      </w:r>
      <w:r w:rsidR="00AB07A6" w:rsidRPr="00B12A7C">
        <w:rPr>
          <w:szCs w:val="22"/>
          <w:lang w:val="en-CA"/>
        </w:rPr>
        <w:t>.</w:t>
      </w:r>
    </w:p>
    <w:p w14:paraId="7D2AC1F0" w14:textId="51A1118E" w:rsidR="00745F6B" w:rsidRPr="005B217D" w:rsidRDefault="00745F6B" w:rsidP="00E11923">
      <w:pPr>
        <w:pStyle w:val="Heading1"/>
        <w:rPr>
          <w:lang w:val="en-CA"/>
        </w:rPr>
      </w:pPr>
      <w:r w:rsidRPr="005B217D">
        <w:rPr>
          <w:lang w:val="en-CA"/>
        </w:rPr>
        <w:t>Introduction</w:t>
      </w:r>
    </w:p>
    <w:p w14:paraId="2C6BFEE0" w14:textId="661757DB" w:rsidR="009C6381" w:rsidRDefault="002703A1" w:rsidP="00071B18">
      <w:pPr>
        <w:rPr>
          <w:lang w:val="en-CA"/>
        </w:rPr>
      </w:pPr>
      <w:r>
        <w:rPr>
          <w:rFonts w:eastAsiaTheme="minorEastAsia"/>
          <w:szCs w:val="22"/>
          <w:lang w:val="en-CA" w:eastAsia="zh-CN"/>
        </w:rPr>
        <w:t>The c</w:t>
      </w:r>
      <w:r w:rsidR="00A4226C">
        <w:rPr>
          <w:rFonts w:eastAsiaTheme="minorEastAsia"/>
          <w:szCs w:val="22"/>
          <w:lang w:val="en-CA" w:eastAsia="zh-CN"/>
        </w:rPr>
        <w:t xml:space="preserve">urrent LOP.2 </w:t>
      </w:r>
      <w:r w:rsidR="00A4226C">
        <w:rPr>
          <w:szCs w:val="22"/>
          <w:lang w:val="en-CA"/>
        </w:rPr>
        <w:t xml:space="preserve">model has been studied and trained in JVET-AF0043 [1]. </w:t>
      </w:r>
      <w:r w:rsidR="00A22DBA">
        <w:rPr>
          <w:rFonts w:eastAsiaTheme="minorEastAsia"/>
          <w:szCs w:val="22"/>
          <w:lang w:val="en-CA" w:eastAsia="zh-CN"/>
        </w:rPr>
        <w:t xml:space="preserve">At the last meeting, </w:t>
      </w:r>
      <w:r w:rsidR="00657279">
        <w:rPr>
          <w:rFonts w:eastAsiaTheme="minorEastAsia"/>
          <w:szCs w:val="22"/>
          <w:lang w:val="en-CA" w:eastAsia="zh-CN"/>
        </w:rPr>
        <w:t>a method using transformed inputs</w:t>
      </w:r>
      <w:r w:rsidR="00E43C99">
        <w:rPr>
          <w:rFonts w:eastAsiaTheme="minorEastAsia"/>
          <w:szCs w:val="22"/>
          <w:lang w:val="en-CA" w:eastAsia="zh-CN"/>
        </w:rPr>
        <w:t xml:space="preserve"> for LOP</w:t>
      </w:r>
      <w:r w:rsidR="00657279">
        <w:rPr>
          <w:rFonts w:eastAsiaTheme="minorEastAsia"/>
          <w:szCs w:val="22"/>
          <w:lang w:val="en-CA" w:eastAsia="zh-CN"/>
        </w:rPr>
        <w:t xml:space="preserve"> was proposed [2]</w:t>
      </w:r>
      <w:r w:rsidR="005E1278">
        <w:rPr>
          <w:rFonts w:eastAsiaTheme="minorEastAsia"/>
          <w:szCs w:val="22"/>
          <w:lang w:val="en-CA" w:eastAsia="zh-CN"/>
        </w:rPr>
        <w:t xml:space="preserve">. </w:t>
      </w:r>
      <w:r w:rsidR="005E1278">
        <w:rPr>
          <w:lang w:val="en-CA"/>
        </w:rPr>
        <w:t>It was proposed to apply a 2x2 DCT-II transform and reshaping to the inputs and apply inverse reshaping</w:t>
      </w:r>
      <w:r w:rsidR="00963FC6">
        <w:rPr>
          <w:lang w:val="en-CA"/>
        </w:rPr>
        <w:t xml:space="preserve"> and an inverse transform</w:t>
      </w:r>
      <w:r w:rsidR="005E1278">
        <w:rPr>
          <w:lang w:val="en-CA"/>
        </w:rPr>
        <w:t xml:space="preserve"> to the output</w:t>
      </w:r>
      <w:r w:rsidR="00397BEF">
        <w:rPr>
          <w:lang w:val="en-CA"/>
        </w:rPr>
        <w:t>s</w:t>
      </w:r>
      <w:r w:rsidR="005E1278">
        <w:rPr>
          <w:lang w:val="en-CA"/>
        </w:rPr>
        <w:t xml:space="preserve">. </w:t>
      </w:r>
    </w:p>
    <w:p w14:paraId="7BC9E6BD" w14:textId="1AD3876A" w:rsidR="00A765F8" w:rsidRDefault="00A765F8" w:rsidP="00A765F8">
      <w:pPr>
        <w:rPr>
          <w:lang w:val="en-CA"/>
        </w:rPr>
      </w:pPr>
      <w:r>
        <w:rPr>
          <w:lang w:val="en-CA"/>
        </w:rPr>
        <w:t>Fig. </w:t>
      </w:r>
      <w:r w:rsidR="0010697D">
        <w:rPr>
          <w:lang w:val="en-CA"/>
        </w:rPr>
        <w:t>1</w:t>
      </w:r>
      <w:r>
        <w:rPr>
          <w:lang w:val="en-CA"/>
        </w:rPr>
        <w:t xml:space="preserve"> shows an example of applying the DCT transform to the reconstruction samples and reshaping. Fig. </w:t>
      </w:r>
      <w:r w:rsidR="0010697D">
        <w:rPr>
          <w:lang w:val="en-CA"/>
        </w:rPr>
        <w:t>1</w:t>
      </w:r>
      <w:r>
        <w:rPr>
          <w:lang w:val="en-CA"/>
        </w:rPr>
        <w:t>(a) shows the current dimension for the reconstruction input in LOP, and Fig. </w:t>
      </w:r>
      <w:r w:rsidR="0010697D">
        <w:rPr>
          <w:lang w:val="en-CA"/>
        </w:rPr>
        <w:t>1</w:t>
      </w:r>
      <w:r>
        <w:rPr>
          <w:lang w:val="en-CA"/>
        </w:rPr>
        <w:t xml:space="preserve">(b) shows the placement of </w:t>
      </w:r>
      <w:r w:rsidR="002703A1">
        <w:rPr>
          <w:lang w:val="en-CA"/>
        </w:rPr>
        <w:t xml:space="preserve">the </w:t>
      </w:r>
      <w:r>
        <w:rPr>
          <w:lang w:val="en-CA"/>
        </w:rPr>
        <w:t xml:space="preserve">DCT and the dimension of the input. In Fig. </w:t>
      </w:r>
      <w:r w:rsidR="0010697D">
        <w:rPr>
          <w:lang w:val="en-CA"/>
        </w:rPr>
        <w:t>1</w:t>
      </w:r>
      <w:r>
        <w:rPr>
          <w:lang w:val="en-CA"/>
        </w:rPr>
        <w:t xml:space="preserve">(b), the luma reconstruction input is transformed for each 2x2 subblocks, and each 2x2 subblock is reshaped into four channels corresponding to </w:t>
      </w:r>
      <w:r w:rsidR="002703A1">
        <w:rPr>
          <w:lang w:val="en-CA"/>
        </w:rPr>
        <w:t xml:space="preserve">the </w:t>
      </w:r>
      <w:r>
        <w:rPr>
          <w:lang w:val="en-CA"/>
        </w:rPr>
        <w:t>four DCT coefficients. The input luma of size 144x144x1 is therefore transformed and reshaped into 72x72x4, and 4 represents four DCT frequency channels. For chroma reconstruction samples, because of upsampling of 2, each 2x2 subblock is constant and there is no need to apply transform. Thus, it can be directly downsampled by 2 to get to 72x72x2. The upsampling of 2 in chroma is kept to retain compatibility with the current training, due to that in the training data, the chroma data is already upsampled and saved together with luma. In a more efficient implementation, both upsampling and downsampling can be skipped with identical results.</w:t>
      </w:r>
    </w:p>
    <w:p w14:paraId="0BA5EBCE" w14:textId="77777777" w:rsidR="00A765F8" w:rsidRDefault="00A765F8" w:rsidP="00A765F8">
      <w:pPr>
        <w:jc w:val="center"/>
        <w:rPr>
          <w:lang w:val="en-CA"/>
        </w:rPr>
      </w:pPr>
      <w:r>
        <w:rPr>
          <w:noProof/>
          <w:lang w:val="en-CA"/>
        </w:rPr>
        <w:lastRenderedPageBreak/>
        <w:drawing>
          <wp:inline distT="0" distB="0" distL="0" distR="0" wp14:anchorId="3B3B4D2F" wp14:editId="6D0CD153">
            <wp:extent cx="4193037" cy="1018309"/>
            <wp:effectExtent l="0" t="0" r="0" b="0"/>
            <wp:docPr id="1046141012" name="Picture 104614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41012" name="Picture 1046141012"/>
                    <pic:cNvPicPr>
                      <a:picLocks noChangeAspect="1" noChangeArrowheads="1"/>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bwMode="auto">
                    <a:xfrm>
                      <a:off x="0" y="0"/>
                      <a:ext cx="4218379" cy="1024463"/>
                    </a:xfrm>
                    <a:prstGeom prst="rect">
                      <a:avLst/>
                    </a:prstGeom>
                  </pic:spPr>
                </pic:pic>
              </a:graphicData>
            </a:graphic>
          </wp:inline>
        </w:drawing>
      </w:r>
    </w:p>
    <w:p w14:paraId="7753FD26" w14:textId="77777777" w:rsidR="00A765F8" w:rsidRDefault="00A765F8" w:rsidP="00A765F8">
      <w:pPr>
        <w:jc w:val="center"/>
        <w:rPr>
          <w:lang w:val="en-CA"/>
        </w:rPr>
      </w:pPr>
      <w:r>
        <w:rPr>
          <w:lang w:val="en-CA"/>
        </w:rPr>
        <w:t>(a) Current dimension for the reconstruction input in LOP.</w:t>
      </w:r>
    </w:p>
    <w:p w14:paraId="6C23874C" w14:textId="77777777" w:rsidR="00A765F8" w:rsidRDefault="00A765F8" w:rsidP="00A765F8">
      <w:pPr>
        <w:jc w:val="center"/>
        <w:rPr>
          <w:lang w:val="en-CA"/>
        </w:rPr>
      </w:pPr>
      <w:r>
        <w:rPr>
          <w:noProof/>
          <w:lang w:val="en-CA"/>
        </w:rPr>
        <w:drawing>
          <wp:inline distT="0" distB="0" distL="0" distR="0" wp14:anchorId="1FC74169" wp14:editId="3A250E1F">
            <wp:extent cx="5265660" cy="1016180"/>
            <wp:effectExtent l="0" t="0" r="0" b="0"/>
            <wp:docPr id="1046141034" name="Picture 104614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41034" name="Picture 1046141034"/>
                    <pic:cNvPicPr>
                      <a:picLocks noChangeAspect="1" noChangeArrowheads="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bwMode="auto">
                    <a:xfrm>
                      <a:off x="0" y="0"/>
                      <a:ext cx="5265660" cy="1016180"/>
                    </a:xfrm>
                    <a:prstGeom prst="rect">
                      <a:avLst/>
                    </a:prstGeom>
                  </pic:spPr>
                </pic:pic>
              </a:graphicData>
            </a:graphic>
          </wp:inline>
        </w:drawing>
      </w:r>
    </w:p>
    <w:p w14:paraId="2A0A6F6A" w14:textId="77777777" w:rsidR="00A765F8" w:rsidRDefault="00A765F8" w:rsidP="00A765F8">
      <w:pPr>
        <w:jc w:val="center"/>
        <w:rPr>
          <w:lang w:val="en-CA"/>
        </w:rPr>
      </w:pPr>
      <w:r>
        <w:rPr>
          <w:lang w:val="en-CA"/>
        </w:rPr>
        <w:t>(b) The proposed placement of DCT-II and the input dimension.</w:t>
      </w:r>
    </w:p>
    <w:p w14:paraId="6D60F246" w14:textId="40A875D9" w:rsidR="00A765F8" w:rsidRDefault="00A765F8" w:rsidP="00A765F8">
      <w:pPr>
        <w:jc w:val="center"/>
        <w:rPr>
          <w:lang w:val="en-CA"/>
        </w:rPr>
      </w:pPr>
      <w:r>
        <w:rPr>
          <w:lang w:val="en-CA"/>
        </w:rPr>
        <w:t xml:space="preserve">Fig. </w:t>
      </w:r>
      <w:r w:rsidR="0010697D">
        <w:rPr>
          <w:lang w:val="en-CA"/>
        </w:rPr>
        <w:t>1</w:t>
      </w:r>
      <w:r>
        <w:rPr>
          <w:lang w:val="en-CA"/>
        </w:rPr>
        <w:t>. An example of applying the transform and reshaping to the reconstruction samples.</w:t>
      </w:r>
    </w:p>
    <w:p w14:paraId="034B31B1" w14:textId="77777777" w:rsidR="00EC58E9" w:rsidRDefault="00EC58E9" w:rsidP="00EC58E9">
      <w:pPr>
        <w:rPr>
          <w:lang w:val="en-CA"/>
        </w:rPr>
      </w:pPr>
      <w:r>
        <w:rPr>
          <w:lang w:val="en-CA"/>
        </w:rPr>
        <w:t>Similarly, the inputs “Pred” and “BS” follow the same transform and reshaping and obtain a dimension of 72x72x6. For “QPbase” and “QPslice”, since they are constant, there is no need to apply transform and they are directly reshaped to 72x72x1. For “IPB”, as there is only luma information, it is transformed and reshaped into 72x72x4.</w:t>
      </w:r>
    </w:p>
    <w:p w14:paraId="508C6BED" w14:textId="72B8A924" w:rsidR="00A221AE" w:rsidRDefault="00A221AE" w:rsidP="00A221AE">
      <w:pPr>
        <w:rPr>
          <w:lang w:val="en-CA"/>
        </w:rPr>
      </w:pPr>
      <w:r>
        <w:rPr>
          <w:lang w:val="en-CA"/>
        </w:rPr>
        <w:t>Since the spatial dimension going through the network is only a quarter of the current LOP, the complexity in terms of kMAC/pixel is reduced to about a quarter as well. This is because the spatial resolution inside the network is reduced by a factor of four (so kMAC goes down) while the final output still has the same number of pixels (the denominator stays the same). The complexity is not exactly a quarter due to that the input channels have a slightly increased number to accommodate the number of DCT frequency channels.</w:t>
      </w:r>
      <w:r w:rsidR="00087781">
        <w:rPr>
          <w:lang w:val="en-CA"/>
        </w:rPr>
        <w:t xml:space="preserve"> To further adjust the network to meet the current LOP complexity, the number of channels and the number of backbone blocks for luma and chroma need to be modified.</w:t>
      </w:r>
    </w:p>
    <w:p w14:paraId="5E98620B" w14:textId="02A28F5D" w:rsidR="0012060C" w:rsidRDefault="00A80CC6" w:rsidP="00E11923">
      <w:pPr>
        <w:pStyle w:val="Heading1"/>
        <w:rPr>
          <w:lang w:val="en-CA"/>
        </w:rPr>
      </w:pPr>
      <w:r>
        <w:rPr>
          <w:lang w:val="en-CA"/>
        </w:rPr>
        <w:t>Proposed method</w:t>
      </w:r>
    </w:p>
    <w:p w14:paraId="4A0CA7E8" w14:textId="774B6ABD" w:rsidR="00925E77" w:rsidRDefault="00925E77" w:rsidP="00925E77">
      <w:pPr>
        <w:rPr>
          <w:lang w:val="en-CA"/>
        </w:rPr>
      </w:pPr>
      <w:r>
        <w:rPr>
          <w:lang w:val="en-CA"/>
        </w:rPr>
        <w:t>In EE1-1.1</w:t>
      </w:r>
      <w:r w:rsidR="00783691">
        <w:rPr>
          <w:lang w:val="en-CA"/>
        </w:rPr>
        <w:t xml:space="preserve"> [3]</w:t>
      </w:r>
      <w:r>
        <w:rPr>
          <w:lang w:val="en-CA"/>
        </w:rPr>
        <w:t>, a combined method</w:t>
      </w:r>
      <w:r w:rsidR="00C878D2">
        <w:rPr>
          <w:lang w:val="en-CA"/>
        </w:rPr>
        <w:t xml:space="preserve"> using</w:t>
      </w:r>
      <w:r>
        <w:rPr>
          <w:lang w:val="en-CA"/>
        </w:rPr>
        <w:t xml:space="preserve"> </w:t>
      </w:r>
      <w:r w:rsidR="00C878D2">
        <w:rPr>
          <w:lang w:val="en-CA"/>
        </w:rPr>
        <w:t>l</w:t>
      </w:r>
      <w:r w:rsidR="00C878D2" w:rsidRPr="00C878D2">
        <w:rPr>
          <w:lang w:val="en-CA"/>
        </w:rPr>
        <w:t xml:space="preserve">ow </w:t>
      </w:r>
      <w:r w:rsidR="00C878D2">
        <w:rPr>
          <w:lang w:val="en-CA"/>
        </w:rPr>
        <w:t>c</w:t>
      </w:r>
      <w:r w:rsidR="00C878D2" w:rsidRPr="00C878D2">
        <w:rPr>
          <w:lang w:val="en-CA"/>
        </w:rPr>
        <w:t xml:space="preserve">omplexity </w:t>
      </w:r>
      <w:r w:rsidR="00C878D2">
        <w:rPr>
          <w:lang w:val="en-CA"/>
        </w:rPr>
        <w:t>transition/fusion blocks</w:t>
      </w:r>
      <w:r w:rsidR="00C878D2" w:rsidRPr="00C878D2">
        <w:rPr>
          <w:lang w:val="en-CA"/>
        </w:rPr>
        <w:t xml:space="preserve"> </w:t>
      </w:r>
      <w:r w:rsidR="00C878D2">
        <w:rPr>
          <w:lang w:val="en-CA"/>
        </w:rPr>
        <w:t xml:space="preserve">from </w:t>
      </w:r>
      <w:r w:rsidR="00C878D2" w:rsidRPr="00C878D2">
        <w:rPr>
          <w:lang w:val="en-CA"/>
        </w:rPr>
        <w:t>JVET-AG0155</w:t>
      </w:r>
      <w:r w:rsidR="00C878D2">
        <w:rPr>
          <w:lang w:val="en-CA"/>
        </w:rPr>
        <w:t xml:space="preserve"> [</w:t>
      </w:r>
      <w:r w:rsidR="00183C95">
        <w:rPr>
          <w:lang w:val="en-CA"/>
        </w:rPr>
        <w:t>4</w:t>
      </w:r>
      <w:r w:rsidR="00C878D2">
        <w:rPr>
          <w:lang w:val="en-CA"/>
        </w:rPr>
        <w:t>]</w:t>
      </w:r>
      <w:r w:rsidR="00C878D2" w:rsidRPr="00C878D2">
        <w:rPr>
          <w:lang w:val="en-CA"/>
        </w:rPr>
        <w:t xml:space="preserve"> and </w:t>
      </w:r>
      <w:r w:rsidR="00C878D2">
        <w:rPr>
          <w:lang w:val="en-CA"/>
        </w:rPr>
        <w:t xml:space="preserve">a </w:t>
      </w:r>
      <w:r w:rsidR="00C878D2" w:rsidRPr="00C878D2">
        <w:rPr>
          <w:lang w:val="en-CA"/>
        </w:rPr>
        <w:t xml:space="preserve">new </w:t>
      </w:r>
      <w:r w:rsidR="00C878D2">
        <w:rPr>
          <w:lang w:val="en-CA"/>
        </w:rPr>
        <w:t>backbone</w:t>
      </w:r>
      <w:r w:rsidR="00C878D2" w:rsidRPr="00C878D2">
        <w:rPr>
          <w:lang w:val="en-CA"/>
        </w:rPr>
        <w:t xml:space="preserve"> structure </w:t>
      </w:r>
      <w:r w:rsidR="00C878D2">
        <w:rPr>
          <w:lang w:val="en-CA"/>
        </w:rPr>
        <w:t xml:space="preserve">from </w:t>
      </w:r>
      <w:r w:rsidR="00C878D2" w:rsidRPr="00C878D2">
        <w:rPr>
          <w:lang w:val="en-CA"/>
        </w:rPr>
        <w:t>JVET-AG0163</w:t>
      </w:r>
      <w:r w:rsidR="00C878D2">
        <w:rPr>
          <w:lang w:val="en-CA"/>
        </w:rPr>
        <w:t xml:space="preserve"> [</w:t>
      </w:r>
      <w:r w:rsidR="00183C95">
        <w:rPr>
          <w:lang w:val="en-CA"/>
        </w:rPr>
        <w:t>5</w:t>
      </w:r>
      <w:r w:rsidR="00C878D2">
        <w:rPr>
          <w:lang w:val="en-CA"/>
        </w:rPr>
        <w:t>]</w:t>
      </w:r>
      <w:r w:rsidR="00574CDA">
        <w:rPr>
          <w:lang w:val="en-CA"/>
        </w:rPr>
        <w:t xml:space="preserve"> is tested. In this EE1-1.2, the method using transformed inputs is tested on top of EE1-1.1</w:t>
      </w:r>
      <w:r w:rsidR="00184F23">
        <w:rPr>
          <w:lang w:val="en-CA"/>
        </w:rPr>
        <w:t>. The model architecture is shown in Fig. 2.</w:t>
      </w:r>
    </w:p>
    <w:p w14:paraId="18677779" w14:textId="0C10B389" w:rsidR="00184F23" w:rsidRDefault="00CF2A1F" w:rsidP="00073CF1">
      <w:pPr>
        <w:jc w:val="center"/>
        <w:rPr>
          <w:ins w:id="10" w:author="Du Liu" w:date="2024-04-16T20:20:00Z"/>
          <w:lang w:val="en-CA"/>
        </w:rPr>
      </w:pPr>
      <w:del w:id="11" w:author="Du Liu" w:date="2024-04-16T20:23:00Z">
        <w:r w:rsidRPr="002C63D4" w:rsidDel="00CB6B67">
          <w:rPr>
            <w:noProof/>
            <w:lang w:eastAsia="zh-CN"/>
          </w:rPr>
          <w:lastRenderedPageBreak/>
          <w:drawing>
            <wp:inline distT="0" distB="0" distL="0" distR="0" wp14:anchorId="05BB8183" wp14:editId="77C43CFF">
              <wp:extent cx="5784993" cy="3135923"/>
              <wp:effectExtent l="0" t="0" r="6350" b="7620"/>
              <wp:docPr id="53" name="Graphic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Graphic 53"/>
                      <pic:cNvPicPr>
                        <a:picLocks noChangeAspect="1" noChangeArrowheads="1"/>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bwMode="auto">
                      <a:xfrm>
                        <a:off x="0" y="0"/>
                        <a:ext cx="5784993" cy="3135923"/>
                      </a:xfrm>
                      <a:prstGeom prst="rect">
                        <a:avLst/>
                      </a:prstGeom>
                    </pic:spPr>
                  </pic:pic>
                </a:graphicData>
              </a:graphic>
            </wp:inline>
          </w:drawing>
        </w:r>
      </w:del>
    </w:p>
    <w:p w14:paraId="06705FD0" w14:textId="07CECD20" w:rsidR="00AC4E91" w:rsidRDefault="00A314FE" w:rsidP="00073CF1">
      <w:pPr>
        <w:jc w:val="center"/>
        <w:rPr>
          <w:lang w:val="en-CA"/>
        </w:rPr>
      </w:pPr>
      <w:ins w:id="12" w:author="Du Liu" w:date="2024-04-16T20:22:00Z">
        <w:r>
          <w:rPr>
            <w:noProof/>
            <w:lang w:val="en-CA"/>
          </w:rPr>
          <w:drawing>
            <wp:inline distT="0" distB="0" distL="0" distR="0" wp14:anchorId="1413DA0E" wp14:editId="644A8B6C">
              <wp:extent cx="5709285" cy="3032745"/>
              <wp:effectExtent l="0" t="0" r="5715" b="0"/>
              <wp:docPr id="1046141231" name="Picture 104614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2225" cy="3044930"/>
                      </a:xfrm>
                      <a:prstGeom prst="rect">
                        <a:avLst/>
                      </a:prstGeom>
                      <a:noFill/>
                    </pic:spPr>
                  </pic:pic>
                </a:graphicData>
              </a:graphic>
            </wp:inline>
          </w:drawing>
        </w:r>
      </w:ins>
    </w:p>
    <w:p w14:paraId="7CFC9C10" w14:textId="37A9CAD0" w:rsidR="00CF2A1F" w:rsidRDefault="00CF2A1F" w:rsidP="00073CF1">
      <w:pPr>
        <w:jc w:val="center"/>
        <w:rPr>
          <w:lang w:val="en-CA"/>
        </w:rPr>
      </w:pPr>
      <w:r>
        <w:rPr>
          <w:lang w:val="en-CA"/>
        </w:rPr>
        <w:t>Fig. 2. The architecture of EE1-1.2, a combination of JVET-AG0155, AG0163</w:t>
      </w:r>
      <w:r w:rsidR="00073CF1">
        <w:rPr>
          <w:lang w:val="en-CA"/>
        </w:rPr>
        <w:t>, and JVET-AG0069.</w:t>
      </w:r>
    </w:p>
    <w:p w14:paraId="47666ACC" w14:textId="6B631AB2" w:rsidR="00073CF1" w:rsidRDefault="008D15FA" w:rsidP="00925E77">
      <w:pPr>
        <w:rPr>
          <w:lang w:val="en-CA"/>
        </w:rPr>
      </w:pPr>
      <w:r>
        <w:rPr>
          <w:lang w:val="en-CA"/>
        </w:rPr>
        <w:t xml:space="preserve">As shown in Fig. 2, the DCT is applied to the </w:t>
      </w:r>
      <w:r w:rsidR="00175711">
        <w:rPr>
          <w:lang w:val="en-CA"/>
        </w:rPr>
        <w:t>inputs and inverse DCT is applied before cropping the outputs.</w:t>
      </w:r>
      <w:r w:rsidR="00D85DBA">
        <w:rPr>
          <w:lang w:val="en-CA"/>
        </w:rPr>
        <w:t xml:space="preserve"> </w:t>
      </w:r>
      <w:r w:rsidR="005B03E8">
        <w:rPr>
          <w:lang w:val="en-CA"/>
        </w:rPr>
        <w:t>The rest of the architecture change</w:t>
      </w:r>
      <w:r w:rsidR="000A44B5">
        <w:rPr>
          <w:lang w:val="en-CA"/>
        </w:rPr>
        <w:t>s</w:t>
      </w:r>
      <w:r w:rsidR="005B03E8">
        <w:rPr>
          <w:lang w:val="en-CA"/>
        </w:rPr>
        <w:t xml:space="preserve"> follow EE1-1.1. </w:t>
      </w:r>
      <w:r w:rsidR="00D85DBA">
        <w:rPr>
          <w:lang w:val="en-CA"/>
        </w:rPr>
        <w:t>The proposed modification</w:t>
      </w:r>
      <w:r w:rsidR="00B437AE">
        <w:rPr>
          <w:lang w:val="en-CA"/>
        </w:rPr>
        <w:t>s</w:t>
      </w:r>
      <w:r w:rsidR="00D85DBA">
        <w:rPr>
          <w:lang w:val="en-CA"/>
        </w:rPr>
        <w:t xml:space="preserve"> of model parameters </w:t>
      </w:r>
      <w:r w:rsidR="00B437AE">
        <w:rPr>
          <w:lang w:val="en-CA"/>
        </w:rPr>
        <w:t xml:space="preserve">are </w:t>
      </w:r>
      <w:r w:rsidR="00D85DBA">
        <w:rPr>
          <w:lang w:val="en-CA"/>
        </w:rPr>
        <w:t>given below:</w:t>
      </w:r>
    </w:p>
    <w:p w14:paraId="398BA844" w14:textId="77777777" w:rsidR="00AC1FE7" w:rsidRPr="00E80FC4" w:rsidRDefault="00AC1FE7" w:rsidP="00AC1FE7">
      <w:pPr>
        <w:rPr>
          <w:lang w:val="en-CA"/>
        </w:rPr>
      </w:pPr>
      <w:r>
        <w:rPr>
          <w:lang w:val="en-CA"/>
        </w:rPr>
        <w:t>Head</w:t>
      </w:r>
    </w:p>
    <w:p w14:paraId="3DC305A8" w14:textId="77777777" w:rsidR="00AC1FE7" w:rsidRDefault="00AC1FE7" w:rsidP="00AC1FE7">
      <w:pPr>
        <w:pStyle w:val="ListParagraph"/>
        <w:numPr>
          <w:ilvl w:val="0"/>
          <w:numId w:val="12"/>
        </w:numPr>
        <w:rPr>
          <w:lang w:val="en-CA"/>
        </w:rPr>
      </w:pPr>
      <w:r>
        <w:rPr>
          <w:lang w:val="en-CA"/>
        </w:rPr>
        <w:t xml:space="preserve">d1: 12 </w:t>
      </w:r>
      <w:r w:rsidRPr="003F13D4">
        <w:rPr>
          <w:lang w:val="en-CA"/>
        </w:rPr>
        <w:sym w:font="Wingdings" w:char="F0E0"/>
      </w:r>
      <w:r>
        <w:rPr>
          <w:lang w:val="en-CA"/>
        </w:rPr>
        <w:t xml:space="preserve"> 16</w:t>
      </w:r>
    </w:p>
    <w:p w14:paraId="7DBCC669" w14:textId="77777777" w:rsidR="00AC1FE7" w:rsidRDefault="00AC1FE7" w:rsidP="00AC1FE7">
      <w:pPr>
        <w:pStyle w:val="ListParagraph"/>
        <w:numPr>
          <w:ilvl w:val="0"/>
          <w:numId w:val="12"/>
        </w:numPr>
        <w:rPr>
          <w:lang w:val="en-CA"/>
        </w:rPr>
      </w:pPr>
      <w:r>
        <w:rPr>
          <w:lang w:val="en-CA"/>
        </w:rPr>
        <w:t>d2: 8</w:t>
      </w:r>
    </w:p>
    <w:p w14:paraId="4E1495D1" w14:textId="77777777" w:rsidR="00AC1FE7" w:rsidRDefault="00AC1FE7" w:rsidP="00AC1FE7">
      <w:pPr>
        <w:pStyle w:val="ListParagraph"/>
        <w:numPr>
          <w:ilvl w:val="0"/>
          <w:numId w:val="12"/>
        </w:numPr>
        <w:rPr>
          <w:lang w:val="en-CA"/>
        </w:rPr>
      </w:pPr>
      <w:r>
        <w:rPr>
          <w:lang w:val="en-CA"/>
        </w:rPr>
        <w:t>d3: 4</w:t>
      </w:r>
    </w:p>
    <w:p w14:paraId="06C44D85" w14:textId="77777777" w:rsidR="00AC1FE7" w:rsidRDefault="00AC1FE7" w:rsidP="00AC1FE7">
      <w:pPr>
        <w:pStyle w:val="ListParagraph"/>
        <w:numPr>
          <w:ilvl w:val="0"/>
          <w:numId w:val="12"/>
        </w:numPr>
        <w:rPr>
          <w:lang w:val="en-CA"/>
        </w:rPr>
      </w:pPr>
      <w:r>
        <w:rPr>
          <w:lang w:val="en-CA"/>
        </w:rPr>
        <w:t>d4: 2</w:t>
      </w:r>
    </w:p>
    <w:p w14:paraId="33DE8B95" w14:textId="77777777" w:rsidR="00AC1FE7" w:rsidRDefault="00AC1FE7" w:rsidP="00AC1FE7">
      <w:pPr>
        <w:pStyle w:val="ListParagraph"/>
        <w:numPr>
          <w:ilvl w:val="0"/>
          <w:numId w:val="12"/>
        </w:numPr>
        <w:rPr>
          <w:lang w:val="en-CA"/>
        </w:rPr>
      </w:pPr>
      <w:r>
        <w:rPr>
          <w:lang w:val="en-CA"/>
        </w:rPr>
        <w:t>d5: 2</w:t>
      </w:r>
    </w:p>
    <w:p w14:paraId="7B9DA9AB" w14:textId="45F6DE64" w:rsidR="00AC1FE7" w:rsidRDefault="00583517" w:rsidP="00AC1FE7">
      <w:pPr>
        <w:pStyle w:val="ListParagraph"/>
        <w:numPr>
          <w:ilvl w:val="0"/>
          <w:numId w:val="12"/>
        </w:numPr>
        <w:rPr>
          <w:lang w:val="en-CA"/>
        </w:rPr>
      </w:pPr>
      <w:r>
        <w:rPr>
          <w:lang w:val="en-CA"/>
        </w:rPr>
        <w:t>C</w:t>
      </w:r>
      <w:r w:rsidR="002E7D5A">
        <w:rPr>
          <w:lang w:val="en-CA"/>
        </w:rPr>
        <w:t xml:space="preserve"> (=d6)</w:t>
      </w:r>
      <w:r w:rsidR="00AC1FE7">
        <w:rPr>
          <w:lang w:val="en-CA"/>
        </w:rPr>
        <w:t xml:space="preserve">: 24 </w:t>
      </w:r>
      <w:r w:rsidR="00AC1FE7" w:rsidRPr="00670119">
        <w:rPr>
          <w:lang w:val="en-CA"/>
        </w:rPr>
        <w:sym w:font="Wingdings" w:char="F0E0"/>
      </w:r>
      <w:r w:rsidR="00AC1FE7">
        <w:rPr>
          <w:lang w:val="en-CA"/>
        </w:rPr>
        <w:t xml:space="preserve"> 64</w:t>
      </w:r>
      <w:r w:rsidR="00AC1FE7" w:rsidRPr="006425B2">
        <w:rPr>
          <w:lang w:val="en-CA"/>
        </w:rPr>
        <w:t xml:space="preserve"> </w:t>
      </w:r>
    </w:p>
    <w:p w14:paraId="6A82FD74" w14:textId="77777777" w:rsidR="00AC1FE7" w:rsidRPr="009A58BE" w:rsidRDefault="00AC1FE7" w:rsidP="00AC1FE7">
      <w:pPr>
        <w:rPr>
          <w:lang w:val="en-CA"/>
        </w:rPr>
      </w:pPr>
      <w:r>
        <w:rPr>
          <w:lang w:val="en-CA"/>
        </w:rPr>
        <w:t>Backbone</w:t>
      </w:r>
    </w:p>
    <w:p w14:paraId="3E42408E" w14:textId="5C630F5A" w:rsidR="00AC1FE7" w:rsidRPr="00BD0792" w:rsidRDefault="00AC1FE7" w:rsidP="00AC1FE7">
      <w:pPr>
        <w:pStyle w:val="ListParagraph"/>
        <w:numPr>
          <w:ilvl w:val="0"/>
          <w:numId w:val="12"/>
        </w:numPr>
        <w:rPr>
          <w:lang w:val="en-CA"/>
        </w:rPr>
      </w:pPr>
      <w:r w:rsidRPr="00BD0792">
        <w:rPr>
          <w:lang w:val="en-CA"/>
        </w:rPr>
        <w:t>N</w:t>
      </w:r>
      <w:r w:rsidRPr="002555FF">
        <w:rPr>
          <w:vertAlign w:val="subscript"/>
          <w:lang w:val="en-CA"/>
        </w:rPr>
        <w:t>Y</w:t>
      </w:r>
      <w:r w:rsidRPr="00BD0792">
        <w:rPr>
          <w:lang w:val="en-CA"/>
        </w:rPr>
        <w:t>: 14</w:t>
      </w:r>
    </w:p>
    <w:p w14:paraId="0EB35344" w14:textId="47016A5B" w:rsidR="00AC1FE7" w:rsidRPr="00134ECC" w:rsidRDefault="00AC1FE7" w:rsidP="00AC1FE7">
      <w:pPr>
        <w:pStyle w:val="ListParagraph"/>
        <w:numPr>
          <w:ilvl w:val="0"/>
          <w:numId w:val="13"/>
        </w:numPr>
        <w:rPr>
          <w:lang w:val="en-CA"/>
        </w:rPr>
      </w:pPr>
      <w:r>
        <w:rPr>
          <w:lang w:val="en-CA"/>
        </w:rPr>
        <w:t>N</w:t>
      </w:r>
      <w:r w:rsidRPr="002555FF">
        <w:rPr>
          <w:vertAlign w:val="subscript"/>
          <w:lang w:val="en-CA"/>
        </w:rPr>
        <w:t>UV</w:t>
      </w:r>
      <w:r>
        <w:rPr>
          <w:lang w:val="en-CA"/>
        </w:rPr>
        <w:t>: 4</w:t>
      </w:r>
    </w:p>
    <w:p w14:paraId="58C78679" w14:textId="77777777" w:rsidR="00020738" w:rsidRPr="00134ECC" w:rsidRDefault="00AC1FE7" w:rsidP="00020738">
      <w:pPr>
        <w:pStyle w:val="ListParagraph"/>
        <w:numPr>
          <w:ilvl w:val="0"/>
          <w:numId w:val="13"/>
        </w:numPr>
        <w:rPr>
          <w:lang w:val="en-CA"/>
        </w:rPr>
      </w:pPr>
      <w:r>
        <w:rPr>
          <w:lang w:val="en-CA"/>
        </w:rPr>
        <w:t>C</w:t>
      </w:r>
      <w:r w:rsidR="00020738" w:rsidRPr="00020738">
        <w:rPr>
          <w:vertAlign w:val="subscript"/>
          <w:lang w:val="en-CA"/>
        </w:rPr>
        <w:t>Y</w:t>
      </w:r>
      <w:r>
        <w:rPr>
          <w:lang w:val="en-CA"/>
        </w:rPr>
        <w:t xml:space="preserve">: 16 </w:t>
      </w:r>
      <w:r w:rsidRPr="009639E6">
        <w:rPr>
          <w:lang w:val="en-CA"/>
        </w:rPr>
        <w:sym w:font="Wingdings" w:char="F0E0"/>
      </w:r>
      <w:r>
        <w:rPr>
          <w:lang w:val="en-CA"/>
        </w:rPr>
        <w:t xml:space="preserve"> 32</w:t>
      </w:r>
    </w:p>
    <w:p w14:paraId="108E1CB7" w14:textId="6A8EE020" w:rsidR="00AC1FE7" w:rsidRPr="00020738" w:rsidRDefault="00020738" w:rsidP="00020738">
      <w:pPr>
        <w:pStyle w:val="ListParagraph"/>
        <w:numPr>
          <w:ilvl w:val="0"/>
          <w:numId w:val="12"/>
        </w:numPr>
        <w:rPr>
          <w:lang w:val="en-CA"/>
        </w:rPr>
      </w:pPr>
      <w:r>
        <w:rPr>
          <w:lang w:val="en-CA"/>
        </w:rPr>
        <w:t>C</w:t>
      </w:r>
      <w:r w:rsidRPr="00020738">
        <w:rPr>
          <w:vertAlign w:val="subscript"/>
          <w:lang w:val="en-CA"/>
        </w:rPr>
        <w:t>UV</w:t>
      </w:r>
      <w:r>
        <w:rPr>
          <w:lang w:val="en-CA"/>
        </w:rPr>
        <w:t xml:space="preserve">: 16 </w:t>
      </w:r>
      <w:r w:rsidRPr="009639E6">
        <w:rPr>
          <w:lang w:val="en-CA"/>
        </w:rPr>
        <w:sym w:font="Wingdings" w:char="F0E0"/>
      </w:r>
      <w:r>
        <w:rPr>
          <w:lang w:val="en-CA"/>
        </w:rPr>
        <w:t xml:space="preserve"> 32</w:t>
      </w:r>
    </w:p>
    <w:p w14:paraId="36F0571F" w14:textId="0204AB03" w:rsidR="00AC1FE7" w:rsidRDefault="00AC1FE7" w:rsidP="00AC1FE7">
      <w:pPr>
        <w:pStyle w:val="ListParagraph"/>
        <w:numPr>
          <w:ilvl w:val="0"/>
          <w:numId w:val="12"/>
        </w:numPr>
        <w:rPr>
          <w:lang w:val="en-CA"/>
        </w:rPr>
      </w:pPr>
      <w:r>
        <w:rPr>
          <w:lang w:val="en-CA"/>
        </w:rPr>
        <w:t>C</w:t>
      </w:r>
      <w:r w:rsidRPr="002555FF">
        <w:rPr>
          <w:vertAlign w:val="subscript"/>
          <w:lang w:val="en-CA"/>
        </w:rPr>
        <w:t>Y</w:t>
      </w:r>
      <w:r w:rsidR="00020738">
        <w:rPr>
          <w:vertAlign w:val="subscript"/>
          <w:lang w:val="en-CA"/>
        </w:rPr>
        <w:t>1</w:t>
      </w:r>
      <w:r>
        <w:rPr>
          <w:lang w:val="en-CA"/>
        </w:rPr>
        <w:t xml:space="preserve">: 64 </w:t>
      </w:r>
      <w:r w:rsidRPr="009639E6">
        <w:rPr>
          <w:lang w:val="en-CA"/>
        </w:rPr>
        <w:sym w:font="Wingdings" w:char="F0E0"/>
      </w:r>
      <w:r>
        <w:rPr>
          <w:lang w:val="en-CA"/>
        </w:rPr>
        <w:t xml:space="preserve"> </w:t>
      </w:r>
      <w:r w:rsidR="00020738">
        <w:rPr>
          <w:lang w:val="en-CA"/>
        </w:rPr>
        <w:t>144</w:t>
      </w:r>
    </w:p>
    <w:p w14:paraId="3D4B1468" w14:textId="583624A0" w:rsidR="00AC1FE7" w:rsidRPr="00134ECC" w:rsidRDefault="00AC1FE7" w:rsidP="00AC1FE7">
      <w:pPr>
        <w:pStyle w:val="ListParagraph"/>
        <w:numPr>
          <w:ilvl w:val="0"/>
          <w:numId w:val="12"/>
        </w:numPr>
        <w:rPr>
          <w:lang w:val="en-CA"/>
        </w:rPr>
      </w:pPr>
      <w:r>
        <w:rPr>
          <w:lang w:val="en-CA"/>
        </w:rPr>
        <w:t>C</w:t>
      </w:r>
      <w:r w:rsidRPr="002555FF">
        <w:rPr>
          <w:vertAlign w:val="subscript"/>
          <w:lang w:val="en-CA"/>
        </w:rPr>
        <w:t>UV</w:t>
      </w:r>
      <w:r w:rsidR="00020738">
        <w:rPr>
          <w:vertAlign w:val="subscript"/>
          <w:lang w:val="en-CA"/>
        </w:rPr>
        <w:t>1</w:t>
      </w:r>
      <w:r>
        <w:rPr>
          <w:lang w:val="en-CA"/>
        </w:rPr>
        <w:t xml:space="preserve">:  32 </w:t>
      </w:r>
      <w:r w:rsidRPr="009639E6">
        <w:rPr>
          <w:lang w:val="en-CA"/>
        </w:rPr>
        <w:sym w:font="Wingdings" w:char="F0E0"/>
      </w:r>
      <w:r>
        <w:rPr>
          <w:lang w:val="en-CA"/>
        </w:rPr>
        <w:t xml:space="preserve"> </w:t>
      </w:r>
      <w:r w:rsidR="00020738">
        <w:rPr>
          <w:lang w:val="en-CA"/>
        </w:rPr>
        <w:t>128</w:t>
      </w:r>
    </w:p>
    <w:p w14:paraId="045AB2F3" w14:textId="77777777" w:rsidR="00AC1FE7" w:rsidRDefault="00AC1FE7" w:rsidP="00AC1FE7">
      <w:pPr>
        <w:pStyle w:val="ListParagraph"/>
        <w:numPr>
          <w:ilvl w:val="0"/>
          <w:numId w:val="12"/>
        </w:numPr>
        <w:rPr>
          <w:lang w:val="en-CA"/>
        </w:rPr>
      </w:pPr>
      <w:r>
        <w:rPr>
          <w:lang w:val="en-CA"/>
        </w:rPr>
        <w:t>C</w:t>
      </w:r>
      <w:r w:rsidRPr="00B03825">
        <w:rPr>
          <w:vertAlign w:val="subscript"/>
          <w:lang w:val="en-CA"/>
        </w:rPr>
        <w:t>21</w:t>
      </w:r>
      <w:r>
        <w:rPr>
          <w:lang w:val="en-CA"/>
        </w:rPr>
        <w:t xml:space="preserve">: 16 </w:t>
      </w:r>
      <w:r w:rsidRPr="00BD0792">
        <w:rPr>
          <w:lang w:val="en-CA"/>
        </w:rPr>
        <w:sym w:font="Wingdings" w:char="F0E0"/>
      </w:r>
      <w:r>
        <w:rPr>
          <w:lang w:val="en-CA"/>
        </w:rPr>
        <w:t xml:space="preserve"> 32</w:t>
      </w:r>
    </w:p>
    <w:p w14:paraId="73EAC931" w14:textId="0D40F763" w:rsidR="00D85DBA" w:rsidRDefault="009F5D1E" w:rsidP="00925E77">
      <w:pPr>
        <w:rPr>
          <w:lang w:val="en-CA"/>
        </w:rPr>
      </w:pPr>
      <w:r>
        <w:rPr>
          <w:lang w:val="en-CA"/>
        </w:rPr>
        <w:t>This results in a complexity of 16.9 kMAC/pixel and 205108 parameters for the combined model.</w:t>
      </w:r>
    </w:p>
    <w:p w14:paraId="35F323CE" w14:textId="64903DD2" w:rsidR="000B4C8B" w:rsidRPr="000B4C8B" w:rsidRDefault="000B4C8B" w:rsidP="00925E77">
      <w:pPr>
        <w:rPr>
          <w:szCs w:val="22"/>
          <w:lang w:val="en-CA"/>
        </w:rPr>
      </w:pPr>
      <w:r>
        <w:rPr>
          <w:szCs w:val="22"/>
          <w:lang w:val="en-CA"/>
        </w:rPr>
        <w:t xml:space="preserve">The current LOP.2 model from JVET-AF0043 [1] has a complexity of 17.1 kMAC/pixel and the number of parameters is 0.05M. </w:t>
      </w:r>
      <w:r w:rsidR="000D7E99">
        <w:rPr>
          <w:szCs w:val="22"/>
          <w:lang w:val="en-CA"/>
        </w:rPr>
        <w:t>The model from EE1-1.1 has a complexity of 17.0 kMAC/pixel and the number of parameters is 0.05M.</w:t>
      </w:r>
    </w:p>
    <w:p w14:paraId="6ECD10CE" w14:textId="2958AF63" w:rsidR="00661D3F" w:rsidRDefault="00661D3F" w:rsidP="00661D3F">
      <w:pPr>
        <w:pStyle w:val="Heading1"/>
        <w:rPr>
          <w:lang w:val="en-CA"/>
        </w:rPr>
      </w:pPr>
      <w:r>
        <w:rPr>
          <w:lang w:val="en-CA"/>
        </w:rPr>
        <w:t>Training</w:t>
      </w:r>
    </w:p>
    <w:p w14:paraId="10D7CCB6" w14:textId="7F105975" w:rsidR="00661D3F" w:rsidRDefault="009C3B9E" w:rsidP="00925E77">
      <w:pPr>
        <w:rPr>
          <w:lang w:val="en-CA"/>
        </w:rPr>
      </w:pPr>
      <w:r>
        <w:rPr>
          <w:lang w:val="en-CA"/>
        </w:rPr>
        <w:t xml:space="preserve">Training of the model is performed only for stage 3. </w:t>
      </w:r>
      <w:r w:rsidR="005626AF">
        <w:rPr>
          <w:lang w:val="en-CA"/>
        </w:rPr>
        <w:t xml:space="preserve">Training follows EE1-1.0, where the training dataset uses the LOP stage 3 dataset, </w:t>
      </w:r>
      <w:r w:rsidR="00A954DE">
        <w:rPr>
          <w:lang w:val="en-CA"/>
        </w:rPr>
        <w:t xml:space="preserve">luma:chroma weighting 12:2, batch size 64, </w:t>
      </w:r>
      <w:r w:rsidR="009D7A5F">
        <w:rPr>
          <w:lang w:val="en-CA"/>
        </w:rPr>
        <w:t xml:space="preserve">and milestones 41, 51, 55. The only difference is the learning rate. The suggested learning rate </w:t>
      </w:r>
      <w:r w:rsidR="001D79FD">
        <w:rPr>
          <w:lang w:val="en-CA"/>
        </w:rPr>
        <w:t xml:space="preserve">in EE1-1.0 </w:t>
      </w:r>
      <w:r w:rsidR="009D7A5F">
        <w:rPr>
          <w:lang w:val="en-CA"/>
        </w:rPr>
        <w:t>is 8e-4</w:t>
      </w:r>
      <w:r w:rsidR="00540B0A">
        <w:rPr>
          <w:lang w:val="en-CA"/>
        </w:rPr>
        <w:t xml:space="preserve">. However, it is observed </w:t>
      </w:r>
      <w:r w:rsidR="00540B0A">
        <w:rPr>
          <w:lang w:val="en-CA"/>
        </w:rPr>
        <w:lastRenderedPageBreak/>
        <w:t xml:space="preserve">that learning rate 8e-4 is too large to train the proposed model </w:t>
      </w:r>
      <w:r w:rsidR="00A04B5D">
        <w:rPr>
          <w:lang w:val="en-CA"/>
        </w:rPr>
        <w:t>as</w:t>
      </w:r>
      <w:r w:rsidR="00540B0A">
        <w:rPr>
          <w:lang w:val="en-CA"/>
        </w:rPr>
        <w:t xml:space="preserve"> the training does not converge. Therefore, a smaller learning rate </w:t>
      </w:r>
      <w:r w:rsidR="00540B0A" w:rsidRPr="005213B2">
        <w:rPr>
          <w:lang w:val="en-CA"/>
        </w:rPr>
        <w:t>2e-4</w:t>
      </w:r>
      <w:r w:rsidR="00540B0A">
        <w:rPr>
          <w:lang w:val="en-CA"/>
        </w:rPr>
        <w:t xml:space="preserve"> is used in this </w:t>
      </w:r>
      <w:r w:rsidR="00FC7301">
        <w:rPr>
          <w:lang w:val="en-CA"/>
        </w:rPr>
        <w:t xml:space="preserve">training. </w:t>
      </w:r>
    </w:p>
    <w:p w14:paraId="1F693280" w14:textId="4A31FC98" w:rsidR="00E0176D" w:rsidRDefault="005E70DB" w:rsidP="007F5322">
      <w:pPr>
        <w:jc w:val="center"/>
        <w:rPr>
          <w:lang w:val="en-CA"/>
        </w:rPr>
      </w:pPr>
      <w:r>
        <w:rPr>
          <w:noProof/>
        </w:rPr>
        <w:drawing>
          <wp:inline distT="0" distB="0" distL="0" distR="0" wp14:anchorId="7AB4294F" wp14:editId="2D17815E">
            <wp:extent cx="5690079" cy="1899138"/>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5730873" cy="1912753"/>
                    </a:xfrm>
                    <a:prstGeom prst="rect">
                      <a:avLst/>
                    </a:prstGeom>
                  </pic:spPr>
                </pic:pic>
              </a:graphicData>
            </a:graphic>
          </wp:inline>
        </w:drawing>
      </w:r>
    </w:p>
    <w:p w14:paraId="7B45ECA9" w14:textId="1C1F7B04" w:rsidR="0071004B" w:rsidRDefault="00E0176D" w:rsidP="002A7B1E">
      <w:pPr>
        <w:jc w:val="center"/>
        <w:rPr>
          <w:lang w:val="en-CA"/>
        </w:rPr>
      </w:pPr>
      <w:r w:rsidRPr="002A7B1E">
        <w:rPr>
          <w:lang w:val="en-CA"/>
        </w:rPr>
        <w:t xml:space="preserve">Fig. 3. </w:t>
      </w:r>
      <w:r w:rsidR="0071004B" w:rsidRPr="002A7B1E">
        <w:rPr>
          <w:lang w:val="en-CA"/>
        </w:rPr>
        <w:t xml:space="preserve">Validation loss </w:t>
      </w:r>
      <w:r w:rsidR="007C493D" w:rsidRPr="002A7B1E">
        <w:rPr>
          <w:lang w:val="en-CA"/>
        </w:rPr>
        <w:t xml:space="preserve">in log scale </w:t>
      </w:r>
      <w:r w:rsidR="0071004B" w:rsidRPr="002A7B1E">
        <w:rPr>
          <w:lang w:val="en-CA"/>
        </w:rPr>
        <w:t xml:space="preserve">for the learning rates 8e-4 and 2e-4. </w:t>
      </w:r>
      <w:r w:rsidR="007E00D2" w:rsidRPr="002A7B1E">
        <w:rPr>
          <w:lang w:val="en-CA"/>
        </w:rPr>
        <w:t>Zoomed in for visibility.</w:t>
      </w:r>
      <w:r w:rsidR="0079034F" w:rsidRPr="002A7B1E">
        <w:rPr>
          <w:lang w:val="en-CA"/>
        </w:rPr>
        <w:br/>
      </w:r>
      <w:r w:rsidR="0071004B" w:rsidRPr="002A7B1E">
        <w:rPr>
          <w:lang w:val="en-CA"/>
        </w:rPr>
        <w:t>Blue: run</w:t>
      </w:r>
      <w:r w:rsidR="0071004B">
        <w:rPr>
          <w:lang w:val="en-CA"/>
        </w:rPr>
        <w:t xml:space="preserve"> 1 </w:t>
      </w:r>
      <w:r w:rsidR="0079034F">
        <w:rPr>
          <w:lang w:val="en-CA"/>
        </w:rPr>
        <w:t>using</w:t>
      </w:r>
      <w:r w:rsidR="0071004B">
        <w:rPr>
          <w:lang w:val="en-CA"/>
        </w:rPr>
        <w:t xml:space="preserve"> 8e-4, black: run 2 </w:t>
      </w:r>
      <w:r w:rsidR="0079034F">
        <w:rPr>
          <w:lang w:val="en-CA"/>
        </w:rPr>
        <w:t>using</w:t>
      </w:r>
      <w:r w:rsidR="0071004B">
        <w:rPr>
          <w:lang w:val="en-CA"/>
        </w:rPr>
        <w:t xml:space="preserve"> 8e-4, magenta: </w:t>
      </w:r>
      <w:r w:rsidR="0079034F">
        <w:rPr>
          <w:lang w:val="en-CA"/>
        </w:rPr>
        <w:t>using 2e-4.</w:t>
      </w:r>
    </w:p>
    <w:p w14:paraId="140F9EC9" w14:textId="24569D4C" w:rsidR="0071004B" w:rsidRDefault="0071004B" w:rsidP="0071004B">
      <w:pPr>
        <w:rPr>
          <w:lang w:val="en-CA"/>
        </w:rPr>
      </w:pPr>
      <w:r>
        <w:rPr>
          <w:lang w:val="en-CA"/>
        </w:rPr>
        <w:t>Fig. 3 shows the validation loss for the learning rates 8e-4 and 2e-4.</w:t>
      </w:r>
      <w:r w:rsidR="00266196">
        <w:rPr>
          <w:lang w:val="en-CA"/>
        </w:rPr>
        <w:t xml:space="preserve"> Two runs using 8e-4 do not </w:t>
      </w:r>
      <w:r w:rsidR="002B3CE0">
        <w:rPr>
          <w:lang w:val="en-CA"/>
        </w:rPr>
        <w:t xml:space="preserve">show </w:t>
      </w:r>
      <w:r w:rsidR="007C493D">
        <w:rPr>
          <w:lang w:val="en-CA"/>
        </w:rPr>
        <w:t>learning improvement</w:t>
      </w:r>
      <w:r w:rsidR="00B87663">
        <w:rPr>
          <w:lang w:val="en-CA"/>
        </w:rPr>
        <w:t>, while using 2e-4 shows reasonable performance improvement.</w:t>
      </w:r>
    </w:p>
    <w:p w14:paraId="028C3FF3" w14:textId="4C2D8FA8" w:rsidR="00C90629" w:rsidRDefault="00EC2BE3" w:rsidP="0071004B">
      <w:pPr>
        <w:rPr>
          <w:lang w:val="en-CA"/>
        </w:rPr>
      </w:pPr>
      <w:r>
        <w:rPr>
          <w:lang w:val="en-CA"/>
        </w:rPr>
        <w:t>The training information is shown in Table 1.</w:t>
      </w:r>
      <w:r w:rsidR="009C3B9E">
        <w:rPr>
          <w:lang w:val="en-CA"/>
        </w:rPr>
        <w:t xml:space="preserve"> </w:t>
      </w:r>
    </w:p>
    <w:tbl>
      <w:tblPr>
        <w:tblW w:w="9313" w:type="dxa"/>
        <w:tblCellMar>
          <w:left w:w="70" w:type="dxa"/>
          <w:right w:w="70" w:type="dxa"/>
        </w:tblCellMar>
        <w:tblLook w:val="04A0" w:firstRow="1" w:lastRow="0" w:firstColumn="1" w:lastColumn="0" w:noHBand="0" w:noVBand="1"/>
      </w:tblPr>
      <w:tblGrid>
        <w:gridCol w:w="1018"/>
        <w:gridCol w:w="4311"/>
        <w:gridCol w:w="3984"/>
      </w:tblGrid>
      <w:tr w:rsidR="00C90629" w:rsidRPr="00C26CE6" w14:paraId="6F4F5A00" w14:textId="77777777" w:rsidTr="00C37554">
        <w:trPr>
          <w:trHeight w:val="209"/>
        </w:trPr>
        <w:tc>
          <w:tcPr>
            <w:tcW w:w="9313" w:type="dxa"/>
            <w:gridSpan w:val="3"/>
            <w:tcBorders>
              <w:top w:val="nil"/>
              <w:left w:val="nil"/>
              <w:bottom w:val="single" w:sz="8" w:space="0" w:color="auto"/>
              <w:right w:val="nil"/>
            </w:tcBorders>
            <w:shd w:val="clear" w:color="auto" w:fill="auto"/>
            <w:noWrap/>
            <w:vAlign w:val="center"/>
            <w:hideMark/>
          </w:tcPr>
          <w:p w14:paraId="7C65FAB1" w14:textId="12C05836"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Cs w:val="22"/>
                <w:lang w:eastAsia="zh-CN"/>
              </w:rPr>
            </w:pPr>
            <w:r w:rsidRPr="00C26CE6">
              <w:rPr>
                <w:i/>
                <w:iCs/>
                <w:szCs w:val="22"/>
                <w:lang w:eastAsia="zh-CN"/>
              </w:rPr>
              <w:t xml:space="preserve">Table </w:t>
            </w:r>
            <w:r>
              <w:rPr>
                <w:i/>
                <w:iCs/>
                <w:szCs w:val="22"/>
                <w:lang w:eastAsia="zh-CN"/>
              </w:rPr>
              <w:t>1</w:t>
            </w:r>
            <w:r w:rsidRPr="00C26CE6">
              <w:rPr>
                <w:i/>
                <w:iCs/>
                <w:szCs w:val="22"/>
                <w:lang w:eastAsia="zh-CN"/>
              </w:rPr>
              <w:t xml:space="preserve">. Network Information for </w:t>
            </w:r>
            <w:r>
              <w:rPr>
                <w:i/>
                <w:iCs/>
                <w:szCs w:val="22"/>
                <w:lang w:eastAsia="zh-CN"/>
              </w:rPr>
              <w:t>the model</w:t>
            </w:r>
            <w:r w:rsidR="00EC2BE3">
              <w:rPr>
                <w:i/>
                <w:iCs/>
                <w:szCs w:val="22"/>
                <w:lang w:eastAsia="zh-CN"/>
              </w:rPr>
              <w:t xml:space="preserve"> in EE1-1.2</w:t>
            </w:r>
            <w:r w:rsidRPr="00C26CE6">
              <w:rPr>
                <w:i/>
                <w:iCs/>
                <w:szCs w:val="22"/>
                <w:lang w:eastAsia="zh-CN"/>
              </w:rPr>
              <w:t xml:space="preserve"> in training</w:t>
            </w:r>
            <w:r>
              <w:rPr>
                <w:i/>
                <w:iCs/>
                <w:szCs w:val="22"/>
                <w:lang w:eastAsia="zh-CN"/>
              </w:rPr>
              <w:t>.</w:t>
            </w:r>
          </w:p>
        </w:tc>
      </w:tr>
      <w:tr w:rsidR="00C90629" w:rsidRPr="00C26CE6" w14:paraId="7A3A6CEA" w14:textId="77777777" w:rsidTr="00C37554">
        <w:trPr>
          <w:trHeight w:val="209"/>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23C9C06"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u w:val="single"/>
                <w:lang w:eastAsia="zh-CN"/>
              </w:rPr>
            </w:pPr>
            <w:r w:rsidRPr="00C26CE6">
              <w:rPr>
                <w:b/>
                <w:bCs/>
                <w:sz w:val="20"/>
                <w:u w:val="single"/>
                <w:lang w:eastAsia="zh-CN"/>
              </w:rPr>
              <w:t>Network Information in Training Stage</w:t>
            </w:r>
          </w:p>
        </w:tc>
      </w:tr>
      <w:tr w:rsidR="00C90629" w:rsidRPr="00C26CE6" w14:paraId="12B36DFE" w14:textId="77777777" w:rsidTr="00C37554">
        <w:trPr>
          <w:trHeight w:val="209"/>
        </w:trPr>
        <w:tc>
          <w:tcPr>
            <w:tcW w:w="1018" w:type="dxa"/>
            <w:vMerge w:val="restart"/>
            <w:tcBorders>
              <w:top w:val="single" w:sz="8" w:space="0" w:color="auto"/>
              <w:left w:val="single" w:sz="8" w:space="0" w:color="auto"/>
              <w:bottom w:val="nil"/>
              <w:right w:val="single" w:sz="8" w:space="0" w:color="auto"/>
            </w:tcBorders>
            <w:shd w:val="clear" w:color="auto" w:fill="auto"/>
            <w:vAlign w:val="center"/>
            <w:hideMark/>
          </w:tcPr>
          <w:p w14:paraId="2E714BF0"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Mandatory</w:t>
            </w:r>
          </w:p>
        </w:tc>
        <w:tc>
          <w:tcPr>
            <w:tcW w:w="4311" w:type="dxa"/>
            <w:tcBorders>
              <w:top w:val="nil"/>
              <w:left w:val="nil"/>
              <w:bottom w:val="single" w:sz="8" w:space="0" w:color="auto"/>
              <w:right w:val="single" w:sz="8" w:space="0" w:color="auto"/>
            </w:tcBorders>
            <w:shd w:val="clear" w:color="auto" w:fill="auto"/>
            <w:noWrap/>
            <w:vAlign w:val="center"/>
            <w:hideMark/>
          </w:tcPr>
          <w:p w14:paraId="4B7B04A3"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GPU Type</w:t>
            </w:r>
          </w:p>
        </w:tc>
        <w:tc>
          <w:tcPr>
            <w:tcW w:w="3984" w:type="dxa"/>
            <w:tcBorders>
              <w:top w:val="nil"/>
              <w:left w:val="nil"/>
              <w:bottom w:val="single" w:sz="8" w:space="0" w:color="auto"/>
              <w:right w:val="single" w:sz="8" w:space="0" w:color="auto"/>
            </w:tcBorders>
            <w:shd w:val="clear" w:color="auto" w:fill="auto"/>
            <w:noWrap/>
            <w:vAlign w:val="center"/>
            <w:hideMark/>
          </w:tcPr>
          <w:p w14:paraId="496DC1DF"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xml:space="preserve">GPU: NVIDIA </w:t>
            </w:r>
            <w:r w:rsidRPr="007B6B6A">
              <w:rPr>
                <w:sz w:val="20"/>
                <w:lang w:eastAsia="zh-CN"/>
              </w:rPr>
              <w:t>A100-PCIE-40GB</w:t>
            </w:r>
          </w:p>
        </w:tc>
      </w:tr>
      <w:tr w:rsidR="00C90629" w:rsidRPr="00C26CE6" w14:paraId="5B2E3174" w14:textId="77777777" w:rsidTr="00C37554">
        <w:trPr>
          <w:trHeight w:val="209"/>
        </w:trPr>
        <w:tc>
          <w:tcPr>
            <w:tcW w:w="1018" w:type="dxa"/>
            <w:vMerge/>
            <w:tcBorders>
              <w:top w:val="single" w:sz="8" w:space="0" w:color="auto"/>
              <w:left w:val="single" w:sz="8" w:space="0" w:color="auto"/>
              <w:bottom w:val="nil"/>
              <w:right w:val="single" w:sz="8" w:space="0" w:color="auto"/>
            </w:tcBorders>
            <w:vAlign w:val="center"/>
            <w:hideMark/>
          </w:tcPr>
          <w:p w14:paraId="088F64EC"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001F5554"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Framework:</w:t>
            </w:r>
          </w:p>
        </w:tc>
        <w:tc>
          <w:tcPr>
            <w:tcW w:w="3984" w:type="dxa"/>
            <w:tcBorders>
              <w:top w:val="nil"/>
              <w:left w:val="nil"/>
              <w:bottom w:val="single" w:sz="8" w:space="0" w:color="auto"/>
              <w:right w:val="single" w:sz="8" w:space="0" w:color="auto"/>
            </w:tcBorders>
            <w:shd w:val="clear" w:color="auto" w:fill="auto"/>
            <w:noWrap/>
            <w:vAlign w:val="center"/>
            <w:hideMark/>
          </w:tcPr>
          <w:p w14:paraId="4D1935B5"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PyTorch v1.9</w:t>
            </w:r>
          </w:p>
        </w:tc>
      </w:tr>
      <w:tr w:rsidR="00C90629" w:rsidRPr="00C26CE6" w14:paraId="5A3AD0B4" w14:textId="77777777" w:rsidTr="00C37554">
        <w:trPr>
          <w:trHeight w:val="209"/>
        </w:trPr>
        <w:tc>
          <w:tcPr>
            <w:tcW w:w="1018" w:type="dxa"/>
            <w:vMerge/>
            <w:tcBorders>
              <w:top w:val="single" w:sz="8" w:space="0" w:color="auto"/>
              <w:left w:val="single" w:sz="8" w:space="0" w:color="auto"/>
              <w:bottom w:val="nil"/>
              <w:right w:val="single" w:sz="8" w:space="0" w:color="auto"/>
            </w:tcBorders>
            <w:vAlign w:val="center"/>
            <w:hideMark/>
          </w:tcPr>
          <w:p w14:paraId="162C090F"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26436BA"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Number of GPUs per Task</w:t>
            </w:r>
          </w:p>
        </w:tc>
        <w:tc>
          <w:tcPr>
            <w:tcW w:w="3984" w:type="dxa"/>
            <w:tcBorders>
              <w:top w:val="nil"/>
              <w:left w:val="nil"/>
              <w:bottom w:val="single" w:sz="8" w:space="0" w:color="auto"/>
              <w:right w:val="single" w:sz="8" w:space="0" w:color="auto"/>
            </w:tcBorders>
            <w:shd w:val="clear" w:color="auto" w:fill="auto"/>
            <w:noWrap/>
            <w:vAlign w:val="center"/>
            <w:hideMark/>
          </w:tcPr>
          <w:p w14:paraId="499452D7"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1</w:t>
            </w:r>
          </w:p>
        </w:tc>
      </w:tr>
      <w:tr w:rsidR="00C90629" w:rsidRPr="00C26CE6" w14:paraId="3DE20BEB" w14:textId="77777777" w:rsidTr="00C37554">
        <w:trPr>
          <w:trHeight w:val="209"/>
        </w:trPr>
        <w:tc>
          <w:tcPr>
            <w:tcW w:w="1018" w:type="dxa"/>
            <w:vMerge/>
            <w:tcBorders>
              <w:top w:val="single" w:sz="8" w:space="0" w:color="auto"/>
              <w:left w:val="single" w:sz="8" w:space="0" w:color="auto"/>
              <w:bottom w:val="nil"/>
              <w:right w:val="single" w:sz="8" w:space="0" w:color="auto"/>
            </w:tcBorders>
            <w:vAlign w:val="center"/>
            <w:hideMark/>
          </w:tcPr>
          <w:p w14:paraId="1D6577FD"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8B8DC48"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46E798E9"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r>
      <w:tr w:rsidR="00C90629" w:rsidRPr="00C26CE6" w14:paraId="5B28102C" w14:textId="77777777" w:rsidTr="00C37554">
        <w:trPr>
          <w:trHeight w:val="209"/>
        </w:trPr>
        <w:tc>
          <w:tcPr>
            <w:tcW w:w="1018" w:type="dxa"/>
            <w:vMerge/>
            <w:tcBorders>
              <w:top w:val="single" w:sz="8" w:space="0" w:color="auto"/>
              <w:left w:val="single" w:sz="8" w:space="0" w:color="auto"/>
              <w:bottom w:val="nil"/>
              <w:right w:val="single" w:sz="8" w:space="0" w:color="auto"/>
            </w:tcBorders>
            <w:vAlign w:val="center"/>
            <w:hideMark/>
          </w:tcPr>
          <w:p w14:paraId="23F01814"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4CD88BB6"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Epoch:</w:t>
            </w:r>
          </w:p>
        </w:tc>
        <w:tc>
          <w:tcPr>
            <w:tcW w:w="3984" w:type="dxa"/>
            <w:tcBorders>
              <w:top w:val="nil"/>
              <w:left w:val="nil"/>
              <w:bottom w:val="single" w:sz="8" w:space="0" w:color="auto"/>
              <w:right w:val="single" w:sz="8" w:space="0" w:color="auto"/>
            </w:tcBorders>
            <w:shd w:val="clear" w:color="auto" w:fill="auto"/>
            <w:noWrap/>
            <w:vAlign w:val="center"/>
            <w:hideMark/>
          </w:tcPr>
          <w:p w14:paraId="778F9A86"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sz w:val="20"/>
                <w:lang w:eastAsia="zh-CN"/>
              </w:rPr>
              <w:t>Stage3: 60</w:t>
            </w:r>
          </w:p>
        </w:tc>
      </w:tr>
      <w:tr w:rsidR="00C90629" w:rsidRPr="00C26CE6" w14:paraId="4E406BDE" w14:textId="77777777" w:rsidTr="00C37554">
        <w:trPr>
          <w:trHeight w:val="209"/>
        </w:trPr>
        <w:tc>
          <w:tcPr>
            <w:tcW w:w="1018" w:type="dxa"/>
            <w:vMerge/>
            <w:tcBorders>
              <w:top w:val="single" w:sz="8" w:space="0" w:color="auto"/>
              <w:left w:val="single" w:sz="8" w:space="0" w:color="auto"/>
              <w:bottom w:val="nil"/>
              <w:right w:val="single" w:sz="8" w:space="0" w:color="auto"/>
            </w:tcBorders>
            <w:vAlign w:val="center"/>
            <w:hideMark/>
          </w:tcPr>
          <w:p w14:paraId="2B014DD0"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C12F8A1"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Batch size:</w:t>
            </w:r>
          </w:p>
        </w:tc>
        <w:tc>
          <w:tcPr>
            <w:tcW w:w="3984" w:type="dxa"/>
            <w:tcBorders>
              <w:top w:val="nil"/>
              <w:left w:val="nil"/>
              <w:bottom w:val="single" w:sz="8" w:space="0" w:color="auto"/>
              <w:right w:val="single" w:sz="8" w:space="0" w:color="auto"/>
            </w:tcBorders>
            <w:shd w:val="clear" w:color="auto" w:fill="auto"/>
            <w:noWrap/>
            <w:vAlign w:val="center"/>
            <w:hideMark/>
          </w:tcPr>
          <w:p w14:paraId="5D3B7D3D" w14:textId="2FDB91C5"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sz w:val="20"/>
                <w:lang w:eastAsia="zh-CN"/>
              </w:rPr>
              <w:t xml:space="preserve">Stage3: </w:t>
            </w:r>
            <w:r w:rsidR="00870CFA">
              <w:rPr>
                <w:sz w:val="20"/>
                <w:lang w:eastAsia="zh-CN"/>
              </w:rPr>
              <w:t>64</w:t>
            </w:r>
          </w:p>
        </w:tc>
      </w:tr>
      <w:tr w:rsidR="00C90629" w:rsidRPr="00C26CE6" w14:paraId="7B3014AE" w14:textId="77777777" w:rsidTr="00C37554">
        <w:trPr>
          <w:trHeight w:val="209"/>
        </w:trPr>
        <w:tc>
          <w:tcPr>
            <w:tcW w:w="1018" w:type="dxa"/>
            <w:vMerge/>
            <w:tcBorders>
              <w:top w:val="single" w:sz="8" w:space="0" w:color="auto"/>
              <w:left w:val="single" w:sz="8" w:space="0" w:color="auto"/>
              <w:bottom w:val="nil"/>
              <w:right w:val="single" w:sz="8" w:space="0" w:color="auto"/>
            </w:tcBorders>
            <w:vAlign w:val="center"/>
            <w:hideMark/>
          </w:tcPr>
          <w:p w14:paraId="18771445"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B514EC5"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Loss function:</w:t>
            </w:r>
          </w:p>
        </w:tc>
        <w:tc>
          <w:tcPr>
            <w:tcW w:w="3984" w:type="dxa"/>
            <w:tcBorders>
              <w:top w:val="nil"/>
              <w:left w:val="nil"/>
              <w:bottom w:val="single" w:sz="8" w:space="0" w:color="auto"/>
              <w:right w:val="single" w:sz="8" w:space="0" w:color="auto"/>
            </w:tcBorders>
            <w:shd w:val="clear" w:color="auto" w:fill="auto"/>
            <w:noWrap/>
            <w:vAlign w:val="center"/>
            <w:hideMark/>
          </w:tcPr>
          <w:p w14:paraId="69479BC7"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sz w:val="20"/>
                <w:lang w:eastAsia="zh-CN"/>
              </w:rPr>
              <w:t>L1 and MSE</w:t>
            </w:r>
          </w:p>
        </w:tc>
      </w:tr>
      <w:tr w:rsidR="00C90629" w:rsidRPr="00C26CE6" w14:paraId="3CC94ACF" w14:textId="77777777" w:rsidTr="00C37554">
        <w:trPr>
          <w:trHeight w:val="209"/>
        </w:trPr>
        <w:tc>
          <w:tcPr>
            <w:tcW w:w="1018" w:type="dxa"/>
            <w:vMerge/>
            <w:tcBorders>
              <w:top w:val="single" w:sz="8" w:space="0" w:color="auto"/>
              <w:left w:val="single" w:sz="8" w:space="0" w:color="auto"/>
              <w:bottom w:val="nil"/>
              <w:right w:val="single" w:sz="8" w:space="0" w:color="auto"/>
            </w:tcBorders>
            <w:vAlign w:val="center"/>
            <w:hideMark/>
          </w:tcPr>
          <w:p w14:paraId="7E964CEB"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711E15C"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Training time:</w:t>
            </w:r>
          </w:p>
        </w:tc>
        <w:tc>
          <w:tcPr>
            <w:tcW w:w="3984" w:type="dxa"/>
            <w:tcBorders>
              <w:top w:val="nil"/>
              <w:left w:val="nil"/>
              <w:bottom w:val="single" w:sz="8" w:space="0" w:color="auto"/>
              <w:right w:val="single" w:sz="8" w:space="0" w:color="auto"/>
            </w:tcBorders>
            <w:shd w:val="clear" w:color="auto" w:fill="auto"/>
            <w:noWrap/>
            <w:vAlign w:val="center"/>
            <w:hideMark/>
          </w:tcPr>
          <w:p w14:paraId="5A1A44AB" w14:textId="422E074C"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sz w:val="20"/>
                <w:lang w:eastAsia="zh-CN"/>
              </w:rPr>
              <w:t xml:space="preserve">Stage3: </w:t>
            </w:r>
            <w:r w:rsidR="00366172">
              <w:rPr>
                <w:sz w:val="20"/>
                <w:lang w:eastAsia="zh-CN"/>
              </w:rPr>
              <w:t>7</w:t>
            </w:r>
            <w:r>
              <w:rPr>
                <w:sz w:val="20"/>
                <w:lang w:eastAsia="zh-CN"/>
              </w:rPr>
              <w:t>.5 days</w:t>
            </w:r>
          </w:p>
        </w:tc>
      </w:tr>
      <w:tr w:rsidR="00C90629" w:rsidRPr="00C26CE6" w14:paraId="73B4B398" w14:textId="77777777" w:rsidTr="00C37554">
        <w:trPr>
          <w:trHeight w:val="209"/>
        </w:trPr>
        <w:tc>
          <w:tcPr>
            <w:tcW w:w="1018" w:type="dxa"/>
            <w:vMerge/>
            <w:tcBorders>
              <w:top w:val="single" w:sz="8" w:space="0" w:color="auto"/>
              <w:left w:val="single" w:sz="8" w:space="0" w:color="auto"/>
              <w:bottom w:val="nil"/>
              <w:right w:val="single" w:sz="8" w:space="0" w:color="auto"/>
            </w:tcBorders>
            <w:vAlign w:val="center"/>
            <w:hideMark/>
          </w:tcPr>
          <w:p w14:paraId="1147B640"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072780EE"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xml:space="preserve">Training data information: </w:t>
            </w:r>
          </w:p>
        </w:tc>
        <w:tc>
          <w:tcPr>
            <w:tcW w:w="3984" w:type="dxa"/>
            <w:tcBorders>
              <w:top w:val="nil"/>
              <w:left w:val="nil"/>
              <w:bottom w:val="single" w:sz="8" w:space="0" w:color="auto"/>
              <w:right w:val="single" w:sz="8" w:space="0" w:color="auto"/>
            </w:tcBorders>
            <w:shd w:val="clear" w:color="auto" w:fill="auto"/>
            <w:noWrap/>
            <w:vAlign w:val="center"/>
            <w:hideMark/>
          </w:tcPr>
          <w:p w14:paraId="1189EF79"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DIV2K, BVI-DVC</w:t>
            </w:r>
            <w:r>
              <w:rPr>
                <w:sz w:val="20"/>
                <w:lang w:eastAsia="zh-CN"/>
              </w:rPr>
              <w:t>, TVD</w:t>
            </w:r>
          </w:p>
        </w:tc>
      </w:tr>
      <w:tr w:rsidR="00C90629" w:rsidRPr="00C26CE6" w14:paraId="3DDD1E10" w14:textId="77777777" w:rsidTr="00C37554">
        <w:trPr>
          <w:trHeight w:val="209"/>
        </w:trPr>
        <w:tc>
          <w:tcPr>
            <w:tcW w:w="1018" w:type="dxa"/>
            <w:vMerge/>
            <w:tcBorders>
              <w:top w:val="single" w:sz="8" w:space="0" w:color="auto"/>
              <w:left w:val="single" w:sz="8" w:space="0" w:color="auto"/>
              <w:bottom w:val="single" w:sz="8" w:space="0" w:color="auto"/>
              <w:right w:val="single" w:sz="8" w:space="0" w:color="auto"/>
            </w:tcBorders>
            <w:vAlign w:val="center"/>
            <w:hideMark/>
          </w:tcPr>
          <w:p w14:paraId="765AC8B9"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3D360D0"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Training configurations for generating compressed training data (if different to VTM CTC):</w:t>
            </w:r>
          </w:p>
        </w:tc>
        <w:tc>
          <w:tcPr>
            <w:tcW w:w="3984" w:type="dxa"/>
            <w:tcBorders>
              <w:top w:val="nil"/>
              <w:left w:val="nil"/>
              <w:bottom w:val="single" w:sz="8" w:space="0" w:color="auto"/>
              <w:right w:val="single" w:sz="8" w:space="0" w:color="auto"/>
            </w:tcBorders>
            <w:shd w:val="clear" w:color="auto" w:fill="auto"/>
            <w:noWrap/>
            <w:vAlign w:val="center"/>
            <w:hideMark/>
          </w:tcPr>
          <w:p w14:paraId="2F35CBED" w14:textId="7CEE53FA" w:rsidR="00C90629" w:rsidRPr="00C26CE6" w:rsidRDefault="00664562"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sz w:val="20"/>
                <w:lang w:eastAsia="zh-CN"/>
              </w:rPr>
              <w:t>The LOP stage 3 dataset</w:t>
            </w:r>
          </w:p>
        </w:tc>
      </w:tr>
      <w:tr w:rsidR="00C90629" w:rsidRPr="00C26CE6" w14:paraId="11EA1D2C" w14:textId="77777777" w:rsidTr="00C37554">
        <w:trPr>
          <w:trHeight w:val="209"/>
        </w:trPr>
        <w:tc>
          <w:tcPr>
            <w:tcW w:w="1018"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66D712EB"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C26CE6">
              <w:rPr>
                <w:sz w:val="20"/>
                <w:lang w:eastAsia="zh-CN"/>
              </w:rPr>
              <w:t>Optional</w:t>
            </w:r>
          </w:p>
        </w:tc>
        <w:tc>
          <w:tcPr>
            <w:tcW w:w="4311" w:type="dxa"/>
            <w:tcBorders>
              <w:top w:val="nil"/>
              <w:left w:val="nil"/>
              <w:bottom w:val="single" w:sz="8" w:space="0" w:color="auto"/>
              <w:right w:val="single" w:sz="8" w:space="0" w:color="auto"/>
            </w:tcBorders>
            <w:shd w:val="clear" w:color="auto" w:fill="auto"/>
            <w:noWrap/>
            <w:vAlign w:val="center"/>
            <w:hideMark/>
          </w:tcPr>
          <w:p w14:paraId="63FDA9AB"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1562FF55"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r>
      <w:tr w:rsidR="00C90629" w:rsidRPr="00C26CE6" w14:paraId="7365EE54" w14:textId="77777777" w:rsidTr="00C37554">
        <w:trPr>
          <w:trHeight w:val="209"/>
        </w:trPr>
        <w:tc>
          <w:tcPr>
            <w:tcW w:w="1018" w:type="dxa"/>
            <w:vMerge/>
            <w:tcBorders>
              <w:top w:val="single" w:sz="8" w:space="0" w:color="auto"/>
              <w:left w:val="single" w:sz="8" w:space="0" w:color="auto"/>
              <w:bottom w:val="single" w:sz="4" w:space="0" w:color="auto"/>
              <w:right w:val="single" w:sz="8" w:space="0" w:color="auto"/>
            </w:tcBorders>
            <w:vAlign w:val="center"/>
            <w:hideMark/>
          </w:tcPr>
          <w:p w14:paraId="5D6DEACA"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CD51E00"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Number of iterations</w:t>
            </w:r>
          </w:p>
        </w:tc>
        <w:tc>
          <w:tcPr>
            <w:tcW w:w="3984" w:type="dxa"/>
            <w:tcBorders>
              <w:top w:val="nil"/>
              <w:left w:val="nil"/>
              <w:bottom w:val="single" w:sz="8" w:space="0" w:color="auto"/>
              <w:right w:val="single" w:sz="8" w:space="0" w:color="auto"/>
            </w:tcBorders>
            <w:shd w:val="clear" w:color="auto" w:fill="auto"/>
            <w:noWrap/>
            <w:vAlign w:val="center"/>
            <w:hideMark/>
          </w:tcPr>
          <w:p w14:paraId="76ECBEF0"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C90629" w:rsidRPr="00C26CE6" w14:paraId="5EA15A77" w14:textId="77777777" w:rsidTr="00C37554">
        <w:trPr>
          <w:trHeight w:val="209"/>
        </w:trPr>
        <w:tc>
          <w:tcPr>
            <w:tcW w:w="1018" w:type="dxa"/>
            <w:vMerge/>
            <w:tcBorders>
              <w:top w:val="single" w:sz="8" w:space="0" w:color="auto"/>
              <w:left w:val="single" w:sz="8" w:space="0" w:color="auto"/>
              <w:bottom w:val="single" w:sz="4" w:space="0" w:color="auto"/>
              <w:right w:val="single" w:sz="8" w:space="0" w:color="auto"/>
            </w:tcBorders>
            <w:vAlign w:val="center"/>
            <w:hideMark/>
          </w:tcPr>
          <w:p w14:paraId="2874F125"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953F02F"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Patch size</w:t>
            </w:r>
          </w:p>
        </w:tc>
        <w:tc>
          <w:tcPr>
            <w:tcW w:w="3984" w:type="dxa"/>
            <w:tcBorders>
              <w:top w:val="nil"/>
              <w:left w:val="nil"/>
              <w:bottom w:val="single" w:sz="8" w:space="0" w:color="auto"/>
              <w:right w:val="single" w:sz="8" w:space="0" w:color="auto"/>
            </w:tcBorders>
            <w:shd w:val="clear" w:color="auto" w:fill="auto"/>
            <w:noWrap/>
            <w:vAlign w:val="center"/>
            <w:hideMark/>
          </w:tcPr>
          <w:p w14:paraId="14320974"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sz w:val="20"/>
                <w:lang w:eastAsia="zh-CN"/>
              </w:rPr>
              <w:t>144x144</w:t>
            </w:r>
          </w:p>
        </w:tc>
      </w:tr>
      <w:tr w:rsidR="00C90629" w:rsidRPr="00C26CE6" w14:paraId="0C6E1193" w14:textId="77777777" w:rsidTr="00C37554">
        <w:trPr>
          <w:trHeight w:val="209"/>
        </w:trPr>
        <w:tc>
          <w:tcPr>
            <w:tcW w:w="1018" w:type="dxa"/>
            <w:vMerge/>
            <w:tcBorders>
              <w:top w:val="single" w:sz="8" w:space="0" w:color="auto"/>
              <w:left w:val="single" w:sz="8" w:space="0" w:color="auto"/>
              <w:bottom w:val="single" w:sz="4" w:space="0" w:color="auto"/>
              <w:right w:val="single" w:sz="8" w:space="0" w:color="auto"/>
            </w:tcBorders>
            <w:vAlign w:val="center"/>
            <w:hideMark/>
          </w:tcPr>
          <w:p w14:paraId="6F187154"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7C08526"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Learning rate:</w:t>
            </w:r>
          </w:p>
        </w:tc>
        <w:tc>
          <w:tcPr>
            <w:tcW w:w="3984" w:type="dxa"/>
            <w:tcBorders>
              <w:top w:val="nil"/>
              <w:left w:val="nil"/>
              <w:bottom w:val="single" w:sz="8" w:space="0" w:color="auto"/>
              <w:right w:val="single" w:sz="8" w:space="0" w:color="auto"/>
            </w:tcBorders>
            <w:shd w:val="clear" w:color="auto" w:fill="auto"/>
            <w:noWrap/>
            <w:vAlign w:val="center"/>
            <w:hideMark/>
          </w:tcPr>
          <w:p w14:paraId="0A26C55C" w14:textId="684D9F56" w:rsidR="00C90629" w:rsidRPr="00C26CE6" w:rsidRDefault="00C90629" w:rsidP="00C37554">
            <w:pPr>
              <w:spacing w:before="0"/>
              <w:rPr>
                <w:sz w:val="20"/>
                <w:lang w:eastAsia="zh-CN"/>
              </w:rPr>
            </w:pPr>
            <w:r>
              <w:rPr>
                <w:color w:val="000000"/>
                <w:sz w:val="20"/>
              </w:rPr>
              <w:t>Stage3</w:t>
            </w:r>
            <w:r w:rsidRPr="005213B2">
              <w:rPr>
                <w:color w:val="000000"/>
                <w:sz w:val="20"/>
              </w:rPr>
              <w:t xml:space="preserve">: </w:t>
            </w:r>
            <w:r w:rsidR="007F4B54" w:rsidRPr="005213B2">
              <w:rPr>
                <w:color w:val="000000"/>
                <w:sz w:val="20"/>
              </w:rPr>
              <w:t>2</w:t>
            </w:r>
            <w:r w:rsidRPr="005213B2">
              <w:rPr>
                <w:color w:val="000000"/>
                <w:sz w:val="20"/>
              </w:rPr>
              <w:t>e-4, milestones</w:t>
            </w:r>
            <w:r>
              <w:rPr>
                <w:color w:val="000000"/>
                <w:sz w:val="20"/>
              </w:rPr>
              <w:t xml:space="preserve"> [</w:t>
            </w:r>
            <w:r w:rsidR="002476A6">
              <w:rPr>
                <w:color w:val="000000"/>
                <w:sz w:val="20"/>
              </w:rPr>
              <w:t>41</w:t>
            </w:r>
            <w:r>
              <w:rPr>
                <w:color w:val="000000"/>
                <w:sz w:val="20"/>
              </w:rPr>
              <w:t xml:space="preserve">, </w:t>
            </w:r>
            <w:r w:rsidR="002476A6">
              <w:rPr>
                <w:color w:val="000000"/>
                <w:sz w:val="20"/>
              </w:rPr>
              <w:t>51</w:t>
            </w:r>
            <w:r>
              <w:rPr>
                <w:color w:val="000000"/>
                <w:sz w:val="20"/>
              </w:rPr>
              <w:t xml:space="preserve">, </w:t>
            </w:r>
            <w:r w:rsidR="002476A6">
              <w:rPr>
                <w:color w:val="000000"/>
                <w:sz w:val="20"/>
              </w:rPr>
              <w:t>55</w:t>
            </w:r>
            <w:r>
              <w:rPr>
                <w:color w:val="000000"/>
                <w:sz w:val="20"/>
              </w:rPr>
              <w:t xml:space="preserve">] </w:t>
            </w:r>
          </w:p>
        </w:tc>
      </w:tr>
      <w:tr w:rsidR="00C90629" w:rsidRPr="00C26CE6" w14:paraId="12542A4C" w14:textId="77777777" w:rsidTr="00C37554">
        <w:trPr>
          <w:trHeight w:val="209"/>
        </w:trPr>
        <w:tc>
          <w:tcPr>
            <w:tcW w:w="1018" w:type="dxa"/>
            <w:vMerge/>
            <w:tcBorders>
              <w:top w:val="single" w:sz="8" w:space="0" w:color="auto"/>
              <w:left w:val="single" w:sz="8" w:space="0" w:color="auto"/>
              <w:bottom w:val="single" w:sz="4" w:space="0" w:color="auto"/>
              <w:right w:val="single" w:sz="8" w:space="0" w:color="auto"/>
            </w:tcBorders>
            <w:vAlign w:val="center"/>
            <w:hideMark/>
          </w:tcPr>
          <w:p w14:paraId="75A4DBE3"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094891A"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Optimizer:</w:t>
            </w:r>
          </w:p>
        </w:tc>
        <w:tc>
          <w:tcPr>
            <w:tcW w:w="3984" w:type="dxa"/>
            <w:tcBorders>
              <w:top w:val="nil"/>
              <w:left w:val="nil"/>
              <w:bottom w:val="single" w:sz="8" w:space="0" w:color="auto"/>
              <w:right w:val="single" w:sz="8" w:space="0" w:color="auto"/>
            </w:tcBorders>
            <w:shd w:val="clear" w:color="auto" w:fill="auto"/>
            <w:noWrap/>
            <w:vAlign w:val="center"/>
            <w:hideMark/>
          </w:tcPr>
          <w:p w14:paraId="6D5C8B2D"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ADAM</w:t>
            </w:r>
          </w:p>
        </w:tc>
      </w:tr>
      <w:tr w:rsidR="00C90629" w:rsidRPr="00C26CE6" w14:paraId="0B1EB463" w14:textId="77777777" w:rsidTr="00C37554">
        <w:trPr>
          <w:trHeight w:val="209"/>
        </w:trPr>
        <w:tc>
          <w:tcPr>
            <w:tcW w:w="1018" w:type="dxa"/>
            <w:vMerge/>
            <w:tcBorders>
              <w:top w:val="single" w:sz="8" w:space="0" w:color="auto"/>
              <w:left w:val="single" w:sz="8" w:space="0" w:color="auto"/>
              <w:bottom w:val="single" w:sz="4" w:space="0" w:color="auto"/>
              <w:right w:val="single" w:sz="8" w:space="0" w:color="auto"/>
            </w:tcBorders>
            <w:vAlign w:val="center"/>
            <w:hideMark/>
          </w:tcPr>
          <w:p w14:paraId="41E75D48"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3F26B6B"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Preprocessing:</w:t>
            </w:r>
          </w:p>
        </w:tc>
        <w:tc>
          <w:tcPr>
            <w:tcW w:w="3984" w:type="dxa"/>
            <w:tcBorders>
              <w:top w:val="nil"/>
              <w:left w:val="nil"/>
              <w:bottom w:val="single" w:sz="8" w:space="0" w:color="auto"/>
              <w:right w:val="single" w:sz="8" w:space="0" w:color="auto"/>
            </w:tcBorders>
            <w:shd w:val="clear" w:color="auto" w:fill="auto"/>
            <w:noWrap/>
            <w:vAlign w:val="center"/>
            <w:hideMark/>
          </w:tcPr>
          <w:p w14:paraId="660FE706"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C90629" w:rsidRPr="00C26CE6" w14:paraId="22D619E8" w14:textId="77777777" w:rsidTr="00C37554">
        <w:trPr>
          <w:trHeight w:val="209"/>
        </w:trPr>
        <w:tc>
          <w:tcPr>
            <w:tcW w:w="1018" w:type="dxa"/>
            <w:vMerge/>
            <w:tcBorders>
              <w:top w:val="single" w:sz="8" w:space="0" w:color="auto"/>
              <w:left w:val="single" w:sz="8" w:space="0" w:color="auto"/>
              <w:bottom w:val="single" w:sz="4" w:space="0" w:color="auto"/>
              <w:right w:val="single" w:sz="8" w:space="0" w:color="auto"/>
            </w:tcBorders>
            <w:vAlign w:val="center"/>
            <w:hideMark/>
          </w:tcPr>
          <w:p w14:paraId="33FB0053"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F483922"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Mini-batch selection process:</w:t>
            </w:r>
          </w:p>
        </w:tc>
        <w:tc>
          <w:tcPr>
            <w:tcW w:w="3984" w:type="dxa"/>
            <w:tcBorders>
              <w:top w:val="nil"/>
              <w:left w:val="nil"/>
              <w:bottom w:val="single" w:sz="8" w:space="0" w:color="auto"/>
              <w:right w:val="single" w:sz="8" w:space="0" w:color="auto"/>
            </w:tcBorders>
            <w:shd w:val="clear" w:color="auto" w:fill="auto"/>
            <w:noWrap/>
            <w:vAlign w:val="center"/>
            <w:hideMark/>
          </w:tcPr>
          <w:p w14:paraId="50C4A40B"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r>
      <w:tr w:rsidR="00C90629" w:rsidRPr="00C26CE6" w14:paraId="41B9BF4C" w14:textId="77777777" w:rsidTr="00C37554">
        <w:trPr>
          <w:trHeight w:val="209"/>
        </w:trPr>
        <w:tc>
          <w:tcPr>
            <w:tcW w:w="1018" w:type="dxa"/>
            <w:vMerge/>
            <w:tcBorders>
              <w:top w:val="single" w:sz="8" w:space="0" w:color="auto"/>
              <w:left w:val="single" w:sz="8" w:space="0" w:color="auto"/>
              <w:bottom w:val="single" w:sz="4" w:space="0" w:color="auto"/>
              <w:right w:val="single" w:sz="8" w:space="0" w:color="auto"/>
            </w:tcBorders>
            <w:vAlign w:val="center"/>
            <w:hideMark/>
          </w:tcPr>
          <w:p w14:paraId="0AAC9FF1"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B809F0B"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xml:space="preserve">Other information: </w:t>
            </w:r>
          </w:p>
        </w:tc>
        <w:tc>
          <w:tcPr>
            <w:tcW w:w="3984" w:type="dxa"/>
            <w:tcBorders>
              <w:top w:val="nil"/>
              <w:left w:val="nil"/>
              <w:bottom w:val="single" w:sz="8" w:space="0" w:color="auto"/>
              <w:right w:val="single" w:sz="8" w:space="0" w:color="auto"/>
            </w:tcBorders>
            <w:shd w:val="clear" w:color="auto" w:fill="auto"/>
            <w:noWrap/>
            <w:vAlign w:val="bottom"/>
            <w:hideMark/>
          </w:tcPr>
          <w:p w14:paraId="30622F35"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sz w:val="21"/>
                <w:szCs w:val="21"/>
                <w:lang w:eastAsia="zh-CN"/>
              </w:rPr>
            </w:pPr>
          </w:p>
        </w:tc>
      </w:tr>
      <w:tr w:rsidR="00C90629" w:rsidRPr="00C26CE6" w14:paraId="7C3483A2" w14:textId="77777777" w:rsidTr="00C37554">
        <w:trPr>
          <w:trHeight w:val="209"/>
        </w:trPr>
        <w:tc>
          <w:tcPr>
            <w:tcW w:w="1018" w:type="dxa"/>
            <w:vMerge/>
            <w:tcBorders>
              <w:top w:val="single" w:sz="8" w:space="0" w:color="auto"/>
              <w:left w:val="single" w:sz="8" w:space="0" w:color="auto"/>
              <w:bottom w:val="single" w:sz="4" w:space="0" w:color="auto"/>
              <w:right w:val="single" w:sz="8" w:space="0" w:color="auto"/>
            </w:tcBorders>
            <w:vAlign w:val="center"/>
            <w:hideMark/>
          </w:tcPr>
          <w:p w14:paraId="0DECA58C"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4A97A4A8"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36948EBC" w14:textId="77777777" w:rsidR="00C90629" w:rsidRPr="00C26CE6" w:rsidRDefault="00C90629"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r>
    </w:tbl>
    <w:p w14:paraId="28B67D85" w14:textId="19F7A005" w:rsidR="00B87663" w:rsidRDefault="007A127A" w:rsidP="0071004B">
      <w:pPr>
        <w:rPr>
          <w:lang w:val="en-CA"/>
        </w:rPr>
      </w:pPr>
      <w:r>
        <w:rPr>
          <w:lang w:val="en-CA"/>
        </w:rPr>
        <w:t xml:space="preserve">Fig. 4 shows the GPU memory </w:t>
      </w:r>
      <w:r w:rsidR="00D06928">
        <w:rPr>
          <w:lang w:val="en-CA"/>
        </w:rPr>
        <w:t>usage</w:t>
      </w:r>
      <w:r>
        <w:rPr>
          <w:lang w:val="en-CA"/>
        </w:rPr>
        <w:t xml:space="preserve"> for training EE1-1.1 and EE1-1.2</w:t>
      </w:r>
      <w:r w:rsidR="00FB3D82">
        <w:rPr>
          <w:lang w:val="en-CA"/>
        </w:rPr>
        <w:t>, both using the same batch size 64</w:t>
      </w:r>
      <w:r w:rsidR="004812A4">
        <w:rPr>
          <w:lang w:val="en-CA"/>
        </w:rPr>
        <w:t xml:space="preserve"> under the same </w:t>
      </w:r>
      <w:r w:rsidR="00D11555">
        <w:rPr>
          <w:lang w:val="en-CA"/>
        </w:rPr>
        <w:t>environment</w:t>
      </w:r>
      <w:r w:rsidR="00FB3D82">
        <w:rPr>
          <w:lang w:val="en-CA"/>
        </w:rPr>
        <w:t xml:space="preserve">. It can be observed that the memory consumption of EE1-1.2 is </w:t>
      </w:r>
      <w:r w:rsidR="009E7605">
        <w:rPr>
          <w:lang w:val="en-CA"/>
        </w:rPr>
        <w:t xml:space="preserve">63% (=5260/8314) of EE1-1.1. </w:t>
      </w:r>
      <w:r w:rsidR="0036232F">
        <w:rPr>
          <w:lang w:val="en-CA"/>
        </w:rPr>
        <w:t xml:space="preserve">Although the number of parameters in EE1-1.2 </w:t>
      </w:r>
      <w:r w:rsidR="00FE0A08">
        <w:rPr>
          <w:lang w:val="en-CA"/>
        </w:rPr>
        <w:t>is quadrupled</w:t>
      </w:r>
      <w:r w:rsidR="009E7605">
        <w:rPr>
          <w:lang w:val="en-CA"/>
        </w:rPr>
        <w:t xml:space="preserve">, </w:t>
      </w:r>
      <w:r w:rsidR="007043A2">
        <w:rPr>
          <w:lang w:val="en-CA"/>
        </w:rPr>
        <w:t>the spatial size</w:t>
      </w:r>
      <w:r w:rsidR="006A1176">
        <w:rPr>
          <w:lang w:val="en-CA"/>
        </w:rPr>
        <w:t xml:space="preserve"> of </w:t>
      </w:r>
      <w:r w:rsidR="00481B55">
        <w:rPr>
          <w:lang w:val="en-CA"/>
        </w:rPr>
        <w:t>samples</w:t>
      </w:r>
      <w:r w:rsidR="007043A2">
        <w:rPr>
          <w:lang w:val="en-CA"/>
        </w:rPr>
        <w:t xml:space="preserve"> </w:t>
      </w:r>
      <w:r w:rsidR="00166E38">
        <w:rPr>
          <w:lang w:val="en-CA"/>
        </w:rPr>
        <w:t xml:space="preserve">processed by the network is </w:t>
      </w:r>
      <w:r w:rsidR="00704CF0">
        <w:rPr>
          <w:lang w:val="en-CA"/>
        </w:rPr>
        <w:t>a quarter</w:t>
      </w:r>
      <w:r w:rsidR="00166E38">
        <w:rPr>
          <w:lang w:val="en-CA"/>
        </w:rPr>
        <w:t xml:space="preserve"> by using the transformed inputs, and this reduces the memory </w:t>
      </w:r>
      <w:r w:rsidR="00D06928">
        <w:rPr>
          <w:lang w:val="en-CA"/>
        </w:rPr>
        <w:t>usage</w:t>
      </w:r>
      <w:r w:rsidR="00C53B7C">
        <w:rPr>
          <w:lang w:val="en-CA"/>
        </w:rPr>
        <w:t xml:space="preserve"> during training.</w:t>
      </w:r>
    </w:p>
    <w:p w14:paraId="0437C4EC" w14:textId="7B6E89C5" w:rsidR="00CF3482" w:rsidRDefault="00CF3482" w:rsidP="00C53B7C">
      <w:pPr>
        <w:jc w:val="center"/>
        <w:rPr>
          <w:lang w:val="en-CA"/>
        </w:rPr>
      </w:pPr>
      <w:r>
        <w:rPr>
          <w:noProof/>
        </w:rPr>
        <w:drawing>
          <wp:inline distT="0" distB="0" distL="0" distR="0" wp14:anchorId="5AA85123" wp14:editId="14B6545F">
            <wp:extent cx="5914390" cy="1574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14390" cy="157480"/>
                    </a:xfrm>
                    <a:prstGeom prst="rect">
                      <a:avLst/>
                    </a:prstGeom>
                  </pic:spPr>
                </pic:pic>
              </a:graphicData>
            </a:graphic>
          </wp:inline>
        </w:drawing>
      </w:r>
    </w:p>
    <w:p w14:paraId="2DB01375" w14:textId="3CCFA661" w:rsidR="00C53B7C" w:rsidRDefault="00C53B7C" w:rsidP="00C53B7C">
      <w:pPr>
        <w:jc w:val="center"/>
        <w:rPr>
          <w:lang w:val="en-CA"/>
        </w:rPr>
      </w:pPr>
      <w:r>
        <w:rPr>
          <w:lang w:val="en-CA"/>
        </w:rPr>
        <w:t xml:space="preserve">(a) </w:t>
      </w:r>
      <w:r w:rsidR="00D06928">
        <w:rPr>
          <w:lang w:val="en-CA"/>
        </w:rPr>
        <w:t>GPU m</w:t>
      </w:r>
      <w:r>
        <w:rPr>
          <w:lang w:val="en-CA"/>
        </w:rPr>
        <w:t xml:space="preserve">emory </w:t>
      </w:r>
      <w:r w:rsidR="00D06928">
        <w:rPr>
          <w:lang w:val="en-CA"/>
        </w:rPr>
        <w:t>usage</w:t>
      </w:r>
      <w:r>
        <w:rPr>
          <w:lang w:val="en-CA"/>
        </w:rPr>
        <w:t xml:space="preserve"> during training for EE1-1.1.</w:t>
      </w:r>
    </w:p>
    <w:p w14:paraId="4DAA29BA" w14:textId="28DAC292" w:rsidR="0071004B" w:rsidRDefault="008745C8" w:rsidP="00C53B7C">
      <w:pPr>
        <w:jc w:val="center"/>
        <w:rPr>
          <w:lang w:val="en-CA"/>
        </w:rPr>
      </w:pPr>
      <w:r>
        <w:rPr>
          <w:noProof/>
        </w:rPr>
        <w:drawing>
          <wp:inline distT="0" distB="0" distL="0" distR="0" wp14:anchorId="6B6722D1" wp14:editId="0F5DFABD">
            <wp:extent cx="5914390" cy="16383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14390" cy="163830"/>
                    </a:xfrm>
                    <a:prstGeom prst="rect">
                      <a:avLst/>
                    </a:prstGeom>
                  </pic:spPr>
                </pic:pic>
              </a:graphicData>
            </a:graphic>
          </wp:inline>
        </w:drawing>
      </w:r>
    </w:p>
    <w:p w14:paraId="2086A846" w14:textId="6F645F2E" w:rsidR="00C53B7C" w:rsidRDefault="00C53B7C" w:rsidP="00C53B7C">
      <w:pPr>
        <w:jc w:val="center"/>
        <w:rPr>
          <w:lang w:val="en-CA"/>
        </w:rPr>
      </w:pPr>
      <w:r>
        <w:rPr>
          <w:lang w:val="en-CA"/>
        </w:rPr>
        <w:t xml:space="preserve">(b) </w:t>
      </w:r>
      <w:r w:rsidR="00D06928">
        <w:rPr>
          <w:lang w:val="en-CA"/>
        </w:rPr>
        <w:t>GPU m</w:t>
      </w:r>
      <w:r>
        <w:rPr>
          <w:lang w:val="en-CA"/>
        </w:rPr>
        <w:t xml:space="preserve">emory </w:t>
      </w:r>
      <w:r w:rsidR="00D06928">
        <w:rPr>
          <w:lang w:val="en-CA"/>
        </w:rPr>
        <w:t>usage</w:t>
      </w:r>
      <w:r>
        <w:rPr>
          <w:lang w:val="en-CA"/>
        </w:rPr>
        <w:t xml:space="preserve"> during training for EE1-1.2.</w:t>
      </w:r>
    </w:p>
    <w:p w14:paraId="06C3CC70" w14:textId="11392CEC" w:rsidR="00C53B7C" w:rsidRPr="00925E77" w:rsidRDefault="00C53B7C" w:rsidP="00C53B7C">
      <w:pPr>
        <w:jc w:val="center"/>
        <w:rPr>
          <w:lang w:val="en-CA"/>
        </w:rPr>
      </w:pPr>
      <w:r>
        <w:rPr>
          <w:lang w:val="en-CA"/>
        </w:rPr>
        <w:lastRenderedPageBreak/>
        <w:t xml:space="preserve">Fig. 4. GPU memory </w:t>
      </w:r>
      <w:r w:rsidR="00D06928">
        <w:rPr>
          <w:lang w:val="en-CA"/>
        </w:rPr>
        <w:t>usage</w:t>
      </w:r>
      <w:r>
        <w:rPr>
          <w:lang w:val="en-CA"/>
        </w:rPr>
        <w:t xml:space="preserve"> for EE1-1.1 and EE1-1.2.</w:t>
      </w:r>
    </w:p>
    <w:p w14:paraId="68D4A179" w14:textId="29667AE9" w:rsidR="00F86F80" w:rsidRDefault="00F86F80" w:rsidP="00355EBF">
      <w:pPr>
        <w:pStyle w:val="Heading1"/>
        <w:rPr>
          <w:lang w:val="en-CA"/>
        </w:rPr>
      </w:pPr>
      <w:r>
        <w:rPr>
          <w:lang w:val="en-CA"/>
        </w:rPr>
        <w:t>Inference</w:t>
      </w:r>
    </w:p>
    <w:tbl>
      <w:tblPr>
        <w:tblW w:w="9313" w:type="dxa"/>
        <w:tblCellMar>
          <w:left w:w="70" w:type="dxa"/>
          <w:right w:w="70" w:type="dxa"/>
        </w:tblCellMar>
        <w:tblLook w:val="04A0" w:firstRow="1" w:lastRow="0" w:firstColumn="1" w:lastColumn="0" w:noHBand="0" w:noVBand="1"/>
      </w:tblPr>
      <w:tblGrid>
        <w:gridCol w:w="1020"/>
        <w:gridCol w:w="4299"/>
        <w:gridCol w:w="3994"/>
      </w:tblGrid>
      <w:tr w:rsidR="00F26BEA" w:rsidRPr="00C26CE6" w14:paraId="46E5DA91" w14:textId="77777777" w:rsidTr="00C37554">
        <w:trPr>
          <w:trHeight w:val="224"/>
        </w:trPr>
        <w:tc>
          <w:tcPr>
            <w:tcW w:w="9313" w:type="dxa"/>
            <w:gridSpan w:val="3"/>
            <w:tcBorders>
              <w:top w:val="nil"/>
              <w:left w:val="nil"/>
              <w:bottom w:val="single" w:sz="8" w:space="0" w:color="auto"/>
              <w:right w:val="nil"/>
            </w:tcBorders>
            <w:shd w:val="clear" w:color="auto" w:fill="auto"/>
            <w:noWrap/>
            <w:vAlign w:val="center"/>
            <w:hideMark/>
          </w:tcPr>
          <w:p w14:paraId="5A6312C3" w14:textId="77777777" w:rsidR="00F26BEA"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Cs w:val="22"/>
                <w:lang w:eastAsia="zh-CN"/>
              </w:rPr>
            </w:pPr>
          </w:p>
          <w:p w14:paraId="25D3BC27" w14:textId="091E70B2"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Cs w:val="22"/>
                <w:lang w:eastAsia="zh-CN"/>
              </w:rPr>
            </w:pPr>
            <w:r w:rsidRPr="00C26CE6">
              <w:rPr>
                <w:i/>
                <w:iCs/>
                <w:szCs w:val="22"/>
                <w:lang w:eastAsia="zh-CN"/>
              </w:rPr>
              <w:t xml:space="preserve">Table </w:t>
            </w:r>
            <w:r w:rsidR="00BD40B6">
              <w:rPr>
                <w:i/>
                <w:iCs/>
                <w:szCs w:val="22"/>
                <w:lang w:eastAsia="zh-CN"/>
              </w:rPr>
              <w:t>2</w:t>
            </w:r>
            <w:r w:rsidRPr="00C26CE6">
              <w:rPr>
                <w:i/>
                <w:iCs/>
                <w:szCs w:val="22"/>
                <w:lang w:eastAsia="zh-CN"/>
              </w:rPr>
              <w:t xml:space="preserve">. Network Information for </w:t>
            </w:r>
            <w:r>
              <w:rPr>
                <w:i/>
                <w:iCs/>
                <w:szCs w:val="22"/>
                <w:lang w:eastAsia="zh-CN"/>
              </w:rPr>
              <w:t>the input-transformed model in inference</w:t>
            </w:r>
            <w:r w:rsidRPr="00C26CE6">
              <w:rPr>
                <w:i/>
                <w:iCs/>
                <w:szCs w:val="22"/>
                <w:lang w:eastAsia="zh-CN"/>
              </w:rPr>
              <w:t>.</w:t>
            </w:r>
          </w:p>
        </w:tc>
      </w:tr>
      <w:tr w:rsidR="00F26BEA" w:rsidRPr="00C26CE6" w14:paraId="1A54D02A" w14:textId="77777777" w:rsidTr="00C37554">
        <w:trPr>
          <w:trHeight w:val="224"/>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7AFEC191"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u w:val="single"/>
                <w:lang w:eastAsia="zh-CN"/>
              </w:rPr>
            </w:pPr>
            <w:r w:rsidRPr="00C26CE6">
              <w:rPr>
                <w:b/>
                <w:bCs/>
                <w:sz w:val="20"/>
                <w:u w:val="single"/>
                <w:lang w:eastAsia="zh-CN"/>
              </w:rPr>
              <w:t>Network Information in Inference Stage</w:t>
            </w:r>
          </w:p>
        </w:tc>
      </w:tr>
      <w:tr w:rsidR="00F26BEA" w:rsidRPr="00C26CE6" w14:paraId="493BF61C" w14:textId="77777777" w:rsidTr="00C37554">
        <w:trPr>
          <w:trHeight w:val="224"/>
        </w:trPr>
        <w:tc>
          <w:tcPr>
            <w:tcW w:w="1020" w:type="dxa"/>
            <w:vMerge w:val="restart"/>
            <w:tcBorders>
              <w:top w:val="single" w:sz="8" w:space="0" w:color="auto"/>
              <w:left w:val="single" w:sz="8" w:space="0" w:color="auto"/>
              <w:bottom w:val="nil"/>
              <w:right w:val="single" w:sz="8" w:space="0" w:color="auto"/>
            </w:tcBorders>
            <w:shd w:val="clear" w:color="auto" w:fill="auto"/>
            <w:vAlign w:val="center"/>
            <w:hideMark/>
          </w:tcPr>
          <w:p w14:paraId="42C291BB"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Mandatory</w:t>
            </w:r>
          </w:p>
        </w:tc>
        <w:tc>
          <w:tcPr>
            <w:tcW w:w="829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D5D8ECC"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HW environment:</w:t>
            </w:r>
          </w:p>
        </w:tc>
      </w:tr>
      <w:tr w:rsidR="00F26BEA" w:rsidRPr="00C26CE6" w14:paraId="77B5BEC8" w14:textId="77777777" w:rsidTr="00C37554">
        <w:trPr>
          <w:trHeight w:val="224"/>
        </w:trPr>
        <w:tc>
          <w:tcPr>
            <w:tcW w:w="1020" w:type="dxa"/>
            <w:vMerge/>
            <w:tcBorders>
              <w:top w:val="single" w:sz="8" w:space="0" w:color="auto"/>
              <w:left w:val="single" w:sz="8" w:space="0" w:color="auto"/>
              <w:bottom w:val="nil"/>
              <w:right w:val="single" w:sz="8" w:space="0" w:color="auto"/>
            </w:tcBorders>
            <w:vAlign w:val="center"/>
            <w:hideMark/>
          </w:tcPr>
          <w:p w14:paraId="1C5D6D63"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73A20F1"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GPU Type</w:t>
            </w:r>
          </w:p>
        </w:tc>
        <w:tc>
          <w:tcPr>
            <w:tcW w:w="3994" w:type="dxa"/>
            <w:tcBorders>
              <w:top w:val="nil"/>
              <w:left w:val="nil"/>
              <w:bottom w:val="single" w:sz="8" w:space="0" w:color="auto"/>
              <w:right w:val="single" w:sz="8" w:space="0" w:color="auto"/>
            </w:tcBorders>
            <w:shd w:val="clear" w:color="auto" w:fill="auto"/>
            <w:noWrap/>
            <w:vAlign w:val="center"/>
            <w:hideMark/>
          </w:tcPr>
          <w:p w14:paraId="1C0E9D50"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N/A</w:t>
            </w:r>
          </w:p>
        </w:tc>
      </w:tr>
      <w:tr w:rsidR="00F26BEA" w:rsidRPr="00C26CE6" w14:paraId="2F923231" w14:textId="77777777" w:rsidTr="00C37554">
        <w:trPr>
          <w:trHeight w:val="224"/>
        </w:trPr>
        <w:tc>
          <w:tcPr>
            <w:tcW w:w="1020" w:type="dxa"/>
            <w:vMerge/>
            <w:tcBorders>
              <w:top w:val="single" w:sz="8" w:space="0" w:color="auto"/>
              <w:left w:val="single" w:sz="8" w:space="0" w:color="auto"/>
              <w:bottom w:val="nil"/>
              <w:right w:val="single" w:sz="8" w:space="0" w:color="auto"/>
            </w:tcBorders>
            <w:vAlign w:val="center"/>
            <w:hideMark/>
          </w:tcPr>
          <w:p w14:paraId="1264EBC1"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4B51092"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Framework:</w:t>
            </w:r>
          </w:p>
        </w:tc>
        <w:tc>
          <w:tcPr>
            <w:tcW w:w="3994" w:type="dxa"/>
            <w:tcBorders>
              <w:top w:val="nil"/>
              <w:left w:val="nil"/>
              <w:bottom w:val="single" w:sz="8" w:space="0" w:color="auto"/>
              <w:right w:val="single" w:sz="8" w:space="0" w:color="auto"/>
            </w:tcBorders>
            <w:shd w:val="clear" w:color="auto" w:fill="auto"/>
            <w:noWrap/>
            <w:vAlign w:val="center"/>
            <w:hideMark/>
          </w:tcPr>
          <w:p w14:paraId="7149997D"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sz w:val="20"/>
                <w:lang w:eastAsia="zh-CN"/>
              </w:rPr>
              <w:t>SADL</w:t>
            </w:r>
          </w:p>
        </w:tc>
      </w:tr>
      <w:tr w:rsidR="00F26BEA" w:rsidRPr="00C26CE6" w14:paraId="6F8E0A43" w14:textId="77777777" w:rsidTr="00C37554">
        <w:trPr>
          <w:trHeight w:val="224"/>
        </w:trPr>
        <w:tc>
          <w:tcPr>
            <w:tcW w:w="1020" w:type="dxa"/>
            <w:vMerge/>
            <w:tcBorders>
              <w:top w:val="single" w:sz="8" w:space="0" w:color="auto"/>
              <w:left w:val="single" w:sz="8" w:space="0" w:color="auto"/>
              <w:bottom w:val="nil"/>
              <w:right w:val="single" w:sz="8" w:space="0" w:color="auto"/>
            </w:tcBorders>
            <w:vAlign w:val="center"/>
            <w:hideMark/>
          </w:tcPr>
          <w:p w14:paraId="169C5D4B"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7B3B169"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Number of GPUs per Task</w:t>
            </w:r>
          </w:p>
        </w:tc>
        <w:tc>
          <w:tcPr>
            <w:tcW w:w="3994" w:type="dxa"/>
            <w:tcBorders>
              <w:top w:val="nil"/>
              <w:left w:val="nil"/>
              <w:bottom w:val="single" w:sz="8" w:space="0" w:color="auto"/>
              <w:right w:val="single" w:sz="8" w:space="0" w:color="auto"/>
            </w:tcBorders>
            <w:shd w:val="clear" w:color="auto" w:fill="auto"/>
            <w:noWrap/>
            <w:vAlign w:val="center"/>
            <w:hideMark/>
          </w:tcPr>
          <w:p w14:paraId="13A9AE3D"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0</w:t>
            </w:r>
          </w:p>
        </w:tc>
      </w:tr>
      <w:tr w:rsidR="00F26BEA" w:rsidRPr="00C26CE6" w14:paraId="6CAA940E" w14:textId="77777777" w:rsidTr="00C37554">
        <w:trPr>
          <w:trHeight w:val="224"/>
        </w:trPr>
        <w:tc>
          <w:tcPr>
            <w:tcW w:w="1020" w:type="dxa"/>
            <w:vMerge/>
            <w:tcBorders>
              <w:top w:val="single" w:sz="8" w:space="0" w:color="auto"/>
              <w:left w:val="single" w:sz="8" w:space="0" w:color="auto"/>
              <w:bottom w:val="nil"/>
              <w:right w:val="single" w:sz="8" w:space="0" w:color="auto"/>
            </w:tcBorders>
            <w:vAlign w:val="center"/>
            <w:hideMark/>
          </w:tcPr>
          <w:p w14:paraId="372C9DB5"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single" w:sz="8" w:space="0" w:color="auto"/>
              <w:bottom w:val="single" w:sz="8" w:space="0" w:color="auto"/>
              <w:right w:val="single" w:sz="8" w:space="0" w:color="auto"/>
            </w:tcBorders>
            <w:shd w:val="clear" w:color="auto" w:fill="auto"/>
            <w:noWrap/>
            <w:vAlign w:val="center"/>
            <w:hideMark/>
          </w:tcPr>
          <w:p w14:paraId="45AAFBD9"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4B8C9E88"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r>
      <w:tr w:rsidR="00F26BEA" w:rsidRPr="001D6A20" w14:paraId="7BDB0EF7" w14:textId="77777777" w:rsidTr="00C37554">
        <w:trPr>
          <w:trHeight w:val="224"/>
        </w:trPr>
        <w:tc>
          <w:tcPr>
            <w:tcW w:w="1020" w:type="dxa"/>
            <w:vMerge/>
            <w:tcBorders>
              <w:top w:val="single" w:sz="8" w:space="0" w:color="auto"/>
              <w:left w:val="single" w:sz="8" w:space="0" w:color="auto"/>
              <w:bottom w:val="nil"/>
              <w:right w:val="single" w:sz="8" w:space="0" w:color="auto"/>
            </w:tcBorders>
            <w:vAlign w:val="center"/>
            <w:hideMark/>
          </w:tcPr>
          <w:p w14:paraId="66FED651"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970DDBB"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Total Parameter Number</w:t>
            </w:r>
          </w:p>
        </w:tc>
        <w:tc>
          <w:tcPr>
            <w:tcW w:w="3994" w:type="dxa"/>
            <w:tcBorders>
              <w:top w:val="nil"/>
              <w:left w:val="nil"/>
              <w:bottom w:val="single" w:sz="8" w:space="0" w:color="auto"/>
              <w:right w:val="single" w:sz="8" w:space="0" w:color="auto"/>
            </w:tcBorders>
            <w:shd w:val="clear" w:color="auto" w:fill="auto"/>
            <w:noWrap/>
            <w:vAlign w:val="bottom"/>
            <w:hideMark/>
          </w:tcPr>
          <w:p w14:paraId="59F735E2" w14:textId="12D612B4" w:rsidR="00F26BEA" w:rsidRPr="001D6A20" w:rsidRDefault="006E1C35"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6E1C35">
              <w:rPr>
                <w:sz w:val="20"/>
                <w:lang w:eastAsia="zh-CN"/>
              </w:rPr>
              <w:t>205108</w:t>
            </w:r>
          </w:p>
        </w:tc>
      </w:tr>
      <w:tr w:rsidR="00F26BEA" w:rsidRPr="001D6A20" w14:paraId="2399D8F0" w14:textId="77777777" w:rsidTr="00C37554">
        <w:trPr>
          <w:trHeight w:val="224"/>
        </w:trPr>
        <w:tc>
          <w:tcPr>
            <w:tcW w:w="1020" w:type="dxa"/>
            <w:vMerge/>
            <w:tcBorders>
              <w:top w:val="single" w:sz="8" w:space="0" w:color="auto"/>
              <w:left w:val="single" w:sz="8" w:space="0" w:color="auto"/>
              <w:bottom w:val="nil"/>
              <w:right w:val="single" w:sz="8" w:space="0" w:color="auto"/>
            </w:tcBorders>
            <w:vAlign w:val="center"/>
            <w:hideMark/>
          </w:tcPr>
          <w:p w14:paraId="1DDA2134"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4388AF3"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Parameter Precision (Bits)</w:t>
            </w:r>
          </w:p>
        </w:tc>
        <w:tc>
          <w:tcPr>
            <w:tcW w:w="3994" w:type="dxa"/>
            <w:tcBorders>
              <w:top w:val="nil"/>
              <w:left w:val="nil"/>
              <w:bottom w:val="single" w:sz="8" w:space="0" w:color="auto"/>
              <w:right w:val="single" w:sz="8" w:space="0" w:color="auto"/>
            </w:tcBorders>
            <w:shd w:val="clear" w:color="auto" w:fill="auto"/>
            <w:noWrap/>
            <w:vAlign w:val="bottom"/>
            <w:hideMark/>
          </w:tcPr>
          <w:p w14:paraId="18377BEC" w14:textId="77777777" w:rsidR="00F26BEA" w:rsidRPr="001D6A20"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fp32</w:t>
            </w:r>
            <w:r>
              <w:rPr>
                <w:sz w:val="20"/>
                <w:lang w:eastAsia="zh-CN"/>
              </w:rPr>
              <w:t>, int16</w:t>
            </w:r>
          </w:p>
        </w:tc>
      </w:tr>
      <w:tr w:rsidR="00F26BEA" w:rsidRPr="00C26CE6" w14:paraId="4A45948D" w14:textId="77777777" w:rsidTr="00C37554">
        <w:trPr>
          <w:trHeight w:val="224"/>
        </w:trPr>
        <w:tc>
          <w:tcPr>
            <w:tcW w:w="1020" w:type="dxa"/>
            <w:vMerge/>
            <w:tcBorders>
              <w:top w:val="single" w:sz="8" w:space="0" w:color="auto"/>
              <w:left w:val="single" w:sz="8" w:space="0" w:color="auto"/>
              <w:bottom w:val="nil"/>
              <w:right w:val="single" w:sz="8" w:space="0" w:color="auto"/>
            </w:tcBorders>
            <w:vAlign w:val="center"/>
            <w:hideMark/>
          </w:tcPr>
          <w:p w14:paraId="60243E9C"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982D530"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Memory Parameter (MB)</w:t>
            </w:r>
          </w:p>
        </w:tc>
        <w:tc>
          <w:tcPr>
            <w:tcW w:w="3994" w:type="dxa"/>
            <w:tcBorders>
              <w:top w:val="nil"/>
              <w:left w:val="nil"/>
              <w:bottom w:val="single" w:sz="8" w:space="0" w:color="auto"/>
              <w:right w:val="single" w:sz="8" w:space="0" w:color="auto"/>
            </w:tcBorders>
            <w:shd w:val="clear" w:color="auto" w:fill="auto"/>
            <w:noWrap/>
            <w:vAlign w:val="center"/>
            <w:hideMark/>
          </w:tcPr>
          <w:p w14:paraId="5B398F91"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sz w:val="20"/>
                <w:lang w:eastAsia="zh-CN"/>
              </w:rPr>
              <w:t>fp32: 0.4MB, int16: 0.2MB</w:t>
            </w:r>
          </w:p>
        </w:tc>
      </w:tr>
      <w:tr w:rsidR="00F26BEA" w:rsidRPr="00C26CE6" w14:paraId="50706FAB" w14:textId="77777777" w:rsidTr="00C37554">
        <w:trPr>
          <w:trHeight w:val="224"/>
        </w:trPr>
        <w:tc>
          <w:tcPr>
            <w:tcW w:w="1020" w:type="dxa"/>
            <w:vMerge/>
            <w:tcBorders>
              <w:top w:val="single" w:sz="8" w:space="0" w:color="auto"/>
              <w:left w:val="single" w:sz="8" w:space="0" w:color="auto"/>
              <w:bottom w:val="single" w:sz="8" w:space="0" w:color="auto"/>
              <w:right w:val="single" w:sz="8" w:space="0" w:color="auto"/>
            </w:tcBorders>
            <w:vAlign w:val="center"/>
            <w:hideMark/>
          </w:tcPr>
          <w:p w14:paraId="6A60CE1F"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ED0607E"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Multiplay Accumulate (MAC)</w:t>
            </w:r>
          </w:p>
        </w:tc>
        <w:tc>
          <w:tcPr>
            <w:tcW w:w="3994" w:type="dxa"/>
            <w:tcBorders>
              <w:top w:val="nil"/>
              <w:left w:val="nil"/>
              <w:bottom w:val="single" w:sz="8" w:space="0" w:color="auto"/>
              <w:right w:val="single" w:sz="8" w:space="0" w:color="auto"/>
            </w:tcBorders>
            <w:shd w:val="clear" w:color="auto" w:fill="auto"/>
            <w:noWrap/>
            <w:vAlign w:val="center"/>
            <w:hideMark/>
          </w:tcPr>
          <w:p w14:paraId="3B128476"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Pr>
                <w:sz w:val="20"/>
                <w:lang w:eastAsia="zh-CN"/>
              </w:rPr>
              <w:t>16.9 kMAC/pixel</w:t>
            </w:r>
          </w:p>
        </w:tc>
      </w:tr>
      <w:tr w:rsidR="00F26BEA" w:rsidRPr="00C26CE6" w14:paraId="76248F42" w14:textId="77777777" w:rsidTr="00C37554">
        <w:trPr>
          <w:trHeight w:val="224"/>
        </w:trPr>
        <w:tc>
          <w:tcPr>
            <w:tcW w:w="102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478D3EF"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C26CE6">
              <w:rPr>
                <w:sz w:val="20"/>
                <w:lang w:eastAsia="zh-CN"/>
              </w:rPr>
              <w:t>Optional</w:t>
            </w:r>
          </w:p>
        </w:tc>
        <w:tc>
          <w:tcPr>
            <w:tcW w:w="4299" w:type="dxa"/>
            <w:tcBorders>
              <w:top w:val="nil"/>
              <w:left w:val="nil"/>
              <w:bottom w:val="single" w:sz="8" w:space="0" w:color="auto"/>
              <w:right w:val="single" w:sz="8" w:space="0" w:color="auto"/>
            </w:tcBorders>
            <w:shd w:val="clear" w:color="auto" w:fill="auto"/>
            <w:noWrap/>
            <w:vAlign w:val="center"/>
            <w:hideMark/>
          </w:tcPr>
          <w:p w14:paraId="2A671F03"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511D8FDA"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r>
      <w:tr w:rsidR="00F26BEA" w:rsidRPr="00C26CE6" w14:paraId="24CD994F" w14:textId="77777777" w:rsidTr="00C37554">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398DAD9"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A10AB0C"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Total Conv. Layers</w:t>
            </w:r>
          </w:p>
        </w:tc>
        <w:tc>
          <w:tcPr>
            <w:tcW w:w="3994" w:type="dxa"/>
            <w:tcBorders>
              <w:top w:val="nil"/>
              <w:left w:val="nil"/>
              <w:bottom w:val="single" w:sz="8" w:space="0" w:color="auto"/>
              <w:right w:val="single" w:sz="8" w:space="0" w:color="auto"/>
            </w:tcBorders>
            <w:shd w:val="clear" w:color="auto" w:fill="auto"/>
            <w:noWrap/>
            <w:vAlign w:val="center"/>
            <w:hideMark/>
          </w:tcPr>
          <w:p w14:paraId="7C7EBAB4"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F26BEA" w:rsidRPr="00C26CE6" w14:paraId="21E5C28B" w14:textId="77777777" w:rsidTr="00C37554">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E7F205F"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E09D0F3"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Total FC Layers</w:t>
            </w:r>
          </w:p>
        </w:tc>
        <w:tc>
          <w:tcPr>
            <w:tcW w:w="3994" w:type="dxa"/>
            <w:tcBorders>
              <w:top w:val="nil"/>
              <w:left w:val="nil"/>
              <w:bottom w:val="single" w:sz="8" w:space="0" w:color="auto"/>
              <w:right w:val="single" w:sz="8" w:space="0" w:color="auto"/>
            </w:tcBorders>
            <w:shd w:val="clear" w:color="auto" w:fill="auto"/>
            <w:noWrap/>
            <w:vAlign w:val="center"/>
            <w:hideMark/>
          </w:tcPr>
          <w:p w14:paraId="09A1DE9C"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F26BEA" w:rsidRPr="00C26CE6" w14:paraId="08E4CB0D" w14:textId="77777777" w:rsidTr="00C37554">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66506FF"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CCA1676"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Total Memory (MB)</w:t>
            </w:r>
          </w:p>
        </w:tc>
        <w:tc>
          <w:tcPr>
            <w:tcW w:w="3994" w:type="dxa"/>
            <w:tcBorders>
              <w:top w:val="nil"/>
              <w:left w:val="nil"/>
              <w:bottom w:val="single" w:sz="8" w:space="0" w:color="auto"/>
              <w:right w:val="single" w:sz="8" w:space="0" w:color="auto"/>
            </w:tcBorders>
            <w:shd w:val="clear" w:color="auto" w:fill="auto"/>
            <w:noWrap/>
            <w:vAlign w:val="center"/>
            <w:hideMark/>
          </w:tcPr>
          <w:p w14:paraId="1FCCA50E"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r>
      <w:tr w:rsidR="00F26BEA" w:rsidRPr="00C26CE6" w14:paraId="0E6F6FAF" w14:textId="77777777" w:rsidTr="00C37554">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4C4E77B5"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9532741"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Batch size:</w:t>
            </w:r>
          </w:p>
        </w:tc>
        <w:tc>
          <w:tcPr>
            <w:tcW w:w="3994" w:type="dxa"/>
            <w:tcBorders>
              <w:top w:val="nil"/>
              <w:left w:val="nil"/>
              <w:bottom w:val="single" w:sz="8" w:space="0" w:color="auto"/>
              <w:right w:val="single" w:sz="8" w:space="0" w:color="auto"/>
            </w:tcBorders>
            <w:shd w:val="clear" w:color="auto" w:fill="auto"/>
            <w:noWrap/>
            <w:vAlign w:val="center"/>
            <w:hideMark/>
          </w:tcPr>
          <w:p w14:paraId="0615D3EA"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1</w:t>
            </w:r>
          </w:p>
        </w:tc>
      </w:tr>
      <w:tr w:rsidR="00F26BEA" w:rsidRPr="00C26CE6" w14:paraId="7E390F98" w14:textId="77777777" w:rsidTr="00C37554">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41C3E79"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A95A71D"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Patch size</w:t>
            </w:r>
          </w:p>
        </w:tc>
        <w:tc>
          <w:tcPr>
            <w:tcW w:w="3994" w:type="dxa"/>
            <w:tcBorders>
              <w:top w:val="nil"/>
              <w:left w:val="nil"/>
              <w:bottom w:val="single" w:sz="8" w:space="0" w:color="auto"/>
              <w:right w:val="single" w:sz="8" w:space="0" w:color="auto"/>
            </w:tcBorders>
            <w:shd w:val="clear" w:color="auto" w:fill="auto"/>
            <w:noWrap/>
            <w:vAlign w:val="center"/>
            <w:hideMark/>
          </w:tcPr>
          <w:p w14:paraId="4A38C060"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128x128, 256x256</w:t>
            </w:r>
          </w:p>
        </w:tc>
      </w:tr>
      <w:tr w:rsidR="00F26BEA" w:rsidRPr="00C26CE6" w14:paraId="17CBF5BE" w14:textId="77777777" w:rsidTr="00C37554">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E18298F"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FFF5028"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Changes to network configuration or weights required to generate rate points</w:t>
            </w:r>
          </w:p>
        </w:tc>
        <w:tc>
          <w:tcPr>
            <w:tcW w:w="3994" w:type="dxa"/>
            <w:tcBorders>
              <w:top w:val="nil"/>
              <w:left w:val="nil"/>
              <w:bottom w:val="single" w:sz="8" w:space="0" w:color="auto"/>
              <w:right w:val="single" w:sz="8" w:space="0" w:color="auto"/>
            </w:tcBorders>
            <w:shd w:val="clear" w:color="auto" w:fill="auto"/>
            <w:noWrap/>
            <w:vAlign w:val="center"/>
            <w:hideMark/>
          </w:tcPr>
          <w:p w14:paraId="70B2D616"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F26BEA" w:rsidRPr="00C26CE6" w14:paraId="2A55B431" w14:textId="77777777" w:rsidTr="00C37554">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69F354C"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4CC4BB9"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Peak Memory Usage (Total)</w:t>
            </w:r>
          </w:p>
        </w:tc>
        <w:tc>
          <w:tcPr>
            <w:tcW w:w="3994" w:type="dxa"/>
            <w:tcBorders>
              <w:top w:val="nil"/>
              <w:left w:val="nil"/>
              <w:bottom w:val="single" w:sz="8" w:space="0" w:color="auto"/>
              <w:right w:val="single" w:sz="8" w:space="0" w:color="auto"/>
            </w:tcBorders>
            <w:shd w:val="clear" w:color="auto" w:fill="auto"/>
            <w:noWrap/>
            <w:vAlign w:val="center"/>
            <w:hideMark/>
          </w:tcPr>
          <w:p w14:paraId="4C81CB01"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r>
      <w:tr w:rsidR="00F26BEA" w:rsidRPr="00C26CE6" w14:paraId="4267A8E9" w14:textId="77777777" w:rsidTr="00C37554">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34EE7293"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AAE42C6"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Peak Memory Usage (per Model)</w:t>
            </w:r>
          </w:p>
        </w:tc>
        <w:tc>
          <w:tcPr>
            <w:tcW w:w="3994" w:type="dxa"/>
            <w:tcBorders>
              <w:top w:val="nil"/>
              <w:left w:val="nil"/>
              <w:bottom w:val="single" w:sz="8" w:space="0" w:color="auto"/>
              <w:right w:val="single" w:sz="8" w:space="0" w:color="auto"/>
            </w:tcBorders>
            <w:shd w:val="clear" w:color="auto" w:fill="auto"/>
            <w:noWrap/>
            <w:vAlign w:val="center"/>
            <w:hideMark/>
          </w:tcPr>
          <w:p w14:paraId="4A4489CF"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r>
      <w:tr w:rsidR="00F26BEA" w:rsidRPr="00C26CE6" w14:paraId="2F07EFD9" w14:textId="77777777" w:rsidTr="00C37554">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1DC7BCE7"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2A69D9F"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Border handling</w:t>
            </w:r>
          </w:p>
        </w:tc>
        <w:tc>
          <w:tcPr>
            <w:tcW w:w="3994" w:type="dxa"/>
            <w:tcBorders>
              <w:top w:val="nil"/>
              <w:left w:val="nil"/>
              <w:bottom w:val="single" w:sz="8" w:space="0" w:color="auto"/>
              <w:right w:val="single" w:sz="8" w:space="0" w:color="auto"/>
            </w:tcBorders>
            <w:shd w:val="clear" w:color="auto" w:fill="auto"/>
            <w:noWrap/>
            <w:vAlign w:val="center"/>
            <w:hideMark/>
          </w:tcPr>
          <w:p w14:paraId="1CF99CFA"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F26BEA" w:rsidRPr="00C26CE6" w14:paraId="10B1B793" w14:textId="77777777" w:rsidTr="00C37554">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E89272E"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EB0F743"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xml:space="preserve">Other information: </w:t>
            </w:r>
          </w:p>
        </w:tc>
        <w:tc>
          <w:tcPr>
            <w:tcW w:w="3994" w:type="dxa"/>
            <w:tcBorders>
              <w:top w:val="nil"/>
              <w:left w:val="nil"/>
              <w:bottom w:val="single" w:sz="8" w:space="0" w:color="auto"/>
              <w:right w:val="single" w:sz="8" w:space="0" w:color="auto"/>
            </w:tcBorders>
            <w:shd w:val="clear" w:color="auto" w:fill="auto"/>
            <w:noWrap/>
            <w:vAlign w:val="center"/>
            <w:hideMark/>
          </w:tcPr>
          <w:p w14:paraId="760AA03A"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Calibri"/>
                <w:sz w:val="20"/>
                <w:lang w:eastAsia="zh-CN"/>
              </w:rPr>
            </w:pPr>
            <w:r w:rsidRPr="00C26CE6">
              <w:rPr>
                <w:rFonts w:ascii="SimSun" w:eastAsia="SimSun" w:hAnsi="SimSun" w:cs="Calibri"/>
                <w:sz w:val="20"/>
                <w:lang w:eastAsia="zh-CN"/>
              </w:rPr>
              <w:t> </w:t>
            </w:r>
          </w:p>
        </w:tc>
      </w:tr>
      <w:tr w:rsidR="00F26BEA" w:rsidRPr="00C26CE6" w14:paraId="46F2C35B" w14:textId="77777777" w:rsidTr="00C37554">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CDC4877"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9D4AA56"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6E978C6A" w14:textId="77777777" w:rsidR="00F26BEA" w:rsidRPr="00C26CE6" w:rsidRDefault="00F26BEA"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C26CE6">
              <w:rPr>
                <w:sz w:val="20"/>
                <w:lang w:eastAsia="zh-CN"/>
              </w:rPr>
              <w:t> </w:t>
            </w:r>
          </w:p>
        </w:tc>
      </w:tr>
    </w:tbl>
    <w:p w14:paraId="6A3D55D8" w14:textId="1AEAA500" w:rsidR="00F26BEA" w:rsidRPr="00282753" w:rsidRDefault="00F26BEA" w:rsidP="00F26BEA">
      <w:pPr>
        <w:rPr>
          <w:szCs w:val="22"/>
          <w:lang w:val="en-CA"/>
        </w:rPr>
      </w:pPr>
      <w:r w:rsidRPr="00282753">
        <w:rPr>
          <w:szCs w:val="22"/>
          <w:lang w:val="en-CA"/>
        </w:rPr>
        <w:t>The n</w:t>
      </w:r>
      <w:r>
        <w:rPr>
          <w:szCs w:val="22"/>
          <w:lang w:val="en-CA"/>
        </w:rPr>
        <w:t>umber of parameters and complexity is consistent between the excel sheet attached in the contribution and the thop library [</w:t>
      </w:r>
      <w:r w:rsidR="00063E0B">
        <w:rPr>
          <w:szCs w:val="22"/>
          <w:lang w:val="en-CA"/>
        </w:rPr>
        <w:t>6</w:t>
      </w:r>
      <w:r>
        <w:rPr>
          <w:szCs w:val="22"/>
          <w:lang w:val="en-CA"/>
        </w:rPr>
        <w:t>].</w:t>
      </w:r>
    </w:p>
    <w:p w14:paraId="4E132CDD" w14:textId="77777777" w:rsidR="00F26BEA" w:rsidRDefault="00F26BEA" w:rsidP="00F26BEA">
      <w:pPr>
        <w:pStyle w:val="Heading1"/>
        <w:rPr>
          <w:lang w:val="en-CA"/>
        </w:rPr>
      </w:pPr>
      <w:r>
        <w:rPr>
          <w:lang w:val="en-CA"/>
        </w:rPr>
        <w:t>Results</w:t>
      </w:r>
    </w:p>
    <w:p w14:paraId="52468032" w14:textId="085F196A" w:rsidR="00910445" w:rsidRDefault="00910445" w:rsidP="00910445">
      <w:pPr>
        <w:rPr>
          <w:ins w:id="13" w:author="Du Liu" w:date="2024-04-11T15:24:00Z"/>
        </w:rPr>
      </w:pPr>
      <w:r>
        <w:t>The proposed model is tested on top of NNVC-8.0.</w:t>
      </w:r>
      <w:r w:rsidRPr="0044633B">
        <w:t xml:space="preserve"> </w:t>
      </w:r>
      <w:r>
        <w:t xml:space="preserve">The changes include the NN model and the corresponding transformed inputs and outputs. The parameter selection and residue scaling are kept unchanged. The </w:t>
      </w:r>
      <w:r w:rsidRPr="00C26CE6">
        <w:t>results are in comparison to the NNVC CTC [</w:t>
      </w:r>
      <w:r w:rsidR="00183C95">
        <w:t>7</w:t>
      </w:r>
      <w:r w:rsidRPr="00C26CE6">
        <w:t>].</w:t>
      </w:r>
    </w:p>
    <w:p w14:paraId="3DE65D47" w14:textId="7612AB3A" w:rsidR="002B4798" w:rsidRDefault="002B4798">
      <w:pPr>
        <w:pStyle w:val="Heading2"/>
        <w:pPrChange w:id="14" w:author="Du Liu" w:date="2024-04-11T15:25:00Z">
          <w:pPr/>
        </w:pPrChange>
      </w:pPr>
      <w:ins w:id="15" w:author="Du Liu" w:date="2024-04-11T15:24:00Z">
        <w:r>
          <w:t>Compared to NNVC-8.0</w:t>
        </w:r>
      </w:ins>
    </w:p>
    <w:tbl>
      <w:tblPr>
        <w:tblW w:w="6887" w:type="dxa"/>
        <w:jc w:val="center"/>
        <w:tblLook w:val="04A0" w:firstRow="1" w:lastRow="0" w:firstColumn="1" w:lastColumn="0" w:noHBand="0" w:noVBand="1"/>
      </w:tblPr>
      <w:tblGrid>
        <w:gridCol w:w="1639"/>
        <w:gridCol w:w="974"/>
        <w:gridCol w:w="986"/>
        <w:gridCol w:w="973"/>
        <w:gridCol w:w="777"/>
        <w:gridCol w:w="1538"/>
      </w:tblGrid>
      <w:tr w:rsidR="00AF1EFF" w:rsidRPr="001D6A20" w14:paraId="08A784FE" w14:textId="77777777" w:rsidTr="002F3C77">
        <w:trPr>
          <w:trHeight w:val="255"/>
          <w:jc w:val="center"/>
        </w:trPr>
        <w:tc>
          <w:tcPr>
            <w:tcW w:w="1639" w:type="dxa"/>
            <w:tcBorders>
              <w:bottom w:val="nil"/>
              <w:right w:val="single" w:sz="4" w:space="0" w:color="auto"/>
            </w:tcBorders>
            <w:shd w:val="clear" w:color="auto" w:fill="auto"/>
            <w:noWrap/>
            <w:vAlign w:val="center"/>
            <w:hideMark/>
          </w:tcPr>
          <w:p w14:paraId="7EF1A100"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248" w:type="dxa"/>
            <w:gridSpan w:val="5"/>
            <w:tcBorders>
              <w:top w:val="single" w:sz="4" w:space="0" w:color="auto"/>
              <w:left w:val="single" w:sz="4" w:space="0" w:color="auto"/>
              <w:bottom w:val="single" w:sz="4" w:space="0" w:color="auto"/>
              <w:right w:val="single" w:sz="4" w:space="0" w:color="auto"/>
            </w:tcBorders>
            <w:vAlign w:val="center"/>
          </w:tcPr>
          <w:p w14:paraId="16BA6AFF"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Pr>
                <w:rFonts w:ascii="Arial" w:hAnsi="Arial" w:cs="Arial"/>
                <w:b/>
                <w:bCs/>
                <w:color w:val="000000"/>
                <w:sz w:val="18"/>
                <w:szCs w:val="18"/>
              </w:rPr>
              <w:t>Random access</w:t>
            </w:r>
          </w:p>
        </w:tc>
      </w:tr>
      <w:tr w:rsidR="00AF1EFF" w:rsidRPr="001D6A20" w14:paraId="0CC8037D" w14:textId="77777777" w:rsidTr="002F3C77">
        <w:trPr>
          <w:trHeight w:val="255"/>
          <w:jc w:val="center"/>
        </w:trPr>
        <w:tc>
          <w:tcPr>
            <w:tcW w:w="1639" w:type="dxa"/>
            <w:tcBorders>
              <w:top w:val="nil"/>
              <w:bottom w:val="nil"/>
              <w:right w:val="single" w:sz="4" w:space="0" w:color="auto"/>
            </w:tcBorders>
            <w:shd w:val="clear" w:color="auto" w:fill="auto"/>
            <w:noWrap/>
            <w:vAlign w:val="center"/>
            <w:hideMark/>
          </w:tcPr>
          <w:p w14:paraId="1DA5BB46"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5248" w:type="dxa"/>
            <w:gridSpan w:val="5"/>
            <w:tcBorders>
              <w:top w:val="single" w:sz="4" w:space="0" w:color="auto"/>
              <w:left w:val="single" w:sz="4" w:space="0" w:color="auto"/>
              <w:bottom w:val="single" w:sz="4" w:space="0" w:color="auto"/>
              <w:right w:val="single" w:sz="4" w:space="0" w:color="auto"/>
            </w:tcBorders>
            <w:vAlign w:val="center"/>
          </w:tcPr>
          <w:p w14:paraId="7A0E2C57" w14:textId="755F3743"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Pr>
                <w:rFonts w:ascii="Arial" w:hAnsi="Arial" w:cs="Arial"/>
                <w:b/>
                <w:bCs/>
                <w:color w:val="000000"/>
                <w:sz w:val="18"/>
                <w:szCs w:val="18"/>
              </w:rPr>
              <w:t>BD-rate Over NNVC-8.0 anchor (NNIntra+LOP)</w:t>
            </w:r>
          </w:p>
        </w:tc>
      </w:tr>
      <w:tr w:rsidR="00AF1EFF" w:rsidRPr="001D6A20" w14:paraId="018C1A4B" w14:textId="77777777" w:rsidTr="002F3C77">
        <w:trPr>
          <w:trHeight w:val="255"/>
          <w:jc w:val="center"/>
        </w:trPr>
        <w:tc>
          <w:tcPr>
            <w:tcW w:w="1639" w:type="dxa"/>
            <w:tcBorders>
              <w:top w:val="nil"/>
              <w:bottom w:val="single" w:sz="8" w:space="0" w:color="auto"/>
              <w:right w:val="nil"/>
            </w:tcBorders>
            <w:shd w:val="clear" w:color="auto" w:fill="auto"/>
            <w:noWrap/>
            <w:vAlign w:val="center"/>
            <w:hideMark/>
          </w:tcPr>
          <w:p w14:paraId="703A8BE1"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974" w:type="dxa"/>
            <w:tcBorders>
              <w:top w:val="single" w:sz="4" w:space="0" w:color="auto"/>
              <w:left w:val="single" w:sz="8" w:space="0" w:color="auto"/>
              <w:bottom w:val="single" w:sz="8" w:space="0" w:color="auto"/>
              <w:right w:val="nil"/>
            </w:tcBorders>
            <w:shd w:val="clear" w:color="auto" w:fill="auto"/>
            <w:noWrap/>
            <w:vAlign w:val="center"/>
            <w:hideMark/>
          </w:tcPr>
          <w:p w14:paraId="11151CCB"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Y-PSNR</w:t>
            </w:r>
          </w:p>
        </w:tc>
        <w:tc>
          <w:tcPr>
            <w:tcW w:w="986" w:type="dxa"/>
            <w:tcBorders>
              <w:top w:val="single" w:sz="4" w:space="0" w:color="auto"/>
              <w:left w:val="nil"/>
              <w:bottom w:val="single" w:sz="8" w:space="0" w:color="auto"/>
              <w:right w:val="nil"/>
            </w:tcBorders>
            <w:shd w:val="clear" w:color="auto" w:fill="auto"/>
            <w:noWrap/>
            <w:vAlign w:val="center"/>
            <w:hideMark/>
          </w:tcPr>
          <w:p w14:paraId="71FE5A81"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U-PSNR</w:t>
            </w:r>
          </w:p>
        </w:tc>
        <w:tc>
          <w:tcPr>
            <w:tcW w:w="973" w:type="dxa"/>
            <w:tcBorders>
              <w:top w:val="single" w:sz="4" w:space="0" w:color="auto"/>
              <w:left w:val="nil"/>
              <w:bottom w:val="single" w:sz="8" w:space="0" w:color="auto"/>
              <w:right w:val="single" w:sz="4" w:space="0" w:color="auto"/>
            </w:tcBorders>
            <w:shd w:val="clear" w:color="auto" w:fill="auto"/>
            <w:noWrap/>
            <w:vAlign w:val="center"/>
            <w:hideMark/>
          </w:tcPr>
          <w:p w14:paraId="45E300FF"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V-PSNR</w:t>
            </w:r>
          </w:p>
        </w:tc>
        <w:tc>
          <w:tcPr>
            <w:tcW w:w="777" w:type="dxa"/>
            <w:tcBorders>
              <w:top w:val="single" w:sz="4" w:space="0" w:color="auto"/>
              <w:left w:val="nil"/>
              <w:bottom w:val="single" w:sz="8" w:space="0" w:color="auto"/>
              <w:right w:val="nil"/>
            </w:tcBorders>
            <w:shd w:val="clear" w:color="auto" w:fill="auto"/>
            <w:noWrap/>
            <w:vAlign w:val="center"/>
            <w:hideMark/>
          </w:tcPr>
          <w:p w14:paraId="30AA1379"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EncT</w:t>
            </w:r>
          </w:p>
        </w:tc>
        <w:tc>
          <w:tcPr>
            <w:tcW w:w="1538" w:type="dxa"/>
            <w:tcBorders>
              <w:top w:val="single" w:sz="4" w:space="0" w:color="auto"/>
              <w:left w:val="nil"/>
              <w:bottom w:val="single" w:sz="8" w:space="0" w:color="auto"/>
              <w:right w:val="single" w:sz="4" w:space="0" w:color="auto"/>
            </w:tcBorders>
            <w:shd w:val="clear" w:color="auto" w:fill="auto"/>
            <w:noWrap/>
            <w:vAlign w:val="center"/>
            <w:hideMark/>
          </w:tcPr>
          <w:p w14:paraId="07B9E4D3"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DecT</w:t>
            </w:r>
          </w:p>
        </w:tc>
      </w:tr>
      <w:tr w:rsidR="009C1FA7" w:rsidRPr="001D6A20" w14:paraId="43692975" w14:textId="77777777" w:rsidTr="002F3C77">
        <w:trPr>
          <w:trHeight w:val="255"/>
          <w:jc w:val="center"/>
        </w:trPr>
        <w:tc>
          <w:tcPr>
            <w:tcW w:w="1639" w:type="dxa"/>
            <w:tcBorders>
              <w:top w:val="single" w:sz="8" w:space="0" w:color="auto"/>
              <w:left w:val="single" w:sz="4" w:space="0" w:color="auto"/>
              <w:bottom w:val="nil"/>
              <w:right w:val="single" w:sz="8" w:space="0" w:color="auto"/>
            </w:tcBorders>
            <w:shd w:val="clear" w:color="auto" w:fill="auto"/>
            <w:noWrap/>
            <w:vAlign w:val="center"/>
            <w:hideMark/>
          </w:tcPr>
          <w:p w14:paraId="76D96617" w14:textId="77777777"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A1</w:t>
            </w:r>
          </w:p>
        </w:tc>
        <w:tc>
          <w:tcPr>
            <w:tcW w:w="974" w:type="dxa"/>
            <w:tcBorders>
              <w:top w:val="single" w:sz="8" w:space="0" w:color="auto"/>
              <w:left w:val="single" w:sz="8" w:space="0" w:color="auto"/>
              <w:bottom w:val="nil"/>
              <w:right w:val="nil"/>
            </w:tcBorders>
            <w:shd w:val="clear" w:color="auto" w:fill="auto"/>
            <w:noWrap/>
            <w:vAlign w:val="center"/>
          </w:tcPr>
          <w:p w14:paraId="0D2E7F10" w14:textId="0B566EBC"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-0.96%</w:t>
            </w:r>
          </w:p>
        </w:tc>
        <w:tc>
          <w:tcPr>
            <w:tcW w:w="986" w:type="dxa"/>
            <w:tcBorders>
              <w:top w:val="single" w:sz="8" w:space="0" w:color="auto"/>
              <w:left w:val="nil"/>
              <w:bottom w:val="nil"/>
              <w:right w:val="nil"/>
            </w:tcBorders>
            <w:shd w:val="clear" w:color="auto" w:fill="auto"/>
            <w:noWrap/>
            <w:vAlign w:val="center"/>
          </w:tcPr>
          <w:p w14:paraId="4BCD4DD2" w14:textId="529759F2"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-1.76%</w:t>
            </w:r>
          </w:p>
        </w:tc>
        <w:tc>
          <w:tcPr>
            <w:tcW w:w="973" w:type="dxa"/>
            <w:tcBorders>
              <w:top w:val="single" w:sz="8" w:space="0" w:color="auto"/>
              <w:left w:val="nil"/>
              <w:bottom w:val="nil"/>
              <w:right w:val="single" w:sz="4" w:space="0" w:color="auto"/>
            </w:tcBorders>
            <w:shd w:val="clear" w:color="auto" w:fill="auto"/>
            <w:noWrap/>
            <w:vAlign w:val="center"/>
          </w:tcPr>
          <w:p w14:paraId="1E2F564B" w14:textId="438B5FC4"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-1.90%</w:t>
            </w:r>
          </w:p>
        </w:tc>
        <w:tc>
          <w:tcPr>
            <w:tcW w:w="777" w:type="dxa"/>
            <w:tcBorders>
              <w:top w:val="nil"/>
              <w:left w:val="nil"/>
              <w:bottom w:val="nil"/>
              <w:right w:val="nil"/>
            </w:tcBorders>
            <w:shd w:val="clear" w:color="auto" w:fill="auto"/>
            <w:noWrap/>
            <w:vAlign w:val="center"/>
          </w:tcPr>
          <w:p w14:paraId="190E4F65" w14:textId="0C3FC38A"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97%</w:t>
            </w:r>
          </w:p>
        </w:tc>
        <w:tc>
          <w:tcPr>
            <w:tcW w:w="1538" w:type="dxa"/>
            <w:tcBorders>
              <w:top w:val="nil"/>
              <w:left w:val="nil"/>
              <w:bottom w:val="nil"/>
              <w:right w:val="single" w:sz="4" w:space="0" w:color="auto"/>
            </w:tcBorders>
            <w:shd w:val="clear" w:color="auto" w:fill="auto"/>
            <w:noWrap/>
            <w:vAlign w:val="center"/>
          </w:tcPr>
          <w:p w14:paraId="5508887E" w14:textId="184CEEDF"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94%</w:t>
            </w:r>
          </w:p>
        </w:tc>
      </w:tr>
      <w:tr w:rsidR="009C1FA7" w:rsidRPr="001D6A20" w14:paraId="29499475" w14:textId="77777777" w:rsidTr="002F3C77">
        <w:trPr>
          <w:trHeight w:val="255"/>
          <w:jc w:val="center"/>
        </w:trPr>
        <w:tc>
          <w:tcPr>
            <w:tcW w:w="1639" w:type="dxa"/>
            <w:tcBorders>
              <w:top w:val="nil"/>
              <w:left w:val="single" w:sz="4" w:space="0" w:color="auto"/>
              <w:bottom w:val="nil"/>
              <w:right w:val="single" w:sz="8" w:space="0" w:color="auto"/>
            </w:tcBorders>
            <w:shd w:val="clear" w:color="auto" w:fill="auto"/>
            <w:noWrap/>
            <w:vAlign w:val="center"/>
            <w:hideMark/>
          </w:tcPr>
          <w:p w14:paraId="3468459F" w14:textId="77777777"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A2</w:t>
            </w:r>
          </w:p>
        </w:tc>
        <w:tc>
          <w:tcPr>
            <w:tcW w:w="974" w:type="dxa"/>
            <w:tcBorders>
              <w:top w:val="nil"/>
              <w:left w:val="single" w:sz="8" w:space="0" w:color="auto"/>
              <w:bottom w:val="nil"/>
              <w:right w:val="nil"/>
            </w:tcBorders>
            <w:shd w:val="clear" w:color="auto" w:fill="auto"/>
            <w:noWrap/>
            <w:vAlign w:val="center"/>
          </w:tcPr>
          <w:p w14:paraId="1F43AF9E" w14:textId="0E4EADF2"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-0.80%</w:t>
            </w:r>
          </w:p>
        </w:tc>
        <w:tc>
          <w:tcPr>
            <w:tcW w:w="986" w:type="dxa"/>
            <w:tcBorders>
              <w:top w:val="nil"/>
              <w:left w:val="nil"/>
              <w:bottom w:val="nil"/>
              <w:right w:val="nil"/>
            </w:tcBorders>
            <w:shd w:val="clear" w:color="auto" w:fill="auto"/>
            <w:noWrap/>
            <w:vAlign w:val="center"/>
          </w:tcPr>
          <w:p w14:paraId="02B5057D" w14:textId="24B821E2"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0.46%</w:t>
            </w:r>
          </w:p>
        </w:tc>
        <w:tc>
          <w:tcPr>
            <w:tcW w:w="973" w:type="dxa"/>
            <w:tcBorders>
              <w:top w:val="nil"/>
              <w:left w:val="nil"/>
              <w:bottom w:val="nil"/>
              <w:right w:val="single" w:sz="4" w:space="0" w:color="auto"/>
            </w:tcBorders>
            <w:shd w:val="clear" w:color="auto" w:fill="auto"/>
            <w:noWrap/>
            <w:vAlign w:val="center"/>
          </w:tcPr>
          <w:p w14:paraId="75A02BA7" w14:textId="49B90778"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1.78%</w:t>
            </w:r>
          </w:p>
        </w:tc>
        <w:tc>
          <w:tcPr>
            <w:tcW w:w="777" w:type="dxa"/>
            <w:tcBorders>
              <w:top w:val="nil"/>
              <w:left w:val="nil"/>
              <w:bottom w:val="nil"/>
              <w:right w:val="nil"/>
            </w:tcBorders>
            <w:shd w:val="clear" w:color="auto" w:fill="auto"/>
            <w:noWrap/>
            <w:vAlign w:val="center"/>
          </w:tcPr>
          <w:p w14:paraId="1CB79C0F" w14:textId="49BE3F8D"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100%</w:t>
            </w:r>
          </w:p>
        </w:tc>
        <w:tc>
          <w:tcPr>
            <w:tcW w:w="1538" w:type="dxa"/>
            <w:tcBorders>
              <w:top w:val="nil"/>
              <w:left w:val="nil"/>
              <w:bottom w:val="nil"/>
              <w:right w:val="single" w:sz="4" w:space="0" w:color="auto"/>
            </w:tcBorders>
            <w:shd w:val="clear" w:color="auto" w:fill="auto"/>
            <w:noWrap/>
            <w:vAlign w:val="center"/>
          </w:tcPr>
          <w:p w14:paraId="4AEAB5B4" w14:textId="5CA8C7B3"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100%</w:t>
            </w:r>
          </w:p>
        </w:tc>
      </w:tr>
      <w:tr w:rsidR="009C1FA7" w:rsidRPr="001D6A20" w14:paraId="63669203" w14:textId="77777777" w:rsidTr="002F3C77">
        <w:trPr>
          <w:trHeight w:val="255"/>
          <w:jc w:val="center"/>
        </w:trPr>
        <w:tc>
          <w:tcPr>
            <w:tcW w:w="1639" w:type="dxa"/>
            <w:tcBorders>
              <w:top w:val="nil"/>
              <w:left w:val="single" w:sz="4" w:space="0" w:color="auto"/>
              <w:bottom w:val="nil"/>
              <w:right w:val="single" w:sz="8" w:space="0" w:color="auto"/>
            </w:tcBorders>
            <w:shd w:val="clear" w:color="auto" w:fill="auto"/>
            <w:noWrap/>
            <w:vAlign w:val="center"/>
            <w:hideMark/>
          </w:tcPr>
          <w:p w14:paraId="06D10CB9" w14:textId="77777777"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B</w:t>
            </w:r>
          </w:p>
        </w:tc>
        <w:tc>
          <w:tcPr>
            <w:tcW w:w="974" w:type="dxa"/>
            <w:tcBorders>
              <w:top w:val="nil"/>
              <w:left w:val="single" w:sz="8" w:space="0" w:color="auto"/>
              <w:bottom w:val="nil"/>
              <w:right w:val="nil"/>
            </w:tcBorders>
            <w:shd w:val="clear" w:color="auto" w:fill="auto"/>
            <w:noWrap/>
            <w:vAlign w:val="center"/>
          </w:tcPr>
          <w:p w14:paraId="1CE1BBDF" w14:textId="40997A64"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-0.35%</w:t>
            </w:r>
          </w:p>
        </w:tc>
        <w:tc>
          <w:tcPr>
            <w:tcW w:w="986" w:type="dxa"/>
            <w:tcBorders>
              <w:top w:val="nil"/>
              <w:left w:val="nil"/>
              <w:bottom w:val="nil"/>
              <w:right w:val="nil"/>
            </w:tcBorders>
            <w:shd w:val="clear" w:color="auto" w:fill="auto"/>
            <w:noWrap/>
            <w:vAlign w:val="center"/>
          </w:tcPr>
          <w:p w14:paraId="1AF1295D" w14:textId="21E8DDEB"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-0.21%</w:t>
            </w:r>
          </w:p>
        </w:tc>
        <w:tc>
          <w:tcPr>
            <w:tcW w:w="973" w:type="dxa"/>
            <w:tcBorders>
              <w:top w:val="nil"/>
              <w:left w:val="nil"/>
              <w:bottom w:val="nil"/>
              <w:right w:val="single" w:sz="4" w:space="0" w:color="auto"/>
            </w:tcBorders>
            <w:shd w:val="clear" w:color="auto" w:fill="auto"/>
            <w:noWrap/>
            <w:vAlign w:val="center"/>
          </w:tcPr>
          <w:p w14:paraId="30CC95F9" w14:textId="08F07F3F"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0.84%</w:t>
            </w:r>
          </w:p>
        </w:tc>
        <w:tc>
          <w:tcPr>
            <w:tcW w:w="777" w:type="dxa"/>
            <w:tcBorders>
              <w:top w:val="nil"/>
              <w:left w:val="nil"/>
              <w:bottom w:val="nil"/>
              <w:right w:val="nil"/>
            </w:tcBorders>
            <w:shd w:val="clear" w:color="auto" w:fill="auto"/>
            <w:noWrap/>
            <w:vAlign w:val="center"/>
          </w:tcPr>
          <w:p w14:paraId="33A24C59" w14:textId="334951E5"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97%</w:t>
            </w:r>
          </w:p>
        </w:tc>
        <w:tc>
          <w:tcPr>
            <w:tcW w:w="1538" w:type="dxa"/>
            <w:tcBorders>
              <w:top w:val="nil"/>
              <w:left w:val="nil"/>
              <w:bottom w:val="nil"/>
              <w:right w:val="single" w:sz="4" w:space="0" w:color="auto"/>
            </w:tcBorders>
            <w:shd w:val="clear" w:color="auto" w:fill="auto"/>
            <w:noWrap/>
            <w:vAlign w:val="center"/>
          </w:tcPr>
          <w:p w14:paraId="7457B278" w14:textId="4F46A435"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96%</w:t>
            </w:r>
          </w:p>
        </w:tc>
      </w:tr>
      <w:tr w:rsidR="009C1FA7" w:rsidRPr="001D6A20" w14:paraId="60B1E1DF" w14:textId="77777777" w:rsidTr="002F3C77">
        <w:trPr>
          <w:trHeight w:val="255"/>
          <w:jc w:val="center"/>
        </w:trPr>
        <w:tc>
          <w:tcPr>
            <w:tcW w:w="1639" w:type="dxa"/>
            <w:tcBorders>
              <w:top w:val="nil"/>
              <w:left w:val="single" w:sz="4" w:space="0" w:color="auto"/>
              <w:bottom w:val="nil"/>
              <w:right w:val="single" w:sz="8" w:space="0" w:color="auto"/>
            </w:tcBorders>
            <w:shd w:val="clear" w:color="auto" w:fill="auto"/>
            <w:noWrap/>
            <w:vAlign w:val="center"/>
            <w:hideMark/>
          </w:tcPr>
          <w:p w14:paraId="70FC76FF" w14:textId="77777777"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C</w:t>
            </w:r>
          </w:p>
        </w:tc>
        <w:tc>
          <w:tcPr>
            <w:tcW w:w="974" w:type="dxa"/>
            <w:tcBorders>
              <w:top w:val="nil"/>
              <w:left w:val="single" w:sz="8" w:space="0" w:color="auto"/>
              <w:bottom w:val="nil"/>
              <w:right w:val="nil"/>
            </w:tcBorders>
            <w:shd w:val="clear" w:color="auto" w:fill="auto"/>
            <w:noWrap/>
            <w:vAlign w:val="center"/>
          </w:tcPr>
          <w:p w14:paraId="206E02C9" w14:textId="0E3A164A"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0.07%</w:t>
            </w:r>
          </w:p>
        </w:tc>
        <w:tc>
          <w:tcPr>
            <w:tcW w:w="986" w:type="dxa"/>
            <w:tcBorders>
              <w:top w:val="nil"/>
              <w:left w:val="nil"/>
              <w:bottom w:val="nil"/>
              <w:right w:val="nil"/>
            </w:tcBorders>
            <w:shd w:val="clear" w:color="auto" w:fill="auto"/>
            <w:noWrap/>
            <w:vAlign w:val="center"/>
          </w:tcPr>
          <w:p w14:paraId="376D8D18" w14:textId="73747901"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1.49%</w:t>
            </w:r>
          </w:p>
        </w:tc>
        <w:tc>
          <w:tcPr>
            <w:tcW w:w="973" w:type="dxa"/>
            <w:tcBorders>
              <w:top w:val="nil"/>
              <w:left w:val="nil"/>
              <w:bottom w:val="nil"/>
              <w:right w:val="single" w:sz="4" w:space="0" w:color="auto"/>
            </w:tcBorders>
            <w:shd w:val="clear" w:color="auto" w:fill="auto"/>
            <w:noWrap/>
            <w:vAlign w:val="center"/>
          </w:tcPr>
          <w:p w14:paraId="00CAB4C7" w14:textId="4B16754A"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3.08%</w:t>
            </w:r>
          </w:p>
        </w:tc>
        <w:tc>
          <w:tcPr>
            <w:tcW w:w="777" w:type="dxa"/>
            <w:tcBorders>
              <w:top w:val="nil"/>
              <w:left w:val="nil"/>
              <w:bottom w:val="nil"/>
              <w:right w:val="nil"/>
            </w:tcBorders>
            <w:shd w:val="clear" w:color="auto" w:fill="auto"/>
            <w:noWrap/>
            <w:vAlign w:val="center"/>
          </w:tcPr>
          <w:p w14:paraId="7B85EEB6" w14:textId="4B2AF7CB"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106%</w:t>
            </w:r>
          </w:p>
        </w:tc>
        <w:tc>
          <w:tcPr>
            <w:tcW w:w="1538" w:type="dxa"/>
            <w:tcBorders>
              <w:top w:val="nil"/>
              <w:left w:val="nil"/>
              <w:bottom w:val="nil"/>
              <w:right w:val="single" w:sz="4" w:space="0" w:color="auto"/>
            </w:tcBorders>
            <w:shd w:val="clear" w:color="auto" w:fill="auto"/>
            <w:noWrap/>
            <w:vAlign w:val="center"/>
          </w:tcPr>
          <w:p w14:paraId="5C23B3B4" w14:textId="6C7828EE"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91%</w:t>
            </w:r>
          </w:p>
        </w:tc>
      </w:tr>
      <w:tr w:rsidR="009C1FA7" w:rsidRPr="001D6A20" w14:paraId="2A36CFCF" w14:textId="77777777" w:rsidTr="002F3C77">
        <w:trPr>
          <w:trHeight w:val="255"/>
          <w:jc w:val="center"/>
        </w:trPr>
        <w:tc>
          <w:tcPr>
            <w:tcW w:w="1639" w:type="dxa"/>
            <w:tcBorders>
              <w:top w:val="nil"/>
              <w:left w:val="single" w:sz="4" w:space="0" w:color="auto"/>
              <w:bottom w:val="nil"/>
              <w:right w:val="single" w:sz="8" w:space="0" w:color="auto"/>
            </w:tcBorders>
            <w:shd w:val="clear" w:color="auto" w:fill="auto"/>
            <w:noWrap/>
            <w:vAlign w:val="center"/>
            <w:hideMark/>
          </w:tcPr>
          <w:p w14:paraId="23330DEB" w14:textId="77777777"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E</w:t>
            </w:r>
          </w:p>
        </w:tc>
        <w:tc>
          <w:tcPr>
            <w:tcW w:w="974" w:type="dxa"/>
            <w:tcBorders>
              <w:top w:val="nil"/>
              <w:left w:val="nil"/>
              <w:bottom w:val="nil"/>
              <w:right w:val="nil"/>
            </w:tcBorders>
            <w:shd w:val="clear" w:color="auto" w:fill="auto"/>
            <w:noWrap/>
            <w:vAlign w:val="center"/>
          </w:tcPr>
          <w:p w14:paraId="78A9A50B" w14:textId="5280CEC5"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 </w:t>
            </w:r>
          </w:p>
        </w:tc>
        <w:tc>
          <w:tcPr>
            <w:tcW w:w="986" w:type="dxa"/>
            <w:tcBorders>
              <w:top w:val="nil"/>
              <w:left w:val="nil"/>
              <w:bottom w:val="nil"/>
              <w:right w:val="nil"/>
            </w:tcBorders>
            <w:shd w:val="clear" w:color="auto" w:fill="auto"/>
            <w:noWrap/>
            <w:vAlign w:val="center"/>
          </w:tcPr>
          <w:p w14:paraId="1F2D8B70" w14:textId="77777777"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973" w:type="dxa"/>
            <w:tcBorders>
              <w:top w:val="nil"/>
              <w:left w:val="nil"/>
              <w:bottom w:val="nil"/>
              <w:right w:val="single" w:sz="4" w:space="0" w:color="auto"/>
            </w:tcBorders>
            <w:shd w:val="clear" w:color="auto" w:fill="auto"/>
            <w:noWrap/>
            <w:vAlign w:val="center"/>
          </w:tcPr>
          <w:p w14:paraId="314B05A8" w14:textId="54D58853"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 </w:t>
            </w:r>
          </w:p>
        </w:tc>
        <w:tc>
          <w:tcPr>
            <w:tcW w:w="777" w:type="dxa"/>
            <w:tcBorders>
              <w:top w:val="nil"/>
              <w:left w:val="nil"/>
              <w:bottom w:val="nil"/>
              <w:right w:val="nil"/>
            </w:tcBorders>
            <w:shd w:val="clear" w:color="auto" w:fill="auto"/>
            <w:noWrap/>
            <w:vAlign w:val="center"/>
          </w:tcPr>
          <w:p w14:paraId="2624B9D3" w14:textId="68ED43BF"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 </w:t>
            </w:r>
          </w:p>
        </w:tc>
        <w:tc>
          <w:tcPr>
            <w:tcW w:w="1538" w:type="dxa"/>
            <w:tcBorders>
              <w:top w:val="nil"/>
              <w:left w:val="nil"/>
              <w:bottom w:val="nil"/>
              <w:right w:val="single" w:sz="4" w:space="0" w:color="auto"/>
            </w:tcBorders>
            <w:shd w:val="clear" w:color="auto" w:fill="auto"/>
            <w:noWrap/>
            <w:vAlign w:val="center"/>
          </w:tcPr>
          <w:p w14:paraId="69F9AB8A" w14:textId="77777777"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9C1FA7" w:rsidRPr="001D6A20" w14:paraId="57D1DA12" w14:textId="77777777" w:rsidTr="002F3C77">
        <w:trPr>
          <w:trHeight w:val="255"/>
          <w:jc w:val="center"/>
        </w:trPr>
        <w:tc>
          <w:tcPr>
            <w:tcW w:w="1639" w:type="dxa"/>
            <w:tcBorders>
              <w:top w:val="single" w:sz="8" w:space="0" w:color="auto"/>
              <w:left w:val="single" w:sz="4" w:space="0" w:color="auto"/>
              <w:bottom w:val="nil"/>
              <w:right w:val="single" w:sz="8" w:space="0" w:color="auto"/>
            </w:tcBorders>
            <w:shd w:val="clear" w:color="auto" w:fill="auto"/>
            <w:noWrap/>
            <w:vAlign w:val="center"/>
            <w:hideMark/>
          </w:tcPr>
          <w:p w14:paraId="13CF09A6" w14:textId="77777777"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1D6A20">
              <w:rPr>
                <w:rFonts w:ascii="Arial" w:hAnsi="Arial" w:cs="Arial"/>
                <w:b/>
                <w:bCs/>
                <w:color w:val="000000"/>
                <w:sz w:val="18"/>
                <w:szCs w:val="18"/>
                <w:lang w:eastAsia="zh-CN"/>
              </w:rPr>
              <w:t>Overall</w:t>
            </w:r>
          </w:p>
        </w:tc>
        <w:tc>
          <w:tcPr>
            <w:tcW w:w="974" w:type="dxa"/>
            <w:tcBorders>
              <w:top w:val="single" w:sz="8" w:space="0" w:color="auto"/>
              <w:left w:val="single" w:sz="8" w:space="0" w:color="auto"/>
              <w:bottom w:val="nil"/>
              <w:right w:val="nil"/>
            </w:tcBorders>
            <w:shd w:val="clear" w:color="auto" w:fill="auto"/>
            <w:noWrap/>
            <w:vAlign w:val="center"/>
          </w:tcPr>
          <w:p w14:paraId="08B1E9CB" w14:textId="6C98D6D5"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-0.45%</w:t>
            </w:r>
          </w:p>
        </w:tc>
        <w:tc>
          <w:tcPr>
            <w:tcW w:w="986" w:type="dxa"/>
            <w:tcBorders>
              <w:top w:val="single" w:sz="8" w:space="0" w:color="auto"/>
              <w:left w:val="nil"/>
              <w:bottom w:val="nil"/>
              <w:right w:val="nil"/>
            </w:tcBorders>
            <w:shd w:val="clear" w:color="auto" w:fill="auto"/>
            <w:noWrap/>
            <w:vAlign w:val="center"/>
          </w:tcPr>
          <w:p w14:paraId="2C62C4F9" w14:textId="66B10931"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0.07%</w:t>
            </w:r>
          </w:p>
        </w:tc>
        <w:tc>
          <w:tcPr>
            <w:tcW w:w="973" w:type="dxa"/>
            <w:tcBorders>
              <w:top w:val="single" w:sz="8" w:space="0" w:color="auto"/>
              <w:left w:val="nil"/>
              <w:bottom w:val="nil"/>
              <w:right w:val="single" w:sz="4" w:space="0" w:color="auto"/>
            </w:tcBorders>
            <w:shd w:val="clear" w:color="auto" w:fill="auto"/>
            <w:noWrap/>
            <w:vAlign w:val="center"/>
          </w:tcPr>
          <w:p w14:paraId="642B4F15" w14:textId="7DBC53DB"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1.08%</w:t>
            </w:r>
          </w:p>
        </w:tc>
        <w:tc>
          <w:tcPr>
            <w:tcW w:w="777" w:type="dxa"/>
            <w:tcBorders>
              <w:top w:val="single" w:sz="8" w:space="0" w:color="auto"/>
              <w:left w:val="nil"/>
              <w:bottom w:val="nil"/>
              <w:right w:val="nil"/>
            </w:tcBorders>
            <w:shd w:val="clear" w:color="auto" w:fill="auto"/>
            <w:noWrap/>
            <w:vAlign w:val="center"/>
          </w:tcPr>
          <w:p w14:paraId="6C85D588" w14:textId="2EE50451"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100%</w:t>
            </w:r>
          </w:p>
        </w:tc>
        <w:tc>
          <w:tcPr>
            <w:tcW w:w="1538" w:type="dxa"/>
            <w:tcBorders>
              <w:top w:val="single" w:sz="8" w:space="0" w:color="auto"/>
              <w:left w:val="nil"/>
              <w:bottom w:val="nil"/>
              <w:right w:val="single" w:sz="4" w:space="0" w:color="auto"/>
            </w:tcBorders>
            <w:shd w:val="clear" w:color="auto" w:fill="auto"/>
            <w:noWrap/>
            <w:vAlign w:val="center"/>
          </w:tcPr>
          <w:p w14:paraId="655DBABD" w14:textId="072FF567"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95%</w:t>
            </w:r>
          </w:p>
        </w:tc>
      </w:tr>
      <w:tr w:rsidR="009C1FA7" w:rsidRPr="001D6A20" w14:paraId="6E76E19B" w14:textId="77777777" w:rsidTr="002F3C77">
        <w:trPr>
          <w:trHeight w:val="255"/>
          <w:jc w:val="center"/>
        </w:trPr>
        <w:tc>
          <w:tcPr>
            <w:tcW w:w="1639" w:type="dxa"/>
            <w:tcBorders>
              <w:top w:val="single" w:sz="8" w:space="0" w:color="auto"/>
              <w:left w:val="single" w:sz="4" w:space="0" w:color="auto"/>
              <w:bottom w:val="nil"/>
              <w:right w:val="nil"/>
            </w:tcBorders>
            <w:shd w:val="clear" w:color="auto" w:fill="auto"/>
            <w:noWrap/>
            <w:vAlign w:val="center"/>
            <w:hideMark/>
          </w:tcPr>
          <w:p w14:paraId="28A7D695" w14:textId="77777777"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D</w:t>
            </w:r>
          </w:p>
        </w:tc>
        <w:tc>
          <w:tcPr>
            <w:tcW w:w="974" w:type="dxa"/>
            <w:tcBorders>
              <w:top w:val="single" w:sz="8" w:space="0" w:color="auto"/>
              <w:left w:val="single" w:sz="8" w:space="0" w:color="auto"/>
              <w:bottom w:val="nil"/>
              <w:right w:val="nil"/>
            </w:tcBorders>
            <w:shd w:val="clear" w:color="auto" w:fill="auto"/>
            <w:noWrap/>
            <w:vAlign w:val="center"/>
          </w:tcPr>
          <w:p w14:paraId="49DFD723" w14:textId="7826F4EE"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0.59%</w:t>
            </w:r>
          </w:p>
        </w:tc>
        <w:tc>
          <w:tcPr>
            <w:tcW w:w="986" w:type="dxa"/>
            <w:tcBorders>
              <w:top w:val="single" w:sz="8" w:space="0" w:color="auto"/>
              <w:left w:val="nil"/>
              <w:bottom w:val="nil"/>
              <w:right w:val="nil"/>
            </w:tcBorders>
            <w:shd w:val="clear" w:color="auto" w:fill="auto"/>
            <w:noWrap/>
            <w:vAlign w:val="center"/>
          </w:tcPr>
          <w:p w14:paraId="2B4D3EB8" w14:textId="581D54D9"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2.84%</w:t>
            </w:r>
          </w:p>
        </w:tc>
        <w:tc>
          <w:tcPr>
            <w:tcW w:w="973" w:type="dxa"/>
            <w:tcBorders>
              <w:top w:val="single" w:sz="8" w:space="0" w:color="auto"/>
              <w:left w:val="nil"/>
              <w:bottom w:val="nil"/>
              <w:right w:val="single" w:sz="4" w:space="0" w:color="auto"/>
            </w:tcBorders>
            <w:shd w:val="clear" w:color="auto" w:fill="auto"/>
            <w:noWrap/>
            <w:vAlign w:val="center"/>
          </w:tcPr>
          <w:p w14:paraId="4D6BECFD" w14:textId="3AAEBA7E"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4.47%</w:t>
            </w:r>
          </w:p>
        </w:tc>
        <w:tc>
          <w:tcPr>
            <w:tcW w:w="777" w:type="dxa"/>
            <w:tcBorders>
              <w:top w:val="single" w:sz="8" w:space="0" w:color="auto"/>
              <w:left w:val="nil"/>
              <w:bottom w:val="nil"/>
              <w:right w:val="nil"/>
            </w:tcBorders>
            <w:shd w:val="clear" w:color="auto" w:fill="auto"/>
            <w:noWrap/>
            <w:vAlign w:val="center"/>
          </w:tcPr>
          <w:p w14:paraId="406F7F13" w14:textId="76837650"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105%</w:t>
            </w:r>
          </w:p>
        </w:tc>
        <w:tc>
          <w:tcPr>
            <w:tcW w:w="1538" w:type="dxa"/>
            <w:tcBorders>
              <w:top w:val="single" w:sz="8" w:space="0" w:color="auto"/>
              <w:left w:val="nil"/>
              <w:bottom w:val="nil"/>
              <w:right w:val="single" w:sz="4" w:space="0" w:color="auto"/>
            </w:tcBorders>
            <w:shd w:val="clear" w:color="auto" w:fill="auto"/>
            <w:noWrap/>
            <w:vAlign w:val="center"/>
          </w:tcPr>
          <w:p w14:paraId="106ADB97" w14:textId="4BE0EA8A" w:rsidR="009C1FA7" w:rsidRPr="001D6A20" w:rsidRDefault="009C1FA7" w:rsidP="009C1FA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91%</w:t>
            </w:r>
          </w:p>
        </w:tc>
      </w:tr>
      <w:tr w:rsidR="009C1FA7" w:rsidRPr="001D6A20" w14:paraId="599C31F1" w14:textId="77777777" w:rsidTr="002F3C77">
        <w:trPr>
          <w:trHeight w:val="255"/>
          <w:jc w:val="center"/>
        </w:trPr>
        <w:tc>
          <w:tcPr>
            <w:tcW w:w="1639" w:type="dxa"/>
            <w:tcBorders>
              <w:top w:val="nil"/>
              <w:left w:val="single" w:sz="4" w:space="0" w:color="auto"/>
              <w:bottom w:val="single" w:sz="4" w:space="0" w:color="auto"/>
              <w:right w:val="single" w:sz="8" w:space="0" w:color="auto"/>
            </w:tcBorders>
            <w:shd w:val="clear" w:color="auto" w:fill="auto"/>
            <w:noWrap/>
            <w:vAlign w:val="center"/>
            <w:hideMark/>
          </w:tcPr>
          <w:p w14:paraId="61B9E886" w14:textId="77777777" w:rsidR="009C1FA7" w:rsidRPr="001D6A20" w:rsidRDefault="009C1FA7" w:rsidP="009C1F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F</w:t>
            </w:r>
          </w:p>
        </w:tc>
        <w:tc>
          <w:tcPr>
            <w:tcW w:w="974" w:type="dxa"/>
            <w:tcBorders>
              <w:top w:val="nil"/>
              <w:left w:val="single" w:sz="8" w:space="0" w:color="auto"/>
              <w:bottom w:val="single" w:sz="4" w:space="0" w:color="auto"/>
              <w:right w:val="nil"/>
            </w:tcBorders>
            <w:shd w:val="clear" w:color="auto" w:fill="auto"/>
            <w:noWrap/>
            <w:vAlign w:val="center"/>
          </w:tcPr>
          <w:p w14:paraId="341A4834" w14:textId="00183DF1" w:rsidR="009C1FA7" w:rsidRPr="001D6A20" w:rsidRDefault="009C1FA7" w:rsidP="009C1F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-0.08%</w:t>
            </w:r>
          </w:p>
        </w:tc>
        <w:tc>
          <w:tcPr>
            <w:tcW w:w="986" w:type="dxa"/>
            <w:tcBorders>
              <w:top w:val="nil"/>
              <w:left w:val="nil"/>
              <w:bottom w:val="single" w:sz="4" w:space="0" w:color="auto"/>
              <w:right w:val="nil"/>
            </w:tcBorders>
            <w:shd w:val="clear" w:color="auto" w:fill="auto"/>
            <w:noWrap/>
            <w:vAlign w:val="center"/>
          </w:tcPr>
          <w:p w14:paraId="6F50BF77" w14:textId="344E4253" w:rsidR="009C1FA7" w:rsidRPr="001D6A20" w:rsidRDefault="009C1FA7" w:rsidP="009C1F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2.26%</w:t>
            </w:r>
          </w:p>
        </w:tc>
        <w:tc>
          <w:tcPr>
            <w:tcW w:w="973" w:type="dxa"/>
            <w:tcBorders>
              <w:top w:val="nil"/>
              <w:left w:val="nil"/>
              <w:bottom w:val="single" w:sz="4" w:space="0" w:color="auto"/>
              <w:right w:val="single" w:sz="4" w:space="0" w:color="auto"/>
            </w:tcBorders>
            <w:shd w:val="clear" w:color="auto" w:fill="auto"/>
            <w:noWrap/>
            <w:vAlign w:val="center"/>
          </w:tcPr>
          <w:p w14:paraId="07CE2A80" w14:textId="46D7E1D0" w:rsidR="009C1FA7" w:rsidRPr="001D6A20" w:rsidRDefault="009C1FA7" w:rsidP="009C1F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3.86%</w:t>
            </w:r>
          </w:p>
        </w:tc>
        <w:tc>
          <w:tcPr>
            <w:tcW w:w="777" w:type="dxa"/>
            <w:tcBorders>
              <w:top w:val="nil"/>
              <w:left w:val="nil"/>
              <w:bottom w:val="single" w:sz="4" w:space="0" w:color="auto"/>
              <w:right w:val="nil"/>
            </w:tcBorders>
            <w:shd w:val="clear" w:color="auto" w:fill="auto"/>
            <w:noWrap/>
            <w:vAlign w:val="center"/>
          </w:tcPr>
          <w:p w14:paraId="0B412421" w14:textId="26D2467C" w:rsidR="009C1FA7" w:rsidRPr="001D6A20" w:rsidRDefault="009C1FA7" w:rsidP="009C1F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104%</w:t>
            </w:r>
          </w:p>
        </w:tc>
        <w:tc>
          <w:tcPr>
            <w:tcW w:w="1538" w:type="dxa"/>
            <w:tcBorders>
              <w:top w:val="nil"/>
              <w:left w:val="nil"/>
              <w:bottom w:val="single" w:sz="4" w:space="0" w:color="auto"/>
              <w:right w:val="single" w:sz="4" w:space="0" w:color="auto"/>
            </w:tcBorders>
            <w:shd w:val="clear" w:color="auto" w:fill="auto"/>
            <w:noWrap/>
            <w:vAlign w:val="center"/>
          </w:tcPr>
          <w:p w14:paraId="5D13BF3B" w14:textId="0F8D067B" w:rsidR="009C1FA7" w:rsidRPr="001D6A20" w:rsidRDefault="009C1FA7" w:rsidP="009C1F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AF1EFF" w:rsidRPr="001D6A20" w14:paraId="7F7DF289" w14:textId="77777777" w:rsidTr="002F3C77">
        <w:trPr>
          <w:gridAfter w:val="5"/>
          <w:wAfter w:w="5248" w:type="dxa"/>
          <w:trHeight w:val="255"/>
          <w:jc w:val="center"/>
        </w:trPr>
        <w:tc>
          <w:tcPr>
            <w:tcW w:w="1639" w:type="dxa"/>
            <w:tcBorders>
              <w:top w:val="nil"/>
              <w:left w:val="nil"/>
              <w:right w:val="nil"/>
            </w:tcBorders>
            <w:shd w:val="clear" w:color="auto" w:fill="auto"/>
            <w:noWrap/>
            <w:vAlign w:val="center"/>
            <w:hideMark/>
          </w:tcPr>
          <w:p w14:paraId="5834DFE3" w14:textId="77777777" w:rsidR="00AF1EFF" w:rsidRPr="001D6A20"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AF1EFF" w:rsidRPr="001D6A20" w14:paraId="7D81A0C2" w14:textId="77777777" w:rsidTr="002F3C77">
        <w:trPr>
          <w:trHeight w:val="255"/>
          <w:jc w:val="center"/>
        </w:trPr>
        <w:tc>
          <w:tcPr>
            <w:tcW w:w="1639" w:type="dxa"/>
            <w:tcBorders>
              <w:bottom w:val="nil"/>
              <w:right w:val="single" w:sz="4" w:space="0" w:color="auto"/>
            </w:tcBorders>
            <w:shd w:val="clear" w:color="auto" w:fill="auto"/>
            <w:noWrap/>
            <w:vAlign w:val="center"/>
          </w:tcPr>
          <w:p w14:paraId="1DCE6144"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248" w:type="dxa"/>
            <w:gridSpan w:val="5"/>
            <w:tcBorders>
              <w:top w:val="single" w:sz="4" w:space="0" w:color="auto"/>
              <w:left w:val="single" w:sz="4" w:space="0" w:color="auto"/>
              <w:bottom w:val="single" w:sz="4" w:space="0" w:color="auto"/>
              <w:right w:val="single" w:sz="4" w:space="0" w:color="auto"/>
            </w:tcBorders>
            <w:vAlign w:val="center"/>
          </w:tcPr>
          <w:p w14:paraId="11762BF9"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Pr>
                <w:rFonts w:ascii="Arial" w:hAnsi="Arial" w:cs="Arial"/>
                <w:b/>
                <w:bCs/>
                <w:color w:val="000000"/>
                <w:sz w:val="18"/>
                <w:szCs w:val="18"/>
              </w:rPr>
              <w:t>All Intra</w:t>
            </w:r>
          </w:p>
        </w:tc>
      </w:tr>
      <w:tr w:rsidR="00AF1EFF" w:rsidRPr="001D6A20" w14:paraId="305AEC56" w14:textId="77777777" w:rsidTr="002F3C77">
        <w:trPr>
          <w:trHeight w:val="255"/>
          <w:jc w:val="center"/>
        </w:trPr>
        <w:tc>
          <w:tcPr>
            <w:tcW w:w="1639" w:type="dxa"/>
            <w:tcBorders>
              <w:top w:val="nil"/>
              <w:bottom w:val="nil"/>
              <w:right w:val="single" w:sz="4" w:space="0" w:color="auto"/>
            </w:tcBorders>
            <w:shd w:val="clear" w:color="auto" w:fill="auto"/>
            <w:noWrap/>
            <w:vAlign w:val="center"/>
            <w:hideMark/>
          </w:tcPr>
          <w:p w14:paraId="7101203E"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5248" w:type="dxa"/>
            <w:gridSpan w:val="5"/>
            <w:tcBorders>
              <w:top w:val="single" w:sz="4" w:space="0" w:color="auto"/>
              <w:left w:val="single" w:sz="4" w:space="0" w:color="auto"/>
              <w:bottom w:val="single" w:sz="4" w:space="0" w:color="auto"/>
              <w:right w:val="single" w:sz="4" w:space="0" w:color="auto"/>
            </w:tcBorders>
            <w:vAlign w:val="center"/>
          </w:tcPr>
          <w:p w14:paraId="533EEEC5" w14:textId="412D050A"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Pr>
                <w:rFonts w:ascii="Arial" w:hAnsi="Arial" w:cs="Arial"/>
                <w:b/>
                <w:bCs/>
                <w:color w:val="000000"/>
                <w:sz w:val="18"/>
                <w:szCs w:val="18"/>
              </w:rPr>
              <w:t>BD-rate Over NNVC-8.0 anchor (NNIntra+LOP)</w:t>
            </w:r>
          </w:p>
        </w:tc>
      </w:tr>
      <w:tr w:rsidR="00AF1EFF" w:rsidRPr="001D6A20" w14:paraId="62DA83B3" w14:textId="77777777" w:rsidTr="002F3C77">
        <w:trPr>
          <w:trHeight w:val="255"/>
          <w:jc w:val="center"/>
        </w:trPr>
        <w:tc>
          <w:tcPr>
            <w:tcW w:w="1639" w:type="dxa"/>
            <w:tcBorders>
              <w:top w:val="nil"/>
              <w:bottom w:val="single" w:sz="8" w:space="0" w:color="auto"/>
              <w:right w:val="nil"/>
            </w:tcBorders>
            <w:shd w:val="clear" w:color="auto" w:fill="auto"/>
            <w:noWrap/>
            <w:vAlign w:val="center"/>
            <w:hideMark/>
          </w:tcPr>
          <w:p w14:paraId="2B2960E2"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974" w:type="dxa"/>
            <w:tcBorders>
              <w:top w:val="single" w:sz="4" w:space="0" w:color="auto"/>
              <w:left w:val="single" w:sz="8" w:space="0" w:color="auto"/>
              <w:bottom w:val="single" w:sz="8" w:space="0" w:color="auto"/>
              <w:right w:val="nil"/>
            </w:tcBorders>
            <w:shd w:val="clear" w:color="auto" w:fill="auto"/>
            <w:noWrap/>
            <w:vAlign w:val="center"/>
            <w:hideMark/>
          </w:tcPr>
          <w:p w14:paraId="6D767612"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Y-PSNR</w:t>
            </w:r>
          </w:p>
        </w:tc>
        <w:tc>
          <w:tcPr>
            <w:tcW w:w="986" w:type="dxa"/>
            <w:tcBorders>
              <w:top w:val="single" w:sz="4" w:space="0" w:color="auto"/>
              <w:left w:val="nil"/>
              <w:bottom w:val="single" w:sz="8" w:space="0" w:color="auto"/>
              <w:right w:val="nil"/>
            </w:tcBorders>
            <w:shd w:val="clear" w:color="auto" w:fill="auto"/>
            <w:noWrap/>
            <w:vAlign w:val="center"/>
            <w:hideMark/>
          </w:tcPr>
          <w:p w14:paraId="749C84AD"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U-PSNR</w:t>
            </w:r>
          </w:p>
        </w:tc>
        <w:tc>
          <w:tcPr>
            <w:tcW w:w="973" w:type="dxa"/>
            <w:tcBorders>
              <w:top w:val="single" w:sz="4" w:space="0" w:color="auto"/>
              <w:left w:val="nil"/>
              <w:bottom w:val="single" w:sz="8" w:space="0" w:color="auto"/>
              <w:right w:val="single" w:sz="4" w:space="0" w:color="auto"/>
            </w:tcBorders>
            <w:shd w:val="clear" w:color="auto" w:fill="auto"/>
            <w:noWrap/>
            <w:vAlign w:val="center"/>
            <w:hideMark/>
          </w:tcPr>
          <w:p w14:paraId="339ACFAB"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V-PSNR</w:t>
            </w:r>
          </w:p>
        </w:tc>
        <w:tc>
          <w:tcPr>
            <w:tcW w:w="777" w:type="dxa"/>
            <w:tcBorders>
              <w:top w:val="single" w:sz="4" w:space="0" w:color="auto"/>
              <w:left w:val="nil"/>
              <w:bottom w:val="single" w:sz="8" w:space="0" w:color="auto"/>
              <w:right w:val="nil"/>
            </w:tcBorders>
            <w:shd w:val="clear" w:color="auto" w:fill="auto"/>
            <w:noWrap/>
            <w:vAlign w:val="center"/>
            <w:hideMark/>
          </w:tcPr>
          <w:p w14:paraId="551D9F79"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EncT</w:t>
            </w:r>
          </w:p>
        </w:tc>
        <w:tc>
          <w:tcPr>
            <w:tcW w:w="1538" w:type="dxa"/>
            <w:tcBorders>
              <w:top w:val="single" w:sz="4" w:space="0" w:color="auto"/>
              <w:left w:val="nil"/>
              <w:bottom w:val="single" w:sz="8" w:space="0" w:color="auto"/>
              <w:right w:val="single" w:sz="4" w:space="0" w:color="auto"/>
            </w:tcBorders>
            <w:shd w:val="clear" w:color="auto" w:fill="auto"/>
            <w:noWrap/>
            <w:vAlign w:val="center"/>
            <w:hideMark/>
          </w:tcPr>
          <w:p w14:paraId="6C7BC251" w14:textId="77777777" w:rsidR="00AF1EFF" w:rsidRPr="001D6A20"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DecT</w:t>
            </w:r>
          </w:p>
        </w:tc>
      </w:tr>
      <w:tr w:rsidR="009334B7" w:rsidRPr="001D6A20" w14:paraId="0FA65F55" w14:textId="77777777" w:rsidTr="002F3C77">
        <w:trPr>
          <w:trHeight w:val="255"/>
          <w:jc w:val="center"/>
        </w:trPr>
        <w:tc>
          <w:tcPr>
            <w:tcW w:w="1639" w:type="dxa"/>
            <w:tcBorders>
              <w:top w:val="single" w:sz="8" w:space="0" w:color="auto"/>
              <w:left w:val="single" w:sz="4" w:space="0" w:color="auto"/>
              <w:bottom w:val="nil"/>
              <w:right w:val="single" w:sz="8" w:space="0" w:color="auto"/>
            </w:tcBorders>
            <w:shd w:val="clear" w:color="auto" w:fill="auto"/>
            <w:noWrap/>
            <w:vAlign w:val="center"/>
            <w:hideMark/>
          </w:tcPr>
          <w:p w14:paraId="73FB67FB" w14:textId="77777777"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A1</w:t>
            </w:r>
          </w:p>
        </w:tc>
        <w:tc>
          <w:tcPr>
            <w:tcW w:w="974" w:type="dxa"/>
            <w:tcBorders>
              <w:top w:val="single" w:sz="8" w:space="0" w:color="auto"/>
              <w:left w:val="single" w:sz="8" w:space="0" w:color="auto"/>
              <w:bottom w:val="nil"/>
              <w:right w:val="nil"/>
            </w:tcBorders>
            <w:shd w:val="clear" w:color="auto" w:fill="auto"/>
            <w:noWrap/>
            <w:vAlign w:val="center"/>
          </w:tcPr>
          <w:p w14:paraId="0ED0EEFD" w14:textId="0A8BD19E"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-0.68%</w:t>
            </w:r>
          </w:p>
        </w:tc>
        <w:tc>
          <w:tcPr>
            <w:tcW w:w="986" w:type="dxa"/>
            <w:tcBorders>
              <w:top w:val="single" w:sz="8" w:space="0" w:color="auto"/>
              <w:left w:val="nil"/>
              <w:bottom w:val="nil"/>
              <w:right w:val="nil"/>
            </w:tcBorders>
            <w:shd w:val="clear" w:color="auto" w:fill="auto"/>
            <w:noWrap/>
            <w:vAlign w:val="center"/>
          </w:tcPr>
          <w:p w14:paraId="006D1B7B" w14:textId="5073DC9F"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-1.78%</w:t>
            </w:r>
          </w:p>
        </w:tc>
        <w:tc>
          <w:tcPr>
            <w:tcW w:w="973" w:type="dxa"/>
            <w:tcBorders>
              <w:top w:val="single" w:sz="8" w:space="0" w:color="auto"/>
              <w:left w:val="nil"/>
              <w:bottom w:val="nil"/>
              <w:right w:val="single" w:sz="4" w:space="0" w:color="auto"/>
            </w:tcBorders>
            <w:shd w:val="clear" w:color="auto" w:fill="auto"/>
            <w:noWrap/>
            <w:vAlign w:val="center"/>
          </w:tcPr>
          <w:p w14:paraId="74C400AB" w14:textId="40DEE23F"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-2.99%</w:t>
            </w:r>
          </w:p>
        </w:tc>
        <w:tc>
          <w:tcPr>
            <w:tcW w:w="777" w:type="dxa"/>
            <w:tcBorders>
              <w:top w:val="nil"/>
              <w:left w:val="nil"/>
              <w:bottom w:val="nil"/>
              <w:right w:val="nil"/>
            </w:tcBorders>
            <w:shd w:val="clear" w:color="auto" w:fill="auto"/>
            <w:noWrap/>
            <w:vAlign w:val="center"/>
          </w:tcPr>
          <w:p w14:paraId="1E5A88CD" w14:textId="5138B7ED"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96%</w:t>
            </w:r>
          </w:p>
        </w:tc>
        <w:tc>
          <w:tcPr>
            <w:tcW w:w="1538" w:type="dxa"/>
            <w:tcBorders>
              <w:top w:val="nil"/>
              <w:left w:val="nil"/>
              <w:bottom w:val="nil"/>
              <w:right w:val="single" w:sz="4" w:space="0" w:color="auto"/>
            </w:tcBorders>
            <w:shd w:val="clear" w:color="auto" w:fill="auto"/>
            <w:noWrap/>
            <w:vAlign w:val="center"/>
          </w:tcPr>
          <w:p w14:paraId="123ED60D" w14:textId="57C2FA64"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94%</w:t>
            </w:r>
          </w:p>
        </w:tc>
      </w:tr>
      <w:tr w:rsidR="009334B7" w:rsidRPr="001D6A20" w14:paraId="31073A97" w14:textId="77777777" w:rsidTr="002F3C77">
        <w:trPr>
          <w:trHeight w:val="255"/>
          <w:jc w:val="center"/>
        </w:trPr>
        <w:tc>
          <w:tcPr>
            <w:tcW w:w="1639" w:type="dxa"/>
            <w:tcBorders>
              <w:top w:val="nil"/>
              <w:left w:val="single" w:sz="4" w:space="0" w:color="auto"/>
              <w:bottom w:val="nil"/>
              <w:right w:val="single" w:sz="8" w:space="0" w:color="auto"/>
            </w:tcBorders>
            <w:shd w:val="clear" w:color="auto" w:fill="auto"/>
            <w:noWrap/>
            <w:vAlign w:val="center"/>
            <w:hideMark/>
          </w:tcPr>
          <w:p w14:paraId="7CA3F29A" w14:textId="77777777"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A2</w:t>
            </w:r>
          </w:p>
        </w:tc>
        <w:tc>
          <w:tcPr>
            <w:tcW w:w="974" w:type="dxa"/>
            <w:tcBorders>
              <w:top w:val="nil"/>
              <w:left w:val="single" w:sz="8" w:space="0" w:color="auto"/>
              <w:bottom w:val="nil"/>
              <w:right w:val="nil"/>
            </w:tcBorders>
            <w:shd w:val="clear" w:color="auto" w:fill="auto"/>
            <w:noWrap/>
            <w:vAlign w:val="center"/>
          </w:tcPr>
          <w:p w14:paraId="389EFD06" w14:textId="5CF70FA5"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-0.42%</w:t>
            </w:r>
          </w:p>
        </w:tc>
        <w:tc>
          <w:tcPr>
            <w:tcW w:w="986" w:type="dxa"/>
            <w:tcBorders>
              <w:top w:val="nil"/>
              <w:left w:val="nil"/>
              <w:bottom w:val="nil"/>
              <w:right w:val="nil"/>
            </w:tcBorders>
            <w:shd w:val="clear" w:color="auto" w:fill="auto"/>
            <w:noWrap/>
            <w:vAlign w:val="center"/>
          </w:tcPr>
          <w:p w14:paraId="465DAB6B" w14:textId="20F8D519"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-1.01%</w:t>
            </w:r>
          </w:p>
        </w:tc>
        <w:tc>
          <w:tcPr>
            <w:tcW w:w="973" w:type="dxa"/>
            <w:tcBorders>
              <w:top w:val="nil"/>
              <w:left w:val="nil"/>
              <w:bottom w:val="nil"/>
              <w:right w:val="single" w:sz="4" w:space="0" w:color="auto"/>
            </w:tcBorders>
            <w:shd w:val="clear" w:color="auto" w:fill="auto"/>
            <w:noWrap/>
            <w:vAlign w:val="center"/>
          </w:tcPr>
          <w:p w14:paraId="1285F25A" w14:textId="66657293"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0.74%</w:t>
            </w:r>
          </w:p>
        </w:tc>
        <w:tc>
          <w:tcPr>
            <w:tcW w:w="777" w:type="dxa"/>
            <w:tcBorders>
              <w:top w:val="nil"/>
              <w:left w:val="nil"/>
              <w:bottom w:val="nil"/>
              <w:right w:val="nil"/>
            </w:tcBorders>
            <w:shd w:val="clear" w:color="auto" w:fill="auto"/>
            <w:noWrap/>
            <w:vAlign w:val="center"/>
          </w:tcPr>
          <w:p w14:paraId="37AF2F4D" w14:textId="7A28A26C"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96%</w:t>
            </w:r>
          </w:p>
        </w:tc>
        <w:tc>
          <w:tcPr>
            <w:tcW w:w="1538" w:type="dxa"/>
            <w:tcBorders>
              <w:top w:val="nil"/>
              <w:left w:val="nil"/>
              <w:bottom w:val="nil"/>
              <w:right w:val="single" w:sz="4" w:space="0" w:color="auto"/>
            </w:tcBorders>
            <w:shd w:val="clear" w:color="auto" w:fill="auto"/>
            <w:noWrap/>
            <w:vAlign w:val="center"/>
          </w:tcPr>
          <w:p w14:paraId="56B6772F" w14:textId="1177DC55"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100%</w:t>
            </w:r>
          </w:p>
        </w:tc>
      </w:tr>
      <w:tr w:rsidR="009334B7" w:rsidRPr="001D6A20" w14:paraId="69CC5198" w14:textId="77777777" w:rsidTr="002F3C77">
        <w:trPr>
          <w:trHeight w:val="255"/>
          <w:jc w:val="center"/>
        </w:trPr>
        <w:tc>
          <w:tcPr>
            <w:tcW w:w="1639" w:type="dxa"/>
            <w:tcBorders>
              <w:top w:val="nil"/>
              <w:left w:val="single" w:sz="4" w:space="0" w:color="auto"/>
              <w:bottom w:val="nil"/>
              <w:right w:val="single" w:sz="8" w:space="0" w:color="auto"/>
            </w:tcBorders>
            <w:shd w:val="clear" w:color="auto" w:fill="auto"/>
            <w:noWrap/>
            <w:vAlign w:val="center"/>
            <w:hideMark/>
          </w:tcPr>
          <w:p w14:paraId="7D5F77A3" w14:textId="77777777"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B</w:t>
            </w:r>
          </w:p>
        </w:tc>
        <w:tc>
          <w:tcPr>
            <w:tcW w:w="974" w:type="dxa"/>
            <w:tcBorders>
              <w:top w:val="nil"/>
              <w:left w:val="single" w:sz="8" w:space="0" w:color="auto"/>
              <w:bottom w:val="nil"/>
              <w:right w:val="nil"/>
            </w:tcBorders>
            <w:shd w:val="clear" w:color="auto" w:fill="auto"/>
            <w:noWrap/>
            <w:vAlign w:val="center"/>
          </w:tcPr>
          <w:p w14:paraId="527D9EAD" w14:textId="7EE9A4D2"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-0.29%</w:t>
            </w:r>
          </w:p>
        </w:tc>
        <w:tc>
          <w:tcPr>
            <w:tcW w:w="986" w:type="dxa"/>
            <w:tcBorders>
              <w:top w:val="nil"/>
              <w:left w:val="nil"/>
              <w:bottom w:val="nil"/>
              <w:right w:val="nil"/>
            </w:tcBorders>
            <w:shd w:val="clear" w:color="auto" w:fill="auto"/>
            <w:noWrap/>
            <w:vAlign w:val="center"/>
          </w:tcPr>
          <w:p w14:paraId="383D336E" w14:textId="1030570B"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-1.22%</w:t>
            </w:r>
          </w:p>
        </w:tc>
        <w:tc>
          <w:tcPr>
            <w:tcW w:w="973" w:type="dxa"/>
            <w:tcBorders>
              <w:top w:val="nil"/>
              <w:left w:val="nil"/>
              <w:bottom w:val="nil"/>
              <w:right w:val="single" w:sz="4" w:space="0" w:color="auto"/>
            </w:tcBorders>
            <w:shd w:val="clear" w:color="auto" w:fill="auto"/>
            <w:noWrap/>
            <w:vAlign w:val="center"/>
          </w:tcPr>
          <w:p w14:paraId="1EEAE1F9" w14:textId="60642FFF"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-0.90%</w:t>
            </w:r>
          </w:p>
        </w:tc>
        <w:tc>
          <w:tcPr>
            <w:tcW w:w="777" w:type="dxa"/>
            <w:tcBorders>
              <w:top w:val="nil"/>
              <w:left w:val="nil"/>
              <w:bottom w:val="nil"/>
              <w:right w:val="nil"/>
            </w:tcBorders>
            <w:shd w:val="clear" w:color="auto" w:fill="auto"/>
            <w:noWrap/>
            <w:vAlign w:val="center"/>
          </w:tcPr>
          <w:p w14:paraId="33EBCD39" w14:textId="15E6D98C"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119%</w:t>
            </w:r>
          </w:p>
        </w:tc>
        <w:tc>
          <w:tcPr>
            <w:tcW w:w="1538" w:type="dxa"/>
            <w:tcBorders>
              <w:top w:val="nil"/>
              <w:left w:val="nil"/>
              <w:bottom w:val="nil"/>
              <w:right w:val="single" w:sz="4" w:space="0" w:color="auto"/>
            </w:tcBorders>
            <w:shd w:val="clear" w:color="auto" w:fill="auto"/>
            <w:noWrap/>
            <w:vAlign w:val="center"/>
          </w:tcPr>
          <w:p w14:paraId="782CCD49" w14:textId="00260ED2"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122%</w:t>
            </w:r>
          </w:p>
        </w:tc>
      </w:tr>
      <w:tr w:rsidR="009334B7" w:rsidRPr="001D6A20" w14:paraId="2B322F80" w14:textId="77777777" w:rsidTr="002F3C77">
        <w:trPr>
          <w:trHeight w:val="255"/>
          <w:jc w:val="center"/>
        </w:trPr>
        <w:tc>
          <w:tcPr>
            <w:tcW w:w="1639" w:type="dxa"/>
            <w:tcBorders>
              <w:top w:val="nil"/>
              <w:left w:val="single" w:sz="4" w:space="0" w:color="auto"/>
              <w:bottom w:val="nil"/>
              <w:right w:val="single" w:sz="8" w:space="0" w:color="auto"/>
            </w:tcBorders>
            <w:shd w:val="clear" w:color="auto" w:fill="auto"/>
            <w:noWrap/>
            <w:vAlign w:val="center"/>
            <w:hideMark/>
          </w:tcPr>
          <w:p w14:paraId="5E631998" w14:textId="77777777"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C</w:t>
            </w:r>
          </w:p>
        </w:tc>
        <w:tc>
          <w:tcPr>
            <w:tcW w:w="974" w:type="dxa"/>
            <w:tcBorders>
              <w:top w:val="nil"/>
              <w:left w:val="single" w:sz="8" w:space="0" w:color="auto"/>
              <w:bottom w:val="nil"/>
              <w:right w:val="nil"/>
            </w:tcBorders>
            <w:shd w:val="clear" w:color="auto" w:fill="auto"/>
            <w:noWrap/>
            <w:vAlign w:val="center"/>
          </w:tcPr>
          <w:p w14:paraId="1AD9D335" w14:textId="4B2505ED"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0.09%</w:t>
            </w:r>
          </w:p>
        </w:tc>
        <w:tc>
          <w:tcPr>
            <w:tcW w:w="986" w:type="dxa"/>
            <w:tcBorders>
              <w:top w:val="nil"/>
              <w:left w:val="nil"/>
              <w:bottom w:val="nil"/>
              <w:right w:val="nil"/>
            </w:tcBorders>
            <w:shd w:val="clear" w:color="auto" w:fill="auto"/>
            <w:noWrap/>
            <w:vAlign w:val="center"/>
          </w:tcPr>
          <w:p w14:paraId="31885CD1" w14:textId="3A947060"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0.39%</w:t>
            </w:r>
          </w:p>
        </w:tc>
        <w:tc>
          <w:tcPr>
            <w:tcW w:w="973" w:type="dxa"/>
            <w:tcBorders>
              <w:top w:val="nil"/>
              <w:left w:val="nil"/>
              <w:bottom w:val="nil"/>
              <w:right w:val="single" w:sz="4" w:space="0" w:color="auto"/>
            </w:tcBorders>
            <w:shd w:val="clear" w:color="auto" w:fill="auto"/>
            <w:noWrap/>
            <w:vAlign w:val="center"/>
          </w:tcPr>
          <w:p w14:paraId="575D791E" w14:textId="23F1BD00"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1.59%</w:t>
            </w:r>
          </w:p>
        </w:tc>
        <w:tc>
          <w:tcPr>
            <w:tcW w:w="777" w:type="dxa"/>
            <w:tcBorders>
              <w:top w:val="nil"/>
              <w:left w:val="nil"/>
              <w:bottom w:val="nil"/>
              <w:right w:val="nil"/>
            </w:tcBorders>
            <w:shd w:val="clear" w:color="auto" w:fill="auto"/>
            <w:noWrap/>
            <w:vAlign w:val="center"/>
          </w:tcPr>
          <w:p w14:paraId="37FC60C5" w14:textId="2FC379E8"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128%</w:t>
            </w:r>
          </w:p>
        </w:tc>
        <w:tc>
          <w:tcPr>
            <w:tcW w:w="1538" w:type="dxa"/>
            <w:tcBorders>
              <w:top w:val="nil"/>
              <w:left w:val="nil"/>
              <w:bottom w:val="nil"/>
              <w:right w:val="single" w:sz="4" w:space="0" w:color="auto"/>
            </w:tcBorders>
            <w:shd w:val="clear" w:color="auto" w:fill="auto"/>
            <w:noWrap/>
            <w:vAlign w:val="center"/>
          </w:tcPr>
          <w:p w14:paraId="68193C7B" w14:textId="20E968BE"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131%</w:t>
            </w:r>
          </w:p>
        </w:tc>
      </w:tr>
      <w:tr w:rsidR="009334B7" w:rsidRPr="001D6A20" w14:paraId="206C62B8" w14:textId="77777777" w:rsidTr="002F3C77">
        <w:trPr>
          <w:trHeight w:val="255"/>
          <w:jc w:val="center"/>
        </w:trPr>
        <w:tc>
          <w:tcPr>
            <w:tcW w:w="1639" w:type="dxa"/>
            <w:tcBorders>
              <w:top w:val="nil"/>
              <w:left w:val="single" w:sz="4" w:space="0" w:color="auto"/>
              <w:bottom w:val="nil"/>
              <w:right w:val="single" w:sz="8" w:space="0" w:color="auto"/>
            </w:tcBorders>
            <w:shd w:val="clear" w:color="auto" w:fill="auto"/>
            <w:noWrap/>
            <w:vAlign w:val="center"/>
            <w:hideMark/>
          </w:tcPr>
          <w:p w14:paraId="3F54FBCB" w14:textId="77777777"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E</w:t>
            </w:r>
          </w:p>
        </w:tc>
        <w:tc>
          <w:tcPr>
            <w:tcW w:w="974" w:type="dxa"/>
            <w:tcBorders>
              <w:top w:val="nil"/>
              <w:left w:val="single" w:sz="8" w:space="0" w:color="auto"/>
              <w:bottom w:val="nil"/>
              <w:right w:val="nil"/>
            </w:tcBorders>
            <w:shd w:val="clear" w:color="auto" w:fill="auto"/>
            <w:noWrap/>
            <w:vAlign w:val="center"/>
          </w:tcPr>
          <w:p w14:paraId="3A4C80B9" w14:textId="07A9EEB8"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-0.28%</w:t>
            </w:r>
          </w:p>
        </w:tc>
        <w:tc>
          <w:tcPr>
            <w:tcW w:w="986" w:type="dxa"/>
            <w:tcBorders>
              <w:top w:val="nil"/>
              <w:left w:val="nil"/>
              <w:bottom w:val="nil"/>
              <w:right w:val="nil"/>
            </w:tcBorders>
            <w:shd w:val="clear" w:color="auto" w:fill="auto"/>
            <w:noWrap/>
            <w:vAlign w:val="center"/>
          </w:tcPr>
          <w:p w14:paraId="23F31B37" w14:textId="7C40BE7A"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-2.24%</w:t>
            </w:r>
          </w:p>
        </w:tc>
        <w:tc>
          <w:tcPr>
            <w:tcW w:w="973" w:type="dxa"/>
            <w:tcBorders>
              <w:top w:val="nil"/>
              <w:left w:val="nil"/>
              <w:bottom w:val="nil"/>
              <w:right w:val="single" w:sz="4" w:space="0" w:color="auto"/>
            </w:tcBorders>
            <w:shd w:val="clear" w:color="auto" w:fill="auto"/>
            <w:noWrap/>
            <w:vAlign w:val="center"/>
          </w:tcPr>
          <w:p w14:paraId="4067D6EF" w14:textId="37EA352F"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-1.38%</w:t>
            </w:r>
          </w:p>
        </w:tc>
        <w:tc>
          <w:tcPr>
            <w:tcW w:w="777" w:type="dxa"/>
            <w:tcBorders>
              <w:top w:val="nil"/>
              <w:left w:val="nil"/>
              <w:bottom w:val="nil"/>
              <w:right w:val="nil"/>
            </w:tcBorders>
            <w:shd w:val="clear" w:color="auto" w:fill="auto"/>
            <w:noWrap/>
            <w:vAlign w:val="center"/>
          </w:tcPr>
          <w:p w14:paraId="6AAD7360" w14:textId="59CC7FF6"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104%</w:t>
            </w:r>
          </w:p>
        </w:tc>
        <w:tc>
          <w:tcPr>
            <w:tcW w:w="1538" w:type="dxa"/>
            <w:tcBorders>
              <w:top w:val="nil"/>
              <w:left w:val="nil"/>
              <w:bottom w:val="nil"/>
              <w:right w:val="single" w:sz="4" w:space="0" w:color="auto"/>
            </w:tcBorders>
            <w:shd w:val="clear" w:color="auto" w:fill="auto"/>
            <w:noWrap/>
            <w:vAlign w:val="center"/>
          </w:tcPr>
          <w:p w14:paraId="1B3020F0" w14:textId="191CBAE1"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113%</w:t>
            </w:r>
          </w:p>
        </w:tc>
      </w:tr>
      <w:tr w:rsidR="009334B7" w:rsidRPr="001D6A20" w14:paraId="28C64668" w14:textId="77777777" w:rsidTr="002F3C77">
        <w:trPr>
          <w:trHeight w:val="255"/>
          <w:jc w:val="center"/>
        </w:trPr>
        <w:tc>
          <w:tcPr>
            <w:tcW w:w="1639" w:type="dxa"/>
            <w:tcBorders>
              <w:top w:val="single" w:sz="8" w:space="0" w:color="auto"/>
              <w:left w:val="single" w:sz="4" w:space="0" w:color="auto"/>
              <w:bottom w:val="nil"/>
              <w:right w:val="single" w:sz="8" w:space="0" w:color="auto"/>
            </w:tcBorders>
            <w:shd w:val="clear" w:color="auto" w:fill="auto"/>
            <w:noWrap/>
            <w:vAlign w:val="center"/>
            <w:hideMark/>
          </w:tcPr>
          <w:p w14:paraId="7913E3EA" w14:textId="77777777"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1D6A20">
              <w:rPr>
                <w:rFonts w:ascii="Arial" w:hAnsi="Arial" w:cs="Arial"/>
                <w:b/>
                <w:bCs/>
                <w:color w:val="000000"/>
                <w:sz w:val="18"/>
                <w:szCs w:val="18"/>
                <w:lang w:eastAsia="zh-CN"/>
              </w:rPr>
              <w:t xml:space="preserve">Overall </w:t>
            </w:r>
          </w:p>
        </w:tc>
        <w:tc>
          <w:tcPr>
            <w:tcW w:w="974" w:type="dxa"/>
            <w:tcBorders>
              <w:top w:val="single" w:sz="8" w:space="0" w:color="auto"/>
              <w:left w:val="single" w:sz="8" w:space="0" w:color="auto"/>
              <w:bottom w:val="nil"/>
              <w:right w:val="nil"/>
            </w:tcBorders>
            <w:shd w:val="clear" w:color="auto" w:fill="auto"/>
            <w:noWrap/>
            <w:vAlign w:val="center"/>
          </w:tcPr>
          <w:p w14:paraId="0B1B7542" w14:textId="41296977"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-0.29%</w:t>
            </w:r>
          </w:p>
        </w:tc>
        <w:tc>
          <w:tcPr>
            <w:tcW w:w="986" w:type="dxa"/>
            <w:tcBorders>
              <w:top w:val="single" w:sz="8" w:space="0" w:color="auto"/>
              <w:left w:val="nil"/>
              <w:bottom w:val="nil"/>
              <w:right w:val="nil"/>
            </w:tcBorders>
            <w:shd w:val="clear" w:color="auto" w:fill="auto"/>
            <w:noWrap/>
            <w:vAlign w:val="center"/>
          </w:tcPr>
          <w:p w14:paraId="376E1229" w14:textId="135A8931"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-1.09%</w:t>
            </w:r>
          </w:p>
        </w:tc>
        <w:tc>
          <w:tcPr>
            <w:tcW w:w="973" w:type="dxa"/>
            <w:tcBorders>
              <w:top w:val="single" w:sz="8" w:space="0" w:color="auto"/>
              <w:left w:val="nil"/>
              <w:bottom w:val="nil"/>
              <w:right w:val="single" w:sz="4" w:space="0" w:color="auto"/>
            </w:tcBorders>
            <w:shd w:val="clear" w:color="auto" w:fill="auto"/>
            <w:noWrap/>
            <w:vAlign w:val="center"/>
          </w:tcPr>
          <w:p w14:paraId="14BB76AE" w14:textId="2D6F6C1E"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-0.50%</w:t>
            </w:r>
          </w:p>
        </w:tc>
        <w:tc>
          <w:tcPr>
            <w:tcW w:w="777" w:type="dxa"/>
            <w:tcBorders>
              <w:top w:val="single" w:sz="8" w:space="0" w:color="auto"/>
              <w:left w:val="nil"/>
              <w:bottom w:val="nil"/>
              <w:right w:val="nil"/>
            </w:tcBorders>
            <w:shd w:val="clear" w:color="auto" w:fill="auto"/>
            <w:noWrap/>
            <w:vAlign w:val="center"/>
          </w:tcPr>
          <w:p w14:paraId="76C4A522" w14:textId="114C7D50"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110%</w:t>
            </w:r>
          </w:p>
        </w:tc>
        <w:tc>
          <w:tcPr>
            <w:tcW w:w="1538" w:type="dxa"/>
            <w:tcBorders>
              <w:top w:val="single" w:sz="8" w:space="0" w:color="auto"/>
              <w:left w:val="nil"/>
              <w:bottom w:val="nil"/>
              <w:right w:val="single" w:sz="4" w:space="0" w:color="auto"/>
            </w:tcBorders>
            <w:shd w:val="clear" w:color="auto" w:fill="auto"/>
            <w:noWrap/>
            <w:vAlign w:val="center"/>
          </w:tcPr>
          <w:p w14:paraId="710004D5" w14:textId="6CC19E1D"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113%</w:t>
            </w:r>
          </w:p>
        </w:tc>
      </w:tr>
      <w:tr w:rsidR="009334B7" w:rsidRPr="001D6A20" w14:paraId="07B6C9A0" w14:textId="77777777" w:rsidTr="002F3C77">
        <w:trPr>
          <w:trHeight w:val="255"/>
          <w:jc w:val="center"/>
        </w:trPr>
        <w:tc>
          <w:tcPr>
            <w:tcW w:w="1639" w:type="dxa"/>
            <w:tcBorders>
              <w:top w:val="single" w:sz="8" w:space="0" w:color="auto"/>
              <w:left w:val="single" w:sz="4" w:space="0" w:color="auto"/>
              <w:bottom w:val="nil"/>
              <w:right w:val="nil"/>
            </w:tcBorders>
            <w:shd w:val="clear" w:color="auto" w:fill="auto"/>
            <w:noWrap/>
            <w:vAlign w:val="center"/>
            <w:hideMark/>
          </w:tcPr>
          <w:p w14:paraId="5987D454" w14:textId="77777777"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D</w:t>
            </w:r>
          </w:p>
        </w:tc>
        <w:tc>
          <w:tcPr>
            <w:tcW w:w="974" w:type="dxa"/>
            <w:tcBorders>
              <w:top w:val="single" w:sz="8" w:space="0" w:color="auto"/>
              <w:left w:val="single" w:sz="8" w:space="0" w:color="auto"/>
              <w:bottom w:val="nil"/>
              <w:right w:val="nil"/>
            </w:tcBorders>
            <w:shd w:val="clear" w:color="auto" w:fill="auto"/>
            <w:noWrap/>
            <w:vAlign w:val="center"/>
          </w:tcPr>
          <w:p w14:paraId="4AE97E78" w14:textId="065C2CBC"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0.43%</w:t>
            </w:r>
          </w:p>
        </w:tc>
        <w:tc>
          <w:tcPr>
            <w:tcW w:w="986" w:type="dxa"/>
            <w:tcBorders>
              <w:top w:val="single" w:sz="8" w:space="0" w:color="auto"/>
              <w:left w:val="nil"/>
              <w:bottom w:val="nil"/>
              <w:right w:val="nil"/>
            </w:tcBorders>
            <w:shd w:val="clear" w:color="auto" w:fill="auto"/>
            <w:noWrap/>
            <w:vAlign w:val="center"/>
          </w:tcPr>
          <w:p w14:paraId="7AA5A745" w14:textId="66E72465"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1.23%</w:t>
            </w:r>
          </w:p>
        </w:tc>
        <w:tc>
          <w:tcPr>
            <w:tcW w:w="973" w:type="dxa"/>
            <w:tcBorders>
              <w:top w:val="single" w:sz="8" w:space="0" w:color="auto"/>
              <w:left w:val="nil"/>
              <w:bottom w:val="nil"/>
              <w:right w:val="single" w:sz="4" w:space="0" w:color="auto"/>
            </w:tcBorders>
            <w:shd w:val="clear" w:color="auto" w:fill="auto"/>
            <w:noWrap/>
            <w:vAlign w:val="center"/>
          </w:tcPr>
          <w:p w14:paraId="400EEE90" w14:textId="6D189128"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3.33%</w:t>
            </w:r>
          </w:p>
        </w:tc>
        <w:tc>
          <w:tcPr>
            <w:tcW w:w="777" w:type="dxa"/>
            <w:tcBorders>
              <w:top w:val="single" w:sz="8" w:space="0" w:color="auto"/>
              <w:left w:val="nil"/>
              <w:bottom w:val="nil"/>
              <w:right w:val="nil"/>
            </w:tcBorders>
            <w:shd w:val="clear" w:color="auto" w:fill="auto"/>
            <w:noWrap/>
            <w:vAlign w:val="center"/>
          </w:tcPr>
          <w:p w14:paraId="17E2E4C1" w14:textId="3998FCC6"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107%</w:t>
            </w:r>
          </w:p>
        </w:tc>
        <w:tc>
          <w:tcPr>
            <w:tcW w:w="1538" w:type="dxa"/>
            <w:tcBorders>
              <w:top w:val="single" w:sz="8" w:space="0" w:color="auto"/>
              <w:left w:val="nil"/>
              <w:bottom w:val="nil"/>
              <w:right w:val="single" w:sz="4" w:space="0" w:color="auto"/>
            </w:tcBorders>
            <w:shd w:val="clear" w:color="auto" w:fill="auto"/>
            <w:noWrap/>
            <w:vAlign w:val="center"/>
          </w:tcPr>
          <w:p w14:paraId="766E7CCD" w14:textId="75348A63" w:rsidR="009334B7" w:rsidRPr="001D6A20" w:rsidRDefault="009334B7" w:rsidP="009334B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120%</w:t>
            </w:r>
          </w:p>
        </w:tc>
      </w:tr>
      <w:tr w:rsidR="009334B7" w:rsidRPr="001D6A20" w14:paraId="433F07AD" w14:textId="77777777" w:rsidTr="002F3C77">
        <w:trPr>
          <w:trHeight w:val="255"/>
          <w:jc w:val="center"/>
        </w:trPr>
        <w:tc>
          <w:tcPr>
            <w:tcW w:w="1639" w:type="dxa"/>
            <w:tcBorders>
              <w:top w:val="nil"/>
              <w:left w:val="single" w:sz="4" w:space="0" w:color="auto"/>
              <w:bottom w:val="single" w:sz="4" w:space="0" w:color="auto"/>
              <w:right w:val="single" w:sz="8" w:space="0" w:color="auto"/>
            </w:tcBorders>
            <w:shd w:val="clear" w:color="auto" w:fill="auto"/>
            <w:noWrap/>
            <w:vAlign w:val="center"/>
            <w:hideMark/>
          </w:tcPr>
          <w:p w14:paraId="0A61AA10" w14:textId="77777777" w:rsidR="009334B7" w:rsidRPr="001D6A20"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1D6A20">
              <w:rPr>
                <w:rFonts w:ascii="Arial" w:hAnsi="Arial" w:cs="Arial"/>
                <w:color w:val="000000"/>
                <w:sz w:val="18"/>
                <w:szCs w:val="18"/>
                <w:lang w:eastAsia="zh-CN"/>
              </w:rPr>
              <w:t>Class F</w:t>
            </w:r>
          </w:p>
        </w:tc>
        <w:tc>
          <w:tcPr>
            <w:tcW w:w="974" w:type="dxa"/>
            <w:tcBorders>
              <w:top w:val="nil"/>
              <w:left w:val="single" w:sz="8" w:space="0" w:color="auto"/>
              <w:bottom w:val="single" w:sz="4" w:space="0" w:color="auto"/>
              <w:right w:val="nil"/>
            </w:tcBorders>
            <w:shd w:val="clear" w:color="auto" w:fill="auto"/>
            <w:noWrap/>
            <w:vAlign w:val="center"/>
          </w:tcPr>
          <w:p w14:paraId="5FC5DE5C" w14:textId="3A5CBC9A" w:rsidR="009334B7" w:rsidRPr="001D6A20"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0.08%</w:t>
            </w:r>
          </w:p>
        </w:tc>
        <w:tc>
          <w:tcPr>
            <w:tcW w:w="986" w:type="dxa"/>
            <w:tcBorders>
              <w:top w:val="nil"/>
              <w:left w:val="nil"/>
              <w:bottom w:val="single" w:sz="4" w:space="0" w:color="auto"/>
              <w:right w:val="nil"/>
            </w:tcBorders>
            <w:shd w:val="clear" w:color="auto" w:fill="auto"/>
            <w:noWrap/>
            <w:vAlign w:val="center"/>
          </w:tcPr>
          <w:p w14:paraId="44F05241" w14:textId="56726EB0" w:rsidR="009334B7" w:rsidRPr="001D6A20"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1.52%</w:t>
            </w:r>
          </w:p>
        </w:tc>
        <w:tc>
          <w:tcPr>
            <w:tcW w:w="973" w:type="dxa"/>
            <w:tcBorders>
              <w:top w:val="nil"/>
              <w:left w:val="nil"/>
              <w:bottom w:val="single" w:sz="4" w:space="0" w:color="auto"/>
              <w:right w:val="single" w:sz="4" w:space="0" w:color="auto"/>
            </w:tcBorders>
            <w:shd w:val="clear" w:color="auto" w:fill="auto"/>
            <w:noWrap/>
            <w:vAlign w:val="center"/>
          </w:tcPr>
          <w:p w14:paraId="5290517E" w14:textId="382B1440" w:rsidR="009334B7" w:rsidRPr="001D6A20"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1.99%</w:t>
            </w:r>
          </w:p>
        </w:tc>
        <w:tc>
          <w:tcPr>
            <w:tcW w:w="777" w:type="dxa"/>
            <w:tcBorders>
              <w:top w:val="nil"/>
              <w:left w:val="nil"/>
              <w:bottom w:val="single" w:sz="4" w:space="0" w:color="auto"/>
              <w:right w:val="nil"/>
            </w:tcBorders>
            <w:shd w:val="clear" w:color="auto" w:fill="auto"/>
            <w:noWrap/>
            <w:vAlign w:val="center"/>
          </w:tcPr>
          <w:p w14:paraId="05932C5D" w14:textId="5A3C10C8" w:rsidR="009334B7" w:rsidRPr="001D6A20"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105%</w:t>
            </w:r>
          </w:p>
        </w:tc>
        <w:tc>
          <w:tcPr>
            <w:tcW w:w="1538" w:type="dxa"/>
            <w:tcBorders>
              <w:top w:val="nil"/>
              <w:left w:val="nil"/>
              <w:bottom w:val="single" w:sz="4" w:space="0" w:color="auto"/>
              <w:right w:val="single" w:sz="4" w:space="0" w:color="auto"/>
            </w:tcBorders>
            <w:shd w:val="clear" w:color="auto" w:fill="auto"/>
            <w:noWrap/>
            <w:vAlign w:val="center"/>
          </w:tcPr>
          <w:p w14:paraId="7A199A3D" w14:textId="7645AEA2" w:rsidR="009334B7" w:rsidRPr="001D6A20"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107%</w:t>
            </w:r>
          </w:p>
        </w:tc>
      </w:tr>
    </w:tbl>
    <w:p w14:paraId="641658E1" w14:textId="77777777" w:rsidR="00AF1EFF" w:rsidRDefault="00AF1EFF" w:rsidP="00AF1EFF">
      <w:pPr>
        <w:rPr>
          <w:lang w:val="en-CA"/>
        </w:rPr>
      </w:pPr>
    </w:p>
    <w:tbl>
      <w:tblPr>
        <w:tblW w:w="6804" w:type="dxa"/>
        <w:jc w:val="center"/>
        <w:tblLook w:val="04A0" w:firstRow="1" w:lastRow="0" w:firstColumn="1" w:lastColumn="0" w:noHBand="0" w:noVBand="1"/>
      </w:tblPr>
      <w:tblGrid>
        <w:gridCol w:w="1640"/>
        <w:gridCol w:w="984"/>
        <w:gridCol w:w="983"/>
        <w:gridCol w:w="983"/>
        <w:gridCol w:w="784"/>
        <w:gridCol w:w="1430"/>
      </w:tblGrid>
      <w:tr w:rsidR="00AF1EFF" w:rsidRPr="006406B9" w14:paraId="0B1C6782" w14:textId="77777777" w:rsidTr="002F3C77">
        <w:trPr>
          <w:trHeight w:val="255"/>
          <w:jc w:val="center"/>
        </w:trPr>
        <w:tc>
          <w:tcPr>
            <w:tcW w:w="1640" w:type="dxa"/>
            <w:tcBorders>
              <w:top w:val="nil"/>
              <w:left w:val="nil"/>
              <w:bottom w:val="nil"/>
              <w:right w:val="single" w:sz="4" w:space="0" w:color="auto"/>
            </w:tcBorders>
            <w:shd w:val="clear" w:color="auto" w:fill="auto"/>
            <w:noWrap/>
            <w:vAlign w:val="center"/>
            <w:hideMark/>
          </w:tcPr>
          <w:p w14:paraId="485C9232"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16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615591" w14:textId="77777777" w:rsidR="00AF1EFF" w:rsidRPr="00D0478D"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0478D">
              <w:rPr>
                <w:rFonts w:ascii="Arial" w:hAnsi="Arial" w:cs="Arial"/>
                <w:b/>
                <w:bCs/>
                <w:color w:val="000000"/>
                <w:sz w:val="18"/>
                <w:szCs w:val="18"/>
              </w:rPr>
              <w:t>Low delay B</w:t>
            </w:r>
          </w:p>
        </w:tc>
      </w:tr>
      <w:tr w:rsidR="00AF1EFF" w:rsidRPr="006406B9" w14:paraId="6C981142" w14:textId="77777777" w:rsidTr="002F3C77">
        <w:trPr>
          <w:trHeight w:val="255"/>
          <w:jc w:val="center"/>
        </w:trPr>
        <w:tc>
          <w:tcPr>
            <w:tcW w:w="1640" w:type="dxa"/>
            <w:tcBorders>
              <w:top w:val="nil"/>
              <w:left w:val="nil"/>
              <w:bottom w:val="nil"/>
              <w:right w:val="single" w:sz="4" w:space="0" w:color="auto"/>
            </w:tcBorders>
            <w:shd w:val="clear" w:color="auto" w:fill="auto"/>
            <w:noWrap/>
            <w:vAlign w:val="center"/>
            <w:hideMark/>
          </w:tcPr>
          <w:p w14:paraId="5BBB92CF"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516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FBEBF6" w14:textId="2A848368" w:rsidR="00AF1EFF" w:rsidRPr="00D0478D" w:rsidRDefault="00AF1EFF" w:rsidP="00C3755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0478D">
              <w:rPr>
                <w:rFonts w:ascii="Arial" w:hAnsi="Arial" w:cs="Arial"/>
                <w:b/>
                <w:bCs/>
                <w:color w:val="000000"/>
                <w:sz w:val="18"/>
                <w:szCs w:val="18"/>
              </w:rPr>
              <w:t xml:space="preserve">BD-rate Over </w:t>
            </w:r>
            <w:r>
              <w:rPr>
                <w:rFonts w:ascii="Arial" w:hAnsi="Arial" w:cs="Arial"/>
                <w:b/>
                <w:bCs/>
                <w:color w:val="000000"/>
                <w:sz w:val="18"/>
                <w:szCs w:val="18"/>
              </w:rPr>
              <w:t>NNVC-8.0 anchor (NNIntra+LOP)</w:t>
            </w:r>
          </w:p>
        </w:tc>
      </w:tr>
      <w:tr w:rsidR="00AF1EFF" w:rsidRPr="006406B9" w14:paraId="6EB9C5E7" w14:textId="77777777" w:rsidTr="002F3C77">
        <w:trPr>
          <w:trHeight w:val="255"/>
          <w:jc w:val="center"/>
        </w:trPr>
        <w:tc>
          <w:tcPr>
            <w:tcW w:w="1640" w:type="dxa"/>
            <w:tcBorders>
              <w:top w:val="nil"/>
              <w:left w:val="nil"/>
              <w:bottom w:val="nil"/>
              <w:right w:val="nil"/>
            </w:tcBorders>
            <w:shd w:val="clear" w:color="auto" w:fill="auto"/>
            <w:noWrap/>
            <w:vAlign w:val="center"/>
            <w:hideMark/>
          </w:tcPr>
          <w:p w14:paraId="20DB0977"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984" w:type="dxa"/>
            <w:tcBorders>
              <w:top w:val="single" w:sz="4" w:space="0" w:color="auto"/>
              <w:left w:val="single" w:sz="8" w:space="0" w:color="auto"/>
              <w:bottom w:val="single" w:sz="8" w:space="0" w:color="auto"/>
              <w:right w:val="nil"/>
            </w:tcBorders>
            <w:shd w:val="clear" w:color="auto" w:fill="auto"/>
            <w:noWrap/>
            <w:vAlign w:val="center"/>
            <w:hideMark/>
          </w:tcPr>
          <w:p w14:paraId="0E06D0B5"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Y-PSNR</w:t>
            </w:r>
          </w:p>
        </w:tc>
        <w:tc>
          <w:tcPr>
            <w:tcW w:w="983" w:type="dxa"/>
            <w:tcBorders>
              <w:top w:val="single" w:sz="4" w:space="0" w:color="auto"/>
              <w:left w:val="nil"/>
              <w:bottom w:val="single" w:sz="8" w:space="0" w:color="auto"/>
              <w:right w:val="nil"/>
            </w:tcBorders>
            <w:shd w:val="clear" w:color="auto" w:fill="auto"/>
            <w:noWrap/>
            <w:vAlign w:val="center"/>
            <w:hideMark/>
          </w:tcPr>
          <w:p w14:paraId="36816541"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U-PSNR</w:t>
            </w:r>
          </w:p>
        </w:tc>
        <w:tc>
          <w:tcPr>
            <w:tcW w:w="983" w:type="dxa"/>
            <w:tcBorders>
              <w:top w:val="single" w:sz="4" w:space="0" w:color="auto"/>
              <w:left w:val="nil"/>
              <w:bottom w:val="single" w:sz="8" w:space="0" w:color="auto"/>
              <w:right w:val="single" w:sz="4" w:space="0" w:color="auto"/>
            </w:tcBorders>
            <w:shd w:val="clear" w:color="auto" w:fill="auto"/>
            <w:noWrap/>
            <w:vAlign w:val="center"/>
            <w:hideMark/>
          </w:tcPr>
          <w:p w14:paraId="1D163C9E"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V-PSNR</w:t>
            </w:r>
          </w:p>
        </w:tc>
        <w:tc>
          <w:tcPr>
            <w:tcW w:w="784" w:type="dxa"/>
            <w:tcBorders>
              <w:top w:val="single" w:sz="4" w:space="0" w:color="auto"/>
              <w:left w:val="nil"/>
              <w:bottom w:val="single" w:sz="8" w:space="0" w:color="auto"/>
              <w:right w:val="nil"/>
            </w:tcBorders>
            <w:shd w:val="clear" w:color="auto" w:fill="auto"/>
            <w:noWrap/>
            <w:vAlign w:val="center"/>
            <w:hideMark/>
          </w:tcPr>
          <w:p w14:paraId="7920303E"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EncT</w:t>
            </w:r>
          </w:p>
        </w:tc>
        <w:tc>
          <w:tcPr>
            <w:tcW w:w="1430" w:type="dxa"/>
            <w:tcBorders>
              <w:top w:val="single" w:sz="4" w:space="0" w:color="auto"/>
              <w:left w:val="nil"/>
              <w:bottom w:val="single" w:sz="8" w:space="0" w:color="auto"/>
              <w:right w:val="single" w:sz="8" w:space="0" w:color="auto"/>
            </w:tcBorders>
            <w:shd w:val="clear" w:color="auto" w:fill="auto"/>
            <w:noWrap/>
            <w:vAlign w:val="center"/>
            <w:hideMark/>
          </w:tcPr>
          <w:p w14:paraId="62E7B93A"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DecT</w:t>
            </w:r>
          </w:p>
        </w:tc>
      </w:tr>
      <w:tr w:rsidR="00AF1EFF" w:rsidRPr="006406B9" w14:paraId="0C98622F" w14:textId="77777777" w:rsidTr="002F3C7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7EA14F8"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Class A1</w:t>
            </w:r>
          </w:p>
        </w:tc>
        <w:tc>
          <w:tcPr>
            <w:tcW w:w="984" w:type="dxa"/>
            <w:tcBorders>
              <w:top w:val="nil"/>
              <w:left w:val="single" w:sz="8" w:space="0" w:color="auto"/>
              <w:bottom w:val="nil"/>
              <w:right w:val="nil"/>
            </w:tcBorders>
            <w:shd w:val="clear" w:color="auto" w:fill="auto"/>
            <w:noWrap/>
            <w:vAlign w:val="center"/>
          </w:tcPr>
          <w:p w14:paraId="1A335739" w14:textId="77777777" w:rsidR="00AF1EFF" w:rsidRPr="0036419D"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p>
        </w:tc>
        <w:tc>
          <w:tcPr>
            <w:tcW w:w="983" w:type="dxa"/>
            <w:tcBorders>
              <w:top w:val="nil"/>
              <w:left w:val="nil"/>
              <w:bottom w:val="nil"/>
              <w:right w:val="nil"/>
            </w:tcBorders>
            <w:shd w:val="clear" w:color="auto" w:fill="auto"/>
            <w:noWrap/>
            <w:vAlign w:val="center"/>
          </w:tcPr>
          <w:p w14:paraId="3EA5D31D" w14:textId="77777777" w:rsidR="00AF1EFF" w:rsidRPr="0036419D"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p>
        </w:tc>
        <w:tc>
          <w:tcPr>
            <w:tcW w:w="983" w:type="dxa"/>
            <w:tcBorders>
              <w:top w:val="nil"/>
              <w:left w:val="nil"/>
              <w:bottom w:val="nil"/>
              <w:right w:val="single" w:sz="4" w:space="0" w:color="auto"/>
            </w:tcBorders>
            <w:shd w:val="clear" w:color="auto" w:fill="auto"/>
            <w:noWrap/>
            <w:vAlign w:val="center"/>
          </w:tcPr>
          <w:p w14:paraId="7AA0DC38" w14:textId="77777777" w:rsidR="00AF1EFF" w:rsidRPr="0036419D"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p>
        </w:tc>
        <w:tc>
          <w:tcPr>
            <w:tcW w:w="784" w:type="dxa"/>
            <w:tcBorders>
              <w:top w:val="nil"/>
              <w:left w:val="nil"/>
              <w:bottom w:val="nil"/>
              <w:right w:val="nil"/>
            </w:tcBorders>
            <w:shd w:val="clear" w:color="auto" w:fill="auto"/>
            <w:noWrap/>
            <w:vAlign w:val="center"/>
          </w:tcPr>
          <w:p w14:paraId="082D44A3"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430" w:type="dxa"/>
            <w:tcBorders>
              <w:top w:val="nil"/>
              <w:left w:val="nil"/>
              <w:bottom w:val="nil"/>
              <w:right w:val="single" w:sz="8" w:space="0" w:color="auto"/>
            </w:tcBorders>
            <w:shd w:val="clear" w:color="auto" w:fill="auto"/>
            <w:noWrap/>
            <w:vAlign w:val="center"/>
          </w:tcPr>
          <w:p w14:paraId="4BAED118"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AF1EFF" w:rsidRPr="006406B9" w14:paraId="5991C972" w14:textId="77777777" w:rsidTr="002F3C7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CFB5E18"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Class A2</w:t>
            </w:r>
          </w:p>
        </w:tc>
        <w:tc>
          <w:tcPr>
            <w:tcW w:w="984" w:type="dxa"/>
            <w:tcBorders>
              <w:top w:val="nil"/>
              <w:left w:val="single" w:sz="8" w:space="0" w:color="auto"/>
              <w:bottom w:val="nil"/>
              <w:right w:val="nil"/>
            </w:tcBorders>
            <w:shd w:val="clear" w:color="auto" w:fill="auto"/>
            <w:noWrap/>
            <w:vAlign w:val="center"/>
          </w:tcPr>
          <w:p w14:paraId="6255A153" w14:textId="77777777" w:rsidR="00AF1EFF" w:rsidRPr="0036419D"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p>
        </w:tc>
        <w:tc>
          <w:tcPr>
            <w:tcW w:w="983" w:type="dxa"/>
            <w:tcBorders>
              <w:top w:val="nil"/>
              <w:left w:val="nil"/>
              <w:bottom w:val="nil"/>
              <w:right w:val="nil"/>
            </w:tcBorders>
            <w:shd w:val="clear" w:color="auto" w:fill="auto"/>
            <w:noWrap/>
            <w:vAlign w:val="center"/>
          </w:tcPr>
          <w:p w14:paraId="0A1AC87E" w14:textId="77777777" w:rsidR="00AF1EFF" w:rsidRPr="0036419D"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p>
        </w:tc>
        <w:tc>
          <w:tcPr>
            <w:tcW w:w="983" w:type="dxa"/>
            <w:tcBorders>
              <w:top w:val="nil"/>
              <w:left w:val="nil"/>
              <w:bottom w:val="nil"/>
              <w:right w:val="single" w:sz="4" w:space="0" w:color="auto"/>
            </w:tcBorders>
            <w:shd w:val="clear" w:color="auto" w:fill="auto"/>
            <w:noWrap/>
            <w:vAlign w:val="center"/>
          </w:tcPr>
          <w:p w14:paraId="408A4D5C" w14:textId="77777777" w:rsidR="00AF1EFF" w:rsidRPr="0036419D"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p>
        </w:tc>
        <w:tc>
          <w:tcPr>
            <w:tcW w:w="784" w:type="dxa"/>
            <w:tcBorders>
              <w:top w:val="nil"/>
              <w:left w:val="nil"/>
              <w:bottom w:val="nil"/>
              <w:right w:val="nil"/>
            </w:tcBorders>
            <w:shd w:val="clear" w:color="auto" w:fill="auto"/>
            <w:noWrap/>
            <w:vAlign w:val="center"/>
          </w:tcPr>
          <w:p w14:paraId="14C6961F"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430" w:type="dxa"/>
            <w:tcBorders>
              <w:top w:val="nil"/>
              <w:left w:val="nil"/>
              <w:bottom w:val="nil"/>
              <w:right w:val="single" w:sz="8" w:space="0" w:color="auto"/>
            </w:tcBorders>
            <w:shd w:val="clear" w:color="auto" w:fill="auto"/>
            <w:noWrap/>
            <w:vAlign w:val="center"/>
          </w:tcPr>
          <w:p w14:paraId="2179D29E" w14:textId="77777777" w:rsidR="00AF1EFF" w:rsidRPr="006406B9" w:rsidRDefault="00AF1EFF" w:rsidP="00C375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9334B7" w:rsidRPr="006406B9" w14:paraId="05E0544D" w14:textId="77777777" w:rsidTr="002F3C7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8E9F048" w14:textId="77777777"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Class B</w:t>
            </w:r>
          </w:p>
        </w:tc>
        <w:tc>
          <w:tcPr>
            <w:tcW w:w="984" w:type="dxa"/>
            <w:tcBorders>
              <w:top w:val="nil"/>
              <w:left w:val="single" w:sz="8" w:space="0" w:color="auto"/>
              <w:bottom w:val="nil"/>
              <w:right w:val="nil"/>
            </w:tcBorders>
            <w:shd w:val="clear" w:color="auto" w:fill="auto"/>
            <w:noWrap/>
            <w:vAlign w:val="center"/>
          </w:tcPr>
          <w:p w14:paraId="51B3DA23" w14:textId="0B6E1BCC"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-0.20%</w:t>
            </w:r>
          </w:p>
        </w:tc>
        <w:tc>
          <w:tcPr>
            <w:tcW w:w="983" w:type="dxa"/>
            <w:tcBorders>
              <w:top w:val="nil"/>
              <w:left w:val="nil"/>
              <w:bottom w:val="nil"/>
              <w:right w:val="nil"/>
            </w:tcBorders>
            <w:shd w:val="clear" w:color="auto" w:fill="auto"/>
            <w:noWrap/>
            <w:vAlign w:val="center"/>
          </w:tcPr>
          <w:p w14:paraId="7BC464B3" w14:textId="50AC16F2"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4.11%</w:t>
            </w:r>
          </w:p>
        </w:tc>
        <w:tc>
          <w:tcPr>
            <w:tcW w:w="983" w:type="dxa"/>
            <w:tcBorders>
              <w:top w:val="nil"/>
              <w:left w:val="nil"/>
              <w:bottom w:val="nil"/>
              <w:right w:val="single" w:sz="4" w:space="0" w:color="auto"/>
            </w:tcBorders>
            <w:shd w:val="clear" w:color="auto" w:fill="auto"/>
            <w:noWrap/>
            <w:vAlign w:val="center"/>
          </w:tcPr>
          <w:p w14:paraId="38582E20" w14:textId="13E6EA13"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6.06%</w:t>
            </w:r>
          </w:p>
        </w:tc>
        <w:tc>
          <w:tcPr>
            <w:tcW w:w="784" w:type="dxa"/>
            <w:tcBorders>
              <w:top w:val="nil"/>
              <w:left w:val="nil"/>
              <w:bottom w:val="nil"/>
              <w:right w:val="nil"/>
            </w:tcBorders>
            <w:shd w:val="clear" w:color="auto" w:fill="auto"/>
            <w:noWrap/>
            <w:vAlign w:val="center"/>
          </w:tcPr>
          <w:p w14:paraId="29EE4849" w14:textId="32A64AB6"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75%</w:t>
            </w:r>
          </w:p>
        </w:tc>
        <w:tc>
          <w:tcPr>
            <w:tcW w:w="1430" w:type="dxa"/>
            <w:tcBorders>
              <w:top w:val="nil"/>
              <w:left w:val="nil"/>
              <w:bottom w:val="nil"/>
              <w:right w:val="single" w:sz="8" w:space="0" w:color="auto"/>
            </w:tcBorders>
            <w:shd w:val="clear" w:color="auto" w:fill="auto"/>
            <w:noWrap/>
            <w:vAlign w:val="center"/>
          </w:tcPr>
          <w:p w14:paraId="3557D703" w14:textId="28273881"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64%</w:t>
            </w:r>
          </w:p>
        </w:tc>
      </w:tr>
      <w:tr w:rsidR="009334B7" w:rsidRPr="006406B9" w14:paraId="5EF8CC7B" w14:textId="77777777" w:rsidTr="002F3C7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A0EC905" w14:textId="77777777"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Class C</w:t>
            </w:r>
          </w:p>
        </w:tc>
        <w:tc>
          <w:tcPr>
            <w:tcW w:w="984" w:type="dxa"/>
            <w:tcBorders>
              <w:top w:val="nil"/>
              <w:left w:val="single" w:sz="8" w:space="0" w:color="auto"/>
              <w:bottom w:val="nil"/>
              <w:right w:val="nil"/>
            </w:tcBorders>
            <w:shd w:val="clear" w:color="auto" w:fill="auto"/>
            <w:noWrap/>
            <w:vAlign w:val="center"/>
          </w:tcPr>
          <w:p w14:paraId="74427D62" w14:textId="6E12027F"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0.24%</w:t>
            </w:r>
          </w:p>
        </w:tc>
        <w:tc>
          <w:tcPr>
            <w:tcW w:w="983" w:type="dxa"/>
            <w:tcBorders>
              <w:top w:val="nil"/>
              <w:left w:val="nil"/>
              <w:bottom w:val="nil"/>
              <w:right w:val="nil"/>
            </w:tcBorders>
            <w:shd w:val="clear" w:color="auto" w:fill="auto"/>
            <w:noWrap/>
            <w:vAlign w:val="center"/>
          </w:tcPr>
          <w:p w14:paraId="35D11E20" w14:textId="6A3A2FFE"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2.49%</w:t>
            </w:r>
          </w:p>
        </w:tc>
        <w:tc>
          <w:tcPr>
            <w:tcW w:w="983" w:type="dxa"/>
            <w:tcBorders>
              <w:top w:val="nil"/>
              <w:left w:val="nil"/>
              <w:bottom w:val="nil"/>
              <w:right w:val="single" w:sz="4" w:space="0" w:color="auto"/>
            </w:tcBorders>
            <w:shd w:val="clear" w:color="auto" w:fill="auto"/>
            <w:noWrap/>
            <w:vAlign w:val="center"/>
          </w:tcPr>
          <w:p w14:paraId="327D7F7A" w14:textId="7A65DF6B"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7.36%</w:t>
            </w:r>
          </w:p>
        </w:tc>
        <w:tc>
          <w:tcPr>
            <w:tcW w:w="784" w:type="dxa"/>
            <w:tcBorders>
              <w:top w:val="nil"/>
              <w:left w:val="nil"/>
              <w:bottom w:val="nil"/>
              <w:right w:val="nil"/>
            </w:tcBorders>
            <w:shd w:val="clear" w:color="auto" w:fill="auto"/>
            <w:noWrap/>
            <w:vAlign w:val="center"/>
          </w:tcPr>
          <w:p w14:paraId="13903A99" w14:textId="7B3D8DB2"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67%</w:t>
            </w:r>
          </w:p>
        </w:tc>
        <w:tc>
          <w:tcPr>
            <w:tcW w:w="1430" w:type="dxa"/>
            <w:tcBorders>
              <w:top w:val="nil"/>
              <w:left w:val="nil"/>
              <w:bottom w:val="nil"/>
              <w:right w:val="single" w:sz="8" w:space="0" w:color="auto"/>
            </w:tcBorders>
            <w:shd w:val="clear" w:color="auto" w:fill="auto"/>
            <w:noWrap/>
            <w:vAlign w:val="center"/>
          </w:tcPr>
          <w:p w14:paraId="1F24B9CE" w14:textId="41DFFABD"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57%</w:t>
            </w:r>
          </w:p>
        </w:tc>
      </w:tr>
      <w:tr w:rsidR="009334B7" w:rsidRPr="006406B9" w14:paraId="1D13D2AA" w14:textId="77777777" w:rsidTr="002F3C7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9C970D1" w14:textId="77777777"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Class E</w:t>
            </w:r>
          </w:p>
        </w:tc>
        <w:tc>
          <w:tcPr>
            <w:tcW w:w="984" w:type="dxa"/>
            <w:tcBorders>
              <w:top w:val="nil"/>
              <w:left w:val="single" w:sz="8" w:space="0" w:color="auto"/>
              <w:bottom w:val="nil"/>
              <w:right w:val="nil"/>
            </w:tcBorders>
            <w:shd w:val="clear" w:color="auto" w:fill="auto"/>
            <w:noWrap/>
            <w:vAlign w:val="center"/>
          </w:tcPr>
          <w:p w14:paraId="0FF9A525" w14:textId="71FEC456"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0.28%</w:t>
            </w:r>
          </w:p>
        </w:tc>
        <w:tc>
          <w:tcPr>
            <w:tcW w:w="983" w:type="dxa"/>
            <w:tcBorders>
              <w:top w:val="nil"/>
              <w:left w:val="nil"/>
              <w:bottom w:val="nil"/>
              <w:right w:val="nil"/>
            </w:tcBorders>
            <w:shd w:val="clear" w:color="auto" w:fill="auto"/>
            <w:noWrap/>
            <w:vAlign w:val="center"/>
          </w:tcPr>
          <w:p w14:paraId="77413E27" w14:textId="1EAB6579"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4.45%</w:t>
            </w:r>
          </w:p>
        </w:tc>
        <w:tc>
          <w:tcPr>
            <w:tcW w:w="983" w:type="dxa"/>
            <w:tcBorders>
              <w:top w:val="nil"/>
              <w:left w:val="nil"/>
              <w:bottom w:val="nil"/>
              <w:right w:val="single" w:sz="4" w:space="0" w:color="auto"/>
            </w:tcBorders>
            <w:shd w:val="clear" w:color="auto" w:fill="auto"/>
            <w:noWrap/>
            <w:vAlign w:val="center"/>
          </w:tcPr>
          <w:p w14:paraId="1CFA4379" w14:textId="0248BF8B"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8.57%</w:t>
            </w:r>
          </w:p>
        </w:tc>
        <w:tc>
          <w:tcPr>
            <w:tcW w:w="784" w:type="dxa"/>
            <w:tcBorders>
              <w:top w:val="nil"/>
              <w:left w:val="nil"/>
              <w:bottom w:val="nil"/>
              <w:right w:val="nil"/>
            </w:tcBorders>
            <w:shd w:val="clear" w:color="auto" w:fill="auto"/>
            <w:noWrap/>
            <w:vAlign w:val="center"/>
          </w:tcPr>
          <w:p w14:paraId="47FB429D" w14:textId="32184E82"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84%</w:t>
            </w:r>
          </w:p>
        </w:tc>
        <w:tc>
          <w:tcPr>
            <w:tcW w:w="1430" w:type="dxa"/>
            <w:tcBorders>
              <w:top w:val="nil"/>
              <w:left w:val="nil"/>
              <w:bottom w:val="nil"/>
              <w:right w:val="single" w:sz="8" w:space="0" w:color="auto"/>
            </w:tcBorders>
            <w:shd w:val="clear" w:color="auto" w:fill="auto"/>
            <w:noWrap/>
            <w:vAlign w:val="center"/>
          </w:tcPr>
          <w:p w14:paraId="0D3749B8" w14:textId="373D8935"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69%</w:t>
            </w:r>
          </w:p>
        </w:tc>
      </w:tr>
      <w:tr w:rsidR="009334B7" w:rsidRPr="006406B9" w14:paraId="5F4E5B98" w14:textId="77777777" w:rsidTr="002F3C7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C858DCA" w14:textId="77777777"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6406B9">
              <w:rPr>
                <w:rFonts w:ascii="Arial" w:hAnsi="Arial" w:cs="Arial"/>
                <w:b/>
                <w:bCs/>
                <w:color w:val="000000"/>
                <w:sz w:val="18"/>
                <w:szCs w:val="18"/>
                <w:lang w:eastAsia="zh-CN"/>
              </w:rPr>
              <w:t>Overall</w:t>
            </w:r>
          </w:p>
        </w:tc>
        <w:tc>
          <w:tcPr>
            <w:tcW w:w="984" w:type="dxa"/>
            <w:tcBorders>
              <w:top w:val="single" w:sz="8" w:space="0" w:color="auto"/>
              <w:left w:val="single" w:sz="8" w:space="0" w:color="auto"/>
              <w:bottom w:val="nil"/>
              <w:right w:val="nil"/>
            </w:tcBorders>
            <w:shd w:val="clear" w:color="auto" w:fill="auto"/>
            <w:noWrap/>
            <w:vAlign w:val="center"/>
          </w:tcPr>
          <w:p w14:paraId="4A9D438B" w14:textId="713D879F"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0.07%</w:t>
            </w:r>
          </w:p>
        </w:tc>
        <w:tc>
          <w:tcPr>
            <w:tcW w:w="983" w:type="dxa"/>
            <w:tcBorders>
              <w:top w:val="single" w:sz="8" w:space="0" w:color="auto"/>
              <w:left w:val="nil"/>
              <w:bottom w:val="nil"/>
              <w:right w:val="nil"/>
            </w:tcBorders>
            <w:shd w:val="clear" w:color="auto" w:fill="auto"/>
            <w:noWrap/>
            <w:vAlign w:val="center"/>
          </w:tcPr>
          <w:p w14:paraId="0E34F814" w14:textId="7AED5D5B"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3.66%</w:t>
            </w:r>
          </w:p>
        </w:tc>
        <w:tc>
          <w:tcPr>
            <w:tcW w:w="983" w:type="dxa"/>
            <w:tcBorders>
              <w:top w:val="single" w:sz="8" w:space="0" w:color="auto"/>
              <w:left w:val="nil"/>
              <w:bottom w:val="nil"/>
              <w:right w:val="single" w:sz="4" w:space="0" w:color="auto"/>
            </w:tcBorders>
            <w:shd w:val="clear" w:color="auto" w:fill="auto"/>
            <w:noWrap/>
            <w:vAlign w:val="center"/>
          </w:tcPr>
          <w:p w14:paraId="211DBCCF" w14:textId="0ECBE332"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7.12%</w:t>
            </w:r>
          </w:p>
        </w:tc>
        <w:tc>
          <w:tcPr>
            <w:tcW w:w="784" w:type="dxa"/>
            <w:tcBorders>
              <w:top w:val="single" w:sz="8" w:space="0" w:color="auto"/>
              <w:left w:val="nil"/>
              <w:bottom w:val="nil"/>
              <w:right w:val="nil"/>
            </w:tcBorders>
            <w:shd w:val="clear" w:color="auto" w:fill="auto"/>
            <w:noWrap/>
            <w:vAlign w:val="center"/>
          </w:tcPr>
          <w:p w14:paraId="0CE104C1" w14:textId="0B416563"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74%</w:t>
            </w:r>
          </w:p>
        </w:tc>
        <w:tc>
          <w:tcPr>
            <w:tcW w:w="1430" w:type="dxa"/>
            <w:tcBorders>
              <w:top w:val="single" w:sz="8" w:space="0" w:color="auto"/>
              <w:left w:val="nil"/>
              <w:bottom w:val="nil"/>
              <w:right w:val="single" w:sz="8" w:space="0" w:color="auto"/>
            </w:tcBorders>
            <w:shd w:val="clear" w:color="auto" w:fill="auto"/>
            <w:noWrap/>
            <w:vAlign w:val="center"/>
          </w:tcPr>
          <w:p w14:paraId="2F801264" w14:textId="040D2AD6"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63%</w:t>
            </w:r>
          </w:p>
        </w:tc>
      </w:tr>
      <w:tr w:rsidR="009334B7" w:rsidRPr="006406B9" w14:paraId="4D5BF568" w14:textId="77777777" w:rsidTr="002F3C77">
        <w:trPr>
          <w:trHeight w:val="255"/>
          <w:jc w:val="center"/>
        </w:trPr>
        <w:tc>
          <w:tcPr>
            <w:tcW w:w="1640" w:type="dxa"/>
            <w:tcBorders>
              <w:top w:val="single" w:sz="8" w:space="0" w:color="auto"/>
              <w:left w:val="single" w:sz="8" w:space="0" w:color="auto"/>
              <w:right w:val="nil"/>
            </w:tcBorders>
            <w:shd w:val="clear" w:color="auto" w:fill="auto"/>
            <w:noWrap/>
            <w:vAlign w:val="center"/>
            <w:hideMark/>
          </w:tcPr>
          <w:p w14:paraId="5C1CCB2E" w14:textId="77777777"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Class D</w:t>
            </w:r>
          </w:p>
        </w:tc>
        <w:tc>
          <w:tcPr>
            <w:tcW w:w="984" w:type="dxa"/>
            <w:tcBorders>
              <w:top w:val="single" w:sz="8" w:space="0" w:color="auto"/>
              <w:left w:val="single" w:sz="8" w:space="0" w:color="auto"/>
              <w:right w:val="nil"/>
            </w:tcBorders>
            <w:shd w:val="clear" w:color="auto" w:fill="auto"/>
            <w:noWrap/>
            <w:vAlign w:val="center"/>
          </w:tcPr>
          <w:p w14:paraId="57AB924E" w14:textId="70AD016C"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0.58%</w:t>
            </w:r>
          </w:p>
        </w:tc>
        <w:tc>
          <w:tcPr>
            <w:tcW w:w="983" w:type="dxa"/>
            <w:tcBorders>
              <w:top w:val="single" w:sz="8" w:space="0" w:color="auto"/>
              <w:left w:val="nil"/>
              <w:right w:val="nil"/>
            </w:tcBorders>
            <w:shd w:val="clear" w:color="auto" w:fill="auto"/>
            <w:noWrap/>
            <w:vAlign w:val="center"/>
          </w:tcPr>
          <w:p w14:paraId="6C189812" w14:textId="38CEC73F"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3.40%</w:t>
            </w:r>
          </w:p>
        </w:tc>
        <w:tc>
          <w:tcPr>
            <w:tcW w:w="983" w:type="dxa"/>
            <w:tcBorders>
              <w:top w:val="single" w:sz="8" w:space="0" w:color="auto"/>
              <w:left w:val="nil"/>
              <w:right w:val="single" w:sz="4" w:space="0" w:color="auto"/>
            </w:tcBorders>
            <w:shd w:val="clear" w:color="auto" w:fill="auto"/>
            <w:noWrap/>
            <w:vAlign w:val="center"/>
          </w:tcPr>
          <w:p w14:paraId="068ECD4C" w14:textId="7E492951"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8.60%</w:t>
            </w:r>
          </w:p>
        </w:tc>
        <w:tc>
          <w:tcPr>
            <w:tcW w:w="784" w:type="dxa"/>
            <w:tcBorders>
              <w:top w:val="single" w:sz="8" w:space="0" w:color="auto"/>
              <w:left w:val="nil"/>
              <w:right w:val="nil"/>
            </w:tcBorders>
            <w:shd w:val="clear" w:color="auto" w:fill="auto"/>
            <w:noWrap/>
            <w:vAlign w:val="center"/>
          </w:tcPr>
          <w:p w14:paraId="2F669FAC" w14:textId="5E6FC42D"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94%</w:t>
            </w:r>
          </w:p>
        </w:tc>
        <w:tc>
          <w:tcPr>
            <w:tcW w:w="1430" w:type="dxa"/>
            <w:tcBorders>
              <w:top w:val="single" w:sz="8" w:space="0" w:color="auto"/>
              <w:left w:val="nil"/>
              <w:right w:val="single" w:sz="8" w:space="0" w:color="auto"/>
            </w:tcBorders>
            <w:shd w:val="clear" w:color="auto" w:fill="auto"/>
            <w:noWrap/>
            <w:vAlign w:val="center"/>
          </w:tcPr>
          <w:p w14:paraId="0F0852C4" w14:textId="3F67FCE9"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76%</w:t>
            </w:r>
          </w:p>
        </w:tc>
      </w:tr>
      <w:tr w:rsidR="009334B7" w:rsidRPr="006406B9" w14:paraId="02C7E262" w14:textId="77777777" w:rsidTr="002F3C77">
        <w:trPr>
          <w:trHeight w:val="255"/>
          <w:jc w:val="center"/>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5BE26634" w14:textId="77777777"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6406B9">
              <w:rPr>
                <w:rFonts w:ascii="Arial" w:hAnsi="Arial" w:cs="Arial"/>
                <w:color w:val="000000"/>
                <w:sz w:val="18"/>
                <w:szCs w:val="18"/>
                <w:lang w:eastAsia="zh-CN"/>
              </w:rPr>
              <w:t>Class F</w:t>
            </w:r>
          </w:p>
        </w:tc>
        <w:tc>
          <w:tcPr>
            <w:tcW w:w="984" w:type="dxa"/>
            <w:tcBorders>
              <w:top w:val="nil"/>
              <w:left w:val="single" w:sz="8" w:space="0" w:color="auto"/>
              <w:bottom w:val="single" w:sz="4" w:space="0" w:color="auto"/>
              <w:right w:val="nil"/>
            </w:tcBorders>
            <w:shd w:val="clear" w:color="auto" w:fill="auto"/>
            <w:noWrap/>
            <w:vAlign w:val="center"/>
          </w:tcPr>
          <w:p w14:paraId="1777C76A" w14:textId="6DC1F62B"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0.04%</w:t>
            </w:r>
          </w:p>
        </w:tc>
        <w:tc>
          <w:tcPr>
            <w:tcW w:w="983" w:type="dxa"/>
            <w:tcBorders>
              <w:top w:val="nil"/>
              <w:left w:val="nil"/>
              <w:bottom w:val="single" w:sz="4" w:space="0" w:color="auto"/>
              <w:right w:val="nil"/>
            </w:tcBorders>
            <w:shd w:val="clear" w:color="auto" w:fill="auto"/>
            <w:noWrap/>
            <w:vAlign w:val="center"/>
          </w:tcPr>
          <w:p w14:paraId="6929DDE9" w14:textId="3A4FECFD"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color w:val="000000"/>
                <w:sz w:val="18"/>
                <w:szCs w:val="18"/>
              </w:rPr>
              <w:t>2.85%</w:t>
            </w:r>
          </w:p>
        </w:tc>
        <w:tc>
          <w:tcPr>
            <w:tcW w:w="983" w:type="dxa"/>
            <w:tcBorders>
              <w:top w:val="nil"/>
              <w:left w:val="nil"/>
              <w:bottom w:val="single" w:sz="4" w:space="0" w:color="auto"/>
              <w:right w:val="single" w:sz="4" w:space="0" w:color="auto"/>
            </w:tcBorders>
            <w:shd w:val="clear" w:color="auto" w:fill="auto"/>
            <w:noWrap/>
            <w:vAlign w:val="center"/>
          </w:tcPr>
          <w:p w14:paraId="06331A86" w14:textId="6294656A"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Pr>
                <w:rFonts w:ascii="Arial" w:hAnsi="Arial" w:cs="Arial"/>
                <w:sz w:val="18"/>
                <w:szCs w:val="18"/>
              </w:rPr>
              <w:t>7.71%</w:t>
            </w:r>
          </w:p>
        </w:tc>
        <w:tc>
          <w:tcPr>
            <w:tcW w:w="784" w:type="dxa"/>
            <w:tcBorders>
              <w:top w:val="nil"/>
              <w:left w:val="nil"/>
              <w:bottom w:val="single" w:sz="4" w:space="0" w:color="auto"/>
              <w:right w:val="nil"/>
            </w:tcBorders>
            <w:shd w:val="clear" w:color="auto" w:fill="auto"/>
            <w:noWrap/>
            <w:vAlign w:val="center"/>
          </w:tcPr>
          <w:p w14:paraId="718D4937" w14:textId="25311773"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71%</w:t>
            </w:r>
          </w:p>
        </w:tc>
        <w:tc>
          <w:tcPr>
            <w:tcW w:w="1430" w:type="dxa"/>
            <w:tcBorders>
              <w:top w:val="nil"/>
              <w:left w:val="nil"/>
              <w:bottom w:val="single" w:sz="4" w:space="0" w:color="auto"/>
              <w:right w:val="single" w:sz="8" w:space="0" w:color="auto"/>
            </w:tcBorders>
            <w:shd w:val="clear" w:color="auto" w:fill="auto"/>
            <w:noWrap/>
            <w:vAlign w:val="center"/>
          </w:tcPr>
          <w:p w14:paraId="543EA835" w14:textId="05ECF821" w:rsidR="009334B7" w:rsidRPr="006406B9" w:rsidRDefault="009334B7" w:rsidP="009334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62%</w:t>
            </w:r>
          </w:p>
        </w:tc>
      </w:tr>
    </w:tbl>
    <w:p w14:paraId="4827C885" w14:textId="1AB23617" w:rsidR="003C2F7A" w:rsidRDefault="00AF1EFF" w:rsidP="00910445">
      <w:pPr>
        <w:rPr>
          <w:ins w:id="16" w:author="Du Liu" w:date="2024-04-11T15:23:00Z"/>
          <w:lang w:val="en-CA"/>
        </w:rPr>
      </w:pPr>
      <w:r>
        <w:rPr>
          <w:lang w:val="en-CA"/>
        </w:rPr>
        <w:t>The encoding time and decoding time is not reliable</w:t>
      </w:r>
      <w:r w:rsidR="0049118B">
        <w:rPr>
          <w:lang w:val="en-CA"/>
        </w:rPr>
        <w:t xml:space="preserve"> since they are not run on the same machine</w:t>
      </w:r>
      <w:r>
        <w:rPr>
          <w:lang w:val="en-CA"/>
        </w:rPr>
        <w:t>.</w:t>
      </w:r>
    </w:p>
    <w:p w14:paraId="526154EC" w14:textId="582AC9E4" w:rsidR="002B4798" w:rsidRPr="002B4798" w:rsidRDefault="009D0584">
      <w:pPr>
        <w:pStyle w:val="Heading2"/>
        <w:rPr>
          <w:ins w:id="17" w:author="Du Liu" w:date="2024-04-11T15:24:00Z"/>
          <w:lang w:val="en-CA"/>
          <w:rPrChange w:id="18" w:author="Du Liu" w:date="2024-04-11T15:25:00Z">
            <w:rPr>
              <w:ins w:id="19" w:author="Du Liu" w:date="2024-04-11T15:24:00Z"/>
            </w:rPr>
          </w:rPrChange>
        </w:rPr>
        <w:pPrChange w:id="20" w:author="Du Liu" w:date="2024-04-11T15:25:00Z">
          <w:pPr>
            <w:jc w:val="center"/>
          </w:pPr>
        </w:pPrChange>
      </w:pPr>
      <w:ins w:id="21" w:author="Du Liu" w:date="2024-04-11T15:23:00Z">
        <w:r w:rsidRPr="002B4798">
          <w:rPr>
            <w:lang w:val="en-CA"/>
          </w:rPr>
          <w:t>Compared to EE1-1.1</w:t>
        </w:r>
      </w:ins>
    </w:p>
    <w:tbl>
      <w:tblPr>
        <w:tblW w:w="6887" w:type="dxa"/>
        <w:jc w:val="center"/>
        <w:tblLook w:val="04A0" w:firstRow="1" w:lastRow="0" w:firstColumn="1" w:lastColumn="0" w:noHBand="0" w:noVBand="1"/>
      </w:tblPr>
      <w:tblGrid>
        <w:gridCol w:w="1639"/>
        <w:gridCol w:w="974"/>
        <w:gridCol w:w="986"/>
        <w:gridCol w:w="973"/>
        <w:gridCol w:w="777"/>
        <w:gridCol w:w="1538"/>
      </w:tblGrid>
      <w:tr w:rsidR="002B4798" w:rsidRPr="001D6A20" w14:paraId="54E9B635" w14:textId="77777777" w:rsidTr="0086073F">
        <w:trPr>
          <w:trHeight w:val="255"/>
          <w:jc w:val="center"/>
          <w:ins w:id="22" w:author="Du Liu" w:date="2024-04-11T15:24:00Z"/>
        </w:trPr>
        <w:tc>
          <w:tcPr>
            <w:tcW w:w="1639" w:type="dxa"/>
            <w:tcBorders>
              <w:bottom w:val="nil"/>
              <w:right w:val="single" w:sz="4" w:space="0" w:color="auto"/>
            </w:tcBorders>
            <w:shd w:val="clear" w:color="auto" w:fill="auto"/>
            <w:noWrap/>
            <w:vAlign w:val="center"/>
            <w:hideMark/>
          </w:tcPr>
          <w:p w14:paraId="7B03D5B8"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3" w:author="Du Liu" w:date="2024-04-11T15:24:00Z"/>
                <w:sz w:val="20"/>
                <w:szCs w:val="24"/>
                <w:lang w:eastAsia="zh-CN"/>
              </w:rPr>
            </w:pPr>
          </w:p>
        </w:tc>
        <w:tc>
          <w:tcPr>
            <w:tcW w:w="5248" w:type="dxa"/>
            <w:gridSpan w:val="5"/>
            <w:tcBorders>
              <w:top w:val="single" w:sz="4" w:space="0" w:color="auto"/>
              <w:left w:val="single" w:sz="4" w:space="0" w:color="auto"/>
              <w:bottom w:val="single" w:sz="4" w:space="0" w:color="auto"/>
              <w:right w:val="single" w:sz="4" w:space="0" w:color="auto"/>
            </w:tcBorders>
            <w:vAlign w:val="center"/>
          </w:tcPr>
          <w:p w14:paraId="5D2AFAF0"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 w:author="Du Liu" w:date="2024-04-11T15:24:00Z"/>
                <w:sz w:val="20"/>
                <w:lang w:eastAsia="zh-CN"/>
              </w:rPr>
            </w:pPr>
            <w:ins w:id="25" w:author="Du Liu" w:date="2024-04-11T15:24:00Z">
              <w:r>
                <w:rPr>
                  <w:rFonts w:ascii="Arial" w:hAnsi="Arial" w:cs="Arial"/>
                  <w:b/>
                  <w:bCs/>
                  <w:color w:val="000000"/>
                  <w:sz w:val="18"/>
                  <w:szCs w:val="18"/>
                </w:rPr>
                <w:t>Random access</w:t>
              </w:r>
            </w:ins>
          </w:p>
        </w:tc>
      </w:tr>
      <w:tr w:rsidR="002B4798" w:rsidRPr="001D6A20" w14:paraId="053016A6" w14:textId="77777777" w:rsidTr="0086073F">
        <w:trPr>
          <w:trHeight w:val="255"/>
          <w:jc w:val="center"/>
          <w:ins w:id="26" w:author="Du Liu" w:date="2024-04-11T15:24:00Z"/>
        </w:trPr>
        <w:tc>
          <w:tcPr>
            <w:tcW w:w="1639" w:type="dxa"/>
            <w:tcBorders>
              <w:top w:val="nil"/>
              <w:bottom w:val="nil"/>
              <w:right w:val="single" w:sz="4" w:space="0" w:color="auto"/>
            </w:tcBorders>
            <w:shd w:val="clear" w:color="auto" w:fill="auto"/>
            <w:noWrap/>
            <w:vAlign w:val="center"/>
            <w:hideMark/>
          </w:tcPr>
          <w:p w14:paraId="24FFF41C"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 w:author="Du Liu" w:date="2024-04-11T15:24:00Z"/>
                <w:rFonts w:ascii="Arial" w:hAnsi="Arial" w:cs="Arial"/>
                <w:b/>
                <w:bCs/>
                <w:color w:val="000000"/>
                <w:sz w:val="18"/>
                <w:szCs w:val="18"/>
                <w:lang w:eastAsia="zh-CN"/>
              </w:rPr>
            </w:pPr>
          </w:p>
        </w:tc>
        <w:tc>
          <w:tcPr>
            <w:tcW w:w="5248" w:type="dxa"/>
            <w:gridSpan w:val="5"/>
            <w:tcBorders>
              <w:top w:val="single" w:sz="4" w:space="0" w:color="auto"/>
              <w:left w:val="single" w:sz="4" w:space="0" w:color="auto"/>
              <w:bottom w:val="single" w:sz="4" w:space="0" w:color="auto"/>
              <w:right w:val="single" w:sz="4" w:space="0" w:color="auto"/>
            </w:tcBorders>
            <w:vAlign w:val="center"/>
          </w:tcPr>
          <w:p w14:paraId="0A449C62"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 w:author="Du Liu" w:date="2024-04-11T15:24:00Z"/>
                <w:sz w:val="20"/>
                <w:lang w:eastAsia="zh-CN"/>
              </w:rPr>
            </w:pPr>
            <w:ins w:id="29" w:author="Du Liu" w:date="2024-04-11T15:24:00Z">
              <w:r>
                <w:rPr>
                  <w:rFonts w:ascii="Arial" w:hAnsi="Arial" w:cs="Arial"/>
                  <w:b/>
                  <w:bCs/>
                  <w:color w:val="000000"/>
                  <w:sz w:val="18"/>
                  <w:szCs w:val="18"/>
                </w:rPr>
                <w:t>BD-rate Over EE1-1.1 int16</w:t>
              </w:r>
            </w:ins>
          </w:p>
        </w:tc>
      </w:tr>
      <w:tr w:rsidR="002B4798" w:rsidRPr="001D6A20" w14:paraId="76B7CF47" w14:textId="77777777" w:rsidTr="0086073F">
        <w:trPr>
          <w:trHeight w:val="255"/>
          <w:jc w:val="center"/>
          <w:ins w:id="30" w:author="Du Liu" w:date="2024-04-11T15:24:00Z"/>
        </w:trPr>
        <w:tc>
          <w:tcPr>
            <w:tcW w:w="1639" w:type="dxa"/>
            <w:tcBorders>
              <w:top w:val="nil"/>
              <w:bottom w:val="single" w:sz="8" w:space="0" w:color="auto"/>
              <w:right w:val="nil"/>
            </w:tcBorders>
            <w:shd w:val="clear" w:color="auto" w:fill="auto"/>
            <w:noWrap/>
            <w:vAlign w:val="center"/>
            <w:hideMark/>
          </w:tcPr>
          <w:p w14:paraId="20E196E1"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 w:author="Du Liu" w:date="2024-04-11T15:24:00Z"/>
                <w:rFonts w:ascii="Arial" w:hAnsi="Arial" w:cs="Arial"/>
                <w:b/>
                <w:bCs/>
                <w:color w:val="000000"/>
                <w:sz w:val="18"/>
                <w:szCs w:val="18"/>
                <w:lang w:eastAsia="zh-CN"/>
              </w:rPr>
            </w:pPr>
          </w:p>
        </w:tc>
        <w:tc>
          <w:tcPr>
            <w:tcW w:w="974" w:type="dxa"/>
            <w:tcBorders>
              <w:top w:val="single" w:sz="4" w:space="0" w:color="auto"/>
              <w:left w:val="single" w:sz="8" w:space="0" w:color="auto"/>
              <w:bottom w:val="single" w:sz="8" w:space="0" w:color="auto"/>
              <w:right w:val="nil"/>
            </w:tcBorders>
            <w:shd w:val="clear" w:color="auto" w:fill="auto"/>
            <w:noWrap/>
            <w:vAlign w:val="center"/>
            <w:hideMark/>
          </w:tcPr>
          <w:p w14:paraId="0965EE8A"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 w:author="Du Liu" w:date="2024-04-11T15:24:00Z"/>
                <w:rFonts w:ascii="Arial" w:hAnsi="Arial" w:cs="Arial"/>
                <w:color w:val="000000"/>
                <w:sz w:val="18"/>
                <w:szCs w:val="18"/>
                <w:lang w:eastAsia="zh-CN"/>
              </w:rPr>
            </w:pPr>
            <w:ins w:id="33" w:author="Du Liu" w:date="2024-04-11T15:24:00Z">
              <w:r w:rsidRPr="001D6A20">
                <w:rPr>
                  <w:rFonts w:ascii="Arial" w:hAnsi="Arial" w:cs="Arial"/>
                  <w:color w:val="000000"/>
                  <w:sz w:val="18"/>
                  <w:szCs w:val="18"/>
                  <w:lang w:eastAsia="zh-CN"/>
                </w:rPr>
                <w:t>Y-PSNR</w:t>
              </w:r>
            </w:ins>
          </w:p>
        </w:tc>
        <w:tc>
          <w:tcPr>
            <w:tcW w:w="986" w:type="dxa"/>
            <w:tcBorders>
              <w:top w:val="single" w:sz="4" w:space="0" w:color="auto"/>
              <w:left w:val="nil"/>
              <w:bottom w:val="single" w:sz="8" w:space="0" w:color="auto"/>
              <w:right w:val="nil"/>
            </w:tcBorders>
            <w:shd w:val="clear" w:color="auto" w:fill="auto"/>
            <w:noWrap/>
            <w:vAlign w:val="center"/>
            <w:hideMark/>
          </w:tcPr>
          <w:p w14:paraId="267CCB79"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 w:author="Du Liu" w:date="2024-04-11T15:24:00Z"/>
                <w:rFonts w:ascii="Arial" w:hAnsi="Arial" w:cs="Arial"/>
                <w:color w:val="000000"/>
                <w:sz w:val="18"/>
                <w:szCs w:val="18"/>
                <w:lang w:eastAsia="zh-CN"/>
              </w:rPr>
            </w:pPr>
            <w:ins w:id="35" w:author="Du Liu" w:date="2024-04-11T15:24:00Z">
              <w:r w:rsidRPr="001D6A20">
                <w:rPr>
                  <w:rFonts w:ascii="Arial" w:hAnsi="Arial" w:cs="Arial"/>
                  <w:color w:val="000000"/>
                  <w:sz w:val="18"/>
                  <w:szCs w:val="18"/>
                  <w:lang w:eastAsia="zh-CN"/>
                </w:rPr>
                <w:t>U-PSNR</w:t>
              </w:r>
            </w:ins>
          </w:p>
        </w:tc>
        <w:tc>
          <w:tcPr>
            <w:tcW w:w="973" w:type="dxa"/>
            <w:tcBorders>
              <w:top w:val="single" w:sz="4" w:space="0" w:color="auto"/>
              <w:left w:val="nil"/>
              <w:bottom w:val="single" w:sz="8" w:space="0" w:color="auto"/>
              <w:right w:val="single" w:sz="4" w:space="0" w:color="auto"/>
            </w:tcBorders>
            <w:shd w:val="clear" w:color="auto" w:fill="auto"/>
            <w:noWrap/>
            <w:vAlign w:val="center"/>
            <w:hideMark/>
          </w:tcPr>
          <w:p w14:paraId="1C96A24C"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 w:author="Du Liu" w:date="2024-04-11T15:24:00Z"/>
                <w:rFonts w:ascii="Arial" w:hAnsi="Arial" w:cs="Arial"/>
                <w:color w:val="000000"/>
                <w:sz w:val="18"/>
                <w:szCs w:val="18"/>
                <w:lang w:eastAsia="zh-CN"/>
              </w:rPr>
            </w:pPr>
            <w:ins w:id="37" w:author="Du Liu" w:date="2024-04-11T15:24:00Z">
              <w:r w:rsidRPr="001D6A20">
                <w:rPr>
                  <w:rFonts w:ascii="Arial" w:hAnsi="Arial" w:cs="Arial"/>
                  <w:color w:val="000000"/>
                  <w:sz w:val="18"/>
                  <w:szCs w:val="18"/>
                  <w:lang w:eastAsia="zh-CN"/>
                </w:rPr>
                <w:t>V-PSNR</w:t>
              </w:r>
            </w:ins>
          </w:p>
        </w:tc>
        <w:tc>
          <w:tcPr>
            <w:tcW w:w="777" w:type="dxa"/>
            <w:tcBorders>
              <w:top w:val="single" w:sz="4" w:space="0" w:color="auto"/>
              <w:left w:val="nil"/>
              <w:bottom w:val="single" w:sz="8" w:space="0" w:color="auto"/>
              <w:right w:val="nil"/>
            </w:tcBorders>
            <w:shd w:val="clear" w:color="auto" w:fill="auto"/>
            <w:noWrap/>
            <w:vAlign w:val="center"/>
            <w:hideMark/>
          </w:tcPr>
          <w:p w14:paraId="59DD0012"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 w:author="Du Liu" w:date="2024-04-11T15:24:00Z"/>
                <w:rFonts w:ascii="Arial" w:hAnsi="Arial" w:cs="Arial"/>
                <w:color w:val="000000"/>
                <w:sz w:val="18"/>
                <w:szCs w:val="18"/>
                <w:lang w:eastAsia="zh-CN"/>
              </w:rPr>
            </w:pPr>
            <w:ins w:id="39" w:author="Du Liu" w:date="2024-04-11T15:24:00Z">
              <w:r w:rsidRPr="001D6A20">
                <w:rPr>
                  <w:rFonts w:ascii="Arial" w:hAnsi="Arial" w:cs="Arial"/>
                  <w:color w:val="000000"/>
                  <w:sz w:val="18"/>
                  <w:szCs w:val="18"/>
                  <w:lang w:eastAsia="zh-CN"/>
                </w:rPr>
                <w:t>EncT</w:t>
              </w:r>
            </w:ins>
          </w:p>
        </w:tc>
        <w:tc>
          <w:tcPr>
            <w:tcW w:w="1538" w:type="dxa"/>
            <w:tcBorders>
              <w:top w:val="single" w:sz="4" w:space="0" w:color="auto"/>
              <w:left w:val="nil"/>
              <w:bottom w:val="single" w:sz="8" w:space="0" w:color="auto"/>
              <w:right w:val="single" w:sz="4" w:space="0" w:color="auto"/>
            </w:tcBorders>
            <w:shd w:val="clear" w:color="auto" w:fill="auto"/>
            <w:noWrap/>
            <w:vAlign w:val="center"/>
            <w:hideMark/>
          </w:tcPr>
          <w:p w14:paraId="0E5890CD"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 w:author="Du Liu" w:date="2024-04-11T15:24:00Z"/>
                <w:rFonts w:ascii="Arial" w:hAnsi="Arial" w:cs="Arial"/>
                <w:color w:val="000000"/>
                <w:sz w:val="18"/>
                <w:szCs w:val="18"/>
                <w:lang w:eastAsia="zh-CN"/>
              </w:rPr>
            </w:pPr>
            <w:ins w:id="41" w:author="Du Liu" w:date="2024-04-11T15:24:00Z">
              <w:r w:rsidRPr="001D6A20">
                <w:rPr>
                  <w:rFonts w:ascii="Arial" w:hAnsi="Arial" w:cs="Arial"/>
                  <w:color w:val="000000"/>
                  <w:sz w:val="18"/>
                  <w:szCs w:val="18"/>
                  <w:lang w:eastAsia="zh-CN"/>
                </w:rPr>
                <w:t>DecT</w:t>
              </w:r>
            </w:ins>
          </w:p>
        </w:tc>
      </w:tr>
      <w:tr w:rsidR="008048F4" w:rsidRPr="001D6A20" w14:paraId="544EDB80" w14:textId="77777777" w:rsidTr="0086073F">
        <w:trPr>
          <w:trHeight w:val="255"/>
          <w:jc w:val="center"/>
          <w:ins w:id="42" w:author="Du Liu" w:date="2024-04-11T15:24:00Z"/>
        </w:trPr>
        <w:tc>
          <w:tcPr>
            <w:tcW w:w="1639" w:type="dxa"/>
            <w:tcBorders>
              <w:top w:val="single" w:sz="8" w:space="0" w:color="auto"/>
              <w:left w:val="single" w:sz="4" w:space="0" w:color="auto"/>
              <w:bottom w:val="nil"/>
              <w:right w:val="single" w:sz="8" w:space="0" w:color="auto"/>
            </w:tcBorders>
            <w:shd w:val="clear" w:color="auto" w:fill="auto"/>
            <w:noWrap/>
            <w:vAlign w:val="center"/>
            <w:hideMark/>
          </w:tcPr>
          <w:p w14:paraId="0497C996" w14:textId="7777777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 w:author="Du Liu" w:date="2024-04-11T15:24:00Z"/>
                <w:rFonts w:ascii="Arial" w:hAnsi="Arial" w:cs="Arial"/>
                <w:color w:val="000000"/>
                <w:sz w:val="18"/>
                <w:szCs w:val="18"/>
                <w:lang w:eastAsia="zh-CN"/>
              </w:rPr>
            </w:pPr>
            <w:ins w:id="44" w:author="Du Liu" w:date="2024-04-11T15:24:00Z">
              <w:r w:rsidRPr="001D6A20">
                <w:rPr>
                  <w:rFonts w:ascii="Arial" w:hAnsi="Arial" w:cs="Arial"/>
                  <w:color w:val="000000"/>
                  <w:sz w:val="18"/>
                  <w:szCs w:val="18"/>
                  <w:lang w:eastAsia="zh-CN"/>
                </w:rPr>
                <w:t>Class A1</w:t>
              </w:r>
            </w:ins>
          </w:p>
        </w:tc>
        <w:tc>
          <w:tcPr>
            <w:tcW w:w="974" w:type="dxa"/>
            <w:tcBorders>
              <w:top w:val="single" w:sz="8" w:space="0" w:color="auto"/>
              <w:left w:val="single" w:sz="8" w:space="0" w:color="auto"/>
              <w:bottom w:val="nil"/>
              <w:right w:val="nil"/>
            </w:tcBorders>
            <w:shd w:val="clear" w:color="auto" w:fill="auto"/>
            <w:noWrap/>
            <w:vAlign w:val="center"/>
          </w:tcPr>
          <w:p w14:paraId="4E1D3D75" w14:textId="0C97A5F3"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 w:author="Du Liu" w:date="2024-04-11T15:24:00Z"/>
                <w:rFonts w:ascii="Arial" w:hAnsi="Arial" w:cs="Arial"/>
                <w:sz w:val="18"/>
                <w:szCs w:val="18"/>
                <w:lang w:eastAsia="zh-CN"/>
              </w:rPr>
            </w:pPr>
            <w:ins w:id="46" w:author="Du Liu" w:date="2024-04-11T15:25:00Z">
              <w:r>
                <w:rPr>
                  <w:rFonts w:ascii="Arial" w:hAnsi="Arial" w:cs="Arial"/>
                  <w:color w:val="000000"/>
                  <w:sz w:val="18"/>
                  <w:szCs w:val="18"/>
                </w:rPr>
                <w:t>-0.91%</w:t>
              </w:r>
            </w:ins>
          </w:p>
        </w:tc>
        <w:tc>
          <w:tcPr>
            <w:tcW w:w="986" w:type="dxa"/>
            <w:tcBorders>
              <w:top w:val="single" w:sz="8" w:space="0" w:color="auto"/>
              <w:left w:val="nil"/>
              <w:bottom w:val="nil"/>
              <w:right w:val="nil"/>
            </w:tcBorders>
            <w:shd w:val="clear" w:color="auto" w:fill="auto"/>
            <w:noWrap/>
            <w:vAlign w:val="center"/>
          </w:tcPr>
          <w:p w14:paraId="52CB93A9" w14:textId="3B0DFE51"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 w:author="Du Liu" w:date="2024-04-11T15:24:00Z"/>
                <w:rFonts w:ascii="Arial" w:hAnsi="Arial" w:cs="Arial"/>
                <w:sz w:val="18"/>
                <w:szCs w:val="18"/>
                <w:lang w:eastAsia="zh-CN"/>
              </w:rPr>
            </w:pPr>
            <w:ins w:id="48" w:author="Du Liu" w:date="2024-04-11T15:25:00Z">
              <w:r>
                <w:rPr>
                  <w:rFonts w:ascii="Arial" w:hAnsi="Arial" w:cs="Arial"/>
                  <w:color w:val="000000"/>
                  <w:sz w:val="18"/>
                  <w:szCs w:val="18"/>
                </w:rPr>
                <w:t>-2.92%</w:t>
              </w:r>
            </w:ins>
          </w:p>
        </w:tc>
        <w:tc>
          <w:tcPr>
            <w:tcW w:w="973" w:type="dxa"/>
            <w:tcBorders>
              <w:top w:val="single" w:sz="8" w:space="0" w:color="auto"/>
              <w:left w:val="nil"/>
              <w:bottom w:val="nil"/>
              <w:right w:val="single" w:sz="4" w:space="0" w:color="auto"/>
            </w:tcBorders>
            <w:shd w:val="clear" w:color="auto" w:fill="auto"/>
            <w:noWrap/>
            <w:vAlign w:val="center"/>
          </w:tcPr>
          <w:p w14:paraId="66EC9249" w14:textId="5E214F0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 w:author="Du Liu" w:date="2024-04-11T15:24:00Z"/>
                <w:rFonts w:ascii="Arial" w:hAnsi="Arial" w:cs="Arial"/>
                <w:sz w:val="18"/>
                <w:szCs w:val="18"/>
                <w:lang w:eastAsia="zh-CN"/>
              </w:rPr>
            </w:pPr>
            <w:ins w:id="50" w:author="Du Liu" w:date="2024-04-11T15:25:00Z">
              <w:r>
                <w:rPr>
                  <w:rFonts w:ascii="Arial" w:hAnsi="Arial" w:cs="Arial"/>
                  <w:color w:val="000000"/>
                  <w:sz w:val="18"/>
                  <w:szCs w:val="18"/>
                </w:rPr>
                <w:t>-1.31%</w:t>
              </w:r>
            </w:ins>
          </w:p>
        </w:tc>
        <w:tc>
          <w:tcPr>
            <w:tcW w:w="777" w:type="dxa"/>
            <w:tcBorders>
              <w:top w:val="nil"/>
              <w:left w:val="nil"/>
              <w:bottom w:val="nil"/>
              <w:right w:val="nil"/>
            </w:tcBorders>
            <w:shd w:val="clear" w:color="auto" w:fill="auto"/>
            <w:noWrap/>
            <w:vAlign w:val="center"/>
          </w:tcPr>
          <w:p w14:paraId="1CB4D6D5" w14:textId="35B86524"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 w:author="Du Liu" w:date="2024-04-11T15:24:00Z"/>
                <w:rFonts w:ascii="Arial" w:hAnsi="Arial" w:cs="Arial"/>
                <w:color w:val="000000"/>
                <w:sz w:val="18"/>
                <w:szCs w:val="18"/>
                <w:lang w:eastAsia="zh-CN"/>
              </w:rPr>
            </w:pPr>
            <w:ins w:id="52" w:author="Du Liu" w:date="2024-04-11T15:25:00Z">
              <w:r>
                <w:rPr>
                  <w:rFonts w:ascii="Arial" w:hAnsi="Arial" w:cs="Arial"/>
                  <w:color w:val="000000"/>
                  <w:sz w:val="18"/>
                  <w:szCs w:val="18"/>
                </w:rPr>
                <w:t>87%</w:t>
              </w:r>
            </w:ins>
          </w:p>
        </w:tc>
        <w:tc>
          <w:tcPr>
            <w:tcW w:w="1538" w:type="dxa"/>
            <w:tcBorders>
              <w:top w:val="nil"/>
              <w:left w:val="nil"/>
              <w:bottom w:val="nil"/>
              <w:right w:val="single" w:sz="4" w:space="0" w:color="auto"/>
            </w:tcBorders>
            <w:shd w:val="clear" w:color="auto" w:fill="auto"/>
            <w:noWrap/>
            <w:vAlign w:val="center"/>
          </w:tcPr>
          <w:p w14:paraId="60A27AD3" w14:textId="4F34F4DF"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 w:author="Du Liu" w:date="2024-04-11T15:24:00Z"/>
                <w:rFonts w:ascii="Arial" w:hAnsi="Arial" w:cs="Arial"/>
                <w:color w:val="000000"/>
                <w:sz w:val="18"/>
                <w:szCs w:val="18"/>
                <w:lang w:eastAsia="zh-CN"/>
              </w:rPr>
            </w:pPr>
            <w:ins w:id="54" w:author="Du Liu" w:date="2024-04-11T15:25:00Z">
              <w:r>
                <w:rPr>
                  <w:rFonts w:ascii="Arial" w:hAnsi="Arial" w:cs="Arial"/>
                  <w:color w:val="000000"/>
                  <w:sz w:val="18"/>
                  <w:szCs w:val="18"/>
                </w:rPr>
                <w:t>73%</w:t>
              </w:r>
            </w:ins>
          </w:p>
        </w:tc>
      </w:tr>
      <w:tr w:rsidR="008048F4" w:rsidRPr="001D6A20" w14:paraId="10CA014A" w14:textId="77777777" w:rsidTr="0086073F">
        <w:trPr>
          <w:trHeight w:val="255"/>
          <w:jc w:val="center"/>
          <w:ins w:id="55" w:author="Du Liu" w:date="2024-04-11T15:24:00Z"/>
        </w:trPr>
        <w:tc>
          <w:tcPr>
            <w:tcW w:w="1639" w:type="dxa"/>
            <w:tcBorders>
              <w:top w:val="nil"/>
              <w:left w:val="single" w:sz="4" w:space="0" w:color="auto"/>
              <w:bottom w:val="nil"/>
              <w:right w:val="single" w:sz="8" w:space="0" w:color="auto"/>
            </w:tcBorders>
            <w:shd w:val="clear" w:color="auto" w:fill="auto"/>
            <w:noWrap/>
            <w:vAlign w:val="center"/>
            <w:hideMark/>
          </w:tcPr>
          <w:p w14:paraId="70479816" w14:textId="7777777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 w:author="Du Liu" w:date="2024-04-11T15:24:00Z"/>
                <w:rFonts w:ascii="Arial" w:hAnsi="Arial" w:cs="Arial"/>
                <w:color w:val="000000"/>
                <w:sz w:val="18"/>
                <w:szCs w:val="18"/>
                <w:lang w:eastAsia="zh-CN"/>
              </w:rPr>
            </w:pPr>
            <w:ins w:id="57" w:author="Du Liu" w:date="2024-04-11T15:24:00Z">
              <w:r w:rsidRPr="001D6A20">
                <w:rPr>
                  <w:rFonts w:ascii="Arial" w:hAnsi="Arial" w:cs="Arial"/>
                  <w:color w:val="000000"/>
                  <w:sz w:val="18"/>
                  <w:szCs w:val="18"/>
                  <w:lang w:eastAsia="zh-CN"/>
                </w:rPr>
                <w:t>Class A2</w:t>
              </w:r>
            </w:ins>
          </w:p>
        </w:tc>
        <w:tc>
          <w:tcPr>
            <w:tcW w:w="974" w:type="dxa"/>
            <w:tcBorders>
              <w:top w:val="nil"/>
              <w:left w:val="single" w:sz="8" w:space="0" w:color="auto"/>
              <w:bottom w:val="nil"/>
              <w:right w:val="nil"/>
            </w:tcBorders>
            <w:shd w:val="clear" w:color="auto" w:fill="auto"/>
            <w:noWrap/>
            <w:vAlign w:val="center"/>
          </w:tcPr>
          <w:p w14:paraId="05A274FD" w14:textId="720ABC26"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 w:author="Du Liu" w:date="2024-04-11T15:24:00Z"/>
                <w:rFonts w:ascii="Arial" w:hAnsi="Arial" w:cs="Arial"/>
                <w:sz w:val="18"/>
                <w:szCs w:val="18"/>
                <w:lang w:eastAsia="zh-CN"/>
              </w:rPr>
            </w:pPr>
            <w:ins w:id="59" w:author="Du Liu" w:date="2024-04-11T15:25:00Z">
              <w:r>
                <w:rPr>
                  <w:rFonts w:ascii="Arial" w:hAnsi="Arial" w:cs="Arial"/>
                  <w:color w:val="000000"/>
                  <w:sz w:val="18"/>
                  <w:szCs w:val="18"/>
                </w:rPr>
                <w:t>-0.34%</w:t>
              </w:r>
            </w:ins>
          </w:p>
        </w:tc>
        <w:tc>
          <w:tcPr>
            <w:tcW w:w="986" w:type="dxa"/>
            <w:tcBorders>
              <w:top w:val="nil"/>
              <w:left w:val="nil"/>
              <w:bottom w:val="nil"/>
              <w:right w:val="nil"/>
            </w:tcBorders>
            <w:shd w:val="clear" w:color="auto" w:fill="auto"/>
            <w:noWrap/>
            <w:vAlign w:val="center"/>
          </w:tcPr>
          <w:p w14:paraId="446EBE17" w14:textId="6E67138C"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 w:author="Du Liu" w:date="2024-04-11T15:24:00Z"/>
                <w:rFonts w:ascii="Arial" w:hAnsi="Arial" w:cs="Arial"/>
                <w:sz w:val="18"/>
                <w:szCs w:val="18"/>
                <w:lang w:eastAsia="zh-CN"/>
              </w:rPr>
            </w:pPr>
            <w:ins w:id="61" w:author="Du Liu" w:date="2024-04-11T15:25:00Z">
              <w:r>
                <w:rPr>
                  <w:rFonts w:ascii="Arial" w:hAnsi="Arial" w:cs="Arial"/>
                  <w:color w:val="000000"/>
                  <w:sz w:val="18"/>
                  <w:szCs w:val="18"/>
                </w:rPr>
                <w:t>-1.39%</w:t>
              </w:r>
            </w:ins>
          </w:p>
        </w:tc>
        <w:tc>
          <w:tcPr>
            <w:tcW w:w="973" w:type="dxa"/>
            <w:tcBorders>
              <w:top w:val="nil"/>
              <w:left w:val="nil"/>
              <w:bottom w:val="nil"/>
              <w:right w:val="single" w:sz="4" w:space="0" w:color="auto"/>
            </w:tcBorders>
            <w:shd w:val="clear" w:color="auto" w:fill="auto"/>
            <w:noWrap/>
            <w:vAlign w:val="center"/>
          </w:tcPr>
          <w:p w14:paraId="677F4A53" w14:textId="726E21DF"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 w:author="Du Liu" w:date="2024-04-11T15:24:00Z"/>
                <w:rFonts w:ascii="Arial" w:hAnsi="Arial" w:cs="Arial"/>
                <w:sz w:val="18"/>
                <w:szCs w:val="18"/>
                <w:lang w:eastAsia="zh-CN"/>
              </w:rPr>
            </w:pPr>
            <w:ins w:id="63" w:author="Du Liu" w:date="2024-04-11T15:25:00Z">
              <w:r>
                <w:rPr>
                  <w:rFonts w:ascii="Arial" w:hAnsi="Arial" w:cs="Arial"/>
                  <w:color w:val="000000"/>
                  <w:sz w:val="18"/>
                  <w:szCs w:val="18"/>
                </w:rPr>
                <w:t>0.20%</w:t>
              </w:r>
            </w:ins>
          </w:p>
        </w:tc>
        <w:tc>
          <w:tcPr>
            <w:tcW w:w="777" w:type="dxa"/>
            <w:tcBorders>
              <w:top w:val="nil"/>
              <w:left w:val="nil"/>
              <w:bottom w:val="nil"/>
              <w:right w:val="nil"/>
            </w:tcBorders>
            <w:shd w:val="clear" w:color="auto" w:fill="auto"/>
            <w:noWrap/>
            <w:vAlign w:val="center"/>
          </w:tcPr>
          <w:p w14:paraId="1953476B" w14:textId="31581C00"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 w:author="Du Liu" w:date="2024-04-11T15:24:00Z"/>
                <w:rFonts w:ascii="Arial" w:hAnsi="Arial" w:cs="Arial"/>
                <w:color w:val="000000"/>
                <w:sz w:val="18"/>
                <w:szCs w:val="18"/>
                <w:lang w:eastAsia="zh-CN"/>
              </w:rPr>
            </w:pPr>
            <w:ins w:id="65" w:author="Du Liu" w:date="2024-04-11T15:25:00Z">
              <w:r>
                <w:rPr>
                  <w:rFonts w:ascii="Arial" w:hAnsi="Arial" w:cs="Arial"/>
                  <w:color w:val="000000"/>
                  <w:sz w:val="18"/>
                  <w:szCs w:val="18"/>
                </w:rPr>
                <w:t>88%</w:t>
              </w:r>
            </w:ins>
          </w:p>
        </w:tc>
        <w:tc>
          <w:tcPr>
            <w:tcW w:w="1538" w:type="dxa"/>
            <w:tcBorders>
              <w:top w:val="nil"/>
              <w:left w:val="nil"/>
              <w:bottom w:val="nil"/>
              <w:right w:val="single" w:sz="4" w:space="0" w:color="auto"/>
            </w:tcBorders>
            <w:shd w:val="clear" w:color="auto" w:fill="auto"/>
            <w:noWrap/>
            <w:vAlign w:val="center"/>
          </w:tcPr>
          <w:p w14:paraId="2AE7919D" w14:textId="062717F0"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 w:author="Du Liu" w:date="2024-04-11T15:24:00Z"/>
                <w:rFonts w:ascii="Arial" w:hAnsi="Arial" w:cs="Arial"/>
                <w:color w:val="000000"/>
                <w:sz w:val="18"/>
                <w:szCs w:val="18"/>
                <w:lang w:eastAsia="zh-CN"/>
              </w:rPr>
            </w:pPr>
            <w:ins w:id="67" w:author="Du Liu" w:date="2024-04-11T15:25:00Z">
              <w:r>
                <w:rPr>
                  <w:rFonts w:ascii="Arial" w:hAnsi="Arial" w:cs="Arial"/>
                  <w:color w:val="000000"/>
                  <w:sz w:val="18"/>
                  <w:szCs w:val="18"/>
                </w:rPr>
                <w:t>73%</w:t>
              </w:r>
            </w:ins>
          </w:p>
        </w:tc>
      </w:tr>
      <w:tr w:rsidR="008048F4" w:rsidRPr="001D6A20" w14:paraId="2287B571" w14:textId="77777777" w:rsidTr="0086073F">
        <w:trPr>
          <w:trHeight w:val="255"/>
          <w:jc w:val="center"/>
          <w:ins w:id="68" w:author="Du Liu" w:date="2024-04-11T15:24:00Z"/>
        </w:trPr>
        <w:tc>
          <w:tcPr>
            <w:tcW w:w="1639" w:type="dxa"/>
            <w:tcBorders>
              <w:top w:val="nil"/>
              <w:left w:val="single" w:sz="4" w:space="0" w:color="auto"/>
              <w:bottom w:val="nil"/>
              <w:right w:val="single" w:sz="8" w:space="0" w:color="auto"/>
            </w:tcBorders>
            <w:shd w:val="clear" w:color="auto" w:fill="auto"/>
            <w:noWrap/>
            <w:vAlign w:val="center"/>
            <w:hideMark/>
          </w:tcPr>
          <w:p w14:paraId="30A031C6" w14:textId="7777777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 w:author="Du Liu" w:date="2024-04-11T15:24:00Z"/>
                <w:rFonts w:ascii="Arial" w:hAnsi="Arial" w:cs="Arial"/>
                <w:color w:val="000000"/>
                <w:sz w:val="18"/>
                <w:szCs w:val="18"/>
                <w:lang w:eastAsia="zh-CN"/>
              </w:rPr>
            </w:pPr>
            <w:ins w:id="70" w:author="Du Liu" w:date="2024-04-11T15:24:00Z">
              <w:r w:rsidRPr="001D6A20">
                <w:rPr>
                  <w:rFonts w:ascii="Arial" w:hAnsi="Arial" w:cs="Arial"/>
                  <w:color w:val="000000"/>
                  <w:sz w:val="18"/>
                  <w:szCs w:val="18"/>
                  <w:lang w:eastAsia="zh-CN"/>
                </w:rPr>
                <w:t>Class B</w:t>
              </w:r>
            </w:ins>
          </w:p>
        </w:tc>
        <w:tc>
          <w:tcPr>
            <w:tcW w:w="974" w:type="dxa"/>
            <w:tcBorders>
              <w:top w:val="nil"/>
              <w:left w:val="single" w:sz="8" w:space="0" w:color="auto"/>
              <w:bottom w:val="nil"/>
              <w:right w:val="nil"/>
            </w:tcBorders>
            <w:shd w:val="clear" w:color="auto" w:fill="auto"/>
            <w:noWrap/>
            <w:vAlign w:val="center"/>
          </w:tcPr>
          <w:p w14:paraId="0CA2541F" w14:textId="21531E3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 w:author="Du Liu" w:date="2024-04-11T15:24:00Z"/>
                <w:rFonts w:ascii="Arial" w:hAnsi="Arial" w:cs="Arial"/>
                <w:sz w:val="18"/>
                <w:szCs w:val="18"/>
                <w:lang w:eastAsia="zh-CN"/>
              </w:rPr>
            </w:pPr>
            <w:ins w:id="72" w:author="Du Liu" w:date="2024-04-11T15:25:00Z">
              <w:r>
                <w:rPr>
                  <w:rFonts w:ascii="Arial" w:hAnsi="Arial" w:cs="Arial"/>
                  <w:color w:val="000000"/>
                  <w:sz w:val="18"/>
                  <w:szCs w:val="18"/>
                </w:rPr>
                <w:t>0.05%</w:t>
              </w:r>
            </w:ins>
          </w:p>
        </w:tc>
        <w:tc>
          <w:tcPr>
            <w:tcW w:w="986" w:type="dxa"/>
            <w:tcBorders>
              <w:top w:val="nil"/>
              <w:left w:val="nil"/>
              <w:bottom w:val="nil"/>
              <w:right w:val="nil"/>
            </w:tcBorders>
            <w:shd w:val="clear" w:color="auto" w:fill="auto"/>
            <w:noWrap/>
            <w:vAlign w:val="center"/>
          </w:tcPr>
          <w:p w14:paraId="4A81DEE9" w14:textId="7861043B"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 w:author="Du Liu" w:date="2024-04-11T15:24:00Z"/>
                <w:rFonts w:ascii="Arial" w:hAnsi="Arial" w:cs="Arial"/>
                <w:sz w:val="18"/>
                <w:szCs w:val="18"/>
                <w:lang w:eastAsia="zh-CN"/>
              </w:rPr>
            </w:pPr>
            <w:ins w:id="74" w:author="Du Liu" w:date="2024-04-11T15:25:00Z">
              <w:r>
                <w:rPr>
                  <w:rFonts w:ascii="Arial" w:hAnsi="Arial" w:cs="Arial"/>
                  <w:color w:val="000000"/>
                  <w:sz w:val="18"/>
                  <w:szCs w:val="18"/>
                </w:rPr>
                <w:t>-2.05%</w:t>
              </w:r>
            </w:ins>
          </w:p>
        </w:tc>
        <w:tc>
          <w:tcPr>
            <w:tcW w:w="973" w:type="dxa"/>
            <w:tcBorders>
              <w:top w:val="nil"/>
              <w:left w:val="nil"/>
              <w:bottom w:val="nil"/>
              <w:right w:val="single" w:sz="4" w:space="0" w:color="auto"/>
            </w:tcBorders>
            <w:shd w:val="clear" w:color="auto" w:fill="auto"/>
            <w:noWrap/>
            <w:vAlign w:val="center"/>
          </w:tcPr>
          <w:p w14:paraId="73516C94" w14:textId="4FA2E372"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 w:author="Du Liu" w:date="2024-04-11T15:24:00Z"/>
                <w:rFonts w:ascii="Arial" w:hAnsi="Arial" w:cs="Arial"/>
                <w:sz w:val="18"/>
                <w:szCs w:val="18"/>
                <w:lang w:eastAsia="zh-CN"/>
              </w:rPr>
            </w:pPr>
            <w:ins w:id="76" w:author="Du Liu" w:date="2024-04-11T15:25:00Z">
              <w:r>
                <w:rPr>
                  <w:rFonts w:ascii="Arial" w:hAnsi="Arial" w:cs="Arial"/>
                  <w:color w:val="000000"/>
                  <w:sz w:val="18"/>
                  <w:szCs w:val="18"/>
                </w:rPr>
                <w:t>-1.24%</w:t>
              </w:r>
            </w:ins>
          </w:p>
        </w:tc>
        <w:tc>
          <w:tcPr>
            <w:tcW w:w="777" w:type="dxa"/>
            <w:tcBorders>
              <w:top w:val="nil"/>
              <w:left w:val="nil"/>
              <w:bottom w:val="nil"/>
              <w:right w:val="nil"/>
            </w:tcBorders>
            <w:shd w:val="clear" w:color="auto" w:fill="auto"/>
            <w:noWrap/>
            <w:vAlign w:val="center"/>
          </w:tcPr>
          <w:p w14:paraId="15BF651A" w14:textId="0C943544"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 w:author="Du Liu" w:date="2024-04-11T15:24:00Z"/>
                <w:rFonts w:ascii="Arial" w:hAnsi="Arial" w:cs="Arial"/>
                <w:color w:val="000000"/>
                <w:sz w:val="18"/>
                <w:szCs w:val="18"/>
                <w:lang w:eastAsia="zh-CN"/>
              </w:rPr>
            </w:pPr>
            <w:ins w:id="78" w:author="Du Liu" w:date="2024-04-11T15:25:00Z">
              <w:r>
                <w:rPr>
                  <w:rFonts w:ascii="Arial" w:hAnsi="Arial" w:cs="Arial"/>
                  <w:color w:val="000000"/>
                  <w:sz w:val="18"/>
                  <w:szCs w:val="18"/>
                </w:rPr>
                <w:t>81%</w:t>
              </w:r>
            </w:ins>
          </w:p>
        </w:tc>
        <w:tc>
          <w:tcPr>
            <w:tcW w:w="1538" w:type="dxa"/>
            <w:tcBorders>
              <w:top w:val="nil"/>
              <w:left w:val="nil"/>
              <w:bottom w:val="nil"/>
              <w:right w:val="single" w:sz="4" w:space="0" w:color="auto"/>
            </w:tcBorders>
            <w:shd w:val="clear" w:color="auto" w:fill="auto"/>
            <w:noWrap/>
            <w:vAlign w:val="center"/>
          </w:tcPr>
          <w:p w14:paraId="6A964952" w14:textId="2C8200FE"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 w:author="Du Liu" w:date="2024-04-11T15:24:00Z"/>
                <w:rFonts w:ascii="Arial" w:hAnsi="Arial" w:cs="Arial"/>
                <w:color w:val="000000"/>
                <w:sz w:val="18"/>
                <w:szCs w:val="18"/>
                <w:lang w:eastAsia="zh-CN"/>
              </w:rPr>
            </w:pPr>
            <w:ins w:id="80" w:author="Du Liu" w:date="2024-04-11T15:25:00Z">
              <w:r>
                <w:rPr>
                  <w:rFonts w:ascii="Arial" w:hAnsi="Arial" w:cs="Arial"/>
                  <w:color w:val="000000"/>
                  <w:sz w:val="18"/>
                  <w:szCs w:val="18"/>
                </w:rPr>
                <w:t>70%</w:t>
              </w:r>
            </w:ins>
          </w:p>
        </w:tc>
      </w:tr>
      <w:tr w:rsidR="008048F4" w:rsidRPr="001D6A20" w14:paraId="49133377" w14:textId="77777777" w:rsidTr="0086073F">
        <w:trPr>
          <w:trHeight w:val="255"/>
          <w:jc w:val="center"/>
          <w:ins w:id="81" w:author="Du Liu" w:date="2024-04-11T15:24:00Z"/>
        </w:trPr>
        <w:tc>
          <w:tcPr>
            <w:tcW w:w="1639" w:type="dxa"/>
            <w:tcBorders>
              <w:top w:val="nil"/>
              <w:left w:val="single" w:sz="4" w:space="0" w:color="auto"/>
              <w:bottom w:val="nil"/>
              <w:right w:val="single" w:sz="8" w:space="0" w:color="auto"/>
            </w:tcBorders>
            <w:shd w:val="clear" w:color="auto" w:fill="auto"/>
            <w:noWrap/>
            <w:vAlign w:val="center"/>
            <w:hideMark/>
          </w:tcPr>
          <w:p w14:paraId="4B48840C" w14:textId="7777777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 w:author="Du Liu" w:date="2024-04-11T15:24:00Z"/>
                <w:rFonts w:ascii="Arial" w:hAnsi="Arial" w:cs="Arial"/>
                <w:color w:val="000000"/>
                <w:sz w:val="18"/>
                <w:szCs w:val="18"/>
                <w:lang w:eastAsia="zh-CN"/>
              </w:rPr>
            </w:pPr>
            <w:ins w:id="83" w:author="Du Liu" w:date="2024-04-11T15:24:00Z">
              <w:r w:rsidRPr="001D6A20">
                <w:rPr>
                  <w:rFonts w:ascii="Arial" w:hAnsi="Arial" w:cs="Arial"/>
                  <w:color w:val="000000"/>
                  <w:sz w:val="18"/>
                  <w:szCs w:val="18"/>
                  <w:lang w:eastAsia="zh-CN"/>
                </w:rPr>
                <w:t>Class C</w:t>
              </w:r>
            </w:ins>
          </w:p>
        </w:tc>
        <w:tc>
          <w:tcPr>
            <w:tcW w:w="974" w:type="dxa"/>
            <w:tcBorders>
              <w:top w:val="nil"/>
              <w:left w:val="single" w:sz="8" w:space="0" w:color="auto"/>
              <w:bottom w:val="nil"/>
              <w:right w:val="nil"/>
            </w:tcBorders>
            <w:shd w:val="clear" w:color="auto" w:fill="auto"/>
            <w:noWrap/>
            <w:vAlign w:val="center"/>
          </w:tcPr>
          <w:p w14:paraId="37FE8B97" w14:textId="0F699511"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 w:author="Du Liu" w:date="2024-04-11T15:24:00Z"/>
                <w:rFonts w:ascii="Arial" w:hAnsi="Arial" w:cs="Arial"/>
                <w:sz w:val="18"/>
                <w:szCs w:val="18"/>
                <w:lang w:eastAsia="zh-CN"/>
              </w:rPr>
            </w:pPr>
            <w:ins w:id="85" w:author="Du Liu" w:date="2024-04-11T15:25:00Z">
              <w:r>
                <w:rPr>
                  <w:rFonts w:ascii="Arial" w:hAnsi="Arial" w:cs="Arial"/>
                  <w:color w:val="000000"/>
                  <w:sz w:val="18"/>
                  <w:szCs w:val="18"/>
                </w:rPr>
                <w:t>0.48%</w:t>
              </w:r>
            </w:ins>
          </w:p>
        </w:tc>
        <w:tc>
          <w:tcPr>
            <w:tcW w:w="986" w:type="dxa"/>
            <w:tcBorders>
              <w:top w:val="nil"/>
              <w:left w:val="nil"/>
              <w:bottom w:val="nil"/>
              <w:right w:val="nil"/>
            </w:tcBorders>
            <w:shd w:val="clear" w:color="auto" w:fill="auto"/>
            <w:noWrap/>
            <w:vAlign w:val="center"/>
          </w:tcPr>
          <w:p w14:paraId="3B3DE16B" w14:textId="6E4671ED"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 w:author="Du Liu" w:date="2024-04-11T15:24:00Z"/>
                <w:rFonts w:ascii="Arial" w:hAnsi="Arial" w:cs="Arial"/>
                <w:sz w:val="18"/>
                <w:szCs w:val="18"/>
                <w:lang w:eastAsia="zh-CN"/>
              </w:rPr>
            </w:pPr>
            <w:ins w:id="87" w:author="Du Liu" w:date="2024-04-11T15:25:00Z">
              <w:r>
                <w:rPr>
                  <w:rFonts w:ascii="Arial" w:hAnsi="Arial" w:cs="Arial"/>
                  <w:color w:val="000000"/>
                  <w:sz w:val="18"/>
                  <w:szCs w:val="18"/>
                </w:rPr>
                <w:t>0.11%</w:t>
              </w:r>
            </w:ins>
          </w:p>
        </w:tc>
        <w:tc>
          <w:tcPr>
            <w:tcW w:w="973" w:type="dxa"/>
            <w:tcBorders>
              <w:top w:val="nil"/>
              <w:left w:val="nil"/>
              <w:bottom w:val="nil"/>
              <w:right w:val="single" w:sz="4" w:space="0" w:color="auto"/>
            </w:tcBorders>
            <w:shd w:val="clear" w:color="auto" w:fill="auto"/>
            <w:noWrap/>
            <w:vAlign w:val="center"/>
          </w:tcPr>
          <w:p w14:paraId="4FFD9D3D" w14:textId="1587A33C"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 w:author="Du Liu" w:date="2024-04-11T15:24:00Z"/>
                <w:rFonts w:ascii="Arial" w:hAnsi="Arial" w:cs="Arial"/>
                <w:sz w:val="18"/>
                <w:szCs w:val="18"/>
                <w:lang w:eastAsia="zh-CN"/>
              </w:rPr>
            </w:pPr>
            <w:ins w:id="89" w:author="Du Liu" w:date="2024-04-11T15:25:00Z">
              <w:r>
                <w:rPr>
                  <w:rFonts w:ascii="Arial" w:hAnsi="Arial" w:cs="Arial"/>
                  <w:color w:val="000000"/>
                  <w:sz w:val="18"/>
                  <w:szCs w:val="18"/>
                </w:rPr>
                <w:t>0.85%</w:t>
              </w:r>
            </w:ins>
          </w:p>
        </w:tc>
        <w:tc>
          <w:tcPr>
            <w:tcW w:w="777" w:type="dxa"/>
            <w:tcBorders>
              <w:top w:val="nil"/>
              <w:left w:val="nil"/>
              <w:bottom w:val="nil"/>
              <w:right w:val="nil"/>
            </w:tcBorders>
            <w:shd w:val="clear" w:color="auto" w:fill="auto"/>
            <w:noWrap/>
            <w:vAlign w:val="center"/>
          </w:tcPr>
          <w:p w14:paraId="4F85FF0E" w14:textId="7319DD59"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 w:author="Du Liu" w:date="2024-04-11T15:24:00Z"/>
                <w:rFonts w:ascii="Arial" w:hAnsi="Arial" w:cs="Arial"/>
                <w:color w:val="000000"/>
                <w:sz w:val="18"/>
                <w:szCs w:val="18"/>
                <w:lang w:eastAsia="zh-CN"/>
              </w:rPr>
            </w:pPr>
            <w:ins w:id="91" w:author="Du Liu" w:date="2024-04-11T15:25:00Z">
              <w:r>
                <w:rPr>
                  <w:rFonts w:ascii="Arial" w:hAnsi="Arial" w:cs="Arial"/>
                  <w:color w:val="000000"/>
                  <w:sz w:val="18"/>
                  <w:szCs w:val="18"/>
                </w:rPr>
                <w:t>79%</w:t>
              </w:r>
            </w:ins>
          </w:p>
        </w:tc>
        <w:tc>
          <w:tcPr>
            <w:tcW w:w="1538" w:type="dxa"/>
            <w:tcBorders>
              <w:top w:val="nil"/>
              <w:left w:val="nil"/>
              <w:bottom w:val="nil"/>
              <w:right w:val="single" w:sz="4" w:space="0" w:color="auto"/>
            </w:tcBorders>
            <w:shd w:val="clear" w:color="auto" w:fill="auto"/>
            <w:noWrap/>
            <w:vAlign w:val="center"/>
          </w:tcPr>
          <w:p w14:paraId="6296AA61" w14:textId="35D46931"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 w:author="Du Liu" w:date="2024-04-11T15:24:00Z"/>
                <w:rFonts w:ascii="Arial" w:hAnsi="Arial" w:cs="Arial"/>
                <w:color w:val="000000"/>
                <w:sz w:val="18"/>
                <w:szCs w:val="18"/>
                <w:lang w:eastAsia="zh-CN"/>
              </w:rPr>
            </w:pPr>
            <w:ins w:id="93" w:author="Du Liu" w:date="2024-04-11T15:25:00Z">
              <w:r>
                <w:rPr>
                  <w:rFonts w:ascii="Arial" w:hAnsi="Arial" w:cs="Arial"/>
                  <w:color w:val="000000"/>
                  <w:sz w:val="18"/>
                  <w:szCs w:val="18"/>
                </w:rPr>
                <w:t>70%</w:t>
              </w:r>
            </w:ins>
          </w:p>
        </w:tc>
      </w:tr>
      <w:tr w:rsidR="008048F4" w:rsidRPr="001D6A20" w14:paraId="04F7436A" w14:textId="77777777" w:rsidTr="0086073F">
        <w:trPr>
          <w:trHeight w:val="255"/>
          <w:jc w:val="center"/>
          <w:ins w:id="94" w:author="Du Liu" w:date="2024-04-11T15:24:00Z"/>
        </w:trPr>
        <w:tc>
          <w:tcPr>
            <w:tcW w:w="1639" w:type="dxa"/>
            <w:tcBorders>
              <w:top w:val="nil"/>
              <w:left w:val="single" w:sz="4" w:space="0" w:color="auto"/>
              <w:bottom w:val="nil"/>
              <w:right w:val="single" w:sz="8" w:space="0" w:color="auto"/>
            </w:tcBorders>
            <w:shd w:val="clear" w:color="auto" w:fill="auto"/>
            <w:noWrap/>
            <w:vAlign w:val="center"/>
            <w:hideMark/>
          </w:tcPr>
          <w:p w14:paraId="00AA291C" w14:textId="7777777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 w:author="Du Liu" w:date="2024-04-11T15:24:00Z"/>
                <w:rFonts w:ascii="Arial" w:hAnsi="Arial" w:cs="Arial"/>
                <w:color w:val="000000"/>
                <w:sz w:val="18"/>
                <w:szCs w:val="18"/>
                <w:lang w:eastAsia="zh-CN"/>
              </w:rPr>
            </w:pPr>
            <w:ins w:id="96" w:author="Du Liu" w:date="2024-04-11T15:24:00Z">
              <w:r w:rsidRPr="001D6A20">
                <w:rPr>
                  <w:rFonts w:ascii="Arial" w:hAnsi="Arial" w:cs="Arial"/>
                  <w:color w:val="000000"/>
                  <w:sz w:val="18"/>
                  <w:szCs w:val="18"/>
                  <w:lang w:eastAsia="zh-CN"/>
                </w:rPr>
                <w:t>Class E</w:t>
              </w:r>
            </w:ins>
          </w:p>
        </w:tc>
        <w:tc>
          <w:tcPr>
            <w:tcW w:w="974" w:type="dxa"/>
            <w:tcBorders>
              <w:top w:val="nil"/>
              <w:left w:val="nil"/>
              <w:bottom w:val="nil"/>
              <w:right w:val="nil"/>
            </w:tcBorders>
            <w:shd w:val="clear" w:color="auto" w:fill="auto"/>
            <w:noWrap/>
            <w:vAlign w:val="center"/>
          </w:tcPr>
          <w:p w14:paraId="1AF7D896" w14:textId="564A869A"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 w:author="Du Liu" w:date="2024-04-11T15:24:00Z"/>
                <w:rFonts w:ascii="Arial" w:hAnsi="Arial" w:cs="Arial"/>
                <w:color w:val="000000"/>
                <w:sz w:val="18"/>
                <w:szCs w:val="18"/>
                <w:lang w:eastAsia="zh-CN"/>
              </w:rPr>
            </w:pPr>
            <w:ins w:id="98" w:author="Du Liu" w:date="2024-04-11T15:25:00Z">
              <w:r>
                <w:rPr>
                  <w:rFonts w:ascii="Arial" w:hAnsi="Arial" w:cs="Arial"/>
                  <w:color w:val="000000"/>
                  <w:sz w:val="18"/>
                  <w:szCs w:val="18"/>
                </w:rPr>
                <w:t> </w:t>
              </w:r>
            </w:ins>
          </w:p>
        </w:tc>
        <w:tc>
          <w:tcPr>
            <w:tcW w:w="986" w:type="dxa"/>
            <w:tcBorders>
              <w:top w:val="nil"/>
              <w:left w:val="nil"/>
              <w:bottom w:val="nil"/>
              <w:right w:val="nil"/>
            </w:tcBorders>
            <w:shd w:val="clear" w:color="auto" w:fill="auto"/>
            <w:noWrap/>
            <w:vAlign w:val="center"/>
          </w:tcPr>
          <w:p w14:paraId="313CBBED" w14:textId="7777777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 w:author="Du Liu" w:date="2024-04-11T15:24:00Z"/>
                <w:rFonts w:ascii="Arial" w:hAnsi="Arial" w:cs="Arial"/>
                <w:color w:val="000000"/>
                <w:sz w:val="18"/>
                <w:szCs w:val="18"/>
                <w:lang w:eastAsia="zh-CN"/>
              </w:rPr>
            </w:pPr>
          </w:p>
        </w:tc>
        <w:tc>
          <w:tcPr>
            <w:tcW w:w="973" w:type="dxa"/>
            <w:tcBorders>
              <w:top w:val="nil"/>
              <w:left w:val="nil"/>
              <w:bottom w:val="nil"/>
              <w:right w:val="single" w:sz="4" w:space="0" w:color="auto"/>
            </w:tcBorders>
            <w:shd w:val="clear" w:color="auto" w:fill="auto"/>
            <w:noWrap/>
            <w:vAlign w:val="center"/>
          </w:tcPr>
          <w:p w14:paraId="02023261" w14:textId="0FE4F102"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 w:author="Du Liu" w:date="2024-04-11T15:24:00Z"/>
                <w:rFonts w:ascii="Arial" w:hAnsi="Arial" w:cs="Arial"/>
                <w:color w:val="000000"/>
                <w:sz w:val="18"/>
                <w:szCs w:val="18"/>
                <w:lang w:eastAsia="zh-CN"/>
              </w:rPr>
            </w:pPr>
            <w:ins w:id="101" w:author="Du Liu" w:date="2024-04-11T15:25:00Z">
              <w:r>
                <w:rPr>
                  <w:rFonts w:ascii="Arial" w:hAnsi="Arial" w:cs="Arial"/>
                  <w:color w:val="000000"/>
                  <w:sz w:val="18"/>
                  <w:szCs w:val="18"/>
                </w:rPr>
                <w:t> </w:t>
              </w:r>
            </w:ins>
          </w:p>
        </w:tc>
        <w:tc>
          <w:tcPr>
            <w:tcW w:w="777" w:type="dxa"/>
            <w:tcBorders>
              <w:top w:val="nil"/>
              <w:left w:val="nil"/>
              <w:bottom w:val="nil"/>
              <w:right w:val="nil"/>
            </w:tcBorders>
            <w:shd w:val="clear" w:color="auto" w:fill="auto"/>
            <w:noWrap/>
            <w:vAlign w:val="center"/>
          </w:tcPr>
          <w:p w14:paraId="295362B5" w14:textId="5B4F174B"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 w:author="Du Liu" w:date="2024-04-11T15:24:00Z"/>
                <w:rFonts w:ascii="Arial" w:hAnsi="Arial" w:cs="Arial"/>
                <w:color w:val="000000"/>
                <w:sz w:val="18"/>
                <w:szCs w:val="18"/>
                <w:lang w:eastAsia="zh-CN"/>
              </w:rPr>
            </w:pPr>
            <w:ins w:id="103" w:author="Du Liu" w:date="2024-04-11T15:25:00Z">
              <w:r>
                <w:rPr>
                  <w:rFonts w:ascii="Arial" w:hAnsi="Arial" w:cs="Arial"/>
                  <w:color w:val="000000"/>
                  <w:sz w:val="18"/>
                  <w:szCs w:val="18"/>
                </w:rPr>
                <w:t> </w:t>
              </w:r>
            </w:ins>
          </w:p>
        </w:tc>
        <w:tc>
          <w:tcPr>
            <w:tcW w:w="1538" w:type="dxa"/>
            <w:tcBorders>
              <w:top w:val="nil"/>
              <w:left w:val="nil"/>
              <w:bottom w:val="nil"/>
              <w:right w:val="single" w:sz="4" w:space="0" w:color="auto"/>
            </w:tcBorders>
            <w:shd w:val="clear" w:color="auto" w:fill="auto"/>
            <w:noWrap/>
            <w:vAlign w:val="center"/>
          </w:tcPr>
          <w:p w14:paraId="7EFE8312" w14:textId="7777777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 w:author="Du Liu" w:date="2024-04-11T15:24:00Z"/>
                <w:rFonts w:ascii="Arial" w:hAnsi="Arial" w:cs="Arial"/>
                <w:color w:val="000000"/>
                <w:sz w:val="18"/>
                <w:szCs w:val="18"/>
                <w:lang w:eastAsia="zh-CN"/>
              </w:rPr>
            </w:pPr>
          </w:p>
        </w:tc>
      </w:tr>
      <w:tr w:rsidR="008048F4" w:rsidRPr="001D6A20" w14:paraId="10ED6839" w14:textId="77777777" w:rsidTr="0086073F">
        <w:trPr>
          <w:trHeight w:val="255"/>
          <w:jc w:val="center"/>
          <w:ins w:id="105" w:author="Du Liu" w:date="2024-04-11T15:24:00Z"/>
        </w:trPr>
        <w:tc>
          <w:tcPr>
            <w:tcW w:w="1639" w:type="dxa"/>
            <w:tcBorders>
              <w:top w:val="single" w:sz="8" w:space="0" w:color="auto"/>
              <w:left w:val="single" w:sz="4" w:space="0" w:color="auto"/>
              <w:bottom w:val="nil"/>
              <w:right w:val="single" w:sz="8" w:space="0" w:color="auto"/>
            </w:tcBorders>
            <w:shd w:val="clear" w:color="auto" w:fill="auto"/>
            <w:noWrap/>
            <w:vAlign w:val="center"/>
            <w:hideMark/>
          </w:tcPr>
          <w:p w14:paraId="1CE1EABD" w14:textId="7777777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 w:author="Du Liu" w:date="2024-04-11T15:24:00Z"/>
                <w:rFonts w:ascii="Arial" w:hAnsi="Arial" w:cs="Arial"/>
                <w:b/>
                <w:bCs/>
                <w:color w:val="000000"/>
                <w:sz w:val="18"/>
                <w:szCs w:val="18"/>
                <w:lang w:eastAsia="zh-CN"/>
              </w:rPr>
            </w:pPr>
            <w:ins w:id="107" w:author="Du Liu" w:date="2024-04-11T15:24:00Z">
              <w:r w:rsidRPr="001D6A20">
                <w:rPr>
                  <w:rFonts w:ascii="Arial" w:hAnsi="Arial" w:cs="Arial"/>
                  <w:b/>
                  <w:bCs/>
                  <w:color w:val="000000"/>
                  <w:sz w:val="18"/>
                  <w:szCs w:val="18"/>
                  <w:lang w:eastAsia="zh-CN"/>
                </w:rPr>
                <w:t>Overall</w:t>
              </w:r>
            </w:ins>
          </w:p>
        </w:tc>
        <w:tc>
          <w:tcPr>
            <w:tcW w:w="974" w:type="dxa"/>
            <w:tcBorders>
              <w:top w:val="single" w:sz="8" w:space="0" w:color="auto"/>
              <w:left w:val="single" w:sz="8" w:space="0" w:color="auto"/>
              <w:bottom w:val="nil"/>
              <w:right w:val="nil"/>
            </w:tcBorders>
            <w:shd w:val="clear" w:color="auto" w:fill="auto"/>
            <w:noWrap/>
            <w:vAlign w:val="center"/>
          </w:tcPr>
          <w:p w14:paraId="21F7151A" w14:textId="2DAF67BA"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 w:author="Du Liu" w:date="2024-04-11T15:24:00Z"/>
                <w:rFonts w:ascii="Arial" w:hAnsi="Arial" w:cs="Arial"/>
                <w:sz w:val="18"/>
                <w:szCs w:val="18"/>
                <w:lang w:eastAsia="zh-CN"/>
              </w:rPr>
            </w:pPr>
            <w:ins w:id="109" w:author="Du Liu" w:date="2024-04-11T15:25:00Z">
              <w:r>
                <w:rPr>
                  <w:rFonts w:ascii="Arial" w:hAnsi="Arial" w:cs="Arial"/>
                  <w:color w:val="000000"/>
                  <w:sz w:val="18"/>
                  <w:szCs w:val="18"/>
                </w:rPr>
                <w:t>-0.11%</w:t>
              </w:r>
            </w:ins>
          </w:p>
        </w:tc>
        <w:tc>
          <w:tcPr>
            <w:tcW w:w="986" w:type="dxa"/>
            <w:tcBorders>
              <w:top w:val="single" w:sz="8" w:space="0" w:color="auto"/>
              <w:left w:val="nil"/>
              <w:bottom w:val="nil"/>
              <w:right w:val="nil"/>
            </w:tcBorders>
            <w:shd w:val="clear" w:color="auto" w:fill="auto"/>
            <w:noWrap/>
            <w:vAlign w:val="center"/>
          </w:tcPr>
          <w:p w14:paraId="1EF14204" w14:textId="38382350"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 w:author="Du Liu" w:date="2024-04-11T15:24:00Z"/>
                <w:rFonts w:ascii="Arial" w:hAnsi="Arial" w:cs="Arial"/>
                <w:sz w:val="18"/>
                <w:szCs w:val="18"/>
                <w:lang w:eastAsia="zh-CN"/>
              </w:rPr>
            </w:pPr>
            <w:ins w:id="111" w:author="Du Liu" w:date="2024-04-11T15:25:00Z">
              <w:r>
                <w:rPr>
                  <w:rFonts w:ascii="Arial" w:hAnsi="Arial" w:cs="Arial"/>
                  <w:color w:val="000000"/>
                  <w:sz w:val="18"/>
                  <w:szCs w:val="18"/>
                </w:rPr>
                <w:t>-1.52%</w:t>
              </w:r>
            </w:ins>
          </w:p>
        </w:tc>
        <w:tc>
          <w:tcPr>
            <w:tcW w:w="973" w:type="dxa"/>
            <w:tcBorders>
              <w:top w:val="single" w:sz="8" w:space="0" w:color="auto"/>
              <w:left w:val="nil"/>
              <w:bottom w:val="nil"/>
              <w:right w:val="single" w:sz="4" w:space="0" w:color="auto"/>
            </w:tcBorders>
            <w:shd w:val="clear" w:color="auto" w:fill="auto"/>
            <w:noWrap/>
            <w:vAlign w:val="center"/>
          </w:tcPr>
          <w:p w14:paraId="287E5671" w14:textId="54CCD522"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 w:author="Du Liu" w:date="2024-04-11T15:24:00Z"/>
                <w:rFonts w:ascii="Arial" w:hAnsi="Arial" w:cs="Arial"/>
                <w:sz w:val="18"/>
                <w:szCs w:val="18"/>
                <w:lang w:eastAsia="zh-CN"/>
              </w:rPr>
            </w:pPr>
            <w:ins w:id="113" w:author="Du Liu" w:date="2024-04-11T15:25:00Z">
              <w:r>
                <w:rPr>
                  <w:rFonts w:ascii="Arial" w:hAnsi="Arial" w:cs="Arial"/>
                  <w:color w:val="000000"/>
                  <w:sz w:val="18"/>
                  <w:szCs w:val="18"/>
                </w:rPr>
                <w:t>-0.41%</w:t>
              </w:r>
            </w:ins>
          </w:p>
        </w:tc>
        <w:tc>
          <w:tcPr>
            <w:tcW w:w="777" w:type="dxa"/>
            <w:tcBorders>
              <w:top w:val="single" w:sz="8" w:space="0" w:color="auto"/>
              <w:left w:val="nil"/>
              <w:bottom w:val="nil"/>
              <w:right w:val="nil"/>
            </w:tcBorders>
            <w:shd w:val="clear" w:color="auto" w:fill="auto"/>
            <w:noWrap/>
            <w:vAlign w:val="center"/>
          </w:tcPr>
          <w:p w14:paraId="11C6EF5E" w14:textId="47FA7D60"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 w:author="Du Liu" w:date="2024-04-11T15:24:00Z"/>
                <w:rFonts w:ascii="Arial" w:hAnsi="Arial" w:cs="Arial"/>
                <w:color w:val="000000"/>
                <w:sz w:val="18"/>
                <w:szCs w:val="18"/>
                <w:lang w:eastAsia="zh-CN"/>
              </w:rPr>
            </w:pPr>
            <w:ins w:id="115" w:author="Du Liu" w:date="2024-04-11T15:25:00Z">
              <w:r>
                <w:rPr>
                  <w:rFonts w:ascii="Arial" w:hAnsi="Arial" w:cs="Arial"/>
                  <w:color w:val="000000"/>
                  <w:sz w:val="18"/>
                  <w:szCs w:val="18"/>
                </w:rPr>
                <w:t>83%</w:t>
              </w:r>
            </w:ins>
          </w:p>
        </w:tc>
        <w:tc>
          <w:tcPr>
            <w:tcW w:w="1538" w:type="dxa"/>
            <w:tcBorders>
              <w:top w:val="single" w:sz="8" w:space="0" w:color="auto"/>
              <w:left w:val="nil"/>
              <w:bottom w:val="nil"/>
              <w:right w:val="single" w:sz="4" w:space="0" w:color="auto"/>
            </w:tcBorders>
            <w:shd w:val="clear" w:color="auto" w:fill="auto"/>
            <w:noWrap/>
            <w:vAlign w:val="center"/>
          </w:tcPr>
          <w:p w14:paraId="17D9931C" w14:textId="331E1856"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 w:author="Du Liu" w:date="2024-04-11T15:24:00Z"/>
                <w:rFonts w:ascii="Arial" w:hAnsi="Arial" w:cs="Arial"/>
                <w:color w:val="000000"/>
                <w:sz w:val="18"/>
                <w:szCs w:val="18"/>
                <w:lang w:eastAsia="zh-CN"/>
              </w:rPr>
            </w:pPr>
            <w:ins w:id="117" w:author="Du Liu" w:date="2024-04-11T15:25:00Z">
              <w:r>
                <w:rPr>
                  <w:rFonts w:ascii="Arial" w:hAnsi="Arial" w:cs="Arial"/>
                  <w:color w:val="000000"/>
                  <w:sz w:val="18"/>
                  <w:szCs w:val="18"/>
                </w:rPr>
                <w:t>71%</w:t>
              </w:r>
            </w:ins>
          </w:p>
        </w:tc>
      </w:tr>
      <w:tr w:rsidR="008048F4" w:rsidRPr="001D6A20" w14:paraId="4E3AFBF7" w14:textId="77777777" w:rsidTr="0086073F">
        <w:trPr>
          <w:trHeight w:val="255"/>
          <w:jc w:val="center"/>
          <w:ins w:id="118" w:author="Du Liu" w:date="2024-04-11T15:24:00Z"/>
        </w:trPr>
        <w:tc>
          <w:tcPr>
            <w:tcW w:w="1639" w:type="dxa"/>
            <w:tcBorders>
              <w:top w:val="single" w:sz="8" w:space="0" w:color="auto"/>
              <w:left w:val="single" w:sz="4" w:space="0" w:color="auto"/>
              <w:bottom w:val="nil"/>
              <w:right w:val="nil"/>
            </w:tcBorders>
            <w:shd w:val="clear" w:color="auto" w:fill="auto"/>
            <w:noWrap/>
            <w:vAlign w:val="center"/>
            <w:hideMark/>
          </w:tcPr>
          <w:p w14:paraId="7EC41E62" w14:textId="7777777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 w:author="Du Liu" w:date="2024-04-11T15:24:00Z"/>
                <w:rFonts w:ascii="Arial" w:hAnsi="Arial" w:cs="Arial"/>
                <w:color w:val="000000"/>
                <w:sz w:val="18"/>
                <w:szCs w:val="18"/>
                <w:lang w:eastAsia="zh-CN"/>
              </w:rPr>
            </w:pPr>
            <w:ins w:id="120" w:author="Du Liu" w:date="2024-04-11T15:24:00Z">
              <w:r w:rsidRPr="001D6A20">
                <w:rPr>
                  <w:rFonts w:ascii="Arial" w:hAnsi="Arial" w:cs="Arial"/>
                  <w:color w:val="000000"/>
                  <w:sz w:val="18"/>
                  <w:szCs w:val="18"/>
                  <w:lang w:eastAsia="zh-CN"/>
                </w:rPr>
                <w:t>Class D</w:t>
              </w:r>
            </w:ins>
          </w:p>
        </w:tc>
        <w:tc>
          <w:tcPr>
            <w:tcW w:w="974" w:type="dxa"/>
            <w:tcBorders>
              <w:top w:val="single" w:sz="8" w:space="0" w:color="auto"/>
              <w:left w:val="single" w:sz="8" w:space="0" w:color="auto"/>
              <w:bottom w:val="nil"/>
              <w:right w:val="nil"/>
            </w:tcBorders>
            <w:shd w:val="clear" w:color="auto" w:fill="auto"/>
            <w:noWrap/>
            <w:vAlign w:val="center"/>
          </w:tcPr>
          <w:p w14:paraId="44CE80F9" w14:textId="55F21571"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 w:author="Du Liu" w:date="2024-04-11T15:24:00Z"/>
                <w:rFonts w:ascii="Arial" w:hAnsi="Arial" w:cs="Arial"/>
                <w:sz w:val="18"/>
                <w:szCs w:val="18"/>
                <w:lang w:eastAsia="zh-CN"/>
              </w:rPr>
            </w:pPr>
            <w:ins w:id="122" w:author="Du Liu" w:date="2024-04-11T15:25:00Z">
              <w:r>
                <w:rPr>
                  <w:rFonts w:ascii="Arial" w:hAnsi="Arial" w:cs="Arial"/>
                  <w:color w:val="000000"/>
                  <w:sz w:val="18"/>
                  <w:szCs w:val="18"/>
                </w:rPr>
                <w:t>0.99%</w:t>
              </w:r>
            </w:ins>
          </w:p>
        </w:tc>
        <w:tc>
          <w:tcPr>
            <w:tcW w:w="986" w:type="dxa"/>
            <w:tcBorders>
              <w:top w:val="single" w:sz="8" w:space="0" w:color="auto"/>
              <w:left w:val="nil"/>
              <w:bottom w:val="nil"/>
              <w:right w:val="nil"/>
            </w:tcBorders>
            <w:shd w:val="clear" w:color="auto" w:fill="auto"/>
            <w:noWrap/>
            <w:vAlign w:val="center"/>
          </w:tcPr>
          <w:p w14:paraId="4136B589" w14:textId="435A9DEF"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 w:author="Du Liu" w:date="2024-04-11T15:24:00Z"/>
                <w:rFonts w:ascii="Arial" w:hAnsi="Arial" w:cs="Arial"/>
                <w:sz w:val="18"/>
                <w:szCs w:val="18"/>
                <w:lang w:eastAsia="zh-CN"/>
              </w:rPr>
            </w:pPr>
            <w:ins w:id="124" w:author="Du Liu" w:date="2024-04-11T15:25:00Z">
              <w:r>
                <w:rPr>
                  <w:rFonts w:ascii="Arial" w:hAnsi="Arial" w:cs="Arial"/>
                  <w:color w:val="000000"/>
                  <w:sz w:val="18"/>
                  <w:szCs w:val="18"/>
                </w:rPr>
                <w:t>1.59%</w:t>
              </w:r>
            </w:ins>
          </w:p>
        </w:tc>
        <w:tc>
          <w:tcPr>
            <w:tcW w:w="973" w:type="dxa"/>
            <w:tcBorders>
              <w:top w:val="single" w:sz="8" w:space="0" w:color="auto"/>
              <w:left w:val="nil"/>
              <w:bottom w:val="nil"/>
              <w:right w:val="single" w:sz="4" w:space="0" w:color="auto"/>
            </w:tcBorders>
            <w:shd w:val="clear" w:color="auto" w:fill="auto"/>
            <w:noWrap/>
            <w:vAlign w:val="center"/>
          </w:tcPr>
          <w:p w14:paraId="6ADF23E1" w14:textId="22B094D1"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 w:author="Du Liu" w:date="2024-04-11T15:24:00Z"/>
                <w:rFonts w:ascii="Arial" w:hAnsi="Arial" w:cs="Arial"/>
                <w:sz w:val="18"/>
                <w:szCs w:val="18"/>
                <w:lang w:eastAsia="zh-CN"/>
              </w:rPr>
            </w:pPr>
            <w:ins w:id="126" w:author="Du Liu" w:date="2024-04-11T15:25:00Z">
              <w:r>
                <w:rPr>
                  <w:rFonts w:ascii="Arial" w:hAnsi="Arial" w:cs="Arial"/>
                  <w:color w:val="000000"/>
                  <w:sz w:val="18"/>
                  <w:szCs w:val="18"/>
                </w:rPr>
                <w:t>2.35%</w:t>
              </w:r>
            </w:ins>
          </w:p>
        </w:tc>
        <w:tc>
          <w:tcPr>
            <w:tcW w:w="777" w:type="dxa"/>
            <w:tcBorders>
              <w:top w:val="single" w:sz="8" w:space="0" w:color="auto"/>
              <w:left w:val="nil"/>
              <w:bottom w:val="nil"/>
              <w:right w:val="nil"/>
            </w:tcBorders>
            <w:shd w:val="clear" w:color="auto" w:fill="auto"/>
            <w:noWrap/>
            <w:vAlign w:val="center"/>
          </w:tcPr>
          <w:p w14:paraId="0D706A26" w14:textId="059D11A7"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 w:author="Du Liu" w:date="2024-04-11T15:24:00Z"/>
                <w:rFonts w:ascii="Arial" w:hAnsi="Arial" w:cs="Arial"/>
                <w:color w:val="000000"/>
                <w:sz w:val="18"/>
                <w:szCs w:val="18"/>
                <w:lang w:eastAsia="zh-CN"/>
              </w:rPr>
            </w:pPr>
            <w:ins w:id="128" w:author="Du Liu" w:date="2024-04-11T15:25:00Z">
              <w:r>
                <w:rPr>
                  <w:rFonts w:ascii="Arial" w:hAnsi="Arial" w:cs="Arial"/>
                  <w:color w:val="000000"/>
                  <w:sz w:val="18"/>
                  <w:szCs w:val="18"/>
                </w:rPr>
                <w:t>77%</w:t>
              </w:r>
            </w:ins>
          </w:p>
        </w:tc>
        <w:tc>
          <w:tcPr>
            <w:tcW w:w="1538" w:type="dxa"/>
            <w:tcBorders>
              <w:top w:val="single" w:sz="8" w:space="0" w:color="auto"/>
              <w:left w:val="nil"/>
              <w:bottom w:val="nil"/>
              <w:right w:val="single" w:sz="4" w:space="0" w:color="auto"/>
            </w:tcBorders>
            <w:shd w:val="clear" w:color="auto" w:fill="auto"/>
            <w:noWrap/>
            <w:vAlign w:val="center"/>
          </w:tcPr>
          <w:p w14:paraId="2CA4ED93" w14:textId="1E818545" w:rsidR="008048F4" w:rsidRPr="001D6A20" w:rsidRDefault="008048F4" w:rsidP="008048F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 w:author="Du Liu" w:date="2024-04-11T15:24:00Z"/>
                <w:rFonts w:ascii="Arial" w:hAnsi="Arial" w:cs="Arial"/>
                <w:color w:val="000000"/>
                <w:sz w:val="18"/>
                <w:szCs w:val="18"/>
                <w:lang w:eastAsia="zh-CN"/>
              </w:rPr>
            </w:pPr>
            <w:ins w:id="130" w:author="Du Liu" w:date="2024-04-11T15:25:00Z">
              <w:r>
                <w:rPr>
                  <w:rFonts w:ascii="Arial" w:hAnsi="Arial" w:cs="Arial"/>
                  <w:color w:val="000000"/>
                  <w:sz w:val="18"/>
                  <w:szCs w:val="18"/>
                </w:rPr>
                <w:t>69%</w:t>
              </w:r>
            </w:ins>
          </w:p>
        </w:tc>
      </w:tr>
      <w:tr w:rsidR="008048F4" w:rsidRPr="001D6A20" w14:paraId="43685FB9" w14:textId="77777777" w:rsidTr="0086073F">
        <w:trPr>
          <w:trHeight w:val="255"/>
          <w:jc w:val="center"/>
          <w:ins w:id="131" w:author="Du Liu" w:date="2024-04-11T15:24:00Z"/>
        </w:trPr>
        <w:tc>
          <w:tcPr>
            <w:tcW w:w="1639" w:type="dxa"/>
            <w:tcBorders>
              <w:top w:val="nil"/>
              <w:left w:val="single" w:sz="4" w:space="0" w:color="auto"/>
              <w:bottom w:val="single" w:sz="4" w:space="0" w:color="auto"/>
              <w:right w:val="single" w:sz="8" w:space="0" w:color="auto"/>
            </w:tcBorders>
            <w:shd w:val="clear" w:color="auto" w:fill="auto"/>
            <w:noWrap/>
            <w:vAlign w:val="center"/>
            <w:hideMark/>
          </w:tcPr>
          <w:p w14:paraId="47E10B38" w14:textId="77777777" w:rsidR="008048F4" w:rsidRPr="001D6A20" w:rsidRDefault="008048F4" w:rsidP="008048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 w:author="Du Liu" w:date="2024-04-11T15:24:00Z"/>
                <w:rFonts w:ascii="Arial" w:hAnsi="Arial" w:cs="Arial"/>
                <w:color w:val="000000"/>
                <w:sz w:val="18"/>
                <w:szCs w:val="18"/>
                <w:lang w:eastAsia="zh-CN"/>
              </w:rPr>
            </w:pPr>
            <w:ins w:id="133" w:author="Du Liu" w:date="2024-04-11T15:24:00Z">
              <w:r w:rsidRPr="001D6A20">
                <w:rPr>
                  <w:rFonts w:ascii="Arial" w:hAnsi="Arial" w:cs="Arial"/>
                  <w:color w:val="000000"/>
                  <w:sz w:val="18"/>
                  <w:szCs w:val="18"/>
                  <w:lang w:eastAsia="zh-CN"/>
                </w:rPr>
                <w:t>Class F</w:t>
              </w:r>
            </w:ins>
          </w:p>
        </w:tc>
        <w:tc>
          <w:tcPr>
            <w:tcW w:w="974" w:type="dxa"/>
            <w:tcBorders>
              <w:top w:val="nil"/>
              <w:left w:val="single" w:sz="8" w:space="0" w:color="auto"/>
              <w:bottom w:val="single" w:sz="4" w:space="0" w:color="auto"/>
              <w:right w:val="nil"/>
            </w:tcBorders>
            <w:shd w:val="clear" w:color="auto" w:fill="auto"/>
            <w:noWrap/>
            <w:vAlign w:val="center"/>
          </w:tcPr>
          <w:p w14:paraId="1F78510B" w14:textId="0AFC4C5C" w:rsidR="008048F4" w:rsidRPr="001D6A20" w:rsidRDefault="008048F4" w:rsidP="008048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 w:author="Du Liu" w:date="2024-04-11T15:24:00Z"/>
                <w:rFonts w:ascii="Arial" w:hAnsi="Arial" w:cs="Arial"/>
                <w:sz w:val="18"/>
                <w:szCs w:val="18"/>
                <w:lang w:eastAsia="zh-CN"/>
              </w:rPr>
            </w:pPr>
            <w:ins w:id="135" w:author="Du Liu" w:date="2024-04-11T15:25:00Z">
              <w:r>
                <w:rPr>
                  <w:rFonts w:ascii="Arial" w:hAnsi="Arial" w:cs="Arial"/>
                  <w:color w:val="000000"/>
                  <w:sz w:val="18"/>
                  <w:szCs w:val="18"/>
                </w:rPr>
                <w:t>0.12%</w:t>
              </w:r>
            </w:ins>
          </w:p>
        </w:tc>
        <w:tc>
          <w:tcPr>
            <w:tcW w:w="986" w:type="dxa"/>
            <w:tcBorders>
              <w:top w:val="nil"/>
              <w:left w:val="nil"/>
              <w:bottom w:val="single" w:sz="4" w:space="0" w:color="auto"/>
              <w:right w:val="nil"/>
            </w:tcBorders>
            <w:shd w:val="clear" w:color="auto" w:fill="auto"/>
            <w:noWrap/>
            <w:vAlign w:val="center"/>
          </w:tcPr>
          <w:p w14:paraId="65C9C379" w14:textId="7830DAD4" w:rsidR="008048F4" w:rsidRPr="001D6A20" w:rsidRDefault="008048F4" w:rsidP="008048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 w:author="Du Liu" w:date="2024-04-11T15:24:00Z"/>
                <w:rFonts w:ascii="Arial" w:hAnsi="Arial" w:cs="Arial"/>
                <w:sz w:val="18"/>
                <w:szCs w:val="18"/>
                <w:lang w:eastAsia="zh-CN"/>
              </w:rPr>
            </w:pPr>
            <w:ins w:id="137" w:author="Du Liu" w:date="2024-04-11T15:25:00Z">
              <w:r>
                <w:rPr>
                  <w:rFonts w:ascii="Arial" w:hAnsi="Arial" w:cs="Arial"/>
                  <w:color w:val="000000"/>
                  <w:sz w:val="18"/>
                  <w:szCs w:val="18"/>
                </w:rPr>
                <w:t>1.07%</w:t>
              </w:r>
            </w:ins>
          </w:p>
        </w:tc>
        <w:tc>
          <w:tcPr>
            <w:tcW w:w="973" w:type="dxa"/>
            <w:tcBorders>
              <w:top w:val="nil"/>
              <w:left w:val="nil"/>
              <w:bottom w:val="single" w:sz="4" w:space="0" w:color="auto"/>
              <w:right w:val="single" w:sz="4" w:space="0" w:color="auto"/>
            </w:tcBorders>
            <w:shd w:val="clear" w:color="auto" w:fill="auto"/>
            <w:noWrap/>
            <w:vAlign w:val="center"/>
          </w:tcPr>
          <w:p w14:paraId="085CE6CE" w14:textId="365F6005" w:rsidR="008048F4" w:rsidRPr="001D6A20" w:rsidRDefault="008048F4" w:rsidP="008048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 w:author="Du Liu" w:date="2024-04-11T15:24:00Z"/>
                <w:rFonts w:ascii="Arial" w:hAnsi="Arial" w:cs="Arial"/>
                <w:sz w:val="18"/>
                <w:szCs w:val="18"/>
                <w:lang w:eastAsia="zh-CN"/>
              </w:rPr>
            </w:pPr>
            <w:ins w:id="139" w:author="Du Liu" w:date="2024-04-11T15:25:00Z">
              <w:r>
                <w:rPr>
                  <w:rFonts w:ascii="Arial" w:hAnsi="Arial" w:cs="Arial"/>
                  <w:color w:val="000000"/>
                  <w:sz w:val="18"/>
                  <w:szCs w:val="18"/>
                </w:rPr>
                <w:t>1.84%</w:t>
              </w:r>
            </w:ins>
          </w:p>
        </w:tc>
        <w:tc>
          <w:tcPr>
            <w:tcW w:w="777" w:type="dxa"/>
            <w:tcBorders>
              <w:top w:val="nil"/>
              <w:left w:val="nil"/>
              <w:bottom w:val="single" w:sz="4" w:space="0" w:color="auto"/>
              <w:right w:val="nil"/>
            </w:tcBorders>
            <w:shd w:val="clear" w:color="auto" w:fill="auto"/>
            <w:noWrap/>
            <w:vAlign w:val="center"/>
          </w:tcPr>
          <w:p w14:paraId="6F0F2B40" w14:textId="2F768BC9" w:rsidR="008048F4" w:rsidRPr="001D6A20" w:rsidRDefault="008048F4" w:rsidP="008048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 w:author="Du Liu" w:date="2024-04-11T15:24:00Z"/>
                <w:rFonts w:ascii="Arial" w:hAnsi="Arial" w:cs="Arial"/>
                <w:color w:val="000000"/>
                <w:sz w:val="18"/>
                <w:szCs w:val="18"/>
                <w:lang w:eastAsia="zh-CN"/>
              </w:rPr>
            </w:pPr>
            <w:ins w:id="141" w:author="Du Liu" w:date="2024-04-11T15:25:00Z">
              <w:r>
                <w:rPr>
                  <w:rFonts w:ascii="Arial" w:hAnsi="Arial" w:cs="Arial"/>
                  <w:color w:val="000000"/>
                  <w:sz w:val="18"/>
                  <w:szCs w:val="18"/>
                </w:rPr>
                <w:t>74%</w:t>
              </w:r>
            </w:ins>
          </w:p>
        </w:tc>
        <w:tc>
          <w:tcPr>
            <w:tcW w:w="1538" w:type="dxa"/>
            <w:tcBorders>
              <w:top w:val="nil"/>
              <w:left w:val="nil"/>
              <w:bottom w:val="single" w:sz="4" w:space="0" w:color="auto"/>
              <w:right w:val="single" w:sz="4" w:space="0" w:color="auto"/>
            </w:tcBorders>
            <w:shd w:val="clear" w:color="auto" w:fill="auto"/>
            <w:noWrap/>
            <w:vAlign w:val="center"/>
          </w:tcPr>
          <w:p w14:paraId="33FB1BDB" w14:textId="5612DE33" w:rsidR="008048F4" w:rsidRPr="001D6A20" w:rsidRDefault="008048F4" w:rsidP="008048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 w:author="Du Liu" w:date="2024-04-11T15:24:00Z"/>
                <w:rFonts w:ascii="Arial" w:hAnsi="Arial" w:cs="Arial"/>
                <w:color w:val="000000"/>
                <w:sz w:val="18"/>
                <w:szCs w:val="18"/>
                <w:lang w:eastAsia="zh-CN"/>
              </w:rPr>
            </w:pPr>
            <w:ins w:id="143" w:author="Du Liu" w:date="2024-04-11T15:25:00Z">
              <w:r>
                <w:rPr>
                  <w:rFonts w:ascii="Arial" w:hAnsi="Arial" w:cs="Arial"/>
                  <w:color w:val="000000"/>
                  <w:sz w:val="18"/>
                  <w:szCs w:val="18"/>
                </w:rPr>
                <w:t>75%</w:t>
              </w:r>
            </w:ins>
          </w:p>
        </w:tc>
      </w:tr>
      <w:tr w:rsidR="002B4798" w:rsidRPr="001D6A20" w14:paraId="5B68B3E2" w14:textId="77777777" w:rsidTr="0086073F">
        <w:trPr>
          <w:gridAfter w:val="5"/>
          <w:wAfter w:w="5248" w:type="dxa"/>
          <w:trHeight w:val="255"/>
          <w:jc w:val="center"/>
          <w:ins w:id="144" w:author="Du Liu" w:date="2024-04-11T15:24:00Z"/>
        </w:trPr>
        <w:tc>
          <w:tcPr>
            <w:tcW w:w="1639" w:type="dxa"/>
            <w:tcBorders>
              <w:top w:val="nil"/>
              <w:left w:val="nil"/>
              <w:right w:val="nil"/>
            </w:tcBorders>
            <w:shd w:val="clear" w:color="auto" w:fill="auto"/>
            <w:noWrap/>
            <w:vAlign w:val="center"/>
            <w:hideMark/>
          </w:tcPr>
          <w:p w14:paraId="162D1AC5" w14:textId="77777777" w:rsidR="002B4798" w:rsidRPr="001D6A20" w:rsidRDefault="002B4798" w:rsidP="008607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5" w:author="Du Liu" w:date="2024-04-11T15:24:00Z"/>
                <w:sz w:val="20"/>
                <w:szCs w:val="24"/>
                <w:lang w:eastAsia="zh-CN"/>
              </w:rPr>
            </w:pPr>
          </w:p>
        </w:tc>
      </w:tr>
      <w:tr w:rsidR="002B4798" w:rsidRPr="001D6A20" w14:paraId="681722BD" w14:textId="77777777" w:rsidTr="0086073F">
        <w:trPr>
          <w:trHeight w:val="255"/>
          <w:jc w:val="center"/>
          <w:ins w:id="146" w:author="Du Liu" w:date="2024-04-11T15:24:00Z"/>
        </w:trPr>
        <w:tc>
          <w:tcPr>
            <w:tcW w:w="1639" w:type="dxa"/>
            <w:tcBorders>
              <w:bottom w:val="nil"/>
              <w:right w:val="single" w:sz="4" w:space="0" w:color="auto"/>
            </w:tcBorders>
            <w:shd w:val="clear" w:color="auto" w:fill="auto"/>
            <w:noWrap/>
            <w:vAlign w:val="center"/>
          </w:tcPr>
          <w:p w14:paraId="5AC9C768"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7" w:author="Du Liu" w:date="2024-04-11T15:24:00Z"/>
                <w:sz w:val="20"/>
                <w:szCs w:val="24"/>
                <w:lang w:eastAsia="zh-CN"/>
              </w:rPr>
            </w:pPr>
          </w:p>
        </w:tc>
        <w:tc>
          <w:tcPr>
            <w:tcW w:w="5248" w:type="dxa"/>
            <w:gridSpan w:val="5"/>
            <w:tcBorders>
              <w:top w:val="single" w:sz="4" w:space="0" w:color="auto"/>
              <w:left w:val="single" w:sz="4" w:space="0" w:color="auto"/>
              <w:bottom w:val="single" w:sz="4" w:space="0" w:color="auto"/>
              <w:right w:val="single" w:sz="4" w:space="0" w:color="auto"/>
            </w:tcBorders>
            <w:vAlign w:val="center"/>
          </w:tcPr>
          <w:p w14:paraId="09F3C69D"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 w:author="Du Liu" w:date="2024-04-11T15:24:00Z"/>
                <w:sz w:val="20"/>
                <w:lang w:eastAsia="zh-CN"/>
              </w:rPr>
            </w:pPr>
            <w:ins w:id="149" w:author="Du Liu" w:date="2024-04-11T15:24:00Z">
              <w:r>
                <w:rPr>
                  <w:rFonts w:ascii="Arial" w:hAnsi="Arial" w:cs="Arial"/>
                  <w:b/>
                  <w:bCs/>
                  <w:color w:val="000000"/>
                  <w:sz w:val="18"/>
                  <w:szCs w:val="18"/>
                </w:rPr>
                <w:t>All Intra</w:t>
              </w:r>
            </w:ins>
          </w:p>
        </w:tc>
      </w:tr>
      <w:tr w:rsidR="002B4798" w:rsidRPr="001D6A20" w14:paraId="004C3E8D" w14:textId="77777777" w:rsidTr="0086073F">
        <w:trPr>
          <w:trHeight w:val="255"/>
          <w:jc w:val="center"/>
          <w:ins w:id="150" w:author="Du Liu" w:date="2024-04-11T15:24:00Z"/>
        </w:trPr>
        <w:tc>
          <w:tcPr>
            <w:tcW w:w="1639" w:type="dxa"/>
            <w:tcBorders>
              <w:top w:val="nil"/>
              <w:bottom w:val="nil"/>
              <w:right w:val="single" w:sz="4" w:space="0" w:color="auto"/>
            </w:tcBorders>
            <w:shd w:val="clear" w:color="auto" w:fill="auto"/>
            <w:noWrap/>
            <w:vAlign w:val="center"/>
            <w:hideMark/>
          </w:tcPr>
          <w:p w14:paraId="5A9CA538"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 w:author="Du Liu" w:date="2024-04-11T15:24:00Z"/>
                <w:rFonts w:ascii="Arial" w:hAnsi="Arial" w:cs="Arial"/>
                <w:b/>
                <w:bCs/>
                <w:color w:val="000000"/>
                <w:sz w:val="18"/>
                <w:szCs w:val="18"/>
                <w:lang w:eastAsia="zh-CN"/>
              </w:rPr>
            </w:pPr>
          </w:p>
        </w:tc>
        <w:tc>
          <w:tcPr>
            <w:tcW w:w="5248" w:type="dxa"/>
            <w:gridSpan w:val="5"/>
            <w:tcBorders>
              <w:top w:val="single" w:sz="4" w:space="0" w:color="auto"/>
              <w:left w:val="single" w:sz="4" w:space="0" w:color="auto"/>
              <w:bottom w:val="single" w:sz="4" w:space="0" w:color="auto"/>
              <w:right w:val="single" w:sz="4" w:space="0" w:color="auto"/>
            </w:tcBorders>
            <w:vAlign w:val="center"/>
          </w:tcPr>
          <w:p w14:paraId="467B3926"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 w:author="Du Liu" w:date="2024-04-11T15:24:00Z"/>
                <w:sz w:val="20"/>
                <w:lang w:eastAsia="zh-CN"/>
              </w:rPr>
            </w:pPr>
            <w:ins w:id="153" w:author="Du Liu" w:date="2024-04-11T15:24:00Z">
              <w:r>
                <w:rPr>
                  <w:rFonts w:ascii="Arial" w:hAnsi="Arial" w:cs="Arial"/>
                  <w:b/>
                  <w:bCs/>
                  <w:color w:val="000000"/>
                  <w:sz w:val="18"/>
                  <w:szCs w:val="18"/>
                </w:rPr>
                <w:t>BD-rate Over EE1-1.1 int16</w:t>
              </w:r>
            </w:ins>
          </w:p>
        </w:tc>
      </w:tr>
      <w:tr w:rsidR="002B4798" w:rsidRPr="001D6A20" w14:paraId="187E49F2" w14:textId="77777777" w:rsidTr="0086073F">
        <w:trPr>
          <w:trHeight w:val="255"/>
          <w:jc w:val="center"/>
          <w:ins w:id="154" w:author="Du Liu" w:date="2024-04-11T15:24:00Z"/>
        </w:trPr>
        <w:tc>
          <w:tcPr>
            <w:tcW w:w="1639" w:type="dxa"/>
            <w:tcBorders>
              <w:top w:val="nil"/>
              <w:bottom w:val="single" w:sz="8" w:space="0" w:color="auto"/>
              <w:right w:val="nil"/>
            </w:tcBorders>
            <w:shd w:val="clear" w:color="auto" w:fill="auto"/>
            <w:noWrap/>
            <w:vAlign w:val="center"/>
            <w:hideMark/>
          </w:tcPr>
          <w:p w14:paraId="08084F3D"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 w:author="Du Liu" w:date="2024-04-11T15:24:00Z"/>
                <w:rFonts w:ascii="Arial" w:hAnsi="Arial" w:cs="Arial"/>
                <w:b/>
                <w:bCs/>
                <w:color w:val="000000"/>
                <w:sz w:val="18"/>
                <w:szCs w:val="18"/>
                <w:lang w:eastAsia="zh-CN"/>
              </w:rPr>
            </w:pPr>
          </w:p>
        </w:tc>
        <w:tc>
          <w:tcPr>
            <w:tcW w:w="974" w:type="dxa"/>
            <w:tcBorders>
              <w:top w:val="single" w:sz="4" w:space="0" w:color="auto"/>
              <w:left w:val="single" w:sz="8" w:space="0" w:color="auto"/>
              <w:bottom w:val="single" w:sz="8" w:space="0" w:color="auto"/>
              <w:right w:val="nil"/>
            </w:tcBorders>
            <w:shd w:val="clear" w:color="auto" w:fill="auto"/>
            <w:noWrap/>
            <w:vAlign w:val="center"/>
            <w:hideMark/>
          </w:tcPr>
          <w:p w14:paraId="41D48A7D"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 w:author="Du Liu" w:date="2024-04-11T15:24:00Z"/>
                <w:rFonts w:ascii="Arial" w:hAnsi="Arial" w:cs="Arial"/>
                <w:color w:val="000000"/>
                <w:sz w:val="18"/>
                <w:szCs w:val="18"/>
                <w:lang w:eastAsia="zh-CN"/>
              </w:rPr>
            </w:pPr>
            <w:ins w:id="157" w:author="Du Liu" w:date="2024-04-11T15:24:00Z">
              <w:r w:rsidRPr="001D6A20">
                <w:rPr>
                  <w:rFonts w:ascii="Arial" w:hAnsi="Arial" w:cs="Arial"/>
                  <w:color w:val="000000"/>
                  <w:sz w:val="18"/>
                  <w:szCs w:val="18"/>
                  <w:lang w:eastAsia="zh-CN"/>
                </w:rPr>
                <w:t>Y-PSNR</w:t>
              </w:r>
            </w:ins>
          </w:p>
        </w:tc>
        <w:tc>
          <w:tcPr>
            <w:tcW w:w="986" w:type="dxa"/>
            <w:tcBorders>
              <w:top w:val="single" w:sz="4" w:space="0" w:color="auto"/>
              <w:left w:val="nil"/>
              <w:bottom w:val="single" w:sz="8" w:space="0" w:color="auto"/>
              <w:right w:val="nil"/>
            </w:tcBorders>
            <w:shd w:val="clear" w:color="auto" w:fill="auto"/>
            <w:noWrap/>
            <w:vAlign w:val="center"/>
            <w:hideMark/>
          </w:tcPr>
          <w:p w14:paraId="11D1AF86"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 w:author="Du Liu" w:date="2024-04-11T15:24:00Z"/>
                <w:rFonts w:ascii="Arial" w:hAnsi="Arial" w:cs="Arial"/>
                <w:color w:val="000000"/>
                <w:sz w:val="18"/>
                <w:szCs w:val="18"/>
                <w:lang w:eastAsia="zh-CN"/>
              </w:rPr>
            </w:pPr>
            <w:ins w:id="159" w:author="Du Liu" w:date="2024-04-11T15:24:00Z">
              <w:r w:rsidRPr="001D6A20">
                <w:rPr>
                  <w:rFonts w:ascii="Arial" w:hAnsi="Arial" w:cs="Arial"/>
                  <w:color w:val="000000"/>
                  <w:sz w:val="18"/>
                  <w:szCs w:val="18"/>
                  <w:lang w:eastAsia="zh-CN"/>
                </w:rPr>
                <w:t>U-PSNR</w:t>
              </w:r>
            </w:ins>
          </w:p>
        </w:tc>
        <w:tc>
          <w:tcPr>
            <w:tcW w:w="973" w:type="dxa"/>
            <w:tcBorders>
              <w:top w:val="single" w:sz="4" w:space="0" w:color="auto"/>
              <w:left w:val="nil"/>
              <w:bottom w:val="single" w:sz="8" w:space="0" w:color="auto"/>
              <w:right w:val="single" w:sz="4" w:space="0" w:color="auto"/>
            </w:tcBorders>
            <w:shd w:val="clear" w:color="auto" w:fill="auto"/>
            <w:noWrap/>
            <w:vAlign w:val="center"/>
            <w:hideMark/>
          </w:tcPr>
          <w:p w14:paraId="3447753B"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 w:author="Du Liu" w:date="2024-04-11T15:24:00Z"/>
                <w:rFonts w:ascii="Arial" w:hAnsi="Arial" w:cs="Arial"/>
                <w:color w:val="000000"/>
                <w:sz w:val="18"/>
                <w:szCs w:val="18"/>
                <w:lang w:eastAsia="zh-CN"/>
              </w:rPr>
            </w:pPr>
            <w:ins w:id="161" w:author="Du Liu" w:date="2024-04-11T15:24:00Z">
              <w:r w:rsidRPr="001D6A20">
                <w:rPr>
                  <w:rFonts w:ascii="Arial" w:hAnsi="Arial" w:cs="Arial"/>
                  <w:color w:val="000000"/>
                  <w:sz w:val="18"/>
                  <w:szCs w:val="18"/>
                  <w:lang w:eastAsia="zh-CN"/>
                </w:rPr>
                <w:t>V-PSNR</w:t>
              </w:r>
            </w:ins>
          </w:p>
        </w:tc>
        <w:tc>
          <w:tcPr>
            <w:tcW w:w="777" w:type="dxa"/>
            <w:tcBorders>
              <w:top w:val="single" w:sz="4" w:space="0" w:color="auto"/>
              <w:left w:val="nil"/>
              <w:bottom w:val="single" w:sz="8" w:space="0" w:color="auto"/>
              <w:right w:val="nil"/>
            </w:tcBorders>
            <w:shd w:val="clear" w:color="auto" w:fill="auto"/>
            <w:noWrap/>
            <w:vAlign w:val="center"/>
            <w:hideMark/>
          </w:tcPr>
          <w:p w14:paraId="34693233"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 w:author="Du Liu" w:date="2024-04-11T15:24:00Z"/>
                <w:rFonts w:ascii="Arial" w:hAnsi="Arial" w:cs="Arial"/>
                <w:color w:val="000000"/>
                <w:sz w:val="18"/>
                <w:szCs w:val="18"/>
                <w:lang w:eastAsia="zh-CN"/>
              </w:rPr>
            </w:pPr>
            <w:ins w:id="163" w:author="Du Liu" w:date="2024-04-11T15:24:00Z">
              <w:r w:rsidRPr="001D6A20">
                <w:rPr>
                  <w:rFonts w:ascii="Arial" w:hAnsi="Arial" w:cs="Arial"/>
                  <w:color w:val="000000"/>
                  <w:sz w:val="18"/>
                  <w:szCs w:val="18"/>
                  <w:lang w:eastAsia="zh-CN"/>
                </w:rPr>
                <w:t>EncT</w:t>
              </w:r>
            </w:ins>
          </w:p>
        </w:tc>
        <w:tc>
          <w:tcPr>
            <w:tcW w:w="1538" w:type="dxa"/>
            <w:tcBorders>
              <w:top w:val="single" w:sz="4" w:space="0" w:color="auto"/>
              <w:left w:val="nil"/>
              <w:bottom w:val="single" w:sz="8" w:space="0" w:color="auto"/>
              <w:right w:val="single" w:sz="4" w:space="0" w:color="auto"/>
            </w:tcBorders>
            <w:shd w:val="clear" w:color="auto" w:fill="auto"/>
            <w:noWrap/>
            <w:vAlign w:val="center"/>
            <w:hideMark/>
          </w:tcPr>
          <w:p w14:paraId="42B7993B" w14:textId="77777777" w:rsidR="002B4798" w:rsidRPr="001D6A20" w:rsidRDefault="002B4798" w:rsidP="0086073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 w:author="Du Liu" w:date="2024-04-11T15:24:00Z"/>
                <w:rFonts w:ascii="Arial" w:hAnsi="Arial" w:cs="Arial"/>
                <w:color w:val="000000"/>
                <w:sz w:val="18"/>
                <w:szCs w:val="18"/>
                <w:lang w:eastAsia="zh-CN"/>
              </w:rPr>
            </w:pPr>
            <w:ins w:id="165" w:author="Du Liu" w:date="2024-04-11T15:24:00Z">
              <w:r w:rsidRPr="001D6A20">
                <w:rPr>
                  <w:rFonts w:ascii="Arial" w:hAnsi="Arial" w:cs="Arial"/>
                  <w:color w:val="000000"/>
                  <w:sz w:val="18"/>
                  <w:szCs w:val="18"/>
                  <w:lang w:eastAsia="zh-CN"/>
                </w:rPr>
                <w:t>DecT</w:t>
              </w:r>
            </w:ins>
          </w:p>
        </w:tc>
      </w:tr>
      <w:tr w:rsidR="00351E73" w:rsidRPr="001D6A20" w14:paraId="0AFBA462" w14:textId="77777777" w:rsidTr="0086073F">
        <w:trPr>
          <w:trHeight w:val="255"/>
          <w:jc w:val="center"/>
          <w:ins w:id="166" w:author="Du Liu" w:date="2024-04-11T15:24:00Z"/>
        </w:trPr>
        <w:tc>
          <w:tcPr>
            <w:tcW w:w="1639" w:type="dxa"/>
            <w:tcBorders>
              <w:top w:val="single" w:sz="8" w:space="0" w:color="auto"/>
              <w:left w:val="single" w:sz="4" w:space="0" w:color="auto"/>
              <w:bottom w:val="nil"/>
              <w:right w:val="single" w:sz="8" w:space="0" w:color="auto"/>
            </w:tcBorders>
            <w:shd w:val="clear" w:color="auto" w:fill="auto"/>
            <w:noWrap/>
            <w:vAlign w:val="center"/>
            <w:hideMark/>
          </w:tcPr>
          <w:p w14:paraId="3FE796C4" w14:textId="77777777"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 w:author="Du Liu" w:date="2024-04-11T15:24:00Z"/>
                <w:rFonts w:ascii="Arial" w:hAnsi="Arial" w:cs="Arial"/>
                <w:color w:val="000000"/>
                <w:sz w:val="18"/>
                <w:szCs w:val="18"/>
                <w:lang w:eastAsia="zh-CN"/>
              </w:rPr>
            </w:pPr>
            <w:ins w:id="168" w:author="Du Liu" w:date="2024-04-11T15:24:00Z">
              <w:r w:rsidRPr="001D6A20">
                <w:rPr>
                  <w:rFonts w:ascii="Arial" w:hAnsi="Arial" w:cs="Arial"/>
                  <w:color w:val="000000"/>
                  <w:sz w:val="18"/>
                  <w:szCs w:val="18"/>
                  <w:lang w:eastAsia="zh-CN"/>
                </w:rPr>
                <w:t>Class A1</w:t>
              </w:r>
            </w:ins>
          </w:p>
        </w:tc>
        <w:tc>
          <w:tcPr>
            <w:tcW w:w="974" w:type="dxa"/>
            <w:tcBorders>
              <w:top w:val="single" w:sz="8" w:space="0" w:color="auto"/>
              <w:left w:val="single" w:sz="8" w:space="0" w:color="auto"/>
              <w:bottom w:val="nil"/>
              <w:right w:val="nil"/>
            </w:tcBorders>
            <w:shd w:val="clear" w:color="auto" w:fill="auto"/>
            <w:noWrap/>
            <w:vAlign w:val="center"/>
          </w:tcPr>
          <w:p w14:paraId="328FAC7A" w14:textId="0BC1F657"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 w:author="Du Liu" w:date="2024-04-11T15:24:00Z"/>
                <w:rFonts w:ascii="Arial" w:hAnsi="Arial" w:cs="Arial"/>
                <w:sz w:val="18"/>
                <w:szCs w:val="18"/>
                <w:lang w:eastAsia="zh-CN"/>
              </w:rPr>
            </w:pPr>
            <w:ins w:id="170" w:author="Du Liu" w:date="2024-04-11T15:26:00Z">
              <w:r>
                <w:rPr>
                  <w:rFonts w:ascii="Arial" w:hAnsi="Arial" w:cs="Arial"/>
                  <w:color w:val="000000"/>
                  <w:sz w:val="18"/>
                  <w:szCs w:val="18"/>
                </w:rPr>
                <w:t>-0.78%</w:t>
              </w:r>
            </w:ins>
          </w:p>
        </w:tc>
        <w:tc>
          <w:tcPr>
            <w:tcW w:w="986" w:type="dxa"/>
            <w:tcBorders>
              <w:top w:val="single" w:sz="8" w:space="0" w:color="auto"/>
              <w:left w:val="nil"/>
              <w:bottom w:val="nil"/>
              <w:right w:val="nil"/>
            </w:tcBorders>
            <w:shd w:val="clear" w:color="auto" w:fill="auto"/>
            <w:noWrap/>
            <w:vAlign w:val="center"/>
          </w:tcPr>
          <w:p w14:paraId="4CD8A4E7" w14:textId="3F06534A"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 w:author="Du Liu" w:date="2024-04-11T15:24:00Z"/>
                <w:rFonts w:ascii="Arial" w:hAnsi="Arial" w:cs="Arial"/>
                <w:sz w:val="18"/>
                <w:szCs w:val="18"/>
                <w:lang w:eastAsia="zh-CN"/>
              </w:rPr>
            </w:pPr>
            <w:ins w:id="172" w:author="Du Liu" w:date="2024-04-11T15:26:00Z">
              <w:r>
                <w:rPr>
                  <w:rFonts w:ascii="Arial" w:hAnsi="Arial" w:cs="Arial"/>
                  <w:sz w:val="18"/>
                  <w:szCs w:val="18"/>
                </w:rPr>
                <w:t>-3.27%</w:t>
              </w:r>
            </w:ins>
          </w:p>
        </w:tc>
        <w:tc>
          <w:tcPr>
            <w:tcW w:w="973" w:type="dxa"/>
            <w:tcBorders>
              <w:top w:val="single" w:sz="8" w:space="0" w:color="auto"/>
              <w:left w:val="nil"/>
              <w:bottom w:val="nil"/>
              <w:right w:val="single" w:sz="4" w:space="0" w:color="auto"/>
            </w:tcBorders>
            <w:shd w:val="clear" w:color="auto" w:fill="auto"/>
            <w:noWrap/>
            <w:vAlign w:val="center"/>
          </w:tcPr>
          <w:p w14:paraId="2E3B10EE" w14:textId="15DB38D2"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 w:author="Du Liu" w:date="2024-04-11T15:24:00Z"/>
                <w:rFonts w:ascii="Arial" w:hAnsi="Arial" w:cs="Arial"/>
                <w:sz w:val="18"/>
                <w:szCs w:val="18"/>
                <w:lang w:eastAsia="zh-CN"/>
              </w:rPr>
            </w:pPr>
            <w:ins w:id="174" w:author="Du Liu" w:date="2024-04-11T15:26:00Z">
              <w:r>
                <w:rPr>
                  <w:rFonts w:ascii="Arial" w:hAnsi="Arial" w:cs="Arial"/>
                  <w:sz w:val="18"/>
                  <w:szCs w:val="18"/>
                </w:rPr>
                <w:t>-3.15%</w:t>
              </w:r>
            </w:ins>
          </w:p>
        </w:tc>
        <w:tc>
          <w:tcPr>
            <w:tcW w:w="777" w:type="dxa"/>
            <w:tcBorders>
              <w:top w:val="nil"/>
              <w:left w:val="nil"/>
              <w:bottom w:val="nil"/>
              <w:right w:val="nil"/>
            </w:tcBorders>
            <w:shd w:val="clear" w:color="auto" w:fill="auto"/>
            <w:noWrap/>
            <w:vAlign w:val="center"/>
          </w:tcPr>
          <w:p w14:paraId="2B053A3A" w14:textId="2252F81F"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 w:author="Du Liu" w:date="2024-04-11T15:24:00Z"/>
                <w:rFonts w:ascii="Arial" w:hAnsi="Arial" w:cs="Arial"/>
                <w:color w:val="000000"/>
                <w:sz w:val="18"/>
                <w:szCs w:val="18"/>
                <w:lang w:eastAsia="zh-CN"/>
              </w:rPr>
            </w:pPr>
            <w:ins w:id="176" w:author="Du Liu" w:date="2024-04-11T15:26:00Z">
              <w:r>
                <w:rPr>
                  <w:rFonts w:ascii="Arial" w:hAnsi="Arial" w:cs="Arial"/>
                  <w:color w:val="000000"/>
                  <w:sz w:val="18"/>
                  <w:szCs w:val="18"/>
                </w:rPr>
                <w:t>91%</w:t>
              </w:r>
            </w:ins>
          </w:p>
        </w:tc>
        <w:tc>
          <w:tcPr>
            <w:tcW w:w="1538" w:type="dxa"/>
            <w:tcBorders>
              <w:top w:val="nil"/>
              <w:left w:val="nil"/>
              <w:bottom w:val="nil"/>
              <w:right w:val="single" w:sz="4" w:space="0" w:color="auto"/>
            </w:tcBorders>
            <w:shd w:val="clear" w:color="auto" w:fill="auto"/>
            <w:noWrap/>
            <w:vAlign w:val="center"/>
          </w:tcPr>
          <w:p w14:paraId="02978CA7" w14:textId="421019D2"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 w:author="Du Liu" w:date="2024-04-11T15:24:00Z"/>
                <w:rFonts w:ascii="Arial" w:hAnsi="Arial" w:cs="Arial"/>
                <w:color w:val="000000"/>
                <w:sz w:val="18"/>
                <w:szCs w:val="18"/>
                <w:lang w:eastAsia="zh-CN"/>
              </w:rPr>
            </w:pPr>
            <w:ins w:id="178" w:author="Du Liu" w:date="2024-04-11T15:26:00Z">
              <w:r>
                <w:rPr>
                  <w:rFonts w:ascii="Arial" w:hAnsi="Arial" w:cs="Arial"/>
                  <w:color w:val="000000"/>
                  <w:sz w:val="18"/>
                  <w:szCs w:val="18"/>
                </w:rPr>
                <w:t>73%</w:t>
              </w:r>
            </w:ins>
          </w:p>
        </w:tc>
      </w:tr>
      <w:tr w:rsidR="00351E73" w:rsidRPr="001D6A20" w14:paraId="2D6612B8" w14:textId="77777777" w:rsidTr="0086073F">
        <w:trPr>
          <w:trHeight w:val="255"/>
          <w:jc w:val="center"/>
          <w:ins w:id="179" w:author="Du Liu" w:date="2024-04-11T15:24:00Z"/>
        </w:trPr>
        <w:tc>
          <w:tcPr>
            <w:tcW w:w="1639" w:type="dxa"/>
            <w:tcBorders>
              <w:top w:val="nil"/>
              <w:left w:val="single" w:sz="4" w:space="0" w:color="auto"/>
              <w:bottom w:val="nil"/>
              <w:right w:val="single" w:sz="8" w:space="0" w:color="auto"/>
            </w:tcBorders>
            <w:shd w:val="clear" w:color="auto" w:fill="auto"/>
            <w:noWrap/>
            <w:vAlign w:val="center"/>
            <w:hideMark/>
          </w:tcPr>
          <w:p w14:paraId="72DE028A" w14:textId="77777777"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 w:author="Du Liu" w:date="2024-04-11T15:24:00Z"/>
                <w:rFonts w:ascii="Arial" w:hAnsi="Arial" w:cs="Arial"/>
                <w:color w:val="000000"/>
                <w:sz w:val="18"/>
                <w:szCs w:val="18"/>
                <w:lang w:eastAsia="zh-CN"/>
              </w:rPr>
            </w:pPr>
            <w:ins w:id="181" w:author="Du Liu" w:date="2024-04-11T15:24:00Z">
              <w:r w:rsidRPr="001D6A20">
                <w:rPr>
                  <w:rFonts w:ascii="Arial" w:hAnsi="Arial" w:cs="Arial"/>
                  <w:color w:val="000000"/>
                  <w:sz w:val="18"/>
                  <w:szCs w:val="18"/>
                  <w:lang w:eastAsia="zh-CN"/>
                </w:rPr>
                <w:t>Class A2</w:t>
              </w:r>
            </w:ins>
          </w:p>
        </w:tc>
        <w:tc>
          <w:tcPr>
            <w:tcW w:w="974" w:type="dxa"/>
            <w:tcBorders>
              <w:top w:val="nil"/>
              <w:left w:val="single" w:sz="8" w:space="0" w:color="auto"/>
              <w:bottom w:val="nil"/>
              <w:right w:val="nil"/>
            </w:tcBorders>
            <w:shd w:val="clear" w:color="auto" w:fill="auto"/>
            <w:noWrap/>
            <w:vAlign w:val="center"/>
          </w:tcPr>
          <w:p w14:paraId="4A146F25" w14:textId="52DDBE90"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 w:author="Du Liu" w:date="2024-04-11T15:24:00Z"/>
                <w:rFonts w:ascii="Arial" w:hAnsi="Arial" w:cs="Arial"/>
                <w:sz w:val="18"/>
                <w:szCs w:val="18"/>
                <w:lang w:eastAsia="zh-CN"/>
              </w:rPr>
            </w:pPr>
            <w:ins w:id="183" w:author="Du Liu" w:date="2024-04-11T15:26:00Z">
              <w:r>
                <w:rPr>
                  <w:rFonts w:ascii="Arial" w:hAnsi="Arial" w:cs="Arial"/>
                  <w:color w:val="000000"/>
                  <w:sz w:val="18"/>
                  <w:szCs w:val="18"/>
                </w:rPr>
                <w:t>-0.39%</w:t>
              </w:r>
            </w:ins>
          </w:p>
        </w:tc>
        <w:tc>
          <w:tcPr>
            <w:tcW w:w="986" w:type="dxa"/>
            <w:tcBorders>
              <w:top w:val="nil"/>
              <w:left w:val="nil"/>
              <w:bottom w:val="nil"/>
              <w:right w:val="nil"/>
            </w:tcBorders>
            <w:shd w:val="clear" w:color="auto" w:fill="auto"/>
            <w:noWrap/>
            <w:vAlign w:val="center"/>
          </w:tcPr>
          <w:p w14:paraId="0CF8B549" w14:textId="1BBE7D08"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 w:author="Du Liu" w:date="2024-04-11T15:24:00Z"/>
                <w:rFonts w:ascii="Arial" w:hAnsi="Arial" w:cs="Arial"/>
                <w:sz w:val="18"/>
                <w:szCs w:val="18"/>
                <w:lang w:eastAsia="zh-CN"/>
              </w:rPr>
            </w:pPr>
            <w:ins w:id="185" w:author="Du Liu" w:date="2024-04-11T15:26:00Z">
              <w:r>
                <w:rPr>
                  <w:rFonts w:ascii="Arial" w:hAnsi="Arial" w:cs="Arial"/>
                  <w:color w:val="000000"/>
                  <w:sz w:val="18"/>
                  <w:szCs w:val="18"/>
                </w:rPr>
                <w:t>-2.07%</w:t>
              </w:r>
            </w:ins>
          </w:p>
        </w:tc>
        <w:tc>
          <w:tcPr>
            <w:tcW w:w="973" w:type="dxa"/>
            <w:tcBorders>
              <w:top w:val="nil"/>
              <w:left w:val="nil"/>
              <w:bottom w:val="nil"/>
              <w:right w:val="single" w:sz="4" w:space="0" w:color="auto"/>
            </w:tcBorders>
            <w:shd w:val="clear" w:color="auto" w:fill="auto"/>
            <w:noWrap/>
            <w:vAlign w:val="center"/>
          </w:tcPr>
          <w:p w14:paraId="3C4F7900" w14:textId="2D47B2B9"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 w:author="Du Liu" w:date="2024-04-11T15:24:00Z"/>
                <w:rFonts w:ascii="Arial" w:hAnsi="Arial" w:cs="Arial"/>
                <w:sz w:val="18"/>
                <w:szCs w:val="18"/>
                <w:lang w:eastAsia="zh-CN"/>
              </w:rPr>
            </w:pPr>
            <w:ins w:id="187" w:author="Du Liu" w:date="2024-04-11T15:26:00Z">
              <w:r>
                <w:rPr>
                  <w:rFonts w:ascii="Arial" w:hAnsi="Arial" w:cs="Arial"/>
                  <w:color w:val="000000"/>
                  <w:sz w:val="18"/>
                  <w:szCs w:val="18"/>
                </w:rPr>
                <w:t>-0.51%</w:t>
              </w:r>
            </w:ins>
          </w:p>
        </w:tc>
        <w:tc>
          <w:tcPr>
            <w:tcW w:w="777" w:type="dxa"/>
            <w:tcBorders>
              <w:top w:val="nil"/>
              <w:left w:val="nil"/>
              <w:bottom w:val="nil"/>
              <w:right w:val="nil"/>
            </w:tcBorders>
            <w:shd w:val="clear" w:color="auto" w:fill="auto"/>
            <w:noWrap/>
            <w:vAlign w:val="center"/>
          </w:tcPr>
          <w:p w14:paraId="4FE1D9C7" w14:textId="763F50DB"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 w:author="Du Liu" w:date="2024-04-11T15:24:00Z"/>
                <w:rFonts w:ascii="Arial" w:hAnsi="Arial" w:cs="Arial"/>
                <w:color w:val="000000"/>
                <w:sz w:val="18"/>
                <w:szCs w:val="18"/>
                <w:lang w:eastAsia="zh-CN"/>
              </w:rPr>
            </w:pPr>
            <w:ins w:id="189" w:author="Du Liu" w:date="2024-04-11T15:26:00Z">
              <w:r>
                <w:rPr>
                  <w:rFonts w:ascii="Arial" w:hAnsi="Arial" w:cs="Arial"/>
                  <w:color w:val="000000"/>
                  <w:sz w:val="18"/>
                  <w:szCs w:val="18"/>
                </w:rPr>
                <w:t>90%</w:t>
              </w:r>
            </w:ins>
          </w:p>
        </w:tc>
        <w:tc>
          <w:tcPr>
            <w:tcW w:w="1538" w:type="dxa"/>
            <w:tcBorders>
              <w:top w:val="nil"/>
              <w:left w:val="nil"/>
              <w:bottom w:val="nil"/>
              <w:right w:val="single" w:sz="4" w:space="0" w:color="auto"/>
            </w:tcBorders>
            <w:shd w:val="clear" w:color="auto" w:fill="auto"/>
            <w:noWrap/>
            <w:vAlign w:val="center"/>
          </w:tcPr>
          <w:p w14:paraId="266C8CE6" w14:textId="0C8C93BF"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 w:author="Du Liu" w:date="2024-04-11T15:24:00Z"/>
                <w:rFonts w:ascii="Arial" w:hAnsi="Arial" w:cs="Arial"/>
                <w:color w:val="000000"/>
                <w:sz w:val="18"/>
                <w:szCs w:val="18"/>
                <w:lang w:eastAsia="zh-CN"/>
              </w:rPr>
            </w:pPr>
            <w:ins w:id="191" w:author="Du Liu" w:date="2024-04-11T15:26:00Z">
              <w:r>
                <w:rPr>
                  <w:rFonts w:ascii="Arial" w:hAnsi="Arial" w:cs="Arial"/>
                  <w:color w:val="000000"/>
                  <w:sz w:val="18"/>
                  <w:szCs w:val="18"/>
                </w:rPr>
                <w:t>75%</w:t>
              </w:r>
            </w:ins>
          </w:p>
        </w:tc>
      </w:tr>
      <w:tr w:rsidR="00351E73" w:rsidRPr="001D6A20" w14:paraId="190D58CF" w14:textId="77777777" w:rsidTr="0086073F">
        <w:trPr>
          <w:trHeight w:val="255"/>
          <w:jc w:val="center"/>
          <w:ins w:id="192" w:author="Du Liu" w:date="2024-04-11T15:24:00Z"/>
        </w:trPr>
        <w:tc>
          <w:tcPr>
            <w:tcW w:w="1639" w:type="dxa"/>
            <w:tcBorders>
              <w:top w:val="nil"/>
              <w:left w:val="single" w:sz="4" w:space="0" w:color="auto"/>
              <w:bottom w:val="nil"/>
              <w:right w:val="single" w:sz="8" w:space="0" w:color="auto"/>
            </w:tcBorders>
            <w:shd w:val="clear" w:color="auto" w:fill="auto"/>
            <w:noWrap/>
            <w:vAlign w:val="center"/>
            <w:hideMark/>
          </w:tcPr>
          <w:p w14:paraId="3FE8FB67" w14:textId="77777777"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 w:author="Du Liu" w:date="2024-04-11T15:24:00Z"/>
                <w:rFonts w:ascii="Arial" w:hAnsi="Arial" w:cs="Arial"/>
                <w:color w:val="000000"/>
                <w:sz w:val="18"/>
                <w:szCs w:val="18"/>
                <w:lang w:eastAsia="zh-CN"/>
              </w:rPr>
            </w:pPr>
            <w:ins w:id="194" w:author="Du Liu" w:date="2024-04-11T15:24:00Z">
              <w:r w:rsidRPr="001D6A20">
                <w:rPr>
                  <w:rFonts w:ascii="Arial" w:hAnsi="Arial" w:cs="Arial"/>
                  <w:color w:val="000000"/>
                  <w:sz w:val="18"/>
                  <w:szCs w:val="18"/>
                  <w:lang w:eastAsia="zh-CN"/>
                </w:rPr>
                <w:t>Class B</w:t>
              </w:r>
            </w:ins>
          </w:p>
        </w:tc>
        <w:tc>
          <w:tcPr>
            <w:tcW w:w="974" w:type="dxa"/>
            <w:tcBorders>
              <w:top w:val="nil"/>
              <w:left w:val="single" w:sz="8" w:space="0" w:color="auto"/>
              <w:bottom w:val="nil"/>
              <w:right w:val="nil"/>
            </w:tcBorders>
            <w:shd w:val="clear" w:color="auto" w:fill="auto"/>
            <w:noWrap/>
            <w:vAlign w:val="center"/>
          </w:tcPr>
          <w:p w14:paraId="68018119" w14:textId="469DDAB0"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 w:author="Du Liu" w:date="2024-04-11T15:24:00Z"/>
                <w:rFonts w:ascii="Arial" w:hAnsi="Arial" w:cs="Arial"/>
                <w:sz w:val="18"/>
                <w:szCs w:val="18"/>
                <w:lang w:eastAsia="zh-CN"/>
              </w:rPr>
            </w:pPr>
            <w:ins w:id="196" w:author="Du Liu" w:date="2024-04-11T15:26:00Z">
              <w:r>
                <w:rPr>
                  <w:rFonts w:ascii="Arial" w:hAnsi="Arial" w:cs="Arial"/>
                  <w:color w:val="000000"/>
                  <w:sz w:val="18"/>
                  <w:szCs w:val="18"/>
                </w:rPr>
                <w:t>-0.15%</w:t>
              </w:r>
            </w:ins>
          </w:p>
        </w:tc>
        <w:tc>
          <w:tcPr>
            <w:tcW w:w="986" w:type="dxa"/>
            <w:tcBorders>
              <w:top w:val="nil"/>
              <w:left w:val="nil"/>
              <w:bottom w:val="nil"/>
              <w:right w:val="nil"/>
            </w:tcBorders>
            <w:shd w:val="clear" w:color="auto" w:fill="auto"/>
            <w:noWrap/>
            <w:vAlign w:val="center"/>
          </w:tcPr>
          <w:p w14:paraId="1CC27E64" w14:textId="6E942E03"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 w:author="Du Liu" w:date="2024-04-11T15:24:00Z"/>
                <w:rFonts w:ascii="Arial" w:hAnsi="Arial" w:cs="Arial"/>
                <w:sz w:val="18"/>
                <w:szCs w:val="18"/>
                <w:lang w:eastAsia="zh-CN"/>
              </w:rPr>
            </w:pPr>
            <w:ins w:id="198" w:author="Du Liu" w:date="2024-04-11T15:26:00Z">
              <w:r>
                <w:rPr>
                  <w:rFonts w:ascii="Arial" w:hAnsi="Arial" w:cs="Arial"/>
                  <w:color w:val="000000"/>
                  <w:sz w:val="18"/>
                  <w:szCs w:val="18"/>
                </w:rPr>
                <w:t>-2.40%</w:t>
              </w:r>
            </w:ins>
          </w:p>
        </w:tc>
        <w:tc>
          <w:tcPr>
            <w:tcW w:w="973" w:type="dxa"/>
            <w:tcBorders>
              <w:top w:val="nil"/>
              <w:left w:val="nil"/>
              <w:bottom w:val="nil"/>
              <w:right w:val="single" w:sz="4" w:space="0" w:color="auto"/>
            </w:tcBorders>
            <w:shd w:val="clear" w:color="auto" w:fill="auto"/>
            <w:noWrap/>
            <w:vAlign w:val="center"/>
          </w:tcPr>
          <w:p w14:paraId="6C7781CA" w14:textId="75F98F68"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 w:author="Du Liu" w:date="2024-04-11T15:24:00Z"/>
                <w:rFonts w:ascii="Arial" w:hAnsi="Arial" w:cs="Arial"/>
                <w:sz w:val="18"/>
                <w:szCs w:val="18"/>
                <w:lang w:eastAsia="zh-CN"/>
              </w:rPr>
            </w:pPr>
            <w:ins w:id="200" w:author="Du Liu" w:date="2024-04-11T15:26:00Z">
              <w:r>
                <w:rPr>
                  <w:rFonts w:ascii="Arial" w:hAnsi="Arial" w:cs="Arial"/>
                  <w:color w:val="000000"/>
                  <w:sz w:val="18"/>
                  <w:szCs w:val="18"/>
                </w:rPr>
                <w:t>-2.02%</w:t>
              </w:r>
            </w:ins>
          </w:p>
        </w:tc>
        <w:tc>
          <w:tcPr>
            <w:tcW w:w="777" w:type="dxa"/>
            <w:tcBorders>
              <w:top w:val="nil"/>
              <w:left w:val="nil"/>
              <w:bottom w:val="nil"/>
              <w:right w:val="nil"/>
            </w:tcBorders>
            <w:shd w:val="clear" w:color="auto" w:fill="auto"/>
            <w:noWrap/>
            <w:vAlign w:val="center"/>
          </w:tcPr>
          <w:p w14:paraId="3FBB1CD1" w14:textId="6CCFD31C"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 w:author="Du Liu" w:date="2024-04-11T15:24:00Z"/>
                <w:rFonts w:ascii="Arial" w:hAnsi="Arial" w:cs="Arial"/>
                <w:color w:val="000000"/>
                <w:sz w:val="18"/>
                <w:szCs w:val="18"/>
                <w:lang w:eastAsia="zh-CN"/>
              </w:rPr>
            </w:pPr>
            <w:ins w:id="202" w:author="Du Liu" w:date="2024-04-11T15:26:00Z">
              <w:r>
                <w:rPr>
                  <w:rFonts w:ascii="Arial" w:hAnsi="Arial" w:cs="Arial"/>
                  <w:color w:val="000000"/>
                  <w:sz w:val="18"/>
                  <w:szCs w:val="18"/>
                </w:rPr>
                <w:t>93%</w:t>
              </w:r>
            </w:ins>
          </w:p>
        </w:tc>
        <w:tc>
          <w:tcPr>
            <w:tcW w:w="1538" w:type="dxa"/>
            <w:tcBorders>
              <w:top w:val="nil"/>
              <w:left w:val="nil"/>
              <w:bottom w:val="nil"/>
              <w:right w:val="single" w:sz="4" w:space="0" w:color="auto"/>
            </w:tcBorders>
            <w:shd w:val="clear" w:color="auto" w:fill="auto"/>
            <w:noWrap/>
            <w:vAlign w:val="center"/>
          </w:tcPr>
          <w:p w14:paraId="084D5047" w14:textId="43EBC0F9"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 w:author="Du Liu" w:date="2024-04-11T15:24:00Z"/>
                <w:rFonts w:ascii="Arial" w:hAnsi="Arial" w:cs="Arial"/>
                <w:color w:val="000000"/>
                <w:sz w:val="18"/>
                <w:szCs w:val="18"/>
                <w:lang w:eastAsia="zh-CN"/>
              </w:rPr>
            </w:pPr>
            <w:ins w:id="204" w:author="Du Liu" w:date="2024-04-11T15:26:00Z">
              <w:r>
                <w:rPr>
                  <w:rFonts w:ascii="Arial" w:hAnsi="Arial" w:cs="Arial"/>
                  <w:color w:val="000000"/>
                  <w:sz w:val="18"/>
                  <w:szCs w:val="18"/>
                </w:rPr>
                <w:t>80%</w:t>
              </w:r>
            </w:ins>
          </w:p>
        </w:tc>
      </w:tr>
      <w:tr w:rsidR="00351E73" w:rsidRPr="001D6A20" w14:paraId="239972C8" w14:textId="77777777" w:rsidTr="0086073F">
        <w:trPr>
          <w:trHeight w:val="255"/>
          <w:jc w:val="center"/>
          <w:ins w:id="205" w:author="Du Liu" w:date="2024-04-11T15:24:00Z"/>
        </w:trPr>
        <w:tc>
          <w:tcPr>
            <w:tcW w:w="1639" w:type="dxa"/>
            <w:tcBorders>
              <w:top w:val="nil"/>
              <w:left w:val="single" w:sz="4" w:space="0" w:color="auto"/>
              <w:bottom w:val="nil"/>
              <w:right w:val="single" w:sz="8" w:space="0" w:color="auto"/>
            </w:tcBorders>
            <w:shd w:val="clear" w:color="auto" w:fill="auto"/>
            <w:noWrap/>
            <w:vAlign w:val="center"/>
            <w:hideMark/>
          </w:tcPr>
          <w:p w14:paraId="3014CCB3" w14:textId="77777777"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 w:author="Du Liu" w:date="2024-04-11T15:24:00Z"/>
                <w:rFonts w:ascii="Arial" w:hAnsi="Arial" w:cs="Arial"/>
                <w:color w:val="000000"/>
                <w:sz w:val="18"/>
                <w:szCs w:val="18"/>
                <w:lang w:eastAsia="zh-CN"/>
              </w:rPr>
            </w:pPr>
            <w:ins w:id="207" w:author="Du Liu" w:date="2024-04-11T15:24:00Z">
              <w:r w:rsidRPr="001D6A20">
                <w:rPr>
                  <w:rFonts w:ascii="Arial" w:hAnsi="Arial" w:cs="Arial"/>
                  <w:color w:val="000000"/>
                  <w:sz w:val="18"/>
                  <w:szCs w:val="18"/>
                  <w:lang w:eastAsia="zh-CN"/>
                </w:rPr>
                <w:t>Class C</w:t>
              </w:r>
            </w:ins>
          </w:p>
        </w:tc>
        <w:tc>
          <w:tcPr>
            <w:tcW w:w="974" w:type="dxa"/>
            <w:tcBorders>
              <w:top w:val="nil"/>
              <w:left w:val="single" w:sz="8" w:space="0" w:color="auto"/>
              <w:bottom w:val="nil"/>
              <w:right w:val="nil"/>
            </w:tcBorders>
            <w:shd w:val="clear" w:color="auto" w:fill="auto"/>
            <w:noWrap/>
            <w:vAlign w:val="center"/>
          </w:tcPr>
          <w:p w14:paraId="28FDBE27" w14:textId="42E3A11F"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 w:author="Du Liu" w:date="2024-04-11T15:24:00Z"/>
                <w:rFonts w:ascii="Arial" w:hAnsi="Arial" w:cs="Arial"/>
                <w:sz w:val="18"/>
                <w:szCs w:val="18"/>
                <w:lang w:eastAsia="zh-CN"/>
              </w:rPr>
            </w:pPr>
            <w:ins w:id="209" w:author="Du Liu" w:date="2024-04-11T15:26:00Z">
              <w:r>
                <w:rPr>
                  <w:rFonts w:ascii="Arial" w:hAnsi="Arial" w:cs="Arial"/>
                  <w:color w:val="000000"/>
                  <w:sz w:val="18"/>
                  <w:szCs w:val="18"/>
                </w:rPr>
                <w:t>0.20%</w:t>
              </w:r>
            </w:ins>
          </w:p>
        </w:tc>
        <w:tc>
          <w:tcPr>
            <w:tcW w:w="986" w:type="dxa"/>
            <w:tcBorders>
              <w:top w:val="nil"/>
              <w:left w:val="nil"/>
              <w:bottom w:val="nil"/>
              <w:right w:val="nil"/>
            </w:tcBorders>
            <w:shd w:val="clear" w:color="auto" w:fill="auto"/>
            <w:noWrap/>
            <w:vAlign w:val="center"/>
          </w:tcPr>
          <w:p w14:paraId="2974B0D1" w14:textId="37CB9D6D"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 w:author="Du Liu" w:date="2024-04-11T15:24:00Z"/>
                <w:rFonts w:ascii="Arial" w:hAnsi="Arial" w:cs="Arial"/>
                <w:sz w:val="18"/>
                <w:szCs w:val="18"/>
                <w:lang w:eastAsia="zh-CN"/>
              </w:rPr>
            </w:pPr>
            <w:ins w:id="211" w:author="Du Liu" w:date="2024-04-11T15:26:00Z">
              <w:r>
                <w:rPr>
                  <w:rFonts w:ascii="Arial" w:hAnsi="Arial" w:cs="Arial"/>
                  <w:color w:val="000000"/>
                  <w:sz w:val="18"/>
                  <w:szCs w:val="18"/>
                </w:rPr>
                <w:t>-1.56%</w:t>
              </w:r>
            </w:ins>
          </w:p>
        </w:tc>
        <w:tc>
          <w:tcPr>
            <w:tcW w:w="973" w:type="dxa"/>
            <w:tcBorders>
              <w:top w:val="nil"/>
              <w:left w:val="nil"/>
              <w:bottom w:val="nil"/>
              <w:right w:val="single" w:sz="4" w:space="0" w:color="auto"/>
            </w:tcBorders>
            <w:shd w:val="clear" w:color="auto" w:fill="auto"/>
            <w:noWrap/>
            <w:vAlign w:val="center"/>
          </w:tcPr>
          <w:p w14:paraId="7CB002CF" w14:textId="0EEBED31"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 w:author="Du Liu" w:date="2024-04-11T15:24:00Z"/>
                <w:rFonts w:ascii="Arial" w:hAnsi="Arial" w:cs="Arial"/>
                <w:sz w:val="18"/>
                <w:szCs w:val="18"/>
                <w:lang w:eastAsia="zh-CN"/>
              </w:rPr>
            </w:pPr>
            <w:ins w:id="213" w:author="Du Liu" w:date="2024-04-11T15:26:00Z">
              <w:r>
                <w:rPr>
                  <w:rFonts w:ascii="Arial" w:hAnsi="Arial" w:cs="Arial"/>
                  <w:color w:val="000000"/>
                  <w:sz w:val="18"/>
                  <w:szCs w:val="18"/>
                </w:rPr>
                <w:t>-0.35%</w:t>
              </w:r>
            </w:ins>
          </w:p>
        </w:tc>
        <w:tc>
          <w:tcPr>
            <w:tcW w:w="777" w:type="dxa"/>
            <w:tcBorders>
              <w:top w:val="nil"/>
              <w:left w:val="nil"/>
              <w:bottom w:val="nil"/>
              <w:right w:val="nil"/>
            </w:tcBorders>
            <w:shd w:val="clear" w:color="auto" w:fill="auto"/>
            <w:noWrap/>
            <w:vAlign w:val="center"/>
          </w:tcPr>
          <w:p w14:paraId="0768CAF2" w14:textId="1041AD75"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 w:author="Du Liu" w:date="2024-04-11T15:24:00Z"/>
                <w:rFonts w:ascii="Arial" w:hAnsi="Arial" w:cs="Arial"/>
                <w:color w:val="000000"/>
                <w:sz w:val="18"/>
                <w:szCs w:val="18"/>
                <w:lang w:eastAsia="zh-CN"/>
              </w:rPr>
            </w:pPr>
            <w:ins w:id="215" w:author="Du Liu" w:date="2024-04-11T15:26:00Z">
              <w:r>
                <w:rPr>
                  <w:rFonts w:ascii="Arial" w:hAnsi="Arial" w:cs="Arial"/>
                  <w:color w:val="000000"/>
                  <w:sz w:val="18"/>
                  <w:szCs w:val="18"/>
                </w:rPr>
                <w:t>91%</w:t>
              </w:r>
            </w:ins>
          </w:p>
        </w:tc>
        <w:tc>
          <w:tcPr>
            <w:tcW w:w="1538" w:type="dxa"/>
            <w:tcBorders>
              <w:top w:val="nil"/>
              <w:left w:val="nil"/>
              <w:bottom w:val="nil"/>
              <w:right w:val="single" w:sz="4" w:space="0" w:color="auto"/>
            </w:tcBorders>
            <w:shd w:val="clear" w:color="auto" w:fill="auto"/>
            <w:noWrap/>
            <w:vAlign w:val="center"/>
          </w:tcPr>
          <w:p w14:paraId="5A3E503F" w14:textId="4436FE7F"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 w:author="Du Liu" w:date="2024-04-11T15:24:00Z"/>
                <w:rFonts w:ascii="Arial" w:hAnsi="Arial" w:cs="Arial"/>
                <w:color w:val="000000"/>
                <w:sz w:val="18"/>
                <w:szCs w:val="18"/>
                <w:lang w:eastAsia="zh-CN"/>
              </w:rPr>
            </w:pPr>
            <w:ins w:id="217" w:author="Du Liu" w:date="2024-04-11T15:26:00Z">
              <w:r>
                <w:rPr>
                  <w:rFonts w:ascii="Arial" w:hAnsi="Arial" w:cs="Arial"/>
                  <w:color w:val="000000"/>
                  <w:sz w:val="18"/>
                  <w:szCs w:val="18"/>
                </w:rPr>
                <w:t>81%</w:t>
              </w:r>
            </w:ins>
          </w:p>
        </w:tc>
      </w:tr>
      <w:tr w:rsidR="00351E73" w:rsidRPr="001D6A20" w14:paraId="5E2BD8FA" w14:textId="77777777" w:rsidTr="0086073F">
        <w:trPr>
          <w:trHeight w:val="255"/>
          <w:jc w:val="center"/>
          <w:ins w:id="218" w:author="Du Liu" w:date="2024-04-11T15:24:00Z"/>
        </w:trPr>
        <w:tc>
          <w:tcPr>
            <w:tcW w:w="1639" w:type="dxa"/>
            <w:tcBorders>
              <w:top w:val="nil"/>
              <w:left w:val="single" w:sz="4" w:space="0" w:color="auto"/>
              <w:bottom w:val="nil"/>
              <w:right w:val="single" w:sz="8" w:space="0" w:color="auto"/>
            </w:tcBorders>
            <w:shd w:val="clear" w:color="auto" w:fill="auto"/>
            <w:noWrap/>
            <w:vAlign w:val="center"/>
            <w:hideMark/>
          </w:tcPr>
          <w:p w14:paraId="50D519BA" w14:textId="77777777"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 w:author="Du Liu" w:date="2024-04-11T15:24:00Z"/>
                <w:rFonts w:ascii="Arial" w:hAnsi="Arial" w:cs="Arial"/>
                <w:color w:val="000000"/>
                <w:sz w:val="18"/>
                <w:szCs w:val="18"/>
                <w:lang w:eastAsia="zh-CN"/>
              </w:rPr>
            </w:pPr>
            <w:ins w:id="220" w:author="Du Liu" w:date="2024-04-11T15:24:00Z">
              <w:r w:rsidRPr="001D6A20">
                <w:rPr>
                  <w:rFonts w:ascii="Arial" w:hAnsi="Arial" w:cs="Arial"/>
                  <w:color w:val="000000"/>
                  <w:sz w:val="18"/>
                  <w:szCs w:val="18"/>
                  <w:lang w:eastAsia="zh-CN"/>
                </w:rPr>
                <w:t>Class E</w:t>
              </w:r>
            </w:ins>
          </w:p>
        </w:tc>
        <w:tc>
          <w:tcPr>
            <w:tcW w:w="974" w:type="dxa"/>
            <w:tcBorders>
              <w:top w:val="nil"/>
              <w:left w:val="single" w:sz="8" w:space="0" w:color="auto"/>
              <w:bottom w:val="nil"/>
              <w:right w:val="nil"/>
            </w:tcBorders>
            <w:shd w:val="clear" w:color="auto" w:fill="auto"/>
            <w:noWrap/>
            <w:vAlign w:val="center"/>
          </w:tcPr>
          <w:p w14:paraId="1A48E1D2" w14:textId="21715DE7"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 w:author="Du Liu" w:date="2024-04-11T15:24:00Z"/>
                <w:rFonts w:ascii="Arial" w:hAnsi="Arial" w:cs="Arial"/>
                <w:sz w:val="18"/>
                <w:szCs w:val="18"/>
                <w:lang w:eastAsia="zh-CN"/>
              </w:rPr>
            </w:pPr>
            <w:ins w:id="222" w:author="Du Liu" w:date="2024-04-11T15:26:00Z">
              <w:r>
                <w:rPr>
                  <w:rFonts w:ascii="Arial" w:hAnsi="Arial" w:cs="Arial"/>
                  <w:color w:val="000000"/>
                  <w:sz w:val="18"/>
                  <w:szCs w:val="18"/>
                </w:rPr>
                <w:t>-0.12%</w:t>
              </w:r>
            </w:ins>
          </w:p>
        </w:tc>
        <w:tc>
          <w:tcPr>
            <w:tcW w:w="986" w:type="dxa"/>
            <w:tcBorders>
              <w:top w:val="nil"/>
              <w:left w:val="nil"/>
              <w:bottom w:val="nil"/>
              <w:right w:val="nil"/>
            </w:tcBorders>
            <w:shd w:val="clear" w:color="auto" w:fill="auto"/>
            <w:noWrap/>
            <w:vAlign w:val="center"/>
          </w:tcPr>
          <w:p w14:paraId="790BE251" w14:textId="57C3E8F3"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 w:author="Du Liu" w:date="2024-04-11T15:24:00Z"/>
                <w:rFonts w:ascii="Arial" w:hAnsi="Arial" w:cs="Arial"/>
                <w:sz w:val="18"/>
                <w:szCs w:val="18"/>
                <w:lang w:eastAsia="zh-CN"/>
              </w:rPr>
            </w:pPr>
            <w:ins w:id="224" w:author="Du Liu" w:date="2024-04-11T15:26:00Z">
              <w:r>
                <w:rPr>
                  <w:rFonts w:ascii="Arial" w:hAnsi="Arial" w:cs="Arial"/>
                  <w:sz w:val="18"/>
                  <w:szCs w:val="18"/>
                </w:rPr>
                <w:t>-3.50%</w:t>
              </w:r>
            </w:ins>
          </w:p>
        </w:tc>
        <w:tc>
          <w:tcPr>
            <w:tcW w:w="973" w:type="dxa"/>
            <w:tcBorders>
              <w:top w:val="nil"/>
              <w:left w:val="nil"/>
              <w:bottom w:val="nil"/>
              <w:right w:val="single" w:sz="4" w:space="0" w:color="auto"/>
            </w:tcBorders>
            <w:shd w:val="clear" w:color="auto" w:fill="auto"/>
            <w:noWrap/>
            <w:vAlign w:val="center"/>
          </w:tcPr>
          <w:p w14:paraId="57F643FF" w14:textId="6FF16384"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 w:author="Du Liu" w:date="2024-04-11T15:24:00Z"/>
                <w:rFonts w:ascii="Arial" w:hAnsi="Arial" w:cs="Arial"/>
                <w:sz w:val="18"/>
                <w:szCs w:val="18"/>
                <w:lang w:eastAsia="zh-CN"/>
              </w:rPr>
            </w:pPr>
            <w:ins w:id="226" w:author="Du Liu" w:date="2024-04-11T15:26:00Z">
              <w:r>
                <w:rPr>
                  <w:rFonts w:ascii="Arial" w:hAnsi="Arial" w:cs="Arial"/>
                  <w:sz w:val="18"/>
                  <w:szCs w:val="18"/>
                </w:rPr>
                <w:t>-3.31%</w:t>
              </w:r>
            </w:ins>
          </w:p>
        </w:tc>
        <w:tc>
          <w:tcPr>
            <w:tcW w:w="777" w:type="dxa"/>
            <w:tcBorders>
              <w:top w:val="nil"/>
              <w:left w:val="nil"/>
              <w:bottom w:val="nil"/>
              <w:right w:val="nil"/>
            </w:tcBorders>
            <w:shd w:val="clear" w:color="auto" w:fill="auto"/>
            <w:noWrap/>
            <w:vAlign w:val="center"/>
          </w:tcPr>
          <w:p w14:paraId="1D9B702B" w14:textId="59E68A41"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 w:author="Du Liu" w:date="2024-04-11T15:24:00Z"/>
                <w:rFonts w:ascii="Arial" w:hAnsi="Arial" w:cs="Arial"/>
                <w:color w:val="000000"/>
                <w:sz w:val="18"/>
                <w:szCs w:val="18"/>
                <w:lang w:eastAsia="zh-CN"/>
              </w:rPr>
            </w:pPr>
            <w:ins w:id="228" w:author="Du Liu" w:date="2024-04-11T15:26:00Z">
              <w:r>
                <w:rPr>
                  <w:rFonts w:ascii="Arial" w:hAnsi="Arial" w:cs="Arial"/>
                  <w:color w:val="000000"/>
                  <w:sz w:val="18"/>
                  <w:szCs w:val="18"/>
                </w:rPr>
                <w:t>87%</w:t>
              </w:r>
            </w:ins>
          </w:p>
        </w:tc>
        <w:tc>
          <w:tcPr>
            <w:tcW w:w="1538" w:type="dxa"/>
            <w:tcBorders>
              <w:top w:val="nil"/>
              <w:left w:val="nil"/>
              <w:bottom w:val="nil"/>
              <w:right w:val="single" w:sz="4" w:space="0" w:color="auto"/>
            </w:tcBorders>
            <w:shd w:val="clear" w:color="auto" w:fill="auto"/>
            <w:noWrap/>
            <w:vAlign w:val="center"/>
          </w:tcPr>
          <w:p w14:paraId="6F2AF5FD" w14:textId="0C062FCD"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 w:author="Du Liu" w:date="2024-04-11T15:24:00Z"/>
                <w:rFonts w:ascii="Arial" w:hAnsi="Arial" w:cs="Arial"/>
                <w:color w:val="000000"/>
                <w:sz w:val="18"/>
                <w:szCs w:val="18"/>
                <w:lang w:eastAsia="zh-CN"/>
              </w:rPr>
            </w:pPr>
            <w:ins w:id="230" w:author="Du Liu" w:date="2024-04-11T15:26:00Z">
              <w:r>
                <w:rPr>
                  <w:rFonts w:ascii="Arial" w:hAnsi="Arial" w:cs="Arial"/>
                  <w:color w:val="000000"/>
                  <w:sz w:val="18"/>
                  <w:szCs w:val="18"/>
                </w:rPr>
                <w:t>83%</w:t>
              </w:r>
            </w:ins>
          </w:p>
        </w:tc>
      </w:tr>
      <w:tr w:rsidR="00351E73" w:rsidRPr="001D6A20" w14:paraId="4C6E6CA4" w14:textId="77777777" w:rsidTr="0086073F">
        <w:trPr>
          <w:trHeight w:val="255"/>
          <w:jc w:val="center"/>
          <w:ins w:id="231" w:author="Du Liu" w:date="2024-04-11T15:24:00Z"/>
        </w:trPr>
        <w:tc>
          <w:tcPr>
            <w:tcW w:w="1639" w:type="dxa"/>
            <w:tcBorders>
              <w:top w:val="single" w:sz="8" w:space="0" w:color="auto"/>
              <w:left w:val="single" w:sz="4" w:space="0" w:color="auto"/>
              <w:bottom w:val="nil"/>
              <w:right w:val="single" w:sz="8" w:space="0" w:color="auto"/>
            </w:tcBorders>
            <w:shd w:val="clear" w:color="auto" w:fill="auto"/>
            <w:noWrap/>
            <w:vAlign w:val="center"/>
            <w:hideMark/>
          </w:tcPr>
          <w:p w14:paraId="532FE894" w14:textId="77777777"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 w:author="Du Liu" w:date="2024-04-11T15:24:00Z"/>
                <w:rFonts w:ascii="Arial" w:hAnsi="Arial" w:cs="Arial"/>
                <w:b/>
                <w:bCs/>
                <w:color w:val="000000"/>
                <w:sz w:val="18"/>
                <w:szCs w:val="18"/>
                <w:lang w:eastAsia="zh-CN"/>
              </w:rPr>
            </w:pPr>
            <w:ins w:id="233" w:author="Du Liu" w:date="2024-04-11T15:24:00Z">
              <w:r w:rsidRPr="001D6A20">
                <w:rPr>
                  <w:rFonts w:ascii="Arial" w:hAnsi="Arial" w:cs="Arial"/>
                  <w:b/>
                  <w:bCs/>
                  <w:color w:val="000000"/>
                  <w:sz w:val="18"/>
                  <w:szCs w:val="18"/>
                  <w:lang w:eastAsia="zh-CN"/>
                </w:rPr>
                <w:t xml:space="preserve">Overall </w:t>
              </w:r>
            </w:ins>
          </w:p>
        </w:tc>
        <w:tc>
          <w:tcPr>
            <w:tcW w:w="974" w:type="dxa"/>
            <w:tcBorders>
              <w:top w:val="single" w:sz="8" w:space="0" w:color="auto"/>
              <w:left w:val="single" w:sz="8" w:space="0" w:color="auto"/>
              <w:bottom w:val="nil"/>
              <w:right w:val="nil"/>
            </w:tcBorders>
            <w:shd w:val="clear" w:color="auto" w:fill="auto"/>
            <w:noWrap/>
            <w:vAlign w:val="center"/>
          </w:tcPr>
          <w:p w14:paraId="6FFA55F9" w14:textId="483B5674"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 w:author="Du Liu" w:date="2024-04-11T15:24:00Z"/>
                <w:rFonts w:ascii="Arial" w:hAnsi="Arial" w:cs="Arial"/>
                <w:sz w:val="18"/>
                <w:szCs w:val="18"/>
                <w:lang w:eastAsia="zh-CN"/>
              </w:rPr>
            </w:pPr>
            <w:ins w:id="235" w:author="Du Liu" w:date="2024-04-11T15:26:00Z">
              <w:r>
                <w:rPr>
                  <w:rFonts w:ascii="Arial" w:hAnsi="Arial" w:cs="Arial"/>
                  <w:color w:val="000000"/>
                  <w:sz w:val="18"/>
                  <w:szCs w:val="18"/>
                </w:rPr>
                <w:t>-0.21%</w:t>
              </w:r>
            </w:ins>
          </w:p>
        </w:tc>
        <w:tc>
          <w:tcPr>
            <w:tcW w:w="986" w:type="dxa"/>
            <w:tcBorders>
              <w:top w:val="single" w:sz="8" w:space="0" w:color="auto"/>
              <w:left w:val="nil"/>
              <w:bottom w:val="nil"/>
              <w:right w:val="nil"/>
            </w:tcBorders>
            <w:shd w:val="clear" w:color="auto" w:fill="auto"/>
            <w:noWrap/>
            <w:vAlign w:val="center"/>
          </w:tcPr>
          <w:p w14:paraId="71C113FC" w14:textId="23406A1F"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 w:author="Du Liu" w:date="2024-04-11T15:24:00Z"/>
                <w:rFonts w:ascii="Arial" w:hAnsi="Arial" w:cs="Arial"/>
                <w:sz w:val="18"/>
                <w:szCs w:val="18"/>
                <w:lang w:eastAsia="zh-CN"/>
              </w:rPr>
            </w:pPr>
            <w:ins w:id="237" w:author="Du Liu" w:date="2024-04-11T15:26:00Z">
              <w:r>
                <w:rPr>
                  <w:rFonts w:ascii="Arial" w:hAnsi="Arial" w:cs="Arial"/>
                  <w:color w:val="000000"/>
                  <w:sz w:val="18"/>
                  <w:szCs w:val="18"/>
                </w:rPr>
                <w:t>-2.49%</w:t>
              </w:r>
            </w:ins>
          </w:p>
        </w:tc>
        <w:tc>
          <w:tcPr>
            <w:tcW w:w="973" w:type="dxa"/>
            <w:tcBorders>
              <w:top w:val="single" w:sz="8" w:space="0" w:color="auto"/>
              <w:left w:val="nil"/>
              <w:bottom w:val="nil"/>
              <w:right w:val="single" w:sz="4" w:space="0" w:color="auto"/>
            </w:tcBorders>
            <w:shd w:val="clear" w:color="auto" w:fill="auto"/>
            <w:noWrap/>
            <w:vAlign w:val="center"/>
          </w:tcPr>
          <w:p w14:paraId="1728A55B" w14:textId="58DF0DDA"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 w:author="Du Liu" w:date="2024-04-11T15:24:00Z"/>
                <w:rFonts w:ascii="Arial" w:hAnsi="Arial" w:cs="Arial"/>
                <w:sz w:val="18"/>
                <w:szCs w:val="18"/>
                <w:lang w:eastAsia="zh-CN"/>
              </w:rPr>
            </w:pPr>
            <w:ins w:id="239" w:author="Du Liu" w:date="2024-04-11T15:26:00Z">
              <w:r>
                <w:rPr>
                  <w:rFonts w:ascii="Arial" w:hAnsi="Arial" w:cs="Arial"/>
                  <w:color w:val="000000"/>
                  <w:sz w:val="18"/>
                  <w:szCs w:val="18"/>
                </w:rPr>
                <w:t>-1.80%</w:t>
              </w:r>
            </w:ins>
          </w:p>
        </w:tc>
        <w:tc>
          <w:tcPr>
            <w:tcW w:w="777" w:type="dxa"/>
            <w:tcBorders>
              <w:top w:val="single" w:sz="8" w:space="0" w:color="auto"/>
              <w:left w:val="nil"/>
              <w:bottom w:val="nil"/>
              <w:right w:val="nil"/>
            </w:tcBorders>
            <w:shd w:val="clear" w:color="auto" w:fill="auto"/>
            <w:noWrap/>
            <w:vAlign w:val="center"/>
          </w:tcPr>
          <w:p w14:paraId="0D5C62D0" w14:textId="7D308FEA"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 w:author="Du Liu" w:date="2024-04-11T15:24:00Z"/>
                <w:rFonts w:ascii="Arial" w:hAnsi="Arial" w:cs="Arial"/>
                <w:color w:val="000000"/>
                <w:sz w:val="18"/>
                <w:szCs w:val="18"/>
                <w:lang w:eastAsia="zh-CN"/>
              </w:rPr>
            </w:pPr>
            <w:ins w:id="241" w:author="Du Liu" w:date="2024-04-11T15:26:00Z">
              <w:r>
                <w:rPr>
                  <w:rFonts w:ascii="Arial" w:hAnsi="Arial" w:cs="Arial"/>
                  <w:color w:val="000000"/>
                  <w:sz w:val="18"/>
                  <w:szCs w:val="18"/>
                </w:rPr>
                <w:t>91%</w:t>
              </w:r>
            </w:ins>
          </w:p>
        </w:tc>
        <w:tc>
          <w:tcPr>
            <w:tcW w:w="1538" w:type="dxa"/>
            <w:tcBorders>
              <w:top w:val="single" w:sz="8" w:space="0" w:color="auto"/>
              <w:left w:val="nil"/>
              <w:bottom w:val="nil"/>
              <w:right w:val="single" w:sz="4" w:space="0" w:color="auto"/>
            </w:tcBorders>
            <w:shd w:val="clear" w:color="auto" w:fill="auto"/>
            <w:noWrap/>
            <w:vAlign w:val="center"/>
          </w:tcPr>
          <w:p w14:paraId="2C47755E" w14:textId="7168B885"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 w:author="Du Liu" w:date="2024-04-11T15:24:00Z"/>
                <w:rFonts w:ascii="Arial" w:hAnsi="Arial" w:cs="Arial"/>
                <w:color w:val="000000"/>
                <w:sz w:val="18"/>
                <w:szCs w:val="18"/>
                <w:lang w:eastAsia="zh-CN"/>
              </w:rPr>
            </w:pPr>
            <w:ins w:id="243" w:author="Du Liu" w:date="2024-04-11T15:26:00Z">
              <w:r>
                <w:rPr>
                  <w:rFonts w:ascii="Arial" w:hAnsi="Arial" w:cs="Arial"/>
                  <w:color w:val="000000"/>
                  <w:sz w:val="18"/>
                  <w:szCs w:val="18"/>
                </w:rPr>
                <w:t>79%</w:t>
              </w:r>
            </w:ins>
          </w:p>
        </w:tc>
      </w:tr>
      <w:tr w:rsidR="00351E73" w:rsidRPr="001D6A20" w14:paraId="35D0579F" w14:textId="77777777" w:rsidTr="0086073F">
        <w:trPr>
          <w:trHeight w:val="255"/>
          <w:jc w:val="center"/>
          <w:ins w:id="244" w:author="Du Liu" w:date="2024-04-11T15:24:00Z"/>
        </w:trPr>
        <w:tc>
          <w:tcPr>
            <w:tcW w:w="1639" w:type="dxa"/>
            <w:tcBorders>
              <w:top w:val="single" w:sz="8" w:space="0" w:color="auto"/>
              <w:left w:val="single" w:sz="4" w:space="0" w:color="auto"/>
              <w:bottom w:val="nil"/>
              <w:right w:val="nil"/>
            </w:tcBorders>
            <w:shd w:val="clear" w:color="auto" w:fill="auto"/>
            <w:noWrap/>
            <w:vAlign w:val="center"/>
            <w:hideMark/>
          </w:tcPr>
          <w:p w14:paraId="434AB315" w14:textId="77777777"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 w:author="Du Liu" w:date="2024-04-11T15:24:00Z"/>
                <w:rFonts w:ascii="Arial" w:hAnsi="Arial" w:cs="Arial"/>
                <w:color w:val="000000"/>
                <w:sz w:val="18"/>
                <w:szCs w:val="18"/>
                <w:lang w:eastAsia="zh-CN"/>
              </w:rPr>
            </w:pPr>
            <w:ins w:id="246" w:author="Du Liu" w:date="2024-04-11T15:24:00Z">
              <w:r w:rsidRPr="001D6A20">
                <w:rPr>
                  <w:rFonts w:ascii="Arial" w:hAnsi="Arial" w:cs="Arial"/>
                  <w:color w:val="000000"/>
                  <w:sz w:val="18"/>
                  <w:szCs w:val="18"/>
                  <w:lang w:eastAsia="zh-CN"/>
                </w:rPr>
                <w:t>Class D</w:t>
              </w:r>
            </w:ins>
          </w:p>
        </w:tc>
        <w:tc>
          <w:tcPr>
            <w:tcW w:w="974" w:type="dxa"/>
            <w:tcBorders>
              <w:top w:val="single" w:sz="8" w:space="0" w:color="auto"/>
              <w:left w:val="single" w:sz="8" w:space="0" w:color="auto"/>
              <w:bottom w:val="nil"/>
              <w:right w:val="nil"/>
            </w:tcBorders>
            <w:shd w:val="clear" w:color="auto" w:fill="auto"/>
            <w:noWrap/>
            <w:vAlign w:val="center"/>
          </w:tcPr>
          <w:p w14:paraId="23C50EDD" w14:textId="652C18A0"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 w:author="Du Liu" w:date="2024-04-11T15:24:00Z"/>
                <w:rFonts w:ascii="Arial" w:hAnsi="Arial" w:cs="Arial"/>
                <w:sz w:val="18"/>
                <w:szCs w:val="18"/>
                <w:lang w:eastAsia="zh-CN"/>
              </w:rPr>
            </w:pPr>
            <w:ins w:id="248" w:author="Du Liu" w:date="2024-04-11T15:26:00Z">
              <w:r>
                <w:rPr>
                  <w:rFonts w:ascii="Arial" w:hAnsi="Arial" w:cs="Arial"/>
                  <w:color w:val="000000"/>
                  <w:sz w:val="18"/>
                  <w:szCs w:val="18"/>
                </w:rPr>
                <w:t>0.56%</w:t>
              </w:r>
            </w:ins>
          </w:p>
        </w:tc>
        <w:tc>
          <w:tcPr>
            <w:tcW w:w="986" w:type="dxa"/>
            <w:tcBorders>
              <w:top w:val="single" w:sz="8" w:space="0" w:color="auto"/>
              <w:left w:val="nil"/>
              <w:bottom w:val="nil"/>
              <w:right w:val="nil"/>
            </w:tcBorders>
            <w:shd w:val="clear" w:color="auto" w:fill="auto"/>
            <w:noWrap/>
            <w:vAlign w:val="center"/>
          </w:tcPr>
          <w:p w14:paraId="59D7ECC8" w14:textId="58CA6E48"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 w:author="Du Liu" w:date="2024-04-11T15:24:00Z"/>
                <w:rFonts w:ascii="Arial" w:hAnsi="Arial" w:cs="Arial"/>
                <w:sz w:val="18"/>
                <w:szCs w:val="18"/>
                <w:lang w:eastAsia="zh-CN"/>
              </w:rPr>
            </w:pPr>
            <w:ins w:id="250" w:author="Du Liu" w:date="2024-04-11T15:26:00Z">
              <w:r>
                <w:rPr>
                  <w:rFonts w:ascii="Arial" w:hAnsi="Arial" w:cs="Arial"/>
                  <w:color w:val="000000"/>
                  <w:sz w:val="18"/>
                  <w:szCs w:val="18"/>
                </w:rPr>
                <w:t>-0.61%</w:t>
              </w:r>
            </w:ins>
          </w:p>
        </w:tc>
        <w:tc>
          <w:tcPr>
            <w:tcW w:w="973" w:type="dxa"/>
            <w:tcBorders>
              <w:top w:val="single" w:sz="8" w:space="0" w:color="auto"/>
              <w:left w:val="nil"/>
              <w:bottom w:val="nil"/>
              <w:right w:val="single" w:sz="4" w:space="0" w:color="auto"/>
            </w:tcBorders>
            <w:shd w:val="clear" w:color="auto" w:fill="auto"/>
            <w:noWrap/>
            <w:vAlign w:val="center"/>
          </w:tcPr>
          <w:p w14:paraId="4BA38CD9" w14:textId="32918CC2"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1" w:author="Du Liu" w:date="2024-04-11T15:24:00Z"/>
                <w:rFonts w:ascii="Arial" w:hAnsi="Arial" w:cs="Arial"/>
                <w:sz w:val="18"/>
                <w:szCs w:val="18"/>
                <w:lang w:eastAsia="zh-CN"/>
              </w:rPr>
            </w:pPr>
            <w:ins w:id="252" w:author="Du Liu" w:date="2024-04-11T15:26:00Z">
              <w:r>
                <w:rPr>
                  <w:rFonts w:ascii="Arial" w:hAnsi="Arial" w:cs="Arial"/>
                  <w:color w:val="000000"/>
                  <w:sz w:val="18"/>
                  <w:szCs w:val="18"/>
                </w:rPr>
                <w:t>1.12%</w:t>
              </w:r>
            </w:ins>
          </w:p>
        </w:tc>
        <w:tc>
          <w:tcPr>
            <w:tcW w:w="777" w:type="dxa"/>
            <w:tcBorders>
              <w:top w:val="single" w:sz="8" w:space="0" w:color="auto"/>
              <w:left w:val="nil"/>
              <w:bottom w:val="nil"/>
              <w:right w:val="nil"/>
            </w:tcBorders>
            <w:shd w:val="clear" w:color="auto" w:fill="auto"/>
            <w:noWrap/>
            <w:vAlign w:val="center"/>
          </w:tcPr>
          <w:p w14:paraId="5C5F32A7" w14:textId="7AEC1FF6"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 w:author="Du Liu" w:date="2024-04-11T15:24:00Z"/>
                <w:rFonts w:ascii="Arial" w:hAnsi="Arial" w:cs="Arial"/>
                <w:color w:val="000000"/>
                <w:sz w:val="18"/>
                <w:szCs w:val="18"/>
                <w:lang w:eastAsia="zh-CN"/>
              </w:rPr>
            </w:pPr>
            <w:ins w:id="254" w:author="Du Liu" w:date="2024-04-11T15:26:00Z">
              <w:r>
                <w:rPr>
                  <w:rFonts w:ascii="Arial" w:hAnsi="Arial" w:cs="Arial"/>
                  <w:color w:val="000000"/>
                  <w:sz w:val="18"/>
                  <w:szCs w:val="18"/>
                </w:rPr>
                <w:t>84%</w:t>
              </w:r>
            </w:ins>
          </w:p>
        </w:tc>
        <w:tc>
          <w:tcPr>
            <w:tcW w:w="1538" w:type="dxa"/>
            <w:tcBorders>
              <w:top w:val="single" w:sz="8" w:space="0" w:color="auto"/>
              <w:left w:val="nil"/>
              <w:bottom w:val="nil"/>
              <w:right w:val="single" w:sz="4" w:space="0" w:color="auto"/>
            </w:tcBorders>
            <w:shd w:val="clear" w:color="auto" w:fill="auto"/>
            <w:noWrap/>
            <w:vAlign w:val="center"/>
          </w:tcPr>
          <w:p w14:paraId="4B2717FE" w14:textId="59DF7829" w:rsidR="00351E73" w:rsidRPr="001D6A20" w:rsidRDefault="00351E73" w:rsidP="00351E7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 w:author="Du Liu" w:date="2024-04-11T15:24:00Z"/>
                <w:rFonts w:ascii="Arial" w:hAnsi="Arial" w:cs="Arial"/>
                <w:color w:val="000000"/>
                <w:sz w:val="18"/>
                <w:szCs w:val="18"/>
                <w:lang w:eastAsia="zh-CN"/>
              </w:rPr>
            </w:pPr>
            <w:ins w:id="256" w:author="Du Liu" w:date="2024-04-11T15:26:00Z">
              <w:r>
                <w:rPr>
                  <w:rFonts w:ascii="Arial" w:hAnsi="Arial" w:cs="Arial"/>
                  <w:color w:val="000000"/>
                  <w:sz w:val="18"/>
                  <w:szCs w:val="18"/>
                </w:rPr>
                <w:t>76%</w:t>
              </w:r>
            </w:ins>
          </w:p>
        </w:tc>
      </w:tr>
      <w:tr w:rsidR="00351E73" w:rsidRPr="001D6A20" w14:paraId="28F9A3CB" w14:textId="77777777" w:rsidTr="0086073F">
        <w:trPr>
          <w:trHeight w:val="255"/>
          <w:jc w:val="center"/>
          <w:ins w:id="257" w:author="Du Liu" w:date="2024-04-11T15:24:00Z"/>
        </w:trPr>
        <w:tc>
          <w:tcPr>
            <w:tcW w:w="1639" w:type="dxa"/>
            <w:tcBorders>
              <w:top w:val="nil"/>
              <w:left w:val="single" w:sz="4" w:space="0" w:color="auto"/>
              <w:bottom w:val="single" w:sz="4" w:space="0" w:color="auto"/>
              <w:right w:val="single" w:sz="8" w:space="0" w:color="auto"/>
            </w:tcBorders>
            <w:shd w:val="clear" w:color="auto" w:fill="auto"/>
            <w:noWrap/>
            <w:vAlign w:val="center"/>
            <w:hideMark/>
          </w:tcPr>
          <w:p w14:paraId="14BE3B44" w14:textId="77777777" w:rsidR="00351E73" w:rsidRPr="001D6A20" w:rsidRDefault="00351E73" w:rsidP="00351E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8" w:author="Du Liu" w:date="2024-04-11T15:24:00Z"/>
                <w:rFonts w:ascii="Arial" w:hAnsi="Arial" w:cs="Arial"/>
                <w:color w:val="000000"/>
                <w:sz w:val="18"/>
                <w:szCs w:val="18"/>
                <w:lang w:eastAsia="zh-CN"/>
              </w:rPr>
            </w:pPr>
            <w:ins w:id="259" w:author="Du Liu" w:date="2024-04-11T15:24:00Z">
              <w:r w:rsidRPr="001D6A20">
                <w:rPr>
                  <w:rFonts w:ascii="Arial" w:hAnsi="Arial" w:cs="Arial"/>
                  <w:color w:val="000000"/>
                  <w:sz w:val="18"/>
                  <w:szCs w:val="18"/>
                  <w:lang w:eastAsia="zh-CN"/>
                </w:rPr>
                <w:t>Class F</w:t>
              </w:r>
            </w:ins>
          </w:p>
        </w:tc>
        <w:tc>
          <w:tcPr>
            <w:tcW w:w="974" w:type="dxa"/>
            <w:tcBorders>
              <w:top w:val="nil"/>
              <w:left w:val="single" w:sz="8" w:space="0" w:color="auto"/>
              <w:bottom w:val="single" w:sz="4" w:space="0" w:color="auto"/>
              <w:right w:val="nil"/>
            </w:tcBorders>
            <w:shd w:val="clear" w:color="auto" w:fill="auto"/>
            <w:noWrap/>
            <w:vAlign w:val="center"/>
          </w:tcPr>
          <w:p w14:paraId="60F464A3" w14:textId="4A9D8F89" w:rsidR="00351E73" w:rsidRPr="001D6A20" w:rsidRDefault="00351E73" w:rsidP="00351E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0" w:author="Du Liu" w:date="2024-04-11T15:24:00Z"/>
                <w:rFonts w:ascii="Arial" w:hAnsi="Arial" w:cs="Arial"/>
                <w:sz w:val="18"/>
                <w:szCs w:val="18"/>
                <w:lang w:eastAsia="zh-CN"/>
              </w:rPr>
            </w:pPr>
            <w:ins w:id="261" w:author="Du Liu" w:date="2024-04-11T15:26:00Z">
              <w:r>
                <w:rPr>
                  <w:rFonts w:ascii="Arial" w:hAnsi="Arial" w:cs="Arial"/>
                  <w:color w:val="000000"/>
                  <w:sz w:val="18"/>
                  <w:szCs w:val="18"/>
                </w:rPr>
                <w:t>0.12%</w:t>
              </w:r>
            </w:ins>
          </w:p>
        </w:tc>
        <w:tc>
          <w:tcPr>
            <w:tcW w:w="986" w:type="dxa"/>
            <w:tcBorders>
              <w:top w:val="nil"/>
              <w:left w:val="nil"/>
              <w:bottom w:val="single" w:sz="4" w:space="0" w:color="auto"/>
              <w:right w:val="nil"/>
            </w:tcBorders>
            <w:shd w:val="clear" w:color="auto" w:fill="auto"/>
            <w:noWrap/>
            <w:vAlign w:val="center"/>
          </w:tcPr>
          <w:p w14:paraId="1AC59F41" w14:textId="03463E1B" w:rsidR="00351E73" w:rsidRPr="001D6A20" w:rsidRDefault="00351E73" w:rsidP="00351E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2" w:author="Du Liu" w:date="2024-04-11T15:24:00Z"/>
                <w:rFonts w:ascii="Arial" w:hAnsi="Arial" w:cs="Arial"/>
                <w:sz w:val="18"/>
                <w:szCs w:val="18"/>
                <w:lang w:eastAsia="zh-CN"/>
              </w:rPr>
            </w:pPr>
            <w:ins w:id="263" w:author="Du Liu" w:date="2024-04-11T15:26:00Z">
              <w:r>
                <w:rPr>
                  <w:rFonts w:ascii="Arial" w:hAnsi="Arial" w:cs="Arial"/>
                  <w:color w:val="000000"/>
                  <w:sz w:val="18"/>
                  <w:szCs w:val="18"/>
                </w:rPr>
                <w:t>-0.24%</w:t>
              </w:r>
            </w:ins>
          </w:p>
        </w:tc>
        <w:tc>
          <w:tcPr>
            <w:tcW w:w="973" w:type="dxa"/>
            <w:tcBorders>
              <w:top w:val="nil"/>
              <w:left w:val="nil"/>
              <w:bottom w:val="single" w:sz="4" w:space="0" w:color="auto"/>
              <w:right w:val="single" w:sz="4" w:space="0" w:color="auto"/>
            </w:tcBorders>
            <w:shd w:val="clear" w:color="auto" w:fill="auto"/>
            <w:noWrap/>
            <w:vAlign w:val="center"/>
          </w:tcPr>
          <w:p w14:paraId="2A7B3284" w14:textId="1EF1F67C" w:rsidR="00351E73" w:rsidRPr="001D6A20" w:rsidRDefault="00351E73" w:rsidP="00351E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 w:author="Du Liu" w:date="2024-04-11T15:24:00Z"/>
                <w:rFonts w:ascii="Arial" w:hAnsi="Arial" w:cs="Arial"/>
                <w:sz w:val="18"/>
                <w:szCs w:val="18"/>
                <w:lang w:eastAsia="zh-CN"/>
              </w:rPr>
            </w:pPr>
            <w:ins w:id="265" w:author="Du Liu" w:date="2024-04-11T15:26:00Z">
              <w:r>
                <w:rPr>
                  <w:rFonts w:ascii="Arial" w:hAnsi="Arial" w:cs="Arial"/>
                  <w:color w:val="000000"/>
                  <w:sz w:val="18"/>
                  <w:szCs w:val="18"/>
                </w:rPr>
                <w:t>1.21%</w:t>
              </w:r>
            </w:ins>
          </w:p>
        </w:tc>
        <w:tc>
          <w:tcPr>
            <w:tcW w:w="777" w:type="dxa"/>
            <w:tcBorders>
              <w:top w:val="nil"/>
              <w:left w:val="nil"/>
              <w:bottom w:val="single" w:sz="4" w:space="0" w:color="auto"/>
              <w:right w:val="nil"/>
            </w:tcBorders>
            <w:shd w:val="clear" w:color="auto" w:fill="auto"/>
            <w:noWrap/>
            <w:vAlign w:val="center"/>
          </w:tcPr>
          <w:p w14:paraId="534DCABE" w14:textId="5B28E9EB" w:rsidR="00351E73" w:rsidRPr="001D6A20" w:rsidRDefault="00351E73" w:rsidP="00351E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 w:author="Du Liu" w:date="2024-04-11T15:24:00Z"/>
                <w:rFonts w:ascii="Arial" w:hAnsi="Arial" w:cs="Arial"/>
                <w:color w:val="000000"/>
                <w:sz w:val="18"/>
                <w:szCs w:val="18"/>
                <w:lang w:eastAsia="zh-CN"/>
              </w:rPr>
            </w:pPr>
            <w:ins w:id="267" w:author="Du Liu" w:date="2024-04-11T15:26:00Z">
              <w:r>
                <w:rPr>
                  <w:rFonts w:ascii="Arial" w:hAnsi="Arial" w:cs="Arial"/>
                  <w:color w:val="000000"/>
                  <w:sz w:val="18"/>
                  <w:szCs w:val="18"/>
                </w:rPr>
                <w:t>95%</w:t>
              </w:r>
            </w:ins>
          </w:p>
        </w:tc>
        <w:tc>
          <w:tcPr>
            <w:tcW w:w="1538" w:type="dxa"/>
            <w:tcBorders>
              <w:top w:val="nil"/>
              <w:left w:val="nil"/>
              <w:bottom w:val="single" w:sz="4" w:space="0" w:color="auto"/>
              <w:right w:val="single" w:sz="4" w:space="0" w:color="auto"/>
            </w:tcBorders>
            <w:shd w:val="clear" w:color="auto" w:fill="auto"/>
            <w:noWrap/>
            <w:vAlign w:val="center"/>
          </w:tcPr>
          <w:p w14:paraId="6A67BE3A" w14:textId="3E9C2B9D" w:rsidR="00351E73" w:rsidRPr="001D6A20" w:rsidRDefault="00351E73" w:rsidP="00351E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 w:author="Du Liu" w:date="2024-04-11T15:24:00Z"/>
                <w:rFonts w:ascii="Arial" w:hAnsi="Arial" w:cs="Arial"/>
                <w:color w:val="000000"/>
                <w:sz w:val="18"/>
                <w:szCs w:val="18"/>
                <w:lang w:eastAsia="zh-CN"/>
              </w:rPr>
            </w:pPr>
            <w:ins w:id="269" w:author="Du Liu" w:date="2024-04-11T15:26:00Z">
              <w:r>
                <w:rPr>
                  <w:rFonts w:ascii="Arial" w:hAnsi="Arial" w:cs="Arial"/>
                  <w:color w:val="000000"/>
                  <w:sz w:val="18"/>
                  <w:szCs w:val="18"/>
                </w:rPr>
                <w:t>81%</w:t>
              </w:r>
            </w:ins>
          </w:p>
        </w:tc>
      </w:tr>
    </w:tbl>
    <w:p w14:paraId="0C0D6BBB" w14:textId="77777777" w:rsidR="002B4798" w:rsidRDefault="002B4798" w:rsidP="002B4798">
      <w:pPr>
        <w:rPr>
          <w:ins w:id="270" w:author="Du Liu" w:date="2024-04-11T15:24:00Z"/>
          <w:lang w:val="en-CA"/>
        </w:rPr>
      </w:pPr>
      <w:ins w:id="271" w:author="Du Liu" w:date="2024-04-11T15:24:00Z">
        <w:r>
          <w:rPr>
            <w:lang w:val="en-CA"/>
          </w:rPr>
          <w:t>The encoding time and decoding time is not reliable since they are not run on the same machine.</w:t>
        </w:r>
      </w:ins>
    </w:p>
    <w:p w14:paraId="7E898F5B" w14:textId="77777777" w:rsidR="00D16EE4" w:rsidRDefault="00D16EE4" w:rsidP="00910445">
      <w:pPr>
        <w:rPr>
          <w:lang w:val="en-CA"/>
        </w:rPr>
      </w:pPr>
    </w:p>
    <w:p w14:paraId="1139DD6E" w14:textId="05097C60" w:rsidR="009467CB" w:rsidRPr="00105587" w:rsidRDefault="00FE2888" w:rsidP="003A0D40">
      <w:pPr>
        <w:rPr>
          <w:lang w:val="en-CA"/>
        </w:rPr>
      </w:pPr>
      <w:r>
        <w:rPr>
          <w:lang w:val="en-CA"/>
        </w:rPr>
        <w:t>The same model</w:t>
      </w:r>
      <w:r w:rsidR="00EF03BE">
        <w:rPr>
          <w:lang w:val="en-CA"/>
        </w:rPr>
        <w:t xml:space="preserve"> but</w:t>
      </w:r>
      <w:r>
        <w:rPr>
          <w:lang w:val="en-CA"/>
        </w:rPr>
        <w:t xml:space="preserve"> trained from scratch is reported in EE1-1.3</w:t>
      </w:r>
      <w:r w:rsidR="00EF03BE">
        <w:rPr>
          <w:lang w:val="en-CA"/>
        </w:rPr>
        <w:t xml:space="preserve"> </w:t>
      </w:r>
      <w:r w:rsidR="00B82AAC">
        <w:rPr>
          <w:lang w:val="en-CA"/>
        </w:rPr>
        <w:t>in</w:t>
      </w:r>
      <w:r w:rsidR="00693712">
        <w:rPr>
          <w:lang w:val="en-CA"/>
        </w:rPr>
        <w:t xml:space="preserve"> JVET-AH0081</w:t>
      </w:r>
      <w:r w:rsidR="00EF03BE">
        <w:rPr>
          <w:lang w:val="en-CA"/>
        </w:rPr>
        <w:t>[8]</w:t>
      </w:r>
      <w:r w:rsidR="00B82AAC">
        <w:rPr>
          <w:lang w:val="en-CA"/>
        </w:rPr>
        <w:t xml:space="preserve">, which </w:t>
      </w:r>
      <w:r w:rsidR="00D6670F">
        <w:rPr>
          <w:lang w:val="en-CA"/>
        </w:rPr>
        <w:t xml:space="preserve">shows </w:t>
      </w:r>
      <w:r w:rsidR="002454E2">
        <w:rPr>
          <w:lang w:val="en-CA"/>
        </w:rPr>
        <w:t xml:space="preserve">an </w:t>
      </w:r>
      <w:r w:rsidR="0082494D">
        <w:rPr>
          <w:lang w:val="en-CA"/>
        </w:rPr>
        <w:t>additional</w:t>
      </w:r>
      <w:r w:rsidR="001959D2">
        <w:rPr>
          <w:lang w:val="en-CA"/>
        </w:rPr>
        <w:t xml:space="preserve"> improvement of</w:t>
      </w:r>
      <w:r w:rsidR="00D6670F">
        <w:rPr>
          <w:lang w:val="en-CA"/>
        </w:rPr>
        <w:t xml:space="preserve"> </w:t>
      </w:r>
      <w:r w:rsidR="00FD6AA2">
        <w:rPr>
          <w:szCs w:val="22"/>
          <w:lang w:val="en-CA"/>
        </w:rPr>
        <w:t xml:space="preserve">{-0.26%, -1.03%, -1.15%} for RA. </w:t>
      </w:r>
    </w:p>
    <w:p w14:paraId="40A0BF4D" w14:textId="77777777" w:rsidR="00E65864" w:rsidRDefault="00E65864" w:rsidP="00E65864">
      <w:pPr>
        <w:pStyle w:val="Heading1"/>
        <w:rPr>
          <w:lang w:val="en-CA"/>
        </w:rPr>
      </w:pPr>
      <w:r>
        <w:rPr>
          <w:lang w:val="en-CA"/>
        </w:rPr>
        <w:t>Conclusions</w:t>
      </w:r>
    </w:p>
    <w:p w14:paraId="21A0F85F" w14:textId="661F9BF1" w:rsidR="00E65864" w:rsidRDefault="00E65864" w:rsidP="00E65864">
      <w:pPr>
        <w:rPr>
          <w:lang w:val="en-CA"/>
        </w:rPr>
      </w:pPr>
      <w:r>
        <w:rPr>
          <w:lang w:val="en-CA"/>
        </w:rPr>
        <w:t xml:space="preserve">This contribution reports the study of EE1-1.2, which </w:t>
      </w:r>
      <w:r w:rsidR="003D6F65">
        <w:rPr>
          <w:lang w:val="en-CA"/>
        </w:rPr>
        <w:t>uses</w:t>
      </w:r>
      <w:r>
        <w:rPr>
          <w:lang w:val="en-CA"/>
        </w:rPr>
        <w:t xml:space="preserve"> transform</w:t>
      </w:r>
      <w:r w:rsidR="003D6F65">
        <w:rPr>
          <w:lang w:val="en-CA"/>
        </w:rPr>
        <w:t>ed inputs on top of EE1-1.1.</w:t>
      </w:r>
      <w:r w:rsidR="00E10BAD">
        <w:rPr>
          <w:lang w:val="en-CA"/>
        </w:rPr>
        <w:t xml:space="preserve"> The complexity of the model is 16.9 kMAC/pixel</w:t>
      </w:r>
      <w:r w:rsidR="00756A49">
        <w:rPr>
          <w:lang w:val="en-CA"/>
        </w:rPr>
        <w:t xml:space="preserve"> which is similar to LOP.2 and EE1-1.1</w:t>
      </w:r>
      <w:r w:rsidR="00E10BAD">
        <w:rPr>
          <w:lang w:val="en-CA"/>
        </w:rPr>
        <w:t>, and the number of parameters is inc</w:t>
      </w:r>
      <w:r w:rsidR="00756A49">
        <w:rPr>
          <w:lang w:val="en-CA"/>
        </w:rPr>
        <w:t xml:space="preserve">reased from 0.05M to 0.2M. </w:t>
      </w:r>
      <w:r w:rsidR="002A1F23">
        <w:rPr>
          <w:lang w:val="en-CA"/>
        </w:rPr>
        <w:t xml:space="preserve">The performance compared to NNVC-8.0 anchor shows a </w:t>
      </w:r>
      <w:r w:rsidR="002A1F23" w:rsidRPr="00FD1F19">
        <w:rPr>
          <w:lang w:val="en-CA"/>
        </w:rPr>
        <w:t>BD-rate imp</w:t>
      </w:r>
      <w:r w:rsidR="002A1F23">
        <w:rPr>
          <w:lang w:val="en-CA"/>
        </w:rPr>
        <w:t>a</w:t>
      </w:r>
      <w:r w:rsidR="002A1F23" w:rsidRPr="00FD1F19">
        <w:rPr>
          <w:lang w:val="en-CA"/>
        </w:rPr>
        <w:t>ct</w:t>
      </w:r>
      <w:r w:rsidR="002A1F23">
        <w:rPr>
          <w:lang w:val="en-CA"/>
        </w:rPr>
        <w:t xml:space="preserve"> of </w:t>
      </w:r>
      <w:r w:rsidR="00715C02">
        <w:rPr>
          <w:lang w:val="en-CA"/>
        </w:rPr>
        <w:t>{</w:t>
      </w:r>
      <w:r w:rsidR="002A1F23">
        <w:rPr>
          <w:lang w:val="en-CA"/>
        </w:rPr>
        <w:t>-0.45%</w:t>
      </w:r>
      <w:r w:rsidR="00715C02">
        <w:rPr>
          <w:szCs w:val="22"/>
          <w:lang w:val="en-CA"/>
        </w:rPr>
        <w:t>, 0.07%, 1.08%}</w:t>
      </w:r>
      <w:r w:rsidR="002A1F23">
        <w:rPr>
          <w:lang w:val="en-CA"/>
        </w:rPr>
        <w:t xml:space="preserve"> </w:t>
      </w:r>
      <w:r w:rsidR="004B5C9B">
        <w:rPr>
          <w:lang w:val="en-CA"/>
        </w:rPr>
        <w:t xml:space="preserve">for </w:t>
      </w:r>
      <w:r w:rsidR="002A1F23">
        <w:rPr>
          <w:lang w:val="en-CA"/>
        </w:rPr>
        <w:t xml:space="preserve">RA </w:t>
      </w:r>
      <w:r w:rsidR="003841A2">
        <w:rPr>
          <w:lang w:val="en-CA"/>
        </w:rPr>
        <w:t xml:space="preserve">and {-0.29%, -1.09%, -0.05%} </w:t>
      </w:r>
      <w:r w:rsidR="004B5C9B">
        <w:rPr>
          <w:lang w:val="en-CA"/>
        </w:rPr>
        <w:t>for</w:t>
      </w:r>
      <w:r w:rsidR="003841A2">
        <w:rPr>
          <w:lang w:val="en-CA"/>
        </w:rPr>
        <w:t xml:space="preserve"> AI</w:t>
      </w:r>
      <w:r w:rsidR="00E73CBB">
        <w:rPr>
          <w:lang w:val="en-CA"/>
        </w:rPr>
        <w:t xml:space="preserve"> </w:t>
      </w:r>
      <w:r w:rsidR="004B5C9B">
        <w:rPr>
          <w:lang w:val="en-CA"/>
        </w:rPr>
        <w:t>with</w:t>
      </w:r>
      <w:r w:rsidR="00E73CBB">
        <w:rPr>
          <w:lang w:val="en-CA"/>
        </w:rPr>
        <w:t xml:space="preserve"> the int16 model</w:t>
      </w:r>
      <w:r w:rsidR="002A1F23">
        <w:rPr>
          <w:lang w:val="en-CA"/>
        </w:rPr>
        <w:t>. It is proposed to adopt the method into NNVC.</w:t>
      </w:r>
    </w:p>
    <w:p w14:paraId="2E860AB3" w14:textId="5E366BDB" w:rsidR="00355EBF" w:rsidRDefault="00355EBF" w:rsidP="00355EBF">
      <w:pPr>
        <w:pStyle w:val="Heading1"/>
        <w:rPr>
          <w:lang w:val="en-CA"/>
        </w:rPr>
      </w:pPr>
      <w:r>
        <w:rPr>
          <w:lang w:val="en-CA"/>
        </w:rPr>
        <w:t>References</w:t>
      </w:r>
    </w:p>
    <w:p w14:paraId="67553E01" w14:textId="77777777" w:rsidR="00355EBF" w:rsidRDefault="00355EBF" w:rsidP="00355EBF">
      <w:pPr>
        <w:rPr>
          <w:szCs w:val="22"/>
          <w:lang w:val="en-CA"/>
        </w:rPr>
      </w:pPr>
      <w:r w:rsidRPr="005855BC">
        <w:rPr>
          <w:szCs w:val="22"/>
          <w:lang w:val="en-CA"/>
        </w:rPr>
        <w:t>[1] AhG11/EE1: Status of the joint EE1-0 (LOP.2) training, JVET-AF0043, D. Rusanovskyy, Y.Li, M. Karczewicz, T. Shao, P. Yin, S. McCarthy, J. N. Shingala, A. Shyam, A. Suneja, S. P. Badya, J. Li, Y. Li, C. Lin, K. Zhang, L. Zhang, R. Chang, L. Wang, X. Xu, S. Liu, Joint Video Experts Team (JVET)</w:t>
      </w:r>
      <w:r>
        <w:rPr>
          <w:szCs w:val="22"/>
          <w:lang w:val="en-CA"/>
        </w:rPr>
        <w:t xml:space="preserve"> </w:t>
      </w:r>
      <w:r w:rsidRPr="005855BC">
        <w:rPr>
          <w:szCs w:val="22"/>
          <w:lang w:val="en-CA"/>
        </w:rPr>
        <w:t>of ITU-T SG 16 WP 3 and ISO/IEC JTC 1/SC 29, 32nd Meeting, Hannover, DE, 13–20 October 2023</w:t>
      </w:r>
      <w:r>
        <w:rPr>
          <w:szCs w:val="22"/>
          <w:lang w:val="en-CA"/>
        </w:rPr>
        <w:t>.</w:t>
      </w:r>
    </w:p>
    <w:p w14:paraId="7FFF2828" w14:textId="37F2B762" w:rsidR="00125A3A" w:rsidRDefault="00355EBF" w:rsidP="00AA5563">
      <w:pPr>
        <w:spacing w:before="60" w:after="60"/>
        <w:rPr>
          <w:szCs w:val="22"/>
          <w:lang w:val="en-GB"/>
        </w:rPr>
      </w:pPr>
      <w:r>
        <w:rPr>
          <w:szCs w:val="22"/>
          <w:lang w:val="en-CA"/>
        </w:rPr>
        <w:t xml:space="preserve">[2] </w:t>
      </w:r>
      <w:r w:rsidR="00AF4446" w:rsidRPr="00AF4446">
        <w:rPr>
          <w:szCs w:val="22"/>
          <w:lang w:val="en-CA"/>
        </w:rPr>
        <w:t>AhG11: LOP with inputs transformed</w:t>
      </w:r>
      <w:r w:rsidR="00AF4446">
        <w:rPr>
          <w:szCs w:val="22"/>
          <w:lang w:val="en-CA"/>
        </w:rPr>
        <w:t xml:space="preserve">, JVET-AG0069, </w:t>
      </w:r>
      <w:r w:rsidR="00125A3A" w:rsidRPr="00490BC5">
        <w:rPr>
          <w:szCs w:val="22"/>
          <w:lang w:val="en-GB"/>
        </w:rPr>
        <w:t>D. Liu, J. Ström, M. Damghanian, P. Wennersten</w:t>
      </w:r>
      <w:r w:rsidR="00AA5563" w:rsidRPr="00490BC5">
        <w:rPr>
          <w:szCs w:val="22"/>
          <w:lang w:val="en-GB"/>
        </w:rPr>
        <w:t>, Joint Video Experts Team (JVET) of ITU-T SG 16 WP 3 and ISO/IEC JTC 1/SC 29, 33rd Meeting, by teleconference, 17–26 January 2024.</w:t>
      </w:r>
    </w:p>
    <w:p w14:paraId="251677C2" w14:textId="10CE247D" w:rsidR="001E2637" w:rsidRPr="00490BC5" w:rsidRDefault="001E2637" w:rsidP="00AA5563">
      <w:pPr>
        <w:spacing w:before="60" w:after="60"/>
        <w:rPr>
          <w:szCs w:val="22"/>
          <w:lang w:val="en-GB"/>
        </w:rPr>
      </w:pPr>
      <w:r>
        <w:rPr>
          <w:szCs w:val="22"/>
          <w:lang w:val="en-GB"/>
        </w:rPr>
        <w:t xml:space="preserve">[3] </w:t>
      </w:r>
      <w:r w:rsidRPr="009717B1">
        <w:rPr>
          <w:szCs w:val="22"/>
          <w:lang w:val="en-GB"/>
        </w:rPr>
        <w:t>EE1-1.1: LOP candidate with Low Complexity TB and new BB structure</w:t>
      </w:r>
      <w:r>
        <w:rPr>
          <w:szCs w:val="22"/>
          <w:lang w:val="en-GB"/>
        </w:rPr>
        <w:t xml:space="preserve">, JVET-AH0050, </w:t>
      </w:r>
      <w:r w:rsidRPr="00C23A52">
        <w:rPr>
          <w:szCs w:val="22"/>
          <w:lang w:val="en-GB"/>
        </w:rPr>
        <w:t>D. Rusanovskyy, Y. Li, M. Karczewicz,</w:t>
      </w:r>
      <w:r>
        <w:rPr>
          <w:szCs w:val="22"/>
          <w:lang w:val="en-GB"/>
        </w:rPr>
        <w:t xml:space="preserve"> </w:t>
      </w:r>
      <w:r w:rsidRPr="00C23A52">
        <w:rPr>
          <w:szCs w:val="22"/>
          <w:lang w:val="en-GB"/>
        </w:rPr>
        <w:t>T. Shao, P. Yin, S. McCarthy, J. N. Shingala, A. Shyam, A. Suneja, S. P. Badya,</w:t>
      </w:r>
      <w:r>
        <w:rPr>
          <w:szCs w:val="22"/>
          <w:lang w:val="en-GB"/>
        </w:rPr>
        <w:t xml:space="preserve"> J</w:t>
      </w:r>
      <w:r w:rsidRPr="00000956">
        <w:rPr>
          <w:szCs w:val="22"/>
          <w:lang w:val="en-GB"/>
        </w:rPr>
        <w:t>oint Video Experts Team (JVET)</w:t>
      </w:r>
      <w:r>
        <w:rPr>
          <w:szCs w:val="22"/>
          <w:lang w:val="en-GB"/>
        </w:rPr>
        <w:t xml:space="preserve"> </w:t>
      </w:r>
      <w:r w:rsidRPr="00000956">
        <w:rPr>
          <w:szCs w:val="22"/>
          <w:lang w:val="en-GB"/>
        </w:rPr>
        <w:t>of ITU-T SG 16 WP 3 and ISO/IEC JTC 1/SC 29</w:t>
      </w:r>
      <w:r>
        <w:rPr>
          <w:szCs w:val="22"/>
          <w:lang w:val="en-GB"/>
        </w:rPr>
        <w:t xml:space="preserve"> </w:t>
      </w:r>
      <w:r w:rsidRPr="00000956">
        <w:rPr>
          <w:szCs w:val="22"/>
          <w:lang w:val="en-GB"/>
        </w:rPr>
        <w:t>34th Meeting, Rennes,</w:t>
      </w:r>
      <w:r>
        <w:rPr>
          <w:szCs w:val="22"/>
          <w:lang w:val="en-GB"/>
        </w:rPr>
        <w:t xml:space="preserve"> </w:t>
      </w:r>
      <w:r w:rsidRPr="00000956">
        <w:rPr>
          <w:szCs w:val="22"/>
          <w:lang w:val="en-GB"/>
        </w:rPr>
        <w:t>FR, 17–24 April 2024</w:t>
      </w:r>
      <w:r>
        <w:rPr>
          <w:szCs w:val="22"/>
          <w:lang w:val="en-GB"/>
        </w:rPr>
        <w:t>.</w:t>
      </w:r>
    </w:p>
    <w:p w14:paraId="69370C78" w14:textId="623603C7" w:rsidR="000E4614" w:rsidRPr="00490BC5" w:rsidRDefault="00AA5563" w:rsidP="000E4614">
      <w:pPr>
        <w:spacing w:before="60" w:after="60"/>
        <w:rPr>
          <w:szCs w:val="22"/>
          <w:lang w:val="en-GB"/>
        </w:rPr>
      </w:pPr>
      <w:r w:rsidRPr="00490BC5">
        <w:rPr>
          <w:szCs w:val="22"/>
          <w:lang w:val="en-GB"/>
        </w:rPr>
        <w:t>[</w:t>
      </w:r>
      <w:r w:rsidR="001E2637">
        <w:rPr>
          <w:szCs w:val="22"/>
          <w:lang w:val="en-GB"/>
        </w:rPr>
        <w:t>4</w:t>
      </w:r>
      <w:r w:rsidRPr="00490BC5">
        <w:rPr>
          <w:szCs w:val="22"/>
          <w:lang w:val="en-GB"/>
        </w:rPr>
        <w:t xml:space="preserve">] </w:t>
      </w:r>
      <w:r w:rsidR="00BB2E4E" w:rsidRPr="00490BC5">
        <w:rPr>
          <w:szCs w:val="22"/>
          <w:lang w:val="en-GB"/>
        </w:rPr>
        <w:t>EE1-Related: On Low Complexity Operational Point for In-Loop Filtering, JVET-AG0155, D. Rusanovskyy, Y. Li, M. Karczewicz</w:t>
      </w:r>
      <w:r w:rsidR="000E4614" w:rsidRPr="00490BC5">
        <w:rPr>
          <w:szCs w:val="22"/>
          <w:lang w:val="en-GB"/>
        </w:rPr>
        <w:t>, Joint Video Experts Team (JVET) of ITU-T SG 16 WP 3 and ISO/IEC JTC 1/SC 29, 33rd Meeting, by teleconference, 17–26 January 2024.</w:t>
      </w:r>
    </w:p>
    <w:p w14:paraId="4E5A19B3" w14:textId="098B9796" w:rsidR="00355EBF" w:rsidRPr="00082549" w:rsidRDefault="000E4614" w:rsidP="00355EBF">
      <w:pPr>
        <w:rPr>
          <w:szCs w:val="22"/>
        </w:rPr>
      </w:pPr>
      <w:r w:rsidRPr="00490BC5">
        <w:rPr>
          <w:szCs w:val="22"/>
          <w:lang w:val="en-GB"/>
        </w:rPr>
        <w:t>[</w:t>
      </w:r>
      <w:r w:rsidR="001E2637">
        <w:rPr>
          <w:szCs w:val="22"/>
          <w:lang w:val="en-GB"/>
        </w:rPr>
        <w:t>5</w:t>
      </w:r>
      <w:r w:rsidRPr="00490BC5">
        <w:rPr>
          <w:szCs w:val="22"/>
          <w:lang w:val="en-GB"/>
        </w:rPr>
        <w:t>] EE1-2.3: Further complexity reduction on the joint LOP.2, JVET-AG016</w:t>
      </w:r>
      <w:r w:rsidR="00082549" w:rsidRPr="00490BC5">
        <w:rPr>
          <w:szCs w:val="22"/>
          <w:lang w:val="en-GB"/>
        </w:rPr>
        <w:t>3,</w:t>
      </w:r>
      <w:r w:rsidR="00082549" w:rsidRPr="00490BC5">
        <w:rPr>
          <w:szCs w:val="22"/>
          <w:lang w:val="en-GB"/>
        </w:rPr>
        <w:tab/>
        <w:t>T. Shao, P. Yin, S. McCarthy, J. N. Shingala, A. Shyam, A. Suneja, S. P. Badya, Joint Video Experts Team (JVET) of ITU-T SG 16 WP 3 and ISO/IEC JTC 1/SC 29, 33rd Meeting, by teleconference, 17–26 January 2024.</w:t>
      </w:r>
    </w:p>
    <w:p w14:paraId="4C38A96B" w14:textId="66937A10" w:rsidR="00355EBF" w:rsidRPr="00490BC5" w:rsidRDefault="00355EBF" w:rsidP="00355EBF">
      <w:r w:rsidRPr="00490BC5">
        <w:t>[</w:t>
      </w:r>
      <w:r w:rsidR="001E2637">
        <w:t>6</w:t>
      </w:r>
      <w:r w:rsidRPr="00490BC5">
        <w:t>] https://pypi.org/project/thop/</w:t>
      </w:r>
    </w:p>
    <w:p w14:paraId="34C84DC8" w14:textId="2941A7A7" w:rsidR="00355EBF" w:rsidRDefault="00355EBF" w:rsidP="00355EBF">
      <w:r w:rsidRPr="00C26CE6">
        <w:t>[</w:t>
      </w:r>
      <w:r w:rsidR="001E2637">
        <w:t>7</w:t>
      </w:r>
      <w:r w:rsidRPr="00C26CE6">
        <w:t>] Common Test Conditions and evaluation procedures for neural network-based video coding technology, E. Alshina, R.-L. Liao, S. Liu, A. Segall, JVET-</w:t>
      </w:r>
      <w:r>
        <w:t>AF</w:t>
      </w:r>
      <w:r w:rsidRPr="00C26CE6">
        <w:t xml:space="preserve">2016, </w:t>
      </w:r>
      <w:r w:rsidRPr="00813A58">
        <w:t xml:space="preserve">Joint Video Experts Team (JVET) of ITU-T SG 16 WP 3 and ISO/IEC JTC 1/SC 29, </w:t>
      </w:r>
      <w:r w:rsidRPr="00496252">
        <w:t>32nd Meeting, Hannover, DE, 13–20 October 2023</w:t>
      </w:r>
      <w:r>
        <w:t>.</w:t>
      </w:r>
    </w:p>
    <w:p w14:paraId="1698C084" w14:textId="22CE101B" w:rsidR="005779C5" w:rsidRDefault="005779C5" w:rsidP="00355EBF">
      <w:r>
        <w:t xml:space="preserve">[8] </w:t>
      </w:r>
      <w:r w:rsidR="00781565" w:rsidRPr="00781565">
        <w:t>EE1-1.3: Training from scratch for the joint LOP model with inputs transformed</w:t>
      </w:r>
      <w:r w:rsidR="00781565">
        <w:t xml:space="preserve">, JVET-AH0081, </w:t>
      </w:r>
      <w:r w:rsidR="00AD1C02" w:rsidRPr="00AD1C02">
        <w:t>D. Rusanovskyy, Y. Li, M. Karczewicz, T. Shao, P. Yin, S. McCarthy, J. N. Shingala, A. Shyam, A. Suneja, S. P. Badya, Joint Video Experts Team (JVET) of ITU-T SG 16 WP 3 and ISO/IEC JTC 1/SC 29 34th Meeting, Rennes, FR, 17–24 April 2024.</w:t>
      </w:r>
    </w:p>
    <w:p w14:paraId="5F0CF8E4" w14:textId="59E7589D" w:rsidR="001F2594" w:rsidRPr="005B217D" w:rsidRDefault="00146C56" w:rsidP="00E11923">
      <w:pPr>
        <w:pStyle w:val="Heading1"/>
        <w:rPr>
          <w:lang w:val="en-CA"/>
        </w:rPr>
      </w:pPr>
      <w:r w:rsidRPr="005B217D">
        <w:rPr>
          <w:lang w:val="en-CA"/>
        </w:rPr>
        <w:t>Patent rights declaration(s)</w:t>
      </w:r>
    </w:p>
    <w:p w14:paraId="0582A741" w14:textId="77777777" w:rsidR="004F65CF" w:rsidRPr="005B217D" w:rsidRDefault="004F65CF" w:rsidP="004F65CF">
      <w:pPr>
        <w:rPr>
          <w:szCs w:val="22"/>
          <w:lang w:val="en-CA"/>
        </w:rPr>
      </w:pPr>
      <w:r>
        <w:rPr>
          <w:b/>
          <w:szCs w:val="22"/>
          <w:lang w:val="en-CA"/>
        </w:rPr>
        <w:t>Ericsson</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62F85A33" w14:textId="77777777" w:rsidR="00A04E3E" w:rsidRPr="005B217D" w:rsidRDefault="00A04E3E" w:rsidP="00A04E3E">
      <w:pPr>
        <w:rPr>
          <w:szCs w:val="22"/>
          <w:lang w:val="en-CA"/>
        </w:rPr>
      </w:pPr>
      <w:r>
        <w:rPr>
          <w:b/>
          <w:szCs w:val="22"/>
          <w:lang w:val="en-CA"/>
        </w:rPr>
        <w:t>Qualcomm</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xml:space="preserve">| </w:t>
      </w:r>
      <w:r w:rsidRPr="005B217D">
        <w:rPr>
          <w:b/>
          <w:szCs w:val="22"/>
          <w:lang w:val="en-CA"/>
        </w:rPr>
        <w:lastRenderedPageBreak/>
        <w:t>ISO/IEC International Standard (per box 2 of the ITU-T/ITU-R/ISO/IEC patent statement and licensing declaration form).</w:t>
      </w:r>
    </w:p>
    <w:p w14:paraId="6CA93FE0" w14:textId="77777777" w:rsidR="00A04E3E" w:rsidRPr="005B217D" w:rsidRDefault="00A04E3E" w:rsidP="00A04E3E">
      <w:pPr>
        <w:rPr>
          <w:szCs w:val="22"/>
          <w:lang w:val="en-CA"/>
        </w:rPr>
      </w:pPr>
      <w:r>
        <w:rPr>
          <w:b/>
          <w:szCs w:val="22"/>
          <w:lang w:val="en-CA"/>
        </w:rPr>
        <w:t>Dolby</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23B5A49D" w14:textId="5D465896" w:rsidR="00DC67BF" w:rsidRPr="005B217D" w:rsidRDefault="00A04E3E" w:rsidP="009234A5">
      <w:pPr>
        <w:rPr>
          <w:szCs w:val="22"/>
          <w:lang w:val="en-CA"/>
        </w:rPr>
      </w:pPr>
      <w:r>
        <w:rPr>
          <w:b/>
          <w:szCs w:val="22"/>
          <w:lang w:val="en-CA"/>
        </w:rPr>
        <w:t>Ittiam</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sectPr w:rsidR="00DC67BF" w:rsidRPr="005B217D" w:rsidSect="00BA4E41">
      <w:footerReference w:type="default" r:id="rId20"/>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E4124E" w14:textId="77777777" w:rsidR="008A16CB" w:rsidRDefault="008A16CB">
      <w:r>
        <w:separator/>
      </w:r>
    </w:p>
  </w:endnote>
  <w:endnote w:type="continuationSeparator" w:id="0">
    <w:p w14:paraId="0CF21033" w14:textId="77777777" w:rsidR="008A16CB" w:rsidRDefault="008A16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BAA0446"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72" w:author="Du Liu" w:date="2024-04-16T19:54:00Z">
      <w:r w:rsidR="00416E7D">
        <w:rPr>
          <w:rStyle w:val="PageNumber"/>
          <w:noProof/>
        </w:rPr>
        <w:t>2024-04-11</w:t>
      </w:r>
    </w:ins>
    <w:del w:id="273" w:author="Du Liu" w:date="2024-04-11T15:22:00Z">
      <w:r w:rsidR="00AC0FC6" w:rsidDel="00D16EE4">
        <w:rPr>
          <w:rStyle w:val="PageNumber"/>
          <w:noProof/>
        </w:rPr>
        <w:delText>2024-04-10</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2379EF" w14:textId="77777777" w:rsidR="008A16CB" w:rsidRDefault="008A16CB">
      <w:r>
        <w:separator/>
      </w:r>
    </w:p>
  </w:footnote>
  <w:footnote w:type="continuationSeparator" w:id="0">
    <w:p w14:paraId="50823084" w14:textId="77777777" w:rsidR="008A16CB" w:rsidRDefault="008A16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B0975BE"/>
    <w:multiLevelType w:val="hybridMultilevel"/>
    <w:tmpl w:val="B8423A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7D45D55"/>
    <w:multiLevelType w:val="hybridMultilevel"/>
    <w:tmpl w:val="34840D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208764985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1268762">
    <w:abstractNumId w:val="10"/>
  </w:num>
  <w:num w:numId="3" w16cid:durableId="1120763399">
    <w:abstractNumId w:val="8"/>
  </w:num>
  <w:num w:numId="4" w16cid:durableId="188221275">
    <w:abstractNumId w:val="6"/>
  </w:num>
  <w:num w:numId="5" w16cid:durableId="1617172080">
    <w:abstractNumId w:val="7"/>
  </w:num>
  <w:num w:numId="6" w16cid:durableId="342636738">
    <w:abstractNumId w:val="4"/>
  </w:num>
  <w:num w:numId="7" w16cid:durableId="1688748992">
    <w:abstractNumId w:val="5"/>
  </w:num>
  <w:num w:numId="8" w16cid:durableId="1000505339">
    <w:abstractNumId w:val="4"/>
  </w:num>
  <w:num w:numId="9" w16cid:durableId="2003510361">
    <w:abstractNumId w:val="1"/>
  </w:num>
  <w:num w:numId="10" w16cid:durableId="1896889457">
    <w:abstractNumId w:val="3"/>
  </w:num>
  <w:num w:numId="11" w16cid:durableId="1535656478">
    <w:abstractNumId w:val="2"/>
  </w:num>
  <w:num w:numId="12" w16cid:durableId="1220361110">
    <w:abstractNumId w:val="11"/>
  </w:num>
  <w:num w:numId="13" w16cid:durableId="626393837">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u Liu">
    <w15:presenceInfo w15:providerId="AD" w15:userId="S::du.liu@ericsson.com::f6bbb955-1166-4a0c-a0ca-de04d0e558b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7B04"/>
    <w:rsid w:val="00020738"/>
    <w:rsid w:val="000308A3"/>
    <w:rsid w:val="0004543A"/>
    <w:rsid w:val="000458BC"/>
    <w:rsid w:val="00045C41"/>
    <w:rsid w:val="00046C03"/>
    <w:rsid w:val="00063E0B"/>
    <w:rsid w:val="00065039"/>
    <w:rsid w:val="00071B18"/>
    <w:rsid w:val="00073CF1"/>
    <w:rsid w:val="0007614F"/>
    <w:rsid w:val="00081398"/>
    <w:rsid w:val="00082549"/>
    <w:rsid w:val="00084393"/>
    <w:rsid w:val="000865E1"/>
    <w:rsid w:val="00087781"/>
    <w:rsid w:val="00092AF4"/>
    <w:rsid w:val="00094479"/>
    <w:rsid w:val="000962AC"/>
    <w:rsid w:val="000A44B5"/>
    <w:rsid w:val="000B0C0F"/>
    <w:rsid w:val="000B1C6B"/>
    <w:rsid w:val="000B231E"/>
    <w:rsid w:val="000B4142"/>
    <w:rsid w:val="000B4C8B"/>
    <w:rsid w:val="000B4FF9"/>
    <w:rsid w:val="000C09AC"/>
    <w:rsid w:val="000C228D"/>
    <w:rsid w:val="000C2BAA"/>
    <w:rsid w:val="000C3AE0"/>
    <w:rsid w:val="000C5F4C"/>
    <w:rsid w:val="000D26FD"/>
    <w:rsid w:val="000D7E99"/>
    <w:rsid w:val="000E00F3"/>
    <w:rsid w:val="000E4614"/>
    <w:rsid w:val="000E7C18"/>
    <w:rsid w:val="000F158C"/>
    <w:rsid w:val="00100165"/>
    <w:rsid w:val="00102F3D"/>
    <w:rsid w:val="0010697D"/>
    <w:rsid w:val="0012060C"/>
    <w:rsid w:val="00124E38"/>
    <w:rsid w:val="0012580B"/>
    <w:rsid w:val="00125A3A"/>
    <w:rsid w:val="00131F90"/>
    <w:rsid w:val="0013458C"/>
    <w:rsid w:val="0013526E"/>
    <w:rsid w:val="00146152"/>
    <w:rsid w:val="00146C56"/>
    <w:rsid w:val="00155526"/>
    <w:rsid w:val="00166E38"/>
    <w:rsid w:val="00171371"/>
    <w:rsid w:val="00174167"/>
    <w:rsid w:val="00175711"/>
    <w:rsid w:val="00175A24"/>
    <w:rsid w:val="00183C95"/>
    <w:rsid w:val="00184F23"/>
    <w:rsid w:val="00187E58"/>
    <w:rsid w:val="001959D2"/>
    <w:rsid w:val="00196B84"/>
    <w:rsid w:val="0019703F"/>
    <w:rsid w:val="001A297E"/>
    <w:rsid w:val="001A368E"/>
    <w:rsid w:val="001A4261"/>
    <w:rsid w:val="001A7329"/>
    <w:rsid w:val="001A792F"/>
    <w:rsid w:val="001B4E28"/>
    <w:rsid w:val="001C3525"/>
    <w:rsid w:val="001C3AFB"/>
    <w:rsid w:val="001D07F0"/>
    <w:rsid w:val="001D144D"/>
    <w:rsid w:val="001D1BD2"/>
    <w:rsid w:val="001D2453"/>
    <w:rsid w:val="001D79FD"/>
    <w:rsid w:val="001E0248"/>
    <w:rsid w:val="001E02BE"/>
    <w:rsid w:val="001E2637"/>
    <w:rsid w:val="001E3B37"/>
    <w:rsid w:val="001F121E"/>
    <w:rsid w:val="001F2594"/>
    <w:rsid w:val="001F6A5E"/>
    <w:rsid w:val="002036F5"/>
    <w:rsid w:val="00204716"/>
    <w:rsid w:val="002055A6"/>
    <w:rsid w:val="00205D78"/>
    <w:rsid w:val="00206460"/>
    <w:rsid w:val="002069B4"/>
    <w:rsid w:val="00215DFC"/>
    <w:rsid w:val="002212DF"/>
    <w:rsid w:val="00222CD4"/>
    <w:rsid w:val="00225016"/>
    <w:rsid w:val="002253CA"/>
    <w:rsid w:val="002264A6"/>
    <w:rsid w:val="00227BA7"/>
    <w:rsid w:val="0023011C"/>
    <w:rsid w:val="002375C1"/>
    <w:rsid w:val="002454E2"/>
    <w:rsid w:val="002476A6"/>
    <w:rsid w:val="00247E1E"/>
    <w:rsid w:val="00251E60"/>
    <w:rsid w:val="00263398"/>
    <w:rsid w:val="00263B99"/>
    <w:rsid w:val="002647D8"/>
    <w:rsid w:val="00266196"/>
    <w:rsid w:val="00266F06"/>
    <w:rsid w:val="002703A1"/>
    <w:rsid w:val="00275BCF"/>
    <w:rsid w:val="00280613"/>
    <w:rsid w:val="002853C2"/>
    <w:rsid w:val="00291E36"/>
    <w:rsid w:val="00292257"/>
    <w:rsid w:val="002A1F23"/>
    <w:rsid w:val="002A54E0"/>
    <w:rsid w:val="002A5BCD"/>
    <w:rsid w:val="002A7B1E"/>
    <w:rsid w:val="002B1595"/>
    <w:rsid w:val="002B191D"/>
    <w:rsid w:val="002B2E83"/>
    <w:rsid w:val="002B3CE0"/>
    <w:rsid w:val="002B4798"/>
    <w:rsid w:val="002C7E32"/>
    <w:rsid w:val="002D0AF6"/>
    <w:rsid w:val="002E7D5A"/>
    <w:rsid w:val="002F164D"/>
    <w:rsid w:val="002F3C77"/>
    <w:rsid w:val="003021BC"/>
    <w:rsid w:val="00306206"/>
    <w:rsid w:val="00316092"/>
    <w:rsid w:val="00317D85"/>
    <w:rsid w:val="00327C56"/>
    <w:rsid w:val="003315A1"/>
    <w:rsid w:val="003373EC"/>
    <w:rsid w:val="00342FF4"/>
    <w:rsid w:val="00344D8A"/>
    <w:rsid w:val="00344DAB"/>
    <w:rsid w:val="00344E5A"/>
    <w:rsid w:val="00346148"/>
    <w:rsid w:val="00351E73"/>
    <w:rsid w:val="00355EBF"/>
    <w:rsid w:val="0036232F"/>
    <w:rsid w:val="00366172"/>
    <w:rsid w:val="003669EA"/>
    <w:rsid w:val="003706CC"/>
    <w:rsid w:val="0037473B"/>
    <w:rsid w:val="00377710"/>
    <w:rsid w:val="003841A2"/>
    <w:rsid w:val="00397BEF"/>
    <w:rsid w:val="003A0D40"/>
    <w:rsid w:val="003A25F5"/>
    <w:rsid w:val="003A2D8E"/>
    <w:rsid w:val="003A4378"/>
    <w:rsid w:val="003A4DA0"/>
    <w:rsid w:val="003A7CE6"/>
    <w:rsid w:val="003C20E4"/>
    <w:rsid w:val="003C2F7A"/>
    <w:rsid w:val="003C385F"/>
    <w:rsid w:val="003D6342"/>
    <w:rsid w:val="003D6F65"/>
    <w:rsid w:val="003E09CC"/>
    <w:rsid w:val="003E6F90"/>
    <w:rsid w:val="003E73ED"/>
    <w:rsid w:val="003F5D0F"/>
    <w:rsid w:val="00414101"/>
    <w:rsid w:val="00416E7D"/>
    <w:rsid w:val="004219CF"/>
    <w:rsid w:val="004234F0"/>
    <w:rsid w:val="00427EEC"/>
    <w:rsid w:val="00433DDB"/>
    <w:rsid w:val="00435A29"/>
    <w:rsid w:val="00437619"/>
    <w:rsid w:val="004659E0"/>
    <w:rsid w:val="00465A1E"/>
    <w:rsid w:val="004812A4"/>
    <w:rsid w:val="00481B55"/>
    <w:rsid w:val="00490BC5"/>
    <w:rsid w:val="0049118B"/>
    <w:rsid w:val="0049445A"/>
    <w:rsid w:val="004957D9"/>
    <w:rsid w:val="004A2A63"/>
    <w:rsid w:val="004B210C"/>
    <w:rsid w:val="004B5C9B"/>
    <w:rsid w:val="004B6170"/>
    <w:rsid w:val="004B6989"/>
    <w:rsid w:val="004C56E7"/>
    <w:rsid w:val="004D405F"/>
    <w:rsid w:val="004E4F4F"/>
    <w:rsid w:val="004E6789"/>
    <w:rsid w:val="004F61E3"/>
    <w:rsid w:val="004F65CF"/>
    <w:rsid w:val="00502E10"/>
    <w:rsid w:val="0050354E"/>
    <w:rsid w:val="0051015C"/>
    <w:rsid w:val="00516CF1"/>
    <w:rsid w:val="00517A51"/>
    <w:rsid w:val="005213B2"/>
    <w:rsid w:val="00531AE9"/>
    <w:rsid w:val="00536188"/>
    <w:rsid w:val="00540B0A"/>
    <w:rsid w:val="00550A66"/>
    <w:rsid w:val="005626AF"/>
    <w:rsid w:val="00564A53"/>
    <w:rsid w:val="00567EC7"/>
    <w:rsid w:val="00570013"/>
    <w:rsid w:val="00574CDA"/>
    <w:rsid w:val="005753EC"/>
    <w:rsid w:val="005779C5"/>
    <w:rsid w:val="005801A2"/>
    <w:rsid w:val="00583517"/>
    <w:rsid w:val="005952A5"/>
    <w:rsid w:val="005A33A1"/>
    <w:rsid w:val="005A7B5E"/>
    <w:rsid w:val="005B03E8"/>
    <w:rsid w:val="005B217D"/>
    <w:rsid w:val="005C385F"/>
    <w:rsid w:val="005C7C26"/>
    <w:rsid w:val="005E0646"/>
    <w:rsid w:val="005E1278"/>
    <w:rsid w:val="005E1AC6"/>
    <w:rsid w:val="005E3F2B"/>
    <w:rsid w:val="005E70DB"/>
    <w:rsid w:val="005F0741"/>
    <w:rsid w:val="005F6F1B"/>
    <w:rsid w:val="00614286"/>
    <w:rsid w:val="00615995"/>
    <w:rsid w:val="00616155"/>
    <w:rsid w:val="0062147A"/>
    <w:rsid w:val="00624B33"/>
    <w:rsid w:val="0063041A"/>
    <w:rsid w:val="00630AA2"/>
    <w:rsid w:val="00631D8B"/>
    <w:rsid w:val="00646707"/>
    <w:rsid w:val="00657279"/>
    <w:rsid w:val="00657F7E"/>
    <w:rsid w:val="00661D3F"/>
    <w:rsid w:val="00662E58"/>
    <w:rsid w:val="006637F2"/>
    <w:rsid w:val="006642A5"/>
    <w:rsid w:val="00664562"/>
    <w:rsid w:val="00664DCF"/>
    <w:rsid w:val="00693712"/>
    <w:rsid w:val="006A0E5C"/>
    <w:rsid w:val="006A1176"/>
    <w:rsid w:val="006A48E6"/>
    <w:rsid w:val="006C5D39"/>
    <w:rsid w:val="006D6D9B"/>
    <w:rsid w:val="006E1C35"/>
    <w:rsid w:val="006E2810"/>
    <w:rsid w:val="006E5417"/>
    <w:rsid w:val="006F0794"/>
    <w:rsid w:val="006F2822"/>
    <w:rsid w:val="006F4856"/>
    <w:rsid w:val="006F6E01"/>
    <w:rsid w:val="006F7528"/>
    <w:rsid w:val="007023DE"/>
    <w:rsid w:val="007043A2"/>
    <w:rsid w:val="00704CF0"/>
    <w:rsid w:val="0071004B"/>
    <w:rsid w:val="00712F60"/>
    <w:rsid w:val="00715C02"/>
    <w:rsid w:val="00720E3B"/>
    <w:rsid w:val="00727558"/>
    <w:rsid w:val="007278FA"/>
    <w:rsid w:val="00735925"/>
    <w:rsid w:val="0074393F"/>
    <w:rsid w:val="00745F6B"/>
    <w:rsid w:val="0075175B"/>
    <w:rsid w:val="00754B9E"/>
    <w:rsid w:val="0075585E"/>
    <w:rsid w:val="00756A49"/>
    <w:rsid w:val="00770571"/>
    <w:rsid w:val="007768FF"/>
    <w:rsid w:val="00777FE2"/>
    <w:rsid w:val="00781565"/>
    <w:rsid w:val="007824D3"/>
    <w:rsid w:val="00783691"/>
    <w:rsid w:val="00787FBB"/>
    <w:rsid w:val="0079034F"/>
    <w:rsid w:val="00796EE3"/>
    <w:rsid w:val="007A127A"/>
    <w:rsid w:val="007A6F27"/>
    <w:rsid w:val="007A7D29"/>
    <w:rsid w:val="007B4AB8"/>
    <w:rsid w:val="007C081C"/>
    <w:rsid w:val="007C493D"/>
    <w:rsid w:val="007D1181"/>
    <w:rsid w:val="007E00D2"/>
    <w:rsid w:val="007E01A3"/>
    <w:rsid w:val="007E6816"/>
    <w:rsid w:val="007F1F8B"/>
    <w:rsid w:val="007F4B54"/>
    <w:rsid w:val="007F5322"/>
    <w:rsid w:val="007F6205"/>
    <w:rsid w:val="007F67A1"/>
    <w:rsid w:val="00801A7B"/>
    <w:rsid w:val="008048F4"/>
    <w:rsid w:val="00811C05"/>
    <w:rsid w:val="00816A32"/>
    <w:rsid w:val="008206C8"/>
    <w:rsid w:val="0082494D"/>
    <w:rsid w:val="00835659"/>
    <w:rsid w:val="008460DF"/>
    <w:rsid w:val="0086387C"/>
    <w:rsid w:val="00864889"/>
    <w:rsid w:val="00867748"/>
    <w:rsid w:val="00870CFA"/>
    <w:rsid w:val="008745C8"/>
    <w:rsid w:val="00874A6C"/>
    <w:rsid w:val="00876C65"/>
    <w:rsid w:val="00882F72"/>
    <w:rsid w:val="00893DC4"/>
    <w:rsid w:val="008A147E"/>
    <w:rsid w:val="008A16CB"/>
    <w:rsid w:val="008A42F1"/>
    <w:rsid w:val="008A4B4C"/>
    <w:rsid w:val="008A596C"/>
    <w:rsid w:val="008C239F"/>
    <w:rsid w:val="008C4B48"/>
    <w:rsid w:val="008D15FA"/>
    <w:rsid w:val="008D2F15"/>
    <w:rsid w:val="008E480C"/>
    <w:rsid w:val="008F0555"/>
    <w:rsid w:val="00905597"/>
    <w:rsid w:val="00907757"/>
    <w:rsid w:val="00910445"/>
    <w:rsid w:val="009212B0"/>
    <w:rsid w:val="009214C2"/>
    <w:rsid w:val="00921FA1"/>
    <w:rsid w:val="009234A5"/>
    <w:rsid w:val="00925CE2"/>
    <w:rsid w:val="00925E77"/>
    <w:rsid w:val="00933453"/>
    <w:rsid w:val="009334B7"/>
    <w:rsid w:val="009336F7"/>
    <w:rsid w:val="0093636C"/>
    <w:rsid w:val="009374A7"/>
    <w:rsid w:val="00937F03"/>
    <w:rsid w:val="009467CB"/>
    <w:rsid w:val="009557A2"/>
    <w:rsid w:val="00955F6D"/>
    <w:rsid w:val="00962420"/>
    <w:rsid w:val="00963FC6"/>
    <w:rsid w:val="00970E31"/>
    <w:rsid w:val="00977C16"/>
    <w:rsid w:val="0098551D"/>
    <w:rsid w:val="00985DCB"/>
    <w:rsid w:val="0099518F"/>
    <w:rsid w:val="009A1737"/>
    <w:rsid w:val="009A523D"/>
    <w:rsid w:val="009B02A1"/>
    <w:rsid w:val="009B2AC2"/>
    <w:rsid w:val="009B3361"/>
    <w:rsid w:val="009B7F3F"/>
    <w:rsid w:val="009C1FA7"/>
    <w:rsid w:val="009C3B9E"/>
    <w:rsid w:val="009C6381"/>
    <w:rsid w:val="009D0584"/>
    <w:rsid w:val="009D7A5F"/>
    <w:rsid w:val="009D7CE6"/>
    <w:rsid w:val="009E448E"/>
    <w:rsid w:val="009E7605"/>
    <w:rsid w:val="009F496B"/>
    <w:rsid w:val="009F5D1E"/>
    <w:rsid w:val="00A01439"/>
    <w:rsid w:val="00A02E61"/>
    <w:rsid w:val="00A04B5D"/>
    <w:rsid w:val="00A04E3E"/>
    <w:rsid w:val="00A05CFF"/>
    <w:rsid w:val="00A11E9A"/>
    <w:rsid w:val="00A13048"/>
    <w:rsid w:val="00A221AE"/>
    <w:rsid w:val="00A22DBA"/>
    <w:rsid w:val="00A314FE"/>
    <w:rsid w:val="00A3661F"/>
    <w:rsid w:val="00A4226C"/>
    <w:rsid w:val="00A46843"/>
    <w:rsid w:val="00A56B97"/>
    <w:rsid w:val="00A6093D"/>
    <w:rsid w:val="00A703CE"/>
    <w:rsid w:val="00A72017"/>
    <w:rsid w:val="00A765F8"/>
    <w:rsid w:val="00A767DC"/>
    <w:rsid w:val="00A76A6D"/>
    <w:rsid w:val="00A8041E"/>
    <w:rsid w:val="00A80CC6"/>
    <w:rsid w:val="00A83253"/>
    <w:rsid w:val="00A954DE"/>
    <w:rsid w:val="00AA5563"/>
    <w:rsid w:val="00AA6E84"/>
    <w:rsid w:val="00AB07A6"/>
    <w:rsid w:val="00AB1232"/>
    <w:rsid w:val="00AB1A1C"/>
    <w:rsid w:val="00AB4721"/>
    <w:rsid w:val="00AB7405"/>
    <w:rsid w:val="00AC0FC6"/>
    <w:rsid w:val="00AC1FE7"/>
    <w:rsid w:val="00AC4E91"/>
    <w:rsid w:val="00AD05A8"/>
    <w:rsid w:val="00AD1C02"/>
    <w:rsid w:val="00AE341B"/>
    <w:rsid w:val="00AE4347"/>
    <w:rsid w:val="00AF1EFF"/>
    <w:rsid w:val="00AF4446"/>
    <w:rsid w:val="00AF51C5"/>
    <w:rsid w:val="00B01905"/>
    <w:rsid w:val="00B07CA7"/>
    <w:rsid w:val="00B1279A"/>
    <w:rsid w:val="00B12A7C"/>
    <w:rsid w:val="00B17D8A"/>
    <w:rsid w:val="00B27CAE"/>
    <w:rsid w:val="00B3640F"/>
    <w:rsid w:val="00B37CEE"/>
    <w:rsid w:val="00B4194A"/>
    <w:rsid w:val="00B437AE"/>
    <w:rsid w:val="00B437E8"/>
    <w:rsid w:val="00B51F2C"/>
    <w:rsid w:val="00B5222E"/>
    <w:rsid w:val="00B53179"/>
    <w:rsid w:val="00B532EA"/>
    <w:rsid w:val="00B57A23"/>
    <w:rsid w:val="00B600CD"/>
    <w:rsid w:val="00B61C96"/>
    <w:rsid w:val="00B73A2A"/>
    <w:rsid w:val="00B74422"/>
    <w:rsid w:val="00B74BA6"/>
    <w:rsid w:val="00B75A51"/>
    <w:rsid w:val="00B827C6"/>
    <w:rsid w:val="00B82AAC"/>
    <w:rsid w:val="00B86F59"/>
    <w:rsid w:val="00B87663"/>
    <w:rsid w:val="00B94B06"/>
    <w:rsid w:val="00B94C28"/>
    <w:rsid w:val="00BA4E41"/>
    <w:rsid w:val="00BB2E4E"/>
    <w:rsid w:val="00BC10BA"/>
    <w:rsid w:val="00BC5AFD"/>
    <w:rsid w:val="00BD40B6"/>
    <w:rsid w:val="00C00DDE"/>
    <w:rsid w:val="00C04F43"/>
    <w:rsid w:val="00C05271"/>
    <w:rsid w:val="00C0609D"/>
    <w:rsid w:val="00C115AB"/>
    <w:rsid w:val="00C21076"/>
    <w:rsid w:val="00C26CCB"/>
    <w:rsid w:val="00C30249"/>
    <w:rsid w:val="00C35F74"/>
    <w:rsid w:val="00C3723B"/>
    <w:rsid w:val="00C42466"/>
    <w:rsid w:val="00C53B7C"/>
    <w:rsid w:val="00C606C9"/>
    <w:rsid w:val="00C6656E"/>
    <w:rsid w:val="00C80288"/>
    <w:rsid w:val="00C836F0"/>
    <w:rsid w:val="00C84003"/>
    <w:rsid w:val="00C878D2"/>
    <w:rsid w:val="00C90629"/>
    <w:rsid w:val="00C90650"/>
    <w:rsid w:val="00C97D78"/>
    <w:rsid w:val="00CB6B67"/>
    <w:rsid w:val="00CC2AAE"/>
    <w:rsid w:val="00CC5A42"/>
    <w:rsid w:val="00CD0EAB"/>
    <w:rsid w:val="00CE5E02"/>
    <w:rsid w:val="00CF2A1F"/>
    <w:rsid w:val="00CF3482"/>
    <w:rsid w:val="00CF34DB"/>
    <w:rsid w:val="00CF3917"/>
    <w:rsid w:val="00CF558F"/>
    <w:rsid w:val="00CF5E20"/>
    <w:rsid w:val="00CF7EF1"/>
    <w:rsid w:val="00D010C0"/>
    <w:rsid w:val="00D06928"/>
    <w:rsid w:val="00D06B8B"/>
    <w:rsid w:val="00D073E2"/>
    <w:rsid w:val="00D11555"/>
    <w:rsid w:val="00D1511D"/>
    <w:rsid w:val="00D1555A"/>
    <w:rsid w:val="00D16EE4"/>
    <w:rsid w:val="00D446EC"/>
    <w:rsid w:val="00D47739"/>
    <w:rsid w:val="00D51BF0"/>
    <w:rsid w:val="00D531DB"/>
    <w:rsid w:val="00D55942"/>
    <w:rsid w:val="00D61B3D"/>
    <w:rsid w:val="00D6670F"/>
    <w:rsid w:val="00D74304"/>
    <w:rsid w:val="00D807BF"/>
    <w:rsid w:val="00D82FCC"/>
    <w:rsid w:val="00D85DBA"/>
    <w:rsid w:val="00DA17FC"/>
    <w:rsid w:val="00DA7887"/>
    <w:rsid w:val="00DB2C26"/>
    <w:rsid w:val="00DB45C3"/>
    <w:rsid w:val="00DC67BF"/>
    <w:rsid w:val="00DD02F4"/>
    <w:rsid w:val="00DD6622"/>
    <w:rsid w:val="00DE1C7C"/>
    <w:rsid w:val="00DE6B43"/>
    <w:rsid w:val="00DF2907"/>
    <w:rsid w:val="00DF6964"/>
    <w:rsid w:val="00E0176D"/>
    <w:rsid w:val="00E041C6"/>
    <w:rsid w:val="00E07448"/>
    <w:rsid w:val="00E10BAD"/>
    <w:rsid w:val="00E11923"/>
    <w:rsid w:val="00E207D8"/>
    <w:rsid w:val="00E262D4"/>
    <w:rsid w:val="00E36250"/>
    <w:rsid w:val="00E36841"/>
    <w:rsid w:val="00E43C99"/>
    <w:rsid w:val="00E47F2D"/>
    <w:rsid w:val="00E54511"/>
    <w:rsid w:val="00E575EB"/>
    <w:rsid w:val="00E60EDC"/>
    <w:rsid w:val="00E61612"/>
    <w:rsid w:val="00E61DAC"/>
    <w:rsid w:val="00E65864"/>
    <w:rsid w:val="00E72B80"/>
    <w:rsid w:val="00E73CBB"/>
    <w:rsid w:val="00E75FE3"/>
    <w:rsid w:val="00E86C4C"/>
    <w:rsid w:val="00E907A3"/>
    <w:rsid w:val="00E9484C"/>
    <w:rsid w:val="00E954F5"/>
    <w:rsid w:val="00EA5AE0"/>
    <w:rsid w:val="00EB56E1"/>
    <w:rsid w:val="00EB7AB1"/>
    <w:rsid w:val="00EC2BE3"/>
    <w:rsid w:val="00EC32BD"/>
    <w:rsid w:val="00EC58E9"/>
    <w:rsid w:val="00ED536F"/>
    <w:rsid w:val="00EE7CD8"/>
    <w:rsid w:val="00EF03BE"/>
    <w:rsid w:val="00EF37F6"/>
    <w:rsid w:val="00EF48CC"/>
    <w:rsid w:val="00F00801"/>
    <w:rsid w:val="00F071BA"/>
    <w:rsid w:val="00F2488D"/>
    <w:rsid w:val="00F26BEA"/>
    <w:rsid w:val="00F533FF"/>
    <w:rsid w:val="00F601A0"/>
    <w:rsid w:val="00F678A0"/>
    <w:rsid w:val="00F712E9"/>
    <w:rsid w:val="00F73032"/>
    <w:rsid w:val="00F848FC"/>
    <w:rsid w:val="00F86F80"/>
    <w:rsid w:val="00F906F6"/>
    <w:rsid w:val="00F9282A"/>
    <w:rsid w:val="00F96BAD"/>
    <w:rsid w:val="00FA139D"/>
    <w:rsid w:val="00FA60F5"/>
    <w:rsid w:val="00FB0E84"/>
    <w:rsid w:val="00FB3D82"/>
    <w:rsid w:val="00FC2405"/>
    <w:rsid w:val="00FC7301"/>
    <w:rsid w:val="00FD01C2"/>
    <w:rsid w:val="00FD6AA2"/>
    <w:rsid w:val="00FE0A08"/>
    <w:rsid w:val="00FE1F9C"/>
    <w:rsid w:val="00FE2888"/>
    <w:rsid w:val="00FE595C"/>
    <w:rsid w:val="00FF075C"/>
    <w:rsid w:val="00FF0CE3"/>
    <w:rsid w:val="00FF2F7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AC1FE7"/>
    <w:pPr>
      <w:ind w:left="720"/>
      <w:contextualSpacing/>
    </w:pPr>
  </w:style>
  <w:style w:type="character" w:styleId="CommentReference">
    <w:name w:val="annotation reference"/>
    <w:basedOn w:val="DefaultParagraphFont"/>
    <w:rsid w:val="00490BC5"/>
    <w:rPr>
      <w:sz w:val="16"/>
      <w:szCs w:val="16"/>
    </w:rPr>
  </w:style>
  <w:style w:type="paragraph" w:styleId="CommentText">
    <w:name w:val="annotation text"/>
    <w:basedOn w:val="Normal"/>
    <w:link w:val="CommentTextChar"/>
    <w:rsid w:val="00490BC5"/>
    <w:rPr>
      <w:sz w:val="20"/>
    </w:rPr>
  </w:style>
  <w:style w:type="character" w:customStyle="1" w:styleId="CommentTextChar">
    <w:name w:val="Comment Text Char"/>
    <w:basedOn w:val="DefaultParagraphFont"/>
    <w:link w:val="CommentText"/>
    <w:rsid w:val="00490BC5"/>
  </w:style>
  <w:style w:type="paragraph" w:styleId="CommentSubject">
    <w:name w:val="annotation subject"/>
    <w:basedOn w:val="CommentText"/>
    <w:next w:val="CommentText"/>
    <w:link w:val="CommentSubjectChar"/>
    <w:semiHidden/>
    <w:unhideWhenUsed/>
    <w:rsid w:val="00490BC5"/>
    <w:rPr>
      <w:b/>
      <w:bCs/>
    </w:rPr>
  </w:style>
  <w:style w:type="character" w:customStyle="1" w:styleId="CommentSubjectChar">
    <w:name w:val="Comment Subject Char"/>
    <w:basedOn w:val="CommentTextChar"/>
    <w:link w:val="CommentSubject"/>
    <w:semiHidden/>
    <w:rsid w:val="00490BC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2791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image" Target="media/image11.sv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sv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53</TotalTime>
  <Pages>8</Pages>
  <Words>2430</Words>
  <Characters>12743</Characters>
  <Application>Microsoft Office Word</Application>
  <DocSecurity>0</DocSecurity>
  <Lines>106</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15143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Du Liu</cp:lastModifiedBy>
  <cp:revision>43</cp:revision>
  <cp:lastPrinted>1900-01-01T08:00:00Z</cp:lastPrinted>
  <dcterms:created xsi:type="dcterms:W3CDTF">2024-04-10T08:05:00Z</dcterms:created>
  <dcterms:modified xsi:type="dcterms:W3CDTF">2024-04-16T18:23:00Z</dcterms:modified>
</cp:coreProperties>
</file>