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9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00"/>
        <w:gridCol w:w="3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00" w:type="dxa"/>
          </w:tcPr>
          <w:p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4445" t="0" r="23495" b="11430"/>
                      <wp:wrapNone/>
                      <wp:docPr id="53" name="Group 872746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5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9" name="Freeform 8"/>
                              <wps:cNvSpPr/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0" name="Freeform 9"/>
                              <wps:cNvSpPr/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1" name="Freeform 10"/>
                              <wps:cNvSpPr/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Freeform 11"/>
                              <wps:cNvSpPr/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" name="Freeform 12"/>
                              <wps:cNvSpPr/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4" name="Freeform 13"/>
                              <wps:cNvSpPr/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5" name="Freeform 14"/>
                              <wps:cNvSpPr/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6" name="Freeform 15"/>
                              <wps:cNvSpPr/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7" name="Freeform 16"/>
                              <wps:cNvSpPr/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8" name="Freeform 17"/>
                              <wps:cNvSpPr/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9" name="Freeform 18"/>
                              <wps:cNvSpPr/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" name="Freeform 19"/>
                              <wps:cNvSpPr/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1" name="Freeform 20"/>
                              <wps:cNvSpPr/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2" name="Freeform 21"/>
                              <wps:cNvSpPr/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" name="Freeform 22"/>
                              <wps:cNvSpPr/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" name="Freeform 23"/>
                              <wps:cNvSpPr/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Freeform 24"/>
                              <wps:cNvSpPr/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6" name="Freeform 25"/>
                              <wps:cNvSpPr/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872746008" o:spid="_x0000_s1026" o:spt="203" style="position:absolute;left:0pt;margin-left:-4.15pt;margin-top:-27.5pt;height:24.6pt;width:23.3pt;z-index:251659264;mso-width-relative:page;mso-height-relative:page;" coordorigin="9,2" coordsize="466,492" o:gfxdata="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">
                      <o:lock v:ext="edit" aspectratio="f"/>
                      <v:line id="Line 3" o:spid="_x0000_s1026" o:spt="20" style="position:absolute;left:9;top:9;height:480;width:1;" filled="f" stroked="t" coordsize="21600,21600" o:gfxdata="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fjs5b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4" o:spid="_x0000_s1026" o:spt="20" style="position:absolute;left:9;top:493;height:1;width:465;" filled="f" stroked="t" coordsize="21600,21600" o:gfxdata="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rRJf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5" o:spid="_x0000_s1026" o:spt="20" style="position:absolute;left:474;top:9;flip:y;height:484;width:1;" filled="f" stroked="t" coordsize="21600,21600" o:gfxdata="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298z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6" o:spid="_x0000_s1026" o:spt="20" style="position:absolute;left:9;top:9;flip:x;height:1;width:462;" filled="f" stroked="t" coordsize="21600,21600" o:gfxdata="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Zd6q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7" o:spid="_x0000_s1026" o:spt="20" style="position:absolute;left:9;top:9;height:1;width:1;" filled="f" stroked="t" coordsize="21600,21600" o:gfxdata="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6LXm4L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shape id="Freeform 8" o:spid="_x0000_s1026" o:spt="100" style="position:absolute;left:74;top:104;height:297;width:309;" fillcolor="#000000" filled="t" stroked="f" coordsize="309,297" o:gfxdata="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7G6SS5AAAA2wAA&#10;AA8AAAAAAAAAAQAgAAAAIgAAAGRycy9kb3ducmV2LnhtbFBLAQIUABQAAAAIAIdO4kAzLwWeOwAA&#10;ADkAAAAQAAAAAAAAAAEAIAAAAAgBAABkcnMvc2hhcGV4bWwueG1sUEsFBgAAAAAGAAYAWwEAALID&#10;AAAAAA=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0,306,0,299,0,281,0,274,0,262,0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0,235,0,241,0,247,0,250,0,256,0,263,0,290,4,297xe">
                        <v:path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9" o:spid="_x0000_s1026" o:spt="100" style="position:absolute;left:171;top:48;height:411;width:171;" fillcolor="#000000" filled="t" stroked="f" coordsize="171,411" o:gfxdata="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ygVMbsAAADb&#10;AAAADwAAAAAAAAABACAAAAAiAAAAZHJzL2Rvd25yZXYueG1sUEsBAhQAFAAAAAgAh07iQDMvBZ47&#10;AAAAOQAAABAAAAAAAAAAAQAgAAAACgEAAGRycy9zaGFwZXhtbC54bWxQSwUGAAAAAAYABgBbAQAA&#10;t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0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0,407xe">
                        <v:path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0" o:spid="_x0000_s1026" o:spt="100" style="position:absolute;left:254;top:67;height:101;width:126;" fillcolor="#000000" filled="t" stroked="f" coordsize="126,101" o:gfxdata="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CFqWvQAA&#10;ANsAAAAPAAAAAAAAAAEAIAAAACIAAABkcnMvZG93bnJldi54bWxQSwECFAAUAAAACACHTuJAMy8F&#10;njsAAAA5AAAAEAAAAAAAAAABACAAAAAMAQAAZHJzL3NoYXBleG1sLnhtbFBLBQYAAAAABgAGAFsB&#10;AAC2AwAAAAA=&#10;" path="m86,19l82,15,79,15,79,13,76,13,72,13,72,10,69,10,66,10,66,7,64,7,60,7,60,3,57,3,54,3,51,3,47,3,41,3,41,0,32,0,32,3,26,3,22,3,19,3,19,7,17,7,14,7,10,10,10,13,7,13,4,15,4,19,4,22,4,25,0,25,0,37,4,37,4,41,4,44,4,47,7,49,7,53,10,53,10,56,10,59,14,59,14,62,17,66,19,68,22,71,26,71,26,75,26,77,29,77,32,80,35,80,35,82,39,82,41,86,44,86,44,89,47,89,51,92,54,92,57,92,57,95,60,95,64,95,64,99,66,99,69,99,76,99,76,101,79,101,86,101,94,101,101,101,104,101,104,99,107,99,111,99,113,95,116,95,116,92,119,89,123,86,123,82,126,80,126,77,126,68,126,66,123,66,123,62,123,59,119,59,119,56,119,53,119,49,116,49,116,47,113,44,113,41,111,41,107,34,104,32,101,32,98,28,98,25,94,22,91,22,88,19,86,19,82,19,79,19,76,15,72,15,72,13,69,13,66,13,64,10,60,10,57,10,54,7,47,7,41,7,39,3,32,3,32,7,29,7,26,7,22,7,19,10,17,10,14,13,10,15,7,19,7,22,4,25,4,37,7,37,7,41,7,44,10,47,10,49,10,53,14,53,14,56,17,59,17,62,19,62,22,66,22,68,26,68,26,71,29,71,29,75,32,77,35,77,39,80,41,82,44,82,47,86,51,86,51,89,54,89,57,89,57,92,60,92,64,92,66,92,66,95,69,95,72,95,76,95,76,99,79,99,86,99,88,99,94,99,98,99,101,99,104,95,107,95,111,92,113,92,116,89,116,86,119,82,119,80,119,77,123,75,123,71,119,71,119,68,119,66,119,62,119,59,116,59,116,56,116,53,113,53,113,49,113,47,111,44,107,44,107,41,104,41,104,37,101,34,98,32,94,28,91,28,91,25,88,22,86,22,82,22,82,19,86,19xe">
                        <v:path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1" o:spid="_x0000_s1026" o:spt="100" style="position:absolute;left:146;top:46;height:234;width:293;" fillcolor="#000000" filled="t" stroked="f" coordsize="293,234" o:gfxdata="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MMQk74A&#10;AADbAAAADwAAAAAAAAABACAAAAAiAAAAZHJzL2Rvd25yZXYueG1sUEsBAhQAFAAAAAgAh07iQDMv&#10;BZ47AAAAOQAAABAAAAAAAAAAAQAgAAAADQEAAGRycy9zaGFwZXhtbC54bWxQSwUGAAAAAAYABgBb&#10;AQAAtwMAAAAA&#10;" path="m293,166l293,159,293,162,290,162,290,166,290,169,290,172,290,175,288,178,288,181,288,184,284,188,284,191,281,191,281,193,278,197,278,200,274,203,271,206,268,209,266,209,266,212,262,212,259,215,256,218,253,218,249,222,246,222,243,222,241,225,237,225,234,227,231,227,227,227,224,227,221,227,219,231,215,231,212,231,187,231,184,231,180,227,174,227,172,227,168,227,165,227,162,225,159,225,155,225,152,225,149,222,147,222,143,222,140,222,140,218,137,218,134,218,130,215,127,215,125,212,122,212,118,212,118,209,115,209,112,209,112,206,108,206,105,203,102,203,100,200,96,200,96,197,93,197,90,193,87,193,83,191,80,188,78,188,78,184,75,184,75,181,71,181,68,178,65,175,61,175,61,172,53,166,53,162,49,159,46,159,46,156,37,147,37,144,34,141,32,141,32,138,29,135,29,132,25,128,22,125,22,122,19,120,19,116,16,113,16,110,12,107,12,103,12,101,9,101,9,98,9,96,9,92,7,92,7,89,7,87,7,83,7,80,4,77,4,74,4,70,4,55,4,53,7,49,7,46,7,43,7,40,9,40,9,36,9,34,12,31,12,28,16,24,16,21,19,21,19,18,22,15,25,12,29,9,34,6,34,2,37,2,41,0,32,2,29,2,29,6,25,6,25,9,19,15,16,18,12,21,12,24,9,28,9,31,7,31,7,34,7,36,4,36,4,40,4,43,4,46,4,49,0,49,0,53,0,55,0,74,0,77,0,80,4,80,4,83,4,87,4,89,4,92,4,96,7,96,7,98,7,101,9,103,9,107,9,110,12,110,12,113,12,116,16,116,16,120,19,122,19,125,22,128,22,132,25,135,29,138,29,141,34,144,34,147,37,154,41,156,44,159,49,166,53,169,55,172,58,175,61,178,68,181,71,184,71,188,75,188,78,191,80,193,83,193,87,197,90,200,93,200,96,200,96,203,100,203,102,206,105,209,108,209,112,209,112,212,115,212,118,212,118,215,122,215,125,218,127,218,130,218,134,222,137,222,140,222,143,225,147,225,149,225,152,227,155,227,159,227,162,227,162,231,165,231,168,231,172,231,174,231,177,231,180,234,187,234,190,234,212,234,215,234,219,234,221,231,224,231,231,231,234,231,237,231,237,227,241,227,243,227,246,225,249,225,253,222,256,222,259,222,259,218,262,218,262,215,266,215,268,215,268,212,271,212,271,209,274,209,278,206,278,203,281,200,284,197,284,193,288,191,288,188,290,184,290,181,293,178,293,175,293,172,293,169,293,166xe">
                        <v:path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2" o:spid="_x0000_s1026" o:spt="100" style="position:absolute;left:90;top:67;height:244;width:349;" fillcolor="#000000" filled="t" stroked="f" coordsize="349,244" o:gfxdata="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r3l5vQAA&#10;ANsAAAAPAAAAAAAAAAEAIAAAACIAAABkcnMvZG93bnJldi54bWxQSwECFAAUAAAACACHTuJAMy8F&#10;njsAAAA5AAAAEAAAAAAAAAABACAAAAAMAQAAZHJzL3NoYXBleG1sLnhtbFBLBQYAAAAABgAGAFsB&#10;AAC2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3,95,297,95,299,99,302,104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6,244,346,238,349,235,349,210,346,206,346,204,346,201,346,197,346,194,346,188,344,185,344,182,344,179,340,176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0,131,0,124,0,121,0,117,0,111,0,88,0,85,0,81,0,78,0,75,0,68,0,65,3,63,3,60,3,56,3,53,7,50,7,43,7,41,10,38,10,34,10,31,13,28,13,25,15,21,15,18,15,16,19,13,19,9,22,6,25,3,25xe">
                        <v:path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3" o:spid="_x0000_s1026" o:spt="100" style="position:absolute;left:21;top:40;height:427;width:425;" fillcolor="#000000" filled="t" stroked="f" coordsize="425,427" o:gfxdata="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b4qdNtwAAANsAAAAP&#10;AAAAAAAAAAEAIAAAACIAAABkcnMvZG93bnJldi54bWxQSwECFAAUAAAACACHTuJAMy8FnjsAAAA5&#10;AAAAEAAAAAAAAAABACAAAAAGAQAAZHJzL3NoYXBleG1sLnhtbFBLBQYAAAAABgAGAFsBAACwAwAA&#10;AAA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7,12,150,12,147,12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3,352,57,357,60,361,63,361,65,364,65,367,69,370,72,370,72,373,78,376,78,379,82,379,85,382,87,386,90,386,94,389,97,391,100,393,103,393,107,397,110,397,112,400,115,400,119,403,122,403,129,406,129,409,132,409,137,409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7,382,340,379,344,379,346,376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0,227,0,221,0,200,0,196,0,190,0,186,3,183,3,180,3,178,3,171,3,169,3,166,3,166,6,159,6,157,6,154,8,150,8,147,8,144,12,141,12,137,12,134,15,132,15,129,18,125,18,122,21,119,21,115,21,112,24,110,24,107,27,103,30,100,34,97,34,94,37,90,37,87,40,85,42,82,42,82,46,78,46,72,52,69,55,65,59,63,61,60,64,57,68,53,71,50,74,50,76,47,76,43,80,43,83,40,86,38,89,35,93,35,95,31,98,31,102,28,104,28,107,25,109,25,113,22,116,22,119,18,119,18,122,16,126,16,128,16,131,13,134,13,141,10,147,10,150,6,153,6,156,6,160,6,162,3,165,3,168,3,172,3,175,0,178,0,181,0,184,0,187,0,190,0,199,0,203,0,228,0,231,0,237,0,240,0,243,0,246,0,250,3,252,3,255,3,258,3,262,3,265,6,267,6,271,6,274,10,277,10,280,10,286,13,289,16,296,16,299,16,302,18,305,18,308,22,311,25,314,25,320,28,320,28,327,31,327,31,330,35,333,35,336,38,339,40,342,40,345,43,348,47,348,50,352,50,354,53,357,57,361,60,364,63,367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52,373,356,373,359,367,362,364,366,361,368,357,374,352,374,348,378,348,381,345,384,342,384,339,387,336,387,333,391,330,393,327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09,134,409,131,409,128,406,126,403,122,403,119,399,116,399,113,396,109,396,107,393,104,393,102,391,98,387,95,387,93,384,89,384,86,381,83,378,83,378,80,374,76,371,74,371,71,368,68,366,68,362,64,362,61,359,59,352,55,352,52,346,46,344,46,340,42,337,42,334,40,331,37,327,34,324,34,321,34xe">
                        <v:path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4" o:spid="_x0000_s1026" o:spt="100" style="position:absolute;left:21;top:43;height:421;width:337;" fillcolor="#000000" filled="t" stroked="f" coordsize="337,421" o:gfxdata="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c5s/vQAA&#10;ANsAAAAPAAAAAAAAAAEAIAAAACIAAABkcnMvZG93bnJldi54bWxQSwECFAAUAAAACACHTuJAMy8F&#10;njsAAAA5AAAAEAAAAAAAAAABACAAAAAMAQAAZHJzL3NoYXBleG1sLnhtbFBLBQYAAAAABgAGAFsB&#10;AAC2AwAAAAA=&#10;" path="m321,31l321,31,319,31,319,27,315,24,309,21,305,21,297,18,293,15,290,15,287,15,284,12,280,12,277,9,274,9,272,9,268,5,255,3,252,3,250,3,247,3,243,3,237,0,227,0,221,0,200,0,196,0,186,0,183,0,178,3,180,3,178,3,174,3,171,3,159,5,147,9,144,9,144,12,137,12,134,15,132,15,129,15,125,18,122,18,112,24,110,24,107,27,103,31,100,31,97,34,90,37,87,39,85,43,82,43,78,46,75,49,72,49,69,56,65,58,63,58,63,61,60,65,57,68,53,71,50,73,50,77,47,80,43,83,40,83,40,90,38,92,38,90,35,92,35,95,31,99,28,106,25,113,22,116,22,119,18,123,18,125,18,128,16,131,13,138,13,141,13,147,10,150,10,153,10,157,6,159,6,162,6,165,6,169,3,172,3,175,3,178,3,184,3,187,3,196,3,194,0,200,0,225,3,228,3,230,3,234,3,243,3,247,6,255,6,259,6,262,10,271,13,274,13,277,13,281,13,283,16,286,16,289,18,293,18,296,18,299,22,302,22,305,25,308,25,311,28,315,28,317,31,324,35,327,38,330,40,333,43,339,47,342,47,345,50,349,53,349,57,354,60,358,63,361,65,364,69,367,72,370,75,373,78,376,85,379,85,383,90,383,94,386,90,386,94,388,97,388,100,390,103,390,107,394,110,394,112,397,115,397,115,400,122,403,125,403,129,406,132,406,134,409,137,409,141,409,144,412,144,409,147,412,150,412,174,419,178,419,178,421,183,421,186,421,190,421,193,421,227,421,230,421,237,421,243,421,247,419,250,419,262,416,265,416,274,412,277,409,277,412,287,409,290,406,293,406,297,403,299,403,302,400,305,400,309,397,309,400,312,397,315,394,319,394,319,390,321,390,324,388,327,388,337,383,334,383,327,386,324,388,321,388,319,390,315,394,312,394,309,397,312,397,309,397,305,400,302,400,299,400,297,403,293,403,290,406,287,406,277,409,274,412,265,412,262,416,250,419,243,419,240,419,243,419,237,419,230,419,227,421,193,421,190,419,186,419,183,419,180,419,178,419,174,419,150,412,147,412,150,412,144,409,141,409,141,406,137,406,132,406,129,403,122,400,119,400,115,397,112,394,110,394,107,390,103,390,100,388,97,388,97,386,94,383,90,383,87,379,85,376,78,373,75,370,72,367,69,364,65,364,65,361,63,358,60,354,53,349,50,345,50,342,47,342,43,339,40,333,38,330,35,324,35,320,31,317,28,315,28,311,25,308,25,305,22,302,22,299,22,296,18,293,18,289,16,286,16,283,16,281,13,277,13,274,10,271,13,271,10,262,6,259,6,255,6,243,3,243,3,234,3,230,3,228,3,225,3,200,3,196,3,187,3,184,3,178,6,175,6,172,6,169,6,165,6,162,10,159,10,157,10,153,13,150,10,150,13,147,16,141,16,138,18,131,18,128,22,125,22,123,22,119,25,116,25,113,28,106,35,101,35,95,38,95,40,92,40,90,43,86,47,83,47,80,50,77,53,73,57,71,60,68,60,65,63,65,65,61,65,58,69,56,75,52,78,49,78,46,82,46,85,43,87,43,90,39,97,34,100,34,103,31,107,27,110,27,112,24,122,21,125,21,129,18,132,18,134,15,132,15,137,15,141,12,141,15,144,12,150,9,147,9,159,9,159,5,171,5,174,5,178,3,180,3,183,3,186,3,196,3,200,0,221,0,225,3,237,3,243,3,247,3,243,3,250,5,252,5,255,5,268,9,272,9,274,12,277,12,280,12,284,15,284,12,287,15,290,15,293,18,297,18,305,24,309,24,312,27,315,27,319,31,321,34,321,31xe">
                        <v:path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5" o:spid="_x0000_s1026" o:spt="100" style="position:absolute;left:17;top:40;height:386;width:425;" fillcolor="#000000" filled="t" stroked="f" coordsize="425,386" o:gfxdata="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I1KUr4A&#10;AADbAAAADwAAAAAAAAABACAAAAAiAAAAZHJzL2Rvd25yZXYueG1sUEsBAhQAFAAAAAgAh07iQDMv&#10;BZ47AAAAOQAAABAAAAAAAAAAAQAgAAAADQEAAGRycy9zaGFwZXhtbC54bWxQSwUGAAAAAAYABgBb&#10;AQAAtwMAAAAA&#10;" path="m341,386l344,382,344,379,350,376,356,373,356,370,366,364,366,361,370,357,372,354,375,352,378,348,382,345,382,342,385,339,391,333,391,330,395,323,397,320,400,318,400,314,400,311,403,308,403,305,407,302,407,299,410,296,410,292,410,289,413,289,413,286,413,284,417,277,417,274,417,271,419,267,419,265,419,262,422,258,422,252,422,250,425,243,425,240,425,237,425,224,425,221,425,206,425,203,425,194,425,187,425,190,425,184,422,178,422,175,422,168,419,165,419,162,419,160,417,156,417,153,417,150,413,144,413,141,413,138,410,134,410,131,407,128,407,126,403,122,403,119,403,116,400,113,400,109,397,107,395,104,395,102,391,98,391,95,385,93,385,86,382,86,378,80,372,74,372,76,372,74,370,71,366,68,366,64,363,61,360,61,356,55,353,55,348,49,344,46,341,42,338,42,335,40,331,37,328,37,325,34,325,37,328,30,325,30,323,27,319,27,316,24,306,21,303,18,297,15,294,15,291,12,288,12,291,12,284,12,281,8,278,8,276,8,272,8,276,8,269,6,266,6,251,3,247,3,244,0,241,0,237,0,231,0,225,0,204,0,200,0,194,0,190,0,187,0,182,3,184,3,178,3,173,3,170,3,166,6,163,6,161,6,158,8,154,8,151,8,145,12,141,12,138,12,136,15,133,15,126,18,123,21,119,21,116,24,114,24,111,27,104,30,101,34,94,37,91,40,86,42,82,46,76,52,73,52,69,59,67,61,64,61,57,68,57,71,54,74,51,74,51,76,47,80,44,83,44,86,42,89,39,93,39,95,35,98,35,102,32,104,32,107,29,107,26,113,22,116,22,119,22,122,20,126,20,128,17,131,17,134,17,138,14,141,14,144,10,156,7,162,7,165,7,168,4,178,4,181,4,184,4,187,4,190,4,199,4,197,0,203,0,228,4,231,4,237,4,240,4,233,4,237,4,231,4,228,4,203,4,199,4,190,4,187,4,184,7,181,7,178,7,168,7,165,10,162,10,160,10,156,14,147,17,144,17,141,17,134,17,138,20,131,20,128,22,128,22,126,22,122,26,119,26,116,29,113,29,109,32,107,32,104,35,102,39,98,39,95,42,93,42,89,44,86,47,86,47,80,51,80,54,76,54,74,57,71,61,68,64,64,67,61,69,59,76,55,76,52,82,49,86,46,89,42,91,40,94,37,101,34,104,34,107,30,111,27,116,27,116,24,119,24,123,21,126,21,133,18,136,15,138,15,141,15,145,12,151,12,154,8,158,8,163,6,161,8,163,8,170,6,173,6,182,3,184,3,187,3,190,3,194,3,200,3,204,0,225,0,229,3,237,3,234,3,241,3,244,3,247,3,251,3,266,8,269,8,269,6,272,8,276,8,278,12,281,12,284,12,288,15,291,15,294,15,297,18,301,18,303,21,306,21,316,27,319,27,323,27,325,30,328,34,325,30,325,34,328,37,331,40,335,40,338,42,341,46,338,46,341,46,348,49,350,55,353,59,360,61,363,64,363,68,366,68,370,71,370,74,372,76,378,80,382,86,385,89,385,93,388,98,391,98,391,104,395,104,397,107,397,109,400,113,400,116,400,119,403,122,407,126,407,128,407,131,410,134,410,138,410,141,413,144,413,150,417,153,417,156,417,160,419,162,419,165,419,168,422,175,422,178,422,187,422,190,422,194,422,203,425,206,425,221,422,224,422,237,422,233,422,237,422,243,422,250,422,252,419,258,419,262,419,265,417,267,417,271,417,274,413,277,413,284,410,286,410,289,407,292,407,296,407,299,407,302,403,305,400,308,400,311,400,314,397,318,397,320,395,323,391,327,388,330,388,333,385,339,382,342,378,345,375,348,375,352,375,348,370,354,370,357,366,361,363,361,356,370,353,370,350,376,344,379,341,382,338,386,341,386xe">
                        <v:path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6" o:spid="_x0000_s1026" o:spt="100" style="position:absolute;left:21;top:70;height:397;width:425;" fillcolor="#000000" filled="t" stroked="f" coordsize="425,397" o:gfxdata="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1St0LgAAADbAAAA&#10;DwAAAAAAAAABACAAAAAiAAAAZHJzL2Rvd25yZXYueG1sUEsBAhQAFAAAAAgAh07iQDMvBZ47AAAA&#10;OQAAABAAAAAAAAAAAQAgAAAABwEAAGRycy9zaGFwZXhtbC54bWxQSwUGAAAAAAYABgBbAQAAsQMA&#10;AAAA&#10;" path="m0,210l0,213,0,216,0,220,3,228,3,232,3,235,6,237,6,241,6,244,10,256,13,259,13,262,13,266,16,269,16,272,16,275,18,278,18,281,22,284,22,288,22,284,25,290,28,293,28,297,35,303,35,306,38,309,40,312,40,315,43,318,43,322,47,322,50,324,53,327,53,331,60,334,63,337,63,340,65,343,72,349,78,352,82,356,85,359,94,361,90,361,94,363,97,363,97,367,100,367,103,370,107,370,112,373,115,376,119,376,122,379,125,379,129,382,132,382,134,385,134,382,137,385,144,389,144,385,147,389,150,389,166,394,169,394,171,394,178,397,180,397,183,397,193,397,205,397,208,397,215,397,218,397,227,397,230,397,237,397,243,397,250,394,252,394,272,389,274,389,277,385,277,389,280,385,284,385,287,382,287,385,290,382,293,382,297,379,299,379,302,376,305,376,315,370,319,370,321,367,327,363,327,361,331,361,337,359,340,356,344,352,346,352,349,349,352,343,356,343,362,337,362,334,368,331,368,327,374,322,378,322,378,318,381,315,384,312,384,309,387,303,391,300,393,297,396,293,396,290,399,284,403,281,403,278,406,275,406,272,409,269,406,269,409,266,409,262,413,259,413,256,413,254,415,250,418,232,421,228,421,225,421,222,425,213,425,207,425,201,425,191,425,188,425,176,425,173,425,164,425,160,425,154,421,151,421,148,421,145,421,142,421,138,418,135,415,114,413,111,413,108,413,104,409,101,409,98,406,96,406,92,403,89,403,86,399,86,396,77,393,74,393,72,391,68,391,65,387,63,384,59,384,56,381,53,378,46,374,46,371,44,371,41,368,38,366,34,366,31,362,31,359,29,352,22,346,16,344,16,340,12,337,10,331,7,327,4,324,0,321,4,321,7,324,4,327,4,331,7,334,10,337,12,340,16,344,16,346,19,349,22,352,25,359,29,359,31,362,34,366,38,368,41,371,44,374,46,374,50,381,56,384,59,384,63,387,65,391,68,391,72,393,74,393,77,396,79,399,86,403,89,403,92,406,98,409,101,409,108,409,104,409,111,413,111,413,114,413,117,418,135,418,138,418,142,421,145,421,148,421,151,421,157,421,160,421,167,421,173,425,176,425,188,421,191,421,201,421,207,421,213,418,222,418,225,418,228,418,232,413,247,413,254,409,256,409,262,406,266,406,272,403,275,399,278,399,281,396,288,393,290,393,293,391,300,387,303,384,309,381,312,381,315,378,315,374,318,374,322,368,327,366,331,362,334,359,337,356,340,352,343,346,349,344,349,344,352,340,356,337,356,331,359,327,361,324,363,321,367,319,367,315,370,305,373,302,376,299,376,297,379,293,379,290,382,287,382,284,385,280,385,277,385,274,389,272,389,252,394,250,394,243,394,237,394,230,394,225,397,227,397,218,397,215,397,208,397,205,397,196,397,193,394,186,394,180,394,171,394,169,394,166,392,150,389,147,389,144,385,137,385,134,382,132,382,129,379,125,379,122,376,119,376,115,373,112,373,107,370,107,367,103,367,100,363,97,363,94,361,85,356,82,356,78,352,75,349,65,340,63,337,60,334,57,327,53,327,50,324,50,322,47,318,43,315,40,312,38,309,38,306,35,303,28,293,28,290,25,288,25,284,22,281,22,278,18,275,18,272,16,266,16,262,13,259,13,256,10,254,13,254,10,244,6,241,6,237,6,235,3,232,3,228,3,220,3,216,0,213,0,207,0,203,0,210xe">
                        <v:path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7" o:spid="_x0000_s1026" o:spt="100" style="position:absolute;left:68;top:99;height:274;width:366;" fillcolor="#000000" filled="t" stroked="f" coordsize="366,274" o:gfxdata="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hgM1e5AAAA2wAA&#10;AA8AAAAAAAAAAQAgAAAAIgAAAGRycy9kb3ducmV2LnhtbFBLAQIUABQAAAAIAIdO4kAzLwWeOwAA&#10;ADkAAAAQAAAAAAAAAAEAIAAAAAgBAABkcnMvc2hhcGV4bWwueG1sUEsFBgAAAAAGAAYAWwEAALID&#10;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22,2,18,0,16,2,16,5,13,9,10,12,10,15,10,17,6,21,6,24,6,27,3,30,3,36,3,39,3,43,3,48,0,54,0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4,249,349,243,352,243,356,240,356,237,362,230,366,227,362,225xe">
                        <v:path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8" o:spid="_x0000_s1026" o:spt="100" style="position:absolute;left:27;top:196;height:244;width:346;" fillcolor="#000000" filled="t" stroked="f" coordsize="346,244" o:gfxdata="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ZBCBy/&#10;AAAA2wAAAA8AAAAAAAAAAQAgAAAAIgAAAGRycy9kb3ducmV2LnhtbFBLAQIUABQAAAAIAIdO4kAz&#10;LwWeOwAAADkAAAAQAAAAAAAAAAEAIAAAAA4BAABkcnMvc2hhcGV4bWwueG1sUEsFBgAAAAAGAAYA&#10;WwEAALgDAAAAAA==&#10;" path="m346,217l346,214,343,217,340,217,338,220,334,220,331,223,328,223,325,226,321,226,321,230,318,230,315,230,313,230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4,180,81,177,79,177,76,174,72,171,72,167,69,167,66,164,66,162,63,158,59,155,57,152,54,149,51,143,47,140,44,140,44,136,41,133,41,130,37,128,34,124,34,121,32,121,32,118,29,115,29,111,25,109,25,106,22,102,22,99,22,96,19,94,19,90,16,90,16,87,12,84,12,81,12,77,12,75,10,72,10,68,10,65,7,62,7,59,7,56,7,53,7,50,4,47,4,41,4,31,4,28,4,9,4,6,4,0,0,0,0,4,0,12,0,16,0,22,0,31,0,34,0,41,0,43,0,47,4,50,4,53,4,56,4,59,4,62,7,65,7,68,7,72,7,75,10,77,10,81,12,84,12,87,12,90,16,90,16,96,19,99,19,102,22,106,22,109,25,111,25,115,29,118,29,121,32,124,32,128,34,130,37,130,37,133,41,136,41,140,44,143,47,146,51,149,54,152,59,162,63,162,72,174,72,177,76,177,81,183,84,183,88,186,88,189,91,189,94,192,97,196,101,198,104,198,106,201,109,201,113,205,116,208,119,211,123,211,126,214,128,214,131,217,135,217,138,220,141,220,144,223,148,223,151,226,153,226,156,230,160,230,163,230,165,233,168,233,172,233,174,235,177,235,180,235,187,237,190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>
                        <v:path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9" o:spid="_x0000_s1026" o:spt="100" style="position:absolute;left:64;top:2;height:469;width:382;" fillcolor="#000000" filled="t" stroked="f" coordsize="382,469" o:gfxdata="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58zXvQAA&#10;ANsAAAAPAAAAAAAAAAEAIAAAACIAAABkcnMvZG93bnJldi54bWxQSwECFAAUAAAACACHTuJAMy8F&#10;njsAAAA5AAAAEAAAAAAAAAABACAAAAAMAQAAZHJzL3NoYXBleG1sLnhtbFBLBQYAAAAABgAGAFsB&#10;AAC2AwAAAAA=&#10;" path="m0,0l4,3,4,7,4,9,7,12,7,16,7,19,10,22,10,25,14,28,14,31,14,34,17,34,17,38,17,41,20,44,20,46,22,50,22,53,26,56,26,59,29,62,29,65,32,68,32,72,35,75,35,78,39,80,39,84,42,84,42,87,44,90,44,93,47,97,51,99,51,102,54,106,54,109,57,109,57,112,60,114,64,118,64,121,67,124,69,127,69,131,72,133,76,136,79,140,79,142,82,145,86,147,89,151,89,154,94,160,82,160,82,164,67,164,67,160,60,160,57,160,57,164,60,166,60,169,64,169,64,172,67,176,67,179,69,182,69,185,72,188,72,191,76,191,76,194,76,198,79,200,82,203,82,206,86,210,86,213,89,213,89,216,91,219,91,222,94,225,98,228,101,232,101,235,104,235,104,237,107,241,111,244,114,247,114,250,116,253,119,256,123,259,123,262,128,266,131,269,131,271,140,278,143,281,147,288,150,288,153,290,157,293,160,296,162,300,165,303,169,305,172,305,172,309,175,309,175,312,178,312,182,315,184,318,187,318,190,322,194,324,197,324,200,327,204,330,207,330,209,334,212,334,209,337,207,337,204,340,200,340,200,343,197,343,194,343,190,346,187,346,184,349,182,349,178,349,175,349,175,352,172,352,169,352,165,352,162,356,160,356,157,356,153,356,153,358,157,358,157,361,160,361,162,365,165,368,169,371,172,371,172,374,175,374,178,377,182,380,184,380,187,383,190,383,190,386,194,386,197,390,200,392,204,392,207,395,209,399,212,399,216,402,219,402,222,405,225,405,229,408,231,408,234,411,237,411,241,414,244,414,247,417,250,417,254,420,256,420,259,424,262,424,266,427,269,427,272,429,276,429,278,431,281,431,284,431,288,435,291,438,294,438,297,438,301,441,303,441,309,444,313,444,316,447,319,447,323,447,325,450,328,450,331,450,335,450,338,453,344,453,344,457,348,457,350,457,353,460,356,460,360,460,363,462,366,462,370,462,372,462,375,465,378,465,382,469,382,465,378,465,375,462,372,462,370,460,366,460,363,460,363,457,360,457,360,453,356,453,353,450,350,450,348,450,348,447,344,447,341,444,338,444,335,441,331,441,331,438,328,438,325,438,325,435,323,435,323,431,319,431,316,431,316,429,313,429,309,429,309,427,306,427,306,424,303,424,301,424,301,420,297,420,297,417,294,417,291,414,288,414,288,411,284,411,281,408,278,405,276,405,272,402,269,402,266,399,262,395,259,395,259,392,256,392,254,390,250,386,247,386,247,383,244,383,244,380,241,380,244,380,247,380,250,377,254,377,256,374,259,374,262,374,262,371,266,371,269,371,272,371,272,368,276,368,278,365,281,365,284,365,284,361,288,361,288,358,291,358,294,358,297,356,297,352,294,352,291,352,288,349,284,349,281,346,278,343,276,343,272,340,269,340,266,340,266,337,262,337,259,334,256,334,254,330,250,330,250,327,247,327,247,324,244,324,241,324,237,322,234,322,234,318,231,318,229,315,225,315,222,312,219,312,219,309,216,309,212,309,212,305,209,303,207,303,204,300,200,296,197,293,194,293,190,290,187,290,187,288,184,288,184,284,178,281,175,281,175,278,172,278,169,275,165,271,162,271,160,269,157,266,157,262,153,262,143,253,140,253,137,250,137,247,131,241,128,241,126,237,119,232,116,228,114,225,119,225,123,225,131,225,131,222,137,222,140,222,143,222,147,222,150,222,153,219,160,219,165,219,169,219,172,219,178,219,178,216,182,216,184,216,187,216,190,216,194,213,197,213,194,213,190,210,187,206,187,203,184,203,182,200,178,200,172,194,169,191,165,191,162,188,162,185,157,185,157,182,153,179,150,179,143,172,140,169,137,166,135,164,128,160,128,157,126,154,123,154,123,151,116,145,114,145,111,142,107,140,107,136,104,136,89,121,86,114,82,112,79,109,76,106,69,99,67,97,64,93,64,90,60,87,57,84,54,80,54,78,51,75,47,72,44,68,44,65,42,65,42,62,39,59,35,56,32,53,32,50,29,50,29,46,29,44,26,41,26,38,22,34,20,31,17,28,17,25,14,22,14,19,10,16,7,12,7,9,4,7,4,3,0,0xe">
                        <v:path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0" o:spid="_x0000_s1026" o:spt="100" style="position:absolute;left:273;top:181;height:145;width:132;" fillcolor="#FFFFFF" filled="t" stroked="f" coordsize="132,145" o:gfxdata="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Cm5PvQAA&#10;ANsAAAAPAAAAAAAAAAEAIAAAACIAAABkcnMvZG93bnJldi54bWxQSwECFAAUAAAACACHTuJAMy8F&#10;njsAAAA5AAAAEAAAAAAAAAABACAAAAAMAQAAZHJzL3NoYXBleG1sLnhtbFBLBQYAAAAABgAGAFsB&#10;AAC2AwAAAAA=&#10;" path="m50,99l50,102,50,105,53,105,53,109,57,111,60,111,63,114,67,114,75,114,79,114,82,114,82,111,85,111,85,109,88,109,88,105,92,105,92,102,92,15,82,15,82,0,132,0,132,15,122,15,119,15,119,109,119,114,119,117,116,117,116,121,114,121,114,124,110,126,110,130,107,130,104,133,100,136,97,139,94,139,92,139,92,143,88,143,85,143,82,145,79,145,72,145,57,145,53,145,50,145,47,145,45,145,45,143,41,143,38,143,38,139,35,139,32,139,32,136,28,136,25,133,22,133,22,130,20,130,20,126,16,124,13,124,13,121,13,117,10,117,10,114,10,111,10,109,7,109,7,15,0,15,0,0,60,0,60,15,53,15,50,15,50,102,50,99xe">
                        <v:path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1" o:spid="_x0000_s1026" o:spt="100" style="position:absolute;left:276;top:184;height:140;width:126;" fillcolor="#000000" filled="t" stroked="f" coordsize="126,140" o:gfxdata="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n0ng7sAAADb&#10;AAAADwAAAAAAAAABACAAAAAiAAAAZHJzL2Rvd25yZXYueG1sUEsBAhQAFAAAAAgAh07iQDMvBZ47&#10;AAAAOQAAABAAAAAAAAAAAQAgAAAACgEAAGRycy9zaGFwZXhtbC54bWxQSwUGAAAAAAYABgBbAQAA&#10;tAMAAAAA&#10;" path="m113,99l113,106,113,108,111,108,111,111,111,114,107,114,107,118,104,121,104,123,101,123,101,127,97,127,97,130,94,130,91,130,91,133,89,133,85,133,82,136,79,136,76,136,69,136,69,140,54,140,54,136,47,136,44,136,42,136,38,136,38,133,35,133,32,133,32,130,29,130,25,130,25,127,22,127,22,123,19,123,19,121,17,118,13,118,13,114,10,111,10,108,10,106,10,12,10,9,7,9,7,6,0,6,0,0,50,0,50,6,47,6,44,6,44,9,44,102,44,106,47,106,47,108,50,111,54,111,54,114,57,114,60,114,64,114,72,114,79,114,82,111,85,111,89,108,89,106,91,106,91,102,91,99,91,12,91,9,91,6,89,6,82,6,82,0,126,0,126,6,116,6,116,9,113,9,113,12,113,99xe">
                        <v:path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2" o:spid="_x0000_s1026" o:spt="100" style="position:absolute;left:68;top:181;height:143;width:65;" fillcolor="#FFFFFF" filled="t" stroked="f" coordsize="65,143" o:gfxdata="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/EOJ+8AAAA&#10;2wAAAA8AAAAAAAAAAQAgAAAAIgAAAGRycy9kb3ducmV2LnhtbFBLAQIUABQAAAAIAIdO4kAzLwWe&#10;OwAAADkAAAAQAAAAAAAAAAEAIAAAAAsBAABkcnMvc2hhcGV4bWwueG1sUEsFBgAAAAAGAAYAWwEA&#10;ALUDAAAAAA==&#10;" path="m56,124l56,126,56,130,65,130,65,143,0,143,0,130,10,130,10,126,13,126,13,15,10,15,0,15,0,0,65,0,65,15,56,15,56,124xe">
                        <v:path o:connectlocs="56,124;56,126;56,126;56,130;65,130;65,143;0,143;0,130;10,130;10,126;10,126;10,126;13,126;13,15;10,15;10,15;10,15;10,15;0,15;0,0;65,0;65,15;56,15;56,15;56,15;56,124" o:connectangles="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3" o:spid="_x0000_s1026" o:spt="100" style="position:absolute;left:74;top:184;height:136;width:57;" fillcolor="#000000" filled="t" stroked="f" coordsize="57,136" o:gfxdata="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gAJRbgAAADbAAAA&#10;DwAAAAAAAAABACAAAAAiAAAAZHJzL2Rvd25yZXYueG1sUEsBAhQAFAAAAAgAh07iQDMvBZ47AAAA&#10;OQAAABAAAAAAAAAAAQAgAAAABwEAAGRycy9zaGFwZXhtbC54bWxQSwUGAAAAAAYABgBbAQAAsQMA&#10;AAAA&#10;" path="m44,123l44,123,47,123,47,127,47,130,50,130,57,130,57,136,0,136,0,130,4,130,7,130,7,127,10,127,10,123,10,12,10,9,7,9,7,6,0,6,0,0,57,0,57,6,47,6,47,9,47,12,44,12,44,123xe">
                        <v:path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4" o:spid="_x0000_s1026" o:spt="100" style="position:absolute;left:146;top:181;height:143;width:118;" fillcolor="#FFFFFF" filled="t" stroked="f" coordsize="118,143" o:gfxdata="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zMI68AAAA&#10;2wAAAA8AAAAAAAAAAQAgAAAAIgAAAGRycy9kb3ducmV2LnhtbFBLAQIUABQAAAAIAIdO4kAzLwWe&#10;OwAAADkAAAAQAAAAAAAAAAEAIAAAAAsBAABkcnMvc2hhcGV4bWwueG1sUEsFBgAAAAAGAAYAWwEA&#10;ALUDAAAAAA==&#10;" path="m87,130l87,130,87,143,29,143,29,130,34,130,34,126,37,126,37,27,29,27,25,27,25,31,22,31,19,31,16,34,16,37,16,40,12,40,12,43,12,49,0,49,0,0,118,0,118,49,105,49,105,40,105,37,102,34,100,31,96,31,93,31,93,27,90,27,83,27,83,126,83,130,87,130xe">
                        <v:path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5" o:spid="_x0000_s1026" o:spt="100" style="position:absolute;left:150;top:184;height:136;width:111;" fillcolor="#000000" filled="t" stroked="f" coordsize="111,136" o:gfxdata="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KpOQugAAANsA&#10;AAAPAAAAAAAAAAEAIAAAACIAAABkcnMvZG93bnJldi54bWxQSwECFAAUAAAACACHTuJAMy8FnjsA&#10;AAA5AAAAEAAAAAAAAAABACAAAAAJAQAAZHJzL3NoYXBleG1sLnhtbFBLBQYAAAAABgAGAFsBAACz&#10;AwAAAAA=&#10;" path="m5,40l5,43,0,43,0,0,111,0,111,43,108,43,108,37,104,37,104,34,104,31,101,31,101,28,98,24,96,24,96,21,92,21,89,21,86,21,74,21,74,127,76,127,76,130,79,130,83,130,83,136,30,136,30,130,33,130,33,127,37,127,37,123,37,21,28,21,25,21,21,21,18,21,15,21,15,24,12,24,12,28,8,28,8,31,5,34,5,40xe">
                        <v:path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b/>
                <w:szCs w:val="22"/>
                <w:lang w:eastAsia="de-DE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8415"/>
                  <wp:wrapNone/>
                  <wp:docPr id="7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1788878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Cs w:val="22"/>
                <w:lang w:eastAsia="de-DE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8415"/>
                  <wp:wrapNone/>
                  <wp:docPr id="78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1321181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Cs w:val="22"/>
              </w:rPr>
              <w:t>Joint Video Experts Team (JVET)</w:t>
            </w:r>
          </w:p>
          <w:p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>of ITU-T SG 16 WP 3 and ISO/IEC JTC 1/SC 29</w:t>
            </w:r>
          </w:p>
          <w:p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34th Meeting</w:t>
            </w:r>
            <w:r>
              <w:rPr>
                <w:lang w:val="en-CA"/>
              </w:rPr>
              <w:t>, Rennes, FR, 17–24 April 2024</w:t>
            </w:r>
          </w:p>
        </w:tc>
        <w:tc>
          <w:tcPr>
            <w:tcW w:w="3060" w:type="dxa"/>
          </w:tcPr>
          <w:p>
            <w:pPr>
              <w:tabs>
                <w:tab w:val="left" w:pos="7200"/>
              </w:tabs>
              <w:rPr>
                <w:rFonts w:hint="eastAsia" w:eastAsiaTheme="minorEastAsia"/>
                <w:u w:val="single"/>
                <w:lang w:val="en-CA" w:eastAsia="zh-CN"/>
              </w:rPr>
            </w:pPr>
            <w:r>
              <w:t>Document: JVET-AH</w:t>
            </w:r>
            <w:r>
              <w:rPr>
                <w:rFonts w:hint="eastAsia"/>
                <w:lang w:val="en-US" w:eastAsia="zh-CN"/>
              </w:rPr>
              <w:t>0078</w:t>
            </w:r>
            <w:r>
              <w:t>-v</w:t>
            </w:r>
            <w:ins w:id="0" w:author="Yutian.Liu" w:date="2024-04-17T11:04:34Z">
              <w:r>
                <w:rPr>
                  <w:rFonts w:hint="eastAsia"/>
                  <w:lang w:val="en-US" w:eastAsia="zh-CN"/>
                </w:rPr>
                <w:t>2</w:t>
              </w:r>
            </w:ins>
            <w:del w:id="1" w:author="Yutian.Liu" w:date="2024-04-17T11:04:34Z">
              <w:bookmarkStart w:id="4" w:name="_GoBack"/>
              <w:bookmarkEnd w:id="4"/>
              <w:r>
                <w:rPr>
                  <w:rFonts w:hint="eastAsia"/>
                  <w:lang w:val="en-US" w:eastAsia="zh-CN"/>
                </w:rPr>
                <w:delText>1</w:delText>
              </w:r>
            </w:del>
          </w:p>
        </w:tc>
      </w:tr>
    </w:tbl>
    <w:p>
      <w:pPr>
        <w:spacing w:before="0"/>
        <w:rPr>
          <w:lang w:val="en-CA"/>
        </w:rPr>
      </w:pPr>
    </w:p>
    <w:tbl>
      <w:tblPr>
        <w:tblStyle w:val="19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3787"/>
        <w:gridCol w:w="851"/>
        <w:gridCol w:w="326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b/>
                <w:szCs w:val="22"/>
                <w:lang w:val="en-CA"/>
              </w:rPr>
            </w:pPr>
            <w:bookmarkStart w:id="0" w:name="OLE_LINK4"/>
            <w:r>
              <w:rPr>
                <w:b/>
                <w:bCs/>
                <w:szCs w:val="24"/>
                <w:lang w:val="en-CA"/>
              </w:rPr>
              <w:t xml:space="preserve">AhG10: </w:t>
            </w:r>
            <w:r>
              <w:rPr>
                <w:rFonts w:hint="eastAsia"/>
                <w:b/>
                <w:bCs/>
                <w:szCs w:val="24"/>
                <w:lang w:val="en-CA" w:eastAsia="zh-CN"/>
              </w:rPr>
              <w:t>D</w:t>
            </w:r>
            <w:r>
              <w:rPr>
                <w:b/>
                <w:bCs/>
                <w:szCs w:val="24"/>
                <w:lang w:val="en-CA" w:eastAsia="zh-CN"/>
              </w:rPr>
              <w:t xml:space="preserve">istortion </w:t>
            </w:r>
            <w:r>
              <w:rPr>
                <w:rFonts w:hint="eastAsia"/>
                <w:b/>
                <w:bCs/>
                <w:szCs w:val="24"/>
                <w:lang w:val="en-CA" w:eastAsia="zh-CN"/>
              </w:rPr>
              <w:t>P</w:t>
            </w:r>
            <w:r>
              <w:rPr>
                <w:b/>
                <w:bCs/>
                <w:szCs w:val="24"/>
                <w:lang w:val="en-CA" w:eastAsia="zh-CN"/>
              </w:rPr>
              <w:t xml:space="preserve">ropagation </w:t>
            </w:r>
            <w:r>
              <w:rPr>
                <w:rFonts w:hint="eastAsia"/>
                <w:b/>
                <w:bCs/>
                <w:szCs w:val="24"/>
                <w:lang w:val="en-CA" w:eastAsia="zh-CN"/>
              </w:rPr>
              <w:t>F</w:t>
            </w:r>
            <w:r>
              <w:rPr>
                <w:b/>
                <w:bCs/>
                <w:szCs w:val="24"/>
                <w:lang w:val="en-CA" w:eastAsia="zh-CN"/>
              </w:rPr>
              <w:t xml:space="preserve">actor </w:t>
            </w:r>
            <w:r>
              <w:rPr>
                <w:b/>
                <w:bCs/>
                <w:lang w:val="en-CA"/>
              </w:rPr>
              <w:t>for VVC Low-Delay Configuration</w:t>
            </w:r>
            <w:bookmarkEnd w:id="0"/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Author(s) or</w:t>
            </w:r>
            <w:r>
              <w:rPr>
                <w:i/>
                <w:szCs w:val="22"/>
                <w:lang w:val="en-CA"/>
              </w:rPr>
              <w:br w:type="textWrapping"/>
            </w:r>
            <w:r>
              <w:rPr>
                <w:i/>
                <w:szCs w:val="22"/>
                <w:lang w:val="en-CA"/>
              </w:rPr>
              <w:t>Contact(s):</w:t>
            </w:r>
          </w:p>
        </w:tc>
        <w:tc>
          <w:tcPr>
            <w:tcW w:w="3787" w:type="dxa"/>
          </w:tcPr>
          <w:p>
            <w:pPr>
              <w:spacing w:before="60" w:after="60"/>
              <w:rPr>
                <w:lang w:eastAsia="zh-CN"/>
              </w:rPr>
            </w:pPr>
            <w:r>
              <w:rPr>
                <w:lang w:val="en-CA"/>
              </w:rPr>
              <w:t>Hongwei Guo</w:t>
            </w:r>
            <w:r>
              <w:rPr>
                <w:rFonts w:hint="eastAsia"/>
                <w:lang w:eastAsia="zh-CN"/>
              </w:rPr>
              <w:t xml:space="preserve">, </w:t>
            </w:r>
            <w:r>
              <w:rPr>
                <w:lang w:val="en-CA"/>
              </w:rPr>
              <w:t>Ce Zhu,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val="en-CA"/>
              </w:rPr>
              <w:t>Junjie Chen</w:t>
            </w:r>
            <w:r>
              <w:rPr>
                <w:rFonts w:hint="eastAsia"/>
                <w:lang w:val="fr-FR" w:eastAsia="zh-CN"/>
              </w:rPr>
              <w:t xml:space="preserve">, </w:t>
            </w:r>
            <w:r>
              <w:rPr>
                <w:lang w:val="fr-FR"/>
              </w:rPr>
              <w:t>Lei Luo</w:t>
            </w:r>
            <w:r>
              <w:rPr>
                <w:rFonts w:hint="eastAsia"/>
                <w:lang w:eastAsia="zh-CN"/>
              </w:rPr>
              <w:t xml:space="preserve"> (UESTC)</w:t>
            </w:r>
          </w:p>
          <w:p>
            <w:pPr>
              <w:spacing w:before="60" w:after="60"/>
              <w:rPr>
                <w:lang w:eastAsia="zh-CN"/>
              </w:rPr>
            </w:pPr>
            <w:r>
              <w:rPr>
                <w:lang w:val="fr-FR"/>
              </w:rPr>
              <w:t>Yongkai Huo</w:t>
            </w:r>
            <w:r>
              <w:rPr>
                <w:rFonts w:hint="eastAsia"/>
                <w:lang w:eastAsia="zh-CN"/>
              </w:rPr>
              <w:t xml:space="preserve">, </w:t>
            </w:r>
            <w:r>
              <w:rPr>
                <w:lang w:val="fr-FR"/>
              </w:rPr>
              <w:t>Yuti</w:t>
            </w:r>
            <w:r>
              <w:rPr>
                <w:rFonts w:hint="eastAsia"/>
                <w:lang w:eastAsia="zh-CN"/>
              </w:rPr>
              <w:t>a</w:t>
            </w:r>
            <w:r>
              <w:rPr>
                <w:lang w:val="fr-FR"/>
              </w:rPr>
              <w:t>n Liu</w:t>
            </w:r>
            <w:r>
              <w:rPr>
                <w:rFonts w:hint="eastAsia"/>
                <w:lang w:eastAsia="zh-CN"/>
              </w:rPr>
              <w:t xml:space="preserve"> (</w:t>
            </w:r>
            <w:r>
              <w:rPr>
                <w:rFonts w:hint="eastAsia"/>
                <w:szCs w:val="22"/>
                <w:lang w:eastAsia="zh-CN"/>
              </w:rPr>
              <w:t>Transsion</w:t>
            </w:r>
            <w:r>
              <w:rPr>
                <w:rFonts w:hint="eastAsia"/>
                <w:lang w:eastAsia="zh-CN"/>
              </w:rPr>
              <w:t>)</w:t>
            </w:r>
          </w:p>
          <w:p>
            <w:pPr>
              <w:spacing w:before="60" w:after="60"/>
              <w:rPr>
                <w:lang w:eastAsia="zh-CN"/>
              </w:rPr>
            </w:pPr>
          </w:p>
          <w:p>
            <w:pPr>
              <w:spacing w:before="60" w:after="60"/>
              <w:rPr>
                <w:lang w:eastAsia="zh-CN"/>
              </w:rPr>
            </w:pPr>
          </w:p>
        </w:tc>
        <w:tc>
          <w:tcPr>
            <w:tcW w:w="851" w:type="dxa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de-DE"/>
              </w:rPr>
              <w:br w:type="textWrapping"/>
            </w:r>
            <w:r>
              <w:rPr>
                <w:szCs w:val="22"/>
                <w:lang w:val="en-CA"/>
              </w:rPr>
              <w:t>Email:</w:t>
            </w:r>
          </w:p>
        </w:tc>
        <w:tc>
          <w:tcPr>
            <w:tcW w:w="3264" w:type="dxa"/>
          </w:tcPr>
          <w:p>
            <w:pPr>
              <w:spacing w:before="60" w:after="60"/>
              <w:rPr>
                <w:rStyle w:val="24"/>
                <w:color w:val="auto"/>
                <w:szCs w:val="22"/>
                <w:lang w:val="en-CA"/>
              </w:rPr>
            </w:pP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"mailto:hwguo@uestc.edu.cn"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hwguo@uestc.edu.cn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rStyle w:val="24"/>
                <w:lang w:val="en-CA"/>
              </w:rPr>
            </w:pPr>
            <w:r>
              <w:fldChar w:fldCharType="begin"/>
            </w:r>
            <w:r>
              <w:instrText xml:space="preserve"> HYPERLINK "mailto:eczhu@uestc.edu.cn"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eczhu@uestc.edu.cn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 w:eastAsia="zh-CN"/>
              </w:rPr>
            </w:pPr>
            <w:r>
              <w:fldChar w:fldCharType="begin"/>
            </w:r>
            <w:r>
              <w:instrText xml:space="preserve"> HYPERLINK "mailto:202221010107@std.uestc.edu.cn"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202221010107@std.uestc.edu.cn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"mailto:luolei1010@uestc.edu.cn"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luolei1010@uestc.edu.cn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"mailto:yongkai.huo@transsion.com"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yongkai.huo@transsion.com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"mailto:yutian.liu@transsion.com"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yutian.liu@transsion.com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szCs w:val="22"/>
                <w:u w:val="single"/>
                <w:lang w:val="en-C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 xml:space="preserve">Source:  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fr-FR"/>
              </w:rPr>
              <w:t xml:space="preserve">University of Electronic Science and Technology of China, </w:t>
            </w:r>
            <w:r>
              <w:rPr>
                <w:rFonts w:hint="eastAsia"/>
                <w:szCs w:val="22"/>
                <w:lang w:eastAsia="zh-CN"/>
              </w:rPr>
              <w:t>Transsion Holdings</w:t>
            </w:r>
          </w:p>
        </w:tc>
      </w:tr>
    </w:tbl>
    <w:p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>
        <w:rPr>
          <w:szCs w:val="22"/>
          <w:u w:val="single"/>
          <w:lang w:val="en-CA"/>
        </w:rPr>
        <w:t>_____________________________</w:t>
      </w:r>
    </w:p>
    <w:p>
      <w:pPr>
        <w:pStyle w:val="2"/>
        <w:numPr>
          <w:ilvl w:val="0"/>
          <w:numId w:val="0"/>
        </w:numPr>
        <w:rPr>
          <w:lang w:val="en-CA"/>
        </w:rPr>
      </w:pPr>
      <w:r>
        <w:rPr>
          <w:lang w:val="en-CA"/>
        </w:rPr>
        <w:t>Abstract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lang w:val="en-CA"/>
        </w:rPr>
        <w:t>This contribution presents an updated version of the method proposed in contribution</w:t>
      </w:r>
      <w:r>
        <w:rPr>
          <w:rFonts w:hint="eastAsia"/>
          <w:lang w:eastAsia="zh-CN"/>
        </w:rPr>
        <w:t>s</w:t>
      </w:r>
      <w:r>
        <w:rPr>
          <w:lang w:val="en-CA"/>
        </w:rPr>
        <w:t xml:space="preserve"> JVET-AF0089</w:t>
      </w:r>
      <w:r>
        <w:rPr>
          <w:rFonts w:hint="eastAsia"/>
          <w:lang w:val="en-CA" w:eastAsia="zh-CN"/>
        </w:rPr>
        <w:t xml:space="preserve"> and JVET-</w:t>
      </w:r>
      <w:r>
        <w:rPr>
          <w:lang w:val="en-CA" w:eastAsia="zh-CN"/>
        </w:rPr>
        <w:t>AG0055</w:t>
      </w:r>
      <w:r>
        <w:rPr>
          <w:rFonts w:hint="eastAsia"/>
          <w:lang w:val="en-CA" w:eastAsia="zh-CN"/>
        </w:rPr>
        <w:t>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szCs w:val="22"/>
          <w:lang w:val="en-CA"/>
        </w:rPr>
        <w:t xml:space="preserve">The proposed method involves CTU-level Lagrange multiplier and QP adaptation for VVC </w:t>
      </w:r>
      <w:r>
        <w:rPr>
          <w:rFonts w:hint="eastAsia"/>
          <w:szCs w:val="22"/>
          <w:lang w:val="en-CA" w:eastAsia="zh-CN"/>
        </w:rPr>
        <w:t>low</w:t>
      </w:r>
      <w:r>
        <w:rPr>
          <w:szCs w:val="22"/>
          <w:lang w:val="en-CA"/>
        </w:rPr>
        <w:t>-delay configuration</w:t>
      </w:r>
      <w:r>
        <w:rPr>
          <w:rFonts w:hint="eastAsia"/>
          <w:szCs w:val="22"/>
          <w:lang w:val="en-CA" w:eastAsia="zh-CN"/>
        </w:rPr>
        <w:t xml:space="preserve"> by </w:t>
      </w:r>
      <w:r>
        <w:rPr>
          <w:szCs w:val="22"/>
          <w:lang w:val="en-CA" w:eastAsia="zh-CN"/>
        </w:rPr>
        <w:t xml:space="preserve">estimating the </w:t>
      </w:r>
      <w:r>
        <w:rPr>
          <w:rFonts w:hint="eastAsia"/>
          <w:szCs w:val="22"/>
          <w:lang w:val="en-CA" w:eastAsia="zh-CN"/>
        </w:rPr>
        <w:t>d</w:t>
      </w:r>
      <w:r>
        <w:rPr>
          <w:szCs w:val="22"/>
          <w:lang w:val="en-CA" w:eastAsia="zh-CN"/>
        </w:rPr>
        <w:t xml:space="preserve">istortion </w:t>
      </w:r>
      <w:r>
        <w:rPr>
          <w:rFonts w:hint="eastAsia"/>
          <w:szCs w:val="22"/>
          <w:lang w:val="en-CA" w:eastAsia="zh-CN"/>
        </w:rPr>
        <w:t>p</w:t>
      </w:r>
      <w:r>
        <w:rPr>
          <w:szCs w:val="22"/>
          <w:lang w:val="en-CA" w:eastAsia="zh-CN"/>
        </w:rPr>
        <w:t xml:space="preserve">ropagation </w:t>
      </w:r>
      <w:r>
        <w:rPr>
          <w:rFonts w:hint="eastAsia"/>
          <w:szCs w:val="22"/>
          <w:lang w:val="en-CA" w:eastAsia="zh-CN"/>
        </w:rPr>
        <w:t>f</w:t>
      </w:r>
      <w:r>
        <w:rPr>
          <w:szCs w:val="22"/>
          <w:lang w:val="en-CA" w:eastAsia="zh-CN"/>
        </w:rPr>
        <w:t>actor</w:t>
      </w:r>
      <w:r>
        <w:rPr>
          <w:rFonts w:hint="eastAsia"/>
          <w:szCs w:val="22"/>
          <w:lang w:val="en-CA" w:eastAsia="zh-CN"/>
        </w:rPr>
        <w:t xml:space="preserve"> (DPF)</w:t>
      </w:r>
      <w:r>
        <w:rPr>
          <w:szCs w:val="22"/>
          <w:lang w:val="en-CA" w:eastAsia="zh-CN"/>
        </w:rPr>
        <w:t xml:space="preserve"> through pre-</w:t>
      </w:r>
      <w:r>
        <w:rPr>
          <w:rFonts w:hint="eastAsia"/>
          <w:szCs w:val="22"/>
          <w:lang w:val="en-CA" w:eastAsia="zh-CN"/>
        </w:rPr>
        <w:t>en</w:t>
      </w:r>
      <w:r>
        <w:rPr>
          <w:szCs w:val="22"/>
          <w:lang w:val="en-CA" w:eastAsia="zh-CN"/>
        </w:rPr>
        <w:t>coding.</w:t>
      </w:r>
      <w:r>
        <w:rPr>
          <w:szCs w:val="22"/>
          <w:lang w:val="en-CA"/>
        </w:rPr>
        <w:t xml:space="preserve"> As an update, this contribution </w:t>
      </w:r>
      <w:r>
        <w:rPr>
          <w:rFonts w:hint="eastAsia"/>
          <w:szCs w:val="22"/>
          <w:lang w:eastAsia="zh-CN"/>
        </w:rPr>
        <w:t xml:space="preserve">introduces </w:t>
      </w:r>
      <w:r>
        <w:rPr>
          <w:szCs w:val="22"/>
          <w:lang w:val="en-CA"/>
        </w:rPr>
        <w:t>the distortion propagation length as a configurable parameter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/>
        </w:rPr>
        <w:t>and the propagation length of key frames is configured separately from non-key frames.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If the propagation length is set to 0, the pre-encoding of the frame is skipped to reduce the time complexity.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szCs w:val="22"/>
          <w:lang w:val="en-CA"/>
        </w:rPr>
        <w:t>The proposed method was implemented on VTM-23.0.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/>
        </w:rPr>
        <w:t xml:space="preserve">Compared to the original VTM-23.0, </w:t>
      </w:r>
      <w:r>
        <w:rPr>
          <w:lang w:val="en-CA"/>
        </w:rPr>
        <w:t xml:space="preserve">the </w:t>
      </w:r>
      <w:r>
        <w:rPr>
          <w:rFonts w:hint="eastAsia" w:eastAsia="宋体"/>
          <w:lang w:eastAsia="zh-CN"/>
        </w:rPr>
        <w:t xml:space="preserve">recorded overall </w:t>
      </w:r>
      <w:r>
        <w:rPr>
          <w:lang w:val="en-CA"/>
        </w:rPr>
        <w:t>PSNR-Y,</w:t>
      </w:r>
      <w:r>
        <w:rPr>
          <w:rFonts w:hint="eastAsia" w:eastAsia="宋体"/>
          <w:lang w:eastAsia="zh-CN"/>
        </w:rPr>
        <w:t xml:space="preserve"> </w:t>
      </w:r>
      <w:r>
        <w:rPr>
          <w:lang w:val="en-CA"/>
        </w:rPr>
        <w:t>U,</w:t>
      </w:r>
      <w:r>
        <w:rPr>
          <w:rFonts w:hint="eastAsia" w:eastAsia="宋体"/>
          <w:lang w:eastAsia="zh-CN"/>
        </w:rPr>
        <w:t xml:space="preserve"> </w:t>
      </w:r>
      <w:r>
        <w:rPr>
          <w:lang w:val="en-CA"/>
        </w:rPr>
        <w:t>V</w:t>
      </w:r>
      <w:r>
        <w:rPr>
          <w:rFonts w:hint="eastAsia" w:eastAsia="宋体"/>
          <w:lang w:eastAsia="zh-CN"/>
        </w:rPr>
        <w:t xml:space="preserve"> </w:t>
      </w:r>
      <w:r>
        <w:rPr>
          <w:lang w:val="en-CA"/>
        </w:rPr>
        <w:t>BD-rate and {EncT, DecT} variations</w:t>
      </w:r>
      <w:r>
        <w:rPr>
          <w:szCs w:val="22"/>
          <w:lang w:val="en-CA"/>
        </w:rPr>
        <w:t xml:space="preserve"> in low-delay B and low-delay P are reported below, respectively.</w:t>
      </w:r>
    </w:p>
    <w:p>
      <w:pPr>
        <w:tabs>
          <w:tab w:val="clear" w:pos="2520"/>
          <w:tab w:val="clear" w:pos="2880"/>
        </w:tabs>
        <w:rPr>
          <w:szCs w:val="22"/>
          <w:lang w:val="en-CA"/>
        </w:rPr>
      </w:pPr>
      <w:r>
        <w:rPr>
          <w:szCs w:val="22"/>
          <w:lang w:val="en-CA"/>
        </w:rPr>
        <w:t>Over VTM-23.0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 w:eastAsia="zh-CN"/>
        </w:rPr>
        <w:t>all frames pre-encoded</w:t>
      </w:r>
      <w:r>
        <w:rPr>
          <w:szCs w:val="22"/>
          <w:lang w:val="en-CA"/>
        </w:rPr>
        <w:t>:</w:t>
      </w:r>
    </w:p>
    <w:p>
      <w:pPr>
        <w:pStyle w:val="40"/>
        <w:rPr>
          <w:lang w:val="en-CA"/>
        </w:rPr>
      </w:pPr>
      <w:r>
        <w:rPr>
          <w:lang w:val="en-CA"/>
        </w:rPr>
        <w:t>LDB: -</w:t>
      </w:r>
      <w:r>
        <w:rPr>
          <w:lang w:val="en-CA" w:eastAsia="zh-CN"/>
        </w:rPr>
        <w:t>4.09</w:t>
      </w:r>
      <w:r>
        <w:rPr>
          <w:lang w:val="en-CA"/>
        </w:rPr>
        <w:t>%, -</w:t>
      </w:r>
      <w:r>
        <w:rPr>
          <w:lang w:val="en-CA" w:eastAsia="zh-CN"/>
        </w:rPr>
        <w:t>4.13</w:t>
      </w:r>
      <w:r>
        <w:rPr>
          <w:lang w:val="en-CA"/>
        </w:rPr>
        <w:t>%, -</w:t>
      </w:r>
      <w:r>
        <w:rPr>
          <w:lang w:val="en-CA" w:eastAsia="zh-CN"/>
        </w:rPr>
        <w:t>3.40</w:t>
      </w:r>
      <w:r>
        <w:rPr>
          <w:lang w:val="en-CA"/>
        </w:rPr>
        <w:t>%  {</w:t>
      </w:r>
      <w:r>
        <w:rPr>
          <w:lang w:val="en-CA" w:eastAsia="zh-CN"/>
        </w:rPr>
        <w:t>104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pStyle w:val="40"/>
        <w:rPr>
          <w:lang w:val="en-CA"/>
        </w:rPr>
      </w:pPr>
      <w:r>
        <w:rPr>
          <w:lang w:val="en-CA"/>
        </w:rPr>
        <w:t>LDP: -</w:t>
      </w:r>
      <w:r>
        <w:rPr>
          <w:lang w:val="en-CA" w:eastAsia="zh-CN"/>
        </w:rPr>
        <w:t>4.09</w:t>
      </w:r>
      <w:r>
        <w:rPr>
          <w:lang w:val="en-CA"/>
        </w:rPr>
        <w:t>%, -</w:t>
      </w:r>
      <w:r>
        <w:rPr>
          <w:lang w:val="en-CA" w:eastAsia="zh-CN"/>
        </w:rPr>
        <w:t>3.87</w:t>
      </w:r>
      <w:r>
        <w:rPr>
          <w:lang w:val="en-CA"/>
        </w:rPr>
        <w:t>%, -</w:t>
      </w:r>
      <w:r>
        <w:rPr>
          <w:lang w:val="en-CA" w:eastAsia="zh-CN"/>
        </w:rPr>
        <w:t>2.75</w:t>
      </w:r>
      <w:r>
        <w:rPr>
          <w:lang w:val="en-CA"/>
        </w:rPr>
        <w:t>%  {</w:t>
      </w:r>
      <w:r>
        <w:rPr>
          <w:lang w:val="en-CA" w:eastAsia="zh-CN"/>
        </w:rPr>
        <w:t>104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tabs>
          <w:tab w:val="clear" w:pos="2520"/>
          <w:tab w:val="clear" w:pos="2880"/>
        </w:tabs>
        <w:rPr>
          <w:szCs w:val="22"/>
          <w:lang w:val="en-CA"/>
        </w:rPr>
      </w:pPr>
      <w:r>
        <w:rPr>
          <w:szCs w:val="22"/>
          <w:lang w:val="en-CA"/>
        </w:rPr>
        <w:t>Over VTM-23.0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 w:eastAsia="zh-CN"/>
        </w:rPr>
        <w:t xml:space="preserve">only </w:t>
      </w:r>
      <w:r>
        <w:rPr>
          <w:rFonts w:hint="eastAsia"/>
          <w:szCs w:val="22"/>
          <w:lang w:val="en-CA" w:eastAsia="zh-CN"/>
        </w:rPr>
        <w:t>key</w:t>
      </w:r>
      <w:r>
        <w:rPr>
          <w:szCs w:val="22"/>
          <w:lang w:val="en-CA" w:eastAsia="zh-CN"/>
        </w:rPr>
        <w:t xml:space="preserve"> frames pre-encoded</w:t>
      </w:r>
      <w:r>
        <w:rPr>
          <w:szCs w:val="22"/>
          <w:lang w:val="en-CA"/>
        </w:rPr>
        <w:t>:</w:t>
      </w:r>
    </w:p>
    <w:p>
      <w:pPr>
        <w:pStyle w:val="40"/>
        <w:rPr>
          <w:lang w:val="en-CA"/>
        </w:rPr>
      </w:pPr>
      <w:r>
        <w:rPr>
          <w:lang w:val="en-CA"/>
        </w:rPr>
        <w:t>LDB: -</w:t>
      </w:r>
      <w:r>
        <w:rPr>
          <w:lang w:val="en-CA" w:eastAsia="zh-CN"/>
        </w:rPr>
        <w:t>3.78</w:t>
      </w:r>
      <w:r>
        <w:rPr>
          <w:lang w:val="en-CA"/>
        </w:rPr>
        <w:t>%, -</w:t>
      </w:r>
      <w:r>
        <w:rPr>
          <w:lang w:val="en-CA" w:eastAsia="zh-CN"/>
        </w:rPr>
        <w:t>3.09</w:t>
      </w:r>
      <w:r>
        <w:rPr>
          <w:lang w:val="en-CA"/>
        </w:rPr>
        <w:t>%, -</w:t>
      </w:r>
      <w:r>
        <w:rPr>
          <w:lang w:val="en-CA" w:eastAsia="zh-CN"/>
        </w:rPr>
        <w:t>2.21</w:t>
      </w:r>
      <w:r>
        <w:rPr>
          <w:lang w:val="en-CA"/>
        </w:rPr>
        <w:t>%  {</w:t>
      </w:r>
      <w:r>
        <w:rPr>
          <w:lang w:val="en-CA" w:eastAsia="zh-CN"/>
        </w:rPr>
        <w:t>101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pStyle w:val="40"/>
        <w:rPr>
          <w:lang w:val="en-CA"/>
        </w:rPr>
      </w:pPr>
      <w:r>
        <w:rPr>
          <w:lang w:val="en-CA"/>
        </w:rPr>
        <w:t>LDP: -</w:t>
      </w:r>
      <w:r>
        <w:rPr>
          <w:lang w:val="en-CA" w:eastAsia="zh-CN"/>
        </w:rPr>
        <w:t>3.72</w:t>
      </w:r>
      <w:r>
        <w:rPr>
          <w:lang w:val="en-CA"/>
        </w:rPr>
        <w:t>%, -</w:t>
      </w:r>
      <w:r>
        <w:rPr>
          <w:lang w:val="en-CA" w:eastAsia="zh-CN"/>
        </w:rPr>
        <w:t>2.96</w:t>
      </w:r>
      <w:r>
        <w:rPr>
          <w:lang w:val="en-CA"/>
        </w:rPr>
        <w:t>%, -</w:t>
      </w:r>
      <w:r>
        <w:rPr>
          <w:lang w:val="en-CA" w:eastAsia="zh-CN"/>
        </w:rPr>
        <w:t>1.83</w:t>
      </w:r>
      <w:r>
        <w:rPr>
          <w:lang w:val="en-CA"/>
        </w:rPr>
        <w:t>%  {</w:t>
      </w:r>
      <w:r>
        <w:rPr>
          <w:lang w:val="en-CA" w:eastAsia="zh-CN"/>
        </w:rPr>
        <w:t>102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tabs>
          <w:tab w:val="clear" w:pos="2520"/>
          <w:tab w:val="clear" w:pos="2880"/>
        </w:tabs>
        <w:rPr>
          <w:szCs w:val="22"/>
          <w:lang w:val="en-CA"/>
        </w:rPr>
      </w:pPr>
      <w:r>
        <w:rPr>
          <w:lang w:val="en-CA"/>
        </w:rPr>
        <w:t>It is recommended to adopt this proposed scheme into VTM under low-delay configuration.</w:t>
      </w:r>
    </w:p>
    <w:p>
      <w:pPr>
        <w:pStyle w:val="2"/>
        <w:rPr>
          <w:lang w:val="en-CA"/>
        </w:rPr>
      </w:pPr>
      <w:r>
        <w:rPr>
          <w:lang w:val="en-CA"/>
        </w:rPr>
        <w:t>Introduction</w:t>
      </w:r>
    </w:p>
    <w:p>
      <w:pPr>
        <w:rPr>
          <w:lang w:val="en-CA"/>
        </w:rPr>
      </w:pPr>
      <w:r>
        <w:rPr>
          <w:lang w:val="en-CA"/>
        </w:rPr>
        <w:t xml:space="preserve">This contribution presents an updated version of the method proposed in contributions JVET-AF0089 [3] </w:t>
      </w:r>
      <w:r>
        <w:rPr>
          <w:rFonts w:hint="eastAsia"/>
          <w:lang w:val="en-CA" w:eastAsia="zh-CN"/>
        </w:rPr>
        <w:t>and JVET-</w:t>
      </w:r>
      <w:r>
        <w:rPr>
          <w:lang w:val="en-CA" w:eastAsia="zh-CN"/>
        </w:rPr>
        <w:t>AG0055 [4]</w:t>
      </w:r>
      <w:r>
        <w:rPr>
          <w:lang w:val="en-CA"/>
        </w:rPr>
        <w:t>.</w:t>
      </w:r>
    </w:p>
    <w:p>
      <w:pPr>
        <w:rPr>
          <w:lang w:val="en-CA" w:eastAsia="zh-CN"/>
        </w:rPr>
      </w:pPr>
      <w:r>
        <w:rPr>
          <w:lang w:val="en-CA" w:eastAsia="zh-CN"/>
        </w:rPr>
        <w:t xml:space="preserve">VVC employs </w:t>
      </w:r>
      <w:bookmarkStart w:id="1" w:name="OLE_LINK3"/>
      <w:r>
        <w:rPr>
          <w:lang w:val="en-CA" w:eastAsia="zh-CN"/>
        </w:rPr>
        <w:t>a hierarchical QP setting at frame-level within a GOP</w:t>
      </w:r>
      <w:bookmarkEnd w:id="1"/>
      <w:r>
        <w:rPr>
          <w:lang w:val="en-CA" w:eastAsia="zh-CN"/>
        </w:rPr>
        <w:t xml:space="preserve">. Compared to a flat QP setting scheme, the hierarchical QP setting </w:t>
      </w:r>
      <w:r>
        <w:rPr>
          <w:rFonts w:hint="eastAsia"/>
          <w:lang w:eastAsia="zh-CN"/>
        </w:rPr>
        <w:t xml:space="preserve">achieves </w:t>
      </w:r>
      <w:r>
        <w:rPr>
          <w:lang w:val="en-CA" w:eastAsia="zh-CN"/>
        </w:rPr>
        <w:t xml:space="preserve">better </w:t>
      </w:r>
      <w:r>
        <w:rPr>
          <w:rFonts w:hint="eastAsia"/>
          <w:lang w:eastAsia="zh-CN"/>
        </w:rPr>
        <w:t xml:space="preserve">performance </w:t>
      </w:r>
      <w:r>
        <w:rPr>
          <w:lang w:val="en-CA" w:eastAsia="zh-CN"/>
        </w:rPr>
        <w:t>by</w:t>
      </w:r>
      <w:r>
        <w:rPr>
          <w:rFonts w:hint="eastAsia"/>
          <w:lang w:eastAsia="zh-CN"/>
        </w:rPr>
        <w:t xml:space="preserve"> </w:t>
      </w:r>
      <w:r>
        <w:rPr>
          <w:lang w:val="en-CA" w:eastAsia="zh-CN"/>
        </w:rPr>
        <w:t xml:space="preserve">enhancing the coding quality of </w:t>
      </w:r>
      <w:r>
        <w:rPr>
          <w:rFonts w:hint="eastAsia"/>
          <w:lang w:eastAsia="zh-CN"/>
        </w:rPr>
        <w:t xml:space="preserve">the </w:t>
      </w:r>
      <w:r>
        <w:rPr>
          <w:lang w:val="en-CA" w:eastAsia="zh-CN"/>
        </w:rPr>
        <w:t>frequently referenced</w:t>
      </w:r>
      <w:r>
        <w:rPr>
          <w:rFonts w:hint="eastAsia"/>
          <w:lang w:eastAsia="zh-CN"/>
        </w:rPr>
        <w:t xml:space="preserve"> </w:t>
      </w:r>
      <w:r>
        <w:rPr>
          <w:lang w:val="en-CA" w:eastAsia="zh-CN"/>
        </w:rPr>
        <w:t>key frames. Similarly, we propose an optional scheme for CTU-level Lagrange multiplier and QP adaptation, aiming at enriching the coding quality of frequently referenced regions within a frame.</w:t>
      </w:r>
    </w:p>
    <w:p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proposed method involves CTU-level Lagrange multiplier and QP adaptation for VVC </w:t>
      </w:r>
      <w:r>
        <w:rPr>
          <w:rFonts w:hint="eastAsia"/>
          <w:szCs w:val="22"/>
          <w:lang w:val="en-CA" w:eastAsia="zh-CN"/>
        </w:rPr>
        <w:t>low</w:t>
      </w:r>
      <w:r>
        <w:rPr>
          <w:szCs w:val="22"/>
          <w:lang w:val="en-CA"/>
        </w:rPr>
        <w:t>-delay configuration.</w:t>
      </w:r>
      <w:r>
        <w:rPr>
          <w:szCs w:val="22"/>
          <w:lang w:val="en-CA" w:eastAsia="zh-CN"/>
        </w:rPr>
        <w:t xml:space="preserve"> </w:t>
      </w:r>
      <w:r>
        <w:rPr>
          <w:rFonts w:hint="eastAsia"/>
          <w:szCs w:val="22"/>
          <w:lang w:eastAsia="zh-CN"/>
        </w:rPr>
        <w:t>Firstly, w</w:t>
      </w:r>
      <w:r>
        <w:rPr>
          <w:szCs w:val="22"/>
          <w:lang w:val="en-CA" w:eastAsia="zh-CN"/>
        </w:rPr>
        <w:t>e estimate a distortion propagation factor (DPF) for each 32×32 block in the frame through pre-encoding. Then, a weight coefficient of each CTU is calculated based on the obtained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val="en-CA" w:eastAsia="zh-CN"/>
        </w:rPr>
        <w:t>DPFs. Finally, the adaptive Lagrange multiplier and QP for each CTU are determined based on the weight coefficient and frame-level Lagrange multiplier.</w:t>
      </w:r>
    </w:p>
    <w:p>
      <w:pPr>
        <w:pStyle w:val="2"/>
        <w:rPr>
          <w:lang w:val="en-CA"/>
        </w:rPr>
      </w:pPr>
      <w:r>
        <w:rPr>
          <w:lang w:val="en-CA"/>
        </w:rPr>
        <w:t>Proposal</w:t>
      </w:r>
    </w:p>
    <w:p>
      <w:pPr>
        <w:pStyle w:val="3"/>
        <w:rPr>
          <w:lang w:val="en-CA"/>
        </w:rPr>
      </w:pPr>
      <w:r>
        <w:rPr>
          <w:lang w:val="en-CA"/>
        </w:rPr>
        <w:t>Pre-encoding</w:t>
      </w:r>
    </w:p>
    <w:p>
      <w:pPr>
        <w:spacing w:before="0"/>
        <w:rPr>
          <w:lang w:val="en-CA"/>
        </w:rPr>
      </w:pPr>
      <w:r>
        <w:rPr>
          <w:lang w:val="en-CA"/>
        </w:rPr>
        <w:t>The frame to be encoded is first pre-encoded with a 32</w:t>
      </w:r>
      <w:r>
        <w:rPr>
          <w:rFonts w:hint="eastAsia" w:ascii="等线" w:hAnsi="等线" w:eastAsia="等线"/>
          <w:lang w:val="en-CA"/>
        </w:rPr>
        <w:t>×</w:t>
      </w:r>
      <w:r>
        <w:rPr>
          <w:lang w:val="en-CA"/>
        </w:rPr>
        <w:t xml:space="preserve">32 block integer pixel inter-prediction. The purpose of pre-encoding is to roughly </w:t>
      </w:r>
      <w:r>
        <w:rPr>
          <w:rFonts w:hint="eastAsia"/>
          <w:lang w:eastAsia="zh-CN"/>
        </w:rPr>
        <w:t xml:space="preserve">assess </w:t>
      </w:r>
      <w:r>
        <w:rPr>
          <w:lang w:val="en-CA"/>
        </w:rPr>
        <w:t xml:space="preserve">the coding distortion of a block and its motion compensation </w:t>
      </w:r>
      <w:r>
        <w:rPr>
          <w:rFonts w:hint="eastAsia"/>
          <w:lang w:val="en-CA" w:eastAsia="zh-CN"/>
        </w:rPr>
        <w:t>p</w:t>
      </w:r>
      <w:r>
        <w:rPr>
          <w:lang w:val="en-CA"/>
        </w:rPr>
        <w:t>redicted (MCP) error, which will be used to calculate the DPF of a block. Note that the QP adopted for pre-encoding is set as the highest temporal level QP, and the pre-encoding does not perform in-loop filter or sample adaptive offset.</w:t>
      </w:r>
    </w:p>
    <w:p>
      <w:pPr>
        <w:spacing w:before="0"/>
        <w:rPr>
          <w:szCs w:val="22"/>
          <w:lang w:val="en-CA"/>
        </w:rPr>
      </w:pPr>
      <w:r>
        <w:t xml:space="preserve">The pre-encoding process can be </w:t>
      </w:r>
      <w:r>
        <w:rPr>
          <w:lang w:val="en-CA"/>
        </w:rPr>
        <w:t xml:space="preserve">implemented in the function "EncSlice::precompressSlice( )". Firstly, a pre-coding configuration is performed, including setting the QP and fixing split mode and depth. Then, "EncSlice::compressSlice( )" is called to pre-encode the frame to obtain the coding distortion of a block and its MCP error. Finally, the DPF calculation and </w:t>
      </w:r>
      <w:r>
        <w:rPr>
          <w:lang w:val="en-CA" w:eastAsia="zh-CN"/>
        </w:rPr>
        <w:t>CTU-level Lagrange multiplier and QP adaptation</w:t>
      </w:r>
      <w:r>
        <w:rPr>
          <w:lang w:val="en-CA"/>
        </w:rPr>
        <w:t xml:space="preserve"> are performed, and the pre-encoding process is </w:t>
      </w:r>
      <w:r>
        <w:rPr>
          <w:rFonts w:hint="eastAsia"/>
          <w:lang w:eastAsia="zh-CN"/>
        </w:rPr>
        <w:t xml:space="preserve">terminated </w:t>
      </w:r>
      <w:r>
        <w:rPr>
          <w:lang w:val="en-CA"/>
        </w:rPr>
        <w:t>to return to the full encoding process.</w:t>
      </w:r>
    </w:p>
    <w:p>
      <w:pPr>
        <w:pStyle w:val="3"/>
        <w:rPr>
          <w:lang w:val="en-CA"/>
        </w:rPr>
      </w:pPr>
      <w:r>
        <w:rPr>
          <w:rFonts w:hint="eastAsia"/>
          <w:szCs w:val="24"/>
          <w:lang w:val="en-CA" w:eastAsia="zh-CN"/>
        </w:rPr>
        <w:t>D</w:t>
      </w:r>
      <w:r>
        <w:rPr>
          <w:szCs w:val="24"/>
          <w:lang w:val="en-CA" w:eastAsia="zh-CN"/>
        </w:rPr>
        <w:t xml:space="preserve">istortion </w:t>
      </w:r>
      <w:r>
        <w:rPr>
          <w:rFonts w:hint="eastAsia"/>
          <w:szCs w:val="24"/>
          <w:lang w:val="en-CA" w:eastAsia="zh-CN"/>
        </w:rPr>
        <w:t>P</w:t>
      </w:r>
      <w:r>
        <w:rPr>
          <w:szCs w:val="24"/>
          <w:lang w:val="en-CA" w:eastAsia="zh-CN"/>
        </w:rPr>
        <w:t xml:space="preserve">ropagation </w:t>
      </w:r>
      <w:r>
        <w:rPr>
          <w:rFonts w:hint="eastAsia"/>
          <w:szCs w:val="24"/>
          <w:lang w:val="en-CA" w:eastAsia="zh-CN"/>
        </w:rPr>
        <w:t>F</w:t>
      </w:r>
      <w:r>
        <w:rPr>
          <w:szCs w:val="24"/>
          <w:lang w:val="en-CA" w:eastAsia="zh-CN"/>
        </w:rPr>
        <w:t>actor</w:t>
      </w:r>
    </w:p>
    <w:p>
      <w:pPr>
        <w:rPr>
          <w:lang w:val="en-CA"/>
        </w:rPr>
      </w:pPr>
      <w:r>
        <w:rPr>
          <w:lang w:val="en-CA"/>
        </w:rPr>
        <w:t xml:space="preserve">The </w:t>
      </w:r>
      <w:r>
        <w:rPr>
          <w:szCs w:val="22"/>
          <w:lang w:val="en-CA" w:eastAsia="zh-CN"/>
        </w:rPr>
        <w:t>distortion propagation factor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(</w:t>
      </w:r>
      <w:r>
        <w:rPr>
          <w:rFonts w:hint="eastAsia"/>
          <w:lang w:eastAsia="zh-CN"/>
        </w:rPr>
        <w:t>DPF</w:t>
      </w:r>
      <w:r>
        <w:rPr>
          <w:lang w:eastAsia="zh-CN"/>
        </w:rPr>
        <w:t>) of each coding block</w:t>
      </w:r>
      <w:r>
        <w:rPr>
          <w:lang w:val="en-CA"/>
        </w:rPr>
        <w:t xml:space="preserve"> is calculated by: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ϕ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aryPr>
          <m:sub>
            <m:r>
              <m:rPr/>
              <w:rPr>
                <w:rFonts w:ascii="Cambria Math" w:hAnsi="Cambria Math"/>
                <w:szCs w:val="22"/>
                <w:lang w:val="en-CA"/>
              </w:rPr>
              <m:t>k=1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 w:hAnsi="Cambria Math"/>
                    <w:szCs w:val="22"/>
                    <w:lang w:val="en-CA"/>
                  </w:rPr>
                  <m:t>L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 w:hAns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  <m:e>
            <m:sSup>
              <m:s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D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i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/>
                          </w:rPr>
                        </m:ctrlP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E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i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/>
                          </w:rPr>
                        </m:ctrlPr>
                      </m:den>
                    </m:f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e>
                </m:d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Cs w:val="22"/>
                    <w:lang w:val="en-CA"/>
                  </w:rPr>
                  <m:t>k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p>
            </m:sSup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nary>
      </m:oMath>
      <w:r>
        <w:rPr>
          <w:szCs w:val="22"/>
          <w:lang w:val="en-CA"/>
        </w:rPr>
        <w:t xml:space="preserve">    </w:t>
      </w:r>
      <w:r>
        <w:rPr>
          <w:rFonts w:hint="eastAsia"/>
          <w:szCs w:val="22"/>
          <w:lang w:eastAsia="zh-CN"/>
        </w:rPr>
        <w:t xml:space="preserve">                 </w:t>
      </w:r>
      <w:r>
        <w:rPr>
          <w:szCs w:val="22"/>
          <w:lang w:val="en-CA"/>
        </w:rPr>
        <w:t xml:space="preserve">               (1)</w:t>
      </w:r>
    </w:p>
    <w:p>
      <w:pPr>
        <w:rPr>
          <w:lang w:val="en-CA" w:eastAsia="zh-CN"/>
        </w:rPr>
      </w:pPr>
      <w:r>
        <w:rPr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D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</w:t>
      </w:r>
      <w:r>
        <w:rPr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E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are the </w:t>
      </w:r>
      <w:r>
        <w:rPr>
          <w:lang w:val="en-CA"/>
        </w:rPr>
        <w:t xml:space="preserve">coding distortion of a block and its MCP error, both of which are quantified using Mean Squared Error (MSE), and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m:rPr/>
              <w:rPr>
                <w:rFonts w:ascii="Cambria Math" w:hAnsi="Cambria Math"/>
                <w:lang w:val="en-CA"/>
              </w:rPr>
              <m:t>L</m:t>
            </m:r>
            <m:ctrlPr>
              <w:rPr>
                <w:rFonts w:ascii="Cambria Math" w:hAnsi="Cambria Math"/>
                <w:i/>
                <w:lang w:val="en-CA"/>
              </w:rPr>
            </m:ctrlPr>
          </m:e>
          <m:sub>
            <m:r>
              <m:rPr/>
              <w:rPr>
                <w:rFonts w:ascii="Cambria Math" w:hAnsi="Cambria Math"/>
                <w:lang w:val="en-CA"/>
              </w:rPr>
              <m:t>i</m:t>
            </m:r>
            <m:ctrlPr>
              <w:rPr>
                <w:rFonts w:ascii="Cambria Math" w:hAnsi="Cambria Math"/>
                <w:i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configurable distortion propagation length.</w:t>
      </w:r>
    </w:p>
    <w:p>
      <w:pPr>
        <w:rPr>
          <w:lang w:val="en-CA" w:eastAsia="zh-CN"/>
        </w:rPr>
      </w:pPr>
      <w:r>
        <w:rPr>
          <w:lang w:val="en-CA" w:eastAsia="zh-CN"/>
        </w:rPr>
        <w:t>In our configuration, the distortion propagation length of key frames (POC is a multiple of 8) is set to 8, while that of non-key frames is set to 0 or 1. When the distortion propagation length is set to 0, the frame does not undergo CTU-level Lagrange multiplier and QP adaptation, so the pre-encoding of the frame can be skipped.</w:t>
      </w:r>
    </w:p>
    <w:p>
      <w:pPr>
        <w:pStyle w:val="3"/>
        <w:rPr>
          <w:lang w:val="en-CA"/>
        </w:rPr>
      </w:pPr>
      <w:r>
        <w:rPr>
          <w:lang w:val="en-CA"/>
        </w:rPr>
        <w:t>Lagrange multiplier and QP adaptation</w:t>
      </w:r>
    </w:p>
    <w:p>
      <w:pPr>
        <w:rPr>
          <w:lang w:val="en-CA" w:eastAsia="zh-CN"/>
        </w:rPr>
      </w:pPr>
      <w:r>
        <w:rPr>
          <w:lang w:val="en-CA"/>
        </w:rPr>
        <w:t>Based on the DPFs obtained</w:t>
      </w:r>
      <w:r>
        <w:rPr>
          <w:lang w:val="en-CA" w:eastAsia="zh-CN"/>
        </w:rPr>
        <w:t>, the weight coefficient of each CTU is calculated by: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m:rPr/>
              <w:rPr>
                <w:rFonts w:ascii="Cambria Math"/>
                <w:szCs w:val="22"/>
                <w:lang w:val="en-CA"/>
              </w:rPr>
              <m:t>ω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r>
              <m:rPr/>
              <w:rPr>
                <w:rFonts w:ascii="Cambria Math"/>
                <w:szCs w:val="22"/>
                <w:lang w:val="en-CA"/>
              </w:rPr>
              <m:t>o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</m:sSubSup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r>
              <m:rPr/>
              <w:rPr>
                <w:rFonts w:ascii="Cambria Math"/>
                <w:szCs w:val="22"/>
                <w:lang w:val="en-CA"/>
              </w:rPr>
              <m:t>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r>
              <m:rPr/>
              <w:rPr>
                <w:rFonts w:ascii="Cambria Math"/>
                <w:szCs w:val="22"/>
                <w:lang w:val="en-CA"/>
              </w:rPr>
              <m:t>1+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ϕ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</m:oMath>
      <w:r>
        <w:rPr>
          <w:szCs w:val="22"/>
          <w:lang w:val="en-CA"/>
        </w:rPr>
        <w:t xml:space="preserve">              </w:t>
      </w:r>
      <w:r>
        <w:rPr>
          <w:rFonts w:hint="eastAsia"/>
          <w:szCs w:val="22"/>
          <w:lang w:eastAsia="zh-CN"/>
        </w:rPr>
        <w:t xml:space="preserve"> 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           </w:t>
      </w:r>
      <w:r>
        <w:rPr>
          <w:szCs w:val="22"/>
          <w:lang w:val="en-CA"/>
        </w:rPr>
        <w:t xml:space="preserve">         (2)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ω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>
                <m:nor/>
                <m:sty m:val="p"/>
              </m:rPr>
              <w:rPr>
                <w:rFonts w:ascii="Cambria Math"/>
                <w:b w:val="0"/>
                <w:i w:val="0"/>
                <w:szCs w:val="22"/>
                <w:lang w:val="en-CA"/>
              </w:rPr>
              <m:t>average</m:t>
            </m:r>
            <m:ctrlPr>
              <w:rPr>
                <w:rFonts w:ascii="Cambria Math" w:hAnsi="Cambria Math"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r>
              <m:rPr/>
              <w:rPr>
                <w:rFonts w:ascii="Cambria Math"/>
                <w:szCs w:val="22"/>
                <w:lang w:val="en-CA"/>
              </w:rPr>
              <m:t>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ascii="Cambria Math"/>
                    <w:b w:val="0"/>
                    <w:i w:val="0"/>
                    <w:szCs w:val="22"/>
                    <w:lang w:val="en-CA"/>
                  </w:rPr>
                  <m:t>frame</m:t>
                </m:r>
                <m:ctrlPr>
                  <w:rPr>
                    <w:rFonts w:ascii="Cambria Math" w:hAnsi="Cambria Math"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  <m:nary>
          <m:naryPr>
            <m:chr m:val="∑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aryPr>
          <m:sub>
            <m:r>
              <m:rPr/>
              <w:rPr>
                <w:rFonts w:ascii="Cambria Math"/>
                <w:szCs w:val="22"/>
                <w:lang w:val="en-CA"/>
              </w:rPr>
              <m:t>i=1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ascii="Cambria Math"/>
                    <w:b w:val="0"/>
                    <w:i w:val="0"/>
                    <w:szCs w:val="22"/>
                    <w:lang w:val="en-CA"/>
                  </w:rPr>
                  <m:t>frame</m:t>
                </m:r>
                <m:ctrlPr>
                  <w:rPr>
                    <w:rFonts w:ascii="Cambria Math" w:hAnsi="Cambria Math"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  <m:e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  <m:sup>
                <m:r>
                  <m:rPr/>
                  <w:rPr>
                    <w:rFonts w:ascii="Cambria Math"/>
                    <w:szCs w:val="22"/>
                    <w:lang w:val="en-CA"/>
                  </w:rPr>
                  <m:t>o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p>
            </m:sSubSup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nary>
      </m:oMath>
      <w:r>
        <w:rPr>
          <w:szCs w:val="22"/>
          <w:lang w:val="en-CA"/>
        </w:rPr>
        <w:t xml:space="preserve">    </w:t>
      </w:r>
      <w:r>
        <w:rPr>
          <w:rFonts w:hint="eastAsia"/>
          <w:szCs w:val="22"/>
          <w:lang w:eastAsia="zh-CN"/>
        </w:rPr>
        <w:t xml:space="preserve">   </w:t>
      </w:r>
      <w:r>
        <w:rPr>
          <w:szCs w:val="22"/>
          <w:lang w:eastAsia="zh-CN"/>
        </w:rPr>
        <w:t xml:space="preserve">  </w:t>
      </w:r>
      <w:r>
        <w:rPr>
          <w:rFonts w:hint="eastAsia"/>
          <w:szCs w:val="22"/>
          <w:lang w:eastAsia="zh-CN"/>
        </w:rPr>
        <w:t xml:space="preserve">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         </w:t>
      </w:r>
      <w:r>
        <w:rPr>
          <w:szCs w:val="22"/>
          <w:lang w:val="en-CA"/>
        </w:rPr>
        <w:t xml:space="preserve">       (3)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ω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  <m:sup>
                <m:r>
                  <m:rPr/>
                  <w:rPr>
                    <w:rFonts w:ascii="Cambria Math"/>
                    <w:szCs w:val="22"/>
                    <w:lang w:val="en-CA"/>
                  </w:rPr>
                  <m:t>o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p>
            </m:sSubSup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ascii="Cambria Math"/>
                    <w:b w:val="0"/>
                    <w:i w:val="0"/>
                    <w:szCs w:val="22"/>
                    <w:lang w:val="en-CA"/>
                  </w:rPr>
                  <m:t>average</m:t>
                </m:r>
                <m:ctrlPr>
                  <w:rPr>
                    <w:rFonts w:ascii="Cambria Math" w:hAnsi="Cambria Math"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</m:oMath>
      <w:r>
        <w:rPr>
          <w:szCs w:val="22"/>
          <w:lang w:val="en-CA"/>
        </w:rPr>
        <w:t xml:space="preserve">             </w:t>
      </w:r>
      <w:r>
        <w:rPr>
          <w:rFonts w:hint="eastAsia"/>
          <w:szCs w:val="22"/>
          <w:lang w:eastAsia="zh-CN"/>
        </w:rPr>
        <w:t xml:space="preserve">    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        </w:t>
      </w:r>
      <w:r>
        <w:rPr>
          <w:szCs w:val="22"/>
          <w:lang w:val="en-CA"/>
        </w:rPr>
        <w:t xml:space="preserve">        (4)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ψ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r>
              <m:rPr/>
              <w:rPr>
                <w:rFonts w:ascii="Cambria Math"/>
                <w:szCs w:val="22"/>
                <w:lang w:val="en-CA"/>
              </w:rPr>
              <m:t>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j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  <m:nary>
          <m:naryPr>
            <m:chr m:val="∑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aryPr>
          <m:sub>
            <m:r>
              <m:rPr/>
              <w:rPr>
                <w:rFonts w:ascii="Cambria Math"/>
                <w:szCs w:val="22"/>
                <w:lang w:val="en-CA"/>
              </w:rPr>
              <m:t>i=1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j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  <m:e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nary>
      </m:oMath>
      <w:r>
        <w:rPr>
          <w:szCs w:val="22"/>
          <w:lang w:val="en-CA"/>
        </w:rPr>
        <w:t xml:space="preserve">                  </w:t>
      </w:r>
      <w:r>
        <w:rPr>
          <w:rFonts w:hint="eastAsia"/>
          <w:szCs w:val="22"/>
          <w:lang w:eastAsia="zh-CN"/>
        </w:rPr>
        <w:t xml:space="preserve">  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</w:t>
      </w:r>
      <w:r>
        <w:rPr>
          <w:szCs w:val="22"/>
          <w:lang w:val="en-CA"/>
        </w:rPr>
        <w:t xml:space="preserve">          (5)</w:t>
      </w:r>
    </w:p>
    <w:p>
      <w:pPr>
        <w:spacing w:before="0"/>
        <w:rPr>
          <w:szCs w:val="22"/>
          <w:lang w:val="en-CA" w:eastAsia="zh-CN"/>
        </w:rPr>
      </w:pPr>
      <w:r>
        <w:rPr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ϕ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DPF of a block,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M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>
                <m:nor/>
                <m:sty m:val="p"/>
              </m:rPr>
              <w:rPr>
                <w:rFonts w:ascii="Cambria Math"/>
                <w:b w:val="0"/>
                <w:i w:val="0"/>
                <w:szCs w:val="22"/>
                <w:lang w:val="en-CA"/>
              </w:rPr>
              <m:t>frame</m:t>
            </m:r>
            <m:ctrlPr>
              <w:rPr>
                <w:rFonts w:ascii="Cambria Math" w:hAnsi="Cambria Math"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number of blocks in a frame, 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M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number of blocks in the </w:t>
      </w:r>
      <w:r>
        <w:rPr>
          <w:i/>
          <w:lang w:val="en-CA" w:eastAsia="zh-CN"/>
        </w:rPr>
        <w:t>j</w:t>
      </w:r>
      <w:r>
        <w:rPr>
          <w:lang w:val="en-CA" w:eastAsia="zh-CN"/>
        </w:rPr>
        <w:t>th CTU.</w:t>
      </w:r>
    </w:p>
    <w:p>
      <w:pPr>
        <w:rPr>
          <w:lang w:val="en-CA" w:eastAsia="zh-CN"/>
        </w:rPr>
      </w:pPr>
      <w:r>
        <w:rPr>
          <w:lang w:val="en-CA"/>
        </w:rPr>
        <w:t>Finally, the Lagrange multiplier and QP of a CTU are determined by: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ψ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hint="eastAsia" w:ascii="MS Mincho" w:hAnsi="MS Mincho" w:eastAsia="MS Mincho" w:cs="MS Mincho"/>
            <w:szCs w:val="22"/>
            <w:lang w:val="en-CA"/>
          </w:rPr>
          <m:t>⋅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 w:eastAsia="MS Mincho" w:cs="MS Mincho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g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                                        (6)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r>
          <m:rPr/>
          <w:rPr>
            <w:rFonts w:ascii="Cambria Math"/>
            <w:szCs w:val="22"/>
            <w:lang w:val="en-CA"/>
          </w:rPr>
          <m:t>Q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P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=4.3281×</m:t>
        </m:r>
        <m:func>
          <m:func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uncPr>
          <m:fName>
            <m:r>
              <m:rPr/>
              <w:rPr>
                <w:rFonts w:ascii="Cambria Math"/>
                <w:szCs w:val="22"/>
                <w:lang w:val="en-CA" w:eastAsia="zh-CN"/>
              </w:rPr>
              <m:t>log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Name>
          <m:e>
            <m:d>
              <m:d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sSubPr>
                  <m:e>
                    <m:r>
                      <m:rPr/>
                      <w:rPr>
                        <w:rFonts w:ascii="Cambria Math"/>
                        <w:szCs w:val="22"/>
                        <w:lang w:val="en-CA"/>
                      </w:rPr>
                      <m:t>λ</m:t>
                    </m: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e>
                  <m:sub>
                    <m:r>
                      <m:rPr/>
                      <w:rPr>
                        <w:rFonts w:ascii="Cambria Math"/>
                        <w:szCs w:val="22"/>
                        <w:lang w:val="en-CA"/>
                      </w:rPr>
                      <m:t>j</m:t>
                    </m: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sub>
                </m:sSub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</m:d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func>
        <m:r>
          <m:rPr/>
          <w:rPr>
            <w:rFonts w:ascii="Cambria Math"/>
            <w:szCs w:val="22"/>
            <w:lang w:val="en-CA"/>
          </w:rPr>
          <m:t>+2.1829</m:t>
        </m:r>
      </m:oMath>
      <w:r>
        <w:rPr>
          <w:szCs w:val="22"/>
          <w:lang w:val="en-CA"/>
        </w:rPr>
        <w:t xml:space="preserve">              </w:t>
      </w:r>
      <w:r>
        <w:rPr>
          <w:rFonts w:hint="eastAsia"/>
          <w:szCs w:val="22"/>
          <w:lang w:eastAsia="zh-CN"/>
        </w:rPr>
        <w:t xml:space="preserve">         </w:t>
      </w:r>
      <w:r>
        <w:rPr>
          <w:szCs w:val="22"/>
          <w:lang w:val="en-CA"/>
        </w:rPr>
        <w:t>(7)</w:t>
      </w:r>
    </w:p>
    <w:p>
      <w:pPr>
        <w:spacing w:before="0"/>
        <w:rPr>
          <w:szCs w:val="22"/>
          <w:lang w:val="en-CA"/>
        </w:rPr>
      </w:pPr>
      <w:r>
        <w:rPr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>,</w:t>
      </w:r>
      <w:r>
        <w:rPr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ψ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</w:t>
      </w:r>
      <w:r>
        <w:rPr>
          <w:lang w:val="en-CA" w:eastAsia="zh-CN"/>
        </w:rPr>
        <w:t xml:space="preserve">and </w:t>
      </w:r>
      <m:oMath>
        <m:r>
          <m:rPr/>
          <w:rPr>
            <w:rFonts w:ascii="Cambria Math"/>
            <w:szCs w:val="22"/>
            <w:lang w:val="en-CA"/>
          </w:rPr>
          <m:t>Q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P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rFonts w:hint="eastAsia"/>
          <w:szCs w:val="22"/>
          <w:lang w:val="en-CA" w:eastAsia="zh-CN"/>
        </w:rPr>
        <w:t xml:space="preserve"> </w:t>
      </w:r>
      <w:r>
        <w:rPr>
          <w:lang w:val="en-CA" w:eastAsia="zh-CN"/>
        </w:rPr>
        <w:t xml:space="preserve">are the </w:t>
      </w:r>
      <w:r>
        <w:rPr>
          <w:szCs w:val="22"/>
          <w:lang w:val="en-CA"/>
        </w:rPr>
        <w:t xml:space="preserve">Lagrange multiplier, </w:t>
      </w:r>
      <w:r>
        <w:rPr>
          <w:lang w:val="en-CA" w:eastAsia="zh-CN"/>
        </w:rPr>
        <w:t>weight coefficient</w:t>
      </w:r>
      <w:r>
        <w:rPr>
          <w:szCs w:val="22"/>
          <w:lang w:val="en-CA"/>
        </w:rPr>
        <w:t xml:space="preserve"> and QP</w:t>
      </w:r>
      <w:r>
        <w:rPr>
          <w:lang w:val="en-CA" w:eastAsia="zh-CN"/>
        </w:rPr>
        <w:t xml:space="preserve"> of </w:t>
      </w:r>
      <w:r>
        <w:rPr>
          <w:i/>
          <w:lang w:val="en-CA" w:eastAsia="zh-CN"/>
        </w:rPr>
        <w:t>j</w:t>
      </w:r>
      <w:r>
        <w:rPr>
          <w:lang w:val="en-CA" w:eastAsia="zh-CN"/>
        </w:rPr>
        <w:t xml:space="preserve">th CTU in the frame to be encoded, 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g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</w:t>
      </w:r>
      <w:r>
        <w:rPr>
          <w:lang w:val="en-CA" w:eastAsia="zh-CN"/>
        </w:rPr>
        <w:t xml:space="preserve">is the frame-level </w:t>
      </w:r>
      <w:r>
        <w:rPr>
          <w:szCs w:val="22"/>
          <w:lang w:val="en-CA"/>
        </w:rPr>
        <w:t>Lagrange multiplier.</w:t>
      </w:r>
    </w:p>
    <w:p>
      <w:pPr>
        <w:pStyle w:val="3"/>
        <w:rPr>
          <w:lang w:val="en-CA"/>
        </w:rPr>
      </w:pPr>
      <w:r>
        <w:rPr>
          <w:rFonts w:hint="eastAsia"/>
          <w:lang w:val="en-CA" w:eastAsia="zh-CN"/>
        </w:rPr>
        <w:t>Comparison</w:t>
      </w:r>
      <w:r>
        <w:rPr>
          <w:lang w:val="en-CA"/>
        </w:rPr>
        <w:t xml:space="preserve"> with BIM</w:t>
      </w:r>
    </w:p>
    <w:p>
      <w:pPr>
        <w:spacing w:before="0"/>
      </w:pPr>
      <w:r>
        <w:rPr>
          <w:lang w:val="en-CA"/>
        </w:rPr>
        <w:t xml:space="preserve">Block importance mapping (BIM) </w:t>
      </w:r>
      <w:r>
        <w:rPr>
          <w:rFonts w:hint="eastAsia"/>
          <w:lang w:eastAsia="zh-CN"/>
        </w:rPr>
        <w:t xml:space="preserve">was </w:t>
      </w:r>
      <w:r>
        <w:rPr>
          <w:lang w:val="en-CA"/>
        </w:rPr>
        <w:t>proposed in contribution</w:t>
      </w:r>
      <w:r>
        <w:rPr>
          <w:rFonts w:hint="eastAsia"/>
          <w:lang w:eastAsia="zh-CN"/>
        </w:rPr>
        <w:t>s</w:t>
      </w:r>
      <w:r>
        <w:rPr>
          <w:lang w:val="en-CA"/>
        </w:rPr>
        <w:t xml:space="preserve"> </w:t>
      </w:r>
      <w:r>
        <w:t>JVET-V0057 [5] and JVET-Y0077 [6]. It select</w:t>
      </w:r>
      <w:r>
        <w:rPr>
          <w:rFonts w:hint="eastAsia"/>
          <w:lang w:eastAsia="zh-CN"/>
        </w:rPr>
        <w:t>s</w:t>
      </w:r>
      <w:r>
        <w:t xml:space="preserve"> individual QP values for each CTU based on </w:t>
      </w:r>
      <w:r>
        <w:rPr>
          <w:rFonts w:hint="eastAsia"/>
          <w:lang w:eastAsia="zh-CN"/>
        </w:rPr>
        <w:t xml:space="preserve">its importance </w:t>
      </w:r>
      <w:r>
        <w:t>to future pictures. Here is a comparison between our method and BIM.</w:t>
      </w:r>
    </w:p>
    <w:p>
      <w:pPr>
        <w:tabs>
          <w:tab w:val="clear" w:pos="2520"/>
          <w:tab w:val="clear" w:pos="2880"/>
        </w:tabs>
        <w:rPr>
          <w:lang w:eastAsia="zh-CN"/>
        </w:rPr>
      </w:pPr>
      <w:r>
        <w:rPr>
          <w:rFonts w:hint="eastAsia"/>
          <w:lang w:eastAsia="zh-CN"/>
        </w:rPr>
        <w:t>S</w:t>
      </w:r>
      <w:r>
        <w:rPr>
          <w:lang w:eastAsia="zh-CN"/>
        </w:rPr>
        <w:t>imilarity:</w:t>
      </w:r>
    </w:p>
    <w:p>
      <w:pPr>
        <w:pStyle w:val="40"/>
        <w:rPr>
          <w:lang w:val="en-CA"/>
        </w:rPr>
      </w:pPr>
      <w:r>
        <w:rPr>
          <w:lang w:eastAsia="zh-CN"/>
        </w:rPr>
        <w:t>Function</w:t>
      </w:r>
      <w:r>
        <w:rPr>
          <w:lang w:val="en-CA" w:eastAsia="zh-CN"/>
        </w:rPr>
        <w:t xml:space="preserve">: Both methods aim </w:t>
      </w:r>
      <w:r>
        <w:rPr>
          <w:rFonts w:hint="eastAsia"/>
          <w:lang w:eastAsia="zh-CN"/>
        </w:rPr>
        <w:t>for</w:t>
      </w:r>
      <w:r>
        <w:rPr>
          <w:lang w:eastAsia="zh-CN"/>
        </w:rPr>
        <w:t xml:space="preserve"> </w:t>
      </w:r>
      <w:r>
        <w:rPr>
          <w:lang w:val="en-CA" w:eastAsia="zh-CN"/>
        </w:rPr>
        <w:t>CTU-level</w:t>
      </w:r>
      <w:r>
        <w:rPr>
          <w:rFonts w:hint="eastAsia"/>
          <w:lang w:eastAsia="zh-CN"/>
        </w:rPr>
        <w:t xml:space="preserve"> </w:t>
      </w:r>
      <w:r>
        <w:rPr>
          <w:lang w:val="en-CA" w:eastAsia="zh-CN"/>
        </w:rPr>
        <w:t>QP adaptation.</w:t>
      </w:r>
    </w:p>
    <w:p>
      <w:pPr>
        <w:pStyle w:val="40"/>
        <w:rPr>
          <w:lang w:val="en-CA"/>
        </w:rPr>
      </w:pPr>
      <w:r>
        <w:rPr>
          <w:lang w:val="en-CA"/>
        </w:rPr>
        <w:t>Weights determination: Both are based on motion compensation to calculate the weights of different CTUs.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D</w:t>
      </w:r>
      <w:r>
        <w:rPr>
          <w:szCs w:val="22"/>
          <w:lang w:val="en-CA" w:eastAsia="zh-CN"/>
        </w:rPr>
        <w:t>ifference:</w:t>
      </w:r>
    </w:p>
    <w:p>
      <w:pPr>
        <w:pStyle w:val="40"/>
      </w:pPr>
      <w:r>
        <w:t>Estimation avenue</w:t>
      </w:r>
      <w:r>
        <w:rPr>
          <w:lang w:val="en-CA"/>
        </w:rPr>
        <w:t xml:space="preserve">: BIM first determines the delta QP by calculating the motion compensation </w:t>
      </w:r>
      <w:r>
        <w:rPr>
          <w:rFonts w:hint="eastAsia"/>
          <w:lang w:val="en-CA" w:eastAsia="zh-CN"/>
        </w:rPr>
        <w:t>predict</w:t>
      </w:r>
      <w:r>
        <w:rPr>
          <w:rFonts w:hint="eastAsia"/>
          <w:lang w:eastAsia="zh-CN"/>
        </w:rPr>
        <w:t>ion</w:t>
      </w:r>
      <w:r>
        <w:rPr>
          <w:lang w:val="en-CA"/>
        </w:rPr>
        <w:t xml:space="preserve"> error and then adjusts the Lagrange multiplier accordingly. Our method, on the other hand, starts with a defined calculation method for the Lagrange multiplier and then adjusts QP accordingly, offering finer granularity in adjusting the Lagrange multiplier.</w:t>
      </w:r>
    </w:p>
    <w:p>
      <w:pPr>
        <w:pStyle w:val="40"/>
        <w:rPr>
          <w:lang w:val="en-CA"/>
        </w:rPr>
      </w:pPr>
      <w:r>
        <w:rPr>
          <w:lang w:val="en-CA"/>
        </w:rPr>
        <w:t>Motion compensation algorithm: BIM derives its motion compensation through a Motion Compensation Temporal Filter (MCTF), while our method uses pre-encoding.</w:t>
      </w:r>
    </w:p>
    <w:p>
      <w:pPr>
        <w:pStyle w:val="40"/>
      </w:pPr>
      <w:r>
        <w:t>Modified Frames</w:t>
      </w:r>
      <w:r>
        <w:rPr>
          <w:lang w:val="en-CA"/>
        </w:rPr>
        <w:t>: Due to BIM’s reliance on MCTF, QP is only modified for frames where the temporal filter is active, i.e., when the Picture Order Count (POC) is divisible by eight, including I-frames. In contrast, our method’s pre-encoding approach allows modification for every frame except I-frames.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In summary, while both methods share a similar purpose and computational basis, they differ significantly in their specific schemes and algorithms, leading to different implementation effects. Therefore, it is appropriate to regard these two methods as independent </w:t>
      </w:r>
      <w:r>
        <w:rPr>
          <w:rFonts w:hint="eastAsia"/>
          <w:szCs w:val="22"/>
          <w:lang w:eastAsia="zh-CN"/>
        </w:rPr>
        <w:t xml:space="preserve">QP </w:t>
      </w:r>
      <w:r>
        <w:rPr>
          <w:szCs w:val="22"/>
          <w:lang w:val="en-CA" w:eastAsia="zh-CN"/>
        </w:rPr>
        <w:t>adaptation approaches.</w:t>
      </w:r>
    </w:p>
    <w:p>
      <w:pPr>
        <w:pStyle w:val="2"/>
        <w:rPr>
          <w:lang w:val="en-CA"/>
        </w:rPr>
      </w:pPr>
      <w:r>
        <w:rPr>
          <w:lang w:val="en-CA"/>
        </w:rPr>
        <w:t>Results</w:t>
      </w:r>
    </w:p>
    <w:p>
      <w:pPr>
        <w:pStyle w:val="3"/>
        <w:rPr>
          <w:lang w:val="en-CA" w:eastAsia="zh-CN"/>
        </w:rPr>
      </w:pPr>
      <w:r>
        <w:rPr>
          <w:lang w:val="en-CA"/>
        </w:rPr>
        <w:t xml:space="preserve">Performance: </w:t>
      </w:r>
      <w:r>
        <w:rPr>
          <w:szCs w:val="22"/>
          <w:lang w:val="en-CA" w:eastAsia="zh-CN"/>
        </w:rPr>
        <w:t>all frames pre-encoded</w:t>
      </w:r>
    </w:p>
    <w:p>
      <w:pPr>
        <w:rPr>
          <w:lang w:val="en-CA"/>
        </w:rPr>
      </w:pPr>
      <w:r>
        <w:rPr>
          <w:lang w:val="en-CA" w:eastAsia="zh-CN"/>
        </w:rPr>
        <w:t xml:space="preserve">The distortion propagation length of key frames is referred to as </w:t>
      </w:r>
      <w:r>
        <w:rPr>
          <w:rFonts w:eastAsia="等线"/>
          <w:lang w:eastAsia="zh-CN"/>
        </w:rPr>
        <w:t>DPFKeyLength</w:t>
      </w:r>
      <w:r>
        <w:rPr>
          <w:lang w:val="en-CA" w:eastAsia="zh-CN"/>
        </w:rPr>
        <w:t xml:space="preserve">, while that of non-key frames is referred to as </w:t>
      </w:r>
      <w:r>
        <w:rPr>
          <w:rFonts w:eastAsia="等线"/>
          <w:lang w:eastAsia="zh-CN"/>
        </w:rPr>
        <w:t>DPFNonkeyLength</w:t>
      </w:r>
      <w:r>
        <w:rPr>
          <w:lang w:val="en-CA" w:eastAsia="zh-CN"/>
        </w:rPr>
        <w:t xml:space="preserve">. In this configuration, </w:t>
      </w:r>
      <w:r>
        <w:rPr>
          <w:rFonts w:eastAsia="等线"/>
          <w:lang w:eastAsia="zh-CN"/>
        </w:rPr>
        <w:t>DPFKeyLength</w:t>
      </w:r>
      <w:r>
        <w:rPr>
          <w:lang w:val="en-CA" w:eastAsia="zh-CN"/>
        </w:rPr>
        <w:t xml:space="preserve"> is set to 8, while </w:t>
      </w:r>
      <w:r>
        <w:rPr>
          <w:rFonts w:eastAsia="等线"/>
          <w:lang w:eastAsia="zh-CN"/>
        </w:rPr>
        <w:t>DPFNonkeyLength</w:t>
      </w:r>
      <w:r>
        <w:rPr>
          <w:lang w:val="en-CA" w:eastAsia="zh-CN"/>
        </w:rPr>
        <w:t xml:space="preserve"> is set to 1. </w:t>
      </w:r>
      <w:r>
        <w:rPr>
          <w:szCs w:val="22"/>
          <w:lang w:val="en-CA" w:eastAsia="zh-CN"/>
        </w:rPr>
        <w:t>All frames are pre-encoded.</w:t>
      </w:r>
    </w:p>
    <w:p>
      <w:pPr>
        <w:rPr>
          <w:szCs w:val="22"/>
          <w:lang w:val="en-CA"/>
        </w:rPr>
      </w:pPr>
      <w:r>
        <w:rPr>
          <w:lang w:val="en-CA"/>
        </w:rPr>
        <w:t>Based on VTM-23.0</w:t>
      </w:r>
      <w:r>
        <w:rPr>
          <w:rFonts w:hint="eastAsia"/>
          <w:lang w:eastAsia="zh-CN"/>
        </w:rPr>
        <w:t xml:space="preserve"> </w:t>
      </w:r>
      <w:r>
        <w:rPr>
          <w:lang w:val="en-CA"/>
        </w:rPr>
        <w:t>[1], coding performance experiment was conducted following the common test conditions defined in [2]. For low-delay B configuration, experimental results are shown in Table 1. The proposed method can obtain -4.09%, -4.13%, and -3.40%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rFonts w:hint="eastAsia"/>
          <w:lang w:eastAsia="zh-CN"/>
        </w:rPr>
        <w:t>1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DPFKeyLength=8, DPFNonkeyLength=1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-7.14%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-4.92%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-4.13%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-3.40%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-5.68%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-6.36%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-4.60%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pPr>
        <w:spacing w:before="240" w:after="120"/>
        <w:rPr>
          <w:szCs w:val="22"/>
          <w:lang w:val="en-CA"/>
        </w:rPr>
      </w:pPr>
      <w:r>
        <w:rPr>
          <w:lang w:val="en-CA"/>
        </w:rPr>
        <w:t>For low-delay P configuration, experimental results are shown in Table 2. The proposed method can obtain -4.09%, -3.87%, and -2.75%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2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DPFKeyLength=8, DPFNonkeyLength=1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-3.56%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-5.36%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-2.74%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-3.87%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-6.71%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-7.60%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-5.47%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r>
        <w:t>The proposed method results in a significant performance gain, despite a slight increase in encoding time due to pre-encoding.</w:t>
      </w:r>
    </w:p>
    <w:p>
      <w:pPr>
        <w:pStyle w:val="3"/>
        <w:rPr>
          <w:szCs w:val="22"/>
          <w:lang w:val="en-CA" w:eastAsia="zh-CN"/>
        </w:rPr>
      </w:pPr>
      <w:r>
        <w:rPr>
          <w:lang w:val="en-CA"/>
        </w:rPr>
        <w:t xml:space="preserve">Performance: only </w:t>
      </w:r>
      <w:r>
        <w:rPr>
          <w:szCs w:val="22"/>
          <w:lang w:val="en-CA" w:eastAsia="zh-CN"/>
        </w:rPr>
        <w:t>key frames pre-encoded</w:t>
      </w:r>
    </w:p>
    <w:p>
      <w:pPr>
        <w:rPr>
          <w:szCs w:val="22"/>
          <w:lang w:val="en-CA" w:eastAsia="zh-CN"/>
        </w:rPr>
      </w:pPr>
      <w:r>
        <w:rPr>
          <w:lang w:val="en-CA" w:eastAsia="zh-CN"/>
        </w:rPr>
        <w:t xml:space="preserve">In this configuration, </w:t>
      </w:r>
      <w:r>
        <w:rPr>
          <w:rFonts w:eastAsia="等线"/>
          <w:lang w:eastAsia="zh-CN"/>
        </w:rPr>
        <w:t>DPFKeyLength</w:t>
      </w:r>
      <w:r>
        <w:rPr>
          <w:lang w:val="en-CA" w:eastAsia="zh-CN"/>
        </w:rPr>
        <w:t xml:space="preserve"> is set to 8, while </w:t>
      </w:r>
      <w:r>
        <w:rPr>
          <w:rFonts w:eastAsia="等线"/>
          <w:lang w:eastAsia="zh-CN"/>
        </w:rPr>
        <w:t>DPFNonkeyLength</w:t>
      </w:r>
      <w:r>
        <w:rPr>
          <w:lang w:val="en-CA" w:eastAsia="zh-CN"/>
        </w:rPr>
        <w:t xml:space="preserve"> is set to 0. </w:t>
      </w:r>
      <w:r>
        <w:rPr>
          <w:szCs w:val="22"/>
          <w:lang w:val="en-CA" w:eastAsia="zh-CN"/>
        </w:rPr>
        <w:t>Only key frames are pre-encoded.</w:t>
      </w:r>
    </w:p>
    <w:p>
      <w:pPr>
        <w:rPr>
          <w:szCs w:val="22"/>
          <w:lang w:val="en-CA" w:eastAsia="zh-CN"/>
        </w:rPr>
      </w:pPr>
      <w:r>
        <w:rPr>
          <w:lang w:val="en-CA"/>
        </w:rPr>
        <w:t>For low-delay B configuration, experimental results are shown in Table 3. The proposed method can obtain -3.78%, -3.09%, and -2.21%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3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DPFKeyLength=8, DPFNonkeyLength=0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-3.50%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-4.88%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-5.99%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-2.27%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-3.09%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-1.78%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-5.89%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-6.10%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-4.53%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pPr>
        <w:spacing w:before="240" w:after="120"/>
        <w:rPr>
          <w:szCs w:val="22"/>
          <w:lang w:val="en-CA"/>
        </w:rPr>
      </w:pPr>
      <w:r>
        <w:rPr>
          <w:lang w:val="en-CA"/>
        </w:rPr>
        <w:t>For low-delay P configuration, experimental results are shown in Table 4. The proposed method can obtain -3.72%, -2.96%, and -1.83%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4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DPFKeyLength=8, DPFNonkeyLength=0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-6.09%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-2.96%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-1.58%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-7.36%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-5.34%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</w:tbl>
    <w:p>
      <w:r>
        <w:t xml:space="preserve">Although there is a slight performance decrease compared to pre-encoding all frames, the method still </w:t>
      </w:r>
      <w:r>
        <w:rPr>
          <w:rFonts w:hint="eastAsia"/>
          <w:lang w:eastAsia="zh-CN"/>
        </w:rPr>
        <w:t>achieves</w:t>
      </w:r>
      <w:r>
        <w:t xml:space="preserve"> a significant performance gain. Moreover, the time complexity is </w:t>
      </w:r>
      <w:r>
        <w:rPr>
          <w:rFonts w:hint="eastAsia"/>
          <w:lang w:eastAsia="zh-CN"/>
        </w:rPr>
        <w:t xml:space="preserve">lower </w:t>
      </w:r>
      <w:r>
        <w:t>in this configuration with an almost negligible increase in encoding time.</w:t>
      </w:r>
    </w:p>
    <w:p>
      <w:pPr>
        <w:pStyle w:val="3"/>
        <w:rPr>
          <w:lang w:val="en-CA" w:eastAsia="zh-CN"/>
        </w:rPr>
      </w:pPr>
      <w:r>
        <w:rPr>
          <w:lang w:val="en-CA"/>
        </w:rPr>
        <w:t>P</w:t>
      </w:r>
      <w:r>
        <w:rPr>
          <w:rFonts w:hint="eastAsia"/>
          <w:lang w:val="en-CA" w:eastAsia="zh-CN"/>
        </w:rPr>
        <w:t>er</w:t>
      </w:r>
      <w:r>
        <w:rPr>
          <w:lang w:val="en-CA"/>
        </w:rPr>
        <w:t xml:space="preserve">formance of larger </w:t>
      </w:r>
      <w:r>
        <w:rPr>
          <w:lang w:val="en-CA" w:eastAsia="zh-CN"/>
        </w:rPr>
        <w:t>distortion propagation length</w:t>
      </w:r>
    </w:p>
    <w:p>
      <w:pPr>
        <w:rPr>
          <w:lang w:eastAsia="zh-CN"/>
        </w:rPr>
      </w:pPr>
      <w:r>
        <w:rPr>
          <w:lang w:eastAsia="zh-CN"/>
        </w:rPr>
        <w:t>As a comparison, we</w:t>
      </w:r>
      <w:r>
        <w:rPr>
          <w:rFonts w:hint="eastAsia"/>
          <w:lang w:eastAsia="zh-CN"/>
        </w:rPr>
        <w:t xml:space="preserve"> conducted the</w:t>
      </w:r>
      <w:r>
        <w:rPr>
          <w:lang w:eastAsia="zh-CN"/>
        </w:rPr>
        <w:t xml:space="preserve"> experiment </w:t>
      </w:r>
      <w:r>
        <w:rPr>
          <w:rFonts w:hint="eastAsia"/>
          <w:lang w:eastAsia="zh-CN"/>
        </w:rPr>
        <w:t xml:space="preserve">with </w:t>
      </w:r>
      <w:r>
        <w:rPr>
          <w:lang w:eastAsia="zh-CN"/>
        </w:rPr>
        <w:t>DPFKeyLength</w:t>
      </w:r>
      <w:r>
        <w:rPr>
          <w:rFonts w:hint="eastAsia"/>
          <w:lang w:eastAsia="zh-CN"/>
        </w:rPr>
        <w:t>=12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for providing further insights on </w:t>
      </w:r>
      <w:r>
        <w:rPr>
          <w:lang w:eastAsia="zh-CN"/>
        </w:rPr>
        <w:t>the distortion propagation effects of key frames. The results are shown in Table 5, 6, 7 and 8.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val="en-CA" w:eastAsia="zh-CN"/>
        </w:rPr>
        <w:t>5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DPFKeyLength=12, DPFNonkeyLength=1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-3.49%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-3.11%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-5.94%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-8.96%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-3.06%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-4.44%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-5.05%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-6.55%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-8.29%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-5.98%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6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DPFKeyLength=12, DPFNonkeyLength=1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-2.44%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-8.62%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-5.70%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-3.87%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-4.32%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-4.82%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-7.69%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-9.04%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-6.59%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7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DPFKeyLength=12, DPFNonkeyLength=0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-3.44%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-1.78%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-5.73%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-7.73%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-5.27%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-3.63%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96%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-4.25%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-3.90%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-8.46%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-6.18%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8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DPFKeyLength=12, DPFNonkeyLength=0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-5.73%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-7.83%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-3.55%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-4.12%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-4.03%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-7.69%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-9.18%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r>
        <w:t>It can be observed that a larger distortion propagation length leads to better performance in general. However, for some specific sequences, such as those with scene switching, a larger distortion propagation length results in performance loss. In summary, setting the default distortion propagation length to 8 is a stable choice.</w:t>
      </w:r>
    </w:p>
    <w:p>
      <w:pPr>
        <w:pStyle w:val="3"/>
        <w:rPr>
          <w:lang w:val="en-CA" w:eastAsia="zh-CN"/>
        </w:rPr>
      </w:pPr>
      <w:r>
        <w:rPr>
          <w:lang w:val="en-CA"/>
        </w:rPr>
        <w:t>P</w:t>
      </w:r>
      <w:r>
        <w:rPr>
          <w:rFonts w:hint="eastAsia"/>
          <w:lang w:val="en-CA" w:eastAsia="zh-CN"/>
        </w:rPr>
        <w:t>er</w:t>
      </w:r>
      <w:r>
        <w:rPr>
          <w:lang w:val="en-CA"/>
        </w:rPr>
        <w:t>formance of BIM</w:t>
      </w:r>
    </w:p>
    <w:p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performance of BIM over VTM-23.0 is shown in Table 9 and 10. From </w:t>
      </w:r>
      <w:r>
        <w:rPr>
          <w:rFonts w:hint="eastAsia"/>
          <w:lang w:eastAsia="zh-CN"/>
        </w:rPr>
        <w:t>Tables 1 to 10</w:t>
      </w:r>
      <w:r>
        <w:rPr>
          <w:lang w:eastAsia="zh-CN"/>
        </w:rPr>
        <w:t>, it can be observed that our method slightly increases the encoding time but achieves a more noticeable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BD-rate improvement.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9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of BIM over</w:t>
      </w:r>
      <w:r>
        <w:t xml:space="preserve"> </w:t>
      </w:r>
      <w:r>
        <w:rPr>
          <w:rFonts w:eastAsia="等线"/>
          <w:lang w:eastAsia="zh-CN"/>
        </w:rPr>
        <w:t>VTM-23.0 (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)</w:t>
      </w:r>
    </w:p>
    <w:tbl>
      <w:tblPr>
        <w:tblStyle w:val="19"/>
        <w:tblW w:w="7161" w:type="dxa"/>
        <w:tblInd w:w="110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</w:t>
            </w: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23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sz w:val="18"/>
                <w:szCs w:val="18"/>
                <w:lang w:eastAsia="zh-CN"/>
              </w:rPr>
              <w:t>-3.21%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-1.35%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-1.65%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sz w:val="18"/>
                <w:szCs w:val="18"/>
                <w:lang w:eastAsia="zh-CN"/>
              </w:rPr>
              <w:t>-3.22%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0.42%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2.50%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0.49%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-2.37%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-0.42%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-1.57%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1.41%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1.37%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-2.71%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-2.36%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-0.99%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>Table 10.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of BIM over</w:t>
      </w:r>
      <w:r>
        <w:t xml:space="preserve"> </w:t>
      </w:r>
      <w:r>
        <w:rPr>
          <w:rFonts w:eastAsia="等线"/>
          <w:lang w:eastAsia="zh-CN"/>
        </w:rPr>
        <w:t>VTM-23.0 (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P)</w:t>
      </w:r>
    </w:p>
    <w:tbl>
      <w:tblPr>
        <w:tblStyle w:val="19"/>
        <w:tblW w:w="7161" w:type="dxa"/>
        <w:tblInd w:w="110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4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</w:t>
            </w: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23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-2.90%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-1.42%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-1.50%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-2.94%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0.43%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1.65%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0.83%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-2.29%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-0.28%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-1.38%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1.15%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1.73%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-2.90%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-2.27%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-1.10%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>
      <w:pPr>
        <w:pStyle w:val="3"/>
        <w:rPr>
          <w:lang w:val="en-CA"/>
        </w:rPr>
      </w:pPr>
      <w:r>
        <w:rPr>
          <w:lang w:val="en-CA"/>
        </w:rPr>
        <w:t>Subjective Results</w:t>
      </w:r>
    </w:p>
    <w:p>
      <w:pPr>
        <w:rPr>
          <w:lang w:eastAsia="zh-CN"/>
        </w:rPr>
      </w:pPr>
      <w:r>
        <w:rPr>
          <w:lang w:eastAsia="zh-CN"/>
        </w:rPr>
        <w:t>A full subjective video quality test was conducted and no compression artifact was observed. Figure 1 to 6 exemplifies visual comparison of frames with different configurations.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  <w:lang w:eastAsia="zh-CN"/>
        </w:rPr>
      </w:pPr>
      <w:r>
        <w:rPr>
          <w:b/>
          <w:bCs/>
          <w:sz w:val="20"/>
          <w:lang w:eastAsia="zh-CN"/>
        </w:rPr>
        <w:t>Figure 1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(BasketballDrill.Q22.jvet10.lb 220)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  <w:lang w:eastAsia="zh-CN"/>
        </w:rPr>
      </w:pPr>
      <w:r>
        <w:rPr>
          <w:b/>
          <w:bCs/>
          <w:sz w:val="20"/>
          <w:lang w:eastAsia="zh-CN"/>
        </w:rPr>
        <w:t>Figure 2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(RitualDance.Q27.jvet10 360)</w:t>
      </w:r>
    </w:p>
    <w:p>
      <w:pPr>
        <w:jc w:val="center"/>
      </w:pP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  <w:lang w:eastAsia="zh-CN"/>
        </w:rPr>
      </w:pPr>
      <w:r>
        <w:rPr>
          <w:b/>
          <w:bCs/>
          <w:sz w:val="20"/>
          <w:lang w:eastAsia="zh-CN"/>
        </w:rPr>
        <w:t>Figure 3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(FourPeople.Q32.jvet10.lp 450)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</w:rPr>
      </w:pPr>
      <w:r>
        <w:rPr>
          <w:b/>
          <w:bCs/>
          <w:sz w:val="20"/>
          <w:lang w:eastAsia="zh-CN"/>
        </w:rPr>
        <w:t>Figure 4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</w:t>
      </w:r>
      <w:r>
        <w:rPr>
          <w:rFonts w:hint="eastAsia"/>
          <w:b/>
          <w:bCs/>
          <w:sz w:val="20"/>
        </w:rPr>
        <w:t>SlideShow.Q37.jvet10.lp 250</w:t>
      </w:r>
      <w:r>
        <w:rPr>
          <w:b/>
          <w:bCs/>
          <w:sz w:val="20"/>
          <w:lang w:eastAsia="zh-CN"/>
        </w:rPr>
        <w:t>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</w:rPr>
      </w:pPr>
      <w:r>
        <w:rPr>
          <w:b/>
          <w:bCs/>
          <w:sz w:val="20"/>
          <w:lang w:eastAsia="zh-CN"/>
        </w:rPr>
        <w:t>Figure 5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</w:t>
      </w:r>
      <w:r>
        <w:rPr>
          <w:rFonts w:hint="eastAsia"/>
          <w:b/>
          <w:bCs/>
          <w:sz w:val="20"/>
        </w:rPr>
        <w:t>BlowingBubbles.Q22.jvet10.lp 180</w:t>
      </w:r>
      <w:r>
        <w:rPr>
          <w:b/>
          <w:bCs/>
          <w:sz w:val="20"/>
          <w:lang w:eastAsia="zh-CN"/>
        </w:rPr>
        <w:t>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5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</w:rPr>
      </w:pPr>
      <w:r>
        <w:rPr>
          <w:b/>
          <w:bCs/>
          <w:sz w:val="20"/>
          <w:lang w:eastAsia="zh-CN"/>
        </w:rPr>
        <w:t>Figure 6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</w:t>
      </w:r>
      <w:r>
        <w:rPr>
          <w:rFonts w:hint="eastAsia"/>
          <w:b/>
          <w:bCs/>
          <w:sz w:val="20"/>
        </w:rPr>
        <w:t>BQTerrace.Q37.jvet10.lb 200</w:t>
      </w:r>
      <w:r>
        <w:rPr>
          <w:b/>
          <w:bCs/>
          <w:sz w:val="20"/>
          <w:lang w:eastAsia="zh-CN"/>
        </w:rPr>
        <w:t>)</w:t>
      </w:r>
    </w:p>
    <w:p>
      <w:pPr>
        <w:pStyle w:val="2"/>
      </w:pPr>
      <w:r>
        <w:t>Conclusion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t xml:space="preserve">It has been shown that </w:t>
      </w:r>
      <w:r>
        <w:rPr>
          <w:szCs w:val="22"/>
          <w:lang w:val="en-CA"/>
        </w:rPr>
        <w:t xml:space="preserve">CTU-level Lagrange multiplier and QP adaptation for VVC </w:t>
      </w:r>
      <w:r>
        <w:rPr>
          <w:rFonts w:hint="eastAsia"/>
          <w:szCs w:val="22"/>
          <w:lang w:val="en-CA" w:eastAsia="zh-CN"/>
        </w:rPr>
        <w:t>low</w:t>
      </w:r>
      <w:r>
        <w:rPr>
          <w:szCs w:val="22"/>
          <w:lang w:val="en-CA"/>
        </w:rPr>
        <w:t>-delay configuration</w:t>
      </w:r>
      <w:r>
        <w:rPr>
          <w:rFonts w:hint="eastAsia"/>
          <w:szCs w:val="22"/>
          <w:lang w:val="en-CA" w:eastAsia="zh-CN"/>
        </w:rPr>
        <w:t xml:space="preserve"> by </w:t>
      </w:r>
      <w:r>
        <w:rPr>
          <w:szCs w:val="22"/>
          <w:lang w:val="en-CA" w:eastAsia="zh-CN"/>
        </w:rPr>
        <w:t xml:space="preserve">estimating the </w:t>
      </w:r>
      <w:r>
        <w:rPr>
          <w:rFonts w:hint="eastAsia"/>
          <w:szCs w:val="22"/>
          <w:lang w:val="en-CA" w:eastAsia="zh-CN"/>
        </w:rPr>
        <w:t>DPF</w:t>
      </w:r>
      <w:r>
        <w:rPr>
          <w:szCs w:val="22"/>
          <w:lang w:val="en-CA" w:eastAsia="zh-CN"/>
        </w:rPr>
        <w:t xml:space="preserve"> through pre-</w:t>
      </w:r>
      <w:r>
        <w:rPr>
          <w:rFonts w:hint="eastAsia"/>
          <w:szCs w:val="22"/>
          <w:lang w:val="en-CA" w:eastAsia="zh-CN"/>
        </w:rPr>
        <w:t>en</w:t>
      </w:r>
      <w:r>
        <w:rPr>
          <w:szCs w:val="22"/>
          <w:lang w:val="en-CA" w:eastAsia="zh-CN"/>
        </w:rPr>
        <w:t>coding</w:t>
      </w:r>
      <w:r>
        <w:t xml:space="preserve"> can provide coding performance benefits compared to the original scheme. The encoding time of the proposed method is slightly increased. </w:t>
      </w:r>
      <w:r>
        <w:rPr>
          <w:szCs w:val="22"/>
          <w:lang w:val="en-CA" w:eastAsia="zh-CN"/>
        </w:rPr>
        <w:t>The pre-encoding of non-key frames can be skipped to reduce the time complexity.</w:t>
      </w:r>
      <w:r>
        <w:rPr>
          <w:lang w:val="en-CA"/>
        </w:rPr>
        <w:t xml:space="preserve"> It is recommended to adopt this proposed scheme into VTM under low-delay configuration.</w:t>
      </w:r>
    </w:p>
    <w:p>
      <w:pPr>
        <w:pStyle w:val="2"/>
        <w:rPr>
          <w:lang w:val="en-CA"/>
        </w:rPr>
      </w:pPr>
      <w:r>
        <w:rPr>
          <w:rFonts w:hint="eastAsia"/>
        </w:rPr>
        <w:t>References</w:t>
      </w:r>
      <w:r>
        <w:rPr>
          <w:rFonts w:hint="eastAsia"/>
          <w:lang w:val="en-CA"/>
        </w:rPr>
        <w:t xml:space="preserve"> 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 xml:space="preserve">VTM-23.0, available at </w:t>
      </w:r>
      <w:r>
        <w:fldChar w:fldCharType="begin"/>
      </w:r>
      <w:r>
        <w:instrText xml:space="preserve"> HYPERLINK "https://vcgit.hhi.fraunhofer.de/jvet/VVCSoftware_VTM/-/releases/VTM-23.0" </w:instrText>
      </w:r>
      <w:r>
        <w:fldChar w:fldCharType="separate"/>
      </w:r>
      <w:r>
        <w:rPr>
          <w:rStyle w:val="24"/>
          <w:szCs w:val="22"/>
          <w:lang w:val="en-CA"/>
        </w:rPr>
        <w:t>https://vcgit.hhi.fraunhofer.de/jvet/VVCSoftware_VTM/-/releases/VTM-23.0</w:t>
      </w:r>
      <w:r>
        <w:rPr>
          <w:rStyle w:val="24"/>
          <w:szCs w:val="22"/>
          <w:lang w:val="en-CA"/>
        </w:rPr>
        <w:fldChar w:fldCharType="end"/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>F. Bossen, J. Boyce, K. Suehring, X. Li, and V. Seregin, “VTM common test conditions and software reference configurations for SDR video”, JVET-T2010, Meeting by Teleconference, October 2020</w:t>
      </w:r>
      <w:r>
        <w:rPr>
          <w:rFonts w:hint="eastAsia"/>
          <w:lang w:eastAsia="zh-CN"/>
        </w:rPr>
        <w:t>.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>H. Guo, C. Zhu, L. Luo, et al, “AhG10: Lagrange multiplier and QP adaptation at CTU-level for VVC”,</w:t>
      </w:r>
      <w:r>
        <w:t xml:space="preserve"> </w:t>
      </w:r>
      <w:r>
        <w:rPr>
          <w:lang w:val="en-CA"/>
        </w:rPr>
        <w:t xml:space="preserve">JVET-AF0089, Hannover Meeting, </w:t>
      </w:r>
      <w:r>
        <w:rPr>
          <w:rFonts w:hint="eastAsia"/>
          <w:lang w:val="en-CA" w:eastAsia="zh-CN"/>
        </w:rPr>
        <w:t>October</w:t>
      </w:r>
      <w:r>
        <w:rPr>
          <w:lang w:val="en-CA"/>
        </w:rPr>
        <w:t xml:space="preserve"> 2023</w:t>
      </w:r>
      <w:r>
        <w:rPr>
          <w:rFonts w:hint="eastAsia"/>
          <w:lang w:eastAsia="zh-CN"/>
        </w:rPr>
        <w:t>.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 xml:space="preserve">H. Guo, C. Zhu, L. Luo, et al, “AhG10: CTU-Level Lagrange Multiplier and QP Adaptation for VVC Low-Delay Configuration”, JVET-AG0055, Teleconference Meeting, </w:t>
      </w:r>
      <w:r>
        <w:rPr>
          <w:rFonts w:hint="eastAsia"/>
          <w:lang w:val="en-CA" w:eastAsia="zh-CN"/>
        </w:rPr>
        <w:t>January</w:t>
      </w:r>
      <w:r>
        <w:rPr>
          <w:lang w:val="en-CA"/>
        </w:rPr>
        <w:t xml:space="preserve"> 2024</w:t>
      </w:r>
      <w:r>
        <w:rPr>
          <w:rFonts w:hint="eastAsia"/>
          <w:lang w:eastAsia="zh-CN"/>
        </w:rPr>
        <w:t>.</w:t>
      </w:r>
    </w:p>
    <w:p>
      <w:pPr>
        <w:pStyle w:val="40"/>
        <w:numPr>
          <w:ilvl w:val="0"/>
          <w:numId w:val="3"/>
        </w:numPr>
      </w:pPr>
      <w:r>
        <w:t>P. Wennersten, C. Hollmann, J. Ström, “[AHG10] Block importance mapping”</w:t>
      </w:r>
      <w:r>
        <w:rPr>
          <w:rFonts w:hint="eastAsia"/>
          <w:lang w:eastAsia="zh-CN"/>
        </w:rPr>
        <w:t>,</w:t>
      </w:r>
      <w:r>
        <w:t xml:space="preserve"> JVET-V0057</w:t>
      </w:r>
      <w:r>
        <w:rPr>
          <w:lang w:val="en-CA"/>
        </w:rPr>
        <w:t>, Meeting by Teleconference</w:t>
      </w:r>
      <w:r>
        <w:t>, April 2021.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t>P. Wennersten, J. Enhorn, C. Hollmann, J. Ström</w:t>
      </w:r>
      <w:r>
        <w:rPr>
          <w:rFonts w:hint="eastAsia"/>
          <w:lang w:eastAsia="zh-CN"/>
        </w:rPr>
        <w:t>,</w:t>
      </w:r>
      <w:r>
        <w:t xml:space="preserve"> “AHG10: Block importance mapping”</w:t>
      </w:r>
      <w:r>
        <w:rPr>
          <w:rFonts w:hint="eastAsia"/>
          <w:lang w:eastAsia="zh-CN"/>
        </w:rPr>
        <w:t>,</w:t>
      </w:r>
      <w:r>
        <w:t xml:space="preserve"> JVET-Y0077</w:t>
      </w:r>
      <w:r>
        <w:rPr>
          <w:lang w:val="en-CA"/>
        </w:rPr>
        <w:t>, Meeting by Teleconference</w:t>
      </w:r>
      <w:r>
        <w:t xml:space="preserve">, </w:t>
      </w:r>
      <w:r>
        <w:rPr>
          <w:rFonts w:hint="eastAsia"/>
          <w:lang w:eastAsia="zh-CN"/>
        </w:rPr>
        <w:t>January</w:t>
      </w:r>
      <w:r>
        <w:t xml:space="preserve"> 2022.</w:t>
      </w:r>
    </w:p>
    <w:p>
      <w:pPr>
        <w:pStyle w:val="2"/>
        <w:rPr>
          <w:lang w:val="en-CA"/>
        </w:rPr>
      </w:pPr>
      <w:r>
        <w:rPr>
          <w:lang w:val="en-CA"/>
        </w:rPr>
        <w:t>Patent rights declaration(s)</w:t>
      </w:r>
    </w:p>
    <w:p>
      <w:pPr>
        <w:rPr>
          <w:b/>
          <w:szCs w:val="22"/>
        </w:rPr>
      </w:pPr>
      <w:r>
        <w:rPr>
          <w:b/>
          <w:bCs/>
          <w:szCs w:val="22"/>
        </w:rPr>
        <w:t>University of Electronic Science and Technology of China</w:t>
      </w:r>
      <w:r>
        <w:rPr>
          <w:b/>
          <w:bCs/>
          <w:szCs w:val="22"/>
          <w:lang w:eastAsia="zh-CN" w:bidi="ar"/>
        </w:rPr>
        <w:t xml:space="preserve"> </w:t>
      </w:r>
      <w:r>
        <w:rPr>
          <w:b/>
          <w:bCs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>
      <w:pPr>
        <w:rPr>
          <w:b/>
          <w:szCs w:val="22"/>
        </w:rPr>
      </w:pPr>
      <w:r>
        <w:rPr>
          <w:b/>
          <w:bCs/>
          <w:szCs w:val="22"/>
        </w:rPr>
        <w:t xml:space="preserve">Shenzhen </w:t>
      </w:r>
      <w:bookmarkStart w:id="2" w:name="OLE_LINK1"/>
      <w:r>
        <w:rPr>
          <w:b/>
          <w:bCs/>
          <w:szCs w:val="22"/>
        </w:rPr>
        <w:t>Transsion</w:t>
      </w:r>
      <w:bookmarkEnd w:id="2"/>
      <w:r>
        <w:rPr>
          <w:b/>
          <w:bCs/>
          <w:szCs w:val="22"/>
        </w:rPr>
        <w:t xml:space="preserve"> Holdings Co., Ltd.</w:t>
      </w:r>
      <w:r>
        <w:rPr>
          <w:b/>
          <w:bCs/>
          <w:szCs w:val="22"/>
          <w:lang w:eastAsia="zh-CN" w:bidi="ar"/>
        </w:rPr>
        <w:t xml:space="preserve"> (</w:t>
      </w:r>
      <w:r>
        <w:rPr>
          <w:b/>
          <w:bCs/>
          <w:szCs w:val="22"/>
        </w:rPr>
        <w:t>Transsion</w:t>
      </w:r>
      <w:r>
        <w:rPr>
          <w:b/>
          <w:bCs/>
          <w:szCs w:val="22"/>
          <w:lang w:eastAsia="zh-CN" w:bidi="ar"/>
        </w:rPr>
        <w:t xml:space="preserve">) </w:t>
      </w:r>
      <w:bookmarkStart w:id="3" w:name="OLE_LINK2"/>
      <w:r>
        <w:rPr>
          <w:b/>
          <w:bCs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  <w:bookmarkEnd w:id="3"/>
    </w:p>
    <w:p>
      <w:pPr>
        <w:rPr>
          <w:szCs w:val="22"/>
          <w:lang w:val="en-CA"/>
        </w:rPr>
      </w:pPr>
    </w:p>
    <w:sectPr>
      <w:footerReference r:id="rId4" w:type="default"/>
      <w:pgSz w:w="12240" w:h="15840"/>
      <w:pgMar w:top="1152" w:right="1440" w:bottom="1152" w:left="1440" w:header="432" w:footer="43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imes New Roman Bold">
    <w:altName w:val="Times New Roman"/>
    <w:panose1 w:val="02020803070505020304"/>
    <w:charset w:val="00"/>
    <w:family w:val="roman"/>
    <w:pitch w:val="default"/>
    <w:sig w:usb0="00000000" w:usb1="00000000" w:usb2="00000000" w:usb3="00000000" w:csb0="000000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tabs>
        <w:tab w:val="right" w:pos="9360"/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</w:tabs>
    </w:pPr>
    <w:r>
      <w:tab/>
    </w:r>
    <w:r>
      <w:t xml:space="preserve">Page: </w:t>
    </w:r>
    <w:r>
      <w:rPr>
        <w:rStyle w:val="21"/>
      </w:rPr>
      <w:fldChar w:fldCharType="begin"/>
    </w:r>
    <w:r>
      <w:rPr>
        <w:rStyle w:val="21"/>
      </w:rPr>
      <w:instrText xml:space="preserve"> PAGE </w:instrText>
    </w:r>
    <w:r>
      <w:rPr>
        <w:rStyle w:val="21"/>
      </w:rPr>
      <w:fldChar w:fldCharType="separate"/>
    </w:r>
    <w:r>
      <w:rPr>
        <w:rStyle w:val="21"/>
      </w:rPr>
      <w:t>4</w:t>
    </w:r>
    <w:r>
      <w:rPr>
        <w:rStyle w:val="21"/>
      </w:rPr>
      <w:fldChar w:fldCharType="end"/>
    </w:r>
    <w:r>
      <w:rPr>
        <w:rStyle w:val="21"/>
      </w:rPr>
      <w:tab/>
    </w:r>
    <w:r>
      <w:rPr>
        <w:rStyle w:val="21"/>
      </w:rPr>
      <w:t xml:space="preserve">Date Saved: </w:t>
    </w:r>
    <w:r>
      <w:rPr>
        <w:rStyle w:val="21"/>
      </w:rPr>
      <w:fldChar w:fldCharType="begin"/>
    </w:r>
    <w:r>
      <w:rPr>
        <w:rStyle w:val="21"/>
      </w:rPr>
      <w:instrText xml:space="preserve"> SAVEDATE  \@ "yyyy-MM-dd"  \* MERGEFORMAT </w:instrText>
    </w:r>
    <w:r>
      <w:rPr>
        <w:rStyle w:val="21"/>
      </w:rPr>
      <w:fldChar w:fldCharType="separate"/>
    </w:r>
    <w:r>
      <w:rPr>
        <w:rStyle w:val="21"/>
      </w:rPr>
      <w:t>2024-04-17</w:t>
    </w:r>
    <w:r>
      <w:rPr>
        <w:rStyle w:val="21"/>
      </w:rPr>
      <w:fldChar w:fldCharType="end"/>
    </w:r>
  </w:p>
  <w:p/>
  <w:p/>
  <w:p/>
  <w:p/>
  <w:p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FD783A"/>
    <w:multiLevelType w:val="multilevel"/>
    <w:tmpl w:val="1BFD783A"/>
    <w:lvl w:ilvl="0" w:tentative="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3B80C58"/>
    <w:multiLevelType w:val="multilevel"/>
    <w:tmpl w:val="23B80C58"/>
    <w:lvl w:ilvl="0" w:tentative="0">
      <w:start w:val="1"/>
      <w:numFmt w:val="decimal"/>
      <w:pStyle w:val="2"/>
      <w:lvlText w:val="%1"/>
      <w:lvlJc w:val="left"/>
      <w:pPr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744678A0"/>
    <w:multiLevelType w:val="multilevel"/>
    <w:tmpl w:val="744678A0"/>
    <w:lvl w:ilvl="0" w:tentative="0">
      <w:start w:val="1"/>
      <w:numFmt w:val="bullet"/>
      <w:pStyle w:val="40"/>
      <w:lvlText w:val=""/>
      <w:lvlJc w:val="left"/>
      <w:pPr>
        <w:ind w:left="440" w:hanging="440"/>
      </w:pPr>
      <w:rPr>
        <w:rFonts w:hint="default" w:ascii="Wingdings" w:hAnsi="Wingdings"/>
        <w:sz w:val="16"/>
        <w:szCs w:val="16"/>
      </w:rPr>
    </w:lvl>
    <w:lvl w:ilvl="1" w:tentative="0">
      <w:start w:val="1"/>
      <w:numFmt w:val="bullet"/>
      <w:lvlText w:val=""/>
      <w:lvlJc w:val="left"/>
      <w:pPr>
        <w:ind w:left="88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32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76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0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4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2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4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Yutian.Liu">
    <w15:presenceInfo w15:providerId="WPS Office" w15:userId="8862816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1"/>
  <w:documentProtection w:enforcement="0"/>
  <w:defaultTabStop w:val="720"/>
  <w:hyphenationZone w:val="425"/>
  <w:drawingGridHorizontalSpacing w:val="120"/>
  <w:drawingGridVerticalSpacing w:val="120"/>
  <w:doNotUseMarginsForDrawingGridOrigin w:val="1"/>
  <w:drawingGridHorizontalOrigin w:val="1800"/>
  <w:drawingGridVerticalOrigin w:val="1440"/>
  <w:noPunctuationKerning w:val="1"/>
  <w:characterSpacingControl w:val="doNotCompress"/>
  <w:footnotePr>
    <w:footnote w:id="0"/>
    <w:footnote w:id="1"/>
  </w:foot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trQ0Mje2NDA0Nzc1MDRQ0lEKTi0uzszPAykwNKgFAB0kFoctAAAA"/>
    <w:docVar w:name="commondata" w:val="eyJoZGlkIjoiNzkwY2NhOTBjMGEzODdjN2MyOTU5NWJhODRjZjNkZGQifQ=="/>
  </w:docVars>
  <w:rsids>
    <w:rsidRoot w:val="006C5D39"/>
    <w:rsid w:val="00002ADA"/>
    <w:rsid w:val="00006364"/>
    <w:rsid w:val="00006E58"/>
    <w:rsid w:val="00007FC1"/>
    <w:rsid w:val="0001116A"/>
    <w:rsid w:val="00015EA5"/>
    <w:rsid w:val="00016B91"/>
    <w:rsid w:val="00016BE7"/>
    <w:rsid w:val="00016C1B"/>
    <w:rsid w:val="0002013F"/>
    <w:rsid w:val="00023762"/>
    <w:rsid w:val="000308A3"/>
    <w:rsid w:val="000316AB"/>
    <w:rsid w:val="0003216F"/>
    <w:rsid w:val="00035A75"/>
    <w:rsid w:val="00037A75"/>
    <w:rsid w:val="00040A89"/>
    <w:rsid w:val="00044DD4"/>
    <w:rsid w:val="0004543A"/>
    <w:rsid w:val="000458BC"/>
    <w:rsid w:val="00045C41"/>
    <w:rsid w:val="00045CAE"/>
    <w:rsid w:val="00046C03"/>
    <w:rsid w:val="00051247"/>
    <w:rsid w:val="000520FD"/>
    <w:rsid w:val="00054E86"/>
    <w:rsid w:val="00057155"/>
    <w:rsid w:val="00065039"/>
    <w:rsid w:val="0006722A"/>
    <w:rsid w:val="0007587B"/>
    <w:rsid w:val="0007614F"/>
    <w:rsid w:val="000775EF"/>
    <w:rsid w:val="00077AD9"/>
    <w:rsid w:val="0008002A"/>
    <w:rsid w:val="00081398"/>
    <w:rsid w:val="00082B93"/>
    <w:rsid w:val="00083B6F"/>
    <w:rsid w:val="00084393"/>
    <w:rsid w:val="000865E1"/>
    <w:rsid w:val="00092AF4"/>
    <w:rsid w:val="0009367E"/>
    <w:rsid w:val="000941EE"/>
    <w:rsid w:val="00094479"/>
    <w:rsid w:val="000962AC"/>
    <w:rsid w:val="00096531"/>
    <w:rsid w:val="00096591"/>
    <w:rsid w:val="00097741"/>
    <w:rsid w:val="00097F18"/>
    <w:rsid w:val="000A26CD"/>
    <w:rsid w:val="000A2B17"/>
    <w:rsid w:val="000B0C0F"/>
    <w:rsid w:val="000B1C6B"/>
    <w:rsid w:val="000B4142"/>
    <w:rsid w:val="000B4FF9"/>
    <w:rsid w:val="000B5360"/>
    <w:rsid w:val="000B6DCC"/>
    <w:rsid w:val="000B7361"/>
    <w:rsid w:val="000C0544"/>
    <w:rsid w:val="000C09AC"/>
    <w:rsid w:val="000C0BF1"/>
    <w:rsid w:val="000C1A9C"/>
    <w:rsid w:val="000C228D"/>
    <w:rsid w:val="000C2BAA"/>
    <w:rsid w:val="000C463A"/>
    <w:rsid w:val="000C5F4C"/>
    <w:rsid w:val="000D3436"/>
    <w:rsid w:val="000D7834"/>
    <w:rsid w:val="000D7A14"/>
    <w:rsid w:val="000E00F3"/>
    <w:rsid w:val="000E0C6B"/>
    <w:rsid w:val="000E6028"/>
    <w:rsid w:val="000E7373"/>
    <w:rsid w:val="000F00D4"/>
    <w:rsid w:val="000F158C"/>
    <w:rsid w:val="000F4AE7"/>
    <w:rsid w:val="00102B2E"/>
    <w:rsid w:val="00102F3D"/>
    <w:rsid w:val="001031B2"/>
    <w:rsid w:val="001036DB"/>
    <w:rsid w:val="00106EAB"/>
    <w:rsid w:val="00115EA7"/>
    <w:rsid w:val="00124E38"/>
    <w:rsid w:val="0012580B"/>
    <w:rsid w:val="00126036"/>
    <w:rsid w:val="00131F90"/>
    <w:rsid w:val="00132743"/>
    <w:rsid w:val="0013458C"/>
    <w:rsid w:val="0013526E"/>
    <w:rsid w:val="0013663A"/>
    <w:rsid w:val="001407D3"/>
    <w:rsid w:val="00141714"/>
    <w:rsid w:val="00141B37"/>
    <w:rsid w:val="0014365F"/>
    <w:rsid w:val="00146152"/>
    <w:rsid w:val="00150D6E"/>
    <w:rsid w:val="00151379"/>
    <w:rsid w:val="0015538B"/>
    <w:rsid w:val="00155526"/>
    <w:rsid w:val="0015701A"/>
    <w:rsid w:val="00160B6D"/>
    <w:rsid w:val="00161C79"/>
    <w:rsid w:val="001654D3"/>
    <w:rsid w:val="00166E04"/>
    <w:rsid w:val="00171371"/>
    <w:rsid w:val="00171F25"/>
    <w:rsid w:val="001729CF"/>
    <w:rsid w:val="00174CCA"/>
    <w:rsid w:val="00175A24"/>
    <w:rsid w:val="001815FA"/>
    <w:rsid w:val="00181AE8"/>
    <w:rsid w:val="00182112"/>
    <w:rsid w:val="00184E67"/>
    <w:rsid w:val="0018642C"/>
    <w:rsid w:val="001867B6"/>
    <w:rsid w:val="00187476"/>
    <w:rsid w:val="00187E58"/>
    <w:rsid w:val="00190098"/>
    <w:rsid w:val="00190832"/>
    <w:rsid w:val="001910EC"/>
    <w:rsid w:val="00192B1C"/>
    <w:rsid w:val="00194CEC"/>
    <w:rsid w:val="001952BB"/>
    <w:rsid w:val="001969DD"/>
    <w:rsid w:val="001A1C60"/>
    <w:rsid w:val="001A297E"/>
    <w:rsid w:val="001A360B"/>
    <w:rsid w:val="001A368E"/>
    <w:rsid w:val="001A4751"/>
    <w:rsid w:val="001A5D70"/>
    <w:rsid w:val="001A6826"/>
    <w:rsid w:val="001A6A61"/>
    <w:rsid w:val="001A7329"/>
    <w:rsid w:val="001A7919"/>
    <w:rsid w:val="001A792F"/>
    <w:rsid w:val="001B0F71"/>
    <w:rsid w:val="001B4038"/>
    <w:rsid w:val="001B4E28"/>
    <w:rsid w:val="001B763D"/>
    <w:rsid w:val="001B7B6E"/>
    <w:rsid w:val="001C3525"/>
    <w:rsid w:val="001C3AFB"/>
    <w:rsid w:val="001C3B64"/>
    <w:rsid w:val="001D07F0"/>
    <w:rsid w:val="001D16CA"/>
    <w:rsid w:val="001D1BD2"/>
    <w:rsid w:val="001D4974"/>
    <w:rsid w:val="001E0248"/>
    <w:rsid w:val="001E02BE"/>
    <w:rsid w:val="001E258E"/>
    <w:rsid w:val="001E33DC"/>
    <w:rsid w:val="001E3B37"/>
    <w:rsid w:val="001F1323"/>
    <w:rsid w:val="001F1675"/>
    <w:rsid w:val="001F2594"/>
    <w:rsid w:val="001F292F"/>
    <w:rsid w:val="001F40BB"/>
    <w:rsid w:val="001F6A5E"/>
    <w:rsid w:val="001F7B1A"/>
    <w:rsid w:val="002055A6"/>
    <w:rsid w:val="00205FC3"/>
    <w:rsid w:val="00206460"/>
    <w:rsid w:val="002069B4"/>
    <w:rsid w:val="002157E3"/>
    <w:rsid w:val="00215DFC"/>
    <w:rsid w:val="0021711A"/>
    <w:rsid w:val="002212DF"/>
    <w:rsid w:val="00222CD4"/>
    <w:rsid w:val="00225016"/>
    <w:rsid w:val="002253CA"/>
    <w:rsid w:val="002264A6"/>
    <w:rsid w:val="00227BA7"/>
    <w:rsid w:val="0023011C"/>
    <w:rsid w:val="002312EF"/>
    <w:rsid w:val="002365F3"/>
    <w:rsid w:val="002375C1"/>
    <w:rsid w:val="0024175E"/>
    <w:rsid w:val="00246045"/>
    <w:rsid w:val="00247E1E"/>
    <w:rsid w:val="00251995"/>
    <w:rsid w:val="00252669"/>
    <w:rsid w:val="002620C3"/>
    <w:rsid w:val="00262601"/>
    <w:rsid w:val="00262903"/>
    <w:rsid w:val="00263398"/>
    <w:rsid w:val="00263B99"/>
    <w:rsid w:val="002647D8"/>
    <w:rsid w:val="00264C7D"/>
    <w:rsid w:val="00266372"/>
    <w:rsid w:val="00266F06"/>
    <w:rsid w:val="00267BCC"/>
    <w:rsid w:val="002718CE"/>
    <w:rsid w:val="00272001"/>
    <w:rsid w:val="00273600"/>
    <w:rsid w:val="00275BCF"/>
    <w:rsid w:val="00280613"/>
    <w:rsid w:val="00281B3A"/>
    <w:rsid w:val="00286256"/>
    <w:rsid w:val="00287D49"/>
    <w:rsid w:val="00290CF0"/>
    <w:rsid w:val="00290D73"/>
    <w:rsid w:val="00291C0F"/>
    <w:rsid w:val="00291E36"/>
    <w:rsid w:val="00292257"/>
    <w:rsid w:val="0029268B"/>
    <w:rsid w:val="00293EEE"/>
    <w:rsid w:val="002A4CB2"/>
    <w:rsid w:val="002A54E0"/>
    <w:rsid w:val="002B1595"/>
    <w:rsid w:val="002B191D"/>
    <w:rsid w:val="002B2E83"/>
    <w:rsid w:val="002B59B4"/>
    <w:rsid w:val="002B6F16"/>
    <w:rsid w:val="002B7CBA"/>
    <w:rsid w:val="002C3DD3"/>
    <w:rsid w:val="002C7168"/>
    <w:rsid w:val="002D0AF6"/>
    <w:rsid w:val="002D0D3B"/>
    <w:rsid w:val="002D15E3"/>
    <w:rsid w:val="002D3799"/>
    <w:rsid w:val="002E481E"/>
    <w:rsid w:val="002F0554"/>
    <w:rsid w:val="002F164D"/>
    <w:rsid w:val="002F1C05"/>
    <w:rsid w:val="002F4083"/>
    <w:rsid w:val="002F480D"/>
    <w:rsid w:val="002F5510"/>
    <w:rsid w:val="002F772B"/>
    <w:rsid w:val="003021BC"/>
    <w:rsid w:val="00306206"/>
    <w:rsid w:val="0030724B"/>
    <w:rsid w:val="00311851"/>
    <w:rsid w:val="003150E5"/>
    <w:rsid w:val="003161A2"/>
    <w:rsid w:val="00317D85"/>
    <w:rsid w:val="00324902"/>
    <w:rsid w:val="00325363"/>
    <w:rsid w:val="00326B26"/>
    <w:rsid w:val="00327C56"/>
    <w:rsid w:val="00327FFD"/>
    <w:rsid w:val="00330289"/>
    <w:rsid w:val="003315A1"/>
    <w:rsid w:val="00333E1E"/>
    <w:rsid w:val="00334317"/>
    <w:rsid w:val="00335603"/>
    <w:rsid w:val="003373EC"/>
    <w:rsid w:val="00342FF4"/>
    <w:rsid w:val="00344E5A"/>
    <w:rsid w:val="00346148"/>
    <w:rsid w:val="00347527"/>
    <w:rsid w:val="0035068C"/>
    <w:rsid w:val="003532CC"/>
    <w:rsid w:val="00353565"/>
    <w:rsid w:val="00354225"/>
    <w:rsid w:val="0035623A"/>
    <w:rsid w:val="00360F76"/>
    <w:rsid w:val="00361DC6"/>
    <w:rsid w:val="003621EF"/>
    <w:rsid w:val="00363C06"/>
    <w:rsid w:val="003664F9"/>
    <w:rsid w:val="003669EA"/>
    <w:rsid w:val="003706CC"/>
    <w:rsid w:val="00370AE9"/>
    <w:rsid w:val="003711A7"/>
    <w:rsid w:val="003739B7"/>
    <w:rsid w:val="00376D88"/>
    <w:rsid w:val="00377710"/>
    <w:rsid w:val="00380C52"/>
    <w:rsid w:val="00397016"/>
    <w:rsid w:val="003977DA"/>
    <w:rsid w:val="003A25F5"/>
    <w:rsid w:val="003A2D8E"/>
    <w:rsid w:val="003A3C6C"/>
    <w:rsid w:val="003A4A78"/>
    <w:rsid w:val="003A56A1"/>
    <w:rsid w:val="003A7CE6"/>
    <w:rsid w:val="003B59B0"/>
    <w:rsid w:val="003B5AD1"/>
    <w:rsid w:val="003B63D4"/>
    <w:rsid w:val="003C20E4"/>
    <w:rsid w:val="003C6F29"/>
    <w:rsid w:val="003C6FE6"/>
    <w:rsid w:val="003C7651"/>
    <w:rsid w:val="003D0404"/>
    <w:rsid w:val="003D62A2"/>
    <w:rsid w:val="003D6342"/>
    <w:rsid w:val="003D6AE4"/>
    <w:rsid w:val="003E02E9"/>
    <w:rsid w:val="003E1CC5"/>
    <w:rsid w:val="003E3C34"/>
    <w:rsid w:val="003E3FD2"/>
    <w:rsid w:val="003E409F"/>
    <w:rsid w:val="003E4D42"/>
    <w:rsid w:val="003E6F90"/>
    <w:rsid w:val="003E73ED"/>
    <w:rsid w:val="003F4343"/>
    <w:rsid w:val="003F5D0F"/>
    <w:rsid w:val="003F6B94"/>
    <w:rsid w:val="00414101"/>
    <w:rsid w:val="0041495C"/>
    <w:rsid w:val="004154D2"/>
    <w:rsid w:val="004200B2"/>
    <w:rsid w:val="004219CF"/>
    <w:rsid w:val="0042313E"/>
    <w:rsid w:val="004234F0"/>
    <w:rsid w:val="00427EEC"/>
    <w:rsid w:val="004304FE"/>
    <w:rsid w:val="00433403"/>
    <w:rsid w:val="00433DDB"/>
    <w:rsid w:val="0043569B"/>
    <w:rsid w:val="00435A29"/>
    <w:rsid w:val="00437619"/>
    <w:rsid w:val="0044212B"/>
    <w:rsid w:val="004426C7"/>
    <w:rsid w:val="00442BC4"/>
    <w:rsid w:val="004431E1"/>
    <w:rsid w:val="00443438"/>
    <w:rsid w:val="004450EC"/>
    <w:rsid w:val="0045129D"/>
    <w:rsid w:val="004524CF"/>
    <w:rsid w:val="00453C44"/>
    <w:rsid w:val="004616B3"/>
    <w:rsid w:val="004618D0"/>
    <w:rsid w:val="00461A54"/>
    <w:rsid w:val="0046447B"/>
    <w:rsid w:val="004651AB"/>
    <w:rsid w:val="00465A1E"/>
    <w:rsid w:val="004669AC"/>
    <w:rsid w:val="00477818"/>
    <w:rsid w:val="0048078B"/>
    <w:rsid w:val="00485865"/>
    <w:rsid w:val="0049445A"/>
    <w:rsid w:val="004957D9"/>
    <w:rsid w:val="004A1C8F"/>
    <w:rsid w:val="004A2A63"/>
    <w:rsid w:val="004A39D7"/>
    <w:rsid w:val="004A3FD6"/>
    <w:rsid w:val="004A4036"/>
    <w:rsid w:val="004A409F"/>
    <w:rsid w:val="004B210C"/>
    <w:rsid w:val="004B6170"/>
    <w:rsid w:val="004B7E2A"/>
    <w:rsid w:val="004C224C"/>
    <w:rsid w:val="004C3E98"/>
    <w:rsid w:val="004D0364"/>
    <w:rsid w:val="004D1488"/>
    <w:rsid w:val="004D405F"/>
    <w:rsid w:val="004E4DCC"/>
    <w:rsid w:val="004E4F4F"/>
    <w:rsid w:val="004E55B8"/>
    <w:rsid w:val="004E6789"/>
    <w:rsid w:val="004E678C"/>
    <w:rsid w:val="004E72E4"/>
    <w:rsid w:val="004F49C3"/>
    <w:rsid w:val="004F61E3"/>
    <w:rsid w:val="00500105"/>
    <w:rsid w:val="00502553"/>
    <w:rsid w:val="0050262C"/>
    <w:rsid w:val="00502E10"/>
    <w:rsid w:val="0050354E"/>
    <w:rsid w:val="00503567"/>
    <w:rsid w:val="005045BC"/>
    <w:rsid w:val="0051015C"/>
    <w:rsid w:val="00510EA8"/>
    <w:rsid w:val="005112B9"/>
    <w:rsid w:val="005167B8"/>
    <w:rsid w:val="00516CF1"/>
    <w:rsid w:val="00517E2C"/>
    <w:rsid w:val="00523454"/>
    <w:rsid w:val="00526825"/>
    <w:rsid w:val="0052706D"/>
    <w:rsid w:val="00531AE9"/>
    <w:rsid w:val="00532070"/>
    <w:rsid w:val="00536065"/>
    <w:rsid w:val="00536188"/>
    <w:rsid w:val="00536916"/>
    <w:rsid w:val="005414B0"/>
    <w:rsid w:val="00541FF1"/>
    <w:rsid w:val="00543E2F"/>
    <w:rsid w:val="005443A9"/>
    <w:rsid w:val="00545110"/>
    <w:rsid w:val="00547815"/>
    <w:rsid w:val="00547AE7"/>
    <w:rsid w:val="00547F32"/>
    <w:rsid w:val="00550213"/>
    <w:rsid w:val="00550A66"/>
    <w:rsid w:val="00552D12"/>
    <w:rsid w:val="005540D6"/>
    <w:rsid w:val="00554DB7"/>
    <w:rsid w:val="0055510B"/>
    <w:rsid w:val="00555209"/>
    <w:rsid w:val="0055789C"/>
    <w:rsid w:val="00567EC7"/>
    <w:rsid w:val="00570013"/>
    <w:rsid w:val="00573B04"/>
    <w:rsid w:val="00574EED"/>
    <w:rsid w:val="005753EC"/>
    <w:rsid w:val="00575A18"/>
    <w:rsid w:val="00576814"/>
    <w:rsid w:val="00576C7B"/>
    <w:rsid w:val="00577750"/>
    <w:rsid w:val="005801A2"/>
    <w:rsid w:val="00580460"/>
    <w:rsid w:val="00581EDE"/>
    <w:rsid w:val="005830A3"/>
    <w:rsid w:val="005938E1"/>
    <w:rsid w:val="00595141"/>
    <w:rsid w:val="005952A5"/>
    <w:rsid w:val="00596F5D"/>
    <w:rsid w:val="005A0657"/>
    <w:rsid w:val="005A33A1"/>
    <w:rsid w:val="005B038D"/>
    <w:rsid w:val="005B0C3D"/>
    <w:rsid w:val="005B13E4"/>
    <w:rsid w:val="005B1D90"/>
    <w:rsid w:val="005B217D"/>
    <w:rsid w:val="005B489D"/>
    <w:rsid w:val="005B6334"/>
    <w:rsid w:val="005B6E18"/>
    <w:rsid w:val="005C385F"/>
    <w:rsid w:val="005C7C26"/>
    <w:rsid w:val="005C7E84"/>
    <w:rsid w:val="005D0646"/>
    <w:rsid w:val="005D635C"/>
    <w:rsid w:val="005E1AC6"/>
    <w:rsid w:val="005E1D06"/>
    <w:rsid w:val="005E3F2B"/>
    <w:rsid w:val="005E6ACB"/>
    <w:rsid w:val="005F6F1B"/>
    <w:rsid w:val="005F79EE"/>
    <w:rsid w:val="00600470"/>
    <w:rsid w:val="00610ECE"/>
    <w:rsid w:val="00613F09"/>
    <w:rsid w:val="00615995"/>
    <w:rsid w:val="00616155"/>
    <w:rsid w:val="00617DF1"/>
    <w:rsid w:val="0062229F"/>
    <w:rsid w:val="00623B72"/>
    <w:rsid w:val="00624193"/>
    <w:rsid w:val="006249AD"/>
    <w:rsid w:val="00624B33"/>
    <w:rsid w:val="00624CA3"/>
    <w:rsid w:val="00625F8C"/>
    <w:rsid w:val="00626124"/>
    <w:rsid w:val="006279DE"/>
    <w:rsid w:val="0063041A"/>
    <w:rsid w:val="00630AA2"/>
    <w:rsid w:val="00631D8B"/>
    <w:rsid w:val="00632565"/>
    <w:rsid w:val="00633B93"/>
    <w:rsid w:val="006436A3"/>
    <w:rsid w:val="00646707"/>
    <w:rsid w:val="00646912"/>
    <w:rsid w:val="006476FD"/>
    <w:rsid w:val="00647A93"/>
    <w:rsid w:val="0065205B"/>
    <w:rsid w:val="00654821"/>
    <w:rsid w:val="00655E59"/>
    <w:rsid w:val="00657F7E"/>
    <w:rsid w:val="0066186C"/>
    <w:rsid w:val="00662E58"/>
    <w:rsid w:val="00663646"/>
    <w:rsid w:val="006637F2"/>
    <w:rsid w:val="006642A5"/>
    <w:rsid w:val="00664DCF"/>
    <w:rsid w:val="0066795B"/>
    <w:rsid w:val="00671511"/>
    <w:rsid w:val="00672C87"/>
    <w:rsid w:val="00676F5B"/>
    <w:rsid w:val="006823FD"/>
    <w:rsid w:val="006834F8"/>
    <w:rsid w:val="00690EC7"/>
    <w:rsid w:val="0069368B"/>
    <w:rsid w:val="006944EE"/>
    <w:rsid w:val="0069544E"/>
    <w:rsid w:val="00695E79"/>
    <w:rsid w:val="006960D9"/>
    <w:rsid w:val="006968F1"/>
    <w:rsid w:val="006A0928"/>
    <w:rsid w:val="006A0E5C"/>
    <w:rsid w:val="006A1478"/>
    <w:rsid w:val="006A28D4"/>
    <w:rsid w:val="006A48E6"/>
    <w:rsid w:val="006B10E0"/>
    <w:rsid w:val="006B12AF"/>
    <w:rsid w:val="006B5EA8"/>
    <w:rsid w:val="006C5D39"/>
    <w:rsid w:val="006C704F"/>
    <w:rsid w:val="006D1A7A"/>
    <w:rsid w:val="006D45DD"/>
    <w:rsid w:val="006D4935"/>
    <w:rsid w:val="006D4E01"/>
    <w:rsid w:val="006D5D89"/>
    <w:rsid w:val="006D6D9B"/>
    <w:rsid w:val="006D7856"/>
    <w:rsid w:val="006E2810"/>
    <w:rsid w:val="006E298E"/>
    <w:rsid w:val="006E37A0"/>
    <w:rsid w:val="006E5417"/>
    <w:rsid w:val="006F0794"/>
    <w:rsid w:val="006F4795"/>
    <w:rsid w:val="006F4DF5"/>
    <w:rsid w:val="006F7528"/>
    <w:rsid w:val="007007D3"/>
    <w:rsid w:val="007023DE"/>
    <w:rsid w:val="00702D95"/>
    <w:rsid w:val="00711253"/>
    <w:rsid w:val="0071262C"/>
    <w:rsid w:val="00712F60"/>
    <w:rsid w:val="00713220"/>
    <w:rsid w:val="007137CA"/>
    <w:rsid w:val="00713BE8"/>
    <w:rsid w:val="00715441"/>
    <w:rsid w:val="00715880"/>
    <w:rsid w:val="00716A42"/>
    <w:rsid w:val="0071748A"/>
    <w:rsid w:val="00720E3B"/>
    <w:rsid w:val="0072555B"/>
    <w:rsid w:val="0073330B"/>
    <w:rsid w:val="0073380C"/>
    <w:rsid w:val="007367C3"/>
    <w:rsid w:val="0074393F"/>
    <w:rsid w:val="007442DD"/>
    <w:rsid w:val="00745393"/>
    <w:rsid w:val="00745F6B"/>
    <w:rsid w:val="00746516"/>
    <w:rsid w:val="00746961"/>
    <w:rsid w:val="0075175B"/>
    <w:rsid w:val="0075585E"/>
    <w:rsid w:val="0075597E"/>
    <w:rsid w:val="007602DA"/>
    <w:rsid w:val="00760A98"/>
    <w:rsid w:val="00760BD8"/>
    <w:rsid w:val="00762215"/>
    <w:rsid w:val="0076384E"/>
    <w:rsid w:val="0076459B"/>
    <w:rsid w:val="00770571"/>
    <w:rsid w:val="007757E9"/>
    <w:rsid w:val="007759A1"/>
    <w:rsid w:val="0077600F"/>
    <w:rsid w:val="007768FF"/>
    <w:rsid w:val="007769B6"/>
    <w:rsid w:val="007824D3"/>
    <w:rsid w:val="007915F4"/>
    <w:rsid w:val="00796EE3"/>
    <w:rsid w:val="007979CE"/>
    <w:rsid w:val="00797FEA"/>
    <w:rsid w:val="007A24A7"/>
    <w:rsid w:val="007A388A"/>
    <w:rsid w:val="007A7407"/>
    <w:rsid w:val="007A7D29"/>
    <w:rsid w:val="007A7FCB"/>
    <w:rsid w:val="007B40B8"/>
    <w:rsid w:val="007B42CA"/>
    <w:rsid w:val="007B4AB8"/>
    <w:rsid w:val="007C081C"/>
    <w:rsid w:val="007C29DC"/>
    <w:rsid w:val="007C35CB"/>
    <w:rsid w:val="007C4918"/>
    <w:rsid w:val="007C5F7D"/>
    <w:rsid w:val="007C690E"/>
    <w:rsid w:val="007D1181"/>
    <w:rsid w:val="007D1628"/>
    <w:rsid w:val="007D1DB7"/>
    <w:rsid w:val="007D21DF"/>
    <w:rsid w:val="007D2D1F"/>
    <w:rsid w:val="007D68A4"/>
    <w:rsid w:val="007D6F00"/>
    <w:rsid w:val="007D6F53"/>
    <w:rsid w:val="007E01A3"/>
    <w:rsid w:val="007E07DF"/>
    <w:rsid w:val="007E0EB6"/>
    <w:rsid w:val="007E5D7C"/>
    <w:rsid w:val="007F11F2"/>
    <w:rsid w:val="007F1F8B"/>
    <w:rsid w:val="007F506C"/>
    <w:rsid w:val="007F6205"/>
    <w:rsid w:val="007F67A1"/>
    <w:rsid w:val="008005DB"/>
    <w:rsid w:val="00801A7B"/>
    <w:rsid w:val="00802DE7"/>
    <w:rsid w:val="008069A7"/>
    <w:rsid w:val="00811C05"/>
    <w:rsid w:val="00816BED"/>
    <w:rsid w:val="00817FFE"/>
    <w:rsid w:val="008206C8"/>
    <w:rsid w:val="00821669"/>
    <w:rsid w:val="008268A6"/>
    <w:rsid w:val="00831E10"/>
    <w:rsid w:val="008369E3"/>
    <w:rsid w:val="00841FDC"/>
    <w:rsid w:val="00843CC2"/>
    <w:rsid w:val="0084704F"/>
    <w:rsid w:val="00847604"/>
    <w:rsid w:val="00852B8E"/>
    <w:rsid w:val="008532FB"/>
    <w:rsid w:val="0085335F"/>
    <w:rsid w:val="00854A1E"/>
    <w:rsid w:val="0086387C"/>
    <w:rsid w:val="00872506"/>
    <w:rsid w:val="00873A87"/>
    <w:rsid w:val="00874A6C"/>
    <w:rsid w:val="00876C65"/>
    <w:rsid w:val="008812D7"/>
    <w:rsid w:val="008815D3"/>
    <w:rsid w:val="0088275E"/>
    <w:rsid w:val="00882F72"/>
    <w:rsid w:val="00885966"/>
    <w:rsid w:val="00891241"/>
    <w:rsid w:val="00893DC4"/>
    <w:rsid w:val="008949D3"/>
    <w:rsid w:val="008A147E"/>
    <w:rsid w:val="008A22E6"/>
    <w:rsid w:val="008A24C1"/>
    <w:rsid w:val="008A3E19"/>
    <w:rsid w:val="008A4B4C"/>
    <w:rsid w:val="008A7F2C"/>
    <w:rsid w:val="008B054C"/>
    <w:rsid w:val="008B2AA6"/>
    <w:rsid w:val="008B3619"/>
    <w:rsid w:val="008B6DB3"/>
    <w:rsid w:val="008B6E23"/>
    <w:rsid w:val="008C02A4"/>
    <w:rsid w:val="008C0C2F"/>
    <w:rsid w:val="008C239F"/>
    <w:rsid w:val="008C4D68"/>
    <w:rsid w:val="008D178A"/>
    <w:rsid w:val="008D3807"/>
    <w:rsid w:val="008D4814"/>
    <w:rsid w:val="008D797F"/>
    <w:rsid w:val="008E004E"/>
    <w:rsid w:val="008E37C5"/>
    <w:rsid w:val="008E480C"/>
    <w:rsid w:val="008E499A"/>
    <w:rsid w:val="008E4AEE"/>
    <w:rsid w:val="008E68FD"/>
    <w:rsid w:val="008F1200"/>
    <w:rsid w:val="008F169A"/>
    <w:rsid w:val="008F1A2E"/>
    <w:rsid w:val="008F38E5"/>
    <w:rsid w:val="008F4C3E"/>
    <w:rsid w:val="008F67BD"/>
    <w:rsid w:val="008F6E8B"/>
    <w:rsid w:val="00900421"/>
    <w:rsid w:val="0090257B"/>
    <w:rsid w:val="009052F9"/>
    <w:rsid w:val="0090536F"/>
    <w:rsid w:val="00907757"/>
    <w:rsid w:val="00910000"/>
    <w:rsid w:val="00910C9A"/>
    <w:rsid w:val="00915462"/>
    <w:rsid w:val="00915C73"/>
    <w:rsid w:val="0091668D"/>
    <w:rsid w:val="009212B0"/>
    <w:rsid w:val="00921B78"/>
    <w:rsid w:val="00921FA1"/>
    <w:rsid w:val="00922A4E"/>
    <w:rsid w:val="009234A5"/>
    <w:rsid w:val="00924BA5"/>
    <w:rsid w:val="00925CB1"/>
    <w:rsid w:val="00926EE6"/>
    <w:rsid w:val="00933453"/>
    <w:rsid w:val="009336D3"/>
    <w:rsid w:val="009336F7"/>
    <w:rsid w:val="0093609F"/>
    <w:rsid w:val="0093636C"/>
    <w:rsid w:val="009374A7"/>
    <w:rsid w:val="00937F03"/>
    <w:rsid w:val="00942012"/>
    <w:rsid w:val="00946B57"/>
    <w:rsid w:val="00951D3F"/>
    <w:rsid w:val="00953654"/>
    <w:rsid w:val="0095409A"/>
    <w:rsid w:val="0095588A"/>
    <w:rsid w:val="00955B42"/>
    <w:rsid w:val="00955F6D"/>
    <w:rsid w:val="009570EE"/>
    <w:rsid w:val="00961276"/>
    <w:rsid w:val="00962245"/>
    <w:rsid w:val="0096426E"/>
    <w:rsid w:val="009661D6"/>
    <w:rsid w:val="009679E3"/>
    <w:rsid w:val="00976026"/>
    <w:rsid w:val="009768AB"/>
    <w:rsid w:val="009776EA"/>
    <w:rsid w:val="00977C16"/>
    <w:rsid w:val="00977EF6"/>
    <w:rsid w:val="00982FCA"/>
    <w:rsid w:val="0098373C"/>
    <w:rsid w:val="0098551D"/>
    <w:rsid w:val="00985DCB"/>
    <w:rsid w:val="00987D6B"/>
    <w:rsid w:val="0099518F"/>
    <w:rsid w:val="00995E65"/>
    <w:rsid w:val="00997158"/>
    <w:rsid w:val="009A2150"/>
    <w:rsid w:val="009A46D8"/>
    <w:rsid w:val="009A523D"/>
    <w:rsid w:val="009B02A1"/>
    <w:rsid w:val="009B3361"/>
    <w:rsid w:val="009B504C"/>
    <w:rsid w:val="009B60FE"/>
    <w:rsid w:val="009B7F3F"/>
    <w:rsid w:val="009C3BD0"/>
    <w:rsid w:val="009C53E5"/>
    <w:rsid w:val="009C5638"/>
    <w:rsid w:val="009C63F6"/>
    <w:rsid w:val="009D7CE6"/>
    <w:rsid w:val="009E448E"/>
    <w:rsid w:val="009F1B05"/>
    <w:rsid w:val="009F31F2"/>
    <w:rsid w:val="009F3351"/>
    <w:rsid w:val="009F34A5"/>
    <w:rsid w:val="009F3FA8"/>
    <w:rsid w:val="009F496B"/>
    <w:rsid w:val="009F566A"/>
    <w:rsid w:val="00A00070"/>
    <w:rsid w:val="00A009F3"/>
    <w:rsid w:val="00A0114E"/>
    <w:rsid w:val="00A01439"/>
    <w:rsid w:val="00A02CE2"/>
    <w:rsid w:val="00A02E61"/>
    <w:rsid w:val="00A02F34"/>
    <w:rsid w:val="00A03D48"/>
    <w:rsid w:val="00A0478F"/>
    <w:rsid w:val="00A05CFF"/>
    <w:rsid w:val="00A12725"/>
    <w:rsid w:val="00A13048"/>
    <w:rsid w:val="00A13F63"/>
    <w:rsid w:val="00A15C7C"/>
    <w:rsid w:val="00A41CB4"/>
    <w:rsid w:val="00A43CFF"/>
    <w:rsid w:val="00A4451B"/>
    <w:rsid w:val="00A458B1"/>
    <w:rsid w:val="00A46843"/>
    <w:rsid w:val="00A56B97"/>
    <w:rsid w:val="00A57E54"/>
    <w:rsid w:val="00A6093D"/>
    <w:rsid w:val="00A65A0D"/>
    <w:rsid w:val="00A703CE"/>
    <w:rsid w:val="00A72017"/>
    <w:rsid w:val="00A75660"/>
    <w:rsid w:val="00A75DDD"/>
    <w:rsid w:val="00A767DC"/>
    <w:rsid w:val="00A76A6D"/>
    <w:rsid w:val="00A812BC"/>
    <w:rsid w:val="00A83253"/>
    <w:rsid w:val="00A833D2"/>
    <w:rsid w:val="00A8467B"/>
    <w:rsid w:val="00A8593E"/>
    <w:rsid w:val="00A94D6F"/>
    <w:rsid w:val="00AA0561"/>
    <w:rsid w:val="00AA2394"/>
    <w:rsid w:val="00AA2B49"/>
    <w:rsid w:val="00AA6E84"/>
    <w:rsid w:val="00AA7027"/>
    <w:rsid w:val="00AB1A1C"/>
    <w:rsid w:val="00AB1B9D"/>
    <w:rsid w:val="00AB27EF"/>
    <w:rsid w:val="00AB413D"/>
    <w:rsid w:val="00AB4721"/>
    <w:rsid w:val="00AB7405"/>
    <w:rsid w:val="00AC0753"/>
    <w:rsid w:val="00AD05A8"/>
    <w:rsid w:val="00AD0F44"/>
    <w:rsid w:val="00AD23D5"/>
    <w:rsid w:val="00AE067E"/>
    <w:rsid w:val="00AE341B"/>
    <w:rsid w:val="00AF2B85"/>
    <w:rsid w:val="00AF4E86"/>
    <w:rsid w:val="00AF51C5"/>
    <w:rsid w:val="00AF7945"/>
    <w:rsid w:val="00B0078D"/>
    <w:rsid w:val="00B018BB"/>
    <w:rsid w:val="00B01905"/>
    <w:rsid w:val="00B05258"/>
    <w:rsid w:val="00B07CA7"/>
    <w:rsid w:val="00B102A3"/>
    <w:rsid w:val="00B1279A"/>
    <w:rsid w:val="00B17457"/>
    <w:rsid w:val="00B20E7E"/>
    <w:rsid w:val="00B21B7B"/>
    <w:rsid w:val="00B2277B"/>
    <w:rsid w:val="00B23B14"/>
    <w:rsid w:val="00B240A4"/>
    <w:rsid w:val="00B3283E"/>
    <w:rsid w:val="00B3640F"/>
    <w:rsid w:val="00B408C2"/>
    <w:rsid w:val="00B4194A"/>
    <w:rsid w:val="00B437E8"/>
    <w:rsid w:val="00B51F2C"/>
    <w:rsid w:val="00B5213C"/>
    <w:rsid w:val="00B5222E"/>
    <w:rsid w:val="00B53179"/>
    <w:rsid w:val="00B532EA"/>
    <w:rsid w:val="00B542B0"/>
    <w:rsid w:val="00B55E5D"/>
    <w:rsid w:val="00B5624F"/>
    <w:rsid w:val="00B56FF2"/>
    <w:rsid w:val="00B57A23"/>
    <w:rsid w:val="00B600CD"/>
    <w:rsid w:val="00B61C96"/>
    <w:rsid w:val="00B64A02"/>
    <w:rsid w:val="00B655F0"/>
    <w:rsid w:val="00B65FD6"/>
    <w:rsid w:val="00B667AD"/>
    <w:rsid w:val="00B703B6"/>
    <w:rsid w:val="00B70E9E"/>
    <w:rsid w:val="00B73A2A"/>
    <w:rsid w:val="00B73AAB"/>
    <w:rsid w:val="00B7411B"/>
    <w:rsid w:val="00B75A51"/>
    <w:rsid w:val="00B75FCE"/>
    <w:rsid w:val="00B769F5"/>
    <w:rsid w:val="00B814BD"/>
    <w:rsid w:val="00B8194B"/>
    <w:rsid w:val="00B827C6"/>
    <w:rsid w:val="00B91A60"/>
    <w:rsid w:val="00B926AF"/>
    <w:rsid w:val="00B94671"/>
    <w:rsid w:val="00B94B06"/>
    <w:rsid w:val="00B94C28"/>
    <w:rsid w:val="00BA0397"/>
    <w:rsid w:val="00BA059E"/>
    <w:rsid w:val="00BA1579"/>
    <w:rsid w:val="00BA41DD"/>
    <w:rsid w:val="00BB2E71"/>
    <w:rsid w:val="00BB540E"/>
    <w:rsid w:val="00BC10BA"/>
    <w:rsid w:val="00BC1E3B"/>
    <w:rsid w:val="00BC4365"/>
    <w:rsid w:val="00BC5AFD"/>
    <w:rsid w:val="00BC664C"/>
    <w:rsid w:val="00BD04B6"/>
    <w:rsid w:val="00BD4CDB"/>
    <w:rsid w:val="00BD7A0B"/>
    <w:rsid w:val="00BE3897"/>
    <w:rsid w:val="00BE40AA"/>
    <w:rsid w:val="00BE5780"/>
    <w:rsid w:val="00BF553F"/>
    <w:rsid w:val="00C00DDE"/>
    <w:rsid w:val="00C01D1F"/>
    <w:rsid w:val="00C04F43"/>
    <w:rsid w:val="00C05271"/>
    <w:rsid w:val="00C0609D"/>
    <w:rsid w:val="00C115AB"/>
    <w:rsid w:val="00C11BDF"/>
    <w:rsid w:val="00C13DB5"/>
    <w:rsid w:val="00C205F4"/>
    <w:rsid w:val="00C20F42"/>
    <w:rsid w:val="00C22AB6"/>
    <w:rsid w:val="00C2332F"/>
    <w:rsid w:val="00C25BB1"/>
    <w:rsid w:val="00C26CCB"/>
    <w:rsid w:val="00C30249"/>
    <w:rsid w:val="00C35F74"/>
    <w:rsid w:val="00C3666C"/>
    <w:rsid w:val="00C3723B"/>
    <w:rsid w:val="00C42466"/>
    <w:rsid w:val="00C42DCA"/>
    <w:rsid w:val="00C4393E"/>
    <w:rsid w:val="00C45620"/>
    <w:rsid w:val="00C50541"/>
    <w:rsid w:val="00C50B33"/>
    <w:rsid w:val="00C558E4"/>
    <w:rsid w:val="00C606C9"/>
    <w:rsid w:val="00C6257E"/>
    <w:rsid w:val="00C63E68"/>
    <w:rsid w:val="00C66FA6"/>
    <w:rsid w:val="00C70DF7"/>
    <w:rsid w:val="00C75BF6"/>
    <w:rsid w:val="00C80288"/>
    <w:rsid w:val="00C81A8F"/>
    <w:rsid w:val="00C836F0"/>
    <w:rsid w:val="00C84003"/>
    <w:rsid w:val="00C90650"/>
    <w:rsid w:val="00C92071"/>
    <w:rsid w:val="00C93671"/>
    <w:rsid w:val="00C97D78"/>
    <w:rsid w:val="00CA1C28"/>
    <w:rsid w:val="00CA4C14"/>
    <w:rsid w:val="00CA6C65"/>
    <w:rsid w:val="00CA701F"/>
    <w:rsid w:val="00CB6634"/>
    <w:rsid w:val="00CB666C"/>
    <w:rsid w:val="00CC2443"/>
    <w:rsid w:val="00CC2AAE"/>
    <w:rsid w:val="00CC2E17"/>
    <w:rsid w:val="00CC5A42"/>
    <w:rsid w:val="00CD0EAB"/>
    <w:rsid w:val="00CD3E4C"/>
    <w:rsid w:val="00CD4BF1"/>
    <w:rsid w:val="00CD7BC2"/>
    <w:rsid w:val="00CD7F1E"/>
    <w:rsid w:val="00CE0776"/>
    <w:rsid w:val="00CE257F"/>
    <w:rsid w:val="00CE5BC0"/>
    <w:rsid w:val="00CE5E02"/>
    <w:rsid w:val="00CE7E06"/>
    <w:rsid w:val="00CF2E65"/>
    <w:rsid w:val="00CF34DB"/>
    <w:rsid w:val="00CF3917"/>
    <w:rsid w:val="00CF558F"/>
    <w:rsid w:val="00CF6038"/>
    <w:rsid w:val="00D010C0"/>
    <w:rsid w:val="00D05456"/>
    <w:rsid w:val="00D06812"/>
    <w:rsid w:val="00D0688B"/>
    <w:rsid w:val="00D06B8B"/>
    <w:rsid w:val="00D073E2"/>
    <w:rsid w:val="00D100A2"/>
    <w:rsid w:val="00D1253C"/>
    <w:rsid w:val="00D1383F"/>
    <w:rsid w:val="00D1555A"/>
    <w:rsid w:val="00D1593E"/>
    <w:rsid w:val="00D160A2"/>
    <w:rsid w:val="00D22467"/>
    <w:rsid w:val="00D22E58"/>
    <w:rsid w:val="00D309BA"/>
    <w:rsid w:val="00D4002D"/>
    <w:rsid w:val="00D41F46"/>
    <w:rsid w:val="00D446EC"/>
    <w:rsid w:val="00D50892"/>
    <w:rsid w:val="00D51BF0"/>
    <w:rsid w:val="00D531DB"/>
    <w:rsid w:val="00D5550E"/>
    <w:rsid w:val="00D55942"/>
    <w:rsid w:val="00D5672D"/>
    <w:rsid w:val="00D57B97"/>
    <w:rsid w:val="00D60CCA"/>
    <w:rsid w:val="00D63129"/>
    <w:rsid w:val="00D66B8B"/>
    <w:rsid w:val="00D67569"/>
    <w:rsid w:val="00D712E2"/>
    <w:rsid w:val="00D72514"/>
    <w:rsid w:val="00D74E0B"/>
    <w:rsid w:val="00D75FA4"/>
    <w:rsid w:val="00D807BF"/>
    <w:rsid w:val="00D81499"/>
    <w:rsid w:val="00D82FCC"/>
    <w:rsid w:val="00D83E21"/>
    <w:rsid w:val="00D8450E"/>
    <w:rsid w:val="00D84E0E"/>
    <w:rsid w:val="00D87A17"/>
    <w:rsid w:val="00D91C77"/>
    <w:rsid w:val="00D91CFF"/>
    <w:rsid w:val="00D94ED6"/>
    <w:rsid w:val="00D96B2C"/>
    <w:rsid w:val="00DA17FC"/>
    <w:rsid w:val="00DA2ACA"/>
    <w:rsid w:val="00DA33B4"/>
    <w:rsid w:val="00DA7887"/>
    <w:rsid w:val="00DB2C26"/>
    <w:rsid w:val="00DB3850"/>
    <w:rsid w:val="00DB3863"/>
    <w:rsid w:val="00DB3F6D"/>
    <w:rsid w:val="00DB45C3"/>
    <w:rsid w:val="00DB62AD"/>
    <w:rsid w:val="00DB7F4F"/>
    <w:rsid w:val="00DB7F5A"/>
    <w:rsid w:val="00DC2618"/>
    <w:rsid w:val="00DC4142"/>
    <w:rsid w:val="00DC56C3"/>
    <w:rsid w:val="00DC7115"/>
    <w:rsid w:val="00DD02F4"/>
    <w:rsid w:val="00DD1866"/>
    <w:rsid w:val="00DD2E48"/>
    <w:rsid w:val="00DD6622"/>
    <w:rsid w:val="00DD7959"/>
    <w:rsid w:val="00DE1485"/>
    <w:rsid w:val="00DE1C7C"/>
    <w:rsid w:val="00DE6B43"/>
    <w:rsid w:val="00DF1CB0"/>
    <w:rsid w:val="00DF4BD5"/>
    <w:rsid w:val="00E0145E"/>
    <w:rsid w:val="00E01C68"/>
    <w:rsid w:val="00E02953"/>
    <w:rsid w:val="00E03B0E"/>
    <w:rsid w:val="00E041C6"/>
    <w:rsid w:val="00E04D0B"/>
    <w:rsid w:val="00E05AD1"/>
    <w:rsid w:val="00E05C9E"/>
    <w:rsid w:val="00E06DB0"/>
    <w:rsid w:val="00E11923"/>
    <w:rsid w:val="00E127AF"/>
    <w:rsid w:val="00E12CAC"/>
    <w:rsid w:val="00E13ADE"/>
    <w:rsid w:val="00E14F58"/>
    <w:rsid w:val="00E16235"/>
    <w:rsid w:val="00E169C7"/>
    <w:rsid w:val="00E207D8"/>
    <w:rsid w:val="00E227C3"/>
    <w:rsid w:val="00E251B7"/>
    <w:rsid w:val="00E25F6A"/>
    <w:rsid w:val="00E262D4"/>
    <w:rsid w:val="00E3314A"/>
    <w:rsid w:val="00E34623"/>
    <w:rsid w:val="00E36250"/>
    <w:rsid w:val="00E423DD"/>
    <w:rsid w:val="00E42E3D"/>
    <w:rsid w:val="00E43229"/>
    <w:rsid w:val="00E439F9"/>
    <w:rsid w:val="00E47F2D"/>
    <w:rsid w:val="00E54511"/>
    <w:rsid w:val="00E57ADE"/>
    <w:rsid w:val="00E60EDC"/>
    <w:rsid w:val="00E61206"/>
    <w:rsid w:val="00E61DAC"/>
    <w:rsid w:val="00E72B80"/>
    <w:rsid w:val="00E72CD3"/>
    <w:rsid w:val="00E75110"/>
    <w:rsid w:val="00E758D5"/>
    <w:rsid w:val="00E75FE3"/>
    <w:rsid w:val="00E77199"/>
    <w:rsid w:val="00E82FA9"/>
    <w:rsid w:val="00E83C6A"/>
    <w:rsid w:val="00E86C4C"/>
    <w:rsid w:val="00E904EC"/>
    <w:rsid w:val="00E907A3"/>
    <w:rsid w:val="00E90F31"/>
    <w:rsid w:val="00E915D5"/>
    <w:rsid w:val="00E964B1"/>
    <w:rsid w:val="00EA063C"/>
    <w:rsid w:val="00EA4C92"/>
    <w:rsid w:val="00EA5AE0"/>
    <w:rsid w:val="00EB2620"/>
    <w:rsid w:val="00EB3BA6"/>
    <w:rsid w:val="00EB56E1"/>
    <w:rsid w:val="00EB5A54"/>
    <w:rsid w:val="00EB7AB1"/>
    <w:rsid w:val="00EC043D"/>
    <w:rsid w:val="00EC1E15"/>
    <w:rsid w:val="00EC32BD"/>
    <w:rsid w:val="00EC6FAC"/>
    <w:rsid w:val="00ED536F"/>
    <w:rsid w:val="00EE0474"/>
    <w:rsid w:val="00EE09E7"/>
    <w:rsid w:val="00EE18BE"/>
    <w:rsid w:val="00EE3123"/>
    <w:rsid w:val="00EE3418"/>
    <w:rsid w:val="00EE7CD8"/>
    <w:rsid w:val="00EF0D58"/>
    <w:rsid w:val="00EF184C"/>
    <w:rsid w:val="00EF2310"/>
    <w:rsid w:val="00EF2BB2"/>
    <w:rsid w:val="00EF2FD5"/>
    <w:rsid w:val="00EF37F6"/>
    <w:rsid w:val="00EF3AEF"/>
    <w:rsid w:val="00EF48CC"/>
    <w:rsid w:val="00F00801"/>
    <w:rsid w:val="00F00F15"/>
    <w:rsid w:val="00F15CBB"/>
    <w:rsid w:val="00F176B6"/>
    <w:rsid w:val="00F17F7F"/>
    <w:rsid w:val="00F204D9"/>
    <w:rsid w:val="00F23E2B"/>
    <w:rsid w:val="00F2488D"/>
    <w:rsid w:val="00F31019"/>
    <w:rsid w:val="00F3634A"/>
    <w:rsid w:val="00F36493"/>
    <w:rsid w:val="00F36DDF"/>
    <w:rsid w:val="00F37AF3"/>
    <w:rsid w:val="00F37B53"/>
    <w:rsid w:val="00F4427F"/>
    <w:rsid w:val="00F443BD"/>
    <w:rsid w:val="00F46222"/>
    <w:rsid w:val="00F46525"/>
    <w:rsid w:val="00F4738F"/>
    <w:rsid w:val="00F50CE7"/>
    <w:rsid w:val="00F601A0"/>
    <w:rsid w:val="00F639CF"/>
    <w:rsid w:val="00F64F1C"/>
    <w:rsid w:val="00F70548"/>
    <w:rsid w:val="00F712E9"/>
    <w:rsid w:val="00F73032"/>
    <w:rsid w:val="00F73BF2"/>
    <w:rsid w:val="00F73CBD"/>
    <w:rsid w:val="00F764CA"/>
    <w:rsid w:val="00F83BF8"/>
    <w:rsid w:val="00F848FC"/>
    <w:rsid w:val="00F849B2"/>
    <w:rsid w:val="00F86EED"/>
    <w:rsid w:val="00F906F6"/>
    <w:rsid w:val="00F90BD6"/>
    <w:rsid w:val="00F9177C"/>
    <w:rsid w:val="00F9282A"/>
    <w:rsid w:val="00F942C4"/>
    <w:rsid w:val="00F96897"/>
    <w:rsid w:val="00F96BAD"/>
    <w:rsid w:val="00F976EB"/>
    <w:rsid w:val="00FA139D"/>
    <w:rsid w:val="00FA1607"/>
    <w:rsid w:val="00FA56CF"/>
    <w:rsid w:val="00FA60F5"/>
    <w:rsid w:val="00FA711B"/>
    <w:rsid w:val="00FA7850"/>
    <w:rsid w:val="00FB03EF"/>
    <w:rsid w:val="00FB0E84"/>
    <w:rsid w:val="00FB1536"/>
    <w:rsid w:val="00FB5862"/>
    <w:rsid w:val="00FC00E8"/>
    <w:rsid w:val="00FC0788"/>
    <w:rsid w:val="00FC0A54"/>
    <w:rsid w:val="00FC2405"/>
    <w:rsid w:val="00FC46F4"/>
    <w:rsid w:val="00FD0059"/>
    <w:rsid w:val="00FD01C2"/>
    <w:rsid w:val="00FD1E44"/>
    <w:rsid w:val="00FD3075"/>
    <w:rsid w:val="00FD46F3"/>
    <w:rsid w:val="00FE311A"/>
    <w:rsid w:val="00FE595C"/>
    <w:rsid w:val="00FE72A9"/>
    <w:rsid w:val="00FF0CE3"/>
    <w:rsid w:val="016C5839"/>
    <w:rsid w:val="01A56261"/>
    <w:rsid w:val="03101B8E"/>
    <w:rsid w:val="034D7229"/>
    <w:rsid w:val="041E22FB"/>
    <w:rsid w:val="042042C5"/>
    <w:rsid w:val="04CE3D21"/>
    <w:rsid w:val="06712BB6"/>
    <w:rsid w:val="06801259"/>
    <w:rsid w:val="06BD5DFB"/>
    <w:rsid w:val="07726BE5"/>
    <w:rsid w:val="077B47E8"/>
    <w:rsid w:val="080A19E9"/>
    <w:rsid w:val="088210AA"/>
    <w:rsid w:val="09412D13"/>
    <w:rsid w:val="096979D7"/>
    <w:rsid w:val="096E2623"/>
    <w:rsid w:val="09BE25B6"/>
    <w:rsid w:val="0A0C71BA"/>
    <w:rsid w:val="0A183D92"/>
    <w:rsid w:val="0A5F2D5C"/>
    <w:rsid w:val="0A64315D"/>
    <w:rsid w:val="0B4E7969"/>
    <w:rsid w:val="0BA15CEB"/>
    <w:rsid w:val="0C9615C8"/>
    <w:rsid w:val="0CA84E57"/>
    <w:rsid w:val="0CBC5489"/>
    <w:rsid w:val="0CCA593D"/>
    <w:rsid w:val="0D482898"/>
    <w:rsid w:val="0DA87805"/>
    <w:rsid w:val="0DB5188A"/>
    <w:rsid w:val="0DD12881"/>
    <w:rsid w:val="0DE52FC4"/>
    <w:rsid w:val="0E272CCA"/>
    <w:rsid w:val="0E3C1CFB"/>
    <w:rsid w:val="0EDB59B8"/>
    <w:rsid w:val="0F061E8B"/>
    <w:rsid w:val="0F4277E5"/>
    <w:rsid w:val="0F480CD1"/>
    <w:rsid w:val="0F6239E3"/>
    <w:rsid w:val="106F2015"/>
    <w:rsid w:val="10FE14EA"/>
    <w:rsid w:val="117417AC"/>
    <w:rsid w:val="11C91560"/>
    <w:rsid w:val="11EE155E"/>
    <w:rsid w:val="120668A8"/>
    <w:rsid w:val="12C0739F"/>
    <w:rsid w:val="12F11306"/>
    <w:rsid w:val="13E42C19"/>
    <w:rsid w:val="14145238"/>
    <w:rsid w:val="142E20E6"/>
    <w:rsid w:val="14B22D17"/>
    <w:rsid w:val="14CF5677"/>
    <w:rsid w:val="14F0383F"/>
    <w:rsid w:val="15396F94"/>
    <w:rsid w:val="153E0735"/>
    <w:rsid w:val="155618F4"/>
    <w:rsid w:val="155E5637"/>
    <w:rsid w:val="15910B7E"/>
    <w:rsid w:val="15E93F48"/>
    <w:rsid w:val="15FC4288"/>
    <w:rsid w:val="160B6B83"/>
    <w:rsid w:val="16361726"/>
    <w:rsid w:val="1664769B"/>
    <w:rsid w:val="16781D3E"/>
    <w:rsid w:val="16881F98"/>
    <w:rsid w:val="17B80BA9"/>
    <w:rsid w:val="18186886"/>
    <w:rsid w:val="18251A52"/>
    <w:rsid w:val="186A447E"/>
    <w:rsid w:val="1876405C"/>
    <w:rsid w:val="187A6D18"/>
    <w:rsid w:val="1966438F"/>
    <w:rsid w:val="19A41EA4"/>
    <w:rsid w:val="19D159ED"/>
    <w:rsid w:val="1A0F29BA"/>
    <w:rsid w:val="1A554377"/>
    <w:rsid w:val="1A81045C"/>
    <w:rsid w:val="1B964C8F"/>
    <w:rsid w:val="1BFE6842"/>
    <w:rsid w:val="1C493F53"/>
    <w:rsid w:val="1C533032"/>
    <w:rsid w:val="1C9A0C60"/>
    <w:rsid w:val="1D3A4BE6"/>
    <w:rsid w:val="1DA11B7B"/>
    <w:rsid w:val="1E450758"/>
    <w:rsid w:val="1E8A6AB3"/>
    <w:rsid w:val="1EBF050A"/>
    <w:rsid w:val="1EFC3A9C"/>
    <w:rsid w:val="1F2E38E2"/>
    <w:rsid w:val="1F3A2287"/>
    <w:rsid w:val="1F4F6B54"/>
    <w:rsid w:val="1FFC0555"/>
    <w:rsid w:val="206C021E"/>
    <w:rsid w:val="207C4184"/>
    <w:rsid w:val="213D1BBA"/>
    <w:rsid w:val="216B27FE"/>
    <w:rsid w:val="224D22D1"/>
    <w:rsid w:val="23377209"/>
    <w:rsid w:val="23694EE9"/>
    <w:rsid w:val="23ED78C8"/>
    <w:rsid w:val="24457704"/>
    <w:rsid w:val="24CA19B7"/>
    <w:rsid w:val="25191426"/>
    <w:rsid w:val="251D41DD"/>
    <w:rsid w:val="252E6CEC"/>
    <w:rsid w:val="256736AA"/>
    <w:rsid w:val="258A1146"/>
    <w:rsid w:val="25936FEA"/>
    <w:rsid w:val="25FC640E"/>
    <w:rsid w:val="264D28A0"/>
    <w:rsid w:val="2694227D"/>
    <w:rsid w:val="270A0791"/>
    <w:rsid w:val="270C275B"/>
    <w:rsid w:val="272F1FA5"/>
    <w:rsid w:val="273E043A"/>
    <w:rsid w:val="278422F1"/>
    <w:rsid w:val="27B22717"/>
    <w:rsid w:val="28355CE1"/>
    <w:rsid w:val="286E64DA"/>
    <w:rsid w:val="28C12F93"/>
    <w:rsid w:val="28C66939"/>
    <w:rsid w:val="28E55011"/>
    <w:rsid w:val="29080D00"/>
    <w:rsid w:val="29C42E79"/>
    <w:rsid w:val="2A703663"/>
    <w:rsid w:val="2B9F4F19"/>
    <w:rsid w:val="2BB313F7"/>
    <w:rsid w:val="2C2F561A"/>
    <w:rsid w:val="2C3A38C6"/>
    <w:rsid w:val="2C72641F"/>
    <w:rsid w:val="2C7A0167"/>
    <w:rsid w:val="2C9F7BCD"/>
    <w:rsid w:val="2CD77367"/>
    <w:rsid w:val="2D1759B5"/>
    <w:rsid w:val="2D2D4BDE"/>
    <w:rsid w:val="2D2D51D9"/>
    <w:rsid w:val="2D300825"/>
    <w:rsid w:val="2D500AFB"/>
    <w:rsid w:val="2D9708A4"/>
    <w:rsid w:val="2DAF5BEE"/>
    <w:rsid w:val="2DBB27E5"/>
    <w:rsid w:val="2E13617D"/>
    <w:rsid w:val="2EA52F70"/>
    <w:rsid w:val="2EA74C28"/>
    <w:rsid w:val="2F735BF6"/>
    <w:rsid w:val="2F7C5FA4"/>
    <w:rsid w:val="2FAD43AF"/>
    <w:rsid w:val="2FFB15BE"/>
    <w:rsid w:val="30093CDB"/>
    <w:rsid w:val="30192FED"/>
    <w:rsid w:val="309257D4"/>
    <w:rsid w:val="30AE4883"/>
    <w:rsid w:val="30B8300C"/>
    <w:rsid w:val="310E5321"/>
    <w:rsid w:val="31942064"/>
    <w:rsid w:val="31E57E30"/>
    <w:rsid w:val="32132BEF"/>
    <w:rsid w:val="32290665"/>
    <w:rsid w:val="32562ADC"/>
    <w:rsid w:val="3276716B"/>
    <w:rsid w:val="32796CF3"/>
    <w:rsid w:val="329D695D"/>
    <w:rsid w:val="332819AF"/>
    <w:rsid w:val="338B0EAB"/>
    <w:rsid w:val="33AD3AE1"/>
    <w:rsid w:val="34183037"/>
    <w:rsid w:val="34450454"/>
    <w:rsid w:val="34B63D06"/>
    <w:rsid w:val="351429B9"/>
    <w:rsid w:val="351526BB"/>
    <w:rsid w:val="35360C4E"/>
    <w:rsid w:val="35492DCC"/>
    <w:rsid w:val="36C26992"/>
    <w:rsid w:val="36C56482"/>
    <w:rsid w:val="37817CC6"/>
    <w:rsid w:val="37A203AE"/>
    <w:rsid w:val="37E42938"/>
    <w:rsid w:val="381C4749"/>
    <w:rsid w:val="39657AA9"/>
    <w:rsid w:val="397523E2"/>
    <w:rsid w:val="398C5120"/>
    <w:rsid w:val="399218BB"/>
    <w:rsid w:val="39B53B5C"/>
    <w:rsid w:val="39FF5656"/>
    <w:rsid w:val="3A007F24"/>
    <w:rsid w:val="3A231E3E"/>
    <w:rsid w:val="3A4C2E2C"/>
    <w:rsid w:val="3A5C0EAC"/>
    <w:rsid w:val="3AFC1371"/>
    <w:rsid w:val="3B0A02C8"/>
    <w:rsid w:val="3B3D2A8B"/>
    <w:rsid w:val="3BBB0836"/>
    <w:rsid w:val="3BC62A80"/>
    <w:rsid w:val="3BE70C49"/>
    <w:rsid w:val="3C3175B0"/>
    <w:rsid w:val="3C756255"/>
    <w:rsid w:val="3C7F70D3"/>
    <w:rsid w:val="3C812E4B"/>
    <w:rsid w:val="3D9D5212"/>
    <w:rsid w:val="3E175815"/>
    <w:rsid w:val="3E833DFF"/>
    <w:rsid w:val="3EFE0783"/>
    <w:rsid w:val="3F4C5993"/>
    <w:rsid w:val="3F786788"/>
    <w:rsid w:val="401C5365"/>
    <w:rsid w:val="402802E6"/>
    <w:rsid w:val="402D676B"/>
    <w:rsid w:val="405C1C05"/>
    <w:rsid w:val="4090365D"/>
    <w:rsid w:val="40963856"/>
    <w:rsid w:val="40FE4A6B"/>
    <w:rsid w:val="41AA73CA"/>
    <w:rsid w:val="4214206C"/>
    <w:rsid w:val="42847F65"/>
    <w:rsid w:val="42982C9D"/>
    <w:rsid w:val="42AB5E9B"/>
    <w:rsid w:val="42D5774E"/>
    <w:rsid w:val="431E31A2"/>
    <w:rsid w:val="43354997"/>
    <w:rsid w:val="4335673E"/>
    <w:rsid w:val="433724B6"/>
    <w:rsid w:val="433A4925"/>
    <w:rsid w:val="43957CF1"/>
    <w:rsid w:val="439E6DDD"/>
    <w:rsid w:val="440D7281"/>
    <w:rsid w:val="445421F3"/>
    <w:rsid w:val="44A8366B"/>
    <w:rsid w:val="451527AB"/>
    <w:rsid w:val="456926CF"/>
    <w:rsid w:val="45CA7611"/>
    <w:rsid w:val="45D558E1"/>
    <w:rsid w:val="46067025"/>
    <w:rsid w:val="46132D66"/>
    <w:rsid w:val="464E1FF0"/>
    <w:rsid w:val="46503FBA"/>
    <w:rsid w:val="465A6561"/>
    <w:rsid w:val="46AF05B5"/>
    <w:rsid w:val="46F91A62"/>
    <w:rsid w:val="47514BAE"/>
    <w:rsid w:val="476B27B5"/>
    <w:rsid w:val="479B5D96"/>
    <w:rsid w:val="479E0388"/>
    <w:rsid w:val="47BC11DC"/>
    <w:rsid w:val="480E0A3C"/>
    <w:rsid w:val="483925A2"/>
    <w:rsid w:val="486C49B0"/>
    <w:rsid w:val="48DB1EBA"/>
    <w:rsid w:val="49465201"/>
    <w:rsid w:val="4950607F"/>
    <w:rsid w:val="49D40A5E"/>
    <w:rsid w:val="49DB003F"/>
    <w:rsid w:val="49E1317B"/>
    <w:rsid w:val="49E669E4"/>
    <w:rsid w:val="4B3F451E"/>
    <w:rsid w:val="4B4A3036"/>
    <w:rsid w:val="4C0118B3"/>
    <w:rsid w:val="4C1C6B38"/>
    <w:rsid w:val="4D5819A6"/>
    <w:rsid w:val="4D653DC5"/>
    <w:rsid w:val="4D783DF7"/>
    <w:rsid w:val="4DC328B0"/>
    <w:rsid w:val="4DF2636D"/>
    <w:rsid w:val="4E65437B"/>
    <w:rsid w:val="4E895320"/>
    <w:rsid w:val="4EA824BA"/>
    <w:rsid w:val="4EF63225"/>
    <w:rsid w:val="4EFE20DA"/>
    <w:rsid w:val="4F07387B"/>
    <w:rsid w:val="4F4A531F"/>
    <w:rsid w:val="4FA449D3"/>
    <w:rsid w:val="50016325"/>
    <w:rsid w:val="50593A6B"/>
    <w:rsid w:val="50772144"/>
    <w:rsid w:val="50831420"/>
    <w:rsid w:val="50B213CE"/>
    <w:rsid w:val="50C61B92"/>
    <w:rsid w:val="50F36726"/>
    <w:rsid w:val="51031BD4"/>
    <w:rsid w:val="511220AC"/>
    <w:rsid w:val="5180327A"/>
    <w:rsid w:val="524032B0"/>
    <w:rsid w:val="52601C78"/>
    <w:rsid w:val="529A65BD"/>
    <w:rsid w:val="52FE6B4C"/>
    <w:rsid w:val="534C78B7"/>
    <w:rsid w:val="5382152B"/>
    <w:rsid w:val="53941B93"/>
    <w:rsid w:val="53DC1821"/>
    <w:rsid w:val="53EC4BF7"/>
    <w:rsid w:val="54043A78"/>
    <w:rsid w:val="54116A36"/>
    <w:rsid w:val="54576514"/>
    <w:rsid w:val="545D7869"/>
    <w:rsid w:val="548968E9"/>
    <w:rsid w:val="549F610D"/>
    <w:rsid w:val="54A77A85"/>
    <w:rsid w:val="54B95421"/>
    <w:rsid w:val="54D854C0"/>
    <w:rsid w:val="54E212ED"/>
    <w:rsid w:val="54F208F0"/>
    <w:rsid w:val="55692554"/>
    <w:rsid w:val="5579070C"/>
    <w:rsid w:val="55805F3E"/>
    <w:rsid w:val="55AD25BB"/>
    <w:rsid w:val="55F14746"/>
    <w:rsid w:val="56063441"/>
    <w:rsid w:val="569357FD"/>
    <w:rsid w:val="56A8574D"/>
    <w:rsid w:val="57770C7B"/>
    <w:rsid w:val="58093FC9"/>
    <w:rsid w:val="582C415B"/>
    <w:rsid w:val="58670D6E"/>
    <w:rsid w:val="58CD3249"/>
    <w:rsid w:val="590649AC"/>
    <w:rsid w:val="59301A29"/>
    <w:rsid w:val="5A646F47"/>
    <w:rsid w:val="5B717E97"/>
    <w:rsid w:val="5B767BC7"/>
    <w:rsid w:val="5B987D76"/>
    <w:rsid w:val="5C25514A"/>
    <w:rsid w:val="5C3435DF"/>
    <w:rsid w:val="5C3D6937"/>
    <w:rsid w:val="5C8A1451"/>
    <w:rsid w:val="5C8F6A67"/>
    <w:rsid w:val="5C9127DF"/>
    <w:rsid w:val="5DCD5A99"/>
    <w:rsid w:val="5E4E4E2C"/>
    <w:rsid w:val="5E6301AB"/>
    <w:rsid w:val="5E9B2C90"/>
    <w:rsid w:val="5ECB456F"/>
    <w:rsid w:val="5EDC2F6E"/>
    <w:rsid w:val="5EE17A3D"/>
    <w:rsid w:val="5EE17A4E"/>
    <w:rsid w:val="5F7F7267"/>
    <w:rsid w:val="5FF23595"/>
    <w:rsid w:val="60681AA9"/>
    <w:rsid w:val="607A3F88"/>
    <w:rsid w:val="60AC7BE7"/>
    <w:rsid w:val="61671D60"/>
    <w:rsid w:val="62465162"/>
    <w:rsid w:val="6263077A"/>
    <w:rsid w:val="6280757E"/>
    <w:rsid w:val="63691DC0"/>
    <w:rsid w:val="63902345"/>
    <w:rsid w:val="644D16E1"/>
    <w:rsid w:val="645903B6"/>
    <w:rsid w:val="646C7681"/>
    <w:rsid w:val="64C574CA"/>
    <w:rsid w:val="64DB4F3F"/>
    <w:rsid w:val="65054849"/>
    <w:rsid w:val="653603C7"/>
    <w:rsid w:val="65382832"/>
    <w:rsid w:val="65DC0E29"/>
    <w:rsid w:val="660C6FBC"/>
    <w:rsid w:val="66291CDA"/>
    <w:rsid w:val="668D2269"/>
    <w:rsid w:val="668F4233"/>
    <w:rsid w:val="67044DCA"/>
    <w:rsid w:val="673233E3"/>
    <w:rsid w:val="68040309"/>
    <w:rsid w:val="68213007"/>
    <w:rsid w:val="68831B76"/>
    <w:rsid w:val="68A67612"/>
    <w:rsid w:val="692844CB"/>
    <w:rsid w:val="69482477"/>
    <w:rsid w:val="6951757E"/>
    <w:rsid w:val="69602435"/>
    <w:rsid w:val="69AA4BC0"/>
    <w:rsid w:val="69CD39F6"/>
    <w:rsid w:val="6A096F42"/>
    <w:rsid w:val="6A211646"/>
    <w:rsid w:val="6ABA73A5"/>
    <w:rsid w:val="6ABE50E7"/>
    <w:rsid w:val="6AF428B7"/>
    <w:rsid w:val="6B030D4C"/>
    <w:rsid w:val="6C937EAD"/>
    <w:rsid w:val="6CB06CB1"/>
    <w:rsid w:val="6CCD33BF"/>
    <w:rsid w:val="6CDE737B"/>
    <w:rsid w:val="6DD662A4"/>
    <w:rsid w:val="6E054DDB"/>
    <w:rsid w:val="6EAE79B8"/>
    <w:rsid w:val="6EED1AF7"/>
    <w:rsid w:val="6F665A56"/>
    <w:rsid w:val="6FB940CF"/>
    <w:rsid w:val="6FBB1862"/>
    <w:rsid w:val="6FF173C5"/>
    <w:rsid w:val="7004359C"/>
    <w:rsid w:val="7004D7BC"/>
    <w:rsid w:val="700F0A1B"/>
    <w:rsid w:val="71453E6C"/>
    <w:rsid w:val="71A60683"/>
    <w:rsid w:val="723E08BB"/>
    <w:rsid w:val="73357566"/>
    <w:rsid w:val="735F5F04"/>
    <w:rsid w:val="742C4E6F"/>
    <w:rsid w:val="7458218E"/>
    <w:rsid w:val="751D3BDE"/>
    <w:rsid w:val="754C32EF"/>
    <w:rsid w:val="75754009"/>
    <w:rsid w:val="75BC15FB"/>
    <w:rsid w:val="75FC2F67"/>
    <w:rsid w:val="769D02A6"/>
    <w:rsid w:val="77163BB5"/>
    <w:rsid w:val="772B0275"/>
    <w:rsid w:val="77534E09"/>
    <w:rsid w:val="775E19E5"/>
    <w:rsid w:val="77A657D3"/>
    <w:rsid w:val="78252301"/>
    <w:rsid w:val="78267E28"/>
    <w:rsid w:val="78485FF0"/>
    <w:rsid w:val="78DB6852"/>
    <w:rsid w:val="794744F9"/>
    <w:rsid w:val="79490272"/>
    <w:rsid w:val="79641874"/>
    <w:rsid w:val="79681726"/>
    <w:rsid w:val="79884943"/>
    <w:rsid w:val="79927E6B"/>
    <w:rsid w:val="7A342CD0"/>
    <w:rsid w:val="7AAA2921"/>
    <w:rsid w:val="7AEA72C4"/>
    <w:rsid w:val="7B2D5625"/>
    <w:rsid w:val="7B4B72DA"/>
    <w:rsid w:val="7BF1074D"/>
    <w:rsid w:val="7C1F350C"/>
    <w:rsid w:val="7C1F52BA"/>
    <w:rsid w:val="7C2D5C29"/>
    <w:rsid w:val="7C5160EE"/>
    <w:rsid w:val="7D2D1C58"/>
    <w:rsid w:val="7DD450D5"/>
    <w:rsid w:val="7E0018D8"/>
    <w:rsid w:val="7E9F375B"/>
    <w:rsid w:val="7EBA6943"/>
    <w:rsid w:val="7EED7E06"/>
    <w:rsid w:val="7F182BC0"/>
    <w:rsid w:val="7F3C6183"/>
    <w:rsid w:val="7F480FCB"/>
    <w:rsid w:val="7FB87EFF"/>
    <w:rsid w:val="7FDC1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iPriority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unhideWhenUsed="0" w:uiPriority="0" w:semiHidden="0" w:name="Table Grid"/>
    <w:lsdException w:uiPriority="0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numPr>
        <w:ilvl w:val="0"/>
        <w:numId w:val="1"/>
      </w:numPr>
      <w:tabs>
        <w:tab w:val="clear" w:pos="1800"/>
      </w:tabs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3">
    <w:name w:val="heading 2"/>
    <w:basedOn w:val="1"/>
    <w:next w:val="1"/>
    <w:link w:val="26"/>
    <w:autoRedefine/>
    <w:qFormat/>
    <w:uiPriority w:val="0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4">
    <w:name w:val="heading 3"/>
    <w:basedOn w:val="1"/>
    <w:next w:val="1"/>
    <w:link w:val="27"/>
    <w:autoRedefine/>
    <w:qFormat/>
    <w:uiPriority w:val="0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5">
    <w:name w:val="heading 4"/>
    <w:basedOn w:val="1"/>
    <w:next w:val="1"/>
    <w:link w:val="28"/>
    <w:autoRedefine/>
    <w:qFormat/>
    <w:uiPriority w:val="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6">
    <w:name w:val="heading 5"/>
    <w:basedOn w:val="1"/>
    <w:next w:val="1"/>
    <w:link w:val="29"/>
    <w:autoRedefine/>
    <w:qFormat/>
    <w:uiPriority w:val="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7">
    <w:name w:val="heading 6"/>
    <w:basedOn w:val="1"/>
    <w:next w:val="1"/>
    <w:link w:val="30"/>
    <w:autoRedefine/>
    <w:qFormat/>
    <w:uiPriority w:val="0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8">
    <w:name w:val="heading 7"/>
    <w:basedOn w:val="1"/>
    <w:next w:val="1"/>
    <w:link w:val="31"/>
    <w:autoRedefine/>
    <w:qFormat/>
    <w:uiPriority w:val="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9">
    <w:name w:val="heading 8"/>
    <w:basedOn w:val="1"/>
    <w:next w:val="1"/>
    <w:link w:val="32"/>
    <w:autoRedefine/>
    <w:qFormat/>
    <w:uiPriority w:val="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10">
    <w:name w:val="heading 9"/>
    <w:basedOn w:val="1"/>
    <w:next w:val="1"/>
    <w:link w:val="33"/>
    <w:autoRedefine/>
    <w:qFormat/>
    <w:uiPriority w:val="0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20">
    <w:name w:val="Default Paragraph Font"/>
    <w:autoRedefine/>
    <w:semiHidden/>
    <w:unhideWhenUsed/>
    <w:qFormat/>
    <w:uiPriority w:val="1"/>
  </w:style>
  <w:style w:type="table" w:default="1" w:styleId="1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link w:val="37"/>
    <w:autoRedefine/>
    <w:unhideWhenUsed/>
    <w:qFormat/>
    <w:uiPriority w:val="0"/>
    <w:pPr>
      <w:spacing w:before="0" w:after="200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12">
    <w:name w:val="Document Map"/>
    <w:basedOn w:val="1"/>
    <w:link w:val="34"/>
    <w:autoRedefine/>
    <w:qFormat/>
    <w:uiPriority w:val="0"/>
    <w:rPr>
      <w:rFonts w:ascii="Tahoma" w:hAnsi="Tahoma" w:cs="Tahoma"/>
      <w:sz w:val="16"/>
      <w:szCs w:val="16"/>
    </w:rPr>
  </w:style>
  <w:style w:type="paragraph" w:styleId="13">
    <w:name w:val="annotation text"/>
    <w:basedOn w:val="1"/>
    <w:link w:val="38"/>
    <w:autoRedefine/>
    <w:qFormat/>
    <w:uiPriority w:val="0"/>
    <w:rPr>
      <w:sz w:val="20"/>
    </w:rPr>
  </w:style>
  <w:style w:type="paragraph" w:styleId="14">
    <w:name w:val="Balloon Text"/>
    <w:basedOn w:val="1"/>
    <w:autoRedefine/>
    <w:semiHidden/>
    <w:qFormat/>
    <w:uiPriority w:val="0"/>
    <w:rPr>
      <w:rFonts w:ascii="Tahoma" w:hAnsi="Tahoma" w:cs="Tahoma"/>
      <w:sz w:val="16"/>
      <w:szCs w:val="16"/>
    </w:rPr>
  </w:style>
  <w:style w:type="paragraph" w:styleId="15">
    <w:name w:val="footer"/>
    <w:basedOn w:val="1"/>
    <w:autoRedefine/>
    <w:qFormat/>
    <w:uiPriority w:val="0"/>
    <w:pPr>
      <w:tabs>
        <w:tab w:val="center" w:pos="4320"/>
        <w:tab w:val="right" w:pos="8640"/>
      </w:tabs>
    </w:pPr>
  </w:style>
  <w:style w:type="paragraph" w:styleId="16">
    <w:name w:val="header"/>
    <w:basedOn w:val="1"/>
    <w:autoRedefine/>
    <w:qFormat/>
    <w:uiPriority w:val="0"/>
    <w:pPr>
      <w:tabs>
        <w:tab w:val="center" w:pos="4320"/>
        <w:tab w:val="right" w:pos="8640"/>
      </w:tabs>
    </w:pPr>
  </w:style>
  <w:style w:type="paragraph" w:styleId="17">
    <w:name w:val="Normal (Web)"/>
    <w:basedOn w:val="1"/>
    <w:autoRedefine/>
    <w:unhideWhenUsed/>
    <w:qFormat/>
    <w:uiPriority w:val="9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hAnsi="宋体" w:eastAsia="宋体" w:cs="宋体"/>
      <w:sz w:val="24"/>
      <w:szCs w:val="24"/>
      <w:lang w:eastAsia="zh-CN"/>
    </w:rPr>
  </w:style>
  <w:style w:type="paragraph" w:styleId="18">
    <w:name w:val="annotation subject"/>
    <w:basedOn w:val="13"/>
    <w:next w:val="13"/>
    <w:link w:val="39"/>
    <w:autoRedefine/>
    <w:semiHidden/>
    <w:unhideWhenUsed/>
    <w:qFormat/>
    <w:uiPriority w:val="0"/>
    <w:rPr>
      <w:b/>
      <w:bCs/>
    </w:rPr>
  </w:style>
  <w:style w:type="character" w:styleId="21">
    <w:name w:val="page number"/>
    <w:basedOn w:val="20"/>
    <w:autoRedefine/>
    <w:qFormat/>
    <w:uiPriority w:val="0"/>
  </w:style>
  <w:style w:type="character" w:styleId="22">
    <w:name w:val="FollowedHyperlink"/>
    <w:autoRedefine/>
    <w:qFormat/>
    <w:uiPriority w:val="0"/>
    <w:rPr>
      <w:color w:val="800080"/>
      <w:u w:val="single"/>
    </w:rPr>
  </w:style>
  <w:style w:type="character" w:styleId="23">
    <w:name w:val="Emphasis"/>
    <w:basedOn w:val="20"/>
    <w:autoRedefine/>
    <w:qFormat/>
    <w:uiPriority w:val="0"/>
    <w:rPr>
      <w:i/>
    </w:rPr>
  </w:style>
  <w:style w:type="character" w:styleId="24">
    <w:name w:val="Hyperlink"/>
    <w:autoRedefine/>
    <w:qFormat/>
    <w:uiPriority w:val="0"/>
    <w:rPr>
      <w:color w:val="0000FF"/>
      <w:u w:val="single"/>
    </w:rPr>
  </w:style>
  <w:style w:type="character" w:styleId="25">
    <w:name w:val="annotation reference"/>
    <w:basedOn w:val="20"/>
    <w:autoRedefine/>
    <w:qFormat/>
    <w:uiPriority w:val="0"/>
    <w:rPr>
      <w:sz w:val="16"/>
      <w:szCs w:val="16"/>
    </w:rPr>
  </w:style>
  <w:style w:type="character" w:customStyle="1" w:styleId="26">
    <w:name w:val="标题 2 字符"/>
    <w:link w:val="3"/>
    <w:autoRedefine/>
    <w:qFormat/>
    <w:uiPriority w:val="0"/>
    <w:rPr>
      <w:b/>
      <w:bCs/>
      <w:i/>
      <w:iCs/>
      <w:sz w:val="28"/>
      <w:szCs w:val="28"/>
      <w:lang w:eastAsia="en-US"/>
    </w:rPr>
  </w:style>
  <w:style w:type="character" w:customStyle="1" w:styleId="27">
    <w:name w:val="标题 3 字符"/>
    <w:link w:val="4"/>
    <w:autoRedefine/>
    <w:qFormat/>
    <w:uiPriority w:val="0"/>
    <w:rPr>
      <w:b/>
      <w:bCs/>
      <w:sz w:val="26"/>
      <w:szCs w:val="26"/>
      <w:lang w:eastAsia="en-US"/>
    </w:rPr>
  </w:style>
  <w:style w:type="character" w:customStyle="1" w:styleId="28">
    <w:name w:val="标题 4 字符"/>
    <w:link w:val="5"/>
    <w:autoRedefine/>
    <w:qFormat/>
    <w:uiPriority w:val="0"/>
    <w:rPr>
      <w:rFonts w:ascii="Times New Roman Bold" w:hAnsi="Times New Roman Bold"/>
      <w:b/>
      <w:bCs/>
      <w:sz w:val="24"/>
      <w:szCs w:val="28"/>
    </w:rPr>
  </w:style>
  <w:style w:type="character" w:customStyle="1" w:styleId="29">
    <w:name w:val="标题 5 字符"/>
    <w:link w:val="6"/>
    <w:autoRedefine/>
    <w:qFormat/>
    <w:uiPriority w:val="0"/>
    <w:rPr>
      <w:b/>
      <w:bCs/>
      <w:i/>
      <w:iCs/>
      <w:sz w:val="24"/>
      <w:szCs w:val="26"/>
    </w:rPr>
  </w:style>
  <w:style w:type="character" w:customStyle="1" w:styleId="30">
    <w:name w:val="标题 6 字符"/>
    <w:link w:val="7"/>
    <w:autoRedefine/>
    <w:qFormat/>
    <w:uiPriority w:val="0"/>
    <w:rPr>
      <w:b/>
      <w:bCs/>
      <w:sz w:val="22"/>
      <w:szCs w:val="22"/>
      <w:lang w:eastAsia="en-US"/>
    </w:rPr>
  </w:style>
  <w:style w:type="character" w:customStyle="1" w:styleId="31">
    <w:name w:val="标题 7 字符"/>
    <w:link w:val="8"/>
    <w:autoRedefine/>
    <w:qFormat/>
    <w:uiPriority w:val="0"/>
    <w:rPr>
      <w:sz w:val="22"/>
      <w:szCs w:val="24"/>
    </w:rPr>
  </w:style>
  <w:style w:type="character" w:customStyle="1" w:styleId="32">
    <w:name w:val="标题 8 字符"/>
    <w:link w:val="9"/>
    <w:autoRedefine/>
    <w:qFormat/>
    <w:uiPriority w:val="0"/>
    <w:rPr>
      <w:i/>
      <w:iCs/>
      <w:sz w:val="22"/>
      <w:szCs w:val="24"/>
    </w:rPr>
  </w:style>
  <w:style w:type="character" w:customStyle="1" w:styleId="33">
    <w:name w:val="标题 9 字符"/>
    <w:link w:val="10"/>
    <w:autoRedefine/>
    <w:qFormat/>
    <w:uiPriority w:val="0"/>
    <w:rPr>
      <w:b/>
      <w:sz w:val="22"/>
      <w:szCs w:val="22"/>
      <w:lang w:eastAsia="en-US"/>
    </w:rPr>
  </w:style>
  <w:style w:type="character" w:customStyle="1" w:styleId="34">
    <w:name w:val="文档结构图 字符"/>
    <w:link w:val="12"/>
    <w:autoRedefine/>
    <w:qFormat/>
    <w:uiPriority w:val="0"/>
    <w:rPr>
      <w:rFonts w:ascii="Tahoma" w:hAnsi="Tahoma" w:cs="Tahoma"/>
      <w:sz w:val="16"/>
      <w:szCs w:val="16"/>
      <w:lang w:eastAsia="en-US"/>
    </w:rPr>
  </w:style>
  <w:style w:type="paragraph" w:customStyle="1" w:styleId="35">
    <w:name w:val="修订1"/>
    <w:autoRedefine/>
    <w:hidden/>
    <w:semiHidden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character" w:customStyle="1" w:styleId="36">
    <w:name w:val="未处理的提及1"/>
    <w:basedOn w:val="20"/>
    <w:autoRedefine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37">
    <w:name w:val="题注 字符"/>
    <w:link w:val="11"/>
    <w:autoRedefine/>
    <w:qFormat/>
    <w:locked/>
    <w:uiPriority w:val="0"/>
    <w:rPr>
      <w:rFonts w:eastAsiaTheme="minorEastAsia"/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character" w:customStyle="1" w:styleId="38">
    <w:name w:val="批注文字 字符"/>
    <w:basedOn w:val="20"/>
    <w:link w:val="13"/>
    <w:autoRedefine/>
    <w:qFormat/>
    <w:uiPriority w:val="0"/>
  </w:style>
  <w:style w:type="character" w:customStyle="1" w:styleId="39">
    <w:name w:val="批注主题 字符"/>
    <w:basedOn w:val="38"/>
    <w:link w:val="18"/>
    <w:autoRedefine/>
    <w:semiHidden/>
    <w:qFormat/>
    <w:uiPriority w:val="0"/>
    <w:rPr>
      <w:b/>
      <w:bCs/>
    </w:rPr>
  </w:style>
  <w:style w:type="paragraph" w:styleId="40">
    <w:name w:val="List Paragraph"/>
    <w:basedOn w:val="1"/>
    <w:autoRedefine/>
    <w:qFormat/>
    <w:uiPriority w:val="34"/>
    <w:pPr>
      <w:numPr>
        <w:ilvl w:val="0"/>
        <w:numId w:val="2"/>
      </w:numPr>
      <w:tabs>
        <w:tab w:val="clear" w:pos="2520"/>
        <w:tab w:val="clear" w:pos="2880"/>
      </w:tabs>
      <w:contextualSpacing/>
    </w:pPr>
  </w:style>
  <w:style w:type="paragraph" w:customStyle="1" w:styleId="41">
    <w:name w:val="修订2"/>
    <w:autoRedefine/>
    <w:hidden/>
    <w:unhideWhenUsed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customStyle="1" w:styleId="42">
    <w:name w:val="修订3"/>
    <w:autoRedefine/>
    <w:hidden/>
    <w:unhideWhenUsed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customStyle="1" w:styleId="43">
    <w:name w:val="修订4"/>
    <w:autoRedefine/>
    <w:hidden/>
    <w:semiHidden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customStyle="1" w:styleId="44">
    <w:name w:val="修订5"/>
    <w:autoRedefine/>
    <w:hidden/>
    <w:unhideWhenUsed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character" w:styleId="45">
    <w:name w:val="Placeholder Text"/>
    <w:basedOn w:val="20"/>
    <w:autoRedefine/>
    <w:unhideWhenUsed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1" Type="http://schemas.microsoft.com/office/2011/relationships/people" Target="people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5.xml"/><Relationship Id="rId18" Type="http://schemas.openxmlformats.org/officeDocument/2006/relationships/customXml" Target="../customXml/item4.xml"/><Relationship Id="rId17" Type="http://schemas.openxmlformats.org/officeDocument/2006/relationships/customXml" Target="../customXml/item3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8" ma:contentTypeDescription="Create a new document." ma:contentTypeScope="" ma:versionID="a00b00b32026ee6df1880075dfb3b3e1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2b5885b4d9f856651565e2147f80ddf8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A58AC17-DD58-4B17-9FDB-91662D83948C}">
  <ds:schemaRefs/>
</ds:datastoreItem>
</file>

<file path=customXml/itemProps3.xml><?xml version="1.0" encoding="utf-8"?>
<ds:datastoreItem xmlns:ds="http://schemas.openxmlformats.org/officeDocument/2006/customXml" ds:itemID="{7A4F0DE5-64C6-4D5F-939F-3A0302149EAC}">
  <ds:schemaRefs/>
</ds:datastoreItem>
</file>

<file path=customXml/itemProps4.xml><?xml version="1.0" encoding="utf-8"?>
<ds:datastoreItem xmlns:ds="http://schemas.openxmlformats.org/officeDocument/2006/customXml" ds:itemID="{FDE57F61-DC44-4F70-9323-F146F55EC240}">
  <ds:schemaRefs/>
</ds:datastoreItem>
</file>

<file path=customXml/itemProps5.xml><?xml version="1.0" encoding="utf-8"?>
<ds:datastoreItem xmlns:ds="http://schemas.openxmlformats.org/officeDocument/2006/customXml" ds:itemID="{2236071A-1A28-4A4C-8422-EAAC55CEBA4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JCT-VC</Company>
  <Pages>12</Pages>
  <Words>2430</Words>
  <Characters>14647</Characters>
  <Lines>122</Lines>
  <Paragraphs>34</Paragraphs>
  <TotalTime>0</TotalTime>
  <ScaleCrop>false</ScaleCrop>
  <LinksUpToDate>false</LinksUpToDate>
  <CharactersWithSpaces>17043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2023-08-08T17:48:00Z</dcterms:created>
  <dc:creator>Hongwei Guo; Ce Zhu</dc:creator>
  <cp:keywords>JCT-VC, MPEG, VCEG</cp:keywords>
  <cp:lastModifiedBy>Yutian.Liu</cp:lastModifiedBy>
  <cp:lastPrinted>2024-01-17T07:38:00Z</cp:lastPrinted>
  <dcterms:modified xsi:type="dcterms:W3CDTF">2024-04-17T03:04:36Z</dcterms:modified>
  <dc:title>Joint Collaborative Team on Video Coding (JCT-VC) Contribution</dc:title>
  <cp:revision>585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KSOProductBuildVer">
    <vt:lpwstr>2052-12.1.0.16729</vt:lpwstr>
  </property>
  <property fmtid="{D5CDD505-2E9C-101B-9397-08002B2CF9AE}" pid="5" name="ICV">
    <vt:lpwstr>DA3459B0C4D84A85917449ECD1B76F74_13</vt:lpwstr>
  </property>
</Properties>
</file>