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E2955" w14:paraId="7E96CA4B" w14:textId="77777777" w:rsidTr="000962AC">
        <w:tc>
          <w:tcPr>
            <w:tcW w:w="6300" w:type="dxa"/>
          </w:tcPr>
          <w:bookmarkStart w:id="0" w:name="_Hlk123686433"/>
          <w:bookmarkEnd w:id="0"/>
          <w:p w14:paraId="7B12ABCE" w14:textId="702CEA6C" w:rsidR="00592F72" w:rsidRPr="005B217D" w:rsidRDefault="00EF37F6" w:rsidP="00592F72">
            <w:pPr>
              <w:tabs>
                <w:tab w:val="left" w:pos="7200"/>
              </w:tabs>
              <w:spacing w:before="0"/>
              <w:rPr>
                <w:b/>
                <w:szCs w:val="22"/>
                <w:lang w:val="en-CA"/>
              </w:rPr>
            </w:pPr>
            <w:r w:rsidRPr="008E2955">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2955">
              <w:rPr>
                <w:b/>
                <w:noProof/>
                <w:szCs w:val="22"/>
                <w:lang w:eastAsia="ja-JP"/>
              </w:rPr>
              <w:drawing>
                <wp:anchor distT="0" distB="0" distL="114300" distR="114300" simplePos="0" relativeHeight="251658242" behindDoc="0" locked="0" layoutInCell="1" allowOverlap="1" wp14:anchorId="00EDF105" wp14:editId="3E17D8D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2955">
              <w:rPr>
                <w:b/>
                <w:noProof/>
                <w:szCs w:val="22"/>
                <w:lang w:eastAsia="ja-JP"/>
              </w:rPr>
              <w:drawing>
                <wp:anchor distT="0" distB="0" distL="114300" distR="114300" simplePos="0" relativeHeight="251658241" behindDoc="0" locked="0" layoutInCell="1" allowOverlap="1" wp14:anchorId="4343FD4C" wp14:editId="055F8FA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2955">
              <w:rPr>
                <w:b/>
                <w:szCs w:val="22"/>
                <w:lang w:val="en-CA"/>
              </w:rPr>
              <w:t>J</w:t>
            </w:r>
            <w:r w:rsidR="00592F72" w:rsidRPr="005B217D">
              <w:rPr>
                <w:b/>
                <w:szCs w:val="22"/>
                <w:lang w:val="en-CA"/>
              </w:rPr>
              <w:t xml:space="preserve">oint Video </w:t>
            </w:r>
            <w:r w:rsidR="00592F72">
              <w:rPr>
                <w:b/>
                <w:szCs w:val="22"/>
                <w:lang w:val="en-CA"/>
              </w:rPr>
              <w:t>Experts Team</w:t>
            </w:r>
            <w:r w:rsidR="00592F72" w:rsidRPr="005B217D">
              <w:rPr>
                <w:b/>
                <w:szCs w:val="22"/>
                <w:lang w:val="en-CA"/>
              </w:rPr>
              <w:t xml:space="preserve"> (</w:t>
            </w:r>
            <w:r w:rsidR="00592F72">
              <w:rPr>
                <w:b/>
                <w:szCs w:val="22"/>
                <w:lang w:val="en-CA"/>
              </w:rPr>
              <w:t>JVET</w:t>
            </w:r>
            <w:r w:rsidR="00592F72" w:rsidRPr="005B217D">
              <w:rPr>
                <w:b/>
                <w:szCs w:val="22"/>
                <w:lang w:val="en-CA"/>
              </w:rPr>
              <w:t>)</w:t>
            </w:r>
          </w:p>
          <w:p w14:paraId="165608D5" w14:textId="77777777" w:rsidR="00592F72" w:rsidRPr="005B217D" w:rsidRDefault="00592F72" w:rsidP="00592F72">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1DF0813E" w:rsidR="00E61DAC" w:rsidRPr="008E2955" w:rsidRDefault="0002157F" w:rsidP="00592F72">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r>
              <w:rPr>
                <w:lang w:val="en-CA"/>
              </w:rPr>
              <w:t>Rennes, 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59F8A334" w:rsidR="008A4B4C" w:rsidRPr="002E63DD" w:rsidRDefault="00E61DAC" w:rsidP="00536188">
            <w:pPr>
              <w:tabs>
                <w:tab w:val="left" w:pos="7200"/>
              </w:tabs>
              <w:rPr>
                <w:u w:val="single"/>
              </w:rPr>
            </w:pPr>
            <w:r w:rsidRPr="008E2955">
              <w:rPr>
                <w:lang w:val="en-CA"/>
              </w:rPr>
              <w:t>Document</w:t>
            </w:r>
            <w:r w:rsidR="006C5D39" w:rsidRPr="008E2955">
              <w:rPr>
                <w:lang w:val="en-CA"/>
              </w:rPr>
              <w:t xml:space="preserve">: </w:t>
            </w:r>
            <w:r w:rsidR="00933123" w:rsidRPr="00933123">
              <w:t>JVET-AH0076</w:t>
            </w:r>
            <w:r w:rsidR="003D4CF0" w:rsidRPr="00201E5D">
              <w:rPr>
                <w:rFonts w:eastAsia="DengXian"/>
                <w:lang w:val="en-CA" w:eastAsia="zh-CN"/>
              </w:rPr>
              <w:t>-</w:t>
            </w:r>
            <w:r w:rsidR="00E50DF8" w:rsidRPr="00201E5D">
              <w:rPr>
                <w:rFonts w:eastAsia="DengXian"/>
                <w:lang w:eastAsia="zh-CN"/>
              </w:rPr>
              <w:t>v</w:t>
            </w:r>
            <w:ins w:id="1" w:author="Ramin Ghaznavi Youvalari" w:date="2024-04-16T17:33:00Z">
              <w:r w:rsidR="00641D01">
                <w:rPr>
                  <w:rFonts w:eastAsia="DengXian"/>
                  <w:lang w:eastAsia="zh-CN"/>
                </w:rPr>
                <w:t>2</w:t>
              </w:r>
            </w:ins>
            <w:del w:id="2" w:author="Ramin Ghaznavi Youvalari" w:date="2024-04-16T17:33:00Z">
              <w:r w:rsidR="0002157F" w:rsidRPr="00201E5D" w:rsidDel="00641D01">
                <w:rPr>
                  <w:rFonts w:eastAsia="DengXian"/>
                  <w:lang w:eastAsia="zh-CN"/>
                </w:rPr>
                <w:delText>1</w:delText>
              </w:r>
            </w:del>
          </w:p>
        </w:tc>
      </w:tr>
    </w:tbl>
    <w:p w14:paraId="79DBA597" w14:textId="77777777" w:rsidR="00E61DAC" w:rsidRPr="004926AB"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6ADD" w:rsidRPr="005B217D" w14:paraId="188D2B50" w14:textId="77777777" w:rsidTr="452E7274">
        <w:tc>
          <w:tcPr>
            <w:tcW w:w="1458" w:type="dxa"/>
          </w:tcPr>
          <w:p w14:paraId="7A6C85EB" w14:textId="77777777" w:rsidR="00E66ADD" w:rsidRPr="008E2955" w:rsidRDefault="00E66ADD" w:rsidP="00E66ADD">
            <w:pPr>
              <w:spacing w:before="60" w:after="60"/>
              <w:rPr>
                <w:i/>
                <w:szCs w:val="22"/>
                <w:lang w:val="en-CA"/>
              </w:rPr>
            </w:pPr>
            <w:r w:rsidRPr="008E2955">
              <w:rPr>
                <w:i/>
                <w:szCs w:val="22"/>
                <w:lang w:val="en-CA"/>
              </w:rPr>
              <w:t>Title:</w:t>
            </w:r>
          </w:p>
        </w:tc>
        <w:tc>
          <w:tcPr>
            <w:tcW w:w="7902" w:type="dxa"/>
            <w:gridSpan w:val="3"/>
          </w:tcPr>
          <w:p w14:paraId="305A7026" w14:textId="3C0983E1" w:rsidR="00E66ADD" w:rsidRPr="008E2955" w:rsidRDefault="001E7C1C" w:rsidP="00E66ADD">
            <w:pPr>
              <w:spacing w:before="60" w:after="60"/>
              <w:rPr>
                <w:b/>
                <w:szCs w:val="22"/>
                <w:lang w:val="en-CA"/>
              </w:rPr>
            </w:pPr>
            <w:r>
              <w:rPr>
                <w:b/>
                <w:szCs w:val="22"/>
                <w:lang w:val="en-CA"/>
              </w:rPr>
              <w:t>EE2-2.2</w:t>
            </w:r>
            <w:r w:rsidR="006C64D4">
              <w:rPr>
                <w:b/>
                <w:szCs w:val="22"/>
                <w:lang w:val="en-CA"/>
              </w:rPr>
              <w:t xml:space="preserve">: </w:t>
            </w:r>
            <w:r w:rsidR="00BA5F26">
              <w:rPr>
                <w:b/>
                <w:szCs w:val="22"/>
                <w:lang w:val="en-CA"/>
              </w:rPr>
              <w:t>Occurrence-based intra coding (OBIC)</w:t>
            </w:r>
            <w:r w:rsidR="005646A4">
              <w:rPr>
                <w:b/>
                <w:szCs w:val="22"/>
                <w:lang w:val="en-CA"/>
              </w:rPr>
              <w:t xml:space="preserve"> </w:t>
            </w:r>
          </w:p>
        </w:tc>
      </w:tr>
      <w:tr w:rsidR="00E66ADD" w:rsidRPr="005B217D" w14:paraId="3D8B01B2" w14:textId="77777777" w:rsidTr="452E7274">
        <w:tc>
          <w:tcPr>
            <w:tcW w:w="1458" w:type="dxa"/>
          </w:tcPr>
          <w:p w14:paraId="7AC356CE" w14:textId="77777777" w:rsidR="00E66ADD" w:rsidRPr="005B217D" w:rsidRDefault="00E66ADD" w:rsidP="00E66ADD">
            <w:pPr>
              <w:spacing w:before="60" w:after="60"/>
              <w:rPr>
                <w:i/>
                <w:szCs w:val="22"/>
                <w:lang w:val="en-CA"/>
              </w:rPr>
            </w:pPr>
            <w:r w:rsidRPr="005B217D">
              <w:rPr>
                <w:i/>
                <w:szCs w:val="22"/>
                <w:lang w:val="en-CA"/>
              </w:rPr>
              <w:t>Status:</w:t>
            </w:r>
          </w:p>
        </w:tc>
        <w:tc>
          <w:tcPr>
            <w:tcW w:w="7902" w:type="dxa"/>
            <w:gridSpan w:val="3"/>
          </w:tcPr>
          <w:p w14:paraId="32E60643" w14:textId="480C1252" w:rsidR="00E66ADD" w:rsidRPr="005B217D" w:rsidRDefault="00E66ADD" w:rsidP="00E66AD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6ADD" w:rsidRPr="005B217D" w14:paraId="7E6D99E3" w14:textId="77777777" w:rsidTr="452E7274">
        <w:tc>
          <w:tcPr>
            <w:tcW w:w="1458" w:type="dxa"/>
          </w:tcPr>
          <w:p w14:paraId="18CCDCD6" w14:textId="77777777" w:rsidR="00E66ADD" w:rsidRPr="005B217D" w:rsidRDefault="00E66ADD" w:rsidP="00E66ADD">
            <w:pPr>
              <w:spacing w:before="60" w:after="60"/>
              <w:rPr>
                <w:i/>
                <w:szCs w:val="22"/>
                <w:lang w:val="en-CA"/>
              </w:rPr>
            </w:pPr>
            <w:r w:rsidRPr="005B217D">
              <w:rPr>
                <w:i/>
                <w:szCs w:val="22"/>
                <w:lang w:val="en-CA"/>
              </w:rPr>
              <w:t>Purpose:</w:t>
            </w:r>
          </w:p>
        </w:tc>
        <w:tc>
          <w:tcPr>
            <w:tcW w:w="7902" w:type="dxa"/>
            <w:gridSpan w:val="3"/>
          </w:tcPr>
          <w:p w14:paraId="0640C90D" w14:textId="5DA374D9" w:rsidR="00E66ADD" w:rsidRPr="005B217D" w:rsidRDefault="00E66ADD" w:rsidP="00E66ADD">
            <w:pPr>
              <w:spacing w:before="60" w:after="60"/>
              <w:rPr>
                <w:szCs w:val="22"/>
                <w:lang w:val="en-CA"/>
              </w:rPr>
            </w:pPr>
            <w:r w:rsidRPr="005B217D">
              <w:rPr>
                <w:szCs w:val="22"/>
                <w:lang w:val="en-CA"/>
              </w:rPr>
              <w:t>Proposal</w:t>
            </w:r>
          </w:p>
        </w:tc>
      </w:tr>
      <w:tr w:rsidR="00E66ADD" w:rsidRPr="001B3B7B" w14:paraId="714CD808" w14:textId="77777777" w:rsidTr="452E7274">
        <w:tc>
          <w:tcPr>
            <w:tcW w:w="1458" w:type="dxa"/>
          </w:tcPr>
          <w:p w14:paraId="4DB59313" w14:textId="77777777" w:rsidR="00E66ADD" w:rsidRPr="005B217D" w:rsidRDefault="00E66ADD" w:rsidP="00E66AD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0256A2" w14:textId="4D537808" w:rsidR="00E66ADD" w:rsidRPr="00BF45EA" w:rsidRDefault="00BF45EA" w:rsidP="00E66ADD">
            <w:pPr>
              <w:spacing w:before="60" w:after="60"/>
              <w:rPr>
                <w:szCs w:val="22"/>
                <w:lang w:val="fi-FI" w:eastAsia="zh-CN"/>
              </w:rPr>
            </w:pPr>
            <w:r w:rsidRPr="002650F6">
              <w:rPr>
                <w:szCs w:val="22"/>
                <w:lang w:val="fi-FI" w:eastAsia="zh-CN"/>
              </w:rPr>
              <w:t>Ramin G. Youvalari</w:t>
            </w:r>
            <w:r w:rsidR="00E66ADD" w:rsidRPr="00BF45EA">
              <w:rPr>
                <w:szCs w:val="22"/>
                <w:lang w:val="fi-FI" w:eastAsia="zh-CN"/>
              </w:rPr>
              <w:t>,</w:t>
            </w:r>
          </w:p>
          <w:p w14:paraId="3704B87B" w14:textId="77777777" w:rsidR="00E66ADD" w:rsidRDefault="00BF45EA" w:rsidP="00E66ADD">
            <w:pPr>
              <w:spacing w:before="60" w:after="60"/>
              <w:rPr>
                <w:szCs w:val="22"/>
                <w:lang w:val="fi-FI" w:eastAsia="zh-CN"/>
              </w:rPr>
            </w:pPr>
            <w:r w:rsidRPr="002650F6">
              <w:rPr>
                <w:szCs w:val="22"/>
                <w:lang w:val="fi-FI" w:eastAsia="zh-CN"/>
              </w:rPr>
              <w:t>Mohsen Ab</w:t>
            </w:r>
            <w:r>
              <w:rPr>
                <w:szCs w:val="22"/>
                <w:lang w:val="fi-FI" w:eastAsia="zh-CN"/>
              </w:rPr>
              <w:t>doli</w:t>
            </w:r>
            <w:r w:rsidR="003E7EE4">
              <w:rPr>
                <w:szCs w:val="22"/>
                <w:lang w:val="fi-FI" w:eastAsia="zh-CN"/>
              </w:rPr>
              <w:t>,</w:t>
            </w:r>
          </w:p>
          <w:p w14:paraId="49D81240" w14:textId="4B261EA6" w:rsidR="003E7EE4" w:rsidRPr="000E3512" w:rsidRDefault="003E7EE4" w:rsidP="00E66ADD">
            <w:pPr>
              <w:spacing w:before="60" w:after="60"/>
              <w:rPr>
                <w:szCs w:val="22"/>
                <w:lang w:val="fi-FI"/>
              </w:rPr>
            </w:pPr>
            <w:r w:rsidRPr="00EB191E">
              <w:rPr>
                <w:szCs w:val="22"/>
                <w:lang w:val="fi-FI"/>
              </w:rPr>
              <w:t xml:space="preserve">Alexandre </w:t>
            </w:r>
            <w:proofErr w:type="spellStart"/>
            <w:r w:rsidRPr="00EB191E">
              <w:rPr>
                <w:szCs w:val="22"/>
                <w:lang w:val="fi-FI"/>
              </w:rPr>
              <w:t>Tissier</w:t>
            </w:r>
            <w:proofErr w:type="spellEnd"/>
          </w:p>
        </w:tc>
        <w:tc>
          <w:tcPr>
            <w:tcW w:w="900" w:type="dxa"/>
          </w:tcPr>
          <w:p w14:paraId="0140ECA2" w14:textId="43EC30E2" w:rsidR="00E66ADD" w:rsidRPr="005B217D" w:rsidRDefault="00E66ADD" w:rsidP="00E66ADD">
            <w:pPr>
              <w:spacing w:before="60" w:after="60"/>
              <w:rPr>
                <w:szCs w:val="22"/>
                <w:lang w:val="en-CA"/>
              </w:rPr>
            </w:pPr>
            <w:r w:rsidRPr="005B217D">
              <w:rPr>
                <w:szCs w:val="22"/>
                <w:lang w:val="en-CA"/>
              </w:rPr>
              <w:t>Email:</w:t>
            </w:r>
          </w:p>
        </w:tc>
        <w:tc>
          <w:tcPr>
            <w:tcW w:w="3060" w:type="dxa"/>
          </w:tcPr>
          <w:p w14:paraId="272DE004" w14:textId="03890106" w:rsidR="00E66ADD" w:rsidRPr="00380B85" w:rsidRDefault="00D74589" w:rsidP="00E66ADD">
            <w:pPr>
              <w:spacing w:before="60" w:after="60"/>
              <w:rPr>
                <w:rStyle w:val="Hyperlink"/>
              </w:rPr>
            </w:pPr>
            <w:hyperlink r:id="rId13" w:history="1">
              <w:r w:rsidR="00B24C1D" w:rsidRPr="00B24C1D">
                <w:rPr>
                  <w:rStyle w:val="Hyperlink"/>
                  <w:szCs w:val="22"/>
                  <w:lang w:val="en-CA"/>
                </w:rPr>
                <w:t>raminyouvalari@xiaomi.com</w:t>
              </w:r>
            </w:hyperlink>
          </w:p>
          <w:p w14:paraId="7872ABA6" w14:textId="230EE35F" w:rsidR="00E66ADD" w:rsidRDefault="00D74589" w:rsidP="00E66ADD">
            <w:pPr>
              <w:spacing w:before="60" w:after="60"/>
              <w:rPr>
                <w:rStyle w:val="Hyperlink"/>
                <w:szCs w:val="22"/>
                <w:lang w:val="en-CA" w:eastAsia="zh-CN"/>
              </w:rPr>
            </w:pPr>
            <w:hyperlink r:id="rId14" w:history="1">
              <w:r w:rsidR="00424C46" w:rsidRPr="000E3512">
                <w:rPr>
                  <w:rStyle w:val="Hyperlink"/>
                  <w:szCs w:val="22"/>
                  <w:lang w:val="en-CA" w:eastAsia="zh-CN"/>
                </w:rPr>
                <w:t>mabdoli@xiaomi.com</w:t>
              </w:r>
            </w:hyperlink>
          </w:p>
          <w:p w14:paraId="69252761" w14:textId="77777777" w:rsidR="003E7EE4" w:rsidRDefault="00D74589" w:rsidP="003E7EE4">
            <w:pPr>
              <w:spacing w:before="60" w:after="60"/>
              <w:rPr>
                <w:szCs w:val="22"/>
                <w:lang w:val="en-CA" w:eastAsia="zh-CN"/>
              </w:rPr>
            </w:pPr>
            <w:hyperlink r:id="rId15" w:history="1">
              <w:r w:rsidR="003E7EE4" w:rsidRPr="00D750E0">
                <w:rPr>
                  <w:rStyle w:val="Hyperlink"/>
                  <w:szCs w:val="22"/>
                  <w:lang w:val="en-CA" w:eastAsia="zh-CN"/>
                </w:rPr>
                <w:t>alexandret@xiaomi.com</w:t>
              </w:r>
            </w:hyperlink>
          </w:p>
          <w:p w14:paraId="51BA0A2C" w14:textId="77777777" w:rsidR="003E7EE4" w:rsidRDefault="003E7EE4" w:rsidP="00E66ADD">
            <w:pPr>
              <w:spacing w:before="60" w:after="60"/>
              <w:rPr>
                <w:szCs w:val="22"/>
                <w:lang w:val="en-CA" w:eastAsia="zh-CN"/>
              </w:rPr>
            </w:pPr>
          </w:p>
          <w:p w14:paraId="7B644AEF" w14:textId="77777777" w:rsidR="00424C46" w:rsidRPr="000E3512" w:rsidRDefault="00424C46" w:rsidP="00E66ADD">
            <w:pPr>
              <w:spacing w:before="60" w:after="60"/>
              <w:rPr>
                <w:szCs w:val="22"/>
                <w:lang w:val="en-CA" w:eastAsia="zh-CN"/>
              </w:rPr>
            </w:pPr>
          </w:p>
          <w:p w14:paraId="042ABC6D" w14:textId="77777777" w:rsidR="00B24C1D" w:rsidRPr="001B3B7B" w:rsidRDefault="00B24C1D" w:rsidP="00E66ADD">
            <w:pPr>
              <w:spacing w:before="60" w:after="60"/>
              <w:rPr>
                <w:szCs w:val="22"/>
                <w:lang w:val="en-CA"/>
              </w:rPr>
            </w:pPr>
          </w:p>
          <w:p w14:paraId="32C2ABFD" w14:textId="257AC3F5" w:rsidR="00E66ADD" w:rsidRPr="005B217D" w:rsidRDefault="00E66ADD" w:rsidP="00E66ADD">
            <w:pPr>
              <w:spacing w:before="60" w:after="60"/>
              <w:rPr>
                <w:szCs w:val="22"/>
                <w:lang w:val="en-CA"/>
              </w:rPr>
            </w:pPr>
            <w:r>
              <w:rPr>
                <w:szCs w:val="22"/>
                <w:lang w:val="en-CA"/>
              </w:rPr>
              <w:br/>
            </w:r>
          </w:p>
        </w:tc>
      </w:tr>
      <w:tr w:rsidR="00E66ADD" w:rsidRPr="005B217D" w14:paraId="49AFAA61" w14:textId="77777777" w:rsidTr="00CE52AB">
        <w:tc>
          <w:tcPr>
            <w:tcW w:w="1458" w:type="dxa"/>
          </w:tcPr>
          <w:p w14:paraId="2C08AF6B" w14:textId="77777777" w:rsidR="00E66ADD" w:rsidRPr="005B217D" w:rsidRDefault="00E66ADD" w:rsidP="00E66ADD">
            <w:pPr>
              <w:spacing w:before="60" w:after="60"/>
              <w:rPr>
                <w:i/>
                <w:szCs w:val="22"/>
                <w:lang w:val="en-CA"/>
              </w:rPr>
            </w:pPr>
            <w:r w:rsidRPr="005B217D">
              <w:rPr>
                <w:i/>
                <w:szCs w:val="22"/>
                <w:lang w:val="en-CA"/>
              </w:rPr>
              <w:t>Source:</w:t>
            </w:r>
          </w:p>
        </w:tc>
        <w:tc>
          <w:tcPr>
            <w:tcW w:w="7902" w:type="dxa"/>
            <w:gridSpan w:val="3"/>
          </w:tcPr>
          <w:p w14:paraId="643E6B85" w14:textId="1F26DC30" w:rsidR="00E66ADD" w:rsidRPr="005B217D" w:rsidRDefault="00BF45EA" w:rsidP="00E66ADD">
            <w:pPr>
              <w:spacing w:before="60" w:after="60"/>
              <w:rPr>
                <w:szCs w:val="22"/>
                <w:lang w:val="en-CA"/>
              </w:rPr>
            </w:pPr>
            <w:r>
              <w:rPr>
                <w:szCs w:val="22"/>
                <w:lang w:val="en-CA"/>
              </w:rPr>
              <w:t>Xiaomi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8EEB8CC" w:rsidR="00275BCF" w:rsidRDefault="00275BCF" w:rsidP="009234A5">
      <w:pPr>
        <w:pStyle w:val="Heading1"/>
        <w:numPr>
          <w:ilvl w:val="0"/>
          <w:numId w:val="0"/>
        </w:numPr>
        <w:ind w:left="432" w:hanging="432"/>
        <w:rPr>
          <w:lang w:val="en-CA"/>
        </w:rPr>
      </w:pPr>
      <w:r w:rsidRPr="005B217D">
        <w:rPr>
          <w:lang w:val="en-CA"/>
        </w:rPr>
        <w:t>Abstract</w:t>
      </w:r>
    </w:p>
    <w:p w14:paraId="2ABBD80B" w14:textId="1B0B76C3" w:rsidR="004B65D1" w:rsidRDefault="004B65D1" w:rsidP="0044547D">
      <w:pPr>
        <w:rPr>
          <w:sz w:val="22"/>
          <w:szCs w:val="22"/>
          <w:lang w:val="en-CA" w:eastAsia="zh-CN"/>
        </w:rPr>
      </w:pPr>
      <w:r>
        <w:rPr>
          <w:sz w:val="22"/>
          <w:szCs w:val="22"/>
          <w:lang w:val="en-CA" w:eastAsia="zh-CN"/>
        </w:rPr>
        <w:t xml:space="preserve">This contribution reports the results of EE2-2.2 </w:t>
      </w:r>
      <w:r w:rsidR="000C2144">
        <w:rPr>
          <w:sz w:val="22"/>
          <w:szCs w:val="22"/>
          <w:lang w:val="en-CA" w:eastAsia="zh-CN"/>
        </w:rPr>
        <w:t xml:space="preserve">exploration </w:t>
      </w:r>
      <w:r>
        <w:rPr>
          <w:sz w:val="22"/>
          <w:szCs w:val="22"/>
          <w:lang w:val="en-CA" w:eastAsia="zh-CN"/>
        </w:rPr>
        <w:t xml:space="preserve">experiment investigating the </w:t>
      </w:r>
      <w:r w:rsidR="00AC13E9">
        <w:rPr>
          <w:sz w:val="22"/>
          <w:szCs w:val="22"/>
          <w:lang w:val="en-CA" w:eastAsia="zh-CN"/>
        </w:rPr>
        <w:t>o</w:t>
      </w:r>
      <w:r>
        <w:rPr>
          <w:sz w:val="22"/>
          <w:szCs w:val="22"/>
          <w:lang w:val="en-CA" w:eastAsia="zh-CN"/>
        </w:rPr>
        <w:t xml:space="preserve">ccurrence-based intra coding (OBIC) mode which is originally proposed in </w:t>
      </w:r>
      <w:r w:rsidRPr="004B65D1">
        <w:rPr>
          <w:sz w:val="22"/>
          <w:szCs w:val="22"/>
          <w:lang w:val="en-CA" w:eastAsia="zh-CN"/>
        </w:rPr>
        <w:t>JVET-AG0141</w:t>
      </w:r>
      <w:r>
        <w:rPr>
          <w:sz w:val="22"/>
          <w:szCs w:val="22"/>
          <w:lang w:val="en-CA" w:eastAsia="zh-CN"/>
        </w:rPr>
        <w:t xml:space="preserve">. The OBIC method derives the intra prediction modes based on the occurrence of the intra modes in the spatial neighborhood of the block. The proposed method uses blending of up to five intra modes, with highest occurrence, along with the planar mode </w:t>
      </w:r>
      <w:r w:rsidR="00306C7F">
        <w:rPr>
          <w:sz w:val="22"/>
          <w:szCs w:val="22"/>
          <w:lang w:val="en-CA" w:eastAsia="zh-CN"/>
        </w:rPr>
        <w:t xml:space="preserve">or block </w:t>
      </w:r>
      <w:proofErr w:type="gramStart"/>
      <w:r w:rsidR="00306C7F">
        <w:rPr>
          <w:sz w:val="22"/>
          <w:szCs w:val="22"/>
          <w:lang w:val="en-CA" w:eastAsia="zh-CN"/>
        </w:rPr>
        <w:t>vector based</w:t>
      </w:r>
      <w:proofErr w:type="gramEnd"/>
      <w:r w:rsidR="00306C7F">
        <w:rPr>
          <w:sz w:val="22"/>
          <w:szCs w:val="22"/>
          <w:lang w:val="en-CA" w:eastAsia="zh-CN"/>
        </w:rPr>
        <w:t xml:space="preserve"> prediction </w:t>
      </w:r>
      <w:r>
        <w:rPr>
          <w:sz w:val="22"/>
          <w:szCs w:val="22"/>
          <w:lang w:val="en-CA" w:eastAsia="zh-CN"/>
        </w:rPr>
        <w:t>to obtain the prediction of the block. The blending weights are decided based on each mode’s occurrence in the neighborhood.</w:t>
      </w:r>
    </w:p>
    <w:p w14:paraId="31D1B089" w14:textId="77ED962C" w:rsidR="0044547D" w:rsidRPr="00436095" w:rsidRDefault="0044547D" w:rsidP="0044547D">
      <w:pPr>
        <w:rPr>
          <w:sz w:val="22"/>
          <w:szCs w:val="22"/>
          <w:lang w:val="en-CA"/>
        </w:rPr>
      </w:pPr>
      <w:r w:rsidRPr="00436095">
        <w:rPr>
          <w:sz w:val="22"/>
          <w:szCs w:val="22"/>
          <w:lang w:val="en-CA"/>
        </w:rPr>
        <w:t>The impact on coding efficiency and runtimes of proposed method over ECM-1</w:t>
      </w:r>
      <w:r w:rsidR="00C61C81">
        <w:rPr>
          <w:sz w:val="22"/>
          <w:szCs w:val="22"/>
          <w:lang w:val="en-CA"/>
        </w:rPr>
        <w:t>2</w:t>
      </w:r>
      <w:r w:rsidRPr="00436095">
        <w:rPr>
          <w:sz w:val="22"/>
          <w:szCs w:val="22"/>
          <w:lang w:val="en-CA"/>
        </w:rPr>
        <w:t xml:space="preserve">.0 are reportedly {for Y, U, V, </w:t>
      </w:r>
      <w:proofErr w:type="spellStart"/>
      <w:r w:rsidRPr="00436095">
        <w:rPr>
          <w:sz w:val="22"/>
          <w:szCs w:val="22"/>
          <w:lang w:val="en-CA"/>
        </w:rPr>
        <w:t>EncT</w:t>
      </w:r>
      <w:proofErr w:type="spellEnd"/>
      <w:r w:rsidRPr="00436095">
        <w:rPr>
          <w:sz w:val="22"/>
          <w:szCs w:val="22"/>
          <w:lang w:val="en-CA"/>
        </w:rPr>
        <w:t xml:space="preserve">, </w:t>
      </w:r>
      <w:proofErr w:type="spellStart"/>
      <w:r w:rsidRPr="00436095">
        <w:rPr>
          <w:sz w:val="22"/>
          <w:szCs w:val="22"/>
          <w:lang w:val="en-CA"/>
        </w:rPr>
        <w:t>DecT</w:t>
      </w:r>
      <w:proofErr w:type="spellEnd"/>
      <w:r w:rsidRPr="00436095">
        <w:rPr>
          <w:sz w:val="22"/>
          <w:szCs w:val="22"/>
          <w:lang w:val="en-CA"/>
        </w:rPr>
        <w:t>}:</w:t>
      </w:r>
    </w:p>
    <w:p w14:paraId="171479FE" w14:textId="75DA0183" w:rsidR="00002AD9" w:rsidRPr="00D57FF9" w:rsidRDefault="00002AD9" w:rsidP="00002AD9">
      <w:pPr>
        <w:rPr>
          <w:sz w:val="22"/>
          <w:szCs w:val="22"/>
          <w:highlight w:val="yellow"/>
          <w:lang w:val="en-CA"/>
        </w:rPr>
      </w:pPr>
      <w:r w:rsidRPr="00875B8D">
        <w:rPr>
          <w:sz w:val="22"/>
          <w:szCs w:val="22"/>
          <w:lang w:val="en-CA"/>
        </w:rPr>
        <w:t>CTC: AI { -0.</w:t>
      </w:r>
      <w:r w:rsidR="001B2EF1" w:rsidRPr="00875B8D">
        <w:rPr>
          <w:sz w:val="22"/>
          <w:szCs w:val="22"/>
          <w:lang w:val="en-CA"/>
        </w:rPr>
        <w:t>1</w:t>
      </w:r>
      <w:r w:rsidR="00F04A4B">
        <w:rPr>
          <w:sz w:val="22"/>
          <w:szCs w:val="22"/>
          <w:lang w:val="en-CA"/>
        </w:rPr>
        <w:t>0</w:t>
      </w:r>
      <w:r w:rsidRPr="00875B8D">
        <w:rPr>
          <w:sz w:val="22"/>
          <w:szCs w:val="22"/>
          <w:lang w:val="en-CA"/>
        </w:rPr>
        <w:t xml:space="preserve">%, </w:t>
      </w:r>
      <w:r w:rsidR="00F04A4B">
        <w:rPr>
          <w:sz w:val="22"/>
          <w:szCs w:val="22"/>
          <w:lang w:val="en-CA"/>
        </w:rPr>
        <w:t>-</w:t>
      </w:r>
      <w:r w:rsidRPr="00875B8D">
        <w:rPr>
          <w:sz w:val="22"/>
          <w:szCs w:val="22"/>
          <w:lang w:val="en-CA"/>
        </w:rPr>
        <w:t>0.</w:t>
      </w:r>
      <w:r w:rsidR="001B2EF1" w:rsidRPr="00875B8D">
        <w:rPr>
          <w:sz w:val="22"/>
          <w:szCs w:val="22"/>
          <w:lang w:val="en-CA"/>
        </w:rPr>
        <w:t>0</w:t>
      </w:r>
      <w:r w:rsidR="00F04A4B">
        <w:rPr>
          <w:sz w:val="22"/>
          <w:szCs w:val="22"/>
          <w:lang w:val="en-CA"/>
        </w:rPr>
        <w:t>4</w:t>
      </w:r>
      <w:r w:rsidRPr="00875B8D">
        <w:rPr>
          <w:sz w:val="22"/>
          <w:szCs w:val="22"/>
          <w:lang w:val="en-CA"/>
        </w:rPr>
        <w:t xml:space="preserve">%, </w:t>
      </w:r>
      <w:r w:rsidR="001B2EF1" w:rsidRPr="00875B8D">
        <w:rPr>
          <w:sz w:val="22"/>
          <w:szCs w:val="22"/>
          <w:lang w:val="en-CA"/>
        </w:rPr>
        <w:t>-</w:t>
      </w:r>
      <w:r w:rsidRPr="00875B8D">
        <w:rPr>
          <w:sz w:val="22"/>
          <w:szCs w:val="22"/>
          <w:lang w:val="en-CA"/>
        </w:rPr>
        <w:t>0.</w:t>
      </w:r>
      <w:r w:rsidR="001B2EF1" w:rsidRPr="00875B8D">
        <w:rPr>
          <w:sz w:val="22"/>
          <w:szCs w:val="22"/>
          <w:lang w:val="en-CA"/>
        </w:rPr>
        <w:t>04</w:t>
      </w:r>
      <w:r w:rsidRPr="00875B8D">
        <w:rPr>
          <w:sz w:val="22"/>
          <w:szCs w:val="22"/>
          <w:lang w:val="en-CA"/>
        </w:rPr>
        <w:t>%</w:t>
      </w:r>
      <w:r w:rsidRPr="002B7EA9">
        <w:rPr>
          <w:sz w:val="22"/>
          <w:szCs w:val="22"/>
          <w:lang w:val="en-CA"/>
        </w:rPr>
        <w:t xml:space="preserve">, </w:t>
      </w:r>
      <w:r w:rsidRPr="002B7EA9">
        <w:rPr>
          <w:sz w:val="22"/>
          <w:szCs w:val="22"/>
          <w:lang w:val="en-CA"/>
          <w:rPrChange w:id="3" w:author="Ramin Ghaznavi Youvalari" w:date="2024-04-16T17:39:00Z">
            <w:rPr>
              <w:sz w:val="22"/>
              <w:szCs w:val="22"/>
              <w:highlight w:val="yellow"/>
              <w:lang w:val="en-CA"/>
            </w:rPr>
          </w:rPrChange>
        </w:rPr>
        <w:t>10</w:t>
      </w:r>
      <w:ins w:id="4" w:author="Ramin Ghaznavi Youvalari" w:date="2024-04-16T17:35:00Z">
        <w:r w:rsidR="00EA4CBB" w:rsidRPr="002B7EA9">
          <w:rPr>
            <w:sz w:val="22"/>
            <w:szCs w:val="22"/>
            <w:lang w:val="en-CA"/>
            <w:rPrChange w:id="5" w:author="Ramin Ghaznavi Youvalari" w:date="2024-04-16T17:39:00Z">
              <w:rPr>
                <w:sz w:val="22"/>
                <w:szCs w:val="22"/>
                <w:highlight w:val="yellow"/>
                <w:lang w:val="en-CA"/>
              </w:rPr>
            </w:rPrChange>
          </w:rPr>
          <w:t>0</w:t>
        </w:r>
      </w:ins>
      <w:del w:id="6" w:author="Ramin Ghaznavi Youvalari" w:date="2024-04-16T17:35:00Z">
        <w:r w:rsidR="00F04A4B" w:rsidRPr="002B7EA9" w:rsidDel="00EA4CBB">
          <w:rPr>
            <w:sz w:val="22"/>
            <w:szCs w:val="22"/>
            <w:lang w:val="en-CA"/>
            <w:rPrChange w:id="7" w:author="Ramin Ghaznavi Youvalari" w:date="2024-04-16T17:39:00Z">
              <w:rPr>
                <w:sz w:val="22"/>
                <w:szCs w:val="22"/>
                <w:highlight w:val="yellow"/>
                <w:lang w:val="en-CA"/>
              </w:rPr>
            </w:rPrChange>
          </w:rPr>
          <w:delText>x</w:delText>
        </w:r>
      </w:del>
      <w:r w:rsidR="00175D15" w:rsidRPr="002B7EA9">
        <w:rPr>
          <w:sz w:val="22"/>
          <w:szCs w:val="22"/>
          <w:lang w:val="en-CA"/>
          <w:rPrChange w:id="8" w:author="Ramin Ghaznavi Youvalari" w:date="2024-04-16T17:39:00Z">
            <w:rPr>
              <w:sz w:val="22"/>
              <w:szCs w:val="22"/>
              <w:highlight w:val="yellow"/>
              <w:lang w:val="en-CA"/>
            </w:rPr>
          </w:rPrChange>
        </w:rPr>
        <w:t>.</w:t>
      </w:r>
      <w:ins w:id="9" w:author="Ramin Ghaznavi Youvalari" w:date="2024-04-16T17:35:00Z">
        <w:r w:rsidR="00EA4CBB" w:rsidRPr="002B7EA9">
          <w:rPr>
            <w:sz w:val="22"/>
            <w:szCs w:val="22"/>
            <w:lang w:val="en-CA"/>
            <w:rPrChange w:id="10" w:author="Ramin Ghaznavi Youvalari" w:date="2024-04-16T17:39:00Z">
              <w:rPr>
                <w:sz w:val="22"/>
                <w:szCs w:val="22"/>
                <w:highlight w:val="yellow"/>
                <w:lang w:val="en-CA"/>
              </w:rPr>
            </w:rPrChange>
          </w:rPr>
          <w:t>5</w:t>
        </w:r>
      </w:ins>
      <w:del w:id="11" w:author="Ramin Ghaznavi Youvalari" w:date="2024-04-16T17:35:00Z">
        <w:r w:rsidR="00F04A4B" w:rsidRPr="002B7EA9" w:rsidDel="00EA4CBB">
          <w:rPr>
            <w:sz w:val="22"/>
            <w:szCs w:val="22"/>
            <w:lang w:val="en-CA"/>
            <w:rPrChange w:id="12" w:author="Ramin Ghaznavi Youvalari" w:date="2024-04-16T17:39:00Z">
              <w:rPr>
                <w:sz w:val="22"/>
                <w:szCs w:val="22"/>
                <w:highlight w:val="yellow"/>
                <w:lang w:val="en-CA"/>
              </w:rPr>
            </w:rPrChange>
          </w:rPr>
          <w:delText>x</w:delText>
        </w:r>
      </w:del>
      <w:r w:rsidRPr="002B7EA9">
        <w:rPr>
          <w:sz w:val="22"/>
          <w:szCs w:val="22"/>
          <w:lang w:val="en-CA"/>
          <w:rPrChange w:id="13" w:author="Ramin Ghaznavi Youvalari" w:date="2024-04-16T17:39:00Z">
            <w:rPr>
              <w:sz w:val="22"/>
              <w:szCs w:val="22"/>
              <w:highlight w:val="yellow"/>
              <w:lang w:val="en-CA"/>
            </w:rPr>
          </w:rPrChange>
        </w:rPr>
        <w:t xml:space="preserve">%, </w:t>
      </w:r>
      <w:ins w:id="14" w:author="Ramin Ghaznavi Youvalari" w:date="2024-04-16T17:35:00Z">
        <w:r w:rsidR="00EA4CBB" w:rsidRPr="002B7EA9">
          <w:rPr>
            <w:sz w:val="22"/>
            <w:szCs w:val="22"/>
            <w:lang w:val="en-CA"/>
            <w:rPrChange w:id="15" w:author="Ramin Ghaznavi Youvalari" w:date="2024-04-16T17:39:00Z">
              <w:rPr>
                <w:sz w:val="22"/>
                <w:szCs w:val="22"/>
                <w:highlight w:val="yellow"/>
                <w:lang w:val="en-CA"/>
              </w:rPr>
            </w:rPrChange>
          </w:rPr>
          <w:t>99</w:t>
        </w:r>
      </w:ins>
      <w:del w:id="16" w:author="Ramin Ghaznavi Youvalari" w:date="2024-04-16T17:35:00Z">
        <w:r w:rsidRPr="002B7EA9" w:rsidDel="00EA4CBB">
          <w:rPr>
            <w:sz w:val="22"/>
            <w:szCs w:val="22"/>
            <w:lang w:val="en-CA"/>
            <w:rPrChange w:id="17" w:author="Ramin Ghaznavi Youvalari" w:date="2024-04-16T17:39:00Z">
              <w:rPr>
                <w:sz w:val="22"/>
                <w:szCs w:val="22"/>
                <w:highlight w:val="yellow"/>
                <w:lang w:val="en-CA"/>
              </w:rPr>
            </w:rPrChange>
          </w:rPr>
          <w:delText>10</w:delText>
        </w:r>
        <w:r w:rsidR="00F04A4B" w:rsidRPr="002B7EA9" w:rsidDel="00EA4CBB">
          <w:rPr>
            <w:sz w:val="22"/>
            <w:szCs w:val="22"/>
            <w:lang w:val="en-CA"/>
            <w:rPrChange w:id="18" w:author="Ramin Ghaznavi Youvalari" w:date="2024-04-16T17:39:00Z">
              <w:rPr>
                <w:sz w:val="22"/>
                <w:szCs w:val="22"/>
                <w:highlight w:val="yellow"/>
                <w:lang w:val="en-CA"/>
              </w:rPr>
            </w:rPrChange>
          </w:rPr>
          <w:delText>x</w:delText>
        </w:r>
      </w:del>
      <w:r w:rsidR="00175D15" w:rsidRPr="002B7EA9">
        <w:rPr>
          <w:sz w:val="22"/>
          <w:szCs w:val="22"/>
          <w:lang w:val="en-CA"/>
          <w:rPrChange w:id="19" w:author="Ramin Ghaznavi Youvalari" w:date="2024-04-16T17:39:00Z">
            <w:rPr>
              <w:sz w:val="22"/>
              <w:szCs w:val="22"/>
              <w:highlight w:val="yellow"/>
              <w:lang w:val="en-CA"/>
            </w:rPr>
          </w:rPrChange>
        </w:rPr>
        <w:t>.</w:t>
      </w:r>
      <w:ins w:id="20" w:author="Ramin Ghaznavi Youvalari" w:date="2024-04-16T17:35:00Z">
        <w:r w:rsidR="00EA4CBB" w:rsidRPr="002B7EA9">
          <w:rPr>
            <w:sz w:val="22"/>
            <w:szCs w:val="22"/>
            <w:lang w:val="en-CA"/>
            <w:rPrChange w:id="21" w:author="Ramin Ghaznavi Youvalari" w:date="2024-04-16T17:39:00Z">
              <w:rPr>
                <w:sz w:val="22"/>
                <w:szCs w:val="22"/>
                <w:highlight w:val="yellow"/>
                <w:lang w:val="en-CA"/>
              </w:rPr>
            </w:rPrChange>
          </w:rPr>
          <w:t>2</w:t>
        </w:r>
      </w:ins>
      <w:del w:id="22" w:author="Ramin Ghaznavi Youvalari" w:date="2024-04-16T17:35:00Z">
        <w:r w:rsidR="00F04A4B" w:rsidRPr="002B7EA9" w:rsidDel="00EA4CBB">
          <w:rPr>
            <w:sz w:val="22"/>
            <w:szCs w:val="22"/>
            <w:lang w:val="en-CA"/>
            <w:rPrChange w:id="23" w:author="Ramin Ghaznavi Youvalari" w:date="2024-04-16T17:39:00Z">
              <w:rPr>
                <w:sz w:val="22"/>
                <w:szCs w:val="22"/>
                <w:highlight w:val="yellow"/>
                <w:lang w:val="en-CA"/>
              </w:rPr>
            </w:rPrChange>
          </w:rPr>
          <w:delText>x</w:delText>
        </w:r>
      </w:del>
      <w:r w:rsidRPr="002B7EA9">
        <w:rPr>
          <w:sz w:val="22"/>
          <w:szCs w:val="22"/>
          <w:lang w:val="en-CA"/>
          <w:rPrChange w:id="24" w:author="Ramin Ghaznavi Youvalari" w:date="2024-04-16T17:39:00Z">
            <w:rPr>
              <w:sz w:val="22"/>
              <w:szCs w:val="22"/>
              <w:highlight w:val="yellow"/>
              <w:lang w:val="en-CA"/>
            </w:rPr>
          </w:rPrChange>
        </w:rPr>
        <w:t>%},</w:t>
      </w:r>
      <w:r w:rsidRPr="00875B8D">
        <w:rPr>
          <w:sz w:val="22"/>
          <w:szCs w:val="22"/>
          <w:lang w:val="en-CA"/>
        </w:rPr>
        <w:t xml:space="preserve"> </w:t>
      </w:r>
      <w:r w:rsidRPr="0099730E">
        <w:rPr>
          <w:sz w:val="22"/>
          <w:szCs w:val="22"/>
          <w:highlight w:val="yellow"/>
          <w:lang w:val="en-CA"/>
        </w:rPr>
        <w:t>RA { -</w:t>
      </w:r>
      <w:proofErr w:type="gramStart"/>
      <w:r w:rsidRPr="0099730E">
        <w:rPr>
          <w:sz w:val="22"/>
          <w:szCs w:val="22"/>
          <w:highlight w:val="yellow"/>
          <w:lang w:val="en-CA"/>
        </w:rPr>
        <w:t>0.</w:t>
      </w:r>
      <w:r w:rsidR="00C77FAD" w:rsidRPr="0099730E">
        <w:rPr>
          <w:sz w:val="22"/>
          <w:szCs w:val="22"/>
          <w:highlight w:val="yellow"/>
          <w:lang w:val="en-CA"/>
        </w:rPr>
        <w:t>xx</w:t>
      </w:r>
      <w:proofErr w:type="gramEnd"/>
      <w:r w:rsidRPr="0099730E">
        <w:rPr>
          <w:sz w:val="22"/>
          <w:szCs w:val="22"/>
          <w:highlight w:val="yellow"/>
          <w:lang w:val="en-CA"/>
        </w:rPr>
        <w:t>%, -0.</w:t>
      </w:r>
      <w:r w:rsidR="00C77FAD" w:rsidRPr="0099730E">
        <w:rPr>
          <w:sz w:val="22"/>
          <w:szCs w:val="22"/>
          <w:highlight w:val="yellow"/>
          <w:lang w:val="en-CA"/>
        </w:rPr>
        <w:t>xx</w:t>
      </w:r>
      <w:r w:rsidRPr="0099730E">
        <w:rPr>
          <w:sz w:val="22"/>
          <w:szCs w:val="22"/>
          <w:highlight w:val="yellow"/>
          <w:lang w:val="en-CA"/>
        </w:rPr>
        <w:t>%, -0.</w:t>
      </w:r>
      <w:r w:rsidR="00C77FAD" w:rsidRPr="0099730E">
        <w:rPr>
          <w:sz w:val="22"/>
          <w:szCs w:val="22"/>
          <w:highlight w:val="yellow"/>
          <w:lang w:val="en-CA"/>
        </w:rPr>
        <w:t>xx</w:t>
      </w:r>
      <w:r w:rsidRPr="0099730E">
        <w:rPr>
          <w:sz w:val="22"/>
          <w:szCs w:val="22"/>
          <w:highlight w:val="yellow"/>
          <w:lang w:val="en-CA"/>
        </w:rPr>
        <w:t>%, 10</w:t>
      </w:r>
      <w:r w:rsidR="00C77FAD" w:rsidRPr="0099730E">
        <w:rPr>
          <w:sz w:val="22"/>
          <w:szCs w:val="22"/>
          <w:highlight w:val="yellow"/>
          <w:lang w:val="en-CA"/>
        </w:rPr>
        <w:t>x</w:t>
      </w:r>
      <w:r w:rsidRPr="0099730E">
        <w:rPr>
          <w:sz w:val="22"/>
          <w:szCs w:val="22"/>
          <w:highlight w:val="yellow"/>
          <w:lang w:val="en-CA"/>
        </w:rPr>
        <w:t>%, 10</w:t>
      </w:r>
      <w:r w:rsidR="00C77FAD" w:rsidRPr="0099730E">
        <w:rPr>
          <w:sz w:val="22"/>
          <w:szCs w:val="22"/>
          <w:highlight w:val="yellow"/>
          <w:lang w:val="en-CA"/>
        </w:rPr>
        <w:t>x</w:t>
      </w:r>
      <w:r w:rsidRPr="0099730E">
        <w:rPr>
          <w:sz w:val="22"/>
          <w:szCs w:val="22"/>
          <w:highlight w:val="yellow"/>
          <w:lang w:val="en-CA"/>
        </w:rPr>
        <w:t>%}</w:t>
      </w:r>
    </w:p>
    <w:p w14:paraId="0798BA40" w14:textId="57929F9E" w:rsidR="00002AD9" w:rsidRPr="00D74589" w:rsidRDefault="00002AD9" w:rsidP="00002AD9">
      <w:pPr>
        <w:rPr>
          <w:sz w:val="22"/>
          <w:szCs w:val="22"/>
          <w:lang w:val="en-CA"/>
        </w:rPr>
      </w:pPr>
      <w:r w:rsidRPr="00485038">
        <w:rPr>
          <w:sz w:val="22"/>
          <w:szCs w:val="22"/>
          <w:lang w:val="en-CA"/>
        </w:rPr>
        <w:t xml:space="preserve">F: </w:t>
      </w:r>
      <w:r w:rsidRPr="00485038">
        <w:rPr>
          <w:sz w:val="22"/>
          <w:szCs w:val="22"/>
          <w:lang w:val="en-CA"/>
        </w:rPr>
        <w:tab/>
        <w:t xml:space="preserve">AI { </w:t>
      </w:r>
      <w:r w:rsidR="00EE4DED" w:rsidRPr="00485038">
        <w:rPr>
          <w:sz w:val="22"/>
          <w:szCs w:val="22"/>
          <w:lang w:val="en-CA"/>
        </w:rPr>
        <w:t>-</w:t>
      </w:r>
      <w:r w:rsidRPr="00485038">
        <w:rPr>
          <w:sz w:val="22"/>
          <w:szCs w:val="22"/>
          <w:lang w:val="en-CA"/>
        </w:rPr>
        <w:t>0.</w:t>
      </w:r>
      <w:r w:rsidR="00A66FE5" w:rsidRPr="00485038">
        <w:rPr>
          <w:sz w:val="22"/>
          <w:szCs w:val="22"/>
          <w:lang w:val="en-CA"/>
        </w:rPr>
        <w:t>0</w:t>
      </w:r>
      <w:r w:rsidR="00F04A4B">
        <w:rPr>
          <w:sz w:val="22"/>
          <w:szCs w:val="22"/>
          <w:lang w:val="en-CA"/>
        </w:rPr>
        <w:t>8</w:t>
      </w:r>
      <w:r w:rsidRPr="00485038">
        <w:rPr>
          <w:sz w:val="22"/>
          <w:szCs w:val="22"/>
          <w:lang w:val="en-CA"/>
        </w:rPr>
        <w:t xml:space="preserve">%, </w:t>
      </w:r>
      <w:r w:rsidR="00F04A4B">
        <w:rPr>
          <w:sz w:val="22"/>
          <w:szCs w:val="22"/>
          <w:lang w:val="en-CA"/>
        </w:rPr>
        <w:t>-</w:t>
      </w:r>
      <w:r w:rsidRPr="00485038">
        <w:rPr>
          <w:sz w:val="22"/>
          <w:szCs w:val="22"/>
          <w:lang w:val="en-CA"/>
        </w:rPr>
        <w:t>0.</w:t>
      </w:r>
      <w:r w:rsidR="00A66FE5" w:rsidRPr="00485038">
        <w:rPr>
          <w:sz w:val="22"/>
          <w:szCs w:val="22"/>
          <w:lang w:val="en-CA"/>
        </w:rPr>
        <w:t>0</w:t>
      </w:r>
      <w:r w:rsidR="00F04A4B">
        <w:rPr>
          <w:sz w:val="22"/>
          <w:szCs w:val="22"/>
          <w:lang w:val="en-CA"/>
        </w:rPr>
        <w:t>4</w:t>
      </w:r>
      <w:r w:rsidRPr="00485038">
        <w:rPr>
          <w:sz w:val="22"/>
          <w:szCs w:val="22"/>
          <w:lang w:val="en-CA"/>
        </w:rPr>
        <w:t xml:space="preserve">%, </w:t>
      </w:r>
      <w:r w:rsidR="00F04A4B" w:rsidRPr="00D74589">
        <w:rPr>
          <w:sz w:val="22"/>
          <w:szCs w:val="22"/>
          <w:lang w:val="en-CA"/>
        </w:rPr>
        <w:t>-</w:t>
      </w:r>
      <w:r w:rsidRPr="00D74589">
        <w:rPr>
          <w:sz w:val="22"/>
          <w:szCs w:val="22"/>
          <w:lang w:val="en-CA"/>
        </w:rPr>
        <w:t>0.</w:t>
      </w:r>
      <w:r w:rsidR="00F04A4B" w:rsidRPr="00D74589">
        <w:rPr>
          <w:sz w:val="22"/>
          <w:szCs w:val="22"/>
          <w:lang w:val="en-CA"/>
        </w:rPr>
        <w:t>04</w:t>
      </w:r>
      <w:r w:rsidRPr="00D74589">
        <w:rPr>
          <w:sz w:val="22"/>
          <w:szCs w:val="22"/>
          <w:lang w:val="en-CA"/>
        </w:rPr>
        <w:t xml:space="preserve">%, </w:t>
      </w:r>
      <w:ins w:id="25" w:author="Ramin Ghaznavi Youvalari" w:date="2024-04-16T17:35:00Z">
        <w:r w:rsidR="00CA31EA" w:rsidRPr="00D74589">
          <w:rPr>
            <w:sz w:val="22"/>
            <w:szCs w:val="22"/>
            <w:lang w:val="en-CA"/>
            <w:rPrChange w:id="26" w:author="Ramin Ghaznavi Youvalari" w:date="2024-04-16T17:39:00Z">
              <w:rPr>
                <w:sz w:val="22"/>
                <w:szCs w:val="22"/>
                <w:highlight w:val="yellow"/>
                <w:lang w:val="en-CA"/>
              </w:rPr>
            </w:rPrChange>
          </w:rPr>
          <w:t>98</w:t>
        </w:r>
      </w:ins>
      <w:del w:id="27" w:author="Ramin Ghaznavi Youvalari" w:date="2024-04-16T17:35:00Z">
        <w:r w:rsidRPr="00D74589" w:rsidDel="00CA31EA">
          <w:rPr>
            <w:sz w:val="22"/>
            <w:szCs w:val="22"/>
            <w:lang w:val="en-CA"/>
            <w:rPrChange w:id="28" w:author="Ramin Ghaznavi Youvalari" w:date="2024-04-16T17:39:00Z">
              <w:rPr>
                <w:sz w:val="22"/>
                <w:szCs w:val="22"/>
                <w:highlight w:val="yellow"/>
                <w:lang w:val="en-CA"/>
              </w:rPr>
            </w:rPrChange>
          </w:rPr>
          <w:delText>10</w:delText>
        </w:r>
        <w:r w:rsidR="00F04A4B" w:rsidRPr="00D74589" w:rsidDel="00CA31EA">
          <w:rPr>
            <w:sz w:val="22"/>
            <w:szCs w:val="22"/>
            <w:lang w:val="en-CA"/>
            <w:rPrChange w:id="29" w:author="Ramin Ghaznavi Youvalari" w:date="2024-04-16T17:39:00Z">
              <w:rPr>
                <w:sz w:val="22"/>
                <w:szCs w:val="22"/>
                <w:highlight w:val="yellow"/>
                <w:lang w:val="en-CA"/>
              </w:rPr>
            </w:rPrChange>
          </w:rPr>
          <w:delText>x</w:delText>
        </w:r>
      </w:del>
      <w:r w:rsidR="00271B4D" w:rsidRPr="00D74589">
        <w:rPr>
          <w:sz w:val="22"/>
          <w:szCs w:val="22"/>
          <w:lang w:val="en-CA"/>
          <w:rPrChange w:id="30" w:author="Ramin Ghaznavi Youvalari" w:date="2024-04-16T17:39:00Z">
            <w:rPr>
              <w:sz w:val="22"/>
              <w:szCs w:val="22"/>
              <w:highlight w:val="yellow"/>
              <w:lang w:val="en-CA"/>
            </w:rPr>
          </w:rPrChange>
        </w:rPr>
        <w:t>.</w:t>
      </w:r>
      <w:ins w:id="31" w:author="Ramin Ghaznavi Youvalari" w:date="2024-04-16T17:35:00Z">
        <w:r w:rsidR="00CA31EA" w:rsidRPr="00D74589">
          <w:rPr>
            <w:sz w:val="22"/>
            <w:szCs w:val="22"/>
            <w:lang w:val="en-CA"/>
            <w:rPrChange w:id="32" w:author="Ramin Ghaznavi Youvalari" w:date="2024-04-16T17:39:00Z">
              <w:rPr>
                <w:sz w:val="22"/>
                <w:szCs w:val="22"/>
                <w:highlight w:val="yellow"/>
                <w:lang w:val="en-CA"/>
              </w:rPr>
            </w:rPrChange>
          </w:rPr>
          <w:t>3</w:t>
        </w:r>
      </w:ins>
      <w:del w:id="33" w:author="Ramin Ghaznavi Youvalari" w:date="2024-04-16T17:35:00Z">
        <w:r w:rsidR="00F04A4B" w:rsidRPr="00D74589" w:rsidDel="00CA31EA">
          <w:rPr>
            <w:sz w:val="22"/>
            <w:szCs w:val="22"/>
            <w:lang w:val="en-CA"/>
            <w:rPrChange w:id="34" w:author="Ramin Ghaznavi Youvalari" w:date="2024-04-16T17:39:00Z">
              <w:rPr>
                <w:sz w:val="22"/>
                <w:szCs w:val="22"/>
                <w:highlight w:val="yellow"/>
                <w:lang w:val="en-CA"/>
              </w:rPr>
            </w:rPrChange>
          </w:rPr>
          <w:delText>x</w:delText>
        </w:r>
      </w:del>
      <w:r w:rsidRPr="00D74589">
        <w:rPr>
          <w:sz w:val="22"/>
          <w:szCs w:val="22"/>
          <w:lang w:val="en-CA"/>
          <w:rPrChange w:id="35" w:author="Ramin Ghaznavi Youvalari" w:date="2024-04-16T17:39:00Z">
            <w:rPr>
              <w:sz w:val="22"/>
              <w:szCs w:val="22"/>
              <w:highlight w:val="yellow"/>
              <w:lang w:val="en-CA"/>
            </w:rPr>
          </w:rPrChange>
        </w:rPr>
        <w:t xml:space="preserve">%, </w:t>
      </w:r>
      <w:ins w:id="36" w:author="Ramin Ghaznavi Youvalari" w:date="2024-04-16T17:35:00Z">
        <w:r w:rsidR="00CA31EA" w:rsidRPr="00D74589">
          <w:rPr>
            <w:sz w:val="22"/>
            <w:szCs w:val="22"/>
            <w:lang w:val="en-CA"/>
            <w:rPrChange w:id="37" w:author="Ramin Ghaznavi Youvalari" w:date="2024-04-16T17:39:00Z">
              <w:rPr>
                <w:sz w:val="22"/>
                <w:szCs w:val="22"/>
                <w:highlight w:val="yellow"/>
                <w:lang w:val="en-CA"/>
              </w:rPr>
            </w:rPrChange>
          </w:rPr>
          <w:t>99</w:t>
        </w:r>
      </w:ins>
      <w:del w:id="38" w:author="Ramin Ghaznavi Youvalari" w:date="2024-04-16T17:35:00Z">
        <w:r w:rsidR="008A5329" w:rsidRPr="00D74589" w:rsidDel="00CA31EA">
          <w:rPr>
            <w:sz w:val="22"/>
            <w:szCs w:val="22"/>
            <w:lang w:val="en-CA"/>
            <w:rPrChange w:id="39" w:author="Ramin Ghaznavi Youvalari" w:date="2024-04-16T17:39:00Z">
              <w:rPr>
                <w:sz w:val="22"/>
                <w:szCs w:val="22"/>
                <w:highlight w:val="yellow"/>
                <w:lang w:val="en-CA"/>
              </w:rPr>
            </w:rPrChange>
          </w:rPr>
          <w:delText>10</w:delText>
        </w:r>
        <w:r w:rsidR="00F04A4B" w:rsidRPr="00D74589" w:rsidDel="00CA31EA">
          <w:rPr>
            <w:sz w:val="22"/>
            <w:szCs w:val="22"/>
            <w:lang w:val="en-CA"/>
            <w:rPrChange w:id="40" w:author="Ramin Ghaznavi Youvalari" w:date="2024-04-16T17:39:00Z">
              <w:rPr>
                <w:sz w:val="22"/>
                <w:szCs w:val="22"/>
                <w:highlight w:val="yellow"/>
                <w:lang w:val="en-CA"/>
              </w:rPr>
            </w:rPrChange>
          </w:rPr>
          <w:delText>x</w:delText>
        </w:r>
      </w:del>
      <w:r w:rsidR="00271B4D" w:rsidRPr="00D74589">
        <w:rPr>
          <w:sz w:val="22"/>
          <w:szCs w:val="22"/>
          <w:lang w:val="en-CA"/>
          <w:rPrChange w:id="41" w:author="Ramin Ghaznavi Youvalari" w:date="2024-04-16T17:39:00Z">
            <w:rPr>
              <w:sz w:val="22"/>
              <w:szCs w:val="22"/>
              <w:highlight w:val="yellow"/>
              <w:lang w:val="en-CA"/>
            </w:rPr>
          </w:rPrChange>
        </w:rPr>
        <w:t>.</w:t>
      </w:r>
      <w:ins w:id="42" w:author="Ramin Ghaznavi Youvalari" w:date="2024-04-16T17:35:00Z">
        <w:r w:rsidR="00CA31EA" w:rsidRPr="00D74589">
          <w:rPr>
            <w:sz w:val="22"/>
            <w:szCs w:val="22"/>
            <w:lang w:val="en-CA"/>
            <w:rPrChange w:id="43" w:author="Ramin Ghaznavi Youvalari" w:date="2024-04-16T17:39:00Z">
              <w:rPr>
                <w:sz w:val="22"/>
                <w:szCs w:val="22"/>
                <w:highlight w:val="yellow"/>
                <w:lang w:val="en-CA"/>
              </w:rPr>
            </w:rPrChange>
          </w:rPr>
          <w:t>9</w:t>
        </w:r>
      </w:ins>
      <w:del w:id="44" w:author="Ramin Ghaznavi Youvalari" w:date="2024-04-16T17:35:00Z">
        <w:r w:rsidR="00F04A4B" w:rsidRPr="00D74589" w:rsidDel="00CA31EA">
          <w:rPr>
            <w:sz w:val="22"/>
            <w:szCs w:val="22"/>
            <w:lang w:val="en-CA"/>
            <w:rPrChange w:id="45" w:author="Ramin Ghaznavi Youvalari" w:date="2024-04-16T17:39:00Z">
              <w:rPr>
                <w:sz w:val="22"/>
                <w:szCs w:val="22"/>
                <w:highlight w:val="yellow"/>
                <w:lang w:val="en-CA"/>
              </w:rPr>
            </w:rPrChange>
          </w:rPr>
          <w:delText>x</w:delText>
        </w:r>
      </w:del>
      <w:r w:rsidRPr="00D74589">
        <w:rPr>
          <w:sz w:val="22"/>
          <w:szCs w:val="22"/>
          <w:lang w:val="en-CA"/>
          <w:rPrChange w:id="46" w:author="Ramin Ghaznavi Youvalari" w:date="2024-04-16T17:39:00Z">
            <w:rPr>
              <w:sz w:val="22"/>
              <w:szCs w:val="22"/>
              <w:highlight w:val="yellow"/>
              <w:lang w:val="en-CA"/>
            </w:rPr>
          </w:rPrChange>
        </w:rPr>
        <w:t>%}, RA { -0.</w:t>
      </w:r>
      <w:r w:rsidR="00F524D4" w:rsidRPr="00D74589">
        <w:rPr>
          <w:sz w:val="22"/>
          <w:szCs w:val="22"/>
          <w:lang w:val="en-CA"/>
          <w:rPrChange w:id="47" w:author="Ramin Ghaznavi Youvalari" w:date="2024-04-16T17:39:00Z">
            <w:rPr>
              <w:sz w:val="22"/>
              <w:szCs w:val="22"/>
              <w:highlight w:val="yellow"/>
              <w:lang w:val="en-CA"/>
            </w:rPr>
          </w:rPrChange>
        </w:rPr>
        <w:t>0</w:t>
      </w:r>
      <w:ins w:id="48" w:author="Ramin Ghaznavi Youvalari" w:date="2024-04-16T17:36:00Z">
        <w:r w:rsidR="006474AF" w:rsidRPr="00D74589">
          <w:rPr>
            <w:sz w:val="22"/>
            <w:szCs w:val="22"/>
            <w:lang w:val="en-CA"/>
            <w:rPrChange w:id="49" w:author="Ramin Ghaznavi Youvalari" w:date="2024-04-16T17:39:00Z">
              <w:rPr>
                <w:sz w:val="22"/>
                <w:szCs w:val="22"/>
                <w:highlight w:val="yellow"/>
                <w:lang w:val="en-CA"/>
              </w:rPr>
            </w:rPrChange>
          </w:rPr>
          <w:t>5</w:t>
        </w:r>
      </w:ins>
      <w:del w:id="50" w:author="Ramin Ghaznavi Youvalari" w:date="2024-04-16T17:36:00Z">
        <w:r w:rsidR="00F04A4B" w:rsidRPr="00D74589" w:rsidDel="006474AF">
          <w:rPr>
            <w:sz w:val="22"/>
            <w:szCs w:val="22"/>
            <w:lang w:val="en-CA"/>
            <w:rPrChange w:id="51" w:author="Ramin Ghaznavi Youvalari" w:date="2024-04-16T17:39:00Z">
              <w:rPr>
                <w:sz w:val="22"/>
                <w:szCs w:val="22"/>
                <w:highlight w:val="yellow"/>
                <w:lang w:val="en-CA"/>
              </w:rPr>
            </w:rPrChange>
          </w:rPr>
          <w:delText>x</w:delText>
        </w:r>
      </w:del>
      <w:r w:rsidRPr="00D74589">
        <w:rPr>
          <w:sz w:val="22"/>
          <w:szCs w:val="22"/>
          <w:lang w:val="en-CA"/>
          <w:rPrChange w:id="52" w:author="Ramin Ghaznavi Youvalari" w:date="2024-04-16T17:39:00Z">
            <w:rPr>
              <w:sz w:val="22"/>
              <w:szCs w:val="22"/>
              <w:highlight w:val="yellow"/>
              <w:lang w:val="en-CA"/>
            </w:rPr>
          </w:rPrChange>
        </w:rPr>
        <w:t xml:space="preserve">%, </w:t>
      </w:r>
      <w:del w:id="53" w:author="Ramin Ghaznavi Youvalari" w:date="2024-04-16T17:36:00Z">
        <w:r w:rsidRPr="00D74589" w:rsidDel="006474AF">
          <w:rPr>
            <w:sz w:val="22"/>
            <w:szCs w:val="22"/>
            <w:lang w:val="en-CA"/>
            <w:rPrChange w:id="54" w:author="Ramin Ghaznavi Youvalari" w:date="2024-04-16T17:39:00Z">
              <w:rPr>
                <w:sz w:val="22"/>
                <w:szCs w:val="22"/>
                <w:highlight w:val="yellow"/>
                <w:lang w:val="en-CA"/>
              </w:rPr>
            </w:rPrChange>
          </w:rPr>
          <w:delText>-</w:delText>
        </w:r>
      </w:del>
      <w:r w:rsidRPr="00D74589">
        <w:rPr>
          <w:sz w:val="22"/>
          <w:szCs w:val="22"/>
          <w:lang w:val="en-CA"/>
          <w:rPrChange w:id="55" w:author="Ramin Ghaznavi Youvalari" w:date="2024-04-16T17:39:00Z">
            <w:rPr>
              <w:sz w:val="22"/>
              <w:szCs w:val="22"/>
              <w:highlight w:val="yellow"/>
              <w:lang w:val="en-CA"/>
            </w:rPr>
          </w:rPrChange>
        </w:rPr>
        <w:t>0.</w:t>
      </w:r>
      <w:ins w:id="56" w:author="Ramin Ghaznavi Youvalari" w:date="2024-04-16T17:36:00Z">
        <w:r w:rsidR="006474AF" w:rsidRPr="00D74589">
          <w:rPr>
            <w:sz w:val="22"/>
            <w:szCs w:val="22"/>
            <w:lang w:val="en-CA"/>
            <w:rPrChange w:id="57" w:author="Ramin Ghaznavi Youvalari" w:date="2024-04-16T17:39:00Z">
              <w:rPr>
                <w:sz w:val="22"/>
                <w:szCs w:val="22"/>
                <w:highlight w:val="yellow"/>
                <w:lang w:val="en-CA"/>
              </w:rPr>
            </w:rPrChange>
          </w:rPr>
          <w:t>04</w:t>
        </w:r>
      </w:ins>
      <w:del w:id="58" w:author="Ramin Ghaznavi Youvalari" w:date="2024-04-16T17:36:00Z">
        <w:r w:rsidR="00F04A4B" w:rsidRPr="00D74589" w:rsidDel="006474AF">
          <w:rPr>
            <w:sz w:val="22"/>
            <w:szCs w:val="22"/>
            <w:lang w:val="en-CA"/>
            <w:rPrChange w:id="59" w:author="Ramin Ghaznavi Youvalari" w:date="2024-04-16T17:39:00Z">
              <w:rPr>
                <w:sz w:val="22"/>
                <w:szCs w:val="22"/>
                <w:highlight w:val="yellow"/>
                <w:lang w:val="en-CA"/>
              </w:rPr>
            </w:rPrChange>
          </w:rPr>
          <w:delText>xx</w:delText>
        </w:r>
      </w:del>
      <w:r w:rsidRPr="00D74589">
        <w:rPr>
          <w:sz w:val="22"/>
          <w:szCs w:val="22"/>
          <w:lang w:val="en-CA"/>
          <w:rPrChange w:id="60" w:author="Ramin Ghaznavi Youvalari" w:date="2024-04-16T17:39:00Z">
            <w:rPr>
              <w:sz w:val="22"/>
              <w:szCs w:val="22"/>
              <w:highlight w:val="yellow"/>
              <w:lang w:val="en-CA"/>
            </w:rPr>
          </w:rPrChange>
        </w:rPr>
        <w:t>%, -0.</w:t>
      </w:r>
      <w:ins w:id="61" w:author="Ramin Ghaznavi Youvalari" w:date="2024-04-16T17:36:00Z">
        <w:r w:rsidR="006474AF" w:rsidRPr="00D74589">
          <w:rPr>
            <w:sz w:val="22"/>
            <w:szCs w:val="22"/>
            <w:lang w:val="en-CA"/>
            <w:rPrChange w:id="62" w:author="Ramin Ghaznavi Youvalari" w:date="2024-04-16T17:39:00Z">
              <w:rPr>
                <w:sz w:val="22"/>
                <w:szCs w:val="22"/>
                <w:highlight w:val="yellow"/>
                <w:lang w:val="en-CA"/>
              </w:rPr>
            </w:rPrChange>
          </w:rPr>
          <w:t>06</w:t>
        </w:r>
      </w:ins>
      <w:del w:id="63" w:author="Ramin Ghaznavi Youvalari" w:date="2024-04-16T17:36:00Z">
        <w:r w:rsidR="00F04A4B" w:rsidRPr="00D74589" w:rsidDel="006474AF">
          <w:rPr>
            <w:sz w:val="22"/>
            <w:szCs w:val="22"/>
            <w:lang w:val="en-CA"/>
            <w:rPrChange w:id="64" w:author="Ramin Ghaznavi Youvalari" w:date="2024-04-16T17:39:00Z">
              <w:rPr>
                <w:sz w:val="22"/>
                <w:szCs w:val="22"/>
                <w:highlight w:val="yellow"/>
                <w:lang w:val="en-CA"/>
              </w:rPr>
            </w:rPrChange>
          </w:rPr>
          <w:delText>xx</w:delText>
        </w:r>
      </w:del>
      <w:r w:rsidRPr="00D74589">
        <w:rPr>
          <w:sz w:val="22"/>
          <w:szCs w:val="22"/>
          <w:lang w:val="en-CA"/>
          <w:rPrChange w:id="65" w:author="Ramin Ghaznavi Youvalari" w:date="2024-04-16T17:39:00Z">
            <w:rPr>
              <w:sz w:val="22"/>
              <w:szCs w:val="22"/>
              <w:highlight w:val="yellow"/>
              <w:lang w:val="en-CA"/>
            </w:rPr>
          </w:rPrChange>
        </w:rPr>
        <w:t>%, 10</w:t>
      </w:r>
      <w:ins w:id="66" w:author="Ramin Ghaznavi Youvalari" w:date="2024-04-16T17:36:00Z">
        <w:r w:rsidR="00A856F8" w:rsidRPr="00D74589">
          <w:rPr>
            <w:sz w:val="22"/>
            <w:szCs w:val="22"/>
            <w:lang w:val="en-CA"/>
            <w:rPrChange w:id="67" w:author="Ramin Ghaznavi Youvalari" w:date="2024-04-16T17:39:00Z">
              <w:rPr>
                <w:sz w:val="22"/>
                <w:szCs w:val="22"/>
                <w:highlight w:val="yellow"/>
                <w:lang w:val="en-CA"/>
              </w:rPr>
            </w:rPrChange>
          </w:rPr>
          <w:t>0</w:t>
        </w:r>
      </w:ins>
      <w:del w:id="68" w:author="Ramin Ghaznavi Youvalari" w:date="2024-04-16T17:36:00Z">
        <w:r w:rsidR="00F04A4B" w:rsidRPr="00D74589" w:rsidDel="00A856F8">
          <w:rPr>
            <w:sz w:val="22"/>
            <w:szCs w:val="22"/>
            <w:lang w:val="en-CA"/>
            <w:rPrChange w:id="69" w:author="Ramin Ghaznavi Youvalari" w:date="2024-04-16T17:39:00Z">
              <w:rPr>
                <w:sz w:val="22"/>
                <w:szCs w:val="22"/>
                <w:highlight w:val="yellow"/>
                <w:lang w:val="en-CA"/>
              </w:rPr>
            </w:rPrChange>
          </w:rPr>
          <w:delText>x</w:delText>
        </w:r>
      </w:del>
      <w:r w:rsidR="00786A4D" w:rsidRPr="00D74589">
        <w:rPr>
          <w:sz w:val="22"/>
          <w:szCs w:val="22"/>
          <w:lang w:val="en-CA"/>
          <w:rPrChange w:id="70" w:author="Ramin Ghaznavi Youvalari" w:date="2024-04-16T17:39:00Z">
            <w:rPr>
              <w:sz w:val="22"/>
              <w:szCs w:val="22"/>
              <w:highlight w:val="yellow"/>
              <w:lang w:val="en-CA"/>
            </w:rPr>
          </w:rPrChange>
        </w:rPr>
        <w:t>.</w:t>
      </w:r>
      <w:ins w:id="71" w:author="Ramin Ghaznavi Youvalari" w:date="2024-04-16T17:36:00Z">
        <w:r w:rsidR="00A856F8" w:rsidRPr="00D74589">
          <w:rPr>
            <w:sz w:val="22"/>
            <w:szCs w:val="22"/>
            <w:lang w:val="en-CA"/>
            <w:rPrChange w:id="72" w:author="Ramin Ghaznavi Youvalari" w:date="2024-04-16T17:39:00Z">
              <w:rPr>
                <w:sz w:val="22"/>
                <w:szCs w:val="22"/>
                <w:highlight w:val="yellow"/>
                <w:lang w:val="en-CA"/>
              </w:rPr>
            </w:rPrChange>
          </w:rPr>
          <w:t>7</w:t>
        </w:r>
      </w:ins>
      <w:del w:id="73" w:author="Ramin Ghaznavi Youvalari" w:date="2024-04-16T17:36:00Z">
        <w:r w:rsidR="00F04A4B" w:rsidRPr="00D74589" w:rsidDel="00A856F8">
          <w:rPr>
            <w:sz w:val="22"/>
            <w:szCs w:val="22"/>
            <w:lang w:val="en-CA"/>
            <w:rPrChange w:id="74" w:author="Ramin Ghaznavi Youvalari" w:date="2024-04-16T17:39:00Z">
              <w:rPr>
                <w:sz w:val="22"/>
                <w:szCs w:val="22"/>
                <w:highlight w:val="yellow"/>
                <w:lang w:val="en-CA"/>
              </w:rPr>
            </w:rPrChange>
          </w:rPr>
          <w:delText>x</w:delText>
        </w:r>
      </w:del>
      <w:r w:rsidRPr="00D74589">
        <w:rPr>
          <w:sz w:val="22"/>
          <w:szCs w:val="22"/>
          <w:lang w:val="en-CA"/>
          <w:rPrChange w:id="75" w:author="Ramin Ghaznavi Youvalari" w:date="2024-04-16T17:39:00Z">
            <w:rPr>
              <w:sz w:val="22"/>
              <w:szCs w:val="22"/>
              <w:highlight w:val="yellow"/>
              <w:lang w:val="en-CA"/>
            </w:rPr>
          </w:rPrChange>
        </w:rPr>
        <w:t>%, 10</w:t>
      </w:r>
      <w:ins w:id="76" w:author="Ramin Ghaznavi Youvalari" w:date="2024-04-16T17:36:00Z">
        <w:r w:rsidR="00A856F8" w:rsidRPr="00D74589">
          <w:rPr>
            <w:sz w:val="22"/>
            <w:szCs w:val="22"/>
            <w:lang w:val="en-CA"/>
            <w:rPrChange w:id="77" w:author="Ramin Ghaznavi Youvalari" w:date="2024-04-16T17:39:00Z">
              <w:rPr>
                <w:sz w:val="22"/>
                <w:szCs w:val="22"/>
                <w:highlight w:val="yellow"/>
                <w:lang w:val="en-CA"/>
              </w:rPr>
            </w:rPrChange>
          </w:rPr>
          <w:t>1.0</w:t>
        </w:r>
      </w:ins>
      <w:del w:id="78" w:author="Ramin Ghaznavi Youvalari" w:date="2024-04-16T17:36:00Z">
        <w:r w:rsidR="00786A4D" w:rsidRPr="00D74589" w:rsidDel="00A856F8">
          <w:rPr>
            <w:sz w:val="22"/>
            <w:szCs w:val="22"/>
            <w:lang w:val="en-CA"/>
            <w:rPrChange w:id="79" w:author="Ramin Ghaznavi Youvalari" w:date="2024-04-16T17:39:00Z">
              <w:rPr>
                <w:sz w:val="22"/>
                <w:szCs w:val="22"/>
                <w:highlight w:val="yellow"/>
                <w:lang w:val="en-CA"/>
              </w:rPr>
            </w:rPrChange>
          </w:rPr>
          <w:delText>x</w:delText>
        </w:r>
      </w:del>
      <w:r w:rsidRPr="00D74589">
        <w:rPr>
          <w:sz w:val="22"/>
          <w:szCs w:val="22"/>
          <w:lang w:val="en-CA"/>
          <w:rPrChange w:id="80" w:author="Ramin Ghaznavi Youvalari" w:date="2024-04-16T17:39:00Z">
            <w:rPr>
              <w:sz w:val="22"/>
              <w:szCs w:val="22"/>
              <w:highlight w:val="yellow"/>
              <w:lang w:val="en-CA"/>
            </w:rPr>
          </w:rPrChange>
        </w:rPr>
        <w:t>%}</w:t>
      </w:r>
    </w:p>
    <w:p w14:paraId="7D2AC1F0" w14:textId="621A2808" w:rsidR="00745F6B" w:rsidRPr="00436095" w:rsidRDefault="00002AD9" w:rsidP="002650F6">
      <w:pPr>
        <w:rPr>
          <w:sz w:val="22"/>
          <w:szCs w:val="22"/>
          <w:lang w:val="en-CA"/>
        </w:rPr>
      </w:pPr>
      <w:r w:rsidRPr="00D74589">
        <w:rPr>
          <w:sz w:val="22"/>
          <w:szCs w:val="22"/>
          <w:lang w:val="en-CA"/>
        </w:rPr>
        <w:t xml:space="preserve">TGM: AI </w:t>
      </w:r>
      <w:proofErr w:type="gramStart"/>
      <w:r w:rsidRPr="00D74589">
        <w:rPr>
          <w:sz w:val="22"/>
          <w:szCs w:val="22"/>
          <w:lang w:val="en-CA"/>
        </w:rPr>
        <w:t>{ 0.</w:t>
      </w:r>
      <w:r w:rsidR="00A66FE5" w:rsidRPr="00D74589">
        <w:rPr>
          <w:sz w:val="22"/>
          <w:szCs w:val="22"/>
          <w:lang w:val="en-CA"/>
        </w:rPr>
        <w:t>02</w:t>
      </w:r>
      <w:proofErr w:type="gramEnd"/>
      <w:r w:rsidRPr="00D74589">
        <w:rPr>
          <w:sz w:val="22"/>
          <w:szCs w:val="22"/>
          <w:lang w:val="en-CA"/>
        </w:rPr>
        <w:t xml:space="preserve">%, </w:t>
      </w:r>
      <w:r w:rsidR="00F10C00" w:rsidRPr="00D74589">
        <w:rPr>
          <w:sz w:val="22"/>
          <w:szCs w:val="22"/>
          <w:lang w:val="en-CA"/>
        </w:rPr>
        <w:t>0</w:t>
      </w:r>
      <w:r w:rsidRPr="00D74589">
        <w:rPr>
          <w:sz w:val="22"/>
          <w:szCs w:val="22"/>
          <w:lang w:val="en-CA"/>
        </w:rPr>
        <w:t>.</w:t>
      </w:r>
      <w:r w:rsidR="00F05551" w:rsidRPr="00D74589">
        <w:rPr>
          <w:sz w:val="22"/>
          <w:szCs w:val="22"/>
          <w:lang w:val="en-CA"/>
        </w:rPr>
        <w:t>0</w:t>
      </w:r>
      <w:r w:rsidR="00F04A4B" w:rsidRPr="00D74589">
        <w:rPr>
          <w:sz w:val="22"/>
          <w:szCs w:val="22"/>
          <w:lang w:val="en-CA"/>
        </w:rPr>
        <w:t>9</w:t>
      </w:r>
      <w:r w:rsidRPr="00D74589">
        <w:rPr>
          <w:sz w:val="22"/>
          <w:szCs w:val="22"/>
          <w:lang w:val="en-CA"/>
        </w:rPr>
        <w:t>%, 0.</w:t>
      </w:r>
      <w:r w:rsidR="00F05551" w:rsidRPr="00D74589">
        <w:rPr>
          <w:sz w:val="22"/>
          <w:szCs w:val="22"/>
          <w:lang w:val="en-CA"/>
        </w:rPr>
        <w:t>0</w:t>
      </w:r>
      <w:r w:rsidR="00F04A4B" w:rsidRPr="00D74589">
        <w:rPr>
          <w:sz w:val="22"/>
          <w:szCs w:val="22"/>
          <w:lang w:val="en-CA"/>
        </w:rPr>
        <w:t>0</w:t>
      </w:r>
      <w:r w:rsidRPr="00D74589">
        <w:rPr>
          <w:sz w:val="22"/>
          <w:szCs w:val="22"/>
          <w:lang w:val="en-CA"/>
        </w:rPr>
        <w:t xml:space="preserve">%, </w:t>
      </w:r>
      <w:ins w:id="81" w:author="Ramin Ghaznavi Youvalari" w:date="2024-04-16T17:36:00Z">
        <w:r w:rsidR="00CA31EA" w:rsidRPr="00D74589">
          <w:rPr>
            <w:sz w:val="22"/>
            <w:szCs w:val="22"/>
            <w:lang w:val="en-CA"/>
            <w:rPrChange w:id="82" w:author="Ramin Ghaznavi Youvalari" w:date="2024-04-16T17:39:00Z">
              <w:rPr>
                <w:sz w:val="22"/>
                <w:szCs w:val="22"/>
                <w:highlight w:val="yellow"/>
                <w:lang w:val="en-CA"/>
              </w:rPr>
            </w:rPrChange>
          </w:rPr>
          <w:t>96</w:t>
        </w:r>
      </w:ins>
      <w:del w:id="83" w:author="Ramin Ghaznavi Youvalari" w:date="2024-04-16T17:35:00Z">
        <w:r w:rsidRPr="00D74589" w:rsidDel="00CA31EA">
          <w:rPr>
            <w:sz w:val="22"/>
            <w:szCs w:val="22"/>
            <w:lang w:val="en-CA"/>
            <w:rPrChange w:id="84" w:author="Ramin Ghaznavi Youvalari" w:date="2024-04-16T17:39:00Z">
              <w:rPr>
                <w:sz w:val="22"/>
                <w:szCs w:val="22"/>
                <w:highlight w:val="yellow"/>
                <w:lang w:val="en-CA"/>
              </w:rPr>
            </w:rPrChange>
          </w:rPr>
          <w:delText>10</w:delText>
        </w:r>
        <w:r w:rsidR="00F04A4B" w:rsidRPr="00D74589" w:rsidDel="00CA31EA">
          <w:rPr>
            <w:sz w:val="22"/>
            <w:szCs w:val="22"/>
            <w:lang w:val="en-CA"/>
            <w:rPrChange w:id="85" w:author="Ramin Ghaznavi Youvalari" w:date="2024-04-16T17:39:00Z">
              <w:rPr>
                <w:sz w:val="22"/>
                <w:szCs w:val="22"/>
                <w:highlight w:val="yellow"/>
                <w:lang w:val="en-CA"/>
              </w:rPr>
            </w:rPrChange>
          </w:rPr>
          <w:delText>x</w:delText>
        </w:r>
      </w:del>
      <w:r w:rsidR="00271B4D" w:rsidRPr="00D74589">
        <w:rPr>
          <w:sz w:val="22"/>
          <w:szCs w:val="22"/>
          <w:lang w:val="en-CA"/>
          <w:rPrChange w:id="86" w:author="Ramin Ghaznavi Youvalari" w:date="2024-04-16T17:39:00Z">
            <w:rPr>
              <w:sz w:val="22"/>
              <w:szCs w:val="22"/>
              <w:highlight w:val="yellow"/>
              <w:lang w:val="en-CA"/>
            </w:rPr>
          </w:rPrChange>
        </w:rPr>
        <w:t>.</w:t>
      </w:r>
      <w:ins w:id="87" w:author="Ramin Ghaznavi Youvalari" w:date="2024-04-16T17:36:00Z">
        <w:r w:rsidR="00CA31EA" w:rsidRPr="00D74589">
          <w:rPr>
            <w:sz w:val="22"/>
            <w:szCs w:val="22"/>
            <w:lang w:val="en-CA"/>
            <w:rPrChange w:id="88" w:author="Ramin Ghaznavi Youvalari" w:date="2024-04-16T17:39:00Z">
              <w:rPr>
                <w:sz w:val="22"/>
                <w:szCs w:val="22"/>
                <w:highlight w:val="yellow"/>
                <w:lang w:val="en-CA"/>
              </w:rPr>
            </w:rPrChange>
          </w:rPr>
          <w:t>1</w:t>
        </w:r>
      </w:ins>
      <w:del w:id="89" w:author="Ramin Ghaznavi Youvalari" w:date="2024-04-16T17:36:00Z">
        <w:r w:rsidR="00F04A4B" w:rsidRPr="00D74589" w:rsidDel="00CA31EA">
          <w:rPr>
            <w:sz w:val="22"/>
            <w:szCs w:val="22"/>
            <w:lang w:val="en-CA"/>
            <w:rPrChange w:id="90" w:author="Ramin Ghaznavi Youvalari" w:date="2024-04-16T17:39:00Z">
              <w:rPr>
                <w:sz w:val="22"/>
                <w:szCs w:val="22"/>
                <w:highlight w:val="yellow"/>
                <w:lang w:val="en-CA"/>
              </w:rPr>
            </w:rPrChange>
          </w:rPr>
          <w:delText>x</w:delText>
        </w:r>
      </w:del>
      <w:r w:rsidRPr="00D74589">
        <w:rPr>
          <w:sz w:val="22"/>
          <w:szCs w:val="22"/>
          <w:lang w:val="en-CA"/>
          <w:rPrChange w:id="91" w:author="Ramin Ghaznavi Youvalari" w:date="2024-04-16T17:39:00Z">
            <w:rPr>
              <w:sz w:val="22"/>
              <w:szCs w:val="22"/>
              <w:highlight w:val="yellow"/>
              <w:lang w:val="en-CA"/>
            </w:rPr>
          </w:rPrChange>
        </w:rPr>
        <w:t xml:space="preserve">%, </w:t>
      </w:r>
      <w:ins w:id="92" w:author="Ramin Ghaznavi Youvalari" w:date="2024-04-16T17:36:00Z">
        <w:r w:rsidR="006474AF" w:rsidRPr="00D74589">
          <w:rPr>
            <w:sz w:val="22"/>
            <w:szCs w:val="22"/>
            <w:lang w:val="en-CA"/>
            <w:rPrChange w:id="93" w:author="Ramin Ghaznavi Youvalari" w:date="2024-04-16T17:39:00Z">
              <w:rPr>
                <w:sz w:val="22"/>
                <w:szCs w:val="22"/>
                <w:highlight w:val="yellow"/>
                <w:lang w:val="en-CA"/>
              </w:rPr>
            </w:rPrChange>
          </w:rPr>
          <w:t>97</w:t>
        </w:r>
      </w:ins>
      <w:del w:id="94" w:author="Ramin Ghaznavi Youvalari" w:date="2024-04-16T17:36:00Z">
        <w:r w:rsidR="008A5329" w:rsidRPr="00D74589" w:rsidDel="006474AF">
          <w:rPr>
            <w:sz w:val="22"/>
            <w:szCs w:val="22"/>
            <w:lang w:val="en-CA"/>
            <w:rPrChange w:id="95" w:author="Ramin Ghaznavi Youvalari" w:date="2024-04-16T17:39:00Z">
              <w:rPr>
                <w:sz w:val="22"/>
                <w:szCs w:val="22"/>
                <w:highlight w:val="yellow"/>
                <w:lang w:val="en-CA"/>
              </w:rPr>
            </w:rPrChange>
          </w:rPr>
          <w:delText>10</w:delText>
        </w:r>
        <w:r w:rsidR="00F04A4B" w:rsidRPr="00D74589" w:rsidDel="006474AF">
          <w:rPr>
            <w:sz w:val="22"/>
            <w:szCs w:val="22"/>
            <w:lang w:val="en-CA"/>
            <w:rPrChange w:id="96" w:author="Ramin Ghaznavi Youvalari" w:date="2024-04-16T17:39:00Z">
              <w:rPr>
                <w:sz w:val="22"/>
                <w:szCs w:val="22"/>
                <w:highlight w:val="yellow"/>
                <w:lang w:val="en-CA"/>
              </w:rPr>
            </w:rPrChange>
          </w:rPr>
          <w:delText>x</w:delText>
        </w:r>
      </w:del>
      <w:r w:rsidR="00271B4D" w:rsidRPr="00D74589">
        <w:rPr>
          <w:sz w:val="22"/>
          <w:szCs w:val="22"/>
          <w:lang w:val="en-CA"/>
          <w:rPrChange w:id="97" w:author="Ramin Ghaznavi Youvalari" w:date="2024-04-16T17:39:00Z">
            <w:rPr>
              <w:sz w:val="22"/>
              <w:szCs w:val="22"/>
              <w:highlight w:val="yellow"/>
              <w:lang w:val="en-CA"/>
            </w:rPr>
          </w:rPrChange>
        </w:rPr>
        <w:t>.</w:t>
      </w:r>
      <w:ins w:id="98" w:author="Ramin Ghaznavi Youvalari" w:date="2024-04-16T17:36:00Z">
        <w:r w:rsidR="006474AF" w:rsidRPr="00D74589">
          <w:rPr>
            <w:sz w:val="22"/>
            <w:szCs w:val="22"/>
            <w:lang w:val="en-CA"/>
            <w:rPrChange w:id="99" w:author="Ramin Ghaznavi Youvalari" w:date="2024-04-16T17:39:00Z">
              <w:rPr>
                <w:sz w:val="22"/>
                <w:szCs w:val="22"/>
                <w:highlight w:val="yellow"/>
                <w:lang w:val="en-CA"/>
              </w:rPr>
            </w:rPrChange>
          </w:rPr>
          <w:t>7</w:t>
        </w:r>
      </w:ins>
      <w:del w:id="100" w:author="Ramin Ghaznavi Youvalari" w:date="2024-04-16T17:36:00Z">
        <w:r w:rsidR="00F04A4B" w:rsidRPr="00D74589" w:rsidDel="006474AF">
          <w:rPr>
            <w:sz w:val="22"/>
            <w:szCs w:val="22"/>
            <w:lang w:val="en-CA"/>
            <w:rPrChange w:id="101" w:author="Ramin Ghaznavi Youvalari" w:date="2024-04-16T17:39:00Z">
              <w:rPr>
                <w:sz w:val="22"/>
                <w:szCs w:val="22"/>
                <w:highlight w:val="yellow"/>
                <w:lang w:val="en-CA"/>
              </w:rPr>
            </w:rPrChange>
          </w:rPr>
          <w:delText>x</w:delText>
        </w:r>
      </w:del>
      <w:r w:rsidRPr="00D74589">
        <w:rPr>
          <w:sz w:val="22"/>
          <w:szCs w:val="22"/>
          <w:lang w:val="en-CA"/>
          <w:rPrChange w:id="102" w:author="Ramin Ghaznavi Youvalari" w:date="2024-04-16T17:39:00Z">
            <w:rPr>
              <w:sz w:val="22"/>
              <w:szCs w:val="22"/>
              <w:highlight w:val="yellow"/>
              <w:lang w:val="en-CA"/>
            </w:rPr>
          </w:rPrChange>
        </w:rPr>
        <w:t>%},</w:t>
      </w:r>
      <w:r w:rsidR="00397914" w:rsidRPr="00D74589">
        <w:rPr>
          <w:sz w:val="22"/>
          <w:szCs w:val="22"/>
          <w:lang w:val="en-CA"/>
          <w:rPrChange w:id="103" w:author="Ramin Ghaznavi Youvalari" w:date="2024-04-16T17:39:00Z">
            <w:rPr>
              <w:sz w:val="22"/>
              <w:szCs w:val="22"/>
              <w:highlight w:val="yellow"/>
              <w:lang w:val="en-CA"/>
            </w:rPr>
          </w:rPrChange>
        </w:rPr>
        <w:t xml:space="preserve"> </w:t>
      </w:r>
      <w:r w:rsidRPr="00D74589">
        <w:rPr>
          <w:sz w:val="22"/>
          <w:szCs w:val="22"/>
          <w:lang w:val="en-CA"/>
          <w:rPrChange w:id="104" w:author="Ramin Ghaznavi Youvalari" w:date="2024-04-16T17:39:00Z">
            <w:rPr>
              <w:sz w:val="22"/>
              <w:szCs w:val="22"/>
              <w:highlight w:val="yellow"/>
              <w:lang w:val="en-CA"/>
            </w:rPr>
          </w:rPrChange>
        </w:rPr>
        <w:t>RA { 0.</w:t>
      </w:r>
      <w:r w:rsidR="00F32DD7" w:rsidRPr="00D74589">
        <w:rPr>
          <w:sz w:val="22"/>
          <w:szCs w:val="22"/>
          <w:lang w:val="en-CA"/>
          <w:rPrChange w:id="105" w:author="Ramin Ghaznavi Youvalari" w:date="2024-04-16T17:39:00Z">
            <w:rPr>
              <w:sz w:val="22"/>
              <w:szCs w:val="22"/>
              <w:highlight w:val="yellow"/>
              <w:lang w:val="en-CA"/>
            </w:rPr>
          </w:rPrChange>
        </w:rPr>
        <w:t>0</w:t>
      </w:r>
      <w:ins w:id="106" w:author="Ramin Ghaznavi Youvalari" w:date="2024-04-16T17:36:00Z">
        <w:r w:rsidR="00A856F8" w:rsidRPr="00D74589">
          <w:rPr>
            <w:sz w:val="22"/>
            <w:szCs w:val="22"/>
            <w:lang w:val="en-CA"/>
            <w:rPrChange w:id="107" w:author="Ramin Ghaznavi Youvalari" w:date="2024-04-16T17:39:00Z">
              <w:rPr>
                <w:sz w:val="22"/>
                <w:szCs w:val="22"/>
                <w:highlight w:val="yellow"/>
                <w:lang w:val="en-CA"/>
              </w:rPr>
            </w:rPrChange>
          </w:rPr>
          <w:t>9</w:t>
        </w:r>
      </w:ins>
      <w:del w:id="108" w:author="Ramin Ghaznavi Youvalari" w:date="2024-04-16T17:36:00Z">
        <w:r w:rsidR="00F04A4B" w:rsidRPr="00D74589" w:rsidDel="00A856F8">
          <w:rPr>
            <w:sz w:val="22"/>
            <w:szCs w:val="22"/>
            <w:lang w:val="en-CA"/>
            <w:rPrChange w:id="109" w:author="Ramin Ghaznavi Youvalari" w:date="2024-04-16T17:39:00Z">
              <w:rPr>
                <w:sz w:val="22"/>
                <w:szCs w:val="22"/>
                <w:highlight w:val="yellow"/>
                <w:lang w:val="en-CA"/>
              </w:rPr>
            </w:rPrChange>
          </w:rPr>
          <w:delText>x</w:delText>
        </w:r>
      </w:del>
      <w:r w:rsidRPr="00D74589">
        <w:rPr>
          <w:sz w:val="22"/>
          <w:szCs w:val="22"/>
          <w:lang w:val="en-CA"/>
          <w:rPrChange w:id="110" w:author="Ramin Ghaznavi Youvalari" w:date="2024-04-16T17:39:00Z">
            <w:rPr>
              <w:sz w:val="22"/>
              <w:szCs w:val="22"/>
              <w:highlight w:val="yellow"/>
              <w:lang w:val="en-CA"/>
            </w:rPr>
          </w:rPrChange>
        </w:rPr>
        <w:t>%, 0.</w:t>
      </w:r>
      <w:r w:rsidR="00F32DD7" w:rsidRPr="00D74589">
        <w:rPr>
          <w:sz w:val="22"/>
          <w:szCs w:val="22"/>
          <w:lang w:val="en-CA"/>
          <w:rPrChange w:id="111" w:author="Ramin Ghaznavi Youvalari" w:date="2024-04-16T17:39:00Z">
            <w:rPr>
              <w:sz w:val="22"/>
              <w:szCs w:val="22"/>
              <w:highlight w:val="yellow"/>
              <w:lang w:val="en-CA"/>
            </w:rPr>
          </w:rPrChange>
        </w:rPr>
        <w:t>0</w:t>
      </w:r>
      <w:ins w:id="112" w:author="Ramin Ghaznavi Youvalari" w:date="2024-04-16T17:36:00Z">
        <w:r w:rsidR="00A856F8" w:rsidRPr="00D74589">
          <w:rPr>
            <w:sz w:val="22"/>
            <w:szCs w:val="22"/>
            <w:lang w:val="en-CA"/>
            <w:rPrChange w:id="113" w:author="Ramin Ghaznavi Youvalari" w:date="2024-04-16T17:39:00Z">
              <w:rPr>
                <w:sz w:val="22"/>
                <w:szCs w:val="22"/>
                <w:highlight w:val="yellow"/>
                <w:lang w:val="en-CA"/>
              </w:rPr>
            </w:rPrChange>
          </w:rPr>
          <w:t>4</w:t>
        </w:r>
      </w:ins>
      <w:del w:id="114" w:author="Ramin Ghaznavi Youvalari" w:date="2024-04-16T17:36:00Z">
        <w:r w:rsidR="00F04A4B" w:rsidRPr="00D74589" w:rsidDel="00A856F8">
          <w:rPr>
            <w:sz w:val="22"/>
            <w:szCs w:val="22"/>
            <w:lang w:val="en-CA"/>
            <w:rPrChange w:id="115" w:author="Ramin Ghaznavi Youvalari" w:date="2024-04-16T17:39:00Z">
              <w:rPr>
                <w:sz w:val="22"/>
                <w:szCs w:val="22"/>
                <w:highlight w:val="yellow"/>
                <w:lang w:val="en-CA"/>
              </w:rPr>
            </w:rPrChange>
          </w:rPr>
          <w:delText>x</w:delText>
        </w:r>
      </w:del>
      <w:r w:rsidRPr="00D74589">
        <w:rPr>
          <w:sz w:val="22"/>
          <w:szCs w:val="22"/>
          <w:lang w:val="en-CA"/>
          <w:rPrChange w:id="116" w:author="Ramin Ghaznavi Youvalari" w:date="2024-04-16T17:39:00Z">
            <w:rPr>
              <w:sz w:val="22"/>
              <w:szCs w:val="22"/>
              <w:highlight w:val="yellow"/>
              <w:lang w:val="en-CA"/>
            </w:rPr>
          </w:rPrChange>
        </w:rPr>
        <w:t>%, 0.</w:t>
      </w:r>
      <w:r w:rsidR="00F32DD7" w:rsidRPr="00D74589">
        <w:rPr>
          <w:sz w:val="22"/>
          <w:szCs w:val="22"/>
          <w:lang w:val="en-CA"/>
          <w:rPrChange w:id="117" w:author="Ramin Ghaznavi Youvalari" w:date="2024-04-16T17:39:00Z">
            <w:rPr>
              <w:sz w:val="22"/>
              <w:szCs w:val="22"/>
              <w:highlight w:val="yellow"/>
              <w:lang w:val="en-CA"/>
            </w:rPr>
          </w:rPrChange>
        </w:rPr>
        <w:t>0</w:t>
      </w:r>
      <w:ins w:id="118" w:author="Ramin Ghaznavi Youvalari" w:date="2024-04-16T17:37:00Z">
        <w:r w:rsidR="00A856F8" w:rsidRPr="00D74589">
          <w:rPr>
            <w:sz w:val="22"/>
            <w:szCs w:val="22"/>
            <w:lang w:val="en-CA"/>
            <w:rPrChange w:id="119" w:author="Ramin Ghaznavi Youvalari" w:date="2024-04-16T17:39:00Z">
              <w:rPr>
                <w:sz w:val="22"/>
                <w:szCs w:val="22"/>
                <w:highlight w:val="yellow"/>
                <w:lang w:val="en-CA"/>
              </w:rPr>
            </w:rPrChange>
          </w:rPr>
          <w:t>2</w:t>
        </w:r>
      </w:ins>
      <w:del w:id="120" w:author="Ramin Ghaznavi Youvalari" w:date="2024-04-16T17:37:00Z">
        <w:r w:rsidR="00F04A4B" w:rsidRPr="00D74589" w:rsidDel="00A856F8">
          <w:rPr>
            <w:sz w:val="22"/>
            <w:szCs w:val="22"/>
            <w:lang w:val="en-CA"/>
            <w:rPrChange w:id="121" w:author="Ramin Ghaznavi Youvalari" w:date="2024-04-16T17:39:00Z">
              <w:rPr>
                <w:sz w:val="22"/>
                <w:szCs w:val="22"/>
                <w:highlight w:val="yellow"/>
                <w:lang w:val="en-CA"/>
              </w:rPr>
            </w:rPrChange>
          </w:rPr>
          <w:delText>x</w:delText>
        </w:r>
      </w:del>
      <w:r w:rsidRPr="00D74589">
        <w:rPr>
          <w:sz w:val="22"/>
          <w:szCs w:val="22"/>
          <w:lang w:val="en-CA"/>
          <w:rPrChange w:id="122" w:author="Ramin Ghaznavi Youvalari" w:date="2024-04-16T17:39:00Z">
            <w:rPr>
              <w:sz w:val="22"/>
              <w:szCs w:val="22"/>
              <w:highlight w:val="yellow"/>
              <w:lang w:val="en-CA"/>
            </w:rPr>
          </w:rPrChange>
        </w:rPr>
        <w:t xml:space="preserve">%, </w:t>
      </w:r>
      <w:r w:rsidR="00C77FAD" w:rsidRPr="00D74589">
        <w:rPr>
          <w:sz w:val="22"/>
          <w:szCs w:val="22"/>
          <w:lang w:val="en-CA"/>
          <w:rPrChange w:id="123" w:author="Ramin Ghaznavi Youvalari" w:date="2024-04-16T17:39:00Z">
            <w:rPr>
              <w:sz w:val="22"/>
              <w:szCs w:val="22"/>
              <w:highlight w:val="yellow"/>
              <w:lang w:val="en-CA"/>
            </w:rPr>
          </w:rPrChange>
        </w:rPr>
        <w:t>10</w:t>
      </w:r>
      <w:ins w:id="124" w:author="Ramin Ghaznavi Youvalari" w:date="2024-04-16T17:37:00Z">
        <w:r w:rsidR="00A856F8" w:rsidRPr="00D74589">
          <w:rPr>
            <w:sz w:val="22"/>
            <w:szCs w:val="22"/>
            <w:lang w:val="en-CA"/>
            <w:rPrChange w:id="125" w:author="Ramin Ghaznavi Youvalari" w:date="2024-04-16T17:39:00Z">
              <w:rPr>
                <w:sz w:val="22"/>
                <w:szCs w:val="22"/>
                <w:highlight w:val="yellow"/>
                <w:lang w:val="en-CA"/>
              </w:rPr>
            </w:rPrChange>
          </w:rPr>
          <w:t>0</w:t>
        </w:r>
      </w:ins>
      <w:del w:id="126" w:author="Ramin Ghaznavi Youvalari" w:date="2024-04-16T17:37:00Z">
        <w:r w:rsidR="00F04A4B" w:rsidRPr="00D74589" w:rsidDel="00A856F8">
          <w:rPr>
            <w:sz w:val="22"/>
            <w:szCs w:val="22"/>
            <w:lang w:val="en-CA"/>
            <w:rPrChange w:id="127" w:author="Ramin Ghaznavi Youvalari" w:date="2024-04-16T17:39:00Z">
              <w:rPr>
                <w:sz w:val="22"/>
                <w:szCs w:val="22"/>
                <w:highlight w:val="yellow"/>
                <w:lang w:val="en-CA"/>
              </w:rPr>
            </w:rPrChange>
          </w:rPr>
          <w:delText>x</w:delText>
        </w:r>
      </w:del>
      <w:r w:rsidR="00F32DD7" w:rsidRPr="00D74589">
        <w:rPr>
          <w:sz w:val="22"/>
          <w:szCs w:val="22"/>
          <w:lang w:val="en-CA"/>
          <w:rPrChange w:id="128" w:author="Ramin Ghaznavi Youvalari" w:date="2024-04-16T17:39:00Z">
            <w:rPr>
              <w:sz w:val="22"/>
              <w:szCs w:val="22"/>
              <w:highlight w:val="yellow"/>
              <w:lang w:val="en-CA"/>
            </w:rPr>
          </w:rPrChange>
        </w:rPr>
        <w:t>.</w:t>
      </w:r>
      <w:ins w:id="129" w:author="Ramin Ghaznavi Youvalari" w:date="2024-04-16T17:37:00Z">
        <w:r w:rsidR="00A856F8" w:rsidRPr="00D74589">
          <w:rPr>
            <w:sz w:val="22"/>
            <w:szCs w:val="22"/>
            <w:lang w:val="en-CA"/>
            <w:rPrChange w:id="130" w:author="Ramin Ghaznavi Youvalari" w:date="2024-04-16T17:39:00Z">
              <w:rPr>
                <w:sz w:val="22"/>
                <w:szCs w:val="22"/>
                <w:highlight w:val="yellow"/>
                <w:lang w:val="en-CA"/>
              </w:rPr>
            </w:rPrChange>
          </w:rPr>
          <w:t>5</w:t>
        </w:r>
      </w:ins>
      <w:del w:id="131" w:author="Ramin Ghaznavi Youvalari" w:date="2024-04-16T17:37:00Z">
        <w:r w:rsidR="00F04A4B" w:rsidRPr="00D74589" w:rsidDel="00A856F8">
          <w:rPr>
            <w:sz w:val="22"/>
            <w:szCs w:val="22"/>
            <w:lang w:val="en-CA"/>
            <w:rPrChange w:id="132" w:author="Ramin Ghaznavi Youvalari" w:date="2024-04-16T17:39:00Z">
              <w:rPr>
                <w:sz w:val="22"/>
                <w:szCs w:val="22"/>
                <w:highlight w:val="yellow"/>
                <w:lang w:val="en-CA"/>
              </w:rPr>
            </w:rPrChange>
          </w:rPr>
          <w:delText>x</w:delText>
        </w:r>
      </w:del>
      <w:r w:rsidRPr="00D74589">
        <w:rPr>
          <w:sz w:val="22"/>
          <w:szCs w:val="22"/>
          <w:lang w:val="en-CA"/>
          <w:rPrChange w:id="133" w:author="Ramin Ghaznavi Youvalari" w:date="2024-04-16T17:39:00Z">
            <w:rPr>
              <w:sz w:val="22"/>
              <w:szCs w:val="22"/>
              <w:highlight w:val="yellow"/>
              <w:lang w:val="en-CA"/>
            </w:rPr>
          </w:rPrChange>
        </w:rPr>
        <w:t xml:space="preserve">%, </w:t>
      </w:r>
      <w:ins w:id="134" w:author="Ramin Ghaznavi Youvalari" w:date="2024-04-16T17:37:00Z">
        <w:r w:rsidR="00A856F8" w:rsidRPr="00D74589">
          <w:rPr>
            <w:sz w:val="22"/>
            <w:szCs w:val="22"/>
            <w:lang w:val="en-CA"/>
            <w:rPrChange w:id="135" w:author="Ramin Ghaznavi Youvalari" w:date="2024-04-16T17:39:00Z">
              <w:rPr>
                <w:sz w:val="22"/>
                <w:szCs w:val="22"/>
                <w:highlight w:val="yellow"/>
                <w:lang w:val="en-CA"/>
              </w:rPr>
            </w:rPrChange>
          </w:rPr>
          <w:t>99.9</w:t>
        </w:r>
      </w:ins>
      <w:del w:id="136" w:author="Ramin Ghaznavi Youvalari" w:date="2024-04-16T17:37:00Z">
        <w:r w:rsidRPr="00D74589" w:rsidDel="00A856F8">
          <w:rPr>
            <w:sz w:val="22"/>
            <w:szCs w:val="22"/>
            <w:lang w:val="en-CA"/>
            <w:rPrChange w:id="137" w:author="Ramin Ghaznavi Youvalari" w:date="2024-04-16T17:39:00Z">
              <w:rPr>
                <w:sz w:val="22"/>
                <w:szCs w:val="22"/>
                <w:highlight w:val="yellow"/>
                <w:lang w:val="en-CA"/>
              </w:rPr>
            </w:rPrChange>
          </w:rPr>
          <w:delText>10</w:delText>
        </w:r>
        <w:r w:rsidR="00C77FAD" w:rsidRPr="00D74589" w:rsidDel="00A856F8">
          <w:rPr>
            <w:sz w:val="22"/>
            <w:szCs w:val="22"/>
            <w:lang w:val="en-CA"/>
            <w:rPrChange w:id="138" w:author="Ramin Ghaznavi Youvalari" w:date="2024-04-16T17:39:00Z">
              <w:rPr>
                <w:sz w:val="22"/>
                <w:szCs w:val="22"/>
                <w:highlight w:val="yellow"/>
                <w:lang w:val="en-CA"/>
              </w:rPr>
            </w:rPrChange>
          </w:rPr>
          <w:delText>x</w:delText>
        </w:r>
      </w:del>
      <w:r w:rsidRPr="00D74589">
        <w:rPr>
          <w:sz w:val="22"/>
          <w:szCs w:val="22"/>
          <w:lang w:val="en-CA"/>
          <w:rPrChange w:id="139" w:author="Ramin Ghaznavi Youvalari" w:date="2024-04-16T17:39:00Z">
            <w:rPr>
              <w:sz w:val="22"/>
              <w:szCs w:val="22"/>
              <w:highlight w:val="yellow"/>
              <w:lang w:val="en-CA"/>
            </w:rPr>
          </w:rPrChange>
        </w:rPr>
        <w:t>%}</w:t>
      </w:r>
    </w:p>
    <w:p w14:paraId="47F4D13E" w14:textId="77777777" w:rsidR="00170DA3" w:rsidRDefault="00170DA3" w:rsidP="00170DA3">
      <w:pPr>
        <w:pStyle w:val="Heading1"/>
        <w:rPr>
          <w:lang w:val="en-CA"/>
        </w:rPr>
      </w:pPr>
      <w:r w:rsidRPr="005B217D">
        <w:rPr>
          <w:lang w:val="en-CA"/>
        </w:rPr>
        <w:t>Introduction</w:t>
      </w:r>
    </w:p>
    <w:p w14:paraId="3DE7F9BF" w14:textId="3CE9107B" w:rsidR="00D43824" w:rsidRDefault="00D43824" w:rsidP="00D43824">
      <w:pPr>
        <w:rPr>
          <w:sz w:val="22"/>
          <w:szCs w:val="22"/>
          <w:lang w:val="en-CA"/>
        </w:rPr>
      </w:pPr>
      <w:r w:rsidRPr="00C744AA">
        <w:rPr>
          <w:sz w:val="22"/>
          <w:szCs w:val="22"/>
          <w:lang w:val="en-CA"/>
        </w:rPr>
        <w:t>DIMD mode in ECM</w:t>
      </w:r>
      <w:r w:rsidR="00096227">
        <w:rPr>
          <w:sz w:val="22"/>
          <w:szCs w:val="22"/>
          <w:lang w:val="en-CA"/>
        </w:rPr>
        <w:t xml:space="preserve"> [1]</w:t>
      </w:r>
      <w:r w:rsidRPr="00C744AA">
        <w:rPr>
          <w:sz w:val="22"/>
          <w:szCs w:val="22"/>
          <w:lang w:val="en-CA"/>
        </w:rPr>
        <w:t xml:space="preserve"> derives up to five intra modes from the reconstructed neighbor samples, and those five predictors are combined with the planar mode </w:t>
      </w:r>
      <w:r w:rsidR="00A152EF">
        <w:rPr>
          <w:sz w:val="22"/>
          <w:szCs w:val="22"/>
          <w:lang w:val="en-CA"/>
        </w:rPr>
        <w:t xml:space="preserve">or block </w:t>
      </w:r>
      <w:proofErr w:type="gramStart"/>
      <w:r w:rsidR="00A152EF">
        <w:rPr>
          <w:sz w:val="22"/>
          <w:szCs w:val="22"/>
          <w:lang w:val="en-CA"/>
        </w:rPr>
        <w:t>vector based</w:t>
      </w:r>
      <w:proofErr w:type="gramEnd"/>
      <w:r w:rsidR="00A152EF">
        <w:rPr>
          <w:sz w:val="22"/>
          <w:szCs w:val="22"/>
          <w:lang w:val="en-CA"/>
        </w:rPr>
        <w:t xml:space="preserve"> </w:t>
      </w:r>
      <w:r w:rsidRPr="00C744AA">
        <w:rPr>
          <w:sz w:val="22"/>
          <w:szCs w:val="22"/>
          <w:lang w:val="en-CA"/>
        </w:rPr>
        <w:t>predictor with the weights derived from the histogram of gradients</w:t>
      </w:r>
      <w:r w:rsidR="00DC1E51">
        <w:rPr>
          <w:sz w:val="22"/>
          <w:szCs w:val="22"/>
          <w:lang w:val="en-CA"/>
        </w:rPr>
        <w:t xml:space="preserve"> (</w:t>
      </w:r>
      <w:proofErr w:type="spellStart"/>
      <w:r w:rsidR="00DC1E51">
        <w:rPr>
          <w:sz w:val="22"/>
          <w:szCs w:val="22"/>
          <w:lang w:val="en-CA"/>
        </w:rPr>
        <w:t>HoG</w:t>
      </w:r>
      <w:proofErr w:type="spellEnd"/>
      <w:r w:rsidR="00DC1E51">
        <w:rPr>
          <w:sz w:val="22"/>
          <w:szCs w:val="22"/>
          <w:lang w:val="en-CA"/>
        </w:rPr>
        <w:t>)</w:t>
      </w:r>
      <w:r w:rsidRPr="00C744AA">
        <w:rPr>
          <w:sz w:val="22"/>
          <w:szCs w:val="22"/>
          <w:lang w:val="en-CA"/>
        </w:rPr>
        <w:t>.</w:t>
      </w:r>
    </w:p>
    <w:p w14:paraId="1656240F" w14:textId="2CAD825A" w:rsidR="005A6228" w:rsidRPr="00C744AA" w:rsidRDefault="005A6228" w:rsidP="00D43824">
      <w:pPr>
        <w:rPr>
          <w:sz w:val="22"/>
          <w:szCs w:val="22"/>
          <w:lang w:val="en-CA"/>
        </w:rPr>
      </w:pPr>
      <w:r>
        <w:rPr>
          <w:sz w:val="22"/>
          <w:szCs w:val="22"/>
          <w:lang w:val="en-CA"/>
        </w:rPr>
        <w:t xml:space="preserve">In this contribution, we </w:t>
      </w:r>
      <w:r w:rsidR="000C2144">
        <w:rPr>
          <w:sz w:val="22"/>
          <w:szCs w:val="22"/>
          <w:lang w:val="en-CA"/>
        </w:rPr>
        <w:t xml:space="preserve">propose </w:t>
      </w:r>
      <w:r>
        <w:rPr>
          <w:sz w:val="22"/>
          <w:szCs w:val="22"/>
          <w:lang w:val="en-CA"/>
        </w:rPr>
        <w:t xml:space="preserve">a new intra prediction method that, similar to DIMD, blends up to five angular </w:t>
      </w:r>
      <w:r w:rsidR="000C2144">
        <w:rPr>
          <w:sz w:val="22"/>
          <w:szCs w:val="22"/>
          <w:lang w:val="en-CA"/>
        </w:rPr>
        <w:t xml:space="preserve">predictions </w:t>
      </w:r>
      <w:r>
        <w:rPr>
          <w:sz w:val="22"/>
          <w:szCs w:val="22"/>
          <w:lang w:val="en-CA"/>
        </w:rPr>
        <w:t xml:space="preserve">with a planar </w:t>
      </w:r>
      <w:r w:rsidR="00B42CC6">
        <w:rPr>
          <w:sz w:val="22"/>
          <w:szCs w:val="22"/>
          <w:lang w:val="en-CA"/>
        </w:rPr>
        <w:t xml:space="preserve">or block </w:t>
      </w:r>
      <w:proofErr w:type="gramStart"/>
      <w:r w:rsidR="00B42CC6">
        <w:rPr>
          <w:sz w:val="22"/>
          <w:szCs w:val="22"/>
          <w:lang w:val="en-CA"/>
        </w:rPr>
        <w:t>vector based</w:t>
      </w:r>
      <w:proofErr w:type="gramEnd"/>
      <w:r w:rsidR="00B42CC6">
        <w:rPr>
          <w:sz w:val="22"/>
          <w:szCs w:val="22"/>
          <w:lang w:val="en-CA"/>
        </w:rPr>
        <w:t xml:space="preserve"> </w:t>
      </w:r>
      <w:r>
        <w:rPr>
          <w:sz w:val="22"/>
          <w:szCs w:val="22"/>
          <w:lang w:val="en-CA"/>
        </w:rPr>
        <w:t>prediction to generate the final block prediction.</w:t>
      </w:r>
    </w:p>
    <w:p w14:paraId="29B5885B" w14:textId="653A2EBC" w:rsidR="00AC6D96" w:rsidRDefault="004D41C1" w:rsidP="00D5123B">
      <w:pPr>
        <w:pStyle w:val="Heading1"/>
        <w:rPr>
          <w:lang w:val="en-CA"/>
        </w:rPr>
      </w:pPr>
      <w:r>
        <w:rPr>
          <w:lang w:val="en-CA"/>
        </w:rPr>
        <w:t xml:space="preserve">Proposed </w:t>
      </w:r>
      <w:r w:rsidR="00C05345">
        <w:rPr>
          <w:lang w:val="en-CA"/>
        </w:rPr>
        <w:t>Method</w:t>
      </w:r>
    </w:p>
    <w:p w14:paraId="13409471" w14:textId="6F25CF56" w:rsidR="00E6120B" w:rsidRDefault="00E85998" w:rsidP="004F7751">
      <w:pPr>
        <w:rPr>
          <w:sz w:val="22"/>
          <w:szCs w:val="22"/>
          <w:lang w:val="en-CA"/>
        </w:rPr>
      </w:pPr>
      <w:r>
        <w:rPr>
          <w:sz w:val="22"/>
          <w:szCs w:val="22"/>
          <w:lang w:val="en-CA"/>
        </w:rPr>
        <w:t xml:space="preserve">The </w:t>
      </w:r>
      <w:r w:rsidR="0056219B">
        <w:rPr>
          <w:sz w:val="22"/>
          <w:szCs w:val="22"/>
          <w:lang w:val="en-CA"/>
        </w:rPr>
        <w:t>o</w:t>
      </w:r>
      <w:r>
        <w:rPr>
          <w:sz w:val="22"/>
          <w:szCs w:val="22"/>
          <w:lang w:val="en-CA"/>
        </w:rPr>
        <w:t>ccurrence-based intra coding (OBIC)</w:t>
      </w:r>
      <w:r w:rsidR="00B37399">
        <w:rPr>
          <w:sz w:val="22"/>
          <w:szCs w:val="22"/>
          <w:lang w:val="en-CA"/>
        </w:rPr>
        <w:t xml:space="preserve"> [2]</w:t>
      </w:r>
      <w:r>
        <w:rPr>
          <w:sz w:val="22"/>
          <w:szCs w:val="22"/>
          <w:lang w:val="en-CA"/>
        </w:rPr>
        <w:t xml:space="preserve"> derives the intra prediction </w:t>
      </w:r>
      <w:r w:rsidR="00807A1E">
        <w:rPr>
          <w:sz w:val="22"/>
          <w:szCs w:val="22"/>
          <w:lang w:val="en-CA"/>
        </w:rPr>
        <w:t xml:space="preserve">modes of the current block based on the </w:t>
      </w:r>
      <w:r w:rsidR="00A635DB">
        <w:rPr>
          <w:sz w:val="22"/>
          <w:szCs w:val="22"/>
          <w:lang w:val="en-CA"/>
        </w:rPr>
        <w:t xml:space="preserve">sample-wise </w:t>
      </w:r>
      <w:r w:rsidR="00807A1E">
        <w:rPr>
          <w:sz w:val="22"/>
          <w:szCs w:val="22"/>
          <w:lang w:val="en-CA"/>
        </w:rPr>
        <w:t>occurrence of the intra modes in the spatial neighborhood of the block.</w:t>
      </w:r>
      <w:r w:rsidR="00706C6D">
        <w:rPr>
          <w:sz w:val="22"/>
          <w:szCs w:val="22"/>
          <w:lang w:val="en-CA"/>
        </w:rPr>
        <w:t xml:space="preserve"> For this, adjacent and non-adjacent spatial neighboring blocks are </w:t>
      </w:r>
      <w:r w:rsidR="005D354C">
        <w:rPr>
          <w:sz w:val="22"/>
          <w:szCs w:val="22"/>
          <w:lang w:val="en-CA"/>
        </w:rPr>
        <w:t xml:space="preserve">checked </w:t>
      </w:r>
      <w:r w:rsidR="004A6A73">
        <w:rPr>
          <w:sz w:val="22"/>
          <w:szCs w:val="22"/>
          <w:lang w:val="en-CA"/>
        </w:rPr>
        <w:t>and the intra prediction modes of the blocks are collected into a</w:t>
      </w:r>
      <w:r w:rsidR="005D354C">
        <w:rPr>
          <w:sz w:val="22"/>
          <w:szCs w:val="22"/>
          <w:lang w:val="en-CA"/>
        </w:rPr>
        <w:t>n occurrence</w:t>
      </w:r>
      <w:r w:rsidR="004A6A73">
        <w:rPr>
          <w:sz w:val="22"/>
          <w:szCs w:val="22"/>
          <w:lang w:val="en-CA"/>
        </w:rPr>
        <w:t xml:space="preserve"> histogram. </w:t>
      </w:r>
      <w:r w:rsidR="004A54B1">
        <w:rPr>
          <w:sz w:val="22"/>
          <w:szCs w:val="22"/>
          <w:lang w:val="en-CA"/>
        </w:rPr>
        <w:t>Instead of Histogram of Gradient (</w:t>
      </w:r>
      <w:proofErr w:type="spellStart"/>
      <w:r w:rsidR="004A54B1">
        <w:rPr>
          <w:sz w:val="22"/>
          <w:szCs w:val="22"/>
          <w:lang w:val="en-CA"/>
        </w:rPr>
        <w:t>HoG</w:t>
      </w:r>
      <w:proofErr w:type="spellEnd"/>
      <w:r w:rsidR="004A54B1">
        <w:rPr>
          <w:sz w:val="22"/>
          <w:szCs w:val="22"/>
          <w:lang w:val="en-CA"/>
        </w:rPr>
        <w:t>) as in DIMD, the OBIC</w:t>
      </w:r>
      <w:r w:rsidR="006F73C2">
        <w:rPr>
          <w:sz w:val="22"/>
          <w:szCs w:val="22"/>
          <w:lang w:val="en-CA"/>
        </w:rPr>
        <w:t xml:space="preserve"> method</w:t>
      </w:r>
      <w:r w:rsidR="004A54B1">
        <w:rPr>
          <w:sz w:val="22"/>
          <w:szCs w:val="22"/>
          <w:lang w:val="en-CA"/>
        </w:rPr>
        <w:t xml:space="preserve"> </w:t>
      </w:r>
      <w:r w:rsidR="006F73C2">
        <w:rPr>
          <w:sz w:val="22"/>
          <w:szCs w:val="22"/>
          <w:lang w:val="en-CA"/>
        </w:rPr>
        <w:t xml:space="preserve">uses </w:t>
      </w:r>
      <w:r w:rsidR="004A54B1">
        <w:rPr>
          <w:sz w:val="22"/>
          <w:szCs w:val="22"/>
          <w:lang w:val="en-CA"/>
        </w:rPr>
        <w:t>t</w:t>
      </w:r>
      <w:r w:rsidR="004A6A73">
        <w:rPr>
          <w:sz w:val="22"/>
          <w:szCs w:val="22"/>
          <w:lang w:val="en-CA"/>
        </w:rPr>
        <w:t xml:space="preserve">he </w:t>
      </w:r>
      <w:r w:rsidR="004A54B1">
        <w:rPr>
          <w:sz w:val="22"/>
          <w:szCs w:val="22"/>
          <w:lang w:val="en-CA"/>
        </w:rPr>
        <w:t xml:space="preserve">Histogram of </w:t>
      </w:r>
      <w:proofErr w:type="spellStart"/>
      <w:r w:rsidR="00C76FF0">
        <w:rPr>
          <w:sz w:val="22"/>
          <w:szCs w:val="22"/>
          <w:lang w:val="en-CA"/>
        </w:rPr>
        <w:t>oC</w:t>
      </w:r>
      <w:r w:rsidR="004A54B1">
        <w:rPr>
          <w:sz w:val="22"/>
          <w:szCs w:val="22"/>
          <w:lang w:val="en-CA"/>
        </w:rPr>
        <w:t>currence</w:t>
      </w:r>
      <w:proofErr w:type="spellEnd"/>
      <w:r w:rsidR="004A54B1">
        <w:rPr>
          <w:sz w:val="22"/>
          <w:szCs w:val="22"/>
          <w:lang w:val="en-CA"/>
        </w:rPr>
        <w:t xml:space="preserve"> (</w:t>
      </w:r>
      <w:proofErr w:type="spellStart"/>
      <w:r w:rsidR="004A54B1">
        <w:rPr>
          <w:sz w:val="22"/>
          <w:szCs w:val="22"/>
          <w:lang w:val="en-CA"/>
        </w:rPr>
        <w:t>HoC</w:t>
      </w:r>
      <w:proofErr w:type="spellEnd"/>
      <w:r w:rsidR="004A54B1">
        <w:rPr>
          <w:sz w:val="22"/>
          <w:szCs w:val="22"/>
          <w:lang w:val="en-CA"/>
        </w:rPr>
        <w:t>), which</w:t>
      </w:r>
      <w:r w:rsidR="00B43A92">
        <w:rPr>
          <w:sz w:val="22"/>
          <w:szCs w:val="22"/>
          <w:lang w:val="en-CA"/>
        </w:rPr>
        <w:t xml:space="preserve"> consists of the intra modes and their </w:t>
      </w:r>
      <w:r w:rsidR="00C94015">
        <w:rPr>
          <w:sz w:val="22"/>
          <w:szCs w:val="22"/>
          <w:lang w:val="en-CA"/>
        </w:rPr>
        <w:t xml:space="preserve">sample-wise </w:t>
      </w:r>
      <w:r w:rsidR="00B43A92">
        <w:rPr>
          <w:sz w:val="22"/>
          <w:szCs w:val="22"/>
          <w:lang w:val="en-CA"/>
        </w:rPr>
        <w:t xml:space="preserve">occurrences. The occurrence </w:t>
      </w:r>
      <w:r w:rsidR="00B76183">
        <w:rPr>
          <w:sz w:val="22"/>
          <w:szCs w:val="22"/>
          <w:lang w:val="en-CA"/>
        </w:rPr>
        <w:t xml:space="preserve">values are calculated based on the number of </w:t>
      </w:r>
      <w:r w:rsidR="000C2144">
        <w:rPr>
          <w:sz w:val="22"/>
          <w:szCs w:val="22"/>
          <w:lang w:val="en-CA"/>
        </w:rPr>
        <w:t xml:space="preserve">samples </w:t>
      </w:r>
      <w:r w:rsidR="00B76183">
        <w:rPr>
          <w:sz w:val="22"/>
          <w:szCs w:val="22"/>
          <w:lang w:val="en-CA"/>
        </w:rPr>
        <w:t xml:space="preserve">that are coded in a </w:t>
      </w:r>
      <w:r w:rsidR="00B76183">
        <w:rPr>
          <w:sz w:val="22"/>
          <w:szCs w:val="22"/>
          <w:lang w:val="en-CA"/>
        </w:rPr>
        <w:lastRenderedPageBreak/>
        <w:t xml:space="preserve">certain </w:t>
      </w:r>
      <w:r w:rsidR="00CA195C">
        <w:rPr>
          <w:sz w:val="22"/>
          <w:szCs w:val="22"/>
          <w:lang w:val="en-CA"/>
        </w:rPr>
        <w:t xml:space="preserve">intra prediction </w:t>
      </w:r>
      <w:r w:rsidR="00B76183">
        <w:rPr>
          <w:sz w:val="22"/>
          <w:szCs w:val="22"/>
          <w:lang w:val="en-CA"/>
        </w:rPr>
        <w:t>mode in that neighborhood.</w:t>
      </w:r>
      <w:r w:rsidR="004F5AAB">
        <w:rPr>
          <w:sz w:val="22"/>
          <w:szCs w:val="22"/>
          <w:lang w:val="en-CA"/>
        </w:rPr>
        <w:t xml:space="preserve"> For example, </w:t>
      </w:r>
      <w:r w:rsidR="00A767EB">
        <w:rPr>
          <w:sz w:val="22"/>
          <w:szCs w:val="22"/>
          <w:lang w:val="en-CA"/>
        </w:rPr>
        <w:t>if</w:t>
      </w:r>
      <w:r w:rsidR="004F5AAB">
        <w:rPr>
          <w:sz w:val="22"/>
          <w:szCs w:val="22"/>
          <w:lang w:val="en-CA"/>
        </w:rPr>
        <w:t xml:space="preserve"> a </w:t>
      </w:r>
      <w:proofErr w:type="spellStart"/>
      <w:r w:rsidR="001D29BC">
        <w:rPr>
          <w:sz w:val="22"/>
          <w:szCs w:val="22"/>
          <w:lang w:val="en-CA"/>
        </w:rPr>
        <w:t>uiWidth</w:t>
      </w:r>
      <w:proofErr w:type="spellEnd"/>
      <w:r w:rsidR="001D29BC">
        <w:rPr>
          <w:sz w:val="22"/>
          <w:szCs w:val="22"/>
          <w:lang w:val="en-CA"/>
        </w:rPr>
        <w:t xml:space="preserve"> </w:t>
      </w:r>
      <w:r w:rsidR="00C35211">
        <w:rPr>
          <w:sz w:val="22"/>
          <w:szCs w:val="22"/>
          <w:lang w:val="en-CA"/>
        </w:rPr>
        <w:t>×</w:t>
      </w:r>
      <w:r w:rsidR="00C35211" w:rsidRPr="00C35211">
        <w:rPr>
          <w:sz w:val="22"/>
          <w:szCs w:val="22"/>
          <w:lang w:val="en-CA"/>
        </w:rPr>
        <w:t xml:space="preserve"> </w:t>
      </w:r>
      <w:proofErr w:type="spellStart"/>
      <w:r w:rsidR="00C35211">
        <w:rPr>
          <w:sz w:val="22"/>
          <w:szCs w:val="22"/>
          <w:lang w:val="en-CA"/>
        </w:rPr>
        <w:t>uiHeight</w:t>
      </w:r>
      <w:proofErr w:type="spellEnd"/>
      <w:r w:rsidR="004F5AAB">
        <w:rPr>
          <w:sz w:val="22"/>
          <w:szCs w:val="22"/>
          <w:lang w:val="en-CA"/>
        </w:rPr>
        <w:t xml:space="preserve"> block is coded with an IP</w:t>
      </w:r>
      <w:r w:rsidR="00D235E7">
        <w:rPr>
          <w:sz w:val="22"/>
          <w:szCs w:val="22"/>
          <w:lang w:val="en-CA"/>
        </w:rPr>
        <w:t>M</w:t>
      </w:r>
      <w:r w:rsidR="004F5AAB">
        <w:rPr>
          <w:sz w:val="22"/>
          <w:szCs w:val="22"/>
          <w:lang w:val="en-CA"/>
        </w:rPr>
        <w:t xml:space="preserve"> mode, the occurrence </w:t>
      </w:r>
      <w:r w:rsidR="00A767EB">
        <w:rPr>
          <w:sz w:val="22"/>
          <w:szCs w:val="22"/>
          <w:lang w:val="en-CA"/>
        </w:rPr>
        <w:t xml:space="preserve">of the mode in that </w:t>
      </w:r>
      <w:proofErr w:type="gramStart"/>
      <w:r w:rsidR="00A767EB">
        <w:rPr>
          <w:sz w:val="22"/>
          <w:szCs w:val="22"/>
          <w:lang w:val="en-CA"/>
        </w:rPr>
        <w:t>particular block</w:t>
      </w:r>
      <w:proofErr w:type="gramEnd"/>
      <w:r w:rsidR="00A767EB">
        <w:rPr>
          <w:sz w:val="22"/>
          <w:szCs w:val="22"/>
          <w:lang w:val="en-CA"/>
        </w:rPr>
        <w:t xml:space="preserve"> </w:t>
      </w:r>
      <w:r w:rsidR="00D235E7">
        <w:rPr>
          <w:sz w:val="22"/>
          <w:szCs w:val="22"/>
          <w:lang w:val="en-CA"/>
        </w:rPr>
        <w:t>is calculated as:</w:t>
      </w:r>
    </w:p>
    <w:p w14:paraId="2CC3D236" w14:textId="192A2806" w:rsidR="00D235E7" w:rsidRDefault="00C24AE2" w:rsidP="00731A64">
      <w:pPr>
        <w:jc w:val="center"/>
        <w:rPr>
          <w:sz w:val="22"/>
          <w:szCs w:val="22"/>
          <w:lang w:val="en-CA"/>
        </w:rPr>
      </w:pPr>
      <w:proofErr w:type="spellStart"/>
      <w:proofErr w:type="gramStart"/>
      <w:r>
        <w:rPr>
          <w:sz w:val="22"/>
          <w:szCs w:val="22"/>
          <w:lang w:val="en-CA"/>
        </w:rPr>
        <w:t>HoC</w:t>
      </w:r>
      <w:proofErr w:type="spellEnd"/>
      <w:r w:rsidR="00D235E7">
        <w:rPr>
          <w:sz w:val="22"/>
          <w:szCs w:val="22"/>
          <w:lang w:val="en-CA"/>
        </w:rPr>
        <w:t>[</w:t>
      </w:r>
      <w:proofErr w:type="gramEnd"/>
      <w:r w:rsidR="00D235E7">
        <w:rPr>
          <w:sz w:val="22"/>
          <w:szCs w:val="22"/>
          <w:lang w:val="en-CA"/>
        </w:rPr>
        <w:t>IP</w:t>
      </w:r>
      <w:r w:rsidR="00731A64">
        <w:rPr>
          <w:sz w:val="22"/>
          <w:szCs w:val="22"/>
          <w:lang w:val="en-CA"/>
        </w:rPr>
        <w:t>M</w:t>
      </w:r>
      <w:r w:rsidR="00D235E7">
        <w:rPr>
          <w:sz w:val="22"/>
          <w:szCs w:val="22"/>
          <w:lang w:val="en-CA"/>
        </w:rPr>
        <w:t xml:space="preserve">] </w:t>
      </w:r>
      <w:r w:rsidR="00F24BAB">
        <w:rPr>
          <w:sz w:val="22"/>
          <w:szCs w:val="22"/>
          <w:lang w:val="en-CA"/>
        </w:rPr>
        <w:t>+</w:t>
      </w:r>
      <w:r w:rsidR="00731A64">
        <w:rPr>
          <w:sz w:val="22"/>
          <w:szCs w:val="22"/>
          <w:lang w:val="en-CA"/>
        </w:rPr>
        <w:t xml:space="preserve">= </w:t>
      </w:r>
      <w:proofErr w:type="spellStart"/>
      <w:r w:rsidR="00731A64">
        <w:rPr>
          <w:sz w:val="22"/>
          <w:szCs w:val="22"/>
          <w:lang w:val="en-CA"/>
        </w:rPr>
        <w:t>uiWidth</w:t>
      </w:r>
      <w:proofErr w:type="spellEnd"/>
      <w:r w:rsidR="00731A64">
        <w:rPr>
          <w:sz w:val="22"/>
          <w:szCs w:val="22"/>
          <w:lang w:val="en-CA"/>
        </w:rPr>
        <w:t xml:space="preserve"> * </w:t>
      </w:r>
      <w:proofErr w:type="spellStart"/>
      <w:r w:rsidR="00731A64">
        <w:rPr>
          <w:sz w:val="22"/>
          <w:szCs w:val="22"/>
          <w:lang w:val="en-CA"/>
        </w:rPr>
        <w:t>uiHeight</w:t>
      </w:r>
      <w:proofErr w:type="spellEnd"/>
      <w:r w:rsidR="00731A64">
        <w:rPr>
          <w:sz w:val="22"/>
          <w:szCs w:val="22"/>
          <w:lang w:val="en-CA"/>
        </w:rPr>
        <w:t>;</w:t>
      </w:r>
    </w:p>
    <w:p w14:paraId="6A018461" w14:textId="464AC75A" w:rsidR="00CD3FCB" w:rsidRDefault="00CD3FCB" w:rsidP="00CD3FCB">
      <w:pPr>
        <w:jc w:val="left"/>
        <w:rPr>
          <w:sz w:val="22"/>
          <w:szCs w:val="22"/>
          <w:lang w:val="en-CA"/>
        </w:rPr>
      </w:pPr>
      <w:r>
        <w:rPr>
          <w:sz w:val="22"/>
          <w:szCs w:val="22"/>
          <w:lang w:val="en-CA"/>
        </w:rPr>
        <w:t xml:space="preserve">Where </w:t>
      </w:r>
      <w:proofErr w:type="spellStart"/>
      <w:r>
        <w:rPr>
          <w:sz w:val="22"/>
          <w:szCs w:val="22"/>
          <w:lang w:val="en-CA"/>
        </w:rPr>
        <w:t>uiWidth</w:t>
      </w:r>
      <w:proofErr w:type="spellEnd"/>
      <w:r>
        <w:rPr>
          <w:sz w:val="22"/>
          <w:szCs w:val="22"/>
          <w:lang w:val="en-CA"/>
        </w:rPr>
        <w:t xml:space="preserve"> and </w:t>
      </w:r>
      <w:proofErr w:type="spellStart"/>
      <w:r>
        <w:rPr>
          <w:sz w:val="22"/>
          <w:szCs w:val="22"/>
          <w:lang w:val="en-CA"/>
        </w:rPr>
        <w:t>uiHeight</w:t>
      </w:r>
      <w:proofErr w:type="spellEnd"/>
      <w:r>
        <w:rPr>
          <w:sz w:val="22"/>
          <w:szCs w:val="22"/>
          <w:lang w:val="en-CA"/>
        </w:rPr>
        <w:t xml:space="preserve"> are the width and height of </w:t>
      </w:r>
      <w:r w:rsidR="004D1F0E">
        <w:rPr>
          <w:sz w:val="22"/>
          <w:szCs w:val="22"/>
          <w:lang w:val="en-CA"/>
        </w:rPr>
        <w:t>a</w:t>
      </w:r>
      <w:r>
        <w:rPr>
          <w:sz w:val="22"/>
          <w:szCs w:val="22"/>
          <w:lang w:val="en-CA"/>
        </w:rPr>
        <w:t xml:space="preserve"> spatial neighboring block.</w:t>
      </w:r>
      <w:r w:rsidR="002C32E2">
        <w:rPr>
          <w:sz w:val="22"/>
          <w:szCs w:val="22"/>
          <w:lang w:val="en-CA"/>
        </w:rPr>
        <w:t xml:space="preserve"> </w:t>
      </w:r>
    </w:p>
    <w:p w14:paraId="4FCB7DCD" w14:textId="0483EDC9" w:rsidR="002C32E2" w:rsidRDefault="002C32E2" w:rsidP="00CD3FCB">
      <w:pPr>
        <w:jc w:val="left"/>
        <w:rPr>
          <w:sz w:val="22"/>
          <w:szCs w:val="22"/>
          <w:lang w:val="en-CA"/>
        </w:rPr>
      </w:pPr>
      <w:r>
        <w:rPr>
          <w:sz w:val="22"/>
          <w:szCs w:val="22"/>
          <w:lang w:val="en-CA"/>
        </w:rPr>
        <w:t xml:space="preserve">The occurrences of the </w:t>
      </w:r>
      <w:r w:rsidR="000C2144">
        <w:rPr>
          <w:sz w:val="22"/>
          <w:szCs w:val="22"/>
          <w:lang w:val="en-CA"/>
        </w:rPr>
        <w:t xml:space="preserve">existing </w:t>
      </w:r>
      <w:r>
        <w:rPr>
          <w:sz w:val="22"/>
          <w:szCs w:val="22"/>
          <w:lang w:val="en-CA"/>
        </w:rPr>
        <w:t xml:space="preserve">modes from the </w:t>
      </w:r>
      <w:r w:rsidR="00C90BF6">
        <w:rPr>
          <w:sz w:val="22"/>
          <w:szCs w:val="22"/>
          <w:lang w:val="en-CA"/>
        </w:rPr>
        <w:t xml:space="preserve">spatial </w:t>
      </w:r>
      <w:r>
        <w:rPr>
          <w:sz w:val="22"/>
          <w:szCs w:val="22"/>
          <w:lang w:val="en-CA"/>
        </w:rPr>
        <w:t xml:space="preserve">neighborhood </w:t>
      </w:r>
      <w:r w:rsidR="007F61D5">
        <w:rPr>
          <w:sz w:val="22"/>
          <w:szCs w:val="22"/>
          <w:lang w:val="en-CA"/>
        </w:rPr>
        <w:t xml:space="preserve">blocks </w:t>
      </w:r>
      <w:r>
        <w:rPr>
          <w:sz w:val="22"/>
          <w:szCs w:val="22"/>
          <w:lang w:val="en-CA"/>
        </w:rPr>
        <w:t xml:space="preserve">are </w:t>
      </w:r>
      <w:r w:rsidR="00C10335">
        <w:rPr>
          <w:sz w:val="22"/>
          <w:szCs w:val="22"/>
          <w:lang w:val="en-CA"/>
        </w:rPr>
        <w:t xml:space="preserve">accumulated </w:t>
      </w:r>
      <w:r>
        <w:rPr>
          <w:sz w:val="22"/>
          <w:szCs w:val="22"/>
          <w:lang w:val="en-CA"/>
        </w:rPr>
        <w:t>into the histogram.</w:t>
      </w:r>
      <w:r w:rsidR="007000D5">
        <w:rPr>
          <w:sz w:val="22"/>
          <w:szCs w:val="22"/>
          <w:lang w:val="en-CA"/>
        </w:rPr>
        <w:t xml:space="preserve"> </w:t>
      </w:r>
    </w:p>
    <w:p w14:paraId="10B282DA" w14:textId="3108B231" w:rsidR="00A767EB" w:rsidRPr="00436095" w:rsidRDefault="00A767EB" w:rsidP="00A767EB">
      <w:pPr>
        <w:rPr>
          <w:sz w:val="22"/>
          <w:szCs w:val="22"/>
          <w:lang w:val="en-CA"/>
        </w:rPr>
      </w:pPr>
      <w:r w:rsidRPr="00436095">
        <w:rPr>
          <w:sz w:val="22"/>
          <w:szCs w:val="22"/>
          <w:lang w:val="en-CA"/>
        </w:rPr>
        <w:t xml:space="preserve">Figure 1 shows the non-adjacent spatial neighboring blocks that are used in </w:t>
      </w:r>
      <w:r w:rsidR="00CC71C6">
        <w:rPr>
          <w:sz w:val="22"/>
          <w:szCs w:val="22"/>
          <w:lang w:val="en-CA"/>
        </w:rPr>
        <w:t>OBIC mode’s</w:t>
      </w:r>
      <w:r w:rsidRPr="00436095">
        <w:rPr>
          <w:sz w:val="22"/>
          <w:szCs w:val="22"/>
          <w:lang w:val="en-CA"/>
        </w:rPr>
        <w:t xml:space="preserve"> </w:t>
      </w:r>
      <w:proofErr w:type="spellStart"/>
      <w:r w:rsidR="00C24AE2">
        <w:rPr>
          <w:sz w:val="22"/>
          <w:szCs w:val="22"/>
          <w:lang w:val="en-CA"/>
        </w:rPr>
        <w:t>HoC</w:t>
      </w:r>
      <w:proofErr w:type="spellEnd"/>
      <w:r w:rsidR="00C24AE2">
        <w:rPr>
          <w:sz w:val="22"/>
          <w:szCs w:val="22"/>
          <w:lang w:val="en-CA"/>
        </w:rPr>
        <w:t xml:space="preserve"> </w:t>
      </w:r>
      <w:r w:rsidRPr="00436095">
        <w:rPr>
          <w:sz w:val="22"/>
          <w:szCs w:val="22"/>
          <w:lang w:val="en-CA"/>
        </w:rPr>
        <w:t>generation.</w:t>
      </w:r>
    </w:p>
    <w:p w14:paraId="2B52ADBA" w14:textId="77777777" w:rsidR="00A767EB" w:rsidRDefault="00A767EB" w:rsidP="00A767EB">
      <w:pPr>
        <w:jc w:val="center"/>
        <w:rPr>
          <w:lang w:val="en-CA"/>
        </w:rPr>
      </w:pPr>
      <w:r w:rsidRPr="00D17E67">
        <w:rPr>
          <w:noProof/>
          <w:lang w:eastAsia="zh-CN"/>
        </w:rPr>
        <w:drawing>
          <wp:inline distT="0" distB="0" distL="0" distR="0" wp14:anchorId="2403A333" wp14:editId="3A989FF0">
            <wp:extent cx="3999704" cy="3999704"/>
            <wp:effectExtent l="0" t="0" r="1270" b="1270"/>
            <wp:docPr id="1923474363" name="图片 24">
              <a:extLst xmlns:a="http://schemas.openxmlformats.org/drawingml/2006/main">
                <a:ext uri="{FF2B5EF4-FFF2-40B4-BE49-F238E27FC236}">
                  <a16:creationId xmlns:a16="http://schemas.microsoft.com/office/drawing/2014/main" id="{D2F2B04E-8DB4-7EBF-CFE0-1232596A98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a:extLst>
                        <a:ext uri="{FF2B5EF4-FFF2-40B4-BE49-F238E27FC236}">
                          <a16:creationId xmlns:a16="http://schemas.microsoft.com/office/drawing/2014/main" id="{D2F2B04E-8DB4-7EBF-CFE0-1232596A984D}"/>
                        </a:ext>
                      </a:extLst>
                    </pic:cNvPr>
                    <pic:cNvPicPr>
                      <a:picLocks noChangeAspect="1"/>
                    </pic:cNvPicPr>
                  </pic:nvPicPr>
                  <pic:blipFill>
                    <a:blip r:embed="rId16"/>
                    <a:stretch>
                      <a:fillRect/>
                    </a:stretch>
                  </pic:blipFill>
                  <pic:spPr>
                    <a:xfrm>
                      <a:off x="0" y="0"/>
                      <a:ext cx="3999704" cy="3999704"/>
                    </a:xfrm>
                    <a:prstGeom prst="rect">
                      <a:avLst/>
                    </a:prstGeom>
                  </pic:spPr>
                </pic:pic>
              </a:graphicData>
            </a:graphic>
          </wp:inline>
        </w:drawing>
      </w:r>
    </w:p>
    <w:p w14:paraId="1DDF8BD1" w14:textId="77777777" w:rsidR="00A767EB" w:rsidRPr="00436095" w:rsidRDefault="00A767EB" w:rsidP="00A767EB">
      <w:pPr>
        <w:jc w:val="center"/>
        <w:rPr>
          <w:sz w:val="22"/>
          <w:szCs w:val="22"/>
          <w:lang w:val="en-CA" w:eastAsia="zh-CN"/>
        </w:rPr>
      </w:pPr>
      <w:r w:rsidRPr="00436095">
        <w:rPr>
          <w:sz w:val="22"/>
          <w:szCs w:val="22"/>
          <w:lang w:val="en-CA" w:eastAsia="zh-CN"/>
        </w:rPr>
        <w:t xml:space="preserve">Fig 1. Non-adjacent spatial neighboring candidates for </w:t>
      </w:r>
      <w:r>
        <w:rPr>
          <w:sz w:val="22"/>
          <w:szCs w:val="22"/>
          <w:lang w:val="en-CA" w:eastAsia="zh-CN"/>
        </w:rPr>
        <w:t>OBIC</w:t>
      </w:r>
      <w:r w:rsidRPr="00436095">
        <w:rPr>
          <w:sz w:val="22"/>
          <w:szCs w:val="22"/>
          <w:lang w:val="en-CA" w:eastAsia="zh-CN"/>
        </w:rPr>
        <w:t xml:space="preserve"> mode</w:t>
      </w:r>
    </w:p>
    <w:p w14:paraId="711A8F8B" w14:textId="77777777" w:rsidR="00A767EB" w:rsidRDefault="00A767EB" w:rsidP="00CD3FCB">
      <w:pPr>
        <w:jc w:val="left"/>
        <w:rPr>
          <w:sz w:val="22"/>
          <w:szCs w:val="22"/>
          <w:lang w:val="en-CA"/>
        </w:rPr>
      </w:pPr>
    </w:p>
    <w:p w14:paraId="366790E0" w14:textId="189004EA" w:rsidR="007000D5" w:rsidRDefault="007000D5" w:rsidP="00CD3FCB">
      <w:pPr>
        <w:jc w:val="left"/>
        <w:rPr>
          <w:sz w:val="22"/>
          <w:szCs w:val="22"/>
          <w:lang w:val="en-CA"/>
        </w:rPr>
      </w:pPr>
      <w:r>
        <w:rPr>
          <w:sz w:val="22"/>
          <w:szCs w:val="22"/>
          <w:lang w:val="en-CA"/>
        </w:rPr>
        <w:t xml:space="preserve">Up to </w:t>
      </w:r>
      <w:r w:rsidR="003C4708">
        <w:rPr>
          <w:sz w:val="22"/>
          <w:szCs w:val="22"/>
          <w:lang w:val="en-CA"/>
        </w:rPr>
        <w:t>five</w:t>
      </w:r>
      <w:r>
        <w:rPr>
          <w:sz w:val="22"/>
          <w:szCs w:val="22"/>
          <w:lang w:val="en-CA"/>
        </w:rPr>
        <w:t xml:space="preserve"> angular modes with the highest occurrence </w:t>
      </w:r>
      <w:r w:rsidR="00A72D99">
        <w:rPr>
          <w:sz w:val="22"/>
          <w:szCs w:val="22"/>
          <w:lang w:val="en-CA"/>
        </w:rPr>
        <w:t>along with the planar mode</w:t>
      </w:r>
      <w:r w:rsidR="00F024FB">
        <w:rPr>
          <w:sz w:val="22"/>
          <w:szCs w:val="22"/>
          <w:lang w:val="en-CA"/>
        </w:rPr>
        <w:t xml:space="preserve"> or block </w:t>
      </w:r>
      <w:proofErr w:type="gramStart"/>
      <w:r w:rsidR="00F024FB">
        <w:rPr>
          <w:sz w:val="22"/>
          <w:szCs w:val="22"/>
          <w:lang w:val="en-CA"/>
        </w:rPr>
        <w:t>vector based</w:t>
      </w:r>
      <w:proofErr w:type="gramEnd"/>
      <w:r w:rsidR="00F024FB">
        <w:rPr>
          <w:sz w:val="22"/>
          <w:szCs w:val="22"/>
          <w:lang w:val="en-CA"/>
        </w:rPr>
        <w:t xml:space="preserve"> prediction (same as in DIMD)</w:t>
      </w:r>
      <w:r w:rsidR="00A72D99">
        <w:rPr>
          <w:sz w:val="22"/>
          <w:szCs w:val="22"/>
          <w:lang w:val="en-CA"/>
        </w:rPr>
        <w:t xml:space="preserve"> </w:t>
      </w:r>
      <w:r>
        <w:rPr>
          <w:sz w:val="22"/>
          <w:szCs w:val="22"/>
          <w:lang w:val="en-CA"/>
        </w:rPr>
        <w:t xml:space="preserve">are selected from the </w:t>
      </w:r>
      <w:proofErr w:type="spellStart"/>
      <w:r w:rsidR="00C24AE2">
        <w:rPr>
          <w:sz w:val="22"/>
          <w:szCs w:val="22"/>
          <w:lang w:val="en-CA"/>
        </w:rPr>
        <w:t>HoC</w:t>
      </w:r>
      <w:proofErr w:type="spellEnd"/>
      <w:r w:rsidR="00C24AE2">
        <w:rPr>
          <w:sz w:val="22"/>
          <w:szCs w:val="22"/>
          <w:lang w:val="en-CA"/>
        </w:rPr>
        <w:t xml:space="preserve"> </w:t>
      </w:r>
      <w:r w:rsidR="00A72D99">
        <w:rPr>
          <w:sz w:val="22"/>
          <w:szCs w:val="22"/>
          <w:lang w:val="en-CA"/>
        </w:rPr>
        <w:t xml:space="preserve">and used for </w:t>
      </w:r>
      <w:r w:rsidR="001910D1">
        <w:rPr>
          <w:sz w:val="22"/>
          <w:szCs w:val="22"/>
          <w:lang w:val="en-CA"/>
        </w:rPr>
        <w:t xml:space="preserve">final </w:t>
      </w:r>
      <w:r w:rsidR="00A72D99">
        <w:rPr>
          <w:sz w:val="22"/>
          <w:szCs w:val="22"/>
          <w:lang w:val="en-CA"/>
        </w:rPr>
        <w:t>prediction</w:t>
      </w:r>
      <w:r w:rsidR="001910D1">
        <w:rPr>
          <w:sz w:val="22"/>
          <w:szCs w:val="22"/>
          <w:lang w:val="en-CA"/>
        </w:rPr>
        <w:t xml:space="preserve"> by blending the prediction of the selected modes</w:t>
      </w:r>
      <w:r w:rsidR="00996C9C">
        <w:rPr>
          <w:sz w:val="22"/>
          <w:szCs w:val="22"/>
          <w:lang w:val="en-CA"/>
        </w:rPr>
        <w:t>.</w:t>
      </w:r>
    </w:p>
    <w:p w14:paraId="0CBF1864" w14:textId="187ABA33" w:rsidR="00C63AB7" w:rsidRDefault="00E86063" w:rsidP="00CD3FCB">
      <w:pPr>
        <w:jc w:val="left"/>
        <w:rPr>
          <w:sz w:val="22"/>
          <w:szCs w:val="22"/>
          <w:lang w:val="en-CA"/>
        </w:rPr>
      </w:pPr>
      <w:r>
        <w:rPr>
          <w:sz w:val="22"/>
          <w:szCs w:val="22"/>
          <w:lang w:val="en-CA"/>
        </w:rPr>
        <w:t>Some blocks</w:t>
      </w:r>
      <w:r w:rsidR="00A5584A">
        <w:rPr>
          <w:sz w:val="22"/>
          <w:szCs w:val="22"/>
          <w:lang w:val="en-CA"/>
        </w:rPr>
        <w:t>, mentioned below,</w:t>
      </w:r>
      <w:r>
        <w:rPr>
          <w:sz w:val="22"/>
          <w:szCs w:val="22"/>
          <w:lang w:val="en-CA"/>
        </w:rPr>
        <w:t xml:space="preserve"> use more than one intra mode for prediction. In such cases, all the intra modes</w:t>
      </w:r>
      <w:r w:rsidR="00CD3ED7">
        <w:rPr>
          <w:sz w:val="22"/>
          <w:szCs w:val="22"/>
          <w:lang w:val="en-CA"/>
        </w:rPr>
        <w:t xml:space="preserve"> </w:t>
      </w:r>
      <w:r w:rsidR="005B0760">
        <w:rPr>
          <w:sz w:val="22"/>
          <w:szCs w:val="22"/>
          <w:lang w:val="en-CA"/>
        </w:rPr>
        <w:t xml:space="preserve">of such blocks </w:t>
      </w:r>
      <w:r w:rsidR="00CD3ED7">
        <w:rPr>
          <w:sz w:val="22"/>
          <w:szCs w:val="22"/>
          <w:lang w:val="en-CA"/>
        </w:rPr>
        <w:t>are selected and used when creating the OBIC histogram</w:t>
      </w:r>
      <w:r w:rsidR="00CC61F8">
        <w:rPr>
          <w:sz w:val="22"/>
          <w:szCs w:val="22"/>
          <w:lang w:val="en-CA"/>
        </w:rPr>
        <w:t>:</w:t>
      </w:r>
    </w:p>
    <w:p w14:paraId="799C8218" w14:textId="67A3F3AD" w:rsidR="00C63AB7" w:rsidRDefault="00C63AB7" w:rsidP="00C63AB7">
      <w:pPr>
        <w:pStyle w:val="ListParagraph"/>
        <w:numPr>
          <w:ilvl w:val="0"/>
          <w:numId w:val="36"/>
        </w:numPr>
        <w:jc w:val="left"/>
        <w:rPr>
          <w:sz w:val="22"/>
          <w:szCs w:val="22"/>
          <w:lang w:val="en-CA"/>
        </w:rPr>
      </w:pPr>
      <w:r>
        <w:rPr>
          <w:sz w:val="22"/>
          <w:szCs w:val="22"/>
          <w:lang w:val="en-CA"/>
        </w:rPr>
        <w:t>DIMD</w:t>
      </w:r>
      <w:r w:rsidR="005D53D2">
        <w:rPr>
          <w:sz w:val="22"/>
          <w:szCs w:val="22"/>
          <w:lang w:val="en-CA"/>
        </w:rPr>
        <w:t>: up t</w:t>
      </w:r>
      <w:r w:rsidR="002A183F">
        <w:rPr>
          <w:sz w:val="22"/>
          <w:szCs w:val="22"/>
          <w:lang w:val="en-CA"/>
        </w:rPr>
        <w:t>o</w:t>
      </w:r>
      <w:r w:rsidR="005D53D2">
        <w:rPr>
          <w:sz w:val="22"/>
          <w:szCs w:val="22"/>
          <w:lang w:val="en-CA"/>
        </w:rPr>
        <w:t xml:space="preserve"> 5 angular modes</w:t>
      </w:r>
    </w:p>
    <w:p w14:paraId="31C8D490" w14:textId="6BCBC90F" w:rsidR="00C63AB7" w:rsidRDefault="00C63AB7" w:rsidP="00C63AB7">
      <w:pPr>
        <w:pStyle w:val="ListParagraph"/>
        <w:numPr>
          <w:ilvl w:val="0"/>
          <w:numId w:val="36"/>
        </w:numPr>
        <w:jc w:val="left"/>
        <w:rPr>
          <w:sz w:val="22"/>
          <w:szCs w:val="22"/>
          <w:lang w:val="en-CA"/>
        </w:rPr>
      </w:pPr>
      <w:r>
        <w:rPr>
          <w:sz w:val="22"/>
          <w:szCs w:val="22"/>
          <w:lang w:val="en-CA"/>
        </w:rPr>
        <w:t>TIMD</w:t>
      </w:r>
      <w:r w:rsidR="005D53D2">
        <w:rPr>
          <w:sz w:val="22"/>
          <w:szCs w:val="22"/>
          <w:lang w:val="en-CA"/>
        </w:rPr>
        <w:t>: up t</w:t>
      </w:r>
      <w:r w:rsidR="002A183F">
        <w:rPr>
          <w:sz w:val="22"/>
          <w:szCs w:val="22"/>
          <w:lang w:val="en-CA"/>
        </w:rPr>
        <w:t>o</w:t>
      </w:r>
      <w:r w:rsidR="005D53D2">
        <w:rPr>
          <w:sz w:val="22"/>
          <w:szCs w:val="22"/>
          <w:lang w:val="en-CA"/>
        </w:rPr>
        <w:t xml:space="preserve"> </w:t>
      </w:r>
      <w:r w:rsidR="002A183F">
        <w:rPr>
          <w:sz w:val="22"/>
          <w:szCs w:val="22"/>
          <w:lang w:val="en-CA"/>
        </w:rPr>
        <w:t>2</w:t>
      </w:r>
      <w:r w:rsidR="005D53D2">
        <w:rPr>
          <w:sz w:val="22"/>
          <w:szCs w:val="22"/>
          <w:lang w:val="en-CA"/>
        </w:rPr>
        <w:t xml:space="preserve"> modes</w:t>
      </w:r>
    </w:p>
    <w:p w14:paraId="082BDC05" w14:textId="42B43C97" w:rsidR="00C63AB7" w:rsidRPr="00E25C76" w:rsidRDefault="00C63AB7" w:rsidP="002A183F">
      <w:pPr>
        <w:pStyle w:val="ListParagraph"/>
        <w:numPr>
          <w:ilvl w:val="0"/>
          <w:numId w:val="36"/>
        </w:numPr>
        <w:jc w:val="left"/>
        <w:rPr>
          <w:sz w:val="22"/>
          <w:szCs w:val="22"/>
          <w:lang w:val="en-CA"/>
        </w:rPr>
      </w:pPr>
      <w:r>
        <w:rPr>
          <w:sz w:val="22"/>
          <w:szCs w:val="22"/>
          <w:lang w:val="en-CA"/>
        </w:rPr>
        <w:t>SGPM</w:t>
      </w:r>
      <w:r w:rsidR="002A183F">
        <w:rPr>
          <w:sz w:val="22"/>
          <w:szCs w:val="22"/>
          <w:lang w:val="en-CA"/>
        </w:rPr>
        <w:t>: 2 modes</w:t>
      </w:r>
    </w:p>
    <w:p w14:paraId="3D6331A3" w14:textId="216BEAD1" w:rsidR="00C63AB7" w:rsidRPr="00E25C76" w:rsidRDefault="00C63AB7" w:rsidP="00E25C76">
      <w:pPr>
        <w:pStyle w:val="ListParagraph"/>
        <w:numPr>
          <w:ilvl w:val="0"/>
          <w:numId w:val="36"/>
        </w:numPr>
        <w:jc w:val="left"/>
        <w:rPr>
          <w:sz w:val="22"/>
          <w:szCs w:val="22"/>
          <w:lang w:val="en-CA"/>
        </w:rPr>
      </w:pPr>
      <w:r>
        <w:rPr>
          <w:sz w:val="22"/>
          <w:szCs w:val="22"/>
          <w:lang w:val="en-CA"/>
        </w:rPr>
        <w:t>OBIC</w:t>
      </w:r>
      <w:r w:rsidR="002A183F">
        <w:rPr>
          <w:sz w:val="22"/>
          <w:szCs w:val="22"/>
          <w:lang w:val="en-CA"/>
        </w:rPr>
        <w:t>: up to 5 angular modes</w:t>
      </w:r>
    </w:p>
    <w:p w14:paraId="55976F55" w14:textId="1EAC02D2" w:rsidR="00C82A2D" w:rsidRDefault="00C82A2D" w:rsidP="00CD3FCB">
      <w:pPr>
        <w:jc w:val="left"/>
        <w:rPr>
          <w:sz w:val="22"/>
          <w:szCs w:val="22"/>
          <w:lang w:val="en-CA"/>
        </w:rPr>
      </w:pPr>
      <w:r>
        <w:rPr>
          <w:sz w:val="22"/>
          <w:szCs w:val="22"/>
          <w:lang w:val="en-CA"/>
        </w:rPr>
        <w:t xml:space="preserve">Moreover, the </w:t>
      </w:r>
      <w:r w:rsidR="006F1819">
        <w:rPr>
          <w:sz w:val="22"/>
          <w:szCs w:val="22"/>
          <w:lang w:val="en-CA"/>
        </w:rPr>
        <w:t xml:space="preserve">virtual </w:t>
      </w:r>
      <w:r>
        <w:rPr>
          <w:sz w:val="22"/>
          <w:szCs w:val="22"/>
          <w:lang w:val="en-CA"/>
        </w:rPr>
        <w:t xml:space="preserve">intra </w:t>
      </w:r>
      <w:r w:rsidR="006F1819">
        <w:rPr>
          <w:sz w:val="22"/>
          <w:szCs w:val="22"/>
          <w:lang w:val="en-CA"/>
        </w:rPr>
        <w:t xml:space="preserve">prediction </w:t>
      </w:r>
      <w:r>
        <w:rPr>
          <w:sz w:val="22"/>
          <w:szCs w:val="22"/>
          <w:lang w:val="en-CA"/>
        </w:rPr>
        <w:t>modes</w:t>
      </w:r>
      <w:r w:rsidR="006F1819">
        <w:rPr>
          <w:sz w:val="22"/>
          <w:szCs w:val="22"/>
          <w:lang w:val="en-CA"/>
        </w:rPr>
        <w:t xml:space="preserve"> (VIPMs)</w:t>
      </w:r>
      <w:r>
        <w:rPr>
          <w:sz w:val="22"/>
          <w:szCs w:val="22"/>
          <w:lang w:val="en-CA"/>
        </w:rPr>
        <w:t xml:space="preserve"> of </w:t>
      </w:r>
      <w:r w:rsidR="006E5B73">
        <w:rPr>
          <w:sz w:val="22"/>
          <w:szCs w:val="22"/>
          <w:lang w:val="en-CA"/>
        </w:rPr>
        <w:t xml:space="preserve">following blocks are considered </w:t>
      </w:r>
      <w:r w:rsidR="006F1819">
        <w:rPr>
          <w:sz w:val="22"/>
          <w:szCs w:val="22"/>
          <w:lang w:val="en-CA"/>
        </w:rPr>
        <w:t>only in</w:t>
      </w:r>
      <w:r w:rsidR="008A506E">
        <w:rPr>
          <w:sz w:val="22"/>
          <w:szCs w:val="22"/>
          <w:lang w:val="en-CA"/>
        </w:rPr>
        <w:t xml:space="preserve"> inter</w:t>
      </w:r>
      <w:r w:rsidR="006F1819">
        <w:rPr>
          <w:sz w:val="22"/>
          <w:szCs w:val="22"/>
          <w:lang w:val="en-CA"/>
        </w:rPr>
        <w:t xml:space="preserve"> slices </w:t>
      </w:r>
      <w:r w:rsidR="006E5B73">
        <w:rPr>
          <w:sz w:val="22"/>
          <w:szCs w:val="22"/>
          <w:lang w:val="en-CA"/>
        </w:rPr>
        <w:t xml:space="preserve">when creating the </w:t>
      </w:r>
      <w:r w:rsidR="007469FE">
        <w:rPr>
          <w:sz w:val="22"/>
          <w:szCs w:val="22"/>
          <w:lang w:val="en-CA"/>
        </w:rPr>
        <w:t>histogram of OBIC mode:</w:t>
      </w:r>
    </w:p>
    <w:p w14:paraId="00451646" w14:textId="204976E3" w:rsidR="007469FE" w:rsidRDefault="007469FE" w:rsidP="007469FE">
      <w:pPr>
        <w:pStyle w:val="ListParagraph"/>
        <w:numPr>
          <w:ilvl w:val="0"/>
          <w:numId w:val="35"/>
        </w:numPr>
        <w:jc w:val="left"/>
        <w:rPr>
          <w:sz w:val="22"/>
          <w:szCs w:val="22"/>
          <w:lang w:val="en-CA"/>
        </w:rPr>
      </w:pPr>
      <w:r>
        <w:rPr>
          <w:sz w:val="22"/>
          <w:szCs w:val="22"/>
          <w:lang w:val="en-CA"/>
        </w:rPr>
        <w:t>MIP block</w:t>
      </w:r>
    </w:p>
    <w:p w14:paraId="240A6BCC" w14:textId="61B8038C" w:rsidR="007469FE" w:rsidRDefault="007469FE" w:rsidP="007469FE">
      <w:pPr>
        <w:pStyle w:val="ListParagraph"/>
        <w:numPr>
          <w:ilvl w:val="0"/>
          <w:numId w:val="35"/>
        </w:numPr>
        <w:jc w:val="left"/>
        <w:rPr>
          <w:sz w:val="22"/>
          <w:szCs w:val="22"/>
          <w:lang w:val="en-CA"/>
        </w:rPr>
      </w:pPr>
      <w:r>
        <w:rPr>
          <w:sz w:val="22"/>
          <w:szCs w:val="22"/>
          <w:lang w:val="en-CA"/>
        </w:rPr>
        <w:lastRenderedPageBreak/>
        <w:t>IntraTMP block</w:t>
      </w:r>
    </w:p>
    <w:p w14:paraId="6102298B" w14:textId="2DB0ABDA" w:rsidR="007469FE" w:rsidRDefault="007469FE" w:rsidP="007C0958">
      <w:pPr>
        <w:pStyle w:val="ListParagraph"/>
        <w:numPr>
          <w:ilvl w:val="0"/>
          <w:numId w:val="35"/>
        </w:numPr>
        <w:jc w:val="left"/>
        <w:rPr>
          <w:sz w:val="22"/>
          <w:szCs w:val="22"/>
          <w:lang w:val="en-CA"/>
        </w:rPr>
      </w:pPr>
      <w:r>
        <w:rPr>
          <w:sz w:val="22"/>
          <w:szCs w:val="22"/>
          <w:lang w:val="en-CA"/>
        </w:rPr>
        <w:t>I</w:t>
      </w:r>
      <w:r w:rsidR="00501206">
        <w:rPr>
          <w:sz w:val="22"/>
          <w:szCs w:val="22"/>
          <w:lang w:val="en-CA"/>
        </w:rPr>
        <w:t>BC block</w:t>
      </w:r>
    </w:p>
    <w:p w14:paraId="5ACBF838" w14:textId="07BC2AA5" w:rsidR="007E14F2" w:rsidRPr="007C0958" w:rsidRDefault="007E14F2" w:rsidP="007C0958">
      <w:pPr>
        <w:pStyle w:val="ListParagraph"/>
        <w:numPr>
          <w:ilvl w:val="0"/>
          <w:numId w:val="35"/>
        </w:numPr>
        <w:jc w:val="left"/>
        <w:rPr>
          <w:sz w:val="22"/>
          <w:szCs w:val="22"/>
          <w:lang w:val="en-CA"/>
        </w:rPr>
      </w:pPr>
      <w:r>
        <w:rPr>
          <w:sz w:val="22"/>
          <w:szCs w:val="22"/>
          <w:lang w:val="en-CA"/>
        </w:rPr>
        <w:t>EIP block</w:t>
      </w:r>
    </w:p>
    <w:p w14:paraId="02D46D9E" w14:textId="1B93755E" w:rsidR="00600498" w:rsidRDefault="00600498" w:rsidP="007C0958">
      <w:pPr>
        <w:jc w:val="left"/>
        <w:rPr>
          <w:sz w:val="22"/>
          <w:szCs w:val="22"/>
          <w:lang w:val="en-CA"/>
        </w:rPr>
      </w:pPr>
      <w:r>
        <w:rPr>
          <w:sz w:val="22"/>
          <w:szCs w:val="22"/>
          <w:lang w:val="en-CA"/>
        </w:rPr>
        <w:t xml:space="preserve">The blending weights are calculated </w:t>
      </w:r>
      <w:proofErr w:type="gramStart"/>
      <w:r>
        <w:rPr>
          <w:sz w:val="22"/>
          <w:szCs w:val="22"/>
          <w:lang w:val="en-CA"/>
        </w:rPr>
        <w:t>similar to</w:t>
      </w:r>
      <w:proofErr w:type="gramEnd"/>
      <w:r>
        <w:rPr>
          <w:sz w:val="22"/>
          <w:szCs w:val="22"/>
          <w:lang w:val="en-CA"/>
        </w:rPr>
        <w:t xml:space="preserve"> the DIMD mode</w:t>
      </w:r>
      <w:r w:rsidR="0050411C">
        <w:rPr>
          <w:sz w:val="22"/>
          <w:szCs w:val="22"/>
          <w:lang w:val="en-CA"/>
        </w:rPr>
        <w:t>, but instead of using gradient values from the template, the occurrence values are used for OBIC. Moreover, the planar mode’s weight</w:t>
      </w:r>
      <w:r w:rsidR="00334B58">
        <w:rPr>
          <w:sz w:val="22"/>
          <w:szCs w:val="22"/>
          <w:lang w:val="en-CA"/>
        </w:rPr>
        <w:t xml:space="preserve"> is also decided </w:t>
      </w:r>
      <w:proofErr w:type="spellStart"/>
      <w:r w:rsidR="00334B58">
        <w:rPr>
          <w:sz w:val="22"/>
          <w:szCs w:val="22"/>
          <w:lang w:val="en-CA"/>
        </w:rPr>
        <w:t>similary</w:t>
      </w:r>
      <w:proofErr w:type="spellEnd"/>
      <w:r w:rsidR="00334B58">
        <w:rPr>
          <w:sz w:val="22"/>
          <w:szCs w:val="22"/>
          <w:lang w:val="en-CA"/>
        </w:rPr>
        <w:t xml:space="preserve"> to </w:t>
      </w:r>
      <w:r w:rsidR="008C49BD">
        <w:rPr>
          <w:sz w:val="22"/>
          <w:szCs w:val="22"/>
          <w:lang w:val="en-CA"/>
        </w:rPr>
        <w:t>DIMD mode.</w:t>
      </w:r>
    </w:p>
    <w:p w14:paraId="76A09C67" w14:textId="0594EC50" w:rsidR="00EB4713" w:rsidRDefault="00EB4713" w:rsidP="00EB4713">
      <w:pPr>
        <w:jc w:val="center"/>
        <w:rPr>
          <w:lang w:val="en-CA"/>
        </w:rPr>
      </w:pPr>
      <w:r w:rsidRPr="00EB4713">
        <w:rPr>
          <w:noProof/>
          <w:lang w:val="en-CA"/>
        </w:rPr>
        <w:drawing>
          <wp:inline distT="0" distB="0" distL="0" distR="0" wp14:anchorId="6D017C9A" wp14:editId="177B30CD">
            <wp:extent cx="5943600" cy="2992120"/>
            <wp:effectExtent l="0" t="0" r="0" b="5080"/>
            <wp:docPr id="3555423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542313" name=""/>
                    <pic:cNvPicPr/>
                  </pic:nvPicPr>
                  <pic:blipFill>
                    <a:blip r:embed="rId17"/>
                    <a:stretch>
                      <a:fillRect/>
                    </a:stretch>
                  </pic:blipFill>
                  <pic:spPr>
                    <a:xfrm>
                      <a:off x="0" y="0"/>
                      <a:ext cx="5943600" cy="2992120"/>
                    </a:xfrm>
                    <a:prstGeom prst="rect">
                      <a:avLst/>
                    </a:prstGeom>
                  </pic:spPr>
                </pic:pic>
              </a:graphicData>
            </a:graphic>
          </wp:inline>
        </w:drawing>
      </w:r>
    </w:p>
    <w:p w14:paraId="6EB5B0C8" w14:textId="5E4C2E02" w:rsidR="000C063D" w:rsidRDefault="000C063D" w:rsidP="00EB4713">
      <w:pPr>
        <w:jc w:val="center"/>
        <w:rPr>
          <w:lang w:val="en-CA"/>
        </w:rPr>
      </w:pPr>
      <w:r>
        <w:rPr>
          <w:lang w:val="en-CA"/>
        </w:rPr>
        <w:t xml:space="preserve">Fig 2. An example of the </w:t>
      </w:r>
      <w:r w:rsidR="003E2430">
        <w:rPr>
          <w:lang w:val="en-CA"/>
        </w:rPr>
        <w:t xml:space="preserve">histogram of </w:t>
      </w:r>
      <w:r w:rsidR="005E1BB5">
        <w:rPr>
          <w:lang w:val="en-CA"/>
        </w:rPr>
        <w:t>occurrences</w:t>
      </w:r>
      <w:r w:rsidR="0015021B">
        <w:rPr>
          <w:lang w:val="en-CA"/>
        </w:rPr>
        <w:t xml:space="preserve"> (</w:t>
      </w:r>
      <w:proofErr w:type="spellStart"/>
      <w:r w:rsidR="0015021B">
        <w:rPr>
          <w:lang w:val="en-CA"/>
        </w:rPr>
        <w:t>HoC</w:t>
      </w:r>
      <w:proofErr w:type="spellEnd"/>
      <w:r w:rsidR="0015021B">
        <w:rPr>
          <w:lang w:val="en-CA"/>
        </w:rPr>
        <w:t>)</w:t>
      </w:r>
      <w:r w:rsidR="005E1BB5">
        <w:rPr>
          <w:lang w:val="en-CA"/>
        </w:rPr>
        <w:t xml:space="preserve"> of IPM modes in the spatial neighborhood of a CU</w:t>
      </w:r>
    </w:p>
    <w:p w14:paraId="74ABE556" w14:textId="77777777" w:rsidR="00167540" w:rsidRDefault="00167540" w:rsidP="00EB4713">
      <w:pPr>
        <w:jc w:val="center"/>
        <w:rPr>
          <w:lang w:val="en-CA"/>
        </w:rPr>
      </w:pPr>
    </w:p>
    <w:p w14:paraId="059649AB" w14:textId="40A45B71" w:rsidR="00167540" w:rsidRPr="00201E5D" w:rsidRDefault="00D869E5" w:rsidP="007D383D">
      <w:pPr>
        <w:rPr>
          <w:sz w:val="22"/>
          <w:szCs w:val="22"/>
          <w:lang w:val="en-CA"/>
        </w:rPr>
      </w:pPr>
      <w:r w:rsidRPr="00201E5D">
        <w:rPr>
          <w:sz w:val="22"/>
          <w:szCs w:val="22"/>
          <w:lang w:val="en-CA"/>
        </w:rPr>
        <w:t>In this test, t</w:t>
      </w:r>
      <w:r w:rsidR="007D383D" w:rsidRPr="00201E5D">
        <w:rPr>
          <w:sz w:val="22"/>
          <w:szCs w:val="22"/>
          <w:lang w:val="en-CA"/>
        </w:rPr>
        <w:t>he OBIC mode is applied to only luma blocks. Moreover, the mode is disabled for blocks that have less than 64 samples.</w:t>
      </w:r>
    </w:p>
    <w:p w14:paraId="63B1DAEA" w14:textId="77777777" w:rsidR="009D710B" w:rsidRDefault="009D710B" w:rsidP="009D710B">
      <w:pPr>
        <w:pStyle w:val="Heading1"/>
        <w:rPr>
          <w:lang w:val="en-CA"/>
        </w:rPr>
      </w:pPr>
      <w:r>
        <w:rPr>
          <w:lang w:val="en-CA"/>
        </w:rPr>
        <w:t>Bitstream Signalling</w:t>
      </w:r>
    </w:p>
    <w:p w14:paraId="607A2CD7" w14:textId="66F9407B" w:rsidR="001A7770" w:rsidRDefault="009D710B" w:rsidP="00A53985">
      <w:pPr>
        <w:rPr>
          <w:sz w:val="22"/>
          <w:szCs w:val="22"/>
          <w:lang w:val="en-CA"/>
        </w:rPr>
      </w:pPr>
      <w:r w:rsidRPr="00436095">
        <w:rPr>
          <w:sz w:val="22"/>
          <w:szCs w:val="22"/>
          <w:lang w:val="en-CA"/>
        </w:rPr>
        <w:t>Usage of the mode is signaled with a CABAC coded PU level flag.</w:t>
      </w:r>
      <w:r w:rsidR="00E2541A" w:rsidRPr="00436095">
        <w:rPr>
          <w:sz w:val="22"/>
          <w:szCs w:val="22"/>
          <w:lang w:val="en-CA"/>
        </w:rPr>
        <w:t xml:space="preserve"> </w:t>
      </w:r>
      <w:r w:rsidR="001756C8">
        <w:rPr>
          <w:sz w:val="22"/>
          <w:szCs w:val="22"/>
          <w:lang w:val="en-CA"/>
        </w:rPr>
        <w:t xml:space="preserve">The OBIC </w:t>
      </w:r>
      <w:r w:rsidR="004F2439">
        <w:rPr>
          <w:sz w:val="22"/>
          <w:szCs w:val="22"/>
          <w:lang w:val="en-CA"/>
        </w:rPr>
        <w:t xml:space="preserve">mode is used as a sub-mode of </w:t>
      </w:r>
      <w:proofErr w:type="gramStart"/>
      <w:r w:rsidR="004F2439">
        <w:rPr>
          <w:sz w:val="22"/>
          <w:szCs w:val="22"/>
          <w:lang w:val="en-CA"/>
        </w:rPr>
        <w:t>DIMD</w:t>
      </w:r>
      <w:proofErr w:type="gramEnd"/>
      <w:r w:rsidR="004F2439">
        <w:rPr>
          <w:sz w:val="22"/>
          <w:szCs w:val="22"/>
          <w:lang w:val="en-CA"/>
        </w:rPr>
        <w:t xml:space="preserve"> and its flag is signaled after DIMD flag.</w:t>
      </w:r>
    </w:p>
    <w:p w14:paraId="5BDB8FA9" w14:textId="041FDE75" w:rsidR="006C69CA" w:rsidRPr="00435E5F" w:rsidRDefault="00624605" w:rsidP="00D67514">
      <w:pPr>
        <w:pStyle w:val="Heading1"/>
        <w:rPr>
          <w:lang w:val="en-CA"/>
        </w:rPr>
      </w:pPr>
      <w:r>
        <w:rPr>
          <w:lang w:val="en-CA"/>
        </w:rPr>
        <w:t xml:space="preserve">Simulation </w:t>
      </w:r>
      <w:r w:rsidR="000B1FD6">
        <w:rPr>
          <w:lang w:val="en-CA"/>
        </w:rPr>
        <w:t>Results</w:t>
      </w:r>
    </w:p>
    <w:p w14:paraId="504FE0B2" w14:textId="3423D0DC" w:rsidR="006C69CA" w:rsidRDefault="006C69CA" w:rsidP="006C69CA">
      <w:pPr>
        <w:jc w:val="left"/>
        <w:rPr>
          <w:sz w:val="22"/>
          <w:szCs w:val="22"/>
          <w:lang w:val="en-CA"/>
        </w:rPr>
      </w:pPr>
      <w:r w:rsidRPr="00436095">
        <w:rPr>
          <w:sz w:val="22"/>
          <w:szCs w:val="22"/>
          <w:lang w:val="en-CA"/>
        </w:rPr>
        <w:t>Tables below summarize the coding efficiency and runtime impact of the proposed method in ECM-</w:t>
      </w:r>
      <w:r w:rsidR="00244FEC" w:rsidRPr="00436095">
        <w:rPr>
          <w:sz w:val="22"/>
          <w:szCs w:val="22"/>
          <w:lang w:val="en-CA"/>
        </w:rPr>
        <w:t>1</w:t>
      </w:r>
      <w:r w:rsidR="003A66C8">
        <w:rPr>
          <w:sz w:val="22"/>
          <w:szCs w:val="22"/>
          <w:lang w:val="en-CA"/>
        </w:rPr>
        <w:t>2</w:t>
      </w:r>
      <w:r w:rsidRPr="00436095">
        <w:rPr>
          <w:sz w:val="22"/>
          <w:szCs w:val="22"/>
          <w:lang w:val="en-CA"/>
        </w:rPr>
        <w:t>.0 [</w:t>
      </w:r>
      <w:r w:rsidR="00B95D9E">
        <w:rPr>
          <w:sz w:val="22"/>
          <w:szCs w:val="22"/>
          <w:lang w:val="en-CA"/>
        </w:rPr>
        <w:t>2</w:t>
      </w:r>
      <w:r w:rsidRPr="00436095">
        <w:rPr>
          <w:sz w:val="22"/>
          <w:szCs w:val="22"/>
          <w:lang w:val="en-CA"/>
        </w:rPr>
        <w:t xml:space="preserve">] using the JVET common test conditions </w:t>
      </w:r>
      <w:r w:rsidRPr="00436095">
        <w:rPr>
          <w:sz w:val="22"/>
          <w:szCs w:val="22"/>
          <w:lang w:val="en-CA"/>
        </w:rPr>
        <w:fldChar w:fldCharType="begin"/>
      </w:r>
      <w:r w:rsidRPr="00436095">
        <w:rPr>
          <w:sz w:val="22"/>
          <w:szCs w:val="22"/>
          <w:lang w:val="en-CA"/>
        </w:rPr>
        <w:instrText xml:space="preserve"> REF _Ref75786612 \r \h </w:instrText>
      </w:r>
      <w:r w:rsidR="00ED76BE">
        <w:rPr>
          <w:sz w:val="22"/>
          <w:szCs w:val="22"/>
          <w:lang w:val="en-CA"/>
        </w:rPr>
        <w:instrText xml:space="preserve"> \* MERGEFORMAT </w:instrText>
      </w:r>
      <w:r w:rsidRPr="00436095">
        <w:rPr>
          <w:sz w:val="22"/>
          <w:szCs w:val="22"/>
          <w:lang w:val="en-CA"/>
        </w:rPr>
      </w:r>
      <w:r w:rsidRPr="00436095">
        <w:rPr>
          <w:sz w:val="22"/>
          <w:szCs w:val="22"/>
          <w:lang w:val="en-CA"/>
        </w:rPr>
        <w:fldChar w:fldCharType="separate"/>
      </w:r>
      <w:r w:rsidRPr="00436095">
        <w:rPr>
          <w:sz w:val="22"/>
          <w:szCs w:val="22"/>
          <w:lang w:val="en-CA"/>
        </w:rPr>
        <w:t>[</w:t>
      </w:r>
      <w:r w:rsidR="00B95D9E">
        <w:rPr>
          <w:sz w:val="22"/>
          <w:szCs w:val="22"/>
          <w:lang w:val="en-CA"/>
        </w:rPr>
        <w:t>3</w:t>
      </w:r>
      <w:r w:rsidRPr="00436095">
        <w:rPr>
          <w:sz w:val="22"/>
          <w:szCs w:val="22"/>
          <w:lang w:val="en-CA"/>
        </w:rPr>
        <w:t>]</w:t>
      </w:r>
      <w:r w:rsidRPr="00436095">
        <w:rPr>
          <w:sz w:val="22"/>
          <w:szCs w:val="22"/>
          <w:lang w:val="en-CA"/>
        </w:rPr>
        <w:fldChar w:fldCharType="end"/>
      </w:r>
      <w:r w:rsidRPr="00436095">
        <w:rPr>
          <w:sz w:val="22"/>
          <w:szCs w:val="22"/>
          <w:lang w:val="en-CA"/>
        </w:rPr>
        <w:t>.</w:t>
      </w:r>
    </w:p>
    <w:p w14:paraId="6AE0D619" w14:textId="77777777" w:rsidR="00C80007" w:rsidRDefault="00C80007" w:rsidP="006C69CA">
      <w:pPr>
        <w:jc w:val="left"/>
        <w:rPr>
          <w:sz w:val="22"/>
          <w:szCs w:val="22"/>
          <w:lang w:val="en-CA"/>
        </w:rPr>
      </w:pPr>
    </w:p>
    <w:tbl>
      <w:tblPr>
        <w:tblW w:w="8536" w:type="dxa"/>
        <w:jc w:val="center"/>
        <w:tblLook w:val="04A0" w:firstRow="1" w:lastRow="0" w:firstColumn="1" w:lastColumn="0" w:noHBand="0" w:noVBand="1"/>
      </w:tblPr>
      <w:tblGrid>
        <w:gridCol w:w="1001"/>
        <w:gridCol w:w="950"/>
        <w:gridCol w:w="950"/>
        <w:gridCol w:w="950"/>
        <w:gridCol w:w="1377"/>
        <w:gridCol w:w="1368"/>
        <w:gridCol w:w="1377"/>
        <w:gridCol w:w="1377"/>
      </w:tblGrid>
      <w:tr w:rsidR="00C80007" w:rsidRPr="008822AF" w14:paraId="5D72CFDA" w14:textId="77777777" w:rsidTr="00BA12CA">
        <w:trPr>
          <w:trHeight w:val="255"/>
          <w:jc w:val="center"/>
        </w:trPr>
        <w:tc>
          <w:tcPr>
            <w:tcW w:w="1040" w:type="dxa"/>
            <w:tcBorders>
              <w:top w:val="nil"/>
              <w:left w:val="nil"/>
              <w:bottom w:val="nil"/>
              <w:right w:val="nil"/>
            </w:tcBorders>
            <w:shd w:val="clear" w:color="auto" w:fill="auto"/>
            <w:noWrap/>
            <w:vAlign w:val="center"/>
            <w:hideMark/>
          </w:tcPr>
          <w:p w14:paraId="3D7D88B7"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rPr>
            </w:pPr>
          </w:p>
        </w:tc>
        <w:tc>
          <w:tcPr>
            <w:tcW w:w="7496" w:type="dxa"/>
            <w:gridSpan w:val="7"/>
            <w:tcBorders>
              <w:top w:val="single" w:sz="8" w:space="0" w:color="auto"/>
              <w:left w:val="single" w:sz="8" w:space="0" w:color="auto"/>
              <w:bottom w:val="single" w:sz="8" w:space="0" w:color="auto"/>
              <w:right w:val="single" w:sz="8" w:space="0" w:color="000000"/>
            </w:tcBorders>
          </w:tcPr>
          <w:p w14:paraId="13F29CB7" w14:textId="442314BB"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All Intra Main 10</w:t>
            </w:r>
          </w:p>
        </w:tc>
      </w:tr>
      <w:tr w:rsidR="00C80007" w:rsidRPr="008822AF" w14:paraId="1B31E9EF" w14:textId="77777777" w:rsidTr="00BA12CA">
        <w:trPr>
          <w:trHeight w:val="255"/>
          <w:jc w:val="center"/>
        </w:trPr>
        <w:tc>
          <w:tcPr>
            <w:tcW w:w="1040" w:type="dxa"/>
            <w:tcBorders>
              <w:top w:val="nil"/>
              <w:left w:val="nil"/>
              <w:bottom w:val="nil"/>
              <w:right w:val="nil"/>
            </w:tcBorders>
            <w:shd w:val="clear" w:color="auto" w:fill="auto"/>
            <w:noWrap/>
            <w:vAlign w:val="center"/>
            <w:hideMark/>
          </w:tcPr>
          <w:p w14:paraId="189CC0F4"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96" w:type="dxa"/>
            <w:gridSpan w:val="7"/>
            <w:tcBorders>
              <w:top w:val="nil"/>
              <w:left w:val="single" w:sz="8" w:space="0" w:color="auto"/>
              <w:bottom w:val="nil"/>
              <w:right w:val="single" w:sz="8" w:space="0" w:color="000000"/>
            </w:tcBorders>
          </w:tcPr>
          <w:p w14:paraId="50A3138D" w14:textId="7D11A65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w:t>
            </w:r>
            <w:r w:rsidR="00C17C76">
              <w:rPr>
                <w:rFonts w:ascii="Arial" w:hAnsi="Arial" w:cs="Arial"/>
                <w:b/>
                <w:bCs/>
                <w:color w:val="000000"/>
                <w:sz w:val="18"/>
                <w:szCs w:val="18"/>
              </w:rPr>
              <w:t>2</w:t>
            </w:r>
            <w:r w:rsidRPr="008822AF">
              <w:rPr>
                <w:rFonts w:ascii="Arial" w:hAnsi="Arial" w:cs="Arial"/>
                <w:b/>
                <w:bCs/>
                <w:color w:val="000000"/>
                <w:sz w:val="18"/>
                <w:szCs w:val="18"/>
              </w:rPr>
              <w:t>.0</w:t>
            </w:r>
          </w:p>
        </w:tc>
      </w:tr>
      <w:tr w:rsidR="00C80007" w:rsidRPr="008822AF" w14:paraId="1B8A1469" w14:textId="77777777" w:rsidTr="00BA12CA">
        <w:trPr>
          <w:trHeight w:val="255"/>
          <w:jc w:val="center"/>
        </w:trPr>
        <w:tc>
          <w:tcPr>
            <w:tcW w:w="1040" w:type="dxa"/>
            <w:tcBorders>
              <w:top w:val="nil"/>
              <w:left w:val="nil"/>
              <w:bottom w:val="nil"/>
              <w:right w:val="nil"/>
            </w:tcBorders>
            <w:shd w:val="clear" w:color="auto" w:fill="auto"/>
            <w:noWrap/>
            <w:vAlign w:val="center"/>
            <w:hideMark/>
          </w:tcPr>
          <w:p w14:paraId="64E823E7"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38B649F5"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44400B34"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67FAA381"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55F6EFF"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0931EC08"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5B3895A5"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24D1B143" w14:textId="77777777" w:rsidR="00C80007" w:rsidRPr="008822AF" w:rsidRDefault="00C80007" w:rsidP="00BA12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BA1AAD" w:rsidRPr="008822AF" w14:paraId="2192F195" w14:textId="77777777" w:rsidTr="00BA12C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B3DB50C" w14:textId="77777777"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295749FA" w14:textId="6433E4FE"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-0.13 %</w:t>
            </w:r>
          </w:p>
        </w:tc>
        <w:tc>
          <w:tcPr>
            <w:tcW w:w="988" w:type="dxa"/>
            <w:tcBorders>
              <w:top w:val="nil"/>
              <w:left w:val="nil"/>
              <w:bottom w:val="nil"/>
              <w:right w:val="nil"/>
            </w:tcBorders>
            <w:shd w:val="clear" w:color="auto" w:fill="auto"/>
            <w:noWrap/>
            <w:vAlign w:val="center"/>
            <w:hideMark/>
          </w:tcPr>
          <w:p w14:paraId="14BDD3A4" w14:textId="277A40E0"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-0.13 %</w:t>
            </w:r>
          </w:p>
        </w:tc>
        <w:tc>
          <w:tcPr>
            <w:tcW w:w="988" w:type="dxa"/>
            <w:tcBorders>
              <w:top w:val="nil"/>
              <w:left w:val="nil"/>
              <w:bottom w:val="nil"/>
              <w:right w:val="single" w:sz="4" w:space="0" w:color="auto"/>
            </w:tcBorders>
            <w:shd w:val="clear" w:color="auto" w:fill="auto"/>
            <w:noWrap/>
            <w:vAlign w:val="center"/>
            <w:hideMark/>
          </w:tcPr>
          <w:p w14:paraId="516CE98F" w14:textId="5D2D4461"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54" w:type="dxa"/>
            <w:tcBorders>
              <w:top w:val="nil"/>
              <w:left w:val="nil"/>
              <w:bottom w:val="nil"/>
              <w:right w:val="nil"/>
            </w:tcBorders>
            <w:shd w:val="clear" w:color="auto" w:fill="auto"/>
            <w:noWrap/>
            <w:vAlign w:val="center"/>
          </w:tcPr>
          <w:p w14:paraId="5A48E884" w14:textId="6258B37E"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0" w:author="Ramin Ghaznavi Youvalari" w:date="2024-04-16T17:34:00Z">
              <w:r>
                <w:rPr>
                  <w:rFonts w:ascii="Arial" w:hAnsi="Arial" w:cs="Arial"/>
                  <w:color w:val="000000"/>
                  <w:sz w:val="18"/>
                  <w:szCs w:val="18"/>
                </w:rPr>
                <w:t>100.8%</w:t>
              </w:r>
            </w:ins>
            <w:del w:id="141" w:author="Ramin Ghaznavi Youvalari" w:date="2024-04-16T17:34:00Z">
              <w:r w:rsidDel="00373B53">
                <w:rPr>
                  <w:rFonts w:ascii="Arial" w:hAnsi="Arial" w:cs="Arial"/>
                  <w:color w:val="000000"/>
                  <w:sz w:val="18"/>
                  <w:szCs w:val="18"/>
                </w:rPr>
                <w:delText>#DIV/0!</w:delText>
              </w:r>
            </w:del>
          </w:p>
        </w:tc>
        <w:tc>
          <w:tcPr>
            <w:tcW w:w="1054" w:type="dxa"/>
            <w:tcBorders>
              <w:top w:val="nil"/>
              <w:left w:val="nil"/>
              <w:bottom w:val="nil"/>
              <w:right w:val="nil"/>
            </w:tcBorders>
            <w:shd w:val="clear" w:color="auto" w:fill="auto"/>
            <w:noWrap/>
            <w:vAlign w:val="center"/>
          </w:tcPr>
          <w:p w14:paraId="3A0CFA6D" w14:textId="6DB161C3"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2" w:author="Ramin Ghaznavi Youvalari" w:date="2024-04-16T17:34:00Z">
              <w:r>
                <w:rPr>
                  <w:rFonts w:ascii="Arial" w:hAnsi="Arial" w:cs="Arial"/>
                  <w:color w:val="000000"/>
                  <w:sz w:val="18"/>
                  <w:szCs w:val="18"/>
                </w:rPr>
                <w:t>97.5%</w:t>
              </w:r>
            </w:ins>
            <w:del w:id="143" w:author="Ramin Ghaznavi Youvalari" w:date="2024-04-16T17:34:00Z">
              <w:r w:rsidDel="00373B53">
                <w:rPr>
                  <w:rFonts w:ascii="Arial" w:hAnsi="Arial" w:cs="Arial"/>
                  <w:color w:val="000000"/>
                  <w:sz w:val="18"/>
                  <w:szCs w:val="18"/>
                </w:rPr>
                <w:delText>#DIV/0!</w:delText>
              </w:r>
            </w:del>
          </w:p>
        </w:tc>
        <w:tc>
          <w:tcPr>
            <w:tcW w:w="1207" w:type="dxa"/>
            <w:tcBorders>
              <w:top w:val="nil"/>
              <w:left w:val="single" w:sz="4" w:space="0" w:color="auto"/>
              <w:bottom w:val="nil"/>
            </w:tcBorders>
            <w:vAlign w:val="center"/>
          </w:tcPr>
          <w:p w14:paraId="1EF005B6" w14:textId="31449B2D" w:rsidR="00BA1AAD"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4" w:author="Ramin Ghaznavi Youvalari" w:date="2024-04-16T17:34:00Z">
              <w:r>
                <w:rPr>
                  <w:rFonts w:ascii="Arial" w:hAnsi="Arial" w:cs="Arial"/>
                  <w:color w:val="000000"/>
                  <w:sz w:val="18"/>
                  <w:szCs w:val="18"/>
                </w:rPr>
                <w:t>100.4%</w:t>
              </w:r>
            </w:ins>
            <w:del w:id="145" w:author="Ramin Ghaznavi Youvalari" w:date="2024-04-16T17:34:00Z">
              <w:r w:rsidDel="00373B53">
                <w:rPr>
                  <w:rFonts w:ascii="Arial" w:hAnsi="Arial" w:cs="Arial"/>
                  <w:color w:val="000000"/>
                  <w:sz w:val="18"/>
                  <w:szCs w:val="18"/>
                </w:rPr>
                <w:delText>#DIV/0!</w:delText>
              </w:r>
            </w:del>
          </w:p>
        </w:tc>
        <w:tc>
          <w:tcPr>
            <w:tcW w:w="1217" w:type="dxa"/>
            <w:tcBorders>
              <w:top w:val="nil"/>
              <w:bottom w:val="nil"/>
              <w:right w:val="single" w:sz="8" w:space="0" w:color="auto"/>
            </w:tcBorders>
            <w:shd w:val="clear" w:color="auto" w:fill="auto"/>
            <w:noWrap/>
            <w:vAlign w:val="center"/>
          </w:tcPr>
          <w:p w14:paraId="7917CFFC" w14:textId="523A6330"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6" w:author="Ramin Ghaznavi Youvalari" w:date="2024-04-16T17:34:00Z">
              <w:r>
                <w:rPr>
                  <w:rFonts w:ascii="Arial" w:hAnsi="Arial" w:cs="Arial"/>
                  <w:color w:val="000000"/>
                  <w:sz w:val="18"/>
                  <w:szCs w:val="18"/>
                </w:rPr>
                <w:t>100.2%</w:t>
              </w:r>
            </w:ins>
            <w:del w:id="147" w:author="Ramin Ghaznavi Youvalari" w:date="2024-04-16T17:34:00Z">
              <w:r w:rsidDel="00373B53">
                <w:rPr>
                  <w:rFonts w:ascii="Arial" w:hAnsi="Arial" w:cs="Arial"/>
                  <w:color w:val="000000"/>
                  <w:sz w:val="18"/>
                  <w:szCs w:val="18"/>
                </w:rPr>
                <w:delText>#DIV/0!</w:delText>
              </w:r>
            </w:del>
          </w:p>
        </w:tc>
      </w:tr>
      <w:tr w:rsidR="00BA1AAD" w:rsidRPr="008822AF" w14:paraId="1564B3A0" w14:textId="77777777" w:rsidTr="00BA12C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D4A9E59" w14:textId="77777777"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52A97F2B" w14:textId="46BEDA13"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-0.16 %</w:t>
            </w:r>
          </w:p>
        </w:tc>
        <w:tc>
          <w:tcPr>
            <w:tcW w:w="988" w:type="dxa"/>
            <w:tcBorders>
              <w:top w:val="nil"/>
              <w:left w:val="nil"/>
              <w:bottom w:val="nil"/>
              <w:right w:val="nil"/>
            </w:tcBorders>
            <w:shd w:val="clear" w:color="auto" w:fill="auto"/>
            <w:noWrap/>
            <w:vAlign w:val="center"/>
            <w:hideMark/>
          </w:tcPr>
          <w:p w14:paraId="4B806F5C" w14:textId="5C61E6B6"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-0.05 %</w:t>
            </w:r>
          </w:p>
        </w:tc>
        <w:tc>
          <w:tcPr>
            <w:tcW w:w="988" w:type="dxa"/>
            <w:tcBorders>
              <w:top w:val="nil"/>
              <w:left w:val="nil"/>
              <w:bottom w:val="nil"/>
              <w:right w:val="single" w:sz="4" w:space="0" w:color="auto"/>
            </w:tcBorders>
            <w:shd w:val="clear" w:color="auto" w:fill="auto"/>
            <w:noWrap/>
            <w:vAlign w:val="center"/>
            <w:hideMark/>
          </w:tcPr>
          <w:p w14:paraId="193CF4FD" w14:textId="5AC4B6BD"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1054" w:type="dxa"/>
            <w:tcBorders>
              <w:top w:val="nil"/>
              <w:left w:val="nil"/>
              <w:bottom w:val="nil"/>
              <w:right w:val="nil"/>
            </w:tcBorders>
            <w:shd w:val="clear" w:color="auto" w:fill="auto"/>
            <w:noWrap/>
            <w:vAlign w:val="center"/>
          </w:tcPr>
          <w:p w14:paraId="528F5C36" w14:textId="75CD2E7C"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8" w:author="Ramin Ghaznavi Youvalari" w:date="2024-04-16T17:34:00Z">
              <w:r>
                <w:rPr>
                  <w:rFonts w:ascii="Arial" w:hAnsi="Arial" w:cs="Arial"/>
                  <w:color w:val="000000"/>
                  <w:sz w:val="18"/>
                  <w:szCs w:val="18"/>
                </w:rPr>
                <w:t>100.3%</w:t>
              </w:r>
            </w:ins>
            <w:del w:id="149" w:author="Ramin Ghaznavi Youvalari" w:date="2024-04-16T17:34:00Z">
              <w:r w:rsidDel="00373B53">
                <w:rPr>
                  <w:rFonts w:ascii="Arial" w:hAnsi="Arial" w:cs="Arial"/>
                  <w:color w:val="000000"/>
                  <w:sz w:val="18"/>
                  <w:szCs w:val="18"/>
                </w:rPr>
                <w:delText>#DIV/0!</w:delText>
              </w:r>
            </w:del>
          </w:p>
        </w:tc>
        <w:tc>
          <w:tcPr>
            <w:tcW w:w="1054" w:type="dxa"/>
            <w:tcBorders>
              <w:top w:val="nil"/>
              <w:left w:val="nil"/>
              <w:bottom w:val="nil"/>
              <w:right w:val="nil"/>
            </w:tcBorders>
            <w:shd w:val="clear" w:color="auto" w:fill="auto"/>
            <w:noWrap/>
            <w:vAlign w:val="center"/>
          </w:tcPr>
          <w:p w14:paraId="60D15656" w14:textId="6E69A2B1"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0" w:author="Ramin Ghaznavi Youvalari" w:date="2024-04-16T17:34:00Z">
              <w:r>
                <w:rPr>
                  <w:rFonts w:ascii="Arial" w:hAnsi="Arial" w:cs="Arial"/>
                  <w:color w:val="000000"/>
                  <w:sz w:val="18"/>
                  <w:szCs w:val="18"/>
                </w:rPr>
                <w:t>101.0%</w:t>
              </w:r>
            </w:ins>
            <w:del w:id="151" w:author="Ramin Ghaznavi Youvalari" w:date="2024-04-16T17:34:00Z">
              <w:r w:rsidDel="00373B53">
                <w:rPr>
                  <w:rFonts w:ascii="Arial" w:hAnsi="Arial" w:cs="Arial"/>
                  <w:color w:val="000000"/>
                  <w:sz w:val="18"/>
                  <w:szCs w:val="18"/>
                </w:rPr>
                <w:delText>#DIV/0!</w:delText>
              </w:r>
            </w:del>
          </w:p>
        </w:tc>
        <w:tc>
          <w:tcPr>
            <w:tcW w:w="1207" w:type="dxa"/>
            <w:tcBorders>
              <w:top w:val="nil"/>
              <w:left w:val="single" w:sz="4" w:space="0" w:color="auto"/>
              <w:bottom w:val="nil"/>
            </w:tcBorders>
            <w:vAlign w:val="center"/>
          </w:tcPr>
          <w:p w14:paraId="59EA0F76" w14:textId="5D74D9E0" w:rsidR="00BA1AAD"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2" w:author="Ramin Ghaznavi Youvalari" w:date="2024-04-16T17:34:00Z">
              <w:r>
                <w:rPr>
                  <w:rFonts w:ascii="Arial" w:hAnsi="Arial" w:cs="Arial"/>
                  <w:color w:val="000000"/>
                  <w:sz w:val="18"/>
                  <w:szCs w:val="18"/>
                </w:rPr>
                <w:t>100.2%</w:t>
              </w:r>
            </w:ins>
            <w:del w:id="153" w:author="Ramin Ghaznavi Youvalari" w:date="2024-04-16T17:34:00Z">
              <w:r w:rsidDel="00373B53">
                <w:rPr>
                  <w:rFonts w:ascii="Arial" w:hAnsi="Arial" w:cs="Arial"/>
                  <w:color w:val="000000"/>
                  <w:sz w:val="18"/>
                  <w:szCs w:val="18"/>
                </w:rPr>
                <w:delText>#DIV/0!</w:delText>
              </w:r>
            </w:del>
          </w:p>
        </w:tc>
        <w:tc>
          <w:tcPr>
            <w:tcW w:w="1217" w:type="dxa"/>
            <w:tcBorders>
              <w:top w:val="nil"/>
              <w:bottom w:val="nil"/>
              <w:right w:val="single" w:sz="8" w:space="0" w:color="auto"/>
            </w:tcBorders>
            <w:shd w:val="clear" w:color="auto" w:fill="auto"/>
            <w:noWrap/>
            <w:vAlign w:val="center"/>
          </w:tcPr>
          <w:p w14:paraId="03600321" w14:textId="6E6D859E"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4" w:author="Ramin Ghaznavi Youvalari" w:date="2024-04-16T17:34:00Z">
              <w:r>
                <w:rPr>
                  <w:rFonts w:ascii="Arial" w:hAnsi="Arial" w:cs="Arial"/>
                  <w:color w:val="000000"/>
                  <w:sz w:val="18"/>
                  <w:szCs w:val="18"/>
                </w:rPr>
                <w:t>100.1%</w:t>
              </w:r>
            </w:ins>
            <w:del w:id="155" w:author="Ramin Ghaznavi Youvalari" w:date="2024-04-16T17:34:00Z">
              <w:r w:rsidDel="00373B53">
                <w:rPr>
                  <w:rFonts w:ascii="Arial" w:hAnsi="Arial" w:cs="Arial"/>
                  <w:color w:val="000000"/>
                  <w:sz w:val="18"/>
                  <w:szCs w:val="18"/>
                </w:rPr>
                <w:delText>#DIV/0!</w:delText>
              </w:r>
            </w:del>
          </w:p>
        </w:tc>
      </w:tr>
      <w:tr w:rsidR="00BA1AAD" w:rsidRPr="008822AF" w14:paraId="5A41C2AE" w14:textId="77777777" w:rsidTr="00BA12C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34BC229" w14:textId="77777777"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1C649236" w14:textId="711C4C17"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-0.12 %</w:t>
            </w:r>
          </w:p>
        </w:tc>
        <w:tc>
          <w:tcPr>
            <w:tcW w:w="988" w:type="dxa"/>
            <w:tcBorders>
              <w:top w:val="nil"/>
              <w:left w:val="nil"/>
              <w:bottom w:val="nil"/>
              <w:right w:val="nil"/>
            </w:tcBorders>
            <w:shd w:val="clear" w:color="auto" w:fill="auto"/>
            <w:noWrap/>
            <w:vAlign w:val="center"/>
            <w:hideMark/>
          </w:tcPr>
          <w:p w14:paraId="5949E9FF" w14:textId="48A05298"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988" w:type="dxa"/>
            <w:tcBorders>
              <w:top w:val="nil"/>
              <w:left w:val="nil"/>
              <w:bottom w:val="nil"/>
              <w:right w:val="single" w:sz="4" w:space="0" w:color="auto"/>
            </w:tcBorders>
            <w:shd w:val="clear" w:color="auto" w:fill="auto"/>
            <w:noWrap/>
            <w:vAlign w:val="center"/>
            <w:hideMark/>
          </w:tcPr>
          <w:p w14:paraId="03A2C750" w14:textId="4EF82B26"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1054" w:type="dxa"/>
            <w:tcBorders>
              <w:top w:val="nil"/>
              <w:left w:val="nil"/>
              <w:bottom w:val="nil"/>
              <w:right w:val="nil"/>
            </w:tcBorders>
            <w:shd w:val="clear" w:color="auto" w:fill="auto"/>
            <w:noWrap/>
            <w:vAlign w:val="center"/>
          </w:tcPr>
          <w:p w14:paraId="16C4FC37" w14:textId="33C34693"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6" w:author="Ramin Ghaznavi Youvalari" w:date="2024-04-16T17:34:00Z">
              <w:r>
                <w:rPr>
                  <w:rFonts w:ascii="Arial" w:hAnsi="Arial" w:cs="Arial"/>
                  <w:color w:val="000000"/>
                  <w:sz w:val="18"/>
                  <w:szCs w:val="18"/>
                </w:rPr>
                <w:t>99.5%</w:t>
              </w:r>
            </w:ins>
            <w:del w:id="157" w:author="Ramin Ghaznavi Youvalari" w:date="2024-04-16T17:34:00Z">
              <w:r w:rsidDel="00373B53">
                <w:rPr>
                  <w:rFonts w:ascii="Arial" w:hAnsi="Arial" w:cs="Arial"/>
                  <w:color w:val="000000"/>
                  <w:sz w:val="18"/>
                  <w:szCs w:val="18"/>
                </w:rPr>
                <w:delText>#DIV/0!</w:delText>
              </w:r>
            </w:del>
          </w:p>
        </w:tc>
        <w:tc>
          <w:tcPr>
            <w:tcW w:w="1054" w:type="dxa"/>
            <w:tcBorders>
              <w:top w:val="nil"/>
              <w:left w:val="nil"/>
              <w:bottom w:val="nil"/>
              <w:right w:val="nil"/>
            </w:tcBorders>
            <w:shd w:val="clear" w:color="auto" w:fill="auto"/>
            <w:noWrap/>
            <w:vAlign w:val="center"/>
          </w:tcPr>
          <w:p w14:paraId="1E0C8DA5" w14:textId="2C029C63"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58" w:author="Ramin Ghaznavi Youvalari" w:date="2024-04-16T17:34:00Z">
              <w:r>
                <w:rPr>
                  <w:rFonts w:ascii="Arial" w:hAnsi="Arial" w:cs="Arial"/>
                  <w:color w:val="000000"/>
                  <w:sz w:val="18"/>
                  <w:szCs w:val="18"/>
                </w:rPr>
                <w:t>98.1%</w:t>
              </w:r>
            </w:ins>
            <w:del w:id="159" w:author="Ramin Ghaznavi Youvalari" w:date="2024-04-16T17:34:00Z">
              <w:r w:rsidDel="00373B53">
                <w:rPr>
                  <w:rFonts w:ascii="Arial" w:hAnsi="Arial" w:cs="Arial"/>
                  <w:color w:val="000000"/>
                  <w:sz w:val="18"/>
                  <w:szCs w:val="18"/>
                </w:rPr>
                <w:delText>#DIV/0!</w:delText>
              </w:r>
            </w:del>
          </w:p>
        </w:tc>
        <w:tc>
          <w:tcPr>
            <w:tcW w:w="1207" w:type="dxa"/>
            <w:tcBorders>
              <w:top w:val="nil"/>
              <w:left w:val="single" w:sz="4" w:space="0" w:color="auto"/>
              <w:bottom w:val="nil"/>
            </w:tcBorders>
            <w:vAlign w:val="center"/>
          </w:tcPr>
          <w:p w14:paraId="62A2A73D" w14:textId="6F1C4320" w:rsidR="00BA1AAD"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0" w:author="Ramin Ghaznavi Youvalari" w:date="2024-04-16T17:34:00Z">
              <w:r>
                <w:rPr>
                  <w:rFonts w:ascii="Arial" w:hAnsi="Arial" w:cs="Arial"/>
                  <w:color w:val="000000"/>
                  <w:sz w:val="18"/>
                  <w:szCs w:val="18"/>
                </w:rPr>
                <w:t>102.0%</w:t>
              </w:r>
            </w:ins>
            <w:del w:id="161" w:author="Ramin Ghaznavi Youvalari" w:date="2024-04-16T17:34:00Z">
              <w:r w:rsidDel="00373B53">
                <w:rPr>
                  <w:rFonts w:ascii="Arial" w:hAnsi="Arial" w:cs="Arial"/>
                  <w:color w:val="000000"/>
                  <w:sz w:val="18"/>
                  <w:szCs w:val="18"/>
                </w:rPr>
                <w:delText>#DIV/0!</w:delText>
              </w:r>
            </w:del>
          </w:p>
        </w:tc>
        <w:tc>
          <w:tcPr>
            <w:tcW w:w="1217" w:type="dxa"/>
            <w:tcBorders>
              <w:top w:val="nil"/>
              <w:bottom w:val="nil"/>
              <w:right w:val="single" w:sz="8" w:space="0" w:color="auto"/>
            </w:tcBorders>
            <w:shd w:val="clear" w:color="auto" w:fill="auto"/>
            <w:noWrap/>
            <w:vAlign w:val="center"/>
          </w:tcPr>
          <w:p w14:paraId="14F6C720" w14:textId="2C673106"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2" w:author="Ramin Ghaznavi Youvalari" w:date="2024-04-16T17:34:00Z">
              <w:r>
                <w:rPr>
                  <w:rFonts w:ascii="Arial" w:hAnsi="Arial" w:cs="Arial"/>
                  <w:color w:val="000000"/>
                  <w:sz w:val="18"/>
                  <w:szCs w:val="18"/>
                </w:rPr>
                <w:t>99.9%</w:t>
              </w:r>
            </w:ins>
            <w:del w:id="163" w:author="Ramin Ghaznavi Youvalari" w:date="2024-04-16T17:34:00Z">
              <w:r w:rsidDel="00373B53">
                <w:rPr>
                  <w:rFonts w:ascii="Arial" w:hAnsi="Arial" w:cs="Arial"/>
                  <w:color w:val="000000"/>
                  <w:sz w:val="18"/>
                  <w:szCs w:val="18"/>
                </w:rPr>
                <w:delText>#DIV/0!</w:delText>
              </w:r>
            </w:del>
          </w:p>
        </w:tc>
      </w:tr>
      <w:tr w:rsidR="00BA1AAD" w:rsidRPr="008822AF" w14:paraId="4741A336" w14:textId="77777777" w:rsidTr="00BA12C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27D685EC" w14:textId="77777777"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6BDC7A1C" w14:textId="27D4D2F9"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988" w:type="dxa"/>
            <w:tcBorders>
              <w:top w:val="nil"/>
              <w:left w:val="nil"/>
              <w:bottom w:val="nil"/>
              <w:right w:val="nil"/>
            </w:tcBorders>
            <w:shd w:val="clear" w:color="auto" w:fill="auto"/>
            <w:noWrap/>
            <w:vAlign w:val="center"/>
            <w:hideMark/>
          </w:tcPr>
          <w:p w14:paraId="04457A0A" w14:textId="7DA867B5"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-0.07 %</w:t>
            </w:r>
          </w:p>
        </w:tc>
        <w:tc>
          <w:tcPr>
            <w:tcW w:w="988" w:type="dxa"/>
            <w:tcBorders>
              <w:top w:val="nil"/>
              <w:left w:val="nil"/>
              <w:bottom w:val="nil"/>
              <w:right w:val="single" w:sz="4" w:space="0" w:color="auto"/>
            </w:tcBorders>
            <w:shd w:val="clear" w:color="auto" w:fill="auto"/>
            <w:noWrap/>
            <w:vAlign w:val="center"/>
            <w:hideMark/>
          </w:tcPr>
          <w:p w14:paraId="78677A77" w14:textId="4110684B"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54" w:type="dxa"/>
            <w:tcBorders>
              <w:top w:val="nil"/>
              <w:left w:val="nil"/>
              <w:bottom w:val="nil"/>
              <w:right w:val="nil"/>
            </w:tcBorders>
            <w:shd w:val="clear" w:color="auto" w:fill="auto"/>
            <w:noWrap/>
            <w:vAlign w:val="center"/>
          </w:tcPr>
          <w:p w14:paraId="34D22736" w14:textId="1135533B"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 w:author="Ramin Ghaznavi Youvalari" w:date="2024-04-16T17:34:00Z">
              <w:r>
                <w:rPr>
                  <w:rFonts w:ascii="Arial" w:hAnsi="Arial" w:cs="Arial"/>
                  <w:color w:val="000000"/>
                  <w:sz w:val="18"/>
                  <w:szCs w:val="18"/>
                </w:rPr>
                <w:t>101.2%</w:t>
              </w:r>
            </w:ins>
            <w:del w:id="165" w:author="Ramin Ghaznavi Youvalari" w:date="2024-04-16T17:34:00Z">
              <w:r w:rsidDel="00373B53">
                <w:rPr>
                  <w:rFonts w:ascii="Arial" w:hAnsi="Arial" w:cs="Arial"/>
                  <w:color w:val="000000"/>
                  <w:sz w:val="18"/>
                  <w:szCs w:val="18"/>
                </w:rPr>
                <w:delText>#DIV/0!</w:delText>
              </w:r>
            </w:del>
          </w:p>
        </w:tc>
        <w:tc>
          <w:tcPr>
            <w:tcW w:w="1054" w:type="dxa"/>
            <w:tcBorders>
              <w:top w:val="nil"/>
              <w:left w:val="nil"/>
              <w:bottom w:val="nil"/>
              <w:right w:val="nil"/>
            </w:tcBorders>
            <w:shd w:val="clear" w:color="auto" w:fill="auto"/>
            <w:noWrap/>
            <w:vAlign w:val="center"/>
          </w:tcPr>
          <w:p w14:paraId="7D36FF61" w14:textId="71A434D3"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 w:author="Ramin Ghaznavi Youvalari" w:date="2024-04-16T17:34:00Z">
              <w:r>
                <w:rPr>
                  <w:rFonts w:ascii="Arial" w:hAnsi="Arial" w:cs="Arial"/>
                  <w:color w:val="000000"/>
                  <w:sz w:val="18"/>
                  <w:szCs w:val="18"/>
                </w:rPr>
                <w:t>100.4%</w:t>
              </w:r>
            </w:ins>
            <w:del w:id="167" w:author="Ramin Ghaznavi Youvalari" w:date="2024-04-16T17:34:00Z">
              <w:r w:rsidDel="00373B53">
                <w:rPr>
                  <w:rFonts w:ascii="Arial" w:hAnsi="Arial" w:cs="Arial"/>
                  <w:color w:val="000000"/>
                  <w:sz w:val="18"/>
                  <w:szCs w:val="18"/>
                </w:rPr>
                <w:delText>#DIV/0!</w:delText>
              </w:r>
            </w:del>
          </w:p>
        </w:tc>
        <w:tc>
          <w:tcPr>
            <w:tcW w:w="1207" w:type="dxa"/>
            <w:tcBorders>
              <w:top w:val="nil"/>
              <w:left w:val="single" w:sz="4" w:space="0" w:color="auto"/>
              <w:bottom w:val="nil"/>
            </w:tcBorders>
            <w:vAlign w:val="center"/>
          </w:tcPr>
          <w:p w14:paraId="41F0385B" w14:textId="578FDB1B" w:rsidR="00BA1AAD"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 w:author="Ramin Ghaznavi Youvalari" w:date="2024-04-16T17:34:00Z">
              <w:r>
                <w:rPr>
                  <w:rFonts w:ascii="Arial" w:hAnsi="Arial" w:cs="Arial"/>
                  <w:color w:val="000000"/>
                  <w:sz w:val="18"/>
                  <w:szCs w:val="18"/>
                </w:rPr>
                <w:t>99.2%</w:t>
              </w:r>
            </w:ins>
            <w:del w:id="169" w:author="Ramin Ghaznavi Youvalari" w:date="2024-04-16T17:34:00Z">
              <w:r w:rsidDel="00373B53">
                <w:rPr>
                  <w:rFonts w:ascii="Arial" w:hAnsi="Arial" w:cs="Arial"/>
                  <w:color w:val="000000"/>
                  <w:sz w:val="18"/>
                  <w:szCs w:val="18"/>
                </w:rPr>
                <w:delText>#DIV/0!</w:delText>
              </w:r>
            </w:del>
          </w:p>
        </w:tc>
        <w:tc>
          <w:tcPr>
            <w:tcW w:w="1217" w:type="dxa"/>
            <w:tcBorders>
              <w:top w:val="nil"/>
              <w:bottom w:val="nil"/>
              <w:right w:val="single" w:sz="8" w:space="0" w:color="auto"/>
            </w:tcBorders>
            <w:shd w:val="clear" w:color="auto" w:fill="auto"/>
            <w:noWrap/>
            <w:vAlign w:val="center"/>
          </w:tcPr>
          <w:p w14:paraId="37AEC829" w14:textId="4AC6830A"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 w:author="Ramin Ghaznavi Youvalari" w:date="2024-04-16T17:34:00Z">
              <w:r>
                <w:rPr>
                  <w:rFonts w:ascii="Arial" w:hAnsi="Arial" w:cs="Arial"/>
                  <w:color w:val="000000"/>
                  <w:sz w:val="18"/>
                  <w:szCs w:val="18"/>
                </w:rPr>
                <w:t>100.0%</w:t>
              </w:r>
            </w:ins>
            <w:del w:id="171" w:author="Ramin Ghaznavi Youvalari" w:date="2024-04-16T17:34:00Z">
              <w:r w:rsidDel="00373B53">
                <w:rPr>
                  <w:rFonts w:ascii="Arial" w:hAnsi="Arial" w:cs="Arial"/>
                  <w:color w:val="000000"/>
                  <w:sz w:val="18"/>
                  <w:szCs w:val="18"/>
                </w:rPr>
                <w:delText>#DIV/0!</w:delText>
              </w:r>
            </w:del>
          </w:p>
        </w:tc>
      </w:tr>
      <w:tr w:rsidR="00BA1AAD" w:rsidRPr="008822AF" w14:paraId="71E5D420" w14:textId="77777777" w:rsidTr="00BA12C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C1F320C" w14:textId="77777777"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13CFD1A0" w14:textId="15FE76E8"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-0.01 %</w:t>
            </w:r>
          </w:p>
        </w:tc>
        <w:tc>
          <w:tcPr>
            <w:tcW w:w="988" w:type="dxa"/>
            <w:tcBorders>
              <w:top w:val="nil"/>
              <w:left w:val="nil"/>
              <w:bottom w:val="nil"/>
              <w:right w:val="nil"/>
            </w:tcBorders>
            <w:shd w:val="clear" w:color="auto" w:fill="auto"/>
            <w:noWrap/>
            <w:vAlign w:val="center"/>
            <w:hideMark/>
          </w:tcPr>
          <w:p w14:paraId="26A9A3BE" w14:textId="34A711E1"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988" w:type="dxa"/>
            <w:tcBorders>
              <w:top w:val="nil"/>
              <w:left w:val="nil"/>
              <w:bottom w:val="nil"/>
              <w:right w:val="single" w:sz="4" w:space="0" w:color="auto"/>
            </w:tcBorders>
            <w:shd w:val="clear" w:color="auto" w:fill="auto"/>
            <w:noWrap/>
            <w:vAlign w:val="center"/>
            <w:hideMark/>
          </w:tcPr>
          <w:p w14:paraId="54FB87D7" w14:textId="4233269A"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-0.12 %</w:t>
            </w:r>
          </w:p>
        </w:tc>
        <w:tc>
          <w:tcPr>
            <w:tcW w:w="1054" w:type="dxa"/>
            <w:tcBorders>
              <w:top w:val="nil"/>
              <w:left w:val="nil"/>
              <w:bottom w:val="nil"/>
              <w:right w:val="nil"/>
            </w:tcBorders>
            <w:shd w:val="clear" w:color="auto" w:fill="auto"/>
            <w:noWrap/>
            <w:vAlign w:val="center"/>
          </w:tcPr>
          <w:p w14:paraId="50971873" w14:textId="11308E5E"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 w:author="Ramin Ghaznavi Youvalari" w:date="2024-04-16T17:34:00Z">
              <w:r>
                <w:rPr>
                  <w:rFonts w:ascii="Arial" w:hAnsi="Arial" w:cs="Arial"/>
                  <w:color w:val="000000"/>
                  <w:sz w:val="18"/>
                  <w:szCs w:val="18"/>
                </w:rPr>
                <w:t>100.7%</w:t>
              </w:r>
            </w:ins>
            <w:del w:id="173" w:author="Ramin Ghaznavi Youvalari" w:date="2024-04-16T17:34:00Z">
              <w:r w:rsidDel="00373B53">
                <w:rPr>
                  <w:rFonts w:ascii="Arial" w:hAnsi="Arial" w:cs="Arial"/>
                  <w:color w:val="000000"/>
                  <w:sz w:val="18"/>
                  <w:szCs w:val="18"/>
                </w:rPr>
                <w:delText>#DIV/0!</w:delText>
              </w:r>
            </w:del>
          </w:p>
        </w:tc>
        <w:tc>
          <w:tcPr>
            <w:tcW w:w="1054" w:type="dxa"/>
            <w:tcBorders>
              <w:top w:val="nil"/>
              <w:left w:val="nil"/>
              <w:bottom w:val="nil"/>
              <w:right w:val="nil"/>
            </w:tcBorders>
            <w:shd w:val="clear" w:color="auto" w:fill="auto"/>
            <w:noWrap/>
            <w:vAlign w:val="center"/>
          </w:tcPr>
          <w:p w14:paraId="4F91C958" w14:textId="371E7522"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4" w:author="Ramin Ghaznavi Youvalari" w:date="2024-04-16T17:34:00Z">
              <w:r>
                <w:rPr>
                  <w:rFonts w:ascii="Arial" w:hAnsi="Arial" w:cs="Arial"/>
                  <w:color w:val="000000"/>
                  <w:sz w:val="18"/>
                  <w:szCs w:val="18"/>
                </w:rPr>
                <w:t>99.5%</w:t>
              </w:r>
            </w:ins>
            <w:del w:id="175" w:author="Ramin Ghaznavi Youvalari" w:date="2024-04-16T17:34:00Z">
              <w:r w:rsidDel="00373B53">
                <w:rPr>
                  <w:rFonts w:ascii="Arial" w:hAnsi="Arial" w:cs="Arial"/>
                  <w:color w:val="000000"/>
                  <w:sz w:val="18"/>
                  <w:szCs w:val="18"/>
                </w:rPr>
                <w:delText>#DIV/0!</w:delText>
              </w:r>
            </w:del>
          </w:p>
        </w:tc>
        <w:tc>
          <w:tcPr>
            <w:tcW w:w="1207" w:type="dxa"/>
            <w:tcBorders>
              <w:top w:val="nil"/>
              <w:left w:val="single" w:sz="4" w:space="0" w:color="auto"/>
              <w:bottom w:val="nil"/>
            </w:tcBorders>
            <w:vAlign w:val="center"/>
          </w:tcPr>
          <w:p w14:paraId="26E61F72" w14:textId="2A42BFCB" w:rsidR="00BA1AAD"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6" w:author="Ramin Ghaznavi Youvalari" w:date="2024-04-16T17:34:00Z">
              <w:r>
                <w:rPr>
                  <w:rFonts w:ascii="Arial" w:hAnsi="Arial" w:cs="Arial"/>
                  <w:color w:val="000000"/>
                  <w:sz w:val="18"/>
                  <w:szCs w:val="18"/>
                </w:rPr>
                <w:t>100.6%</w:t>
              </w:r>
            </w:ins>
            <w:del w:id="177" w:author="Ramin Ghaznavi Youvalari" w:date="2024-04-16T17:34:00Z">
              <w:r w:rsidDel="00373B53">
                <w:rPr>
                  <w:rFonts w:ascii="Arial" w:hAnsi="Arial" w:cs="Arial"/>
                  <w:color w:val="000000"/>
                  <w:sz w:val="18"/>
                  <w:szCs w:val="18"/>
                </w:rPr>
                <w:delText>#DIV/0!</w:delText>
              </w:r>
            </w:del>
          </w:p>
        </w:tc>
        <w:tc>
          <w:tcPr>
            <w:tcW w:w="1217" w:type="dxa"/>
            <w:tcBorders>
              <w:top w:val="nil"/>
              <w:bottom w:val="nil"/>
              <w:right w:val="single" w:sz="8" w:space="0" w:color="auto"/>
            </w:tcBorders>
            <w:shd w:val="clear" w:color="auto" w:fill="auto"/>
            <w:noWrap/>
            <w:vAlign w:val="center"/>
          </w:tcPr>
          <w:p w14:paraId="65511029" w14:textId="57852DB7"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8" w:author="Ramin Ghaznavi Youvalari" w:date="2024-04-16T17:34:00Z">
              <w:r>
                <w:rPr>
                  <w:rFonts w:ascii="Arial" w:hAnsi="Arial" w:cs="Arial"/>
                  <w:color w:val="000000"/>
                  <w:sz w:val="18"/>
                  <w:szCs w:val="18"/>
                </w:rPr>
                <w:t>100.0%</w:t>
              </w:r>
            </w:ins>
            <w:del w:id="179" w:author="Ramin Ghaznavi Youvalari" w:date="2024-04-16T17:34:00Z">
              <w:r w:rsidDel="00373B53">
                <w:rPr>
                  <w:rFonts w:ascii="Arial" w:hAnsi="Arial" w:cs="Arial"/>
                  <w:color w:val="000000"/>
                  <w:sz w:val="18"/>
                  <w:szCs w:val="18"/>
                </w:rPr>
                <w:delText>#DIV/0!</w:delText>
              </w:r>
            </w:del>
          </w:p>
        </w:tc>
      </w:tr>
      <w:tr w:rsidR="00BA1AAD" w:rsidRPr="008822AF" w14:paraId="1EF968B4" w14:textId="77777777" w:rsidTr="00BA12C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907CAA9" w14:textId="77777777"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5AF6729C" w14:textId="1E88FEE4" w:rsidR="00BA1AAD" w:rsidRPr="00427DA7"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-0.10 %</w:t>
            </w:r>
          </w:p>
        </w:tc>
        <w:tc>
          <w:tcPr>
            <w:tcW w:w="988" w:type="dxa"/>
            <w:tcBorders>
              <w:top w:val="single" w:sz="8" w:space="0" w:color="auto"/>
              <w:left w:val="nil"/>
              <w:bottom w:val="nil"/>
              <w:right w:val="nil"/>
            </w:tcBorders>
            <w:shd w:val="clear" w:color="auto" w:fill="auto"/>
            <w:noWrap/>
            <w:vAlign w:val="center"/>
            <w:hideMark/>
          </w:tcPr>
          <w:p w14:paraId="3B97B3DF" w14:textId="0FA71052" w:rsidR="00BA1AAD" w:rsidRPr="00427DA7"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-0.04 %</w:t>
            </w:r>
          </w:p>
        </w:tc>
        <w:tc>
          <w:tcPr>
            <w:tcW w:w="988" w:type="dxa"/>
            <w:tcBorders>
              <w:top w:val="single" w:sz="8" w:space="0" w:color="auto"/>
              <w:left w:val="nil"/>
              <w:bottom w:val="nil"/>
              <w:right w:val="single" w:sz="4" w:space="0" w:color="auto"/>
            </w:tcBorders>
            <w:shd w:val="clear" w:color="auto" w:fill="auto"/>
            <w:noWrap/>
            <w:vAlign w:val="center"/>
            <w:hideMark/>
          </w:tcPr>
          <w:p w14:paraId="45DC4CC0" w14:textId="3B35AA0C" w:rsidR="00BA1AAD" w:rsidRPr="00427DA7"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-0.04 %</w:t>
            </w:r>
          </w:p>
        </w:tc>
        <w:tc>
          <w:tcPr>
            <w:tcW w:w="1054" w:type="dxa"/>
            <w:tcBorders>
              <w:top w:val="single" w:sz="8" w:space="0" w:color="auto"/>
              <w:left w:val="nil"/>
              <w:bottom w:val="nil"/>
              <w:right w:val="nil"/>
            </w:tcBorders>
            <w:shd w:val="clear" w:color="auto" w:fill="auto"/>
            <w:noWrap/>
            <w:vAlign w:val="center"/>
          </w:tcPr>
          <w:p w14:paraId="2F793A51" w14:textId="0EB44C4D" w:rsidR="00BA1AAD" w:rsidRPr="00427DA7"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80" w:author="Ramin Ghaznavi Youvalari" w:date="2024-04-16T17:34:00Z">
              <w:r>
                <w:rPr>
                  <w:rFonts w:ascii="Arial" w:hAnsi="Arial" w:cs="Arial"/>
                  <w:b/>
                  <w:bCs/>
                  <w:color w:val="000000"/>
                  <w:sz w:val="18"/>
                  <w:szCs w:val="18"/>
                </w:rPr>
                <w:t>100.5%</w:t>
              </w:r>
            </w:ins>
            <w:del w:id="181" w:author="Ramin Ghaznavi Youvalari" w:date="2024-04-16T17:34:00Z">
              <w:r w:rsidDel="00373B53">
                <w:rPr>
                  <w:rFonts w:ascii="Arial" w:hAnsi="Arial" w:cs="Arial"/>
                  <w:b/>
                  <w:bCs/>
                  <w:color w:val="000000"/>
                  <w:sz w:val="18"/>
                  <w:szCs w:val="18"/>
                </w:rPr>
                <w:delText>#DIV/0!</w:delText>
              </w:r>
            </w:del>
          </w:p>
        </w:tc>
        <w:tc>
          <w:tcPr>
            <w:tcW w:w="1054" w:type="dxa"/>
            <w:tcBorders>
              <w:top w:val="single" w:sz="8" w:space="0" w:color="auto"/>
              <w:left w:val="nil"/>
              <w:bottom w:val="nil"/>
              <w:right w:val="nil"/>
            </w:tcBorders>
            <w:shd w:val="clear" w:color="auto" w:fill="auto"/>
            <w:noWrap/>
            <w:vAlign w:val="center"/>
          </w:tcPr>
          <w:p w14:paraId="58BF03BA" w14:textId="6A6BE281" w:rsidR="00BA1AAD" w:rsidRPr="00427DA7"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82" w:author="Ramin Ghaznavi Youvalari" w:date="2024-04-16T17:34:00Z">
              <w:r>
                <w:rPr>
                  <w:rFonts w:ascii="Arial" w:hAnsi="Arial" w:cs="Arial"/>
                  <w:b/>
                  <w:bCs/>
                  <w:color w:val="000000"/>
                  <w:sz w:val="18"/>
                  <w:szCs w:val="18"/>
                </w:rPr>
                <w:t>99.2%</w:t>
              </w:r>
            </w:ins>
            <w:del w:id="183" w:author="Ramin Ghaznavi Youvalari" w:date="2024-04-16T17:34:00Z">
              <w:r w:rsidDel="00373B53">
                <w:rPr>
                  <w:rFonts w:ascii="Arial" w:hAnsi="Arial" w:cs="Arial"/>
                  <w:b/>
                  <w:bCs/>
                  <w:color w:val="000000"/>
                  <w:sz w:val="18"/>
                  <w:szCs w:val="18"/>
                </w:rPr>
                <w:delText>#DIV/0!</w:delText>
              </w:r>
            </w:del>
          </w:p>
        </w:tc>
        <w:tc>
          <w:tcPr>
            <w:tcW w:w="1207" w:type="dxa"/>
            <w:tcBorders>
              <w:top w:val="single" w:sz="8" w:space="0" w:color="auto"/>
              <w:left w:val="single" w:sz="4" w:space="0" w:color="auto"/>
              <w:bottom w:val="single" w:sz="8" w:space="0" w:color="auto"/>
            </w:tcBorders>
            <w:vAlign w:val="center"/>
          </w:tcPr>
          <w:p w14:paraId="32FEC94B" w14:textId="11D8B4EF" w:rsidR="00BA1AAD" w:rsidRPr="00427DA7"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84" w:author="Ramin Ghaznavi Youvalari" w:date="2024-04-16T17:34:00Z">
              <w:r>
                <w:rPr>
                  <w:rFonts w:ascii="Arial" w:hAnsi="Arial" w:cs="Arial"/>
                  <w:b/>
                  <w:bCs/>
                  <w:color w:val="000000"/>
                  <w:sz w:val="18"/>
                  <w:szCs w:val="18"/>
                </w:rPr>
                <w:t>100.6%</w:t>
              </w:r>
            </w:ins>
            <w:del w:id="185" w:author="Ramin Ghaznavi Youvalari" w:date="2024-04-16T17:34:00Z">
              <w:r w:rsidDel="00373B53">
                <w:rPr>
                  <w:rFonts w:ascii="Arial" w:hAnsi="Arial" w:cs="Arial"/>
                  <w:b/>
                  <w:bCs/>
                  <w:color w:val="000000"/>
                  <w:sz w:val="18"/>
                  <w:szCs w:val="18"/>
                </w:rPr>
                <w:delText>#DIV/0!</w:delText>
              </w:r>
            </w:del>
          </w:p>
        </w:tc>
        <w:tc>
          <w:tcPr>
            <w:tcW w:w="1217" w:type="dxa"/>
            <w:tcBorders>
              <w:top w:val="single" w:sz="8" w:space="0" w:color="auto"/>
              <w:bottom w:val="single" w:sz="8" w:space="0" w:color="auto"/>
              <w:right w:val="single" w:sz="8" w:space="0" w:color="auto"/>
            </w:tcBorders>
            <w:shd w:val="clear" w:color="auto" w:fill="auto"/>
            <w:noWrap/>
            <w:vAlign w:val="center"/>
          </w:tcPr>
          <w:p w14:paraId="737D0A19" w14:textId="7B1D465B" w:rsidR="00BA1AAD" w:rsidRPr="00427DA7"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186" w:author="Ramin Ghaznavi Youvalari" w:date="2024-04-16T17:34:00Z">
              <w:r>
                <w:rPr>
                  <w:rFonts w:ascii="Arial" w:hAnsi="Arial" w:cs="Arial"/>
                  <w:b/>
                  <w:bCs/>
                  <w:color w:val="000000"/>
                  <w:sz w:val="18"/>
                  <w:szCs w:val="18"/>
                </w:rPr>
                <w:t>100.0%</w:t>
              </w:r>
            </w:ins>
            <w:del w:id="187" w:author="Ramin Ghaznavi Youvalari" w:date="2024-04-16T17:34:00Z">
              <w:r w:rsidDel="00373B53">
                <w:rPr>
                  <w:rFonts w:ascii="Arial" w:hAnsi="Arial" w:cs="Arial"/>
                  <w:b/>
                  <w:bCs/>
                  <w:color w:val="000000"/>
                  <w:sz w:val="18"/>
                  <w:szCs w:val="18"/>
                </w:rPr>
                <w:delText>#DIV/0!</w:delText>
              </w:r>
            </w:del>
          </w:p>
        </w:tc>
      </w:tr>
      <w:tr w:rsidR="00BA1AAD" w:rsidRPr="008822AF" w14:paraId="6BEF834A" w14:textId="77777777" w:rsidTr="00BA12CA">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1329263" w14:textId="77777777"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6C26C75D" w14:textId="3175C496"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988" w:type="dxa"/>
            <w:tcBorders>
              <w:top w:val="single" w:sz="8" w:space="0" w:color="auto"/>
              <w:left w:val="nil"/>
              <w:bottom w:val="nil"/>
              <w:right w:val="nil"/>
            </w:tcBorders>
            <w:shd w:val="clear" w:color="auto" w:fill="auto"/>
            <w:noWrap/>
            <w:vAlign w:val="center"/>
            <w:hideMark/>
          </w:tcPr>
          <w:p w14:paraId="26BB2E1A" w14:textId="34E0411A"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0.12 %</w:t>
            </w:r>
          </w:p>
        </w:tc>
        <w:tc>
          <w:tcPr>
            <w:tcW w:w="988" w:type="dxa"/>
            <w:tcBorders>
              <w:top w:val="single" w:sz="8" w:space="0" w:color="auto"/>
              <w:left w:val="nil"/>
              <w:bottom w:val="nil"/>
              <w:right w:val="single" w:sz="4" w:space="0" w:color="auto"/>
            </w:tcBorders>
            <w:shd w:val="clear" w:color="auto" w:fill="auto"/>
            <w:noWrap/>
            <w:vAlign w:val="center"/>
            <w:hideMark/>
          </w:tcPr>
          <w:p w14:paraId="75E463E6" w14:textId="7BBD3A8C"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-0.06 %</w:t>
            </w:r>
          </w:p>
        </w:tc>
        <w:tc>
          <w:tcPr>
            <w:tcW w:w="1054" w:type="dxa"/>
            <w:tcBorders>
              <w:top w:val="single" w:sz="8" w:space="0" w:color="auto"/>
              <w:left w:val="nil"/>
              <w:bottom w:val="nil"/>
              <w:right w:val="nil"/>
            </w:tcBorders>
            <w:shd w:val="clear" w:color="auto" w:fill="auto"/>
            <w:noWrap/>
            <w:vAlign w:val="center"/>
          </w:tcPr>
          <w:p w14:paraId="55D96132" w14:textId="6A0758D8"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8" w:author="Ramin Ghaznavi Youvalari" w:date="2024-04-16T17:34:00Z">
              <w:r>
                <w:rPr>
                  <w:rFonts w:ascii="Arial" w:hAnsi="Arial" w:cs="Arial"/>
                  <w:color w:val="000000"/>
                  <w:sz w:val="18"/>
                  <w:szCs w:val="18"/>
                </w:rPr>
                <w:t>100.2%</w:t>
              </w:r>
            </w:ins>
            <w:del w:id="189" w:author="Ramin Ghaznavi Youvalari" w:date="2024-04-16T17:34:00Z">
              <w:r w:rsidDel="00373B53">
                <w:rPr>
                  <w:rFonts w:ascii="Arial" w:hAnsi="Arial" w:cs="Arial"/>
                  <w:color w:val="000000"/>
                  <w:sz w:val="18"/>
                  <w:szCs w:val="18"/>
                </w:rPr>
                <w:delText>#DIV/0!</w:delText>
              </w:r>
            </w:del>
          </w:p>
        </w:tc>
        <w:tc>
          <w:tcPr>
            <w:tcW w:w="1054" w:type="dxa"/>
            <w:tcBorders>
              <w:top w:val="single" w:sz="8" w:space="0" w:color="auto"/>
              <w:left w:val="nil"/>
              <w:bottom w:val="nil"/>
              <w:right w:val="nil"/>
            </w:tcBorders>
            <w:shd w:val="clear" w:color="auto" w:fill="auto"/>
            <w:noWrap/>
            <w:vAlign w:val="center"/>
          </w:tcPr>
          <w:p w14:paraId="0F72918F" w14:textId="07CB1342"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0" w:author="Ramin Ghaznavi Youvalari" w:date="2024-04-16T17:34:00Z">
              <w:r>
                <w:rPr>
                  <w:rFonts w:ascii="Arial" w:hAnsi="Arial" w:cs="Arial"/>
                  <w:color w:val="000000"/>
                  <w:sz w:val="18"/>
                  <w:szCs w:val="18"/>
                </w:rPr>
                <w:t>100.7%</w:t>
              </w:r>
            </w:ins>
            <w:del w:id="191" w:author="Ramin Ghaznavi Youvalari" w:date="2024-04-16T17:34:00Z">
              <w:r w:rsidDel="00373B53">
                <w:rPr>
                  <w:rFonts w:ascii="Arial" w:hAnsi="Arial" w:cs="Arial"/>
                  <w:color w:val="000000"/>
                  <w:sz w:val="18"/>
                  <w:szCs w:val="18"/>
                </w:rPr>
                <w:delText>#DIV/0!</w:delText>
              </w:r>
            </w:del>
          </w:p>
        </w:tc>
        <w:tc>
          <w:tcPr>
            <w:tcW w:w="1207" w:type="dxa"/>
            <w:tcBorders>
              <w:top w:val="nil"/>
              <w:left w:val="single" w:sz="4" w:space="0" w:color="auto"/>
              <w:bottom w:val="nil"/>
            </w:tcBorders>
            <w:vAlign w:val="center"/>
          </w:tcPr>
          <w:p w14:paraId="3946DEFC" w14:textId="061ECF57" w:rsidR="00BA1AAD"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2" w:author="Ramin Ghaznavi Youvalari" w:date="2024-04-16T17:34:00Z">
              <w:r>
                <w:rPr>
                  <w:rFonts w:ascii="Arial" w:hAnsi="Arial" w:cs="Arial"/>
                  <w:color w:val="000000"/>
                  <w:sz w:val="18"/>
                  <w:szCs w:val="18"/>
                </w:rPr>
                <w:t>100.0%</w:t>
              </w:r>
            </w:ins>
            <w:del w:id="193" w:author="Ramin Ghaznavi Youvalari" w:date="2024-04-16T17:34:00Z">
              <w:r w:rsidDel="00373B53">
                <w:rPr>
                  <w:rFonts w:ascii="Arial" w:hAnsi="Arial" w:cs="Arial"/>
                  <w:color w:val="000000"/>
                  <w:sz w:val="18"/>
                  <w:szCs w:val="18"/>
                </w:rPr>
                <w:delText>#DIV/0!</w:delText>
              </w:r>
            </w:del>
          </w:p>
        </w:tc>
        <w:tc>
          <w:tcPr>
            <w:tcW w:w="1217" w:type="dxa"/>
            <w:tcBorders>
              <w:top w:val="nil"/>
              <w:bottom w:val="nil"/>
              <w:right w:val="single" w:sz="8" w:space="0" w:color="auto"/>
            </w:tcBorders>
            <w:shd w:val="clear" w:color="auto" w:fill="auto"/>
            <w:noWrap/>
            <w:vAlign w:val="center"/>
          </w:tcPr>
          <w:p w14:paraId="6EE540B0" w14:textId="4521B44A"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4" w:author="Ramin Ghaznavi Youvalari" w:date="2024-04-16T17:34:00Z">
              <w:r>
                <w:rPr>
                  <w:rFonts w:ascii="Arial" w:hAnsi="Arial" w:cs="Arial"/>
                  <w:color w:val="000000"/>
                  <w:sz w:val="18"/>
                  <w:szCs w:val="18"/>
                </w:rPr>
                <w:t>100.0%</w:t>
              </w:r>
            </w:ins>
            <w:del w:id="195" w:author="Ramin Ghaznavi Youvalari" w:date="2024-04-16T17:34:00Z">
              <w:r w:rsidDel="00373B53">
                <w:rPr>
                  <w:rFonts w:ascii="Arial" w:hAnsi="Arial" w:cs="Arial"/>
                  <w:color w:val="000000"/>
                  <w:sz w:val="18"/>
                  <w:szCs w:val="18"/>
                </w:rPr>
                <w:delText>#DIV/0!</w:delText>
              </w:r>
            </w:del>
          </w:p>
        </w:tc>
      </w:tr>
      <w:tr w:rsidR="00BA1AAD" w:rsidRPr="008822AF" w14:paraId="07421026" w14:textId="77777777" w:rsidTr="00BA12CA">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E8CA88A" w14:textId="77777777"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lastRenderedPageBreak/>
              <w:t>Class F</w:t>
            </w:r>
          </w:p>
        </w:tc>
        <w:tc>
          <w:tcPr>
            <w:tcW w:w="988" w:type="dxa"/>
            <w:tcBorders>
              <w:top w:val="nil"/>
              <w:left w:val="nil"/>
              <w:bottom w:val="nil"/>
              <w:right w:val="nil"/>
            </w:tcBorders>
            <w:shd w:val="clear" w:color="auto" w:fill="auto"/>
            <w:noWrap/>
            <w:vAlign w:val="center"/>
            <w:hideMark/>
          </w:tcPr>
          <w:p w14:paraId="552A9D4F" w14:textId="27275115"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-0.08 %</w:t>
            </w:r>
          </w:p>
        </w:tc>
        <w:tc>
          <w:tcPr>
            <w:tcW w:w="988" w:type="dxa"/>
            <w:tcBorders>
              <w:top w:val="nil"/>
              <w:left w:val="nil"/>
              <w:bottom w:val="nil"/>
              <w:right w:val="nil"/>
            </w:tcBorders>
            <w:shd w:val="clear" w:color="auto" w:fill="auto"/>
            <w:noWrap/>
            <w:vAlign w:val="center"/>
            <w:hideMark/>
          </w:tcPr>
          <w:p w14:paraId="5EE1BE1B" w14:textId="7E1EA6B1"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988" w:type="dxa"/>
            <w:tcBorders>
              <w:top w:val="nil"/>
              <w:left w:val="nil"/>
              <w:bottom w:val="nil"/>
              <w:right w:val="single" w:sz="4" w:space="0" w:color="auto"/>
            </w:tcBorders>
            <w:shd w:val="clear" w:color="auto" w:fill="auto"/>
            <w:noWrap/>
            <w:vAlign w:val="center"/>
            <w:hideMark/>
          </w:tcPr>
          <w:p w14:paraId="15470CEB" w14:textId="571249A1"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-0.04 %</w:t>
            </w:r>
          </w:p>
        </w:tc>
        <w:tc>
          <w:tcPr>
            <w:tcW w:w="1054" w:type="dxa"/>
            <w:tcBorders>
              <w:top w:val="nil"/>
              <w:left w:val="nil"/>
              <w:bottom w:val="nil"/>
              <w:right w:val="nil"/>
            </w:tcBorders>
            <w:shd w:val="clear" w:color="auto" w:fill="auto"/>
            <w:noWrap/>
            <w:vAlign w:val="center"/>
          </w:tcPr>
          <w:p w14:paraId="61C7578E" w14:textId="76F761D0"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6" w:author="Ramin Ghaznavi Youvalari" w:date="2024-04-16T17:34:00Z">
              <w:r>
                <w:rPr>
                  <w:rFonts w:ascii="Arial" w:hAnsi="Arial" w:cs="Arial"/>
                  <w:color w:val="000000"/>
                  <w:sz w:val="18"/>
                  <w:szCs w:val="18"/>
                </w:rPr>
                <w:t>98.3%</w:t>
              </w:r>
            </w:ins>
            <w:del w:id="197" w:author="Ramin Ghaznavi Youvalari" w:date="2024-04-16T17:34:00Z">
              <w:r w:rsidDel="00373B53">
                <w:rPr>
                  <w:rFonts w:ascii="Arial" w:hAnsi="Arial" w:cs="Arial"/>
                  <w:color w:val="000000"/>
                  <w:sz w:val="18"/>
                  <w:szCs w:val="18"/>
                </w:rPr>
                <w:delText>#DIV/0!</w:delText>
              </w:r>
            </w:del>
          </w:p>
        </w:tc>
        <w:tc>
          <w:tcPr>
            <w:tcW w:w="1054" w:type="dxa"/>
            <w:tcBorders>
              <w:top w:val="nil"/>
              <w:left w:val="nil"/>
              <w:bottom w:val="nil"/>
              <w:right w:val="nil"/>
            </w:tcBorders>
            <w:shd w:val="clear" w:color="auto" w:fill="auto"/>
            <w:noWrap/>
            <w:vAlign w:val="center"/>
          </w:tcPr>
          <w:p w14:paraId="3776C7AA" w14:textId="733C0FB1"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8" w:author="Ramin Ghaznavi Youvalari" w:date="2024-04-16T17:34:00Z">
              <w:r>
                <w:rPr>
                  <w:rFonts w:ascii="Arial" w:hAnsi="Arial" w:cs="Arial"/>
                  <w:color w:val="000000"/>
                  <w:sz w:val="18"/>
                  <w:szCs w:val="18"/>
                </w:rPr>
                <w:t>99.9%</w:t>
              </w:r>
            </w:ins>
            <w:del w:id="199" w:author="Ramin Ghaznavi Youvalari" w:date="2024-04-16T17:34:00Z">
              <w:r w:rsidDel="00373B53">
                <w:rPr>
                  <w:rFonts w:ascii="Arial" w:hAnsi="Arial" w:cs="Arial"/>
                  <w:color w:val="000000"/>
                  <w:sz w:val="18"/>
                  <w:szCs w:val="18"/>
                </w:rPr>
                <w:delText>#DIV/0!</w:delText>
              </w:r>
            </w:del>
          </w:p>
        </w:tc>
        <w:tc>
          <w:tcPr>
            <w:tcW w:w="1207" w:type="dxa"/>
            <w:tcBorders>
              <w:top w:val="nil"/>
              <w:left w:val="single" w:sz="4" w:space="0" w:color="auto"/>
              <w:bottom w:val="nil"/>
            </w:tcBorders>
            <w:vAlign w:val="center"/>
          </w:tcPr>
          <w:p w14:paraId="62D69FDE" w14:textId="54EEA5D3" w:rsidR="00BA1AAD"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0" w:author="Ramin Ghaznavi Youvalari" w:date="2024-04-16T17:34:00Z">
              <w:r>
                <w:rPr>
                  <w:rFonts w:ascii="Arial" w:hAnsi="Arial" w:cs="Arial"/>
                  <w:color w:val="000000"/>
                  <w:sz w:val="18"/>
                  <w:szCs w:val="18"/>
                </w:rPr>
                <w:t>99.4%</w:t>
              </w:r>
            </w:ins>
            <w:del w:id="201" w:author="Ramin Ghaznavi Youvalari" w:date="2024-04-16T17:34:00Z">
              <w:r w:rsidDel="00373B53">
                <w:rPr>
                  <w:rFonts w:ascii="Arial" w:hAnsi="Arial" w:cs="Arial"/>
                  <w:color w:val="000000"/>
                  <w:sz w:val="18"/>
                  <w:szCs w:val="18"/>
                </w:rPr>
                <w:delText>#DIV/0!</w:delText>
              </w:r>
            </w:del>
          </w:p>
        </w:tc>
        <w:tc>
          <w:tcPr>
            <w:tcW w:w="1217" w:type="dxa"/>
            <w:tcBorders>
              <w:top w:val="nil"/>
              <w:bottom w:val="nil"/>
              <w:right w:val="single" w:sz="8" w:space="0" w:color="auto"/>
            </w:tcBorders>
            <w:shd w:val="clear" w:color="auto" w:fill="auto"/>
            <w:noWrap/>
            <w:vAlign w:val="center"/>
          </w:tcPr>
          <w:p w14:paraId="5EC0030E" w14:textId="0EF170D2"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2" w:author="Ramin Ghaznavi Youvalari" w:date="2024-04-16T17:34:00Z">
              <w:r>
                <w:rPr>
                  <w:rFonts w:ascii="Arial" w:hAnsi="Arial" w:cs="Arial"/>
                  <w:color w:val="000000"/>
                  <w:sz w:val="18"/>
                  <w:szCs w:val="18"/>
                </w:rPr>
                <w:t>100.1%</w:t>
              </w:r>
            </w:ins>
            <w:del w:id="203" w:author="Ramin Ghaznavi Youvalari" w:date="2024-04-16T17:34:00Z">
              <w:r w:rsidDel="00373B53">
                <w:rPr>
                  <w:rFonts w:ascii="Arial" w:hAnsi="Arial" w:cs="Arial"/>
                  <w:color w:val="000000"/>
                  <w:sz w:val="18"/>
                  <w:szCs w:val="18"/>
                </w:rPr>
                <w:delText>#DIV/0!</w:delText>
              </w:r>
            </w:del>
          </w:p>
        </w:tc>
      </w:tr>
      <w:tr w:rsidR="00BA1AAD" w:rsidRPr="008822AF" w14:paraId="337710BB" w14:textId="77777777" w:rsidTr="00BA12CA">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C72300A" w14:textId="77777777"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13A9A5E2" w14:textId="18F4D2C5"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0.02 %</w:t>
            </w:r>
          </w:p>
        </w:tc>
        <w:tc>
          <w:tcPr>
            <w:tcW w:w="988" w:type="dxa"/>
            <w:tcBorders>
              <w:top w:val="nil"/>
              <w:left w:val="nil"/>
              <w:bottom w:val="single" w:sz="8" w:space="0" w:color="auto"/>
              <w:right w:val="nil"/>
            </w:tcBorders>
            <w:shd w:val="clear" w:color="auto" w:fill="auto"/>
            <w:noWrap/>
            <w:vAlign w:val="center"/>
            <w:hideMark/>
          </w:tcPr>
          <w:p w14:paraId="6E4D960E" w14:textId="444BE117"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0.09 %</w:t>
            </w:r>
          </w:p>
        </w:tc>
        <w:tc>
          <w:tcPr>
            <w:tcW w:w="988" w:type="dxa"/>
            <w:tcBorders>
              <w:top w:val="nil"/>
              <w:left w:val="nil"/>
              <w:bottom w:val="single" w:sz="8" w:space="0" w:color="auto"/>
              <w:right w:val="single" w:sz="4" w:space="0" w:color="auto"/>
            </w:tcBorders>
            <w:shd w:val="clear" w:color="auto" w:fill="auto"/>
            <w:noWrap/>
            <w:vAlign w:val="center"/>
            <w:hideMark/>
          </w:tcPr>
          <w:p w14:paraId="318297D0" w14:textId="5D4C5F1B"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0.00 %</w:t>
            </w:r>
          </w:p>
        </w:tc>
        <w:tc>
          <w:tcPr>
            <w:tcW w:w="1054" w:type="dxa"/>
            <w:tcBorders>
              <w:top w:val="nil"/>
              <w:left w:val="nil"/>
              <w:bottom w:val="single" w:sz="8" w:space="0" w:color="auto"/>
              <w:right w:val="nil"/>
            </w:tcBorders>
            <w:shd w:val="clear" w:color="auto" w:fill="auto"/>
            <w:noWrap/>
            <w:vAlign w:val="center"/>
          </w:tcPr>
          <w:p w14:paraId="7A06E2A5" w14:textId="11D63707"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4" w:author="Ramin Ghaznavi Youvalari" w:date="2024-04-16T17:34:00Z">
              <w:r>
                <w:rPr>
                  <w:rFonts w:ascii="Arial" w:hAnsi="Arial" w:cs="Arial"/>
                  <w:color w:val="000000"/>
                  <w:sz w:val="18"/>
                  <w:szCs w:val="18"/>
                </w:rPr>
                <w:t>96.1%</w:t>
              </w:r>
            </w:ins>
            <w:del w:id="205" w:author="Ramin Ghaznavi Youvalari" w:date="2024-04-16T17:34:00Z">
              <w:r w:rsidDel="00373B53">
                <w:rPr>
                  <w:rFonts w:ascii="Arial" w:hAnsi="Arial" w:cs="Arial"/>
                  <w:color w:val="000000"/>
                  <w:sz w:val="18"/>
                  <w:szCs w:val="18"/>
                </w:rPr>
                <w:delText>#DIV/0!</w:delText>
              </w:r>
            </w:del>
          </w:p>
        </w:tc>
        <w:tc>
          <w:tcPr>
            <w:tcW w:w="1054" w:type="dxa"/>
            <w:tcBorders>
              <w:top w:val="nil"/>
              <w:left w:val="nil"/>
              <w:bottom w:val="single" w:sz="8" w:space="0" w:color="auto"/>
              <w:right w:val="nil"/>
            </w:tcBorders>
            <w:shd w:val="clear" w:color="auto" w:fill="auto"/>
            <w:noWrap/>
            <w:vAlign w:val="center"/>
          </w:tcPr>
          <w:p w14:paraId="7531DD35" w14:textId="2B979222"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6" w:author="Ramin Ghaznavi Youvalari" w:date="2024-04-16T17:34:00Z">
              <w:r>
                <w:rPr>
                  <w:rFonts w:ascii="Arial" w:hAnsi="Arial" w:cs="Arial"/>
                  <w:color w:val="000000"/>
                  <w:sz w:val="18"/>
                  <w:szCs w:val="18"/>
                </w:rPr>
                <w:t>97.7%</w:t>
              </w:r>
            </w:ins>
            <w:del w:id="207" w:author="Ramin Ghaznavi Youvalari" w:date="2024-04-16T17:34:00Z">
              <w:r w:rsidDel="00373B53">
                <w:rPr>
                  <w:rFonts w:ascii="Arial" w:hAnsi="Arial" w:cs="Arial"/>
                  <w:color w:val="000000"/>
                  <w:sz w:val="18"/>
                  <w:szCs w:val="18"/>
                </w:rPr>
                <w:delText>#DIV/0!</w:delText>
              </w:r>
            </w:del>
          </w:p>
        </w:tc>
        <w:tc>
          <w:tcPr>
            <w:tcW w:w="1207" w:type="dxa"/>
            <w:tcBorders>
              <w:top w:val="nil"/>
              <w:left w:val="single" w:sz="4" w:space="0" w:color="auto"/>
              <w:bottom w:val="single" w:sz="8" w:space="0" w:color="auto"/>
            </w:tcBorders>
            <w:vAlign w:val="center"/>
          </w:tcPr>
          <w:p w14:paraId="15003178" w14:textId="29AF9135" w:rsidR="00BA1AAD"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8" w:author="Ramin Ghaznavi Youvalari" w:date="2024-04-16T17:34:00Z">
              <w:r>
                <w:rPr>
                  <w:rFonts w:ascii="Arial" w:hAnsi="Arial" w:cs="Arial"/>
                  <w:color w:val="000000"/>
                  <w:sz w:val="18"/>
                  <w:szCs w:val="18"/>
                </w:rPr>
                <w:t>99.6%</w:t>
              </w:r>
            </w:ins>
            <w:del w:id="209" w:author="Ramin Ghaznavi Youvalari" w:date="2024-04-16T17:34:00Z">
              <w:r w:rsidDel="00373B53">
                <w:rPr>
                  <w:rFonts w:ascii="Arial" w:hAnsi="Arial" w:cs="Arial"/>
                  <w:color w:val="000000"/>
                  <w:sz w:val="18"/>
                  <w:szCs w:val="18"/>
                </w:rPr>
                <w:delText>#DIV/0!</w:delText>
              </w:r>
            </w:del>
          </w:p>
        </w:tc>
        <w:tc>
          <w:tcPr>
            <w:tcW w:w="1217" w:type="dxa"/>
            <w:tcBorders>
              <w:top w:val="nil"/>
              <w:bottom w:val="single" w:sz="8" w:space="0" w:color="auto"/>
              <w:right w:val="single" w:sz="8" w:space="0" w:color="auto"/>
            </w:tcBorders>
            <w:shd w:val="clear" w:color="auto" w:fill="auto"/>
            <w:noWrap/>
            <w:vAlign w:val="center"/>
          </w:tcPr>
          <w:p w14:paraId="43767BC5" w14:textId="0C75A71F" w:rsidR="00BA1AAD" w:rsidRPr="008822AF" w:rsidRDefault="00BA1AAD" w:rsidP="00BA1A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0" w:author="Ramin Ghaznavi Youvalari" w:date="2024-04-16T17:34:00Z">
              <w:r>
                <w:rPr>
                  <w:rFonts w:ascii="Arial" w:hAnsi="Arial" w:cs="Arial"/>
                  <w:color w:val="000000"/>
                  <w:sz w:val="18"/>
                  <w:szCs w:val="18"/>
                </w:rPr>
                <w:t>99.9%</w:t>
              </w:r>
            </w:ins>
            <w:del w:id="211" w:author="Ramin Ghaznavi Youvalari" w:date="2024-04-16T17:34:00Z">
              <w:r w:rsidDel="00373B53">
                <w:rPr>
                  <w:rFonts w:ascii="Arial" w:hAnsi="Arial" w:cs="Arial"/>
                  <w:color w:val="000000"/>
                  <w:sz w:val="18"/>
                  <w:szCs w:val="18"/>
                </w:rPr>
                <w:delText>#DIV/0!</w:delText>
              </w:r>
            </w:del>
          </w:p>
        </w:tc>
      </w:tr>
    </w:tbl>
    <w:p w14:paraId="4D906880" w14:textId="34A914C7" w:rsidR="00D17C40" w:rsidRDefault="00D17C40" w:rsidP="00543379">
      <w:pPr>
        <w:rPr>
          <w:lang w:val="en-CA"/>
        </w:rPr>
      </w:pPr>
    </w:p>
    <w:p w14:paraId="6236B6EE" w14:textId="77777777" w:rsidR="00D17C40" w:rsidRPr="00436095" w:rsidRDefault="00D17C40" w:rsidP="006C69CA">
      <w:pPr>
        <w:jc w:val="left"/>
        <w:rPr>
          <w:sz w:val="22"/>
          <w:szCs w:val="22"/>
          <w:lang w:val="en-CA"/>
        </w:rPr>
      </w:pPr>
    </w:p>
    <w:tbl>
      <w:tblPr>
        <w:tblW w:w="8536" w:type="dxa"/>
        <w:jc w:val="center"/>
        <w:tblLook w:val="04A0" w:firstRow="1" w:lastRow="0" w:firstColumn="1" w:lastColumn="0" w:noHBand="0" w:noVBand="1"/>
      </w:tblPr>
      <w:tblGrid>
        <w:gridCol w:w="830"/>
        <w:gridCol w:w="1364"/>
        <w:gridCol w:w="1364"/>
        <w:gridCol w:w="1364"/>
        <w:gridCol w:w="1118"/>
        <w:gridCol w:w="1118"/>
        <w:gridCol w:w="1096"/>
        <w:gridCol w:w="1096"/>
      </w:tblGrid>
      <w:tr w:rsidR="000108FD" w:rsidRPr="008822AF" w14:paraId="2B3C2CFB" w14:textId="77777777" w:rsidTr="006343ED">
        <w:trPr>
          <w:trHeight w:val="255"/>
          <w:jc w:val="center"/>
        </w:trPr>
        <w:tc>
          <w:tcPr>
            <w:tcW w:w="1040" w:type="dxa"/>
            <w:tcBorders>
              <w:top w:val="nil"/>
              <w:left w:val="nil"/>
              <w:bottom w:val="nil"/>
              <w:right w:val="nil"/>
            </w:tcBorders>
            <w:shd w:val="clear" w:color="auto" w:fill="auto"/>
            <w:noWrap/>
            <w:vAlign w:val="center"/>
            <w:hideMark/>
          </w:tcPr>
          <w:p w14:paraId="72E06AD8"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4"/>
              </w:rPr>
            </w:pPr>
          </w:p>
        </w:tc>
        <w:tc>
          <w:tcPr>
            <w:tcW w:w="7496" w:type="dxa"/>
            <w:gridSpan w:val="7"/>
            <w:tcBorders>
              <w:top w:val="single" w:sz="8" w:space="0" w:color="auto"/>
              <w:left w:val="single" w:sz="8" w:space="0" w:color="auto"/>
              <w:bottom w:val="single" w:sz="8" w:space="0" w:color="auto"/>
              <w:right w:val="single" w:sz="8" w:space="0" w:color="000000"/>
            </w:tcBorders>
          </w:tcPr>
          <w:p w14:paraId="266FD49C" w14:textId="27A2975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r w:rsidRPr="00AE19DB">
              <w:rPr>
                <w:rFonts w:ascii="Arial" w:hAnsi="Arial" w:cs="Arial"/>
                <w:b/>
                <w:bCs/>
                <w:color w:val="000000"/>
                <w:sz w:val="18"/>
                <w:szCs w:val="18"/>
              </w:rPr>
              <w:t xml:space="preserve"> Main10</w:t>
            </w:r>
          </w:p>
        </w:tc>
      </w:tr>
      <w:tr w:rsidR="000108FD" w:rsidRPr="008822AF" w14:paraId="65687CB6" w14:textId="77777777" w:rsidTr="006343ED">
        <w:trPr>
          <w:trHeight w:val="255"/>
          <w:jc w:val="center"/>
        </w:trPr>
        <w:tc>
          <w:tcPr>
            <w:tcW w:w="1040" w:type="dxa"/>
            <w:tcBorders>
              <w:top w:val="nil"/>
              <w:left w:val="nil"/>
              <w:bottom w:val="nil"/>
              <w:right w:val="nil"/>
            </w:tcBorders>
            <w:shd w:val="clear" w:color="auto" w:fill="auto"/>
            <w:noWrap/>
            <w:vAlign w:val="center"/>
            <w:hideMark/>
          </w:tcPr>
          <w:p w14:paraId="3E965786"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496" w:type="dxa"/>
            <w:gridSpan w:val="7"/>
            <w:tcBorders>
              <w:top w:val="nil"/>
              <w:left w:val="single" w:sz="8" w:space="0" w:color="auto"/>
              <w:bottom w:val="nil"/>
              <w:right w:val="single" w:sz="8" w:space="0" w:color="000000"/>
            </w:tcBorders>
          </w:tcPr>
          <w:p w14:paraId="28A88E51" w14:textId="660A0A3D"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w:t>
            </w:r>
            <w:r w:rsidR="00C17C76">
              <w:rPr>
                <w:rFonts w:ascii="Arial" w:hAnsi="Arial" w:cs="Arial"/>
                <w:b/>
                <w:bCs/>
                <w:color w:val="000000"/>
                <w:sz w:val="18"/>
                <w:szCs w:val="18"/>
              </w:rPr>
              <w:t>2</w:t>
            </w:r>
            <w:r w:rsidRPr="008822AF">
              <w:rPr>
                <w:rFonts w:ascii="Arial" w:hAnsi="Arial" w:cs="Arial"/>
                <w:b/>
                <w:bCs/>
                <w:color w:val="000000"/>
                <w:sz w:val="18"/>
                <w:szCs w:val="18"/>
              </w:rPr>
              <w:t>.0</w:t>
            </w:r>
          </w:p>
        </w:tc>
      </w:tr>
      <w:tr w:rsidR="000108FD" w:rsidRPr="008822AF" w14:paraId="0B1B31C9" w14:textId="77777777" w:rsidTr="006343ED">
        <w:trPr>
          <w:trHeight w:val="255"/>
          <w:jc w:val="center"/>
        </w:trPr>
        <w:tc>
          <w:tcPr>
            <w:tcW w:w="1040" w:type="dxa"/>
            <w:tcBorders>
              <w:top w:val="nil"/>
              <w:left w:val="nil"/>
              <w:bottom w:val="nil"/>
              <w:right w:val="nil"/>
            </w:tcBorders>
            <w:shd w:val="clear" w:color="auto" w:fill="auto"/>
            <w:noWrap/>
            <w:vAlign w:val="center"/>
            <w:hideMark/>
          </w:tcPr>
          <w:p w14:paraId="7485304D"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349AE02D"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3496EEE6"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1D57AB26"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474D901E"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059EBB66"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207" w:type="dxa"/>
            <w:tcBorders>
              <w:top w:val="nil"/>
              <w:left w:val="single" w:sz="4" w:space="0" w:color="auto"/>
              <w:bottom w:val="single" w:sz="8" w:space="0" w:color="auto"/>
            </w:tcBorders>
            <w:vAlign w:val="center"/>
          </w:tcPr>
          <w:p w14:paraId="3587EC21"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217" w:type="dxa"/>
            <w:tcBorders>
              <w:top w:val="nil"/>
              <w:bottom w:val="single" w:sz="8" w:space="0" w:color="auto"/>
              <w:right w:val="single" w:sz="8" w:space="0" w:color="auto"/>
            </w:tcBorders>
            <w:shd w:val="clear" w:color="auto" w:fill="auto"/>
            <w:noWrap/>
            <w:vAlign w:val="center"/>
            <w:hideMark/>
          </w:tcPr>
          <w:p w14:paraId="3A7A910B" w14:textId="77777777" w:rsidR="000108FD" w:rsidRPr="008822AF" w:rsidRDefault="000108FD" w:rsidP="00634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C873ED" w:rsidRPr="008822AF" w14:paraId="2F5F008C" w14:textId="77777777" w:rsidTr="006343ED">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D5196E1" w14:textId="77777777"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2E160BAF" w14:textId="2EBBA37B"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2" w:author="Ramin Ghaznavi Youvalari" w:date="2024-04-16T17:34:00Z">
              <w:r>
                <w:rPr>
                  <w:rFonts w:ascii="Arial" w:hAnsi="Arial" w:cs="Arial"/>
                  <w:color w:val="000000"/>
                  <w:sz w:val="18"/>
                  <w:szCs w:val="18"/>
                </w:rPr>
                <w:t>-0.11 %</w:t>
              </w:r>
            </w:ins>
            <w:del w:id="213" w:author="Ramin Ghaznavi Youvalari" w:date="2024-04-16T17:34:00Z">
              <w:r w:rsidDel="005E1A15">
                <w:rPr>
                  <w:rFonts w:ascii="Arial" w:hAnsi="Arial" w:cs="Arial"/>
                  <w:color w:val="000000"/>
                  <w:sz w:val="18"/>
                  <w:szCs w:val="18"/>
                </w:rPr>
                <w:delText>#VALUE!</w:delText>
              </w:r>
            </w:del>
          </w:p>
        </w:tc>
        <w:tc>
          <w:tcPr>
            <w:tcW w:w="988" w:type="dxa"/>
            <w:tcBorders>
              <w:top w:val="nil"/>
              <w:left w:val="nil"/>
              <w:bottom w:val="nil"/>
              <w:right w:val="nil"/>
            </w:tcBorders>
            <w:shd w:val="clear" w:color="auto" w:fill="auto"/>
            <w:noWrap/>
            <w:vAlign w:val="center"/>
            <w:hideMark/>
          </w:tcPr>
          <w:p w14:paraId="1ECAF92A" w14:textId="6E6DD9A5"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4" w:author="Ramin Ghaznavi Youvalari" w:date="2024-04-16T17:34:00Z">
              <w:r>
                <w:rPr>
                  <w:rFonts w:ascii="Arial" w:hAnsi="Arial" w:cs="Arial"/>
                  <w:color w:val="000000"/>
                  <w:sz w:val="18"/>
                  <w:szCs w:val="18"/>
                </w:rPr>
                <w:t>-0.15 %</w:t>
              </w:r>
            </w:ins>
            <w:del w:id="215" w:author="Ramin Ghaznavi Youvalari" w:date="2024-04-16T17:34:00Z">
              <w:r w:rsidDel="005E1A15">
                <w:rPr>
                  <w:rFonts w:ascii="Arial" w:hAnsi="Arial" w:cs="Arial"/>
                  <w:color w:val="000000"/>
                  <w:sz w:val="18"/>
                  <w:szCs w:val="18"/>
                </w:rPr>
                <w:delText>#VALUE!</w:delText>
              </w:r>
            </w:del>
          </w:p>
        </w:tc>
        <w:tc>
          <w:tcPr>
            <w:tcW w:w="988" w:type="dxa"/>
            <w:tcBorders>
              <w:top w:val="nil"/>
              <w:left w:val="nil"/>
              <w:bottom w:val="nil"/>
              <w:right w:val="single" w:sz="4" w:space="0" w:color="auto"/>
            </w:tcBorders>
            <w:shd w:val="clear" w:color="auto" w:fill="auto"/>
            <w:noWrap/>
            <w:vAlign w:val="center"/>
            <w:hideMark/>
          </w:tcPr>
          <w:p w14:paraId="6BC589C3" w14:textId="4319EFBE"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6" w:author="Ramin Ghaznavi Youvalari" w:date="2024-04-16T17:34:00Z">
              <w:r>
                <w:rPr>
                  <w:rFonts w:ascii="Arial" w:hAnsi="Arial" w:cs="Arial"/>
                  <w:color w:val="000000"/>
                  <w:sz w:val="18"/>
                  <w:szCs w:val="18"/>
                </w:rPr>
                <w:t>-0.20 %</w:t>
              </w:r>
            </w:ins>
            <w:del w:id="217" w:author="Ramin Ghaznavi Youvalari" w:date="2024-04-16T17:34:00Z">
              <w:r w:rsidDel="005E1A15">
                <w:rPr>
                  <w:rFonts w:ascii="Arial" w:hAnsi="Arial" w:cs="Arial"/>
                  <w:color w:val="000000"/>
                  <w:sz w:val="18"/>
                  <w:szCs w:val="18"/>
                </w:rPr>
                <w:delText>#VALUE!</w:delText>
              </w:r>
            </w:del>
          </w:p>
        </w:tc>
        <w:tc>
          <w:tcPr>
            <w:tcW w:w="1054" w:type="dxa"/>
            <w:tcBorders>
              <w:top w:val="nil"/>
              <w:left w:val="nil"/>
              <w:bottom w:val="nil"/>
              <w:right w:val="nil"/>
            </w:tcBorders>
            <w:shd w:val="clear" w:color="auto" w:fill="auto"/>
            <w:noWrap/>
            <w:vAlign w:val="center"/>
          </w:tcPr>
          <w:p w14:paraId="1442DEF3" w14:textId="435CE7BD"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8" w:author="Ramin Ghaznavi Youvalari" w:date="2024-04-16T17:34:00Z">
              <w:r>
                <w:rPr>
                  <w:rFonts w:ascii="Arial" w:hAnsi="Arial" w:cs="Arial"/>
                  <w:color w:val="000000"/>
                  <w:sz w:val="18"/>
                  <w:szCs w:val="18"/>
                </w:rPr>
                <w:t>100.2%</w:t>
              </w:r>
            </w:ins>
            <w:del w:id="219" w:author="Ramin Ghaznavi Youvalari" w:date="2024-04-16T17:34:00Z">
              <w:r w:rsidDel="005E1A15">
                <w:rPr>
                  <w:rFonts w:ascii="Arial" w:hAnsi="Arial" w:cs="Arial"/>
                  <w:color w:val="000000"/>
                  <w:sz w:val="18"/>
                  <w:szCs w:val="18"/>
                </w:rPr>
                <w:delText>#DIV/0!</w:delText>
              </w:r>
            </w:del>
          </w:p>
        </w:tc>
        <w:tc>
          <w:tcPr>
            <w:tcW w:w="1054" w:type="dxa"/>
            <w:tcBorders>
              <w:top w:val="nil"/>
              <w:left w:val="nil"/>
              <w:bottom w:val="nil"/>
              <w:right w:val="nil"/>
            </w:tcBorders>
            <w:shd w:val="clear" w:color="auto" w:fill="auto"/>
            <w:noWrap/>
            <w:vAlign w:val="center"/>
          </w:tcPr>
          <w:p w14:paraId="646FD356" w14:textId="6955B874"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0" w:author="Ramin Ghaznavi Youvalari" w:date="2024-04-16T17:34:00Z">
              <w:r>
                <w:rPr>
                  <w:rFonts w:ascii="Arial" w:hAnsi="Arial" w:cs="Arial"/>
                  <w:color w:val="000000"/>
                  <w:sz w:val="18"/>
                  <w:szCs w:val="18"/>
                </w:rPr>
                <w:t>98.6%</w:t>
              </w:r>
            </w:ins>
            <w:del w:id="221" w:author="Ramin Ghaznavi Youvalari" w:date="2024-04-16T17:34:00Z">
              <w:r w:rsidDel="005E1A15">
                <w:rPr>
                  <w:rFonts w:ascii="Arial" w:hAnsi="Arial" w:cs="Arial"/>
                  <w:color w:val="000000"/>
                  <w:sz w:val="18"/>
                  <w:szCs w:val="18"/>
                </w:rPr>
                <w:delText>#DIV/0!</w:delText>
              </w:r>
            </w:del>
          </w:p>
        </w:tc>
        <w:tc>
          <w:tcPr>
            <w:tcW w:w="1207" w:type="dxa"/>
            <w:tcBorders>
              <w:top w:val="nil"/>
              <w:left w:val="single" w:sz="4" w:space="0" w:color="auto"/>
              <w:bottom w:val="nil"/>
            </w:tcBorders>
            <w:vAlign w:val="center"/>
          </w:tcPr>
          <w:p w14:paraId="310B79E3" w14:textId="3B4B455C" w:rsidR="00C873ED"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2" w:author="Ramin Ghaznavi Youvalari" w:date="2024-04-16T17:34:00Z">
              <w:r>
                <w:rPr>
                  <w:rFonts w:ascii="Arial" w:hAnsi="Arial" w:cs="Arial"/>
                  <w:color w:val="000000"/>
                  <w:sz w:val="18"/>
                  <w:szCs w:val="18"/>
                </w:rPr>
                <w:t>#NUM!</w:t>
              </w:r>
            </w:ins>
            <w:del w:id="223" w:author="Ramin Ghaznavi Youvalari" w:date="2024-04-16T17:34:00Z">
              <w:r w:rsidDel="005E1A15">
                <w:rPr>
                  <w:rFonts w:ascii="Arial" w:hAnsi="Arial" w:cs="Arial"/>
                  <w:color w:val="000000"/>
                  <w:sz w:val="18"/>
                  <w:szCs w:val="18"/>
                </w:rPr>
                <w:delText>#DIV/0!</w:delText>
              </w:r>
            </w:del>
          </w:p>
        </w:tc>
        <w:tc>
          <w:tcPr>
            <w:tcW w:w="1217" w:type="dxa"/>
            <w:tcBorders>
              <w:top w:val="nil"/>
              <w:bottom w:val="nil"/>
              <w:right w:val="single" w:sz="8" w:space="0" w:color="auto"/>
            </w:tcBorders>
            <w:shd w:val="clear" w:color="auto" w:fill="auto"/>
            <w:noWrap/>
            <w:vAlign w:val="center"/>
          </w:tcPr>
          <w:p w14:paraId="204FC5AB" w14:textId="014E338B"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4" w:author="Ramin Ghaznavi Youvalari" w:date="2024-04-16T17:34:00Z">
              <w:r>
                <w:rPr>
                  <w:rFonts w:ascii="Arial" w:hAnsi="Arial" w:cs="Arial"/>
                  <w:color w:val="000000"/>
                  <w:sz w:val="18"/>
                  <w:szCs w:val="18"/>
                </w:rPr>
                <w:t>#NUM!</w:t>
              </w:r>
            </w:ins>
            <w:del w:id="225" w:author="Ramin Ghaznavi Youvalari" w:date="2024-04-16T17:34:00Z">
              <w:r w:rsidDel="005E1A15">
                <w:rPr>
                  <w:rFonts w:ascii="Arial" w:hAnsi="Arial" w:cs="Arial"/>
                  <w:color w:val="000000"/>
                  <w:sz w:val="18"/>
                  <w:szCs w:val="18"/>
                </w:rPr>
                <w:delText>#DIV/0!</w:delText>
              </w:r>
            </w:del>
          </w:p>
        </w:tc>
      </w:tr>
      <w:tr w:rsidR="00C873ED" w:rsidRPr="008822AF" w14:paraId="3CC2B8B6"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6AA4C303" w14:textId="77777777"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4DDA4738" w14:textId="40AACA4B"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6" w:author="Ramin Ghaznavi Youvalari" w:date="2024-04-16T17:34:00Z">
              <w:r>
                <w:rPr>
                  <w:rFonts w:ascii="Arial" w:hAnsi="Arial" w:cs="Arial"/>
                  <w:color w:val="000000"/>
                  <w:sz w:val="18"/>
                  <w:szCs w:val="18"/>
                </w:rPr>
                <w:t>#VALUE!</w:t>
              </w:r>
            </w:ins>
            <w:del w:id="227" w:author="Ramin Ghaznavi Youvalari" w:date="2024-04-16T17:34:00Z">
              <w:r w:rsidDel="005E1A15">
                <w:rPr>
                  <w:rFonts w:ascii="Arial" w:hAnsi="Arial" w:cs="Arial"/>
                  <w:color w:val="000000"/>
                  <w:sz w:val="18"/>
                  <w:szCs w:val="18"/>
                </w:rPr>
                <w:delText>#VALUE!</w:delText>
              </w:r>
            </w:del>
          </w:p>
        </w:tc>
        <w:tc>
          <w:tcPr>
            <w:tcW w:w="988" w:type="dxa"/>
            <w:tcBorders>
              <w:top w:val="nil"/>
              <w:left w:val="nil"/>
              <w:bottom w:val="nil"/>
              <w:right w:val="nil"/>
            </w:tcBorders>
            <w:shd w:val="clear" w:color="auto" w:fill="auto"/>
            <w:noWrap/>
            <w:vAlign w:val="center"/>
            <w:hideMark/>
          </w:tcPr>
          <w:p w14:paraId="49EB1638" w14:textId="1845D059"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8" w:author="Ramin Ghaznavi Youvalari" w:date="2024-04-16T17:34:00Z">
              <w:r>
                <w:rPr>
                  <w:rFonts w:ascii="Arial" w:hAnsi="Arial" w:cs="Arial"/>
                  <w:color w:val="000000"/>
                  <w:sz w:val="18"/>
                  <w:szCs w:val="18"/>
                </w:rPr>
                <w:t>#VALUE!</w:t>
              </w:r>
            </w:ins>
            <w:del w:id="229" w:author="Ramin Ghaznavi Youvalari" w:date="2024-04-16T17:34:00Z">
              <w:r w:rsidDel="005E1A15">
                <w:rPr>
                  <w:rFonts w:ascii="Arial" w:hAnsi="Arial" w:cs="Arial"/>
                  <w:color w:val="000000"/>
                  <w:sz w:val="18"/>
                  <w:szCs w:val="18"/>
                </w:rPr>
                <w:delText>#VALUE!</w:delText>
              </w:r>
            </w:del>
          </w:p>
        </w:tc>
        <w:tc>
          <w:tcPr>
            <w:tcW w:w="988" w:type="dxa"/>
            <w:tcBorders>
              <w:top w:val="nil"/>
              <w:left w:val="nil"/>
              <w:bottom w:val="nil"/>
              <w:right w:val="single" w:sz="4" w:space="0" w:color="auto"/>
            </w:tcBorders>
            <w:shd w:val="clear" w:color="auto" w:fill="auto"/>
            <w:noWrap/>
            <w:vAlign w:val="center"/>
            <w:hideMark/>
          </w:tcPr>
          <w:p w14:paraId="5AC04B3E" w14:textId="1CB8D075"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0" w:author="Ramin Ghaznavi Youvalari" w:date="2024-04-16T17:34:00Z">
              <w:r>
                <w:rPr>
                  <w:rFonts w:ascii="Arial" w:hAnsi="Arial" w:cs="Arial"/>
                  <w:color w:val="000000"/>
                  <w:sz w:val="18"/>
                  <w:szCs w:val="18"/>
                </w:rPr>
                <w:t>#VALUE!</w:t>
              </w:r>
            </w:ins>
            <w:del w:id="231" w:author="Ramin Ghaznavi Youvalari" w:date="2024-04-16T17:34:00Z">
              <w:r w:rsidDel="005E1A15">
                <w:rPr>
                  <w:rFonts w:ascii="Arial" w:hAnsi="Arial" w:cs="Arial"/>
                  <w:color w:val="000000"/>
                  <w:sz w:val="18"/>
                  <w:szCs w:val="18"/>
                </w:rPr>
                <w:delText>#VALUE!</w:delText>
              </w:r>
            </w:del>
          </w:p>
        </w:tc>
        <w:tc>
          <w:tcPr>
            <w:tcW w:w="1054" w:type="dxa"/>
            <w:tcBorders>
              <w:top w:val="nil"/>
              <w:left w:val="nil"/>
              <w:bottom w:val="nil"/>
              <w:right w:val="nil"/>
            </w:tcBorders>
            <w:shd w:val="clear" w:color="auto" w:fill="auto"/>
            <w:noWrap/>
            <w:vAlign w:val="center"/>
          </w:tcPr>
          <w:p w14:paraId="1E136EC1" w14:textId="21D75FA2"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2" w:author="Ramin Ghaznavi Youvalari" w:date="2024-04-16T17:34:00Z">
              <w:r>
                <w:rPr>
                  <w:rFonts w:ascii="Arial" w:hAnsi="Arial" w:cs="Arial"/>
                  <w:color w:val="000000"/>
                  <w:sz w:val="18"/>
                  <w:szCs w:val="18"/>
                </w:rPr>
                <w:t>#NUM!</w:t>
              </w:r>
            </w:ins>
            <w:del w:id="233" w:author="Ramin Ghaznavi Youvalari" w:date="2024-04-16T17:34:00Z">
              <w:r w:rsidDel="005E1A15">
                <w:rPr>
                  <w:rFonts w:ascii="Arial" w:hAnsi="Arial" w:cs="Arial"/>
                  <w:color w:val="000000"/>
                  <w:sz w:val="18"/>
                  <w:szCs w:val="18"/>
                </w:rPr>
                <w:delText>#DIV/0!</w:delText>
              </w:r>
            </w:del>
          </w:p>
        </w:tc>
        <w:tc>
          <w:tcPr>
            <w:tcW w:w="1054" w:type="dxa"/>
            <w:tcBorders>
              <w:top w:val="nil"/>
              <w:left w:val="nil"/>
              <w:bottom w:val="nil"/>
              <w:right w:val="nil"/>
            </w:tcBorders>
            <w:shd w:val="clear" w:color="auto" w:fill="auto"/>
            <w:noWrap/>
            <w:vAlign w:val="center"/>
          </w:tcPr>
          <w:p w14:paraId="6A8CA4CC" w14:textId="69DDC5CE"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4" w:author="Ramin Ghaznavi Youvalari" w:date="2024-04-16T17:34:00Z">
              <w:r>
                <w:rPr>
                  <w:rFonts w:ascii="Arial" w:hAnsi="Arial" w:cs="Arial"/>
                  <w:color w:val="000000"/>
                  <w:sz w:val="18"/>
                  <w:szCs w:val="18"/>
                </w:rPr>
                <w:t>#NUM!</w:t>
              </w:r>
            </w:ins>
            <w:del w:id="235" w:author="Ramin Ghaznavi Youvalari" w:date="2024-04-16T17:34:00Z">
              <w:r w:rsidDel="005E1A15">
                <w:rPr>
                  <w:rFonts w:ascii="Arial" w:hAnsi="Arial" w:cs="Arial"/>
                  <w:color w:val="000000"/>
                  <w:sz w:val="18"/>
                  <w:szCs w:val="18"/>
                </w:rPr>
                <w:delText>#DIV/0!</w:delText>
              </w:r>
            </w:del>
          </w:p>
        </w:tc>
        <w:tc>
          <w:tcPr>
            <w:tcW w:w="1207" w:type="dxa"/>
            <w:tcBorders>
              <w:top w:val="nil"/>
              <w:left w:val="single" w:sz="4" w:space="0" w:color="auto"/>
              <w:bottom w:val="nil"/>
            </w:tcBorders>
            <w:vAlign w:val="center"/>
          </w:tcPr>
          <w:p w14:paraId="309B1947" w14:textId="4EFCE015" w:rsidR="00C873ED"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6" w:author="Ramin Ghaznavi Youvalari" w:date="2024-04-16T17:34:00Z">
              <w:r>
                <w:rPr>
                  <w:rFonts w:ascii="Arial" w:hAnsi="Arial" w:cs="Arial"/>
                  <w:color w:val="000000"/>
                  <w:sz w:val="18"/>
                  <w:szCs w:val="18"/>
                </w:rPr>
                <w:t>#NUM!</w:t>
              </w:r>
            </w:ins>
            <w:del w:id="237" w:author="Ramin Ghaznavi Youvalari" w:date="2024-04-16T17:34:00Z">
              <w:r w:rsidDel="005E1A15">
                <w:rPr>
                  <w:rFonts w:ascii="Arial" w:hAnsi="Arial" w:cs="Arial"/>
                  <w:color w:val="000000"/>
                  <w:sz w:val="18"/>
                  <w:szCs w:val="18"/>
                </w:rPr>
                <w:delText>#DIV/0!</w:delText>
              </w:r>
            </w:del>
          </w:p>
        </w:tc>
        <w:tc>
          <w:tcPr>
            <w:tcW w:w="1217" w:type="dxa"/>
            <w:tcBorders>
              <w:top w:val="nil"/>
              <w:bottom w:val="nil"/>
              <w:right w:val="single" w:sz="8" w:space="0" w:color="auto"/>
            </w:tcBorders>
            <w:shd w:val="clear" w:color="auto" w:fill="auto"/>
            <w:noWrap/>
            <w:vAlign w:val="center"/>
          </w:tcPr>
          <w:p w14:paraId="4925733D" w14:textId="28E4AB8A"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8" w:author="Ramin Ghaznavi Youvalari" w:date="2024-04-16T17:34:00Z">
              <w:r>
                <w:rPr>
                  <w:rFonts w:ascii="Arial" w:hAnsi="Arial" w:cs="Arial"/>
                  <w:color w:val="000000"/>
                  <w:sz w:val="18"/>
                  <w:szCs w:val="18"/>
                </w:rPr>
                <w:t>#NUM!</w:t>
              </w:r>
            </w:ins>
            <w:del w:id="239" w:author="Ramin Ghaznavi Youvalari" w:date="2024-04-16T17:34:00Z">
              <w:r w:rsidDel="005E1A15">
                <w:rPr>
                  <w:rFonts w:ascii="Arial" w:hAnsi="Arial" w:cs="Arial"/>
                  <w:color w:val="000000"/>
                  <w:sz w:val="18"/>
                  <w:szCs w:val="18"/>
                </w:rPr>
                <w:delText>#DIV/0!</w:delText>
              </w:r>
            </w:del>
          </w:p>
        </w:tc>
      </w:tr>
      <w:tr w:rsidR="00C873ED" w:rsidRPr="008822AF" w14:paraId="464EAF48"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1534F7E2" w14:textId="77777777"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2C1663CE" w14:textId="7036D287"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0" w:author="Ramin Ghaznavi Youvalari" w:date="2024-04-16T17:34:00Z">
              <w:r>
                <w:rPr>
                  <w:rFonts w:ascii="Arial" w:hAnsi="Arial" w:cs="Arial"/>
                  <w:color w:val="000000"/>
                  <w:sz w:val="18"/>
                  <w:szCs w:val="18"/>
                </w:rPr>
                <w:t>-0.06 %</w:t>
              </w:r>
            </w:ins>
            <w:del w:id="241" w:author="Ramin Ghaznavi Youvalari" w:date="2024-04-16T17:34:00Z">
              <w:r w:rsidDel="005E1A15">
                <w:rPr>
                  <w:rFonts w:ascii="Arial" w:hAnsi="Arial" w:cs="Arial"/>
                  <w:color w:val="000000"/>
                  <w:sz w:val="18"/>
                  <w:szCs w:val="18"/>
                </w:rPr>
                <w:delText>#VALUE!</w:delText>
              </w:r>
            </w:del>
          </w:p>
        </w:tc>
        <w:tc>
          <w:tcPr>
            <w:tcW w:w="988" w:type="dxa"/>
            <w:tcBorders>
              <w:top w:val="nil"/>
              <w:left w:val="nil"/>
              <w:bottom w:val="nil"/>
              <w:right w:val="nil"/>
            </w:tcBorders>
            <w:shd w:val="clear" w:color="auto" w:fill="auto"/>
            <w:noWrap/>
            <w:vAlign w:val="center"/>
            <w:hideMark/>
          </w:tcPr>
          <w:p w14:paraId="71FFB358" w14:textId="247BB09B"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2" w:author="Ramin Ghaznavi Youvalari" w:date="2024-04-16T17:34:00Z">
              <w:r>
                <w:rPr>
                  <w:rFonts w:ascii="Arial" w:hAnsi="Arial" w:cs="Arial"/>
                  <w:color w:val="000000"/>
                  <w:sz w:val="18"/>
                  <w:szCs w:val="18"/>
                </w:rPr>
                <w:t>-0.04 %</w:t>
              </w:r>
            </w:ins>
            <w:del w:id="243" w:author="Ramin Ghaznavi Youvalari" w:date="2024-04-16T17:34:00Z">
              <w:r w:rsidDel="005E1A15">
                <w:rPr>
                  <w:rFonts w:ascii="Arial" w:hAnsi="Arial" w:cs="Arial"/>
                  <w:color w:val="000000"/>
                  <w:sz w:val="18"/>
                  <w:szCs w:val="18"/>
                </w:rPr>
                <w:delText>#VALUE!</w:delText>
              </w:r>
            </w:del>
          </w:p>
        </w:tc>
        <w:tc>
          <w:tcPr>
            <w:tcW w:w="988" w:type="dxa"/>
            <w:tcBorders>
              <w:top w:val="nil"/>
              <w:left w:val="nil"/>
              <w:bottom w:val="nil"/>
              <w:right w:val="single" w:sz="4" w:space="0" w:color="auto"/>
            </w:tcBorders>
            <w:shd w:val="clear" w:color="auto" w:fill="auto"/>
            <w:noWrap/>
            <w:vAlign w:val="center"/>
            <w:hideMark/>
          </w:tcPr>
          <w:p w14:paraId="79902B2E" w14:textId="13C9614F"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4" w:author="Ramin Ghaznavi Youvalari" w:date="2024-04-16T17:34:00Z">
              <w:r>
                <w:rPr>
                  <w:rFonts w:ascii="Arial" w:hAnsi="Arial" w:cs="Arial"/>
                  <w:color w:val="000000"/>
                  <w:sz w:val="18"/>
                  <w:szCs w:val="18"/>
                </w:rPr>
                <w:t>-0.08 %</w:t>
              </w:r>
            </w:ins>
            <w:del w:id="245" w:author="Ramin Ghaznavi Youvalari" w:date="2024-04-16T17:34:00Z">
              <w:r w:rsidDel="005E1A15">
                <w:rPr>
                  <w:rFonts w:ascii="Arial" w:hAnsi="Arial" w:cs="Arial"/>
                  <w:color w:val="000000"/>
                  <w:sz w:val="18"/>
                  <w:szCs w:val="18"/>
                </w:rPr>
                <w:delText>#VALUE!</w:delText>
              </w:r>
            </w:del>
          </w:p>
        </w:tc>
        <w:tc>
          <w:tcPr>
            <w:tcW w:w="1054" w:type="dxa"/>
            <w:tcBorders>
              <w:top w:val="nil"/>
              <w:left w:val="nil"/>
              <w:bottom w:val="nil"/>
              <w:right w:val="nil"/>
            </w:tcBorders>
            <w:shd w:val="clear" w:color="auto" w:fill="auto"/>
            <w:noWrap/>
            <w:vAlign w:val="center"/>
          </w:tcPr>
          <w:p w14:paraId="2AD5796D" w14:textId="2C05DD17"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6" w:author="Ramin Ghaznavi Youvalari" w:date="2024-04-16T17:34:00Z">
              <w:r>
                <w:rPr>
                  <w:rFonts w:ascii="Arial" w:hAnsi="Arial" w:cs="Arial"/>
                  <w:color w:val="000000"/>
                  <w:sz w:val="18"/>
                  <w:szCs w:val="18"/>
                </w:rPr>
                <w:t>100.4%</w:t>
              </w:r>
            </w:ins>
            <w:del w:id="247" w:author="Ramin Ghaznavi Youvalari" w:date="2024-04-16T17:34:00Z">
              <w:r w:rsidDel="005E1A15">
                <w:rPr>
                  <w:rFonts w:ascii="Arial" w:hAnsi="Arial" w:cs="Arial"/>
                  <w:color w:val="000000"/>
                  <w:sz w:val="18"/>
                  <w:szCs w:val="18"/>
                </w:rPr>
                <w:delText>#DIV/0!</w:delText>
              </w:r>
            </w:del>
          </w:p>
        </w:tc>
        <w:tc>
          <w:tcPr>
            <w:tcW w:w="1054" w:type="dxa"/>
            <w:tcBorders>
              <w:top w:val="nil"/>
              <w:left w:val="nil"/>
              <w:bottom w:val="nil"/>
              <w:right w:val="nil"/>
            </w:tcBorders>
            <w:shd w:val="clear" w:color="auto" w:fill="auto"/>
            <w:noWrap/>
            <w:vAlign w:val="center"/>
          </w:tcPr>
          <w:p w14:paraId="5AA00BDC" w14:textId="215C443D"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8" w:author="Ramin Ghaznavi Youvalari" w:date="2024-04-16T17:34:00Z">
              <w:r>
                <w:rPr>
                  <w:rFonts w:ascii="Arial" w:hAnsi="Arial" w:cs="Arial"/>
                  <w:color w:val="000000"/>
                  <w:sz w:val="18"/>
                  <w:szCs w:val="18"/>
                </w:rPr>
                <w:t>98.9%</w:t>
              </w:r>
            </w:ins>
            <w:del w:id="249" w:author="Ramin Ghaznavi Youvalari" w:date="2024-04-16T17:34:00Z">
              <w:r w:rsidDel="005E1A15">
                <w:rPr>
                  <w:rFonts w:ascii="Arial" w:hAnsi="Arial" w:cs="Arial"/>
                  <w:color w:val="000000"/>
                  <w:sz w:val="18"/>
                  <w:szCs w:val="18"/>
                </w:rPr>
                <w:delText>#DIV/0!</w:delText>
              </w:r>
            </w:del>
          </w:p>
        </w:tc>
        <w:tc>
          <w:tcPr>
            <w:tcW w:w="1207" w:type="dxa"/>
            <w:tcBorders>
              <w:top w:val="nil"/>
              <w:left w:val="single" w:sz="4" w:space="0" w:color="auto"/>
              <w:bottom w:val="nil"/>
            </w:tcBorders>
            <w:vAlign w:val="center"/>
          </w:tcPr>
          <w:p w14:paraId="48F3D8C7" w14:textId="3C39372A" w:rsidR="00C873ED"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0" w:author="Ramin Ghaznavi Youvalari" w:date="2024-04-16T17:34:00Z">
              <w:r>
                <w:rPr>
                  <w:rFonts w:ascii="Arial" w:hAnsi="Arial" w:cs="Arial"/>
                  <w:color w:val="000000"/>
                  <w:sz w:val="18"/>
                  <w:szCs w:val="18"/>
                </w:rPr>
                <w:t>#NUM!</w:t>
              </w:r>
            </w:ins>
            <w:del w:id="251" w:author="Ramin Ghaznavi Youvalari" w:date="2024-04-16T17:34:00Z">
              <w:r w:rsidDel="005E1A15">
                <w:rPr>
                  <w:rFonts w:ascii="Arial" w:hAnsi="Arial" w:cs="Arial"/>
                  <w:color w:val="000000"/>
                  <w:sz w:val="18"/>
                  <w:szCs w:val="18"/>
                </w:rPr>
                <w:delText>#DIV/0!</w:delText>
              </w:r>
            </w:del>
          </w:p>
        </w:tc>
        <w:tc>
          <w:tcPr>
            <w:tcW w:w="1217" w:type="dxa"/>
            <w:tcBorders>
              <w:top w:val="nil"/>
              <w:bottom w:val="nil"/>
              <w:right w:val="single" w:sz="8" w:space="0" w:color="auto"/>
            </w:tcBorders>
            <w:shd w:val="clear" w:color="auto" w:fill="auto"/>
            <w:noWrap/>
            <w:vAlign w:val="center"/>
          </w:tcPr>
          <w:p w14:paraId="4DD02CAC" w14:textId="549A9854"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2" w:author="Ramin Ghaznavi Youvalari" w:date="2024-04-16T17:34:00Z">
              <w:r>
                <w:rPr>
                  <w:rFonts w:ascii="Arial" w:hAnsi="Arial" w:cs="Arial"/>
                  <w:color w:val="000000"/>
                  <w:sz w:val="18"/>
                  <w:szCs w:val="18"/>
                </w:rPr>
                <w:t>#NUM!</w:t>
              </w:r>
            </w:ins>
            <w:del w:id="253" w:author="Ramin Ghaznavi Youvalari" w:date="2024-04-16T17:34:00Z">
              <w:r w:rsidDel="005E1A15">
                <w:rPr>
                  <w:rFonts w:ascii="Arial" w:hAnsi="Arial" w:cs="Arial"/>
                  <w:color w:val="000000"/>
                  <w:sz w:val="18"/>
                  <w:szCs w:val="18"/>
                </w:rPr>
                <w:delText>#DIV/0!</w:delText>
              </w:r>
            </w:del>
          </w:p>
        </w:tc>
      </w:tr>
      <w:tr w:rsidR="00C873ED" w:rsidRPr="008822AF" w14:paraId="105C057C"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53A72D1B" w14:textId="77777777"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4F7A3761" w14:textId="30C2860B"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4" w:author="Ramin Ghaznavi Youvalari" w:date="2024-04-16T17:34:00Z">
              <w:r>
                <w:rPr>
                  <w:rFonts w:ascii="Arial" w:hAnsi="Arial" w:cs="Arial"/>
                  <w:color w:val="000000"/>
                  <w:sz w:val="18"/>
                  <w:szCs w:val="18"/>
                </w:rPr>
                <w:t>-0.01 %</w:t>
              </w:r>
            </w:ins>
            <w:del w:id="255" w:author="Ramin Ghaznavi Youvalari" w:date="2024-04-16T17:34:00Z">
              <w:r w:rsidDel="005E1A15">
                <w:rPr>
                  <w:rFonts w:ascii="Arial" w:hAnsi="Arial" w:cs="Arial"/>
                  <w:color w:val="000000"/>
                  <w:sz w:val="18"/>
                  <w:szCs w:val="18"/>
                </w:rPr>
                <w:delText>#VALUE!</w:delText>
              </w:r>
            </w:del>
          </w:p>
        </w:tc>
        <w:tc>
          <w:tcPr>
            <w:tcW w:w="988" w:type="dxa"/>
            <w:tcBorders>
              <w:top w:val="nil"/>
              <w:left w:val="nil"/>
              <w:bottom w:val="nil"/>
              <w:right w:val="nil"/>
            </w:tcBorders>
            <w:shd w:val="clear" w:color="auto" w:fill="auto"/>
            <w:noWrap/>
            <w:vAlign w:val="center"/>
            <w:hideMark/>
          </w:tcPr>
          <w:p w14:paraId="1EAB6486" w14:textId="745C0EC7"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6" w:author="Ramin Ghaznavi Youvalari" w:date="2024-04-16T17:34:00Z">
              <w:r>
                <w:rPr>
                  <w:rFonts w:ascii="Arial" w:hAnsi="Arial" w:cs="Arial"/>
                  <w:color w:val="000000"/>
                  <w:sz w:val="18"/>
                  <w:szCs w:val="18"/>
                </w:rPr>
                <w:t>-0.13 %</w:t>
              </w:r>
            </w:ins>
            <w:del w:id="257" w:author="Ramin Ghaznavi Youvalari" w:date="2024-04-16T17:34:00Z">
              <w:r w:rsidDel="005E1A15">
                <w:rPr>
                  <w:rFonts w:ascii="Arial" w:hAnsi="Arial" w:cs="Arial"/>
                  <w:color w:val="000000"/>
                  <w:sz w:val="18"/>
                  <w:szCs w:val="18"/>
                </w:rPr>
                <w:delText>#VALUE!</w:delText>
              </w:r>
            </w:del>
          </w:p>
        </w:tc>
        <w:tc>
          <w:tcPr>
            <w:tcW w:w="988" w:type="dxa"/>
            <w:tcBorders>
              <w:top w:val="nil"/>
              <w:left w:val="nil"/>
              <w:bottom w:val="nil"/>
              <w:right w:val="single" w:sz="4" w:space="0" w:color="auto"/>
            </w:tcBorders>
            <w:shd w:val="clear" w:color="auto" w:fill="auto"/>
            <w:noWrap/>
            <w:vAlign w:val="center"/>
            <w:hideMark/>
          </w:tcPr>
          <w:p w14:paraId="303C2BD1" w14:textId="151BD411"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8" w:author="Ramin Ghaznavi Youvalari" w:date="2024-04-16T17:34:00Z">
              <w:r>
                <w:rPr>
                  <w:rFonts w:ascii="Arial" w:hAnsi="Arial" w:cs="Arial"/>
                  <w:color w:val="000000"/>
                  <w:sz w:val="18"/>
                  <w:szCs w:val="18"/>
                </w:rPr>
                <w:t>-0.13 %</w:t>
              </w:r>
            </w:ins>
            <w:del w:id="259" w:author="Ramin Ghaznavi Youvalari" w:date="2024-04-16T17:34:00Z">
              <w:r w:rsidDel="005E1A15">
                <w:rPr>
                  <w:rFonts w:ascii="Arial" w:hAnsi="Arial" w:cs="Arial"/>
                  <w:color w:val="000000"/>
                  <w:sz w:val="18"/>
                  <w:szCs w:val="18"/>
                </w:rPr>
                <w:delText>#VALUE!</w:delText>
              </w:r>
            </w:del>
          </w:p>
        </w:tc>
        <w:tc>
          <w:tcPr>
            <w:tcW w:w="1054" w:type="dxa"/>
            <w:tcBorders>
              <w:top w:val="nil"/>
              <w:left w:val="nil"/>
              <w:bottom w:val="nil"/>
              <w:right w:val="nil"/>
            </w:tcBorders>
            <w:shd w:val="clear" w:color="auto" w:fill="auto"/>
            <w:noWrap/>
            <w:vAlign w:val="center"/>
          </w:tcPr>
          <w:p w14:paraId="0F69C12D" w14:textId="7C89D94B"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0" w:author="Ramin Ghaznavi Youvalari" w:date="2024-04-16T17:34:00Z">
              <w:r>
                <w:rPr>
                  <w:rFonts w:ascii="Arial" w:hAnsi="Arial" w:cs="Arial"/>
                  <w:color w:val="000000"/>
                  <w:sz w:val="18"/>
                  <w:szCs w:val="18"/>
                </w:rPr>
                <w:t>100.5%</w:t>
              </w:r>
            </w:ins>
            <w:del w:id="261" w:author="Ramin Ghaznavi Youvalari" w:date="2024-04-16T17:34:00Z">
              <w:r w:rsidDel="005E1A15">
                <w:rPr>
                  <w:rFonts w:ascii="Arial" w:hAnsi="Arial" w:cs="Arial"/>
                  <w:color w:val="000000"/>
                  <w:sz w:val="18"/>
                  <w:szCs w:val="18"/>
                </w:rPr>
                <w:delText>#DIV/0!</w:delText>
              </w:r>
            </w:del>
          </w:p>
        </w:tc>
        <w:tc>
          <w:tcPr>
            <w:tcW w:w="1054" w:type="dxa"/>
            <w:tcBorders>
              <w:top w:val="nil"/>
              <w:left w:val="nil"/>
              <w:bottom w:val="nil"/>
              <w:right w:val="nil"/>
            </w:tcBorders>
            <w:shd w:val="clear" w:color="auto" w:fill="auto"/>
            <w:noWrap/>
            <w:vAlign w:val="center"/>
          </w:tcPr>
          <w:p w14:paraId="6724A36D" w14:textId="01E8E641"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2" w:author="Ramin Ghaznavi Youvalari" w:date="2024-04-16T17:34:00Z">
              <w:r>
                <w:rPr>
                  <w:rFonts w:ascii="Arial" w:hAnsi="Arial" w:cs="Arial"/>
                  <w:color w:val="000000"/>
                  <w:sz w:val="18"/>
                  <w:szCs w:val="18"/>
                </w:rPr>
                <w:t>101.7%</w:t>
              </w:r>
            </w:ins>
            <w:del w:id="263" w:author="Ramin Ghaznavi Youvalari" w:date="2024-04-16T17:34:00Z">
              <w:r w:rsidDel="005E1A15">
                <w:rPr>
                  <w:rFonts w:ascii="Arial" w:hAnsi="Arial" w:cs="Arial"/>
                  <w:color w:val="000000"/>
                  <w:sz w:val="18"/>
                  <w:szCs w:val="18"/>
                </w:rPr>
                <w:delText>#DIV/0!</w:delText>
              </w:r>
            </w:del>
          </w:p>
        </w:tc>
        <w:tc>
          <w:tcPr>
            <w:tcW w:w="1207" w:type="dxa"/>
            <w:tcBorders>
              <w:top w:val="nil"/>
              <w:left w:val="single" w:sz="4" w:space="0" w:color="auto"/>
              <w:bottom w:val="nil"/>
            </w:tcBorders>
            <w:vAlign w:val="center"/>
          </w:tcPr>
          <w:p w14:paraId="039E82C3" w14:textId="50F01AD1" w:rsidR="00C873ED"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4" w:author="Ramin Ghaznavi Youvalari" w:date="2024-04-16T17:34:00Z">
              <w:r>
                <w:rPr>
                  <w:rFonts w:ascii="Arial" w:hAnsi="Arial" w:cs="Arial"/>
                  <w:color w:val="000000"/>
                  <w:sz w:val="18"/>
                  <w:szCs w:val="18"/>
                </w:rPr>
                <w:t>#NUM!</w:t>
              </w:r>
            </w:ins>
            <w:del w:id="265" w:author="Ramin Ghaznavi Youvalari" w:date="2024-04-16T17:34:00Z">
              <w:r w:rsidDel="005E1A15">
                <w:rPr>
                  <w:rFonts w:ascii="Arial" w:hAnsi="Arial" w:cs="Arial"/>
                  <w:color w:val="000000"/>
                  <w:sz w:val="18"/>
                  <w:szCs w:val="18"/>
                </w:rPr>
                <w:delText>#DIV/0!</w:delText>
              </w:r>
            </w:del>
          </w:p>
        </w:tc>
        <w:tc>
          <w:tcPr>
            <w:tcW w:w="1217" w:type="dxa"/>
            <w:tcBorders>
              <w:top w:val="nil"/>
              <w:bottom w:val="nil"/>
              <w:right w:val="single" w:sz="8" w:space="0" w:color="auto"/>
            </w:tcBorders>
            <w:shd w:val="clear" w:color="auto" w:fill="auto"/>
            <w:noWrap/>
            <w:vAlign w:val="center"/>
          </w:tcPr>
          <w:p w14:paraId="730B3779" w14:textId="3E70B853"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6" w:author="Ramin Ghaznavi Youvalari" w:date="2024-04-16T17:34:00Z">
              <w:r>
                <w:rPr>
                  <w:rFonts w:ascii="Arial" w:hAnsi="Arial" w:cs="Arial"/>
                  <w:color w:val="000000"/>
                  <w:sz w:val="18"/>
                  <w:szCs w:val="18"/>
                </w:rPr>
                <w:t>#NUM!</w:t>
              </w:r>
            </w:ins>
            <w:del w:id="267" w:author="Ramin Ghaznavi Youvalari" w:date="2024-04-16T17:34:00Z">
              <w:r w:rsidDel="005E1A15">
                <w:rPr>
                  <w:rFonts w:ascii="Arial" w:hAnsi="Arial" w:cs="Arial"/>
                  <w:color w:val="000000"/>
                  <w:sz w:val="18"/>
                  <w:szCs w:val="18"/>
                </w:rPr>
                <w:delText>#DIV/0!</w:delText>
              </w:r>
            </w:del>
          </w:p>
        </w:tc>
      </w:tr>
      <w:tr w:rsidR="00C873ED" w:rsidRPr="008822AF" w14:paraId="7544B977"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354B2882" w14:textId="77777777"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1F5DE17D" w14:textId="38D632DD"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8" w:author="Ramin Ghaznavi Youvalari" w:date="2024-04-16T17:34:00Z">
              <w:r>
                <w:rPr>
                  <w:rFonts w:ascii="Arial" w:hAnsi="Arial" w:cs="Arial"/>
                  <w:color w:val="000000"/>
                  <w:sz w:val="18"/>
                  <w:szCs w:val="18"/>
                </w:rPr>
                <w:t> </w:t>
              </w:r>
            </w:ins>
            <w:del w:id="269" w:author="Ramin Ghaznavi Youvalari" w:date="2024-04-16T17:34:00Z">
              <w:r w:rsidDel="005E1A15">
                <w:rPr>
                  <w:rFonts w:ascii="Arial" w:hAnsi="Arial" w:cs="Arial"/>
                  <w:color w:val="000000"/>
                  <w:sz w:val="18"/>
                  <w:szCs w:val="18"/>
                </w:rPr>
                <w:delText> </w:delText>
              </w:r>
            </w:del>
          </w:p>
        </w:tc>
        <w:tc>
          <w:tcPr>
            <w:tcW w:w="988" w:type="dxa"/>
            <w:tcBorders>
              <w:top w:val="nil"/>
              <w:left w:val="nil"/>
              <w:bottom w:val="nil"/>
              <w:right w:val="nil"/>
            </w:tcBorders>
            <w:shd w:val="clear" w:color="auto" w:fill="auto"/>
            <w:noWrap/>
            <w:vAlign w:val="center"/>
            <w:hideMark/>
          </w:tcPr>
          <w:p w14:paraId="6FA03F37" w14:textId="15D43DAF"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71A613C5" w14:textId="5BFA1655"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0" w:author="Ramin Ghaznavi Youvalari" w:date="2024-04-16T17:34:00Z">
              <w:r>
                <w:rPr>
                  <w:rFonts w:ascii="Arial" w:hAnsi="Arial" w:cs="Arial"/>
                  <w:color w:val="000000"/>
                  <w:sz w:val="18"/>
                  <w:szCs w:val="18"/>
                </w:rPr>
                <w:t> </w:t>
              </w:r>
            </w:ins>
            <w:del w:id="271" w:author="Ramin Ghaznavi Youvalari" w:date="2024-04-16T17:34:00Z">
              <w:r w:rsidDel="005E1A15">
                <w:rPr>
                  <w:rFonts w:ascii="Arial" w:hAnsi="Arial" w:cs="Arial"/>
                  <w:color w:val="000000"/>
                  <w:sz w:val="18"/>
                  <w:szCs w:val="18"/>
                </w:rPr>
                <w:delText> </w:delText>
              </w:r>
            </w:del>
          </w:p>
        </w:tc>
        <w:tc>
          <w:tcPr>
            <w:tcW w:w="1054" w:type="dxa"/>
            <w:tcBorders>
              <w:top w:val="nil"/>
              <w:left w:val="nil"/>
              <w:bottom w:val="nil"/>
              <w:right w:val="nil"/>
            </w:tcBorders>
            <w:shd w:val="clear" w:color="auto" w:fill="auto"/>
            <w:noWrap/>
            <w:vAlign w:val="center"/>
          </w:tcPr>
          <w:p w14:paraId="0B5150E6" w14:textId="07BDB591"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2" w:author="Ramin Ghaznavi Youvalari" w:date="2024-04-16T17:34:00Z">
              <w:r>
                <w:rPr>
                  <w:rFonts w:ascii="Arial" w:hAnsi="Arial" w:cs="Arial"/>
                  <w:color w:val="000000"/>
                  <w:sz w:val="18"/>
                  <w:szCs w:val="18"/>
                </w:rPr>
                <w:t> </w:t>
              </w:r>
            </w:ins>
            <w:del w:id="273" w:author="Ramin Ghaznavi Youvalari" w:date="2024-04-16T17:34:00Z">
              <w:r w:rsidDel="005E1A15">
                <w:rPr>
                  <w:rFonts w:ascii="Arial" w:hAnsi="Arial" w:cs="Arial"/>
                  <w:color w:val="000000"/>
                  <w:sz w:val="18"/>
                  <w:szCs w:val="18"/>
                </w:rPr>
                <w:delText> </w:delText>
              </w:r>
            </w:del>
          </w:p>
        </w:tc>
        <w:tc>
          <w:tcPr>
            <w:tcW w:w="1054" w:type="dxa"/>
            <w:tcBorders>
              <w:top w:val="nil"/>
              <w:left w:val="nil"/>
              <w:bottom w:val="nil"/>
              <w:right w:val="nil"/>
            </w:tcBorders>
            <w:shd w:val="clear" w:color="auto" w:fill="auto"/>
            <w:noWrap/>
            <w:vAlign w:val="center"/>
          </w:tcPr>
          <w:p w14:paraId="4999436C" w14:textId="77777777"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07" w:type="dxa"/>
            <w:tcBorders>
              <w:top w:val="nil"/>
              <w:left w:val="single" w:sz="4" w:space="0" w:color="auto"/>
              <w:bottom w:val="nil"/>
            </w:tcBorders>
            <w:vAlign w:val="center"/>
          </w:tcPr>
          <w:p w14:paraId="17BC6519" w14:textId="3E8E5316" w:rsidR="00C873ED"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4" w:author="Ramin Ghaznavi Youvalari" w:date="2024-04-16T17:34:00Z">
              <w:r>
                <w:rPr>
                  <w:rFonts w:ascii="Arial" w:hAnsi="Arial" w:cs="Arial"/>
                  <w:color w:val="000000"/>
                  <w:sz w:val="18"/>
                  <w:szCs w:val="18"/>
                </w:rPr>
                <w:t> </w:t>
              </w:r>
            </w:ins>
            <w:del w:id="275" w:author="Ramin Ghaznavi Youvalari" w:date="2024-04-16T17:34:00Z">
              <w:r w:rsidDel="005E1A15">
                <w:rPr>
                  <w:rFonts w:ascii="Arial" w:hAnsi="Arial" w:cs="Arial"/>
                  <w:color w:val="000000"/>
                  <w:sz w:val="18"/>
                  <w:szCs w:val="18"/>
                </w:rPr>
                <w:delText> </w:delText>
              </w:r>
            </w:del>
          </w:p>
        </w:tc>
        <w:tc>
          <w:tcPr>
            <w:tcW w:w="1217" w:type="dxa"/>
            <w:tcBorders>
              <w:top w:val="nil"/>
              <w:bottom w:val="nil"/>
              <w:right w:val="single" w:sz="8" w:space="0" w:color="auto"/>
            </w:tcBorders>
            <w:shd w:val="clear" w:color="auto" w:fill="auto"/>
            <w:noWrap/>
            <w:vAlign w:val="center"/>
          </w:tcPr>
          <w:p w14:paraId="317F21E9" w14:textId="707ABC7C"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6" w:author="Ramin Ghaznavi Youvalari" w:date="2024-04-16T17:34:00Z">
              <w:r>
                <w:rPr>
                  <w:rFonts w:ascii="Arial" w:hAnsi="Arial" w:cs="Arial"/>
                  <w:color w:val="000000"/>
                  <w:sz w:val="18"/>
                  <w:szCs w:val="18"/>
                </w:rPr>
                <w:t> </w:t>
              </w:r>
            </w:ins>
            <w:del w:id="277" w:author="Ramin Ghaznavi Youvalari" w:date="2024-04-16T17:34:00Z">
              <w:r w:rsidDel="005E1A15">
                <w:rPr>
                  <w:rFonts w:ascii="Arial" w:hAnsi="Arial" w:cs="Arial"/>
                  <w:color w:val="000000"/>
                  <w:sz w:val="18"/>
                  <w:szCs w:val="18"/>
                </w:rPr>
                <w:delText> </w:delText>
              </w:r>
            </w:del>
          </w:p>
        </w:tc>
      </w:tr>
      <w:tr w:rsidR="00C873ED" w:rsidRPr="008822AF" w14:paraId="1B17A448" w14:textId="77777777" w:rsidTr="006343ED">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88BF18E" w14:textId="77777777"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5BBEC101" w14:textId="53844C47" w:rsidR="00C873ED" w:rsidRPr="00110C51"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78" w:author="Ramin Ghaznavi Youvalari" w:date="2024-04-16T17:34:00Z">
              <w:r>
                <w:rPr>
                  <w:rFonts w:ascii="Arial" w:hAnsi="Arial" w:cs="Arial"/>
                  <w:b/>
                  <w:bCs/>
                  <w:color w:val="000000"/>
                  <w:sz w:val="18"/>
                  <w:szCs w:val="18"/>
                </w:rPr>
                <w:t>#VALUE!</w:t>
              </w:r>
            </w:ins>
            <w:del w:id="279" w:author="Ramin Ghaznavi Youvalari" w:date="2024-04-16T17:34:00Z">
              <w:r w:rsidDel="005E1A15">
                <w:rPr>
                  <w:rFonts w:ascii="Arial" w:hAnsi="Arial" w:cs="Arial"/>
                  <w:b/>
                  <w:bCs/>
                  <w:color w:val="000000"/>
                  <w:sz w:val="18"/>
                  <w:szCs w:val="18"/>
                </w:rPr>
                <w:delText>#VALUE!</w:delText>
              </w:r>
            </w:del>
          </w:p>
        </w:tc>
        <w:tc>
          <w:tcPr>
            <w:tcW w:w="988" w:type="dxa"/>
            <w:tcBorders>
              <w:top w:val="single" w:sz="8" w:space="0" w:color="auto"/>
              <w:left w:val="nil"/>
              <w:bottom w:val="nil"/>
              <w:right w:val="nil"/>
            </w:tcBorders>
            <w:shd w:val="clear" w:color="auto" w:fill="auto"/>
            <w:noWrap/>
            <w:vAlign w:val="center"/>
            <w:hideMark/>
          </w:tcPr>
          <w:p w14:paraId="3FFF3D32" w14:textId="62064FB8" w:rsidR="00C873ED" w:rsidRPr="00110C51"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80" w:author="Ramin Ghaznavi Youvalari" w:date="2024-04-16T17:34:00Z">
              <w:r>
                <w:rPr>
                  <w:rFonts w:ascii="Arial" w:hAnsi="Arial" w:cs="Arial"/>
                  <w:b/>
                  <w:bCs/>
                  <w:color w:val="000000"/>
                  <w:sz w:val="18"/>
                  <w:szCs w:val="18"/>
                </w:rPr>
                <w:t>#VALUE!</w:t>
              </w:r>
            </w:ins>
            <w:del w:id="281" w:author="Ramin Ghaznavi Youvalari" w:date="2024-04-16T17:34:00Z">
              <w:r w:rsidDel="005E1A15">
                <w:rPr>
                  <w:rFonts w:ascii="Arial" w:hAnsi="Arial" w:cs="Arial"/>
                  <w:b/>
                  <w:bCs/>
                  <w:color w:val="000000"/>
                  <w:sz w:val="18"/>
                  <w:szCs w:val="18"/>
                </w:rPr>
                <w:delText>#VALUE!</w:delText>
              </w:r>
            </w:del>
          </w:p>
        </w:tc>
        <w:tc>
          <w:tcPr>
            <w:tcW w:w="988" w:type="dxa"/>
            <w:tcBorders>
              <w:top w:val="single" w:sz="8" w:space="0" w:color="auto"/>
              <w:left w:val="nil"/>
              <w:bottom w:val="nil"/>
              <w:right w:val="single" w:sz="4" w:space="0" w:color="auto"/>
            </w:tcBorders>
            <w:shd w:val="clear" w:color="auto" w:fill="auto"/>
            <w:noWrap/>
            <w:vAlign w:val="center"/>
            <w:hideMark/>
          </w:tcPr>
          <w:p w14:paraId="3DDB8E57" w14:textId="0DD3F852" w:rsidR="00C873ED" w:rsidRPr="00110C51"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82" w:author="Ramin Ghaznavi Youvalari" w:date="2024-04-16T17:34:00Z">
              <w:r>
                <w:rPr>
                  <w:rFonts w:ascii="Arial" w:hAnsi="Arial" w:cs="Arial"/>
                  <w:b/>
                  <w:bCs/>
                  <w:color w:val="000000"/>
                  <w:sz w:val="18"/>
                  <w:szCs w:val="18"/>
                </w:rPr>
                <w:t>#VALUE!</w:t>
              </w:r>
            </w:ins>
            <w:del w:id="283" w:author="Ramin Ghaznavi Youvalari" w:date="2024-04-16T17:34:00Z">
              <w:r w:rsidDel="005E1A15">
                <w:rPr>
                  <w:rFonts w:ascii="Arial" w:hAnsi="Arial" w:cs="Arial"/>
                  <w:b/>
                  <w:bCs/>
                  <w:color w:val="000000"/>
                  <w:sz w:val="18"/>
                  <w:szCs w:val="18"/>
                </w:rPr>
                <w:delText>#VALUE!</w:delText>
              </w:r>
            </w:del>
          </w:p>
        </w:tc>
        <w:tc>
          <w:tcPr>
            <w:tcW w:w="1054" w:type="dxa"/>
            <w:tcBorders>
              <w:top w:val="single" w:sz="8" w:space="0" w:color="auto"/>
              <w:left w:val="nil"/>
              <w:bottom w:val="nil"/>
              <w:right w:val="nil"/>
            </w:tcBorders>
            <w:shd w:val="clear" w:color="auto" w:fill="auto"/>
            <w:noWrap/>
            <w:vAlign w:val="center"/>
          </w:tcPr>
          <w:p w14:paraId="2AF07E04" w14:textId="0B5B3693" w:rsidR="00C873ED" w:rsidRPr="00110C51"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84" w:author="Ramin Ghaznavi Youvalari" w:date="2024-04-16T17:34:00Z">
              <w:r>
                <w:rPr>
                  <w:rFonts w:ascii="Arial" w:hAnsi="Arial" w:cs="Arial"/>
                  <w:b/>
                  <w:bCs/>
                  <w:color w:val="000000"/>
                  <w:sz w:val="18"/>
                  <w:szCs w:val="18"/>
                </w:rPr>
                <w:t>#NUM!</w:t>
              </w:r>
            </w:ins>
            <w:del w:id="285" w:author="Ramin Ghaznavi Youvalari" w:date="2024-04-16T17:34:00Z">
              <w:r w:rsidDel="005E1A15">
                <w:rPr>
                  <w:rFonts w:ascii="Arial" w:hAnsi="Arial" w:cs="Arial"/>
                  <w:b/>
                  <w:bCs/>
                  <w:color w:val="000000"/>
                  <w:sz w:val="18"/>
                  <w:szCs w:val="18"/>
                </w:rPr>
                <w:delText>#DIV/0!</w:delText>
              </w:r>
            </w:del>
          </w:p>
        </w:tc>
        <w:tc>
          <w:tcPr>
            <w:tcW w:w="1054" w:type="dxa"/>
            <w:tcBorders>
              <w:top w:val="single" w:sz="8" w:space="0" w:color="auto"/>
              <w:left w:val="nil"/>
              <w:bottom w:val="nil"/>
              <w:right w:val="nil"/>
            </w:tcBorders>
            <w:shd w:val="clear" w:color="auto" w:fill="auto"/>
            <w:noWrap/>
            <w:vAlign w:val="center"/>
          </w:tcPr>
          <w:p w14:paraId="671F3432" w14:textId="2BEBCA01" w:rsidR="00C873ED" w:rsidRPr="00110C51"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86" w:author="Ramin Ghaznavi Youvalari" w:date="2024-04-16T17:34:00Z">
              <w:r>
                <w:rPr>
                  <w:rFonts w:ascii="Arial" w:hAnsi="Arial" w:cs="Arial"/>
                  <w:b/>
                  <w:bCs/>
                  <w:color w:val="000000"/>
                  <w:sz w:val="18"/>
                  <w:szCs w:val="18"/>
                </w:rPr>
                <w:t>#NUM!</w:t>
              </w:r>
            </w:ins>
            <w:del w:id="287" w:author="Ramin Ghaznavi Youvalari" w:date="2024-04-16T17:34:00Z">
              <w:r w:rsidDel="005E1A15">
                <w:rPr>
                  <w:rFonts w:ascii="Arial" w:hAnsi="Arial" w:cs="Arial"/>
                  <w:b/>
                  <w:bCs/>
                  <w:color w:val="000000"/>
                  <w:sz w:val="18"/>
                  <w:szCs w:val="18"/>
                </w:rPr>
                <w:delText>#DIV/0!</w:delText>
              </w:r>
            </w:del>
          </w:p>
        </w:tc>
        <w:tc>
          <w:tcPr>
            <w:tcW w:w="1207" w:type="dxa"/>
            <w:tcBorders>
              <w:top w:val="single" w:sz="8" w:space="0" w:color="auto"/>
              <w:left w:val="single" w:sz="4" w:space="0" w:color="auto"/>
              <w:bottom w:val="single" w:sz="8" w:space="0" w:color="auto"/>
            </w:tcBorders>
            <w:vAlign w:val="center"/>
          </w:tcPr>
          <w:p w14:paraId="33224CB7" w14:textId="207374B3" w:rsidR="00C873ED" w:rsidRPr="00110C51"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88" w:author="Ramin Ghaznavi Youvalari" w:date="2024-04-16T17:34:00Z">
              <w:r>
                <w:rPr>
                  <w:rFonts w:ascii="Arial" w:hAnsi="Arial" w:cs="Arial"/>
                  <w:b/>
                  <w:bCs/>
                  <w:color w:val="000000"/>
                  <w:sz w:val="18"/>
                  <w:szCs w:val="18"/>
                </w:rPr>
                <w:t>#NUM!</w:t>
              </w:r>
            </w:ins>
            <w:del w:id="289" w:author="Ramin Ghaznavi Youvalari" w:date="2024-04-16T17:34:00Z">
              <w:r w:rsidDel="005E1A15">
                <w:rPr>
                  <w:rFonts w:ascii="Arial" w:hAnsi="Arial" w:cs="Arial"/>
                  <w:b/>
                  <w:bCs/>
                  <w:color w:val="000000"/>
                  <w:sz w:val="18"/>
                  <w:szCs w:val="18"/>
                </w:rPr>
                <w:delText>#DIV/0!</w:delText>
              </w:r>
            </w:del>
          </w:p>
        </w:tc>
        <w:tc>
          <w:tcPr>
            <w:tcW w:w="1217" w:type="dxa"/>
            <w:tcBorders>
              <w:top w:val="single" w:sz="8" w:space="0" w:color="auto"/>
              <w:bottom w:val="single" w:sz="8" w:space="0" w:color="auto"/>
              <w:right w:val="single" w:sz="8" w:space="0" w:color="auto"/>
            </w:tcBorders>
            <w:shd w:val="clear" w:color="auto" w:fill="auto"/>
            <w:noWrap/>
            <w:vAlign w:val="center"/>
          </w:tcPr>
          <w:p w14:paraId="45E5C732" w14:textId="19C3C760" w:rsidR="00C873ED" w:rsidRPr="00110C51"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ins w:id="290" w:author="Ramin Ghaznavi Youvalari" w:date="2024-04-16T17:34:00Z">
              <w:r>
                <w:rPr>
                  <w:rFonts w:ascii="Arial" w:hAnsi="Arial" w:cs="Arial"/>
                  <w:b/>
                  <w:bCs/>
                  <w:color w:val="000000"/>
                  <w:sz w:val="18"/>
                  <w:szCs w:val="18"/>
                </w:rPr>
                <w:t>#NUM!</w:t>
              </w:r>
            </w:ins>
            <w:del w:id="291" w:author="Ramin Ghaznavi Youvalari" w:date="2024-04-16T17:34:00Z">
              <w:r w:rsidDel="005E1A15">
                <w:rPr>
                  <w:rFonts w:ascii="Arial" w:hAnsi="Arial" w:cs="Arial"/>
                  <w:b/>
                  <w:bCs/>
                  <w:color w:val="000000"/>
                  <w:sz w:val="18"/>
                  <w:szCs w:val="18"/>
                </w:rPr>
                <w:delText>#DIV/0!</w:delText>
              </w:r>
            </w:del>
          </w:p>
        </w:tc>
      </w:tr>
      <w:tr w:rsidR="00C873ED" w:rsidRPr="008822AF" w14:paraId="4DD5183F" w14:textId="77777777" w:rsidTr="006343ED">
        <w:trPr>
          <w:trHeight w:val="255"/>
          <w:jc w:val="center"/>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5060CD5" w14:textId="77777777"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04274DCE" w14:textId="36F729F2"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2" w:author="Ramin Ghaznavi Youvalari" w:date="2024-04-16T17:34:00Z">
              <w:r>
                <w:rPr>
                  <w:rFonts w:ascii="Arial" w:hAnsi="Arial" w:cs="Arial"/>
                  <w:color w:val="000000"/>
                  <w:sz w:val="18"/>
                  <w:szCs w:val="18"/>
                </w:rPr>
                <w:t>-0.03 %</w:t>
              </w:r>
            </w:ins>
            <w:del w:id="293" w:author="Ramin Ghaznavi Youvalari" w:date="2024-04-16T17:34:00Z">
              <w:r w:rsidDel="005E1A15">
                <w:rPr>
                  <w:rFonts w:ascii="Arial" w:hAnsi="Arial" w:cs="Arial"/>
                  <w:color w:val="000000"/>
                  <w:sz w:val="18"/>
                  <w:szCs w:val="18"/>
                </w:rPr>
                <w:delText>#VALUE!</w:delText>
              </w:r>
            </w:del>
          </w:p>
        </w:tc>
        <w:tc>
          <w:tcPr>
            <w:tcW w:w="988" w:type="dxa"/>
            <w:tcBorders>
              <w:top w:val="single" w:sz="8" w:space="0" w:color="auto"/>
              <w:left w:val="nil"/>
              <w:bottom w:val="nil"/>
              <w:right w:val="nil"/>
            </w:tcBorders>
            <w:shd w:val="clear" w:color="auto" w:fill="auto"/>
            <w:noWrap/>
            <w:vAlign w:val="center"/>
            <w:hideMark/>
          </w:tcPr>
          <w:p w14:paraId="72E08610" w14:textId="7D86E496"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4" w:author="Ramin Ghaznavi Youvalari" w:date="2024-04-16T17:34:00Z">
              <w:r>
                <w:rPr>
                  <w:rFonts w:ascii="Arial" w:hAnsi="Arial" w:cs="Arial"/>
                  <w:color w:val="000000"/>
                  <w:sz w:val="18"/>
                  <w:szCs w:val="18"/>
                </w:rPr>
                <w:t>-0.16 %</w:t>
              </w:r>
            </w:ins>
            <w:del w:id="295" w:author="Ramin Ghaznavi Youvalari" w:date="2024-04-16T17:34:00Z">
              <w:r w:rsidDel="005E1A15">
                <w:rPr>
                  <w:rFonts w:ascii="Arial" w:hAnsi="Arial" w:cs="Arial"/>
                  <w:color w:val="000000"/>
                  <w:sz w:val="18"/>
                  <w:szCs w:val="18"/>
                </w:rPr>
                <w:delText>#VALUE!</w:delText>
              </w:r>
            </w:del>
          </w:p>
        </w:tc>
        <w:tc>
          <w:tcPr>
            <w:tcW w:w="988" w:type="dxa"/>
            <w:tcBorders>
              <w:top w:val="single" w:sz="8" w:space="0" w:color="auto"/>
              <w:left w:val="nil"/>
              <w:bottom w:val="nil"/>
              <w:right w:val="single" w:sz="4" w:space="0" w:color="auto"/>
            </w:tcBorders>
            <w:shd w:val="clear" w:color="auto" w:fill="auto"/>
            <w:noWrap/>
            <w:vAlign w:val="center"/>
            <w:hideMark/>
          </w:tcPr>
          <w:p w14:paraId="2A8416CA" w14:textId="7A390D4B"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6" w:author="Ramin Ghaznavi Youvalari" w:date="2024-04-16T17:34:00Z">
              <w:r>
                <w:rPr>
                  <w:rFonts w:ascii="Arial" w:hAnsi="Arial" w:cs="Arial"/>
                  <w:color w:val="000000"/>
                  <w:sz w:val="18"/>
                  <w:szCs w:val="18"/>
                </w:rPr>
                <w:t>-0.03 %</w:t>
              </w:r>
            </w:ins>
            <w:del w:id="297" w:author="Ramin Ghaznavi Youvalari" w:date="2024-04-16T17:34:00Z">
              <w:r w:rsidDel="005E1A15">
                <w:rPr>
                  <w:rFonts w:ascii="Arial" w:hAnsi="Arial" w:cs="Arial"/>
                  <w:color w:val="000000"/>
                  <w:sz w:val="18"/>
                  <w:szCs w:val="18"/>
                </w:rPr>
                <w:delText>#VALUE!</w:delText>
              </w:r>
            </w:del>
          </w:p>
        </w:tc>
        <w:tc>
          <w:tcPr>
            <w:tcW w:w="1054" w:type="dxa"/>
            <w:tcBorders>
              <w:top w:val="single" w:sz="8" w:space="0" w:color="auto"/>
              <w:left w:val="nil"/>
              <w:bottom w:val="nil"/>
              <w:right w:val="nil"/>
            </w:tcBorders>
            <w:shd w:val="clear" w:color="auto" w:fill="auto"/>
            <w:noWrap/>
            <w:vAlign w:val="center"/>
          </w:tcPr>
          <w:p w14:paraId="286B0A57" w14:textId="52C35DF1"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8" w:author="Ramin Ghaznavi Youvalari" w:date="2024-04-16T17:34:00Z">
              <w:r>
                <w:rPr>
                  <w:rFonts w:ascii="Arial" w:hAnsi="Arial" w:cs="Arial"/>
                  <w:color w:val="000000"/>
                  <w:sz w:val="18"/>
                  <w:szCs w:val="18"/>
                </w:rPr>
                <w:t>101.4%</w:t>
              </w:r>
            </w:ins>
            <w:del w:id="299" w:author="Ramin Ghaznavi Youvalari" w:date="2024-04-16T17:34:00Z">
              <w:r w:rsidDel="005E1A15">
                <w:rPr>
                  <w:rFonts w:ascii="Arial" w:hAnsi="Arial" w:cs="Arial"/>
                  <w:color w:val="000000"/>
                  <w:sz w:val="18"/>
                  <w:szCs w:val="18"/>
                </w:rPr>
                <w:delText>#DIV/0!</w:delText>
              </w:r>
            </w:del>
          </w:p>
        </w:tc>
        <w:tc>
          <w:tcPr>
            <w:tcW w:w="1054" w:type="dxa"/>
            <w:tcBorders>
              <w:top w:val="single" w:sz="8" w:space="0" w:color="auto"/>
              <w:left w:val="nil"/>
              <w:bottom w:val="nil"/>
              <w:right w:val="nil"/>
            </w:tcBorders>
            <w:shd w:val="clear" w:color="auto" w:fill="auto"/>
            <w:noWrap/>
            <w:vAlign w:val="center"/>
          </w:tcPr>
          <w:p w14:paraId="2D7885F8" w14:textId="5CA1F6B8"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0" w:author="Ramin Ghaznavi Youvalari" w:date="2024-04-16T17:34:00Z">
              <w:r>
                <w:rPr>
                  <w:rFonts w:ascii="Arial" w:hAnsi="Arial" w:cs="Arial"/>
                  <w:color w:val="000000"/>
                  <w:sz w:val="18"/>
                  <w:szCs w:val="18"/>
                </w:rPr>
                <w:t>101.5%</w:t>
              </w:r>
            </w:ins>
            <w:del w:id="301" w:author="Ramin Ghaznavi Youvalari" w:date="2024-04-16T17:34:00Z">
              <w:r w:rsidDel="005E1A15">
                <w:rPr>
                  <w:rFonts w:ascii="Arial" w:hAnsi="Arial" w:cs="Arial"/>
                  <w:color w:val="000000"/>
                  <w:sz w:val="18"/>
                  <w:szCs w:val="18"/>
                </w:rPr>
                <w:delText>#DIV/0!</w:delText>
              </w:r>
            </w:del>
          </w:p>
        </w:tc>
        <w:tc>
          <w:tcPr>
            <w:tcW w:w="1207" w:type="dxa"/>
            <w:tcBorders>
              <w:top w:val="nil"/>
              <w:left w:val="single" w:sz="4" w:space="0" w:color="auto"/>
              <w:bottom w:val="nil"/>
            </w:tcBorders>
            <w:vAlign w:val="center"/>
          </w:tcPr>
          <w:p w14:paraId="03B8572F" w14:textId="5466820D" w:rsidR="00C873ED"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2" w:author="Ramin Ghaznavi Youvalari" w:date="2024-04-16T17:34:00Z">
              <w:r>
                <w:rPr>
                  <w:rFonts w:ascii="Arial" w:hAnsi="Arial" w:cs="Arial"/>
                  <w:color w:val="000000"/>
                  <w:sz w:val="18"/>
                  <w:szCs w:val="18"/>
                </w:rPr>
                <w:t>#NUM!</w:t>
              </w:r>
            </w:ins>
            <w:del w:id="303" w:author="Ramin Ghaznavi Youvalari" w:date="2024-04-16T17:34:00Z">
              <w:r w:rsidDel="005E1A15">
                <w:rPr>
                  <w:rFonts w:ascii="Arial" w:hAnsi="Arial" w:cs="Arial"/>
                  <w:color w:val="000000"/>
                  <w:sz w:val="18"/>
                  <w:szCs w:val="18"/>
                </w:rPr>
                <w:delText>#DIV/0!</w:delText>
              </w:r>
            </w:del>
          </w:p>
        </w:tc>
        <w:tc>
          <w:tcPr>
            <w:tcW w:w="1217" w:type="dxa"/>
            <w:tcBorders>
              <w:top w:val="nil"/>
              <w:bottom w:val="nil"/>
              <w:right w:val="single" w:sz="8" w:space="0" w:color="auto"/>
            </w:tcBorders>
            <w:shd w:val="clear" w:color="auto" w:fill="auto"/>
            <w:noWrap/>
            <w:vAlign w:val="center"/>
          </w:tcPr>
          <w:p w14:paraId="51F5629E" w14:textId="12E18CBF"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4" w:author="Ramin Ghaznavi Youvalari" w:date="2024-04-16T17:34:00Z">
              <w:r>
                <w:rPr>
                  <w:rFonts w:ascii="Arial" w:hAnsi="Arial" w:cs="Arial"/>
                  <w:color w:val="000000"/>
                  <w:sz w:val="18"/>
                  <w:szCs w:val="18"/>
                </w:rPr>
                <w:t>#NUM!</w:t>
              </w:r>
            </w:ins>
            <w:del w:id="305" w:author="Ramin Ghaznavi Youvalari" w:date="2024-04-16T17:34:00Z">
              <w:r w:rsidDel="005E1A15">
                <w:rPr>
                  <w:rFonts w:ascii="Arial" w:hAnsi="Arial" w:cs="Arial"/>
                  <w:color w:val="000000"/>
                  <w:sz w:val="18"/>
                  <w:szCs w:val="18"/>
                </w:rPr>
                <w:delText>#DIV/0!</w:delText>
              </w:r>
            </w:del>
          </w:p>
        </w:tc>
      </w:tr>
      <w:tr w:rsidR="00C873ED" w:rsidRPr="008822AF" w14:paraId="2EE52AB1" w14:textId="77777777" w:rsidTr="006343ED">
        <w:trPr>
          <w:trHeight w:val="255"/>
          <w:jc w:val="center"/>
        </w:trPr>
        <w:tc>
          <w:tcPr>
            <w:tcW w:w="1040" w:type="dxa"/>
            <w:tcBorders>
              <w:top w:val="nil"/>
              <w:left w:val="single" w:sz="8" w:space="0" w:color="auto"/>
              <w:bottom w:val="nil"/>
              <w:right w:val="single" w:sz="8" w:space="0" w:color="auto"/>
            </w:tcBorders>
            <w:shd w:val="clear" w:color="auto" w:fill="auto"/>
            <w:noWrap/>
            <w:vAlign w:val="center"/>
            <w:hideMark/>
          </w:tcPr>
          <w:p w14:paraId="0310025B" w14:textId="77777777"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18370BE4" w14:textId="66A767C4"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6" w:author="Ramin Ghaznavi Youvalari" w:date="2024-04-16T17:34:00Z">
              <w:r>
                <w:rPr>
                  <w:rFonts w:ascii="Arial" w:hAnsi="Arial" w:cs="Arial"/>
                  <w:color w:val="000000"/>
                  <w:sz w:val="18"/>
                  <w:szCs w:val="18"/>
                </w:rPr>
                <w:t>-0.05 %</w:t>
              </w:r>
            </w:ins>
            <w:del w:id="307" w:author="Ramin Ghaznavi Youvalari" w:date="2024-04-16T17:34:00Z">
              <w:r w:rsidDel="005E1A15">
                <w:rPr>
                  <w:rFonts w:ascii="Arial" w:hAnsi="Arial" w:cs="Arial"/>
                  <w:color w:val="000000"/>
                  <w:sz w:val="18"/>
                  <w:szCs w:val="18"/>
                </w:rPr>
                <w:delText>#VALUE!</w:delText>
              </w:r>
            </w:del>
          </w:p>
        </w:tc>
        <w:tc>
          <w:tcPr>
            <w:tcW w:w="988" w:type="dxa"/>
            <w:tcBorders>
              <w:top w:val="nil"/>
              <w:left w:val="nil"/>
              <w:bottom w:val="nil"/>
              <w:right w:val="nil"/>
            </w:tcBorders>
            <w:shd w:val="clear" w:color="auto" w:fill="auto"/>
            <w:noWrap/>
            <w:vAlign w:val="center"/>
            <w:hideMark/>
          </w:tcPr>
          <w:p w14:paraId="12CFF177" w14:textId="4A2A6B14"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8" w:author="Ramin Ghaznavi Youvalari" w:date="2024-04-16T17:34:00Z">
              <w:r>
                <w:rPr>
                  <w:rFonts w:ascii="Arial" w:hAnsi="Arial" w:cs="Arial"/>
                  <w:color w:val="000000"/>
                  <w:sz w:val="18"/>
                  <w:szCs w:val="18"/>
                </w:rPr>
                <w:t>0.04 %</w:t>
              </w:r>
            </w:ins>
            <w:del w:id="309" w:author="Ramin Ghaznavi Youvalari" w:date="2024-04-16T17:34:00Z">
              <w:r w:rsidDel="005E1A15">
                <w:rPr>
                  <w:rFonts w:ascii="Arial" w:hAnsi="Arial" w:cs="Arial"/>
                  <w:color w:val="000000"/>
                  <w:sz w:val="18"/>
                  <w:szCs w:val="18"/>
                </w:rPr>
                <w:delText>#VALUE!</w:delText>
              </w:r>
            </w:del>
          </w:p>
        </w:tc>
        <w:tc>
          <w:tcPr>
            <w:tcW w:w="988" w:type="dxa"/>
            <w:tcBorders>
              <w:top w:val="nil"/>
              <w:left w:val="nil"/>
              <w:bottom w:val="nil"/>
              <w:right w:val="single" w:sz="4" w:space="0" w:color="auto"/>
            </w:tcBorders>
            <w:shd w:val="clear" w:color="auto" w:fill="auto"/>
            <w:noWrap/>
            <w:vAlign w:val="center"/>
            <w:hideMark/>
          </w:tcPr>
          <w:p w14:paraId="4E6F1F39" w14:textId="2ADCFAEA"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0" w:author="Ramin Ghaznavi Youvalari" w:date="2024-04-16T17:34:00Z">
              <w:r>
                <w:rPr>
                  <w:rFonts w:ascii="Arial" w:hAnsi="Arial" w:cs="Arial"/>
                  <w:color w:val="000000"/>
                  <w:sz w:val="18"/>
                  <w:szCs w:val="18"/>
                </w:rPr>
                <w:t>-0.06 %</w:t>
              </w:r>
            </w:ins>
            <w:del w:id="311" w:author="Ramin Ghaznavi Youvalari" w:date="2024-04-16T17:34:00Z">
              <w:r w:rsidDel="005E1A15">
                <w:rPr>
                  <w:rFonts w:ascii="Arial" w:hAnsi="Arial" w:cs="Arial"/>
                  <w:color w:val="000000"/>
                  <w:sz w:val="18"/>
                  <w:szCs w:val="18"/>
                </w:rPr>
                <w:delText>#VALUE!</w:delText>
              </w:r>
            </w:del>
          </w:p>
        </w:tc>
        <w:tc>
          <w:tcPr>
            <w:tcW w:w="1054" w:type="dxa"/>
            <w:tcBorders>
              <w:top w:val="nil"/>
              <w:left w:val="nil"/>
              <w:bottom w:val="nil"/>
              <w:right w:val="nil"/>
            </w:tcBorders>
            <w:shd w:val="clear" w:color="auto" w:fill="auto"/>
            <w:noWrap/>
            <w:vAlign w:val="center"/>
          </w:tcPr>
          <w:p w14:paraId="180DA201" w14:textId="6783C39C"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2" w:author="Ramin Ghaznavi Youvalari" w:date="2024-04-16T17:34:00Z">
              <w:r>
                <w:rPr>
                  <w:rFonts w:ascii="Arial" w:hAnsi="Arial" w:cs="Arial"/>
                  <w:color w:val="000000"/>
                  <w:sz w:val="18"/>
                  <w:szCs w:val="18"/>
                </w:rPr>
                <w:t>100.7%</w:t>
              </w:r>
            </w:ins>
            <w:del w:id="313" w:author="Ramin Ghaznavi Youvalari" w:date="2024-04-16T17:34:00Z">
              <w:r w:rsidDel="005E1A15">
                <w:rPr>
                  <w:rFonts w:ascii="Arial" w:hAnsi="Arial" w:cs="Arial"/>
                  <w:color w:val="000000"/>
                  <w:sz w:val="18"/>
                  <w:szCs w:val="18"/>
                </w:rPr>
                <w:delText>#DIV/0!</w:delText>
              </w:r>
            </w:del>
          </w:p>
        </w:tc>
        <w:tc>
          <w:tcPr>
            <w:tcW w:w="1054" w:type="dxa"/>
            <w:tcBorders>
              <w:top w:val="nil"/>
              <w:left w:val="nil"/>
              <w:bottom w:val="nil"/>
              <w:right w:val="nil"/>
            </w:tcBorders>
            <w:shd w:val="clear" w:color="auto" w:fill="auto"/>
            <w:noWrap/>
            <w:vAlign w:val="center"/>
          </w:tcPr>
          <w:p w14:paraId="5E0CC11A" w14:textId="651F3FEE"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4" w:author="Ramin Ghaznavi Youvalari" w:date="2024-04-16T17:34:00Z">
              <w:r>
                <w:rPr>
                  <w:rFonts w:ascii="Arial" w:hAnsi="Arial" w:cs="Arial"/>
                  <w:color w:val="000000"/>
                  <w:sz w:val="18"/>
                  <w:szCs w:val="18"/>
                </w:rPr>
                <w:t>101.0%</w:t>
              </w:r>
            </w:ins>
            <w:del w:id="315" w:author="Ramin Ghaznavi Youvalari" w:date="2024-04-16T17:34:00Z">
              <w:r w:rsidDel="005E1A15">
                <w:rPr>
                  <w:rFonts w:ascii="Arial" w:hAnsi="Arial" w:cs="Arial"/>
                  <w:color w:val="000000"/>
                  <w:sz w:val="18"/>
                  <w:szCs w:val="18"/>
                </w:rPr>
                <w:delText>#DIV/0!</w:delText>
              </w:r>
            </w:del>
          </w:p>
        </w:tc>
        <w:tc>
          <w:tcPr>
            <w:tcW w:w="1207" w:type="dxa"/>
            <w:tcBorders>
              <w:top w:val="nil"/>
              <w:left w:val="single" w:sz="4" w:space="0" w:color="auto"/>
              <w:bottom w:val="nil"/>
            </w:tcBorders>
            <w:vAlign w:val="center"/>
          </w:tcPr>
          <w:p w14:paraId="2A58D9E3" w14:textId="281F3DDA" w:rsidR="00C873ED"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6" w:author="Ramin Ghaznavi Youvalari" w:date="2024-04-16T17:34:00Z">
              <w:r>
                <w:rPr>
                  <w:rFonts w:ascii="Arial" w:hAnsi="Arial" w:cs="Arial"/>
                  <w:color w:val="000000"/>
                  <w:sz w:val="18"/>
                  <w:szCs w:val="18"/>
                </w:rPr>
                <w:t>#NUM!</w:t>
              </w:r>
            </w:ins>
            <w:del w:id="317" w:author="Ramin Ghaznavi Youvalari" w:date="2024-04-16T17:34:00Z">
              <w:r w:rsidDel="005E1A15">
                <w:rPr>
                  <w:rFonts w:ascii="Arial" w:hAnsi="Arial" w:cs="Arial"/>
                  <w:color w:val="000000"/>
                  <w:sz w:val="18"/>
                  <w:szCs w:val="18"/>
                </w:rPr>
                <w:delText>#DIV/0!</w:delText>
              </w:r>
            </w:del>
          </w:p>
        </w:tc>
        <w:tc>
          <w:tcPr>
            <w:tcW w:w="1217" w:type="dxa"/>
            <w:tcBorders>
              <w:top w:val="nil"/>
              <w:bottom w:val="nil"/>
              <w:right w:val="single" w:sz="8" w:space="0" w:color="auto"/>
            </w:tcBorders>
            <w:shd w:val="clear" w:color="auto" w:fill="auto"/>
            <w:noWrap/>
            <w:vAlign w:val="center"/>
          </w:tcPr>
          <w:p w14:paraId="2DABB255" w14:textId="4E13B5E4"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8" w:author="Ramin Ghaznavi Youvalari" w:date="2024-04-16T17:34:00Z">
              <w:r>
                <w:rPr>
                  <w:rFonts w:ascii="Arial" w:hAnsi="Arial" w:cs="Arial"/>
                  <w:color w:val="000000"/>
                  <w:sz w:val="18"/>
                  <w:szCs w:val="18"/>
                </w:rPr>
                <w:t>#NUM!</w:t>
              </w:r>
            </w:ins>
            <w:del w:id="319" w:author="Ramin Ghaznavi Youvalari" w:date="2024-04-16T17:34:00Z">
              <w:r w:rsidDel="005E1A15">
                <w:rPr>
                  <w:rFonts w:ascii="Arial" w:hAnsi="Arial" w:cs="Arial"/>
                  <w:color w:val="000000"/>
                  <w:sz w:val="18"/>
                  <w:szCs w:val="18"/>
                </w:rPr>
                <w:delText>#DIV/0!</w:delText>
              </w:r>
            </w:del>
          </w:p>
        </w:tc>
      </w:tr>
      <w:tr w:rsidR="00C873ED" w:rsidRPr="008822AF" w14:paraId="4DF75AC0" w14:textId="77777777" w:rsidTr="006343ED">
        <w:trPr>
          <w:trHeight w:val="255"/>
          <w:jc w:val="center"/>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8A38A8A" w14:textId="77777777"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2506997D" w14:textId="5D2BE8ED"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0" w:author="Ramin Ghaznavi Youvalari" w:date="2024-04-16T17:34:00Z">
              <w:r>
                <w:rPr>
                  <w:rFonts w:ascii="Arial" w:hAnsi="Arial" w:cs="Arial"/>
                  <w:color w:val="000000"/>
                  <w:sz w:val="18"/>
                  <w:szCs w:val="18"/>
                </w:rPr>
                <w:t>0.09 %</w:t>
              </w:r>
            </w:ins>
            <w:del w:id="321" w:author="Ramin Ghaznavi Youvalari" w:date="2024-04-16T17:34:00Z">
              <w:r w:rsidDel="005E1A15">
                <w:rPr>
                  <w:rFonts w:ascii="Arial" w:hAnsi="Arial" w:cs="Arial"/>
                  <w:color w:val="000000"/>
                  <w:sz w:val="18"/>
                  <w:szCs w:val="18"/>
                </w:rPr>
                <w:delText>#VALUE!</w:delText>
              </w:r>
            </w:del>
          </w:p>
        </w:tc>
        <w:tc>
          <w:tcPr>
            <w:tcW w:w="988" w:type="dxa"/>
            <w:tcBorders>
              <w:top w:val="nil"/>
              <w:left w:val="nil"/>
              <w:bottom w:val="single" w:sz="8" w:space="0" w:color="auto"/>
              <w:right w:val="nil"/>
            </w:tcBorders>
            <w:shd w:val="clear" w:color="auto" w:fill="auto"/>
            <w:noWrap/>
            <w:vAlign w:val="center"/>
            <w:hideMark/>
          </w:tcPr>
          <w:p w14:paraId="093B2396" w14:textId="5637587E"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2" w:author="Ramin Ghaznavi Youvalari" w:date="2024-04-16T17:34:00Z">
              <w:r>
                <w:rPr>
                  <w:rFonts w:ascii="Arial" w:hAnsi="Arial" w:cs="Arial"/>
                  <w:color w:val="000000"/>
                  <w:sz w:val="18"/>
                  <w:szCs w:val="18"/>
                </w:rPr>
                <w:t>0.04 %</w:t>
              </w:r>
            </w:ins>
            <w:del w:id="323" w:author="Ramin Ghaznavi Youvalari" w:date="2024-04-16T17:34:00Z">
              <w:r w:rsidDel="005E1A15">
                <w:rPr>
                  <w:rFonts w:ascii="Arial" w:hAnsi="Arial" w:cs="Arial"/>
                  <w:color w:val="000000"/>
                  <w:sz w:val="18"/>
                  <w:szCs w:val="18"/>
                </w:rPr>
                <w:delText>#VALUE!</w:delText>
              </w:r>
            </w:del>
          </w:p>
        </w:tc>
        <w:tc>
          <w:tcPr>
            <w:tcW w:w="988" w:type="dxa"/>
            <w:tcBorders>
              <w:top w:val="nil"/>
              <w:left w:val="nil"/>
              <w:bottom w:val="single" w:sz="8" w:space="0" w:color="auto"/>
              <w:right w:val="single" w:sz="4" w:space="0" w:color="auto"/>
            </w:tcBorders>
            <w:shd w:val="clear" w:color="auto" w:fill="auto"/>
            <w:noWrap/>
            <w:vAlign w:val="center"/>
            <w:hideMark/>
          </w:tcPr>
          <w:p w14:paraId="3CD0D66F" w14:textId="626BCD99"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4" w:author="Ramin Ghaznavi Youvalari" w:date="2024-04-16T17:34:00Z">
              <w:r>
                <w:rPr>
                  <w:rFonts w:ascii="Arial" w:hAnsi="Arial" w:cs="Arial"/>
                  <w:color w:val="000000"/>
                  <w:sz w:val="18"/>
                  <w:szCs w:val="18"/>
                </w:rPr>
                <w:t>0.02 %</w:t>
              </w:r>
            </w:ins>
            <w:del w:id="325" w:author="Ramin Ghaznavi Youvalari" w:date="2024-04-16T17:34:00Z">
              <w:r w:rsidDel="005E1A15">
                <w:rPr>
                  <w:rFonts w:ascii="Arial" w:hAnsi="Arial" w:cs="Arial"/>
                  <w:color w:val="000000"/>
                  <w:sz w:val="18"/>
                  <w:szCs w:val="18"/>
                </w:rPr>
                <w:delText>#VALUE!</w:delText>
              </w:r>
            </w:del>
          </w:p>
        </w:tc>
        <w:tc>
          <w:tcPr>
            <w:tcW w:w="1054" w:type="dxa"/>
            <w:tcBorders>
              <w:top w:val="nil"/>
              <w:left w:val="nil"/>
              <w:bottom w:val="single" w:sz="8" w:space="0" w:color="auto"/>
              <w:right w:val="nil"/>
            </w:tcBorders>
            <w:shd w:val="clear" w:color="auto" w:fill="auto"/>
            <w:noWrap/>
            <w:vAlign w:val="center"/>
          </w:tcPr>
          <w:p w14:paraId="32BF28DB" w14:textId="1C18420E"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6" w:author="Ramin Ghaznavi Youvalari" w:date="2024-04-16T17:34:00Z">
              <w:r>
                <w:rPr>
                  <w:rFonts w:ascii="Arial" w:hAnsi="Arial" w:cs="Arial"/>
                  <w:color w:val="000000"/>
                  <w:sz w:val="18"/>
                  <w:szCs w:val="18"/>
                </w:rPr>
                <w:t>100.5%</w:t>
              </w:r>
            </w:ins>
            <w:del w:id="327" w:author="Ramin Ghaznavi Youvalari" w:date="2024-04-16T17:34:00Z">
              <w:r w:rsidDel="005E1A15">
                <w:rPr>
                  <w:rFonts w:ascii="Arial" w:hAnsi="Arial" w:cs="Arial"/>
                  <w:color w:val="000000"/>
                  <w:sz w:val="18"/>
                  <w:szCs w:val="18"/>
                </w:rPr>
                <w:delText>#DIV/0!</w:delText>
              </w:r>
            </w:del>
          </w:p>
        </w:tc>
        <w:tc>
          <w:tcPr>
            <w:tcW w:w="1054" w:type="dxa"/>
            <w:tcBorders>
              <w:top w:val="nil"/>
              <w:left w:val="nil"/>
              <w:bottom w:val="single" w:sz="8" w:space="0" w:color="auto"/>
              <w:right w:val="nil"/>
            </w:tcBorders>
            <w:shd w:val="clear" w:color="auto" w:fill="auto"/>
            <w:noWrap/>
            <w:vAlign w:val="center"/>
          </w:tcPr>
          <w:p w14:paraId="6A8F2CCD" w14:textId="5C0E2041"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8" w:author="Ramin Ghaznavi Youvalari" w:date="2024-04-16T17:34:00Z">
              <w:r>
                <w:rPr>
                  <w:rFonts w:ascii="Arial" w:hAnsi="Arial" w:cs="Arial"/>
                  <w:color w:val="000000"/>
                  <w:sz w:val="18"/>
                  <w:szCs w:val="18"/>
                </w:rPr>
                <w:t>99.9%</w:t>
              </w:r>
            </w:ins>
            <w:del w:id="329" w:author="Ramin Ghaznavi Youvalari" w:date="2024-04-16T17:34:00Z">
              <w:r w:rsidDel="005E1A15">
                <w:rPr>
                  <w:rFonts w:ascii="Arial" w:hAnsi="Arial" w:cs="Arial"/>
                  <w:color w:val="000000"/>
                  <w:sz w:val="18"/>
                  <w:szCs w:val="18"/>
                </w:rPr>
                <w:delText>#DIV/0!</w:delText>
              </w:r>
            </w:del>
          </w:p>
        </w:tc>
        <w:tc>
          <w:tcPr>
            <w:tcW w:w="1207" w:type="dxa"/>
            <w:tcBorders>
              <w:top w:val="nil"/>
              <w:left w:val="single" w:sz="4" w:space="0" w:color="auto"/>
              <w:bottom w:val="single" w:sz="8" w:space="0" w:color="auto"/>
            </w:tcBorders>
            <w:vAlign w:val="center"/>
          </w:tcPr>
          <w:p w14:paraId="11B6AD1C" w14:textId="6190ED84" w:rsidR="00C873ED"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0" w:author="Ramin Ghaznavi Youvalari" w:date="2024-04-16T17:34:00Z">
              <w:r>
                <w:rPr>
                  <w:rFonts w:ascii="Arial" w:hAnsi="Arial" w:cs="Arial"/>
                  <w:color w:val="000000"/>
                  <w:sz w:val="18"/>
                  <w:szCs w:val="18"/>
                </w:rPr>
                <w:t>#NUM!</w:t>
              </w:r>
            </w:ins>
            <w:del w:id="331" w:author="Ramin Ghaznavi Youvalari" w:date="2024-04-16T17:34:00Z">
              <w:r w:rsidDel="005E1A15">
                <w:rPr>
                  <w:rFonts w:ascii="Arial" w:hAnsi="Arial" w:cs="Arial"/>
                  <w:color w:val="000000"/>
                  <w:sz w:val="18"/>
                  <w:szCs w:val="18"/>
                </w:rPr>
                <w:delText>#DIV/0!</w:delText>
              </w:r>
            </w:del>
          </w:p>
        </w:tc>
        <w:tc>
          <w:tcPr>
            <w:tcW w:w="1217" w:type="dxa"/>
            <w:tcBorders>
              <w:top w:val="nil"/>
              <w:bottom w:val="single" w:sz="8" w:space="0" w:color="auto"/>
              <w:right w:val="single" w:sz="8" w:space="0" w:color="auto"/>
            </w:tcBorders>
            <w:shd w:val="clear" w:color="auto" w:fill="auto"/>
            <w:noWrap/>
            <w:vAlign w:val="center"/>
          </w:tcPr>
          <w:p w14:paraId="281BCF95" w14:textId="3FF012E5" w:rsidR="00C873ED" w:rsidRPr="008822AF" w:rsidRDefault="00C873ED" w:rsidP="00C873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2" w:author="Ramin Ghaznavi Youvalari" w:date="2024-04-16T17:34:00Z">
              <w:r>
                <w:rPr>
                  <w:rFonts w:ascii="Arial" w:hAnsi="Arial" w:cs="Arial"/>
                  <w:color w:val="000000"/>
                  <w:sz w:val="18"/>
                  <w:szCs w:val="18"/>
                </w:rPr>
                <w:t>#NUM!</w:t>
              </w:r>
            </w:ins>
            <w:del w:id="333" w:author="Ramin Ghaznavi Youvalari" w:date="2024-04-16T17:34:00Z">
              <w:r w:rsidDel="005E1A15">
                <w:rPr>
                  <w:rFonts w:ascii="Arial" w:hAnsi="Arial" w:cs="Arial"/>
                  <w:color w:val="000000"/>
                  <w:sz w:val="18"/>
                  <w:szCs w:val="18"/>
                </w:rPr>
                <w:delText>#DIV/0!</w:delText>
              </w:r>
            </w:del>
          </w:p>
        </w:tc>
      </w:tr>
    </w:tbl>
    <w:p w14:paraId="197AC6AF" w14:textId="77777777" w:rsidR="00626D2B" w:rsidRDefault="00626D2B" w:rsidP="00165EEE">
      <w:pPr>
        <w:rPr>
          <w:rFonts w:eastAsia="DengXian"/>
          <w:lang w:val="en-CA" w:eastAsia="zh-CN"/>
        </w:rPr>
      </w:pPr>
    </w:p>
    <w:p w14:paraId="7595071F" w14:textId="7A638D56" w:rsidR="00165EEE" w:rsidRPr="00C041B0" w:rsidRDefault="005F6047" w:rsidP="00165EEE">
      <w:pPr>
        <w:pStyle w:val="Heading1"/>
        <w:rPr>
          <w:rFonts w:eastAsia="DengXian"/>
          <w:lang w:val="en-CA" w:eastAsia="zh-CN"/>
        </w:rPr>
      </w:pPr>
      <w:r>
        <w:rPr>
          <w:rFonts w:eastAsia="DengXian"/>
          <w:lang w:val="en-CA" w:eastAsia="zh-CN"/>
        </w:rPr>
        <w:t>Conclusion</w:t>
      </w:r>
    </w:p>
    <w:p w14:paraId="1B5B0851" w14:textId="0D1AB2E8" w:rsidR="001E15C2" w:rsidRPr="00436095" w:rsidRDefault="001E15C2" w:rsidP="001E15C2">
      <w:pPr>
        <w:rPr>
          <w:sz w:val="22"/>
          <w:szCs w:val="22"/>
          <w:lang w:val="en-CA"/>
        </w:rPr>
      </w:pPr>
      <w:r w:rsidRPr="00436095">
        <w:rPr>
          <w:sz w:val="22"/>
          <w:szCs w:val="22"/>
          <w:lang w:val="en-CA"/>
        </w:rPr>
        <w:t xml:space="preserve">This contribution </w:t>
      </w:r>
      <w:r w:rsidR="00CA1852">
        <w:rPr>
          <w:sz w:val="22"/>
          <w:szCs w:val="22"/>
          <w:lang w:val="en-CA"/>
        </w:rPr>
        <w:t xml:space="preserve">reports the results of EE2-2.2 on occurrence-based </w:t>
      </w:r>
      <w:r w:rsidR="0092715B">
        <w:rPr>
          <w:sz w:val="22"/>
          <w:szCs w:val="22"/>
          <w:lang w:val="en-CA"/>
        </w:rPr>
        <w:t>intra coding</w:t>
      </w:r>
      <w:r w:rsidRPr="00436095">
        <w:rPr>
          <w:sz w:val="22"/>
          <w:szCs w:val="22"/>
          <w:lang w:val="en-CA"/>
        </w:rPr>
        <w:t xml:space="preserve"> </w:t>
      </w:r>
      <w:r w:rsidR="00AE2788">
        <w:rPr>
          <w:sz w:val="22"/>
          <w:szCs w:val="22"/>
          <w:lang w:val="en-CA"/>
        </w:rPr>
        <w:t>(OBIC)</w:t>
      </w:r>
      <w:r w:rsidRPr="00436095">
        <w:rPr>
          <w:sz w:val="22"/>
          <w:szCs w:val="22"/>
          <w:lang w:val="en-CA"/>
        </w:rPr>
        <w:t>.</w:t>
      </w:r>
      <w:r w:rsidR="002A4F1C" w:rsidRPr="00436095">
        <w:rPr>
          <w:sz w:val="22"/>
          <w:szCs w:val="22"/>
          <w:lang w:val="en-CA"/>
        </w:rPr>
        <w:t xml:space="preserve"> The proposed method</w:t>
      </w:r>
      <w:r w:rsidR="00FE2EB0">
        <w:rPr>
          <w:sz w:val="22"/>
          <w:szCs w:val="22"/>
          <w:lang w:val="en-CA"/>
        </w:rPr>
        <w:t xml:space="preserve"> derives the intra modes of a block based on the occurrence of </w:t>
      </w:r>
      <w:r w:rsidR="00306419">
        <w:rPr>
          <w:sz w:val="22"/>
          <w:szCs w:val="22"/>
          <w:lang w:val="en-CA"/>
        </w:rPr>
        <w:t>intra modes in the spatial neighborhood of the block.</w:t>
      </w:r>
      <w:r w:rsidR="0004479A">
        <w:rPr>
          <w:sz w:val="22"/>
          <w:szCs w:val="22"/>
          <w:lang w:val="en-CA"/>
        </w:rPr>
        <w:t xml:space="preserve"> </w:t>
      </w:r>
      <w:r w:rsidR="002A4F1C" w:rsidRPr="00436095">
        <w:rPr>
          <w:sz w:val="22"/>
          <w:szCs w:val="22"/>
          <w:lang w:val="en-CA"/>
        </w:rPr>
        <w:t xml:space="preserve">The experimental results showed that the </w:t>
      </w:r>
      <w:r w:rsidR="001A31EB">
        <w:rPr>
          <w:sz w:val="22"/>
          <w:szCs w:val="22"/>
          <w:lang w:val="en-CA"/>
        </w:rPr>
        <w:t>OBIC</w:t>
      </w:r>
      <w:r w:rsidR="001A31EB" w:rsidRPr="00436095">
        <w:rPr>
          <w:sz w:val="22"/>
          <w:szCs w:val="22"/>
          <w:lang w:val="en-CA"/>
        </w:rPr>
        <w:t xml:space="preserve"> </w:t>
      </w:r>
      <w:r w:rsidR="002A4F1C" w:rsidRPr="00436095">
        <w:rPr>
          <w:sz w:val="22"/>
          <w:szCs w:val="22"/>
          <w:lang w:val="en-CA"/>
        </w:rPr>
        <w:t xml:space="preserve">mode provides </w:t>
      </w:r>
      <w:r w:rsidR="002A4F1C" w:rsidRPr="008E1EB4">
        <w:rPr>
          <w:sz w:val="22"/>
          <w:szCs w:val="22"/>
          <w:lang w:val="en-CA"/>
        </w:rPr>
        <w:t>0.</w:t>
      </w:r>
      <w:r w:rsidR="001A200D" w:rsidRPr="008E1EB4">
        <w:rPr>
          <w:sz w:val="22"/>
          <w:szCs w:val="22"/>
          <w:lang w:val="en-CA"/>
        </w:rPr>
        <w:t>1</w:t>
      </w:r>
      <w:r w:rsidR="009E3AE8">
        <w:rPr>
          <w:sz w:val="22"/>
          <w:szCs w:val="22"/>
          <w:lang w:val="en-CA"/>
        </w:rPr>
        <w:t>0</w:t>
      </w:r>
      <w:r w:rsidR="002A4F1C" w:rsidRPr="008E1EB4">
        <w:rPr>
          <w:sz w:val="22"/>
          <w:szCs w:val="22"/>
          <w:lang w:val="en-CA"/>
        </w:rPr>
        <w:t>%</w:t>
      </w:r>
      <w:r w:rsidR="002A4F1C" w:rsidRPr="00436095">
        <w:rPr>
          <w:sz w:val="22"/>
          <w:szCs w:val="22"/>
          <w:lang w:val="en-CA"/>
        </w:rPr>
        <w:t xml:space="preserve"> </w:t>
      </w:r>
      <w:r w:rsidR="008F539B">
        <w:rPr>
          <w:sz w:val="22"/>
          <w:szCs w:val="22"/>
          <w:lang w:val="en-CA"/>
        </w:rPr>
        <w:t xml:space="preserve">average </w:t>
      </w:r>
      <w:r w:rsidR="00F83C62">
        <w:rPr>
          <w:sz w:val="22"/>
          <w:szCs w:val="22"/>
          <w:lang w:val="en-CA"/>
        </w:rPr>
        <w:t xml:space="preserve">luma </w:t>
      </w:r>
      <w:r w:rsidR="002A4F1C" w:rsidRPr="00436095">
        <w:rPr>
          <w:sz w:val="22"/>
          <w:szCs w:val="22"/>
          <w:lang w:val="en-CA"/>
        </w:rPr>
        <w:t xml:space="preserve">BD-Rate gain in AI and </w:t>
      </w:r>
      <w:r w:rsidR="002A4F1C" w:rsidRPr="00436095">
        <w:rPr>
          <w:sz w:val="22"/>
          <w:szCs w:val="22"/>
          <w:highlight w:val="yellow"/>
          <w:lang w:val="en-CA"/>
        </w:rPr>
        <w:t>0.xx%</w:t>
      </w:r>
      <w:r w:rsidR="002A4F1C" w:rsidRPr="00436095">
        <w:rPr>
          <w:sz w:val="22"/>
          <w:szCs w:val="22"/>
          <w:lang w:val="en-CA"/>
        </w:rPr>
        <w:t xml:space="preserve"> </w:t>
      </w:r>
      <w:r w:rsidR="00DC6264">
        <w:rPr>
          <w:sz w:val="22"/>
          <w:szCs w:val="22"/>
          <w:lang w:val="en-CA"/>
        </w:rPr>
        <w:t xml:space="preserve">luma BD-Rate </w:t>
      </w:r>
      <w:r w:rsidR="002A4F1C" w:rsidRPr="00436095">
        <w:rPr>
          <w:sz w:val="22"/>
          <w:szCs w:val="22"/>
          <w:lang w:val="en-CA"/>
        </w:rPr>
        <w:t xml:space="preserve">gain in RA configurations. </w:t>
      </w:r>
      <w:r w:rsidRPr="00436095">
        <w:rPr>
          <w:sz w:val="22"/>
          <w:szCs w:val="22"/>
          <w:lang w:val="en-CA"/>
        </w:rPr>
        <w:t>It is suggested to</w:t>
      </w:r>
      <w:r w:rsidR="002A4F1C" w:rsidRPr="00436095">
        <w:rPr>
          <w:sz w:val="22"/>
          <w:szCs w:val="22"/>
          <w:lang w:val="en-CA"/>
        </w:rPr>
        <w:t xml:space="preserve"> </w:t>
      </w:r>
      <w:r w:rsidR="000207F0">
        <w:rPr>
          <w:sz w:val="22"/>
          <w:szCs w:val="22"/>
          <w:lang w:val="en-CA"/>
        </w:rPr>
        <w:t>adopt</w:t>
      </w:r>
      <w:r w:rsidRPr="00436095">
        <w:rPr>
          <w:sz w:val="22"/>
          <w:szCs w:val="22"/>
          <w:lang w:val="en-CA"/>
        </w:rPr>
        <w:t xml:space="preserve"> the proposed method in </w:t>
      </w:r>
      <w:r w:rsidR="00246B12">
        <w:rPr>
          <w:sz w:val="22"/>
          <w:szCs w:val="22"/>
          <w:lang w:val="en-CA"/>
        </w:rPr>
        <w:t>ECM-13.0</w:t>
      </w:r>
      <w:r w:rsidR="002A4F1C" w:rsidRPr="00436095">
        <w:rPr>
          <w:sz w:val="22"/>
          <w:szCs w:val="22"/>
          <w:lang w:val="en-CA"/>
        </w:rPr>
        <w:t>.</w:t>
      </w:r>
    </w:p>
    <w:p w14:paraId="16F62D33" w14:textId="40A0C13C" w:rsidR="002B62BC" w:rsidRDefault="00F90EEC" w:rsidP="002B62BC">
      <w:pPr>
        <w:pStyle w:val="Heading1"/>
        <w:rPr>
          <w:lang w:val="en-CA"/>
        </w:rPr>
      </w:pPr>
      <w:r>
        <w:rPr>
          <w:lang w:val="en-CA"/>
        </w:rPr>
        <w:t>References</w:t>
      </w:r>
    </w:p>
    <w:p w14:paraId="7E7D01AA" w14:textId="5162F560" w:rsidR="00D171BD" w:rsidRDefault="00D171BD" w:rsidP="00D171BD">
      <w:pPr>
        <w:pStyle w:val="ListParagraph"/>
        <w:numPr>
          <w:ilvl w:val="0"/>
          <w:numId w:val="34"/>
        </w:numPr>
        <w:textAlignment w:val="auto"/>
        <w:rPr>
          <w:sz w:val="22"/>
          <w:szCs w:val="22"/>
          <w:lang w:val="en-CA"/>
        </w:rPr>
      </w:pPr>
      <w:bookmarkStart w:id="334" w:name="_Ref123547325"/>
      <w:bookmarkStart w:id="335" w:name="_Ref123547322"/>
      <w:r w:rsidRPr="00436095">
        <w:rPr>
          <w:sz w:val="22"/>
          <w:szCs w:val="22"/>
          <w:lang w:val="en-CA"/>
        </w:rPr>
        <w:t>Coban et.al, “</w:t>
      </w:r>
      <w:r w:rsidRPr="00436095">
        <w:rPr>
          <w:sz w:val="22"/>
          <w:szCs w:val="22"/>
        </w:rPr>
        <w:t xml:space="preserve">Algorithm description of Enhanced Compression Model </w:t>
      </w:r>
      <w:r w:rsidR="00E50A11" w:rsidRPr="00436095">
        <w:rPr>
          <w:sz w:val="22"/>
          <w:szCs w:val="22"/>
        </w:rPr>
        <w:t>1</w:t>
      </w:r>
      <w:r w:rsidR="00483888">
        <w:rPr>
          <w:sz w:val="22"/>
          <w:szCs w:val="22"/>
        </w:rPr>
        <w:t>2</w:t>
      </w:r>
      <w:r w:rsidRPr="00436095">
        <w:rPr>
          <w:sz w:val="22"/>
          <w:szCs w:val="22"/>
        </w:rPr>
        <w:t xml:space="preserve"> (ECM </w:t>
      </w:r>
      <w:r w:rsidR="00E50A11" w:rsidRPr="00436095">
        <w:rPr>
          <w:sz w:val="22"/>
          <w:szCs w:val="22"/>
        </w:rPr>
        <w:t>1</w:t>
      </w:r>
      <w:r w:rsidR="00483888">
        <w:rPr>
          <w:sz w:val="22"/>
          <w:szCs w:val="22"/>
        </w:rPr>
        <w:t>2</w:t>
      </w:r>
      <w:r w:rsidRPr="00436095">
        <w:rPr>
          <w:sz w:val="22"/>
          <w:szCs w:val="22"/>
        </w:rPr>
        <w:t>)</w:t>
      </w:r>
      <w:r w:rsidRPr="00436095">
        <w:rPr>
          <w:sz w:val="22"/>
          <w:szCs w:val="22"/>
          <w:lang w:val="en-CA"/>
        </w:rPr>
        <w:t>”, JVET-A</w:t>
      </w:r>
      <w:r w:rsidR="00483888">
        <w:rPr>
          <w:sz w:val="22"/>
          <w:szCs w:val="22"/>
          <w:lang w:val="en-CA"/>
        </w:rPr>
        <w:t>G</w:t>
      </w:r>
      <w:r w:rsidRPr="00436095">
        <w:rPr>
          <w:sz w:val="22"/>
          <w:szCs w:val="22"/>
          <w:lang w:val="en-CA"/>
        </w:rPr>
        <w:t xml:space="preserve">2025, </w:t>
      </w:r>
      <w:r w:rsidR="00483888">
        <w:rPr>
          <w:sz w:val="22"/>
          <w:szCs w:val="22"/>
          <w:lang w:val="en-CA"/>
        </w:rPr>
        <w:t>Jan</w:t>
      </w:r>
      <w:r w:rsidRPr="00436095">
        <w:rPr>
          <w:sz w:val="22"/>
          <w:szCs w:val="22"/>
          <w:lang w:val="en-CA"/>
        </w:rPr>
        <w:t>. 202</w:t>
      </w:r>
      <w:r w:rsidR="00483888">
        <w:rPr>
          <w:sz w:val="22"/>
          <w:szCs w:val="22"/>
          <w:lang w:val="en-CA"/>
        </w:rPr>
        <w:t>4</w:t>
      </w:r>
      <w:r w:rsidRPr="00436095">
        <w:rPr>
          <w:sz w:val="22"/>
          <w:szCs w:val="22"/>
          <w:lang w:val="en-CA"/>
        </w:rPr>
        <w:t>.</w:t>
      </w:r>
      <w:bookmarkEnd w:id="334"/>
    </w:p>
    <w:p w14:paraId="7703B685" w14:textId="359A5F51" w:rsidR="00A10ED2" w:rsidRPr="00A10ED2" w:rsidRDefault="00A10ED2" w:rsidP="00D171BD">
      <w:pPr>
        <w:pStyle w:val="ListParagraph"/>
        <w:numPr>
          <w:ilvl w:val="0"/>
          <w:numId w:val="34"/>
        </w:numPr>
        <w:textAlignment w:val="auto"/>
        <w:rPr>
          <w:sz w:val="22"/>
          <w:szCs w:val="22"/>
        </w:rPr>
      </w:pPr>
      <w:r w:rsidRPr="00A10ED2">
        <w:rPr>
          <w:sz w:val="22"/>
          <w:szCs w:val="22"/>
        </w:rPr>
        <w:t xml:space="preserve">R. G. Youvalari, M. Abdoli, </w:t>
      </w:r>
      <w:r w:rsidRPr="00436095">
        <w:rPr>
          <w:sz w:val="22"/>
          <w:szCs w:val="22"/>
          <w:lang w:val="en-CA"/>
        </w:rPr>
        <w:t>“</w:t>
      </w:r>
      <w:r w:rsidRPr="00A10ED2">
        <w:rPr>
          <w:sz w:val="22"/>
          <w:szCs w:val="22"/>
        </w:rPr>
        <w:t>AHG 12: Occurrence-based intra coding (OBIC)”</w:t>
      </w:r>
      <w:r>
        <w:rPr>
          <w:sz w:val="22"/>
          <w:szCs w:val="22"/>
        </w:rPr>
        <w:t>, JVET-AG0141, Jan. 2024.</w:t>
      </w:r>
    </w:p>
    <w:bookmarkEnd w:id="335"/>
    <w:p w14:paraId="08A25A7F" w14:textId="3FF2D95F" w:rsidR="00D171BD" w:rsidRPr="00436095" w:rsidRDefault="00D171BD" w:rsidP="00D171BD">
      <w:pPr>
        <w:pStyle w:val="ListParagraph"/>
        <w:numPr>
          <w:ilvl w:val="0"/>
          <w:numId w:val="34"/>
        </w:numPr>
        <w:textAlignment w:val="auto"/>
        <w:rPr>
          <w:sz w:val="22"/>
          <w:szCs w:val="22"/>
          <w:lang w:val="en-CA"/>
        </w:rPr>
      </w:pPr>
      <w:r w:rsidRPr="00436095">
        <w:rPr>
          <w:sz w:val="22"/>
          <w:szCs w:val="22"/>
          <w:lang w:val="en-CA"/>
        </w:rPr>
        <w:t>ECM-</w:t>
      </w:r>
      <w:r w:rsidR="00DD5C30" w:rsidRPr="00436095">
        <w:rPr>
          <w:sz w:val="22"/>
          <w:szCs w:val="22"/>
          <w:lang w:val="en-CA"/>
        </w:rPr>
        <w:t>1</w:t>
      </w:r>
      <w:r w:rsidR="00483888">
        <w:rPr>
          <w:sz w:val="22"/>
          <w:szCs w:val="22"/>
          <w:lang w:val="en-CA"/>
        </w:rPr>
        <w:t>2</w:t>
      </w:r>
      <w:r w:rsidRPr="00436095">
        <w:rPr>
          <w:sz w:val="22"/>
          <w:szCs w:val="22"/>
          <w:lang w:val="en-CA"/>
        </w:rPr>
        <w:t xml:space="preserve">.0 reference software, </w:t>
      </w:r>
      <w:hyperlink r:id="rId18" w:history="1">
        <w:r w:rsidRPr="00436095">
          <w:rPr>
            <w:rStyle w:val="Hyperlink"/>
            <w:sz w:val="22"/>
            <w:szCs w:val="22"/>
            <w:lang w:val="en-CA"/>
          </w:rPr>
          <w:t>https://vcgit.hhi.fraunhofer.de/ecm/ECM.git</w:t>
        </w:r>
      </w:hyperlink>
    </w:p>
    <w:p w14:paraId="57766226" w14:textId="77777777" w:rsidR="00D171BD" w:rsidRPr="00436095" w:rsidRDefault="00D171BD" w:rsidP="00D171BD">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2"/>
          <w:szCs w:val="22"/>
          <w:lang w:val="en-CA"/>
        </w:rPr>
      </w:pPr>
      <w:bookmarkStart w:id="336" w:name="_Ref75786612"/>
      <w:r w:rsidRPr="00436095">
        <w:rPr>
          <w:sz w:val="22"/>
          <w:szCs w:val="22"/>
          <w:lang w:val="en-CA"/>
        </w:rPr>
        <w:t xml:space="preserve">M. </w:t>
      </w:r>
      <w:proofErr w:type="spellStart"/>
      <w:r w:rsidRPr="00436095">
        <w:rPr>
          <w:sz w:val="22"/>
          <w:szCs w:val="22"/>
          <w:lang w:val="en-CA"/>
        </w:rPr>
        <w:t>Karczewicz</w:t>
      </w:r>
      <w:proofErr w:type="spellEnd"/>
      <w:r w:rsidRPr="00436095">
        <w:rPr>
          <w:sz w:val="22"/>
          <w:szCs w:val="22"/>
          <w:lang w:val="en-CA"/>
        </w:rPr>
        <w:t>, Y. Ye, “Common Test Conditions and evaluation procedures for enhanced compression tool testing”</w:t>
      </w:r>
      <w:r w:rsidRPr="00436095">
        <w:rPr>
          <w:sz w:val="22"/>
          <w:szCs w:val="22"/>
        </w:rPr>
        <w:t>,</w:t>
      </w:r>
      <w:r w:rsidRPr="00436095">
        <w:rPr>
          <w:sz w:val="22"/>
          <w:szCs w:val="22"/>
          <w:lang w:val="en-CA"/>
        </w:rPr>
        <w:t xml:space="preserve"> JVET-Y2017, Jan. 2022.</w:t>
      </w:r>
      <w:bookmarkEnd w:id="336"/>
    </w:p>
    <w:p w14:paraId="43D1C7F2" w14:textId="77777777" w:rsidR="00D171BD" w:rsidRPr="00D171BD" w:rsidRDefault="00D171BD" w:rsidP="00A53985">
      <w:pPr>
        <w:rPr>
          <w:lang w:val="en-CA"/>
        </w:rPr>
      </w:pPr>
    </w:p>
    <w:p w14:paraId="5F0CF8E4" w14:textId="2FE5E690" w:rsidR="001F2594" w:rsidRPr="00B62B9C" w:rsidRDefault="001F2594" w:rsidP="00B62B9C">
      <w:pPr>
        <w:pStyle w:val="Heading1"/>
        <w:rPr>
          <w:lang w:val="en-CA"/>
        </w:rPr>
      </w:pPr>
      <w:r w:rsidRPr="00B62B9C">
        <w:rPr>
          <w:lang w:val="en-CA"/>
        </w:rPr>
        <w:t>Patent rights declaration</w:t>
      </w:r>
      <w:r w:rsidR="00B94B06" w:rsidRPr="00B62B9C">
        <w:rPr>
          <w:lang w:val="en-CA"/>
        </w:rPr>
        <w:t>(s)</w:t>
      </w:r>
    </w:p>
    <w:p w14:paraId="32EAF635" w14:textId="76026242" w:rsidR="007F1F8B" w:rsidRPr="00436095" w:rsidRDefault="00961109" w:rsidP="009234A5">
      <w:pPr>
        <w:rPr>
          <w:sz w:val="22"/>
          <w:szCs w:val="22"/>
          <w:lang w:val="en-CA"/>
        </w:rPr>
      </w:pPr>
      <w:r w:rsidRPr="00436095">
        <w:rPr>
          <w:b/>
          <w:sz w:val="22"/>
          <w:szCs w:val="22"/>
          <w:lang w:val="en-CA"/>
        </w:rPr>
        <w:t>Xiaomi</w:t>
      </w:r>
      <w:r w:rsidR="00F703BD" w:rsidRPr="00436095">
        <w:rPr>
          <w:b/>
          <w:sz w:val="22"/>
          <w:szCs w:val="22"/>
          <w:lang w:val="en-CA"/>
        </w:rPr>
        <w:t xml:space="preserve"> </w:t>
      </w:r>
      <w:r w:rsidR="00540543" w:rsidRPr="00436095">
        <w:rPr>
          <w:b/>
          <w:sz w:val="22"/>
          <w:szCs w:val="22"/>
          <w:lang w:val="en-CA"/>
        </w:rPr>
        <w:t xml:space="preserve">may have current or pending patent rights relating to the technology described in this contribution </w:t>
      </w:r>
      <w:proofErr w:type="gramStart"/>
      <w:r w:rsidR="00540543" w:rsidRPr="00436095">
        <w:rPr>
          <w:b/>
          <w:sz w:val="22"/>
          <w:szCs w:val="22"/>
          <w:lang w:val="en-CA"/>
        </w:rPr>
        <w:t>and,</w:t>
      </w:r>
      <w:proofErr w:type="gramEnd"/>
      <w:r w:rsidR="00540543" w:rsidRPr="00436095">
        <w:rPr>
          <w:b/>
          <w:sz w:val="22"/>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436095" w:rsidSect="0065067D">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A4035" w14:textId="77777777" w:rsidR="0065067D" w:rsidRDefault="0065067D">
      <w:r>
        <w:separator/>
      </w:r>
    </w:p>
  </w:endnote>
  <w:endnote w:type="continuationSeparator" w:id="0">
    <w:p w14:paraId="6E76C8DB" w14:textId="77777777" w:rsidR="0065067D" w:rsidRDefault="0065067D">
      <w:r>
        <w:continuationSeparator/>
      </w:r>
    </w:p>
  </w:endnote>
  <w:endnote w:type="continuationNotice" w:id="1">
    <w:p w14:paraId="6936883F" w14:textId="77777777" w:rsidR="0065067D" w:rsidRDefault="006506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72923B9" w:rsidR="00B132B5" w:rsidRPr="00C00DDE" w:rsidRDefault="00B132B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7" w:author="Ramin Ghaznavi Youvalari" w:date="2024-04-16T17:39:00Z">
      <w:r w:rsidR="002B7EA9">
        <w:rPr>
          <w:rStyle w:val="PageNumber"/>
          <w:noProof/>
        </w:rPr>
        <w:t>2024-04-16</w:t>
      </w:r>
    </w:ins>
    <w:del w:id="338" w:author="Ramin Ghaznavi Youvalari" w:date="2024-04-16T17:39:00Z">
      <w:r w:rsidR="00D258B4" w:rsidDel="002B7EA9">
        <w:rPr>
          <w:rStyle w:val="PageNumber"/>
          <w:noProof/>
        </w:rPr>
        <w:delText>2024-04-10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D6E70" w14:textId="77777777" w:rsidR="0065067D" w:rsidRDefault="0065067D">
      <w:r>
        <w:separator/>
      </w:r>
    </w:p>
  </w:footnote>
  <w:footnote w:type="continuationSeparator" w:id="0">
    <w:p w14:paraId="216DCA5A" w14:textId="77777777" w:rsidR="0065067D" w:rsidRDefault="0065067D">
      <w:r>
        <w:continuationSeparator/>
      </w:r>
    </w:p>
  </w:footnote>
  <w:footnote w:type="continuationNotice" w:id="1">
    <w:p w14:paraId="5B79833B" w14:textId="77777777" w:rsidR="0065067D" w:rsidRDefault="0065067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9CA417F"/>
    <w:multiLevelType w:val="hybridMultilevel"/>
    <w:tmpl w:val="C3DEA1DA"/>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8B3E66"/>
    <w:multiLevelType w:val="hybridMultilevel"/>
    <w:tmpl w:val="96A4B592"/>
    <w:lvl w:ilvl="0" w:tplc="73A2A4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A53BE7"/>
    <w:multiLevelType w:val="multilevel"/>
    <w:tmpl w:val="83746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824EE3"/>
    <w:multiLevelType w:val="hybridMultilevel"/>
    <w:tmpl w:val="079E939E"/>
    <w:lvl w:ilvl="0" w:tplc="AB74EE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5F2D72"/>
    <w:multiLevelType w:val="hybridMultilevel"/>
    <w:tmpl w:val="91780D30"/>
    <w:lvl w:ilvl="0" w:tplc="0F9068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5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BE81040"/>
    <w:multiLevelType w:val="hybridMultilevel"/>
    <w:tmpl w:val="4D7AC270"/>
    <w:lvl w:ilvl="0" w:tplc="5BCC1656">
      <w:start w:val="1"/>
      <w:numFmt w:val="lowerLetter"/>
      <w:lvlText w:val="(%1)"/>
      <w:lvlJc w:val="left"/>
      <w:pPr>
        <w:ind w:left="1777" w:hanging="360"/>
      </w:pPr>
      <w:rPr>
        <w:rFonts w:hint="default"/>
      </w:rPr>
    </w:lvl>
    <w:lvl w:ilvl="1" w:tplc="04090019" w:tentative="1">
      <w:start w:val="1"/>
      <w:numFmt w:val="lowerLetter"/>
      <w:lvlText w:val="%2)"/>
      <w:lvlJc w:val="left"/>
      <w:pPr>
        <w:ind w:left="2257" w:hanging="420"/>
      </w:pPr>
    </w:lvl>
    <w:lvl w:ilvl="2" w:tplc="0409001B" w:tentative="1">
      <w:start w:val="1"/>
      <w:numFmt w:val="lowerRoman"/>
      <w:lvlText w:val="%3."/>
      <w:lvlJc w:val="right"/>
      <w:pPr>
        <w:ind w:left="2677" w:hanging="420"/>
      </w:pPr>
    </w:lvl>
    <w:lvl w:ilvl="3" w:tplc="0409000F" w:tentative="1">
      <w:start w:val="1"/>
      <w:numFmt w:val="decimal"/>
      <w:lvlText w:val="%4."/>
      <w:lvlJc w:val="left"/>
      <w:pPr>
        <w:ind w:left="3097" w:hanging="420"/>
      </w:pPr>
    </w:lvl>
    <w:lvl w:ilvl="4" w:tplc="04090019" w:tentative="1">
      <w:start w:val="1"/>
      <w:numFmt w:val="lowerLetter"/>
      <w:lvlText w:val="%5)"/>
      <w:lvlJc w:val="left"/>
      <w:pPr>
        <w:ind w:left="3517" w:hanging="420"/>
      </w:pPr>
    </w:lvl>
    <w:lvl w:ilvl="5" w:tplc="0409001B" w:tentative="1">
      <w:start w:val="1"/>
      <w:numFmt w:val="lowerRoman"/>
      <w:lvlText w:val="%6."/>
      <w:lvlJc w:val="right"/>
      <w:pPr>
        <w:ind w:left="3937" w:hanging="420"/>
      </w:pPr>
    </w:lvl>
    <w:lvl w:ilvl="6" w:tplc="0409000F" w:tentative="1">
      <w:start w:val="1"/>
      <w:numFmt w:val="decimal"/>
      <w:lvlText w:val="%7."/>
      <w:lvlJc w:val="left"/>
      <w:pPr>
        <w:ind w:left="4357" w:hanging="420"/>
      </w:pPr>
    </w:lvl>
    <w:lvl w:ilvl="7" w:tplc="04090019" w:tentative="1">
      <w:start w:val="1"/>
      <w:numFmt w:val="lowerLetter"/>
      <w:lvlText w:val="%8)"/>
      <w:lvlJc w:val="left"/>
      <w:pPr>
        <w:ind w:left="4777" w:hanging="420"/>
      </w:pPr>
    </w:lvl>
    <w:lvl w:ilvl="8" w:tplc="0409001B" w:tentative="1">
      <w:start w:val="1"/>
      <w:numFmt w:val="lowerRoman"/>
      <w:lvlText w:val="%9."/>
      <w:lvlJc w:val="right"/>
      <w:pPr>
        <w:ind w:left="5197" w:hanging="420"/>
      </w:pPr>
    </w:lvl>
  </w:abstractNum>
  <w:abstractNum w:abstractNumId="8" w15:restartNumberingAfterBreak="0">
    <w:nsid w:val="2EBB7FEA"/>
    <w:multiLevelType w:val="hybridMultilevel"/>
    <w:tmpl w:val="A722605E"/>
    <w:lvl w:ilvl="0" w:tplc="69266F5C">
      <w:start w:val="1"/>
      <w:numFmt w:val="lowerLetter"/>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862F51"/>
    <w:multiLevelType w:val="multilevel"/>
    <w:tmpl w:val="DF160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E8313A"/>
    <w:multiLevelType w:val="hybridMultilevel"/>
    <w:tmpl w:val="DE6668D4"/>
    <w:lvl w:ilvl="0" w:tplc="2A542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F0294A"/>
    <w:multiLevelType w:val="hybridMultilevel"/>
    <w:tmpl w:val="7310AA8E"/>
    <w:lvl w:ilvl="0" w:tplc="BCF8142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90003A5"/>
    <w:multiLevelType w:val="hybridMultilevel"/>
    <w:tmpl w:val="E78A5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DA1985"/>
    <w:multiLevelType w:val="hybridMultilevel"/>
    <w:tmpl w:val="70F031A8"/>
    <w:lvl w:ilvl="0" w:tplc="AB38292A">
      <w:start w:val="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332FF5"/>
    <w:multiLevelType w:val="hybridMultilevel"/>
    <w:tmpl w:val="83446F4E"/>
    <w:lvl w:ilvl="0" w:tplc="AB38292A">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5F3A2D"/>
    <w:multiLevelType w:val="hybridMultilevel"/>
    <w:tmpl w:val="AD74C71C"/>
    <w:lvl w:ilvl="0" w:tplc="E10E8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46374F"/>
    <w:multiLevelType w:val="hybridMultilevel"/>
    <w:tmpl w:val="508ED0A6"/>
    <w:lvl w:ilvl="0" w:tplc="24204AF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485B1C05"/>
    <w:multiLevelType w:val="hybridMultilevel"/>
    <w:tmpl w:val="719CE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E118D0"/>
    <w:multiLevelType w:val="hybridMultilevel"/>
    <w:tmpl w:val="1F4C1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2E0958"/>
    <w:multiLevelType w:val="hybridMultilevel"/>
    <w:tmpl w:val="61743F2A"/>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13639A"/>
    <w:multiLevelType w:val="hybridMultilevel"/>
    <w:tmpl w:val="0A5CD2EC"/>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2237B1"/>
    <w:multiLevelType w:val="hybridMultilevel"/>
    <w:tmpl w:val="AC4C6F36"/>
    <w:lvl w:ilvl="0" w:tplc="E31AE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25" w15:restartNumberingAfterBreak="0">
    <w:nsid w:val="6E7666FA"/>
    <w:multiLevelType w:val="hybridMultilevel"/>
    <w:tmpl w:val="AC8E54D6"/>
    <w:lvl w:ilvl="0" w:tplc="AB38292A">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985547"/>
    <w:multiLevelType w:val="hybridMultilevel"/>
    <w:tmpl w:val="8B34E7A2"/>
    <w:lvl w:ilvl="0" w:tplc="6BC01EB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AA1A4F"/>
    <w:multiLevelType w:val="hybridMultilevel"/>
    <w:tmpl w:val="451CC2B0"/>
    <w:lvl w:ilvl="0" w:tplc="58A2BABC">
      <w:start w:val="1"/>
      <w:numFmt w:val="lowerLetter"/>
      <w:lvlText w:val="(%1)"/>
      <w:lvlJc w:val="left"/>
      <w:pPr>
        <w:ind w:left="2344" w:hanging="360"/>
      </w:pPr>
      <w:rPr>
        <w:rFonts w:hint="default"/>
      </w:rPr>
    </w:lvl>
    <w:lvl w:ilvl="1" w:tplc="04090019" w:tentative="1">
      <w:start w:val="1"/>
      <w:numFmt w:val="lowerLetter"/>
      <w:lvlText w:val="%2)"/>
      <w:lvlJc w:val="left"/>
      <w:pPr>
        <w:ind w:left="2824" w:hanging="420"/>
      </w:pPr>
    </w:lvl>
    <w:lvl w:ilvl="2" w:tplc="0409001B" w:tentative="1">
      <w:start w:val="1"/>
      <w:numFmt w:val="lowerRoman"/>
      <w:lvlText w:val="%3."/>
      <w:lvlJc w:val="right"/>
      <w:pPr>
        <w:ind w:left="3244" w:hanging="420"/>
      </w:pPr>
    </w:lvl>
    <w:lvl w:ilvl="3" w:tplc="0409000F" w:tentative="1">
      <w:start w:val="1"/>
      <w:numFmt w:val="decimal"/>
      <w:lvlText w:val="%4."/>
      <w:lvlJc w:val="left"/>
      <w:pPr>
        <w:ind w:left="3664" w:hanging="420"/>
      </w:pPr>
    </w:lvl>
    <w:lvl w:ilvl="4" w:tplc="04090019" w:tentative="1">
      <w:start w:val="1"/>
      <w:numFmt w:val="lowerLetter"/>
      <w:lvlText w:val="%5)"/>
      <w:lvlJc w:val="left"/>
      <w:pPr>
        <w:ind w:left="4084" w:hanging="420"/>
      </w:pPr>
    </w:lvl>
    <w:lvl w:ilvl="5" w:tplc="0409001B" w:tentative="1">
      <w:start w:val="1"/>
      <w:numFmt w:val="lowerRoman"/>
      <w:lvlText w:val="%6."/>
      <w:lvlJc w:val="right"/>
      <w:pPr>
        <w:ind w:left="4504" w:hanging="420"/>
      </w:pPr>
    </w:lvl>
    <w:lvl w:ilvl="6" w:tplc="0409000F" w:tentative="1">
      <w:start w:val="1"/>
      <w:numFmt w:val="decimal"/>
      <w:lvlText w:val="%7."/>
      <w:lvlJc w:val="left"/>
      <w:pPr>
        <w:ind w:left="4924" w:hanging="420"/>
      </w:pPr>
    </w:lvl>
    <w:lvl w:ilvl="7" w:tplc="04090019" w:tentative="1">
      <w:start w:val="1"/>
      <w:numFmt w:val="lowerLetter"/>
      <w:lvlText w:val="%8)"/>
      <w:lvlJc w:val="left"/>
      <w:pPr>
        <w:ind w:left="5344" w:hanging="420"/>
      </w:pPr>
    </w:lvl>
    <w:lvl w:ilvl="8" w:tplc="0409001B" w:tentative="1">
      <w:start w:val="1"/>
      <w:numFmt w:val="lowerRoman"/>
      <w:lvlText w:val="%9."/>
      <w:lvlJc w:val="right"/>
      <w:pPr>
        <w:ind w:left="5764" w:hanging="420"/>
      </w:pPr>
    </w:lvl>
  </w:abstractNum>
  <w:abstractNum w:abstractNumId="28" w15:restartNumberingAfterBreak="0">
    <w:nsid w:val="7F152EE1"/>
    <w:multiLevelType w:val="hybridMultilevel"/>
    <w:tmpl w:val="3DC6600E"/>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2407A"/>
    <w:multiLevelType w:val="hybridMultilevel"/>
    <w:tmpl w:val="AF7E19EA"/>
    <w:lvl w:ilvl="0" w:tplc="A9081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98533266">
    <w:abstractNumId w:val="6"/>
  </w:num>
  <w:num w:numId="2" w16cid:durableId="779373269">
    <w:abstractNumId w:val="14"/>
  </w:num>
  <w:num w:numId="3" w16cid:durableId="966932588">
    <w:abstractNumId w:val="24"/>
    <w:lvlOverride w:ilvl="0">
      <w:startOverride w:val="1"/>
    </w:lvlOverride>
  </w:num>
  <w:num w:numId="4" w16cid:durableId="1688750144">
    <w:abstractNumId w:val="16"/>
  </w:num>
  <w:num w:numId="5" w16cid:durableId="760443555">
    <w:abstractNumId w:val="17"/>
  </w:num>
  <w:num w:numId="6" w16cid:durableId="332340584">
    <w:abstractNumId w:val="15"/>
  </w:num>
  <w:num w:numId="7" w16cid:durableId="267003697">
    <w:abstractNumId w:val="19"/>
  </w:num>
  <w:num w:numId="8" w16cid:durableId="65152914">
    <w:abstractNumId w:val="22"/>
  </w:num>
  <w:num w:numId="9" w16cid:durableId="901332334">
    <w:abstractNumId w:val="28"/>
  </w:num>
  <w:num w:numId="10" w16cid:durableId="1761487464">
    <w:abstractNumId w:val="23"/>
  </w:num>
  <w:num w:numId="11" w16cid:durableId="582567725">
    <w:abstractNumId w:val="29"/>
  </w:num>
  <w:num w:numId="12" w16cid:durableId="582103961">
    <w:abstractNumId w:val="21"/>
  </w:num>
  <w:num w:numId="13" w16cid:durableId="1359161042">
    <w:abstractNumId w:val="8"/>
  </w:num>
  <w:num w:numId="14" w16cid:durableId="1684672148">
    <w:abstractNumId w:val="10"/>
  </w:num>
  <w:num w:numId="15" w16cid:durableId="69347926">
    <w:abstractNumId w:val="1"/>
  </w:num>
  <w:num w:numId="16" w16cid:durableId="351760154">
    <w:abstractNumId w:val="2"/>
  </w:num>
  <w:num w:numId="17" w16cid:durableId="868688811">
    <w:abstractNumId w:val="3"/>
  </w:num>
  <w:num w:numId="18" w16cid:durableId="1589383140">
    <w:abstractNumId w:val="24"/>
    <w:lvlOverride w:ilvl="0">
      <w:startOverride w:val="1"/>
    </w:lvlOverride>
  </w:num>
  <w:num w:numId="19" w16cid:durableId="21639784">
    <w:abstractNumId w:val="24"/>
    <w:lvlOverride w:ilvl="0">
      <w:startOverride w:val="1"/>
    </w:lvlOverride>
  </w:num>
  <w:num w:numId="20" w16cid:durableId="2036077094">
    <w:abstractNumId w:val="7"/>
  </w:num>
  <w:num w:numId="21" w16cid:durableId="751043899">
    <w:abstractNumId w:val="4"/>
  </w:num>
  <w:num w:numId="22" w16cid:durableId="1299142797">
    <w:abstractNumId w:val="24"/>
    <w:lvlOverride w:ilvl="0">
      <w:startOverride w:val="1"/>
    </w:lvlOverride>
  </w:num>
  <w:num w:numId="23" w16cid:durableId="1750155112">
    <w:abstractNumId w:val="24"/>
    <w:lvlOverride w:ilvl="0">
      <w:startOverride w:val="1"/>
    </w:lvlOverride>
  </w:num>
  <w:num w:numId="24" w16cid:durableId="1660452396">
    <w:abstractNumId w:val="26"/>
  </w:num>
  <w:num w:numId="25" w16cid:durableId="685860911">
    <w:abstractNumId w:val="5"/>
  </w:num>
  <w:num w:numId="26" w16cid:durableId="642732618">
    <w:abstractNumId w:val="18"/>
  </w:num>
  <w:num w:numId="27" w16cid:durableId="226038452">
    <w:abstractNumId w:val="25"/>
  </w:num>
  <w:num w:numId="28" w16cid:durableId="1701974101">
    <w:abstractNumId w:val="27"/>
  </w:num>
  <w:num w:numId="29" w16cid:durableId="1562448080">
    <w:abstractNumId w:val="13"/>
  </w:num>
  <w:num w:numId="30" w16cid:durableId="6831658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3514506">
    <w:abstractNumId w:val="24"/>
    <w:lvlOverride w:ilvl="0">
      <w:startOverride w:val="1"/>
    </w:lvlOverride>
  </w:num>
  <w:num w:numId="32" w16cid:durableId="1345354729">
    <w:abstractNumId w:val="9"/>
  </w:num>
  <w:num w:numId="33" w16cid:durableId="2036227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770128929">
    <w:abstractNumId w:val="11"/>
  </w:num>
  <w:num w:numId="35" w16cid:durableId="623577489">
    <w:abstractNumId w:val="12"/>
  </w:num>
  <w:num w:numId="36" w16cid:durableId="645161084">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in Ghaznavi Youvalari">
    <w15:presenceInfo w15:providerId="AD" w15:userId="S::raminyouvalari@xiaomi.com::fb9922c7-f767-4dee-8991-44d8a290b4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0D7A"/>
    <w:rsid w:val="00001148"/>
    <w:rsid w:val="0000197F"/>
    <w:rsid w:val="00001E1D"/>
    <w:rsid w:val="000021B0"/>
    <w:rsid w:val="00002AD9"/>
    <w:rsid w:val="00003034"/>
    <w:rsid w:val="00004958"/>
    <w:rsid w:val="000058B8"/>
    <w:rsid w:val="0000616A"/>
    <w:rsid w:val="00006CC4"/>
    <w:rsid w:val="00006D2A"/>
    <w:rsid w:val="00007460"/>
    <w:rsid w:val="000078B8"/>
    <w:rsid w:val="00010678"/>
    <w:rsid w:val="000108FD"/>
    <w:rsid w:val="000112AF"/>
    <w:rsid w:val="000117E7"/>
    <w:rsid w:val="000118B3"/>
    <w:rsid w:val="00012F9B"/>
    <w:rsid w:val="000141E3"/>
    <w:rsid w:val="00014460"/>
    <w:rsid w:val="00015B9D"/>
    <w:rsid w:val="00016A7F"/>
    <w:rsid w:val="00016FD3"/>
    <w:rsid w:val="00017AD5"/>
    <w:rsid w:val="000207F0"/>
    <w:rsid w:val="0002157F"/>
    <w:rsid w:val="00021604"/>
    <w:rsid w:val="0002190D"/>
    <w:rsid w:val="00022227"/>
    <w:rsid w:val="00022AE5"/>
    <w:rsid w:val="000250FF"/>
    <w:rsid w:val="00026B6F"/>
    <w:rsid w:val="000306F8"/>
    <w:rsid w:val="000308A3"/>
    <w:rsid w:val="0003098F"/>
    <w:rsid w:val="00030C62"/>
    <w:rsid w:val="00031174"/>
    <w:rsid w:val="000313C4"/>
    <w:rsid w:val="00031481"/>
    <w:rsid w:val="00031C40"/>
    <w:rsid w:val="00032991"/>
    <w:rsid w:val="00032B09"/>
    <w:rsid w:val="000340E4"/>
    <w:rsid w:val="0003433B"/>
    <w:rsid w:val="00034C0B"/>
    <w:rsid w:val="0003532B"/>
    <w:rsid w:val="0003663B"/>
    <w:rsid w:val="00036906"/>
    <w:rsid w:val="00040DFD"/>
    <w:rsid w:val="00043207"/>
    <w:rsid w:val="00043BC9"/>
    <w:rsid w:val="00043D67"/>
    <w:rsid w:val="00044045"/>
    <w:rsid w:val="000441EB"/>
    <w:rsid w:val="0004435B"/>
    <w:rsid w:val="0004479A"/>
    <w:rsid w:val="00045409"/>
    <w:rsid w:val="0004543A"/>
    <w:rsid w:val="000458BC"/>
    <w:rsid w:val="00045C41"/>
    <w:rsid w:val="0004629E"/>
    <w:rsid w:val="000468C8"/>
    <w:rsid w:val="00046C03"/>
    <w:rsid w:val="0004734D"/>
    <w:rsid w:val="000476BD"/>
    <w:rsid w:val="00051D5A"/>
    <w:rsid w:val="00052263"/>
    <w:rsid w:val="000541C9"/>
    <w:rsid w:val="000548B6"/>
    <w:rsid w:val="00054B58"/>
    <w:rsid w:val="00055EF5"/>
    <w:rsid w:val="00056087"/>
    <w:rsid w:val="00056CD5"/>
    <w:rsid w:val="0005715D"/>
    <w:rsid w:val="00057D71"/>
    <w:rsid w:val="00060376"/>
    <w:rsid w:val="00060684"/>
    <w:rsid w:val="00060F0A"/>
    <w:rsid w:val="000630BD"/>
    <w:rsid w:val="0006346F"/>
    <w:rsid w:val="00063D33"/>
    <w:rsid w:val="00064516"/>
    <w:rsid w:val="00064988"/>
    <w:rsid w:val="00065039"/>
    <w:rsid w:val="00065078"/>
    <w:rsid w:val="00067E58"/>
    <w:rsid w:val="00070337"/>
    <w:rsid w:val="000709E4"/>
    <w:rsid w:val="00071D77"/>
    <w:rsid w:val="00072B61"/>
    <w:rsid w:val="00074015"/>
    <w:rsid w:val="0007614F"/>
    <w:rsid w:val="00077211"/>
    <w:rsid w:val="00077572"/>
    <w:rsid w:val="00077804"/>
    <w:rsid w:val="00077829"/>
    <w:rsid w:val="00080108"/>
    <w:rsid w:val="00080673"/>
    <w:rsid w:val="00081398"/>
    <w:rsid w:val="0008149A"/>
    <w:rsid w:val="000817A3"/>
    <w:rsid w:val="000818F8"/>
    <w:rsid w:val="00082BFA"/>
    <w:rsid w:val="00082E87"/>
    <w:rsid w:val="0008344E"/>
    <w:rsid w:val="00084393"/>
    <w:rsid w:val="000846D7"/>
    <w:rsid w:val="000865E1"/>
    <w:rsid w:val="000866DF"/>
    <w:rsid w:val="00086CC6"/>
    <w:rsid w:val="0008761C"/>
    <w:rsid w:val="0009100B"/>
    <w:rsid w:val="000928F7"/>
    <w:rsid w:val="00092AF4"/>
    <w:rsid w:val="00092EC8"/>
    <w:rsid w:val="00094479"/>
    <w:rsid w:val="000946B1"/>
    <w:rsid w:val="000948F7"/>
    <w:rsid w:val="0009551E"/>
    <w:rsid w:val="00095B98"/>
    <w:rsid w:val="00096227"/>
    <w:rsid w:val="000962AC"/>
    <w:rsid w:val="00096D2F"/>
    <w:rsid w:val="0009797F"/>
    <w:rsid w:val="000A0B0C"/>
    <w:rsid w:val="000A1D40"/>
    <w:rsid w:val="000A1EBF"/>
    <w:rsid w:val="000A3516"/>
    <w:rsid w:val="000A5902"/>
    <w:rsid w:val="000A6262"/>
    <w:rsid w:val="000A652E"/>
    <w:rsid w:val="000A6D0E"/>
    <w:rsid w:val="000A7A9C"/>
    <w:rsid w:val="000B0656"/>
    <w:rsid w:val="000B0C0F"/>
    <w:rsid w:val="000B0FB1"/>
    <w:rsid w:val="000B1C6B"/>
    <w:rsid w:val="000B1FD6"/>
    <w:rsid w:val="000B2092"/>
    <w:rsid w:val="000B20AF"/>
    <w:rsid w:val="000B4142"/>
    <w:rsid w:val="000B4FF9"/>
    <w:rsid w:val="000B68F2"/>
    <w:rsid w:val="000B6A20"/>
    <w:rsid w:val="000B71EB"/>
    <w:rsid w:val="000C05F3"/>
    <w:rsid w:val="000C063D"/>
    <w:rsid w:val="000C09AC"/>
    <w:rsid w:val="000C0A9F"/>
    <w:rsid w:val="000C0FE0"/>
    <w:rsid w:val="000C2144"/>
    <w:rsid w:val="000C2BAA"/>
    <w:rsid w:val="000C44EE"/>
    <w:rsid w:val="000C45C2"/>
    <w:rsid w:val="000C5DD9"/>
    <w:rsid w:val="000C7918"/>
    <w:rsid w:val="000D027D"/>
    <w:rsid w:val="000D0ED6"/>
    <w:rsid w:val="000D10A3"/>
    <w:rsid w:val="000D11BF"/>
    <w:rsid w:val="000D1AC0"/>
    <w:rsid w:val="000D229E"/>
    <w:rsid w:val="000D25EF"/>
    <w:rsid w:val="000D32DD"/>
    <w:rsid w:val="000D4364"/>
    <w:rsid w:val="000D4F8A"/>
    <w:rsid w:val="000D4FBE"/>
    <w:rsid w:val="000D5CED"/>
    <w:rsid w:val="000D6A08"/>
    <w:rsid w:val="000D6DB8"/>
    <w:rsid w:val="000D6FC1"/>
    <w:rsid w:val="000E00F3"/>
    <w:rsid w:val="000E05D3"/>
    <w:rsid w:val="000E089A"/>
    <w:rsid w:val="000E09A7"/>
    <w:rsid w:val="000E25AA"/>
    <w:rsid w:val="000E265A"/>
    <w:rsid w:val="000E3248"/>
    <w:rsid w:val="000E3512"/>
    <w:rsid w:val="000E3D8D"/>
    <w:rsid w:val="000E3EFA"/>
    <w:rsid w:val="000E4F41"/>
    <w:rsid w:val="000F0434"/>
    <w:rsid w:val="000F0D5F"/>
    <w:rsid w:val="000F158C"/>
    <w:rsid w:val="000F1640"/>
    <w:rsid w:val="000F1EE7"/>
    <w:rsid w:val="000F2D59"/>
    <w:rsid w:val="000F2F20"/>
    <w:rsid w:val="000F461B"/>
    <w:rsid w:val="000F464A"/>
    <w:rsid w:val="000F4AE0"/>
    <w:rsid w:val="001012AD"/>
    <w:rsid w:val="001028BE"/>
    <w:rsid w:val="00102F3D"/>
    <w:rsid w:val="001030C2"/>
    <w:rsid w:val="00103804"/>
    <w:rsid w:val="00103A81"/>
    <w:rsid w:val="001051E2"/>
    <w:rsid w:val="001058D9"/>
    <w:rsid w:val="001059CB"/>
    <w:rsid w:val="001068CD"/>
    <w:rsid w:val="00106D70"/>
    <w:rsid w:val="0010790F"/>
    <w:rsid w:val="00107E0B"/>
    <w:rsid w:val="00107E29"/>
    <w:rsid w:val="00110803"/>
    <w:rsid w:val="00110C51"/>
    <w:rsid w:val="001111FC"/>
    <w:rsid w:val="00111D34"/>
    <w:rsid w:val="00112AF3"/>
    <w:rsid w:val="00112ED7"/>
    <w:rsid w:val="00113551"/>
    <w:rsid w:val="0011420B"/>
    <w:rsid w:val="001142B1"/>
    <w:rsid w:val="0011439C"/>
    <w:rsid w:val="0011553C"/>
    <w:rsid w:val="00115BBB"/>
    <w:rsid w:val="001168C1"/>
    <w:rsid w:val="00116F5E"/>
    <w:rsid w:val="00117EF6"/>
    <w:rsid w:val="0012295E"/>
    <w:rsid w:val="00124290"/>
    <w:rsid w:val="00124C27"/>
    <w:rsid w:val="00124C48"/>
    <w:rsid w:val="00124E38"/>
    <w:rsid w:val="0012580B"/>
    <w:rsid w:val="001306FA"/>
    <w:rsid w:val="001315E5"/>
    <w:rsid w:val="00131F90"/>
    <w:rsid w:val="00133176"/>
    <w:rsid w:val="001331BE"/>
    <w:rsid w:val="001336EF"/>
    <w:rsid w:val="0013458C"/>
    <w:rsid w:val="001351F6"/>
    <w:rsid w:val="0013526E"/>
    <w:rsid w:val="0014020F"/>
    <w:rsid w:val="00141A71"/>
    <w:rsid w:val="00142AEB"/>
    <w:rsid w:val="00143485"/>
    <w:rsid w:val="00143A3E"/>
    <w:rsid w:val="00144E33"/>
    <w:rsid w:val="00144E39"/>
    <w:rsid w:val="00144EAD"/>
    <w:rsid w:val="0014530B"/>
    <w:rsid w:val="00145514"/>
    <w:rsid w:val="00145733"/>
    <w:rsid w:val="00146152"/>
    <w:rsid w:val="00146B99"/>
    <w:rsid w:val="00146D04"/>
    <w:rsid w:val="001476D6"/>
    <w:rsid w:val="00147F48"/>
    <w:rsid w:val="0015021B"/>
    <w:rsid w:val="001506B2"/>
    <w:rsid w:val="00150884"/>
    <w:rsid w:val="0015099F"/>
    <w:rsid w:val="00151AC2"/>
    <w:rsid w:val="00152271"/>
    <w:rsid w:val="00152494"/>
    <w:rsid w:val="00152B07"/>
    <w:rsid w:val="00152C95"/>
    <w:rsid w:val="0015326B"/>
    <w:rsid w:val="00153374"/>
    <w:rsid w:val="001535A6"/>
    <w:rsid w:val="001539D4"/>
    <w:rsid w:val="00153ECB"/>
    <w:rsid w:val="00154244"/>
    <w:rsid w:val="001551D0"/>
    <w:rsid w:val="00155526"/>
    <w:rsid w:val="001555F8"/>
    <w:rsid w:val="00155D2F"/>
    <w:rsid w:val="00156A97"/>
    <w:rsid w:val="00156BC0"/>
    <w:rsid w:val="00157793"/>
    <w:rsid w:val="00157962"/>
    <w:rsid w:val="00162045"/>
    <w:rsid w:val="00162D6C"/>
    <w:rsid w:val="00162DC7"/>
    <w:rsid w:val="0016328F"/>
    <w:rsid w:val="00164C6A"/>
    <w:rsid w:val="00165100"/>
    <w:rsid w:val="00165EEE"/>
    <w:rsid w:val="00167540"/>
    <w:rsid w:val="0017014F"/>
    <w:rsid w:val="00170DA3"/>
    <w:rsid w:val="00170EED"/>
    <w:rsid w:val="00171310"/>
    <w:rsid w:val="00171371"/>
    <w:rsid w:val="00171387"/>
    <w:rsid w:val="00171CFF"/>
    <w:rsid w:val="001748AE"/>
    <w:rsid w:val="00175493"/>
    <w:rsid w:val="001756C8"/>
    <w:rsid w:val="00175A24"/>
    <w:rsid w:val="00175D15"/>
    <w:rsid w:val="00176489"/>
    <w:rsid w:val="00176D4B"/>
    <w:rsid w:val="001775C2"/>
    <w:rsid w:val="00180633"/>
    <w:rsid w:val="0018075F"/>
    <w:rsid w:val="00181434"/>
    <w:rsid w:val="0018198A"/>
    <w:rsid w:val="00182447"/>
    <w:rsid w:val="00182567"/>
    <w:rsid w:val="00182CC0"/>
    <w:rsid w:val="001834A2"/>
    <w:rsid w:val="0018433F"/>
    <w:rsid w:val="00184EEC"/>
    <w:rsid w:val="00185D8D"/>
    <w:rsid w:val="00186FA0"/>
    <w:rsid w:val="00186FCC"/>
    <w:rsid w:val="00187E58"/>
    <w:rsid w:val="0019103D"/>
    <w:rsid w:val="001910D1"/>
    <w:rsid w:val="00191374"/>
    <w:rsid w:val="00192914"/>
    <w:rsid w:val="001935B4"/>
    <w:rsid w:val="0019425D"/>
    <w:rsid w:val="001942CF"/>
    <w:rsid w:val="001960F7"/>
    <w:rsid w:val="00196C82"/>
    <w:rsid w:val="00196DA8"/>
    <w:rsid w:val="0019745F"/>
    <w:rsid w:val="0019792C"/>
    <w:rsid w:val="001A1A6E"/>
    <w:rsid w:val="001A1FA2"/>
    <w:rsid w:val="001A200D"/>
    <w:rsid w:val="001A2529"/>
    <w:rsid w:val="001A297E"/>
    <w:rsid w:val="001A2AF3"/>
    <w:rsid w:val="001A2D4F"/>
    <w:rsid w:val="001A31EB"/>
    <w:rsid w:val="001A343F"/>
    <w:rsid w:val="001A368E"/>
    <w:rsid w:val="001A487D"/>
    <w:rsid w:val="001A4BCA"/>
    <w:rsid w:val="001A570C"/>
    <w:rsid w:val="001A703C"/>
    <w:rsid w:val="001A7193"/>
    <w:rsid w:val="001A7329"/>
    <w:rsid w:val="001A7770"/>
    <w:rsid w:val="001A792F"/>
    <w:rsid w:val="001A7FC8"/>
    <w:rsid w:val="001B041A"/>
    <w:rsid w:val="001B0D46"/>
    <w:rsid w:val="001B0F91"/>
    <w:rsid w:val="001B1F25"/>
    <w:rsid w:val="001B2326"/>
    <w:rsid w:val="001B2EF1"/>
    <w:rsid w:val="001B30D8"/>
    <w:rsid w:val="001B3669"/>
    <w:rsid w:val="001B3B7B"/>
    <w:rsid w:val="001B3DBB"/>
    <w:rsid w:val="001B439F"/>
    <w:rsid w:val="001B4452"/>
    <w:rsid w:val="001B4E28"/>
    <w:rsid w:val="001B558C"/>
    <w:rsid w:val="001B7299"/>
    <w:rsid w:val="001C0C6D"/>
    <w:rsid w:val="001C0DC5"/>
    <w:rsid w:val="001C2A7F"/>
    <w:rsid w:val="001C2CF4"/>
    <w:rsid w:val="001C3525"/>
    <w:rsid w:val="001C398E"/>
    <w:rsid w:val="001C3AFB"/>
    <w:rsid w:val="001C406B"/>
    <w:rsid w:val="001C4D0C"/>
    <w:rsid w:val="001C6D37"/>
    <w:rsid w:val="001C71F6"/>
    <w:rsid w:val="001C794F"/>
    <w:rsid w:val="001D07F0"/>
    <w:rsid w:val="001D0C82"/>
    <w:rsid w:val="001D1BD2"/>
    <w:rsid w:val="001D29BC"/>
    <w:rsid w:val="001D2E49"/>
    <w:rsid w:val="001D3370"/>
    <w:rsid w:val="001D4D5F"/>
    <w:rsid w:val="001D4D60"/>
    <w:rsid w:val="001D67FC"/>
    <w:rsid w:val="001D7206"/>
    <w:rsid w:val="001D725B"/>
    <w:rsid w:val="001E0244"/>
    <w:rsid w:val="001E0248"/>
    <w:rsid w:val="001E02BE"/>
    <w:rsid w:val="001E15C2"/>
    <w:rsid w:val="001E177C"/>
    <w:rsid w:val="001E1C6B"/>
    <w:rsid w:val="001E25AC"/>
    <w:rsid w:val="001E2721"/>
    <w:rsid w:val="001E2B8E"/>
    <w:rsid w:val="001E3B37"/>
    <w:rsid w:val="001E3BF8"/>
    <w:rsid w:val="001E442A"/>
    <w:rsid w:val="001E47A9"/>
    <w:rsid w:val="001E4CC2"/>
    <w:rsid w:val="001E4E41"/>
    <w:rsid w:val="001E59F4"/>
    <w:rsid w:val="001E5D2C"/>
    <w:rsid w:val="001E652E"/>
    <w:rsid w:val="001E7C1C"/>
    <w:rsid w:val="001E7F89"/>
    <w:rsid w:val="001F1E68"/>
    <w:rsid w:val="001F2594"/>
    <w:rsid w:val="001F29E7"/>
    <w:rsid w:val="001F2A32"/>
    <w:rsid w:val="001F3FB5"/>
    <w:rsid w:val="001F4C87"/>
    <w:rsid w:val="001F5488"/>
    <w:rsid w:val="001F5ACF"/>
    <w:rsid w:val="001F6B85"/>
    <w:rsid w:val="001F738B"/>
    <w:rsid w:val="001F7745"/>
    <w:rsid w:val="00200076"/>
    <w:rsid w:val="0020157D"/>
    <w:rsid w:val="00201E5D"/>
    <w:rsid w:val="0020251C"/>
    <w:rsid w:val="0020451B"/>
    <w:rsid w:val="00204AB9"/>
    <w:rsid w:val="00204C00"/>
    <w:rsid w:val="002055A6"/>
    <w:rsid w:val="00205F2A"/>
    <w:rsid w:val="00206460"/>
    <w:rsid w:val="002069B4"/>
    <w:rsid w:val="0020720A"/>
    <w:rsid w:val="00210711"/>
    <w:rsid w:val="00211707"/>
    <w:rsid w:val="00212805"/>
    <w:rsid w:val="00212909"/>
    <w:rsid w:val="002145CE"/>
    <w:rsid w:val="00214A04"/>
    <w:rsid w:val="00214AC2"/>
    <w:rsid w:val="00215318"/>
    <w:rsid w:val="00215DFC"/>
    <w:rsid w:val="00216A6B"/>
    <w:rsid w:val="00221288"/>
    <w:rsid w:val="002212DF"/>
    <w:rsid w:val="00222CD4"/>
    <w:rsid w:val="00223C10"/>
    <w:rsid w:val="002240D2"/>
    <w:rsid w:val="00225016"/>
    <w:rsid w:val="002253CA"/>
    <w:rsid w:val="0022563C"/>
    <w:rsid w:val="002264A6"/>
    <w:rsid w:val="002266C2"/>
    <w:rsid w:val="00226824"/>
    <w:rsid w:val="00226913"/>
    <w:rsid w:val="00226F17"/>
    <w:rsid w:val="00227BA7"/>
    <w:rsid w:val="0023011C"/>
    <w:rsid w:val="00231F4B"/>
    <w:rsid w:val="00232372"/>
    <w:rsid w:val="002330CE"/>
    <w:rsid w:val="00233FB0"/>
    <w:rsid w:val="00234727"/>
    <w:rsid w:val="00234E4C"/>
    <w:rsid w:val="002351C5"/>
    <w:rsid w:val="00235850"/>
    <w:rsid w:val="00235DF5"/>
    <w:rsid w:val="00235E62"/>
    <w:rsid w:val="002368EB"/>
    <w:rsid w:val="00236A1E"/>
    <w:rsid w:val="002375C1"/>
    <w:rsid w:val="0024007E"/>
    <w:rsid w:val="002401E0"/>
    <w:rsid w:val="00242CE0"/>
    <w:rsid w:val="00242D3C"/>
    <w:rsid w:val="00243556"/>
    <w:rsid w:val="002437BC"/>
    <w:rsid w:val="00243994"/>
    <w:rsid w:val="00243E81"/>
    <w:rsid w:val="00244495"/>
    <w:rsid w:val="0024473B"/>
    <w:rsid w:val="00244F0B"/>
    <w:rsid w:val="00244FEC"/>
    <w:rsid w:val="002455D7"/>
    <w:rsid w:val="00245D6B"/>
    <w:rsid w:val="0024616B"/>
    <w:rsid w:val="002466AD"/>
    <w:rsid w:val="002467F4"/>
    <w:rsid w:val="00246B12"/>
    <w:rsid w:val="00247951"/>
    <w:rsid w:val="00247E1E"/>
    <w:rsid w:val="0025099E"/>
    <w:rsid w:val="00250C15"/>
    <w:rsid w:val="00250C6E"/>
    <w:rsid w:val="00250CD9"/>
    <w:rsid w:val="00250DED"/>
    <w:rsid w:val="00251B2F"/>
    <w:rsid w:val="00251ECD"/>
    <w:rsid w:val="00252038"/>
    <w:rsid w:val="0025248F"/>
    <w:rsid w:val="002530E4"/>
    <w:rsid w:val="002538CD"/>
    <w:rsid w:val="00253DAC"/>
    <w:rsid w:val="002542B9"/>
    <w:rsid w:val="002544A3"/>
    <w:rsid w:val="00255085"/>
    <w:rsid w:val="00255938"/>
    <w:rsid w:val="00256FD1"/>
    <w:rsid w:val="00260123"/>
    <w:rsid w:val="00260B2E"/>
    <w:rsid w:val="0026167E"/>
    <w:rsid w:val="002617B7"/>
    <w:rsid w:val="002626EE"/>
    <w:rsid w:val="00263398"/>
    <w:rsid w:val="00263B99"/>
    <w:rsid w:val="002642F6"/>
    <w:rsid w:val="002647D8"/>
    <w:rsid w:val="00264CFD"/>
    <w:rsid w:val="00264EA8"/>
    <w:rsid w:val="002650F6"/>
    <w:rsid w:val="002663DF"/>
    <w:rsid w:val="00266858"/>
    <w:rsid w:val="00266F06"/>
    <w:rsid w:val="0027047B"/>
    <w:rsid w:val="002704C1"/>
    <w:rsid w:val="00271712"/>
    <w:rsid w:val="00271B4D"/>
    <w:rsid w:val="00272490"/>
    <w:rsid w:val="00272FB4"/>
    <w:rsid w:val="0027301A"/>
    <w:rsid w:val="00273517"/>
    <w:rsid w:val="00273A1B"/>
    <w:rsid w:val="00275BCF"/>
    <w:rsid w:val="00275F50"/>
    <w:rsid w:val="00276108"/>
    <w:rsid w:val="002762AB"/>
    <w:rsid w:val="00276486"/>
    <w:rsid w:val="002766A8"/>
    <w:rsid w:val="00276974"/>
    <w:rsid w:val="00276A94"/>
    <w:rsid w:val="00276C29"/>
    <w:rsid w:val="00277B21"/>
    <w:rsid w:val="00277F0C"/>
    <w:rsid w:val="00280613"/>
    <w:rsid w:val="00281C3B"/>
    <w:rsid w:val="0028266F"/>
    <w:rsid w:val="002827FF"/>
    <w:rsid w:val="00285466"/>
    <w:rsid w:val="00285A33"/>
    <w:rsid w:val="00285E87"/>
    <w:rsid w:val="0028618A"/>
    <w:rsid w:val="00286268"/>
    <w:rsid w:val="002865FE"/>
    <w:rsid w:val="00287365"/>
    <w:rsid w:val="00287A4B"/>
    <w:rsid w:val="00287C7C"/>
    <w:rsid w:val="00290D74"/>
    <w:rsid w:val="002918C5"/>
    <w:rsid w:val="00291E36"/>
    <w:rsid w:val="00292118"/>
    <w:rsid w:val="00292184"/>
    <w:rsid w:val="00292257"/>
    <w:rsid w:val="002935F1"/>
    <w:rsid w:val="00294971"/>
    <w:rsid w:val="00295E5F"/>
    <w:rsid w:val="002962B5"/>
    <w:rsid w:val="00296D02"/>
    <w:rsid w:val="002A0DD4"/>
    <w:rsid w:val="002A183F"/>
    <w:rsid w:val="002A33CD"/>
    <w:rsid w:val="002A4D7A"/>
    <w:rsid w:val="002A4F1C"/>
    <w:rsid w:val="002A54E0"/>
    <w:rsid w:val="002A594B"/>
    <w:rsid w:val="002A639E"/>
    <w:rsid w:val="002A6C71"/>
    <w:rsid w:val="002A7012"/>
    <w:rsid w:val="002B032E"/>
    <w:rsid w:val="002B1595"/>
    <w:rsid w:val="002B191D"/>
    <w:rsid w:val="002B1D75"/>
    <w:rsid w:val="002B2E83"/>
    <w:rsid w:val="002B3A17"/>
    <w:rsid w:val="002B4C11"/>
    <w:rsid w:val="002B553A"/>
    <w:rsid w:val="002B5A58"/>
    <w:rsid w:val="002B5BC9"/>
    <w:rsid w:val="002B62BC"/>
    <w:rsid w:val="002B702B"/>
    <w:rsid w:val="002B706F"/>
    <w:rsid w:val="002B7CBC"/>
    <w:rsid w:val="002B7EA9"/>
    <w:rsid w:val="002C2B64"/>
    <w:rsid w:val="002C2E86"/>
    <w:rsid w:val="002C30EF"/>
    <w:rsid w:val="002C32E2"/>
    <w:rsid w:val="002C3923"/>
    <w:rsid w:val="002C3AAE"/>
    <w:rsid w:val="002C3E2C"/>
    <w:rsid w:val="002C429A"/>
    <w:rsid w:val="002C4652"/>
    <w:rsid w:val="002C4B97"/>
    <w:rsid w:val="002C4C88"/>
    <w:rsid w:val="002C62B3"/>
    <w:rsid w:val="002C649A"/>
    <w:rsid w:val="002C6990"/>
    <w:rsid w:val="002C6F20"/>
    <w:rsid w:val="002C75D8"/>
    <w:rsid w:val="002D0AF6"/>
    <w:rsid w:val="002D108C"/>
    <w:rsid w:val="002D22C4"/>
    <w:rsid w:val="002D2393"/>
    <w:rsid w:val="002D289C"/>
    <w:rsid w:val="002D28A9"/>
    <w:rsid w:val="002D42CC"/>
    <w:rsid w:val="002D4802"/>
    <w:rsid w:val="002D49C3"/>
    <w:rsid w:val="002D4AF9"/>
    <w:rsid w:val="002D5557"/>
    <w:rsid w:val="002D55F2"/>
    <w:rsid w:val="002D71D4"/>
    <w:rsid w:val="002D7CBE"/>
    <w:rsid w:val="002E108B"/>
    <w:rsid w:val="002E14DE"/>
    <w:rsid w:val="002E1602"/>
    <w:rsid w:val="002E1787"/>
    <w:rsid w:val="002E187D"/>
    <w:rsid w:val="002E25EF"/>
    <w:rsid w:val="002E2C99"/>
    <w:rsid w:val="002E2E0B"/>
    <w:rsid w:val="002E3061"/>
    <w:rsid w:val="002E31E5"/>
    <w:rsid w:val="002E31FE"/>
    <w:rsid w:val="002E33DC"/>
    <w:rsid w:val="002E3F4F"/>
    <w:rsid w:val="002E437A"/>
    <w:rsid w:val="002E46A1"/>
    <w:rsid w:val="002E48E4"/>
    <w:rsid w:val="002E4DCE"/>
    <w:rsid w:val="002E605B"/>
    <w:rsid w:val="002E63DD"/>
    <w:rsid w:val="002E65EA"/>
    <w:rsid w:val="002E7866"/>
    <w:rsid w:val="002E7C1A"/>
    <w:rsid w:val="002F0B72"/>
    <w:rsid w:val="002F1119"/>
    <w:rsid w:val="002F164D"/>
    <w:rsid w:val="002F1A12"/>
    <w:rsid w:val="002F27A9"/>
    <w:rsid w:val="002F39D6"/>
    <w:rsid w:val="002F4289"/>
    <w:rsid w:val="002F4830"/>
    <w:rsid w:val="002F4D62"/>
    <w:rsid w:val="002F65B4"/>
    <w:rsid w:val="002F7010"/>
    <w:rsid w:val="002F76E7"/>
    <w:rsid w:val="002F7A67"/>
    <w:rsid w:val="002F7D90"/>
    <w:rsid w:val="00300378"/>
    <w:rsid w:val="0030138D"/>
    <w:rsid w:val="00301CB0"/>
    <w:rsid w:val="003021BC"/>
    <w:rsid w:val="00302333"/>
    <w:rsid w:val="003028F6"/>
    <w:rsid w:val="003036FF"/>
    <w:rsid w:val="0030450A"/>
    <w:rsid w:val="003048A4"/>
    <w:rsid w:val="00304B94"/>
    <w:rsid w:val="00304F46"/>
    <w:rsid w:val="00306186"/>
    <w:rsid w:val="00306206"/>
    <w:rsid w:val="00306419"/>
    <w:rsid w:val="0030698E"/>
    <w:rsid w:val="00306C7F"/>
    <w:rsid w:val="00307970"/>
    <w:rsid w:val="003102C5"/>
    <w:rsid w:val="0031095E"/>
    <w:rsid w:val="003121FC"/>
    <w:rsid w:val="003129BC"/>
    <w:rsid w:val="00313C84"/>
    <w:rsid w:val="00313E22"/>
    <w:rsid w:val="003143F9"/>
    <w:rsid w:val="00314818"/>
    <w:rsid w:val="003159BD"/>
    <w:rsid w:val="0031705C"/>
    <w:rsid w:val="00317C39"/>
    <w:rsid w:val="00317D85"/>
    <w:rsid w:val="00321090"/>
    <w:rsid w:val="00322401"/>
    <w:rsid w:val="00322FBC"/>
    <w:rsid w:val="00325391"/>
    <w:rsid w:val="0032614B"/>
    <w:rsid w:val="00326443"/>
    <w:rsid w:val="00326B56"/>
    <w:rsid w:val="00327C56"/>
    <w:rsid w:val="0033059A"/>
    <w:rsid w:val="0033061E"/>
    <w:rsid w:val="00330D5E"/>
    <w:rsid w:val="003315A1"/>
    <w:rsid w:val="0033277E"/>
    <w:rsid w:val="00332DDB"/>
    <w:rsid w:val="003332D7"/>
    <w:rsid w:val="00333CDF"/>
    <w:rsid w:val="00333F65"/>
    <w:rsid w:val="00334B58"/>
    <w:rsid w:val="00334B66"/>
    <w:rsid w:val="00334C4B"/>
    <w:rsid w:val="00334EB9"/>
    <w:rsid w:val="00335464"/>
    <w:rsid w:val="003364C2"/>
    <w:rsid w:val="0033661A"/>
    <w:rsid w:val="00336C8F"/>
    <w:rsid w:val="003373EC"/>
    <w:rsid w:val="00337464"/>
    <w:rsid w:val="003378C4"/>
    <w:rsid w:val="00340330"/>
    <w:rsid w:val="00341545"/>
    <w:rsid w:val="00341BC1"/>
    <w:rsid w:val="00342C34"/>
    <w:rsid w:val="00342D50"/>
    <w:rsid w:val="00342FF4"/>
    <w:rsid w:val="00343134"/>
    <w:rsid w:val="00344052"/>
    <w:rsid w:val="00344E5A"/>
    <w:rsid w:val="00345BC6"/>
    <w:rsid w:val="00346148"/>
    <w:rsid w:val="003465BD"/>
    <w:rsid w:val="00347791"/>
    <w:rsid w:val="003477D7"/>
    <w:rsid w:val="00347FAE"/>
    <w:rsid w:val="0035014C"/>
    <w:rsid w:val="00350BAF"/>
    <w:rsid w:val="0035114D"/>
    <w:rsid w:val="00352594"/>
    <w:rsid w:val="00352C82"/>
    <w:rsid w:val="00354C6F"/>
    <w:rsid w:val="00355862"/>
    <w:rsid w:val="00355BCE"/>
    <w:rsid w:val="00355E8C"/>
    <w:rsid w:val="00356119"/>
    <w:rsid w:val="003569B9"/>
    <w:rsid w:val="003574DD"/>
    <w:rsid w:val="003602DC"/>
    <w:rsid w:val="00360A19"/>
    <w:rsid w:val="00361100"/>
    <w:rsid w:val="0036187D"/>
    <w:rsid w:val="003629C5"/>
    <w:rsid w:val="00364AD7"/>
    <w:rsid w:val="00364C57"/>
    <w:rsid w:val="00365F2E"/>
    <w:rsid w:val="00366718"/>
    <w:rsid w:val="003669EA"/>
    <w:rsid w:val="003706CC"/>
    <w:rsid w:val="00370917"/>
    <w:rsid w:val="00371304"/>
    <w:rsid w:val="003713DE"/>
    <w:rsid w:val="003719FA"/>
    <w:rsid w:val="00371EAF"/>
    <w:rsid w:val="00373334"/>
    <w:rsid w:val="00373360"/>
    <w:rsid w:val="00373775"/>
    <w:rsid w:val="00374A34"/>
    <w:rsid w:val="00374F53"/>
    <w:rsid w:val="00375128"/>
    <w:rsid w:val="00375A08"/>
    <w:rsid w:val="00377710"/>
    <w:rsid w:val="0037785D"/>
    <w:rsid w:val="0038005D"/>
    <w:rsid w:val="0038009A"/>
    <w:rsid w:val="00380B85"/>
    <w:rsid w:val="00381533"/>
    <w:rsid w:val="00381AC0"/>
    <w:rsid w:val="0038240C"/>
    <w:rsid w:val="00383A27"/>
    <w:rsid w:val="00383C93"/>
    <w:rsid w:val="00384601"/>
    <w:rsid w:val="00384B72"/>
    <w:rsid w:val="00385A37"/>
    <w:rsid w:val="00386292"/>
    <w:rsid w:val="00387088"/>
    <w:rsid w:val="00387A44"/>
    <w:rsid w:val="00387C9C"/>
    <w:rsid w:val="00390100"/>
    <w:rsid w:val="00390564"/>
    <w:rsid w:val="003906F3"/>
    <w:rsid w:val="0039089B"/>
    <w:rsid w:val="00390AC5"/>
    <w:rsid w:val="003927C3"/>
    <w:rsid w:val="00394109"/>
    <w:rsid w:val="00395292"/>
    <w:rsid w:val="0039543D"/>
    <w:rsid w:val="00395FA9"/>
    <w:rsid w:val="0039672D"/>
    <w:rsid w:val="00396CD9"/>
    <w:rsid w:val="00397914"/>
    <w:rsid w:val="00397EDC"/>
    <w:rsid w:val="003A0364"/>
    <w:rsid w:val="003A1A28"/>
    <w:rsid w:val="003A2D8E"/>
    <w:rsid w:val="003A3F5F"/>
    <w:rsid w:val="003A46D4"/>
    <w:rsid w:val="003A4709"/>
    <w:rsid w:val="003A4F1A"/>
    <w:rsid w:val="003A532F"/>
    <w:rsid w:val="003A58D2"/>
    <w:rsid w:val="003A6243"/>
    <w:rsid w:val="003A66C8"/>
    <w:rsid w:val="003A6B7E"/>
    <w:rsid w:val="003A7094"/>
    <w:rsid w:val="003A77A5"/>
    <w:rsid w:val="003A7CE6"/>
    <w:rsid w:val="003B0072"/>
    <w:rsid w:val="003B1D35"/>
    <w:rsid w:val="003B2C8F"/>
    <w:rsid w:val="003B31B8"/>
    <w:rsid w:val="003B344B"/>
    <w:rsid w:val="003B38AC"/>
    <w:rsid w:val="003B3A77"/>
    <w:rsid w:val="003B3C96"/>
    <w:rsid w:val="003B3CE0"/>
    <w:rsid w:val="003B483A"/>
    <w:rsid w:val="003B4FA5"/>
    <w:rsid w:val="003B64DC"/>
    <w:rsid w:val="003B6EBE"/>
    <w:rsid w:val="003B7B43"/>
    <w:rsid w:val="003C0019"/>
    <w:rsid w:val="003C10A9"/>
    <w:rsid w:val="003C20E4"/>
    <w:rsid w:val="003C4693"/>
    <w:rsid w:val="003C46CB"/>
    <w:rsid w:val="003C4708"/>
    <w:rsid w:val="003C65C8"/>
    <w:rsid w:val="003C6F86"/>
    <w:rsid w:val="003C7054"/>
    <w:rsid w:val="003C79FA"/>
    <w:rsid w:val="003D0CD9"/>
    <w:rsid w:val="003D121D"/>
    <w:rsid w:val="003D1D06"/>
    <w:rsid w:val="003D298C"/>
    <w:rsid w:val="003D2C70"/>
    <w:rsid w:val="003D33FC"/>
    <w:rsid w:val="003D37C0"/>
    <w:rsid w:val="003D3802"/>
    <w:rsid w:val="003D4CF0"/>
    <w:rsid w:val="003D597B"/>
    <w:rsid w:val="003D6342"/>
    <w:rsid w:val="003D7F93"/>
    <w:rsid w:val="003E0AAB"/>
    <w:rsid w:val="003E0FCF"/>
    <w:rsid w:val="003E19BE"/>
    <w:rsid w:val="003E1C2D"/>
    <w:rsid w:val="003E2430"/>
    <w:rsid w:val="003E2F0A"/>
    <w:rsid w:val="003E31CB"/>
    <w:rsid w:val="003E3713"/>
    <w:rsid w:val="003E3B4F"/>
    <w:rsid w:val="003E570E"/>
    <w:rsid w:val="003E6F90"/>
    <w:rsid w:val="003E73BA"/>
    <w:rsid w:val="003E73ED"/>
    <w:rsid w:val="003E7EE4"/>
    <w:rsid w:val="003F256A"/>
    <w:rsid w:val="003F2685"/>
    <w:rsid w:val="003F29AB"/>
    <w:rsid w:val="003F2FFA"/>
    <w:rsid w:val="003F319F"/>
    <w:rsid w:val="003F4557"/>
    <w:rsid w:val="003F4689"/>
    <w:rsid w:val="003F5030"/>
    <w:rsid w:val="003F52E2"/>
    <w:rsid w:val="003F5D0F"/>
    <w:rsid w:val="003F6CC0"/>
    <w:rsid w:val="003F7A20"/>
    <w:rsid w:val="003F7A5C"/>
    <w:rsid w:val="003F7EA2"/>
    <w:rsid w:val="00401F66"/>
    <w:rsid w:val="004026E2"/>
    <w:rsid w:val="00402BD7"/>
    <w:rsid w:val="004030EE"/>
    <w:rsid w:val="004045C4"/>
    <w:rsid w:val="00404AC6"/>
    <w:rsid w:val="00405D17"/>
    <w:rsid w:val="00406542"/>
    <w:rsid w:val="00407484"/>
    <w:rsid w:val="00410DFB"/>
    <w:rsid w:val="0041182B"/>
    <w:rsid w:val="00412343"/>
    <w:rsid w:val="00413F3B"/>
    <w:rsid w:val="00414101"/>
    <w:rsid w:val="00414974"/>
    <w:rsid w:val="00414D5D"/>
    <w:rsid w:val="0041502E"/>
    <w:rsid w:val="00415059"/>
    <w:rsid w:val="0041558D"/>
    <w:rsid w:val="0041568F"/>
    <w:rsid w:val="004171B3"/>
    <w:rsid w:val="0042173F"/>
    <w:rsid w:val="004219CF"/>
    <w:rsid w:val="004234F0"/>
    <w:rsid w:val="00423768"/>
    <w:rsid w:val="004237B9"/>
    <w:rsid w:val="00424C46"/>
    <w:rsid w:val="004279C0"/>
    <w:rsid w:val="00427DA7"/>
    <w:rsid w:val="00427EEC"/>
    <w:rsid w:val="00431439"/>
    <w:rsid w:val="00431A63"/>
    <w:rsid w:val="00432C12"/>
    <w:rsid w:val="00433803"/>
    <w:rsid w:val="00433DDB"/>
    <w:rsid w:val="00434DA0"/>
    <w:rsid w:val="00434EC3"/>
    <w:rsid w:val="00434EF4"/>
    <w:rsid w:val="00435600"/>
    <w:rsid w:val="00435A29"/>
    <w:rsid w:val="00435E5F"/>
    <w:rsid w:val="00436095"/>
    <w:rsid w:val="00437619"/>
    <w:rsid w:val="00440253"/>
    <w:rsid w:val="00440272"/>
    <w:rsid w:val="00440356"/>
    <w:rsid w:val="00440410"/>
    <w:rsid w:val="0044191C"/>
    <w:rsid w:val="00441A06"/>
    <w:rsid w:val="00442AB0"/>
    <w:rsid w:val="00442E3B"/>
    <w:rsid w:val="00443A7B"/>
    <w:rsid w:val="00444192"/>
    <w:rsid w:val="0044438F"/>
    <w:rsid w:val="004448A0"/>
    <w:rsid w:val="0044547D"/>
    <w:rsid w:val="00446782"/>
    <w:rsid w:val="004472D2"/>
    <w:rsid w:val="00447E4D"/>
    <w:rsid w:val="004502CF"/>
    <w:rsid w:val="00450927"/>
    <w:rsid w:val="00451582"/>
    <w:rsid w:val="004517BB"/>
    <w:rsid w:val="00451EFC"/>
    <w:rsid w:val="00451F6F"/>
    <w:rsid w:val="004529C6"/>
    <w:rsid w:val="00452D13"/>
    <w:rsid w:val="00452E84"/>
    <w:rsid w:val="00453ED7"/>
    <w:rsid w:val="004557C7"/>
    <w:rsid w:val="004563D3"/>
    <w:rsid w:val="00457619"/>
    <w:rsid w:val="004612D7"/>
    <w:rsid w:val="004616C9"/>
    <w:rsid w:val="004617F6"/>
    <w:rsid w:val="00461899"/>
    <w:rsid w:val="004625E9"/>
    <w:rsid w:val="004627DE"/>
    <w:rsid w:val="00462E69"/>
    <w:rsid w:val="00463E6D"/>
    <w:rsid w:val="00464EB2"/>
    <w:rsid w:val="00465A1E"/>
    <w:rsid w:val="0046615F"/>
    <w:rsid w:val="004663F3"/>
    <w:rsid w:val="00466860"/>
    <w:rsid w:val="00466A46"/>
    <w:rsid w:val="004670C3"/>
    <w:rsid w:val="0046717C"/>
    <w:rsid w:val="0046796F"/>
    <w:rsid w:val="00467E73"/>
    <w:rsid w:val="00467EB4"/>
    <w:rsid w:val="00470A3E"/>
    <w:rsid w:val="00470D97"/>
    <w:rsid w:val="00473022"/>
    <w:rsid w:val="00473368"/>
    <w:rsid w:val="00473CDE"/>
    <w:rsid w:val="004749AD"/>
    <w:rsid w:val="00475106"/>
    <w:rsid w:val="0047585A"/>
    <w:rsid w:val="00476023"/>
    <w:rsid w:val="0047674C"/>
    <w:rsid w:val="004769F4"/>
    <w:rsid w:val="0047713E"/>
    <w:rsid w:val="004778E3"/>
    <w:rsid w:val="004811B5"/>
    <w:rsid w:val="00481242"/>
    <w:rsid w:val="00481966"/>
    <w:rsid w:val="00482569"/>
    <w:rsid w:val="00483888"/>
    <w:rsid w:val="00483C26"/>
    <w:rsid w:val="0048420B"/>
    <w:rsid w:val="004846A2"/>
    <w:rsid w:val="00485038"/>
    <w:rsid w:val="004864D7"/>
    <w:rsid w:val="00486CA8"/>
    <w:rsid w:val="0049019E"/>
    <w:rsid w:val="00490257"/>
    <w:rsid w:val="004906F6"/>
    <w:rsid w:val="00491731"/>
    <w:rsid w:val="0049180E"/>
    <w:rsid w:val="00492092"/>
    <w:rsid w:val="004925F2"/>
    <w:rsid w:val="004926AB"/>
    <w:rsid w:val="0049445A"/>
    <w:rsid w:val="004949BF"/>
    <w:rsid w:val="004957D9"/>
    <w:rsid w:val="004959F7"/>
    <w:rsid w:val="00496A35"/>
    <w:rsid w:val="00496BAB"/>
    <w:rsid w:val="004A0450"/>
    <w:rsid w:val="004A0881"/>
    <w:rsid w:val="004A2A63"/>
    <w:rsid w:val="004A2B8C"/>
    <w:rsid w:val="004A3390"/>
    <w:rsid w:val="004A46E1"/>
    <w:rsid w:val="004A4FF6"/>
    <w:rsid w:val="004A54B1"/>
    <w:rsid w:val="004A572D"/>
    <w:rsid w:val="004A6A73"/>
    <w:rsid w:val="004A6AFD"/>
    <w:rsid w:val="004B0B32"/>
    <w:rsid w:val="004B11D2"/>
    <w:rsid w:val="004B1687"/>
    <w:rsid w:val="004B210C"/>
    <w:rsid w:val="004B305E"/>
    <w:rsid w:val="004B34A0"/>
    <w:rsid w:val="004B382C"/>
    <w:rsid w:val="004B4314"/>
    <w:rsid w:val="004B5465"/>
    <w:rsid w:val="004B6170"/>
    <w:rsid w:val="004B65D1"/>
    <w:rsid w:val="004B6751"/>
    <w:rsid w:val="004B7DD4"/>
    <w:rsid w:val="004C2321"/>
    <w:rsid w:val="004C25D1"/>
    <w:rsid w:val="004C2735"/>
    <w:rsid w:val="004C3EAF"/>
    <w:rsid w:val="004C4D81"/>
    <w:rsid w:val="004C57BC"/>
    <w:rsid w:val="004C6649"/>
    <w:rsid w:val="004C71DB"/>
    <w:rsid w:val="004C7798"/>
    <w:rsid w:val="004D000E"/>
    <w:rsid w:val="004D07F9"/>
    <w:rsid w:val="004D1345"/>
    <w:rsid w:val="004D1C63"/>
    <w:rsid w:val="004D1F0E"/>
    <w:rsid w:val="004D206A"/>
    <w:rsid w:val="004D37A5"/>
    <w:rsid w:val="004D3A75"/>
    <w:rsid w:val="004D405F"/>
    <w:rsid w:val="004D40F5"/>
    <w:rsid w:val="004D41C1"/>
    <w:rsid w:val="004D5A77"/>
    <w:rsid w:val="004D6EE5"/>
    <w:rsid w:val="004D702F"/>
    <w:rsid w:val="004D70C9"/>
    <w:rsid w:val="004D7834"/>
    <w:rsid w:val="004D7BE0"/>
    <w:rsid w:val="004E09CC"/>
    <w:rsid w:val="004E1768"/>
    <w:rsid w:val="004E1F71"/>
    <w:rsid w:val="004E20CC"/>
    <w:rsid w:val="004E2D21"/>
    <w:rsid w:val="004E38D1"/>
    <w:rsid w:val="004E483F"/>
    <w:rsid w:val="004E4B6C"/>
    <w:rsid w:val="004E4C5F"/>
    <w:rsid w:val="004E4F4F"/>
    <w:rsid w:val="004E5565"/>
    <w:rsid w:val="004E64EE"/>
    <w:rsid w:val="004E658B"/>
    <w:rsid w:val="004E6789"/>
    <w:rsid w:val="004E6A51"/>
    <w:rsid w:val="004E6E02"/>
    <w:rsid w:val="004E7974"/>
    <w:rsid w:val="004F0854"/>
    <w:rsid w:val="004F18DE"/>
    <w:rsid w:val="004F1D50"/>
    <w:rsid w:val="004F1EF4"/>
    <w:rsid w:val="004F2439"/>
    <w:rsid w:val="004F3310"/>
    <w:rsid w:val="004F364E"/>
    <w:rsid w:val="004F3D49"/>
    <w:rsid w:val="004F5AAB"/>
    <w:rsid w:val="004F5D0A"/>
    <w:rsid w:val="004F61E3"/>
    <w:rsid w:val="004F6C63"/>
    <w:rsid w:val="004F7751"/>
    <w:rsid w:val="004F7AC4"/>
    <w:rsid w:val="00500153"/>
    <w:rsid w:val="00500959"/>
    <w:rsid w:val="00501206"/>
    <w:rsid w:val="00501ECB"/>
    <w:rsid w:val="00501F08"/>
    <w:rsid w:val="00502E10"/>
    <w:rsid w:val="0050354E"/>
    <w:rsid w:val="0050411C"/>
    <w:rsid w:val="00504859"/>
    <w:rsid w:val="0050640D"/>
    <w:rsid w:val="005064B4"/>
    <w:rsid w:val="00506E97"/>
    <w:rsid w:val="00507385"/>
    <w:rsid w:val="0050742F"/>
    <w:rsid w:val="00507D74"/>
    <w:rsid w:val="0051015C"/>
    <w:rsid w:val="00510D6C"/>
    <w:rsid w:val="005125D6"/>
    <w:rsid w:val="00512622"/>
    <w:rsid w:val="00512677"/>
    <w:rsid w:val="005130F0"/>
    <w:rsid w:val="00513219"/>
    <w:rsid w:val="00516CEE"/>
    <w:rsid w:val="00516CF1"/>
    <w:rsid w:val="00517104"/>
    <w:rsid w:val="00521805"/>
    <w:rsid w:val="005237DF"/>
    <w:rsid w:val="00524905"/>
    <w:rsid w:val="00524CD3"/>
    <w:rsid w:val="005253B5"/>
    <w:rsid w:val="0052557A"/>
    <w:rsid w:val="00525D96"/>
    <w:rsid w:val="00527DC6"/>
    <w:rsid w:val="00530003"/>
    <w:rsid w:val="00530A74"/>
    <w:rsid w:val="00530D61"/>
    <w:rsid w:val="00531002"/>
    <w:rsid w:val="00531AE9"/>
    <w:rsid w:val="00531DB0"/>
    <w:rsid w:val="00532993"/>
    <w:rsid w:val="00532A04"/>
    <w:rsid w:val="00533E16"/>
    <w:rsid w:val="00534036"/>
    <w:rsid w:val="00534D36"/>
    <w:rsid w:val="00534DD6"/>
    <w:rsid w:val="0053543D"/>
    <w:rsid w:val="00536188"/>
    <w:rsid w:val="00536A0C"/>
    <w:rsid w:val="00536BCE"/>
    <w:rsid w:val="00536D60"/>
    <w:rsid w:val="00540543"/>
    <w:rsid w:val="0054170D"/>
    <w:rsid w:val="00542BE0"/>
    <w:rsid w:val="00543379"/>
    <w:rsid w:val="00543E68"/>
    <w:rsid w:val="005454AE"/>
    <w:rsid w:val="00546438"/>
    <w:rsid w:val="00546472"/>
    <w:rsid w:val="005465FE"/>
    <w:rsid w:val="00547682"/>
    <w:rsid w:val="005478BB"/>
    <w:rsid w:val="00547FA4"/>
    <w:rsid w:val="00550693"/>
    <w:rsid w:val="00550A66"/>
    <w:rsid w:val="00551203"/>
    <w:rsid w:val="00552381"/>
    <w:rsid w:val="00553076"/>
    <w:rsid w:val="00554725"/>
    <w:rsid w:val="0055511E"/>
    <w:rsid w:val="00555CAF"/>
    <w:rsid w:val="005565D5"/>
    <w:rsid w:val="0055755F"/>
    <w:rsid w:val="00560F7A"/>
    <w:rsid w:val="005617A4"/>
    <w:rsid w:val="0056219B"/>
    <w:rsid w:val="00562DB7"/>
    <w:rsid w:val="005632FB"/>
    <w:rsid w:val="00563A34"/>
    <w:rsid w:val="00563DD2"/>
    <w:rsid w:val="005646A4"/>
    <w:rsid w:val="0056527A"/>
    <w:rsid w:val="00565846"/>
    <w:rsid w:val="00565D35"/>
    <w:rsid w:val="00565DB6"/>
    <w:rsid w:val="00565EB4"/>
    <w:rsid w:val="00566DC7"/>
    <w:rsid w:val="00567EC7"/>
    <w:rsid w:val="00570013"/>
    <w:rsid w:val="00570B0E"/>
    <w:rsid w:val="005714B2"/>
    <w:rsid w:val="00573142"/>
    <w:rsid w:val="0057427E"/>
    <w:rsid w:val="00574A22"/>
    <w:rsid w:val="00574BB4"/>
    <w:rsid w:val="005753EC"/>
    <w:rsid w:val="005759BD"/>
    <w:rsid w:val="00576C6C"/>
    <w:rsid w:val="00577444"/>
    <w:rsid w:val="00577B2A"/>
    <w:rsid w:val="005800FB"/>
    <w:rsid w:val="005801A2"/>
    <w:rsid w:val="00580EE7"/>
    <w:rsid w:val="00582750"/>
    <w:rsid w:val="005828DF"/>
    <w:rsid w:val="00584637"/>
    <w:rsid w:val="00584F52"/>
    <w:rsid w:val="00585182"/>
    <w:rsid w:val="00587C45"/>
    <w:rsid w:val="00587CA4"/>
    <w:rsid w:val="00590030"/>
    <w:rsid w:val="00590083"/>
    <w:rsid w:val="00590939"/>
    <w:rsid w:val="00590EDE"/>
    <w:rsid w:val="00591364"/>
    <w:rsid w:val="005918EE"/>
    <w:rsid w:val="0059269E"/>
    <w:rsid w:val="00592F72"/>
    <w:rsid w:val="0059393E"/>
    <w:rsid w:val="00594F81"/>
    <w:rsid w:val="005952A5"/>
    <w:rsid w:val="005952FE"/>
    <w:rsid w:val="00595DAC"/>
    <w:rsid w:val="0059691A"/>
    <w:rsid w:val="00596CF9"/>
    <w:rsid w:val="0059722A"/>
    <w:rsid w:val="005977AF"/>
    <w:rsid w:val="005A0179"/>
    <w:rsid w:val="005A0971"/>
    <w:rsid w:val="005A1022"/>
    <w:rsid w:val="005A1087"/>
    <w:rsid w:val="005A1E3E"/>
    <w:rsid w:val="005A2015"/>
    <w:rsid w:val="005A2693"/>
    <w:rsid w:val="005A33A1"/>
    <w:rsid w:val="005A3F15"/>
    <w:rsid w:val="005A4C79"/>
    <w:rsid w:val="005A5841"/>
    <w:rsid w:val="005A6228"/>
    <w:rsid w:val="005A7CCF"/>
    <w:rsid w:val="005B01E4"/>
    <w:rsid w:val="005B0760"/>
    <w:rsid w:val="005B0B8E"/>
    <w:rsid w:val="005B17F4"/>
    <w:rsid w:val="005B217D"/>
    <w:rsid w:val="005B26B4"/>
    <w:rsid w:val="005B3E3E"/>
    <w:rsid w:val="005B4FD2"/>
    <w:rsid w:val="005B5409"/>
    <w:rsid w:val="005B5F91"/>
    <w:rsid w:val="005B6DB3"/>
    <w:rsid w:val="005B71BD"/>
    <w:rsid w:val="005B7AA7"/>
    <w:rsid w:val="005C2903"/>
    <w:rsid w:val="005C385F"/>
    <w:rsid w:val="005C399A"/>
    <w:rsid w:val="005C42D1"/>
    <w:rsid w:val="005C5A40"/>
    <w:rsid w:val="005C6ACF"/>
    <w:rsid w:val="005C6C97"/>
    <w:rsid w:val="005C7C26"/>
    <w:rsid w:val="005D2884"/>
    <w:rsid w:val="005D354C"/>
    <w:rsid w:val="005D4FC6"/>
    <w:rsid w:val="005D53D2"/>
    <w:rsid w:val="005D64DB"/>
    <w:rsid w:val="005D6E5F"/>
    <w:rsid w:val="005D710A"/>
    <w:rsid w:val="005D725C"/>
    <w:rsid w:val="005E1AC6"/>
    <w:rsid w:val="005E1BB5"/>
    <w:rsid w:val="005E3410"/>
    <w:rsid w:val="005E3F2B"/>
    <w:rsid w:val="005E42F9"/>
    <w:rsid w:val="005E493A"/>
    <w:rsid w:val="005F1762"/>
    <w:rsid w:val="005F2553"/>
    <w:rsid w:val="005F42AD"/>
    <w:rsid w:val="005F4416"/>
    <w:rsid w:val="005F4837"/>
    <w:rsid w:val="005F4A03"/>
    <w:rsid w:val="005F4BAE"/>
    <w:rsid w:val="005F4E84"/>
    <w:rsid w:val="005F5484"/>
    <w:rsid w:val="005F5E0B"/>
    <w:rsid w:val="005F6047"/>
    <w:rsid w:val="005F62B7"/>
    <w:rsid w:val="005F6966"/>
    <w:rsid w:val="005F6F1B"/>
    <w:rsid w:val="005F750F"/>
    <w:rsid w:val="00600498"/>
    <w:rsid w:val="006006A4"/>
    <w:rsid w:val="0060295C"/>
    <w:rsid w:val="00602FDB"/>
    <w:rsid w:val="006050C6"/>
    <w:rsid w:val="006057A7"/>
    <w:rsid w:val="00606CC0"/>
    <w:rsid w:val="00607715"/>
    <w:rsid w:val="00607F18"/>
    <w:rsid w:val="00611F51"/>
    <w:rsid w:val="006132FF"/>
    <w:rsid w:val="0061411C"/>
    <w:rsid w:val="0061557F"/>
    <w:rsid w:val="00615995"/>
    <w:rsid w:val="00616086"/>
    <w:rsid w:val="00616155"/>
    <w:rsid w:val="0061647B"/>
    <w:rsid w:val="00616728"/>
    <w:rsid w:val="006167BE"/>
    <w:rsid w:val="00616B9E"/>
    <w:rsid w:val="0062017D"/>
    <w:rsid w:val="00620369"/>
    <w:rsid w:val="00620ED0"/>
    <w:rsid w:val="006216F6"/>
    <w:rsid w:val="0062228D"/>
    <w:rsid w:val="006227C3"/>
    <w:rsid w:val="006237DC"/>
    <w:rsid w:val="0062427C"/>
    <w:rsid w:val="00624605"/>
    <w:rsid w:val="00624833"/>
    <w:rsid w:val="00624B33"/>
    <w:rsid w:val="006255E5"/>
    <w:rsid w:val="006256E3"/>
    <w:rsid w:val="00626015"/>
    <w:rsid w:val="006264B9"/>
    <w:rsid w:val="00626555"/>
    <w:rsid w:val="00626689"/>
    <w:rsid w:val="00626D2B"/>
    <w:rsid w:val="0062769B"/>
    <w:rsid w:val="00627B8F"/>
    <w:rsid w:val="0063041A"/>
    <w:rsid w:val="0063076A"/>
    <w:rsid w:val="00630AA2"/>
    <w:rsid w:val="00630E9C"/>
    <w:rsid w:val="0063101B"/>
    <w:rsid w:val="00631D8B"/>
    <w:rsid w:val="006327FA"/>
    <w:rsid w:val="006330DB"/>
    <w:rsid w:val="00633B19"/>
    <w:rsid w:val="00634CCC"/>
    <w:rsid w:val="00635E37"/>
    <w:rsid w:val="006360CC"/>
    <w:rsid w:val="00636EF1"/>
    <w:rsid w:val="00636F25"/>
    <w:rsid w:val="00640331"/>
    <w:rsid w:val="00640E2B"/>
    <w:rsid w:val="00641AD7"/>
    <w:rsid w:val="00641D01"/>
    <w:rsid w:val="00641EEC"/>
    <w:rsid w:val="00642510"/>
    <w:rsid w:val="006428D9"/>
    <w:rsid w:val="006429C9"/>
    <w:rsid w:val="00644A31"/>
    <w:rsid w:val="00644F3E"/>
    <w:rsid w:val="00645172"/>
    <w:rsid w:val="0064531C"/>
    <w:rsid w:val="00645BB0"/>
    <w:rsid w:val="00646707"/>
    <w:rsid w:val="006474AF"/>
    <w:rsid w:val="0065067D"/>
    <w:rsid w:val="00651946"/>
    <w:rsid w:val="00651BDB"/>
    <w:rsid w:val="0065257E"/>
    <w:rsid w:val="006525F4"/>
    <w:rsid w:val="00652B4A"/>
    <w:rsid w:val="00653959"/>
    <w:rsid w:val="00654490"/>
    <w:rsid w:val="00654622"/>
    <w:rsid w:val="00654E83"/>
    <w:rsid w:val="006550A1"/>
    <w:rsid w:val="00657F48"/>
    <w:rsid w:val="00657F7E"/>
    <w:rsid w:val="00662E58"/>
    <w:rsid w:val="00662F1D"/>
    <w:rsid w:val="00662F27"/>
    <w:rsid w:val="00663080"/>
    <w:rsid w:val="006637F2"/>
    <w:rsid w:val="006640AE"/>
    <w:rsid w:val="006642A5"/>
    <w:rsid w:val="00664DCF"/>
    <w:rsid w:val="00665335"/>
    <w:rsid w:val="00667101"/>
    <w:rsid w:val="00667FED"/>
    <w:rsid w:val="006707AF"/>
    <w:rsid w:val="0067110E"/>
    <w:rsid w:val="00671A78"/>
    <w:rsid w:val="00671EFF"/>
    <w:rsid w:val="00672799"/>
    <w:rsid w:val="00673CF1"/>
    <w:rsid w:val="00674090"/>
    <w:rsid w:val="00674C3D"/>
    <w:rsid w:val="00675589"/>
    <w:rsid w:val="00675A4A"/>
    <w:rsid w:val="00675B9D"/>
    <w:rsid w:val="00676804"/>
    <w:rsid w:val="00677217"/>
    <w:rsid w:val="00680CFC"/>
    <w:rsid w:val="006818C2"/>
    <w:rsid w:val="00682162"/>
    <w:rsid w:val="00682205"/>
    <w:rsid w:val="006826F8"/>
    <w:rsid w:val="0068367E"/>
    <w:rsid w:val="006841D0"/>
    <w:rsid w:val="00684614"/>
    <w:rsid w:val="00685018"/>
    <w:rsid w:val="00685A07"/>
    <w:rsid w:val="00686019"/>
    <w:rsid w:val="00687323"/>
    <w:rsid w:val="00687EBF"/>
    <w:rsid w:val="00687F39"/>
    <w:rsid w:val="00690111"/>
    <w:rsid w:val="0069115B"/>
    <w:rsid w:val="00691FC5"/>
    <w:rsid w:val="006931FD"/>
    <w:rsid w:val="00694727"/>
    <w:rsid w:val="00694E23"/>
    <w:rsid w:val="006955FF"/>
    <w:rsid w:val="00697859"/>
    <w:rsid w:val="006A0533"/>
    <w:rsid w:val="006A0BAD"/>
    <w:rsid w:val="006A0E5C"/>
    <w:rsid w:val="006A0F2E"/>
    <w:rsid w:val="006A1A41"/>
    <w:rsid w:val="006A1EA1"/>
    <w:rsid w:val="006A25B5"/>
    <w:rsid w:val="006A3173"/>
    <w:rsid w:val="006A3790"/>
    <w:rsid w:val="006A39A0"/>
    <w:rsid w:val="006A47A5"/>
    <w:rsid w:val="006A48E6"/>
    <w:rsid w:val="006A4D10"/>
    <w:rsid w:val="006A5D60"/>
    <w:rsid w:val="006A6218"/>
    <w:rsid w:val="006A6F2C"/>
    <w:rsid w:val="006A78C6"/>
    <w:rsid w:val="006A7AC5"/>
    <w:rsid w:val="006A7B51"/>
    <w:rsid w:val="006A7C1C"/>
    <w:rsid w:val="006B0A89"/>
    <w:rsid w:val="006B1643"/>
    <w:rsid w:val="006B1AA3"/>
    <w:rsid w:val="006B1EFA"/>
    <w:rsid w:val="006B5C6D"/>
    <w:rsid w:val="006B6276"/>
    <w:rsid w:val="006B65B4"/>
    <w:rsid w:val="006B6984"/>
    <w:rsid w:val="006B7428"/>
    <w:rsid w:val="006C076B"/>
    <w:rsid w:val="006C4545"/>
    <w:rsid w:val="006C4F64"/>
    <w:rsid w:val="006C525C"/>
    <w:rsid w:val="006C5CBB"/>
    <w:rsid w:val="006C5D39"/>
    <w:rsid w:val="006C64D4"/>
    <w:rsid w:val="006C6517"/>
    <w:rsid w:val="006C69CA"/>
    <w:rsid w:val="006C7353"/>
    <w:rsid w:val="006C7FBE"/>
    <w:rsid w:val="006D0C7C"/>
    <w:rsid w:val="006D16FA"/>
    <w:rsid w:val="006D185B"/>
    <w:rsid w:val="006D19F1"/>
    <w:rsid w:val="006D3A6E"/>
    <w:rsid w:val="006D6070"/>
    <w:rsid w:val="006D6441"/>
    <w:rsid w:val="006D6A18"/>
    <w:rsid w:val="006D6C73"/>
    <w:rsid w:val="006D6D9B"/>
    <w:rsid w:val="006D70D3"/>
    <w:rsid w:val="006D7D7B"/>
    <w:rsid w:val="006E0A81"/>
    <w:rsid w:val="006E1759"/>
    <w:rsid w:val="006E1BA0"/>
    <w:rsid w:val="006E2810"/>
    <w:rsid w:val="006E2FDF"/>
    <w:rsid w:val="006E31EA"/>
    <w:rsid w:val="006E448F"/>
    <w:rsid w:val="006E4B65"/>
    <w:rsid w:val="006E4DD3"/>
    <w:rsid w:val="006E525A"/>
    <w:rsid w:val="006E5417"/>
    <w:rsid w:val="006E5B73"/>
    <w:rsid w:val="006F057E"/>
    <w:rsid w:val="006F0723"/>
    <w:rsid w:val="006F0794"/>
    <w:rsid w:val="006F0B0D"/>
    <w:rsid w:val="006F10C4"/>
    <w:rsid w:val="006F1819"/>
    <w:rsid w:val="006F1B2C"/>
    <w:rsid w:val="006F2521"/>
    <w:rsid w:val="006F3319"/>
    <w:rsid w:val="006F41D6"/>
    <w:rsid w:val="006F4764"/>
    <w:rsid w:val="006F616A"/>
    <w:rsid w:val="006F6B21"/>
    <w:rsid w:val="006F6DA4"/>
    <w:rsid w:val="006F73C2"/>
    <w:rsid w:val="006F7528"/>
    <w:rsid w:val="006F77A9"/>
    <w:rsid w:val="006F7AC6"/>
    <w:rsid w:val="007000D5"/>
    <w:rsid w:val="007003C2"/>
    <w:rsid w:val="00700499"/>
    <w:rsid w:val="007012D9"/>
    <w:rsid w:val="00701DAD"/>
    <w:rsid w:val="00701EF1"/>
    <w:rsid w:val="007023DE"/>
    <w:rsid w:val="0070250D"/>
    <w:rsid w:val="007036A6"/>
    <w:rsid w:val="007045D7"/>
    <w:rsid w:val="00704C7C"/>
    <w:rsid w:val="0070515F"/>
    <w:rsid w:val="00705C87"/>
    <w:rsid w:val="00706641"/>
    <w:rsid w:val="00706C6D"/>
    <w:rsid w:val="0071274C"/>
    <w:rsid w:val="00712F60"/>
    <w:rsid w:val="007143F8"/>
    <w:rsid w:val="00714E64"/>
    <w:rsid w:val="00715021"/>
    <w:rsid w:val="00715509"/>
    <w:rsid w:val="00715C3C"/>
    <w:rsid w:val="0071772C"/>
    <w:rsid w:val="00720E3B"/>
    <w:rsid w:val="00722B39"/>
    <w:rsid w:val="0072420E"/>
    <w:rsid w:val="00725EC2"/>
    <w:rsid w:val="00726440"/>
    <w:rsid w:val="007272C6"/>
    <w:rsid w:val="007306C8"/>
    <w:rsid w:val="0073099B"/>
    <w:rsid w:val="00730EE2"/>
    <w:rsid w:val="007310C3"/>
    <w:rsid w:val="00731A64"/>
    <w:rsid w:val="00731A86"/>
    <w:rsid w:val="00733061"/>
    <w:rsid w:val="00736158"/>
    <w:rsid w:val="00737C55"/>
    <w:rsid w:val="00741E8E"/>
    <w:rsid w:val="0074236B"/>
    <w:rsid w:val="00743043"/>
    <w:rsid w:val="0074393F"/>
    <w:rsid w:val="00743957"/>
    <w:rsid w:val="00743E62"/>
    <w:rsid w:val="00744553"/>
    <w:rsid w:val="00745F6B"/>
    <w:rsid w:val="00746005"/>
    <w:rsid w:val="00746036"/>
    <w:rsid w:val="007469FE"/>
    <w:rsid w:val="007470F3"/>
    <w:rsid w:val="0074710A"/>
    <w:rsid w:val="00747402"/>
    <w:rsid w:val="00747B72"/>
    <w:rsid w:val="00750A70"/>
    <w:rsid w:val="00750AB0"/>
    <w:rsid w:val="0075151E"/>
    <w:rsid w:val="0075175B"/>
    <w:rsid w:val="007520A8"/>
    <w:rsid w:val="0075327B"/>
    <w:rsid w:val="00753844"/>
    <w:rsid w:val="00753B08"/>
    <w:rsid w:val="00753EBB"/>
    <w:rsid w:val="0075585E"/>
    <w:rsid w:val="00756F59"/>
    <w:rsid w:val="00756FDB"/>
    <w:rsid w:val="007570D2"/>
    <w:rsid w:val="00757125"/>
    <w:rsid w:val="00757DEF"/>
    <w:rsid w:val="00760886"/>
    <w:rsid w:val="007621C0"/>
    <w:rsid w:val="007624E5"/>
    <w:rsid w:val="00762653"/>
    <w:rsid w:val="00762704"/>
    <w:rsid w:val="0076306F"/>
    <w:rsid w:val="00763483"/>
    <w:rsid w:val="007668AD"/>
    <w:rsid w:val="00766BC2"/>
    <w:rsid w:val="007703C3"/>
    <w:rsid w:val="00770571"/>
    <w:rsid w:val="00770B44"/>
    <w:rsid w:val="007711C1"/>
    <w:rsid w:val="00771892"/>
    <w:rsid w:val="00772051"/>
    <w:rsid w:val="00772A03"/>
    <w:rsid w:val="00772E5B"/>
    <w:rsid w:val="007730E2"/>
    <w:rsid w:val="00773233"/>
    <w:rsid w:val="00773539"/>
    <w:rsid w:val="0077607A"/>
    <w:rsid w:val="007768FF"/>
    <w:rsid w:val="007775B6"/>
    <w:rsid w:val="007807F6"/>
    <w:rsid w:val="00781AFE"/>
    <w:rsid w:val="00781CF5"/>
    <w:rsid w:val="00782353"/>
    <w:rsid w:val="007824D3"/>
    <w:rsid w:val="0078290A"/>
    <w:rsid w:val="00783935"/>
    <w:rsid w:val="00785059"/>
    <w:rsid w:val="0078542B"/>
    <w:rsid w:val="00785447"/>
    <w:rsid w:val="00785A48"/>
    <w:rsid w:val="00786A4D"/>
    <w:rsid w:val="00790D6C"/>
    <w:rsid w:val="0079114B"/>
    <w:rsid w:val="007911D7"/>
    <w:rsid w:val="007916A4"/>
    <w:rsid w:val="00792A22"/>
    <w:rsid w:val="00795D77"/>
    <w:rsid w:val="00796A55"/>
    <w:rsid w:val="00796EE3"/>
    <w:rsid w:val="00797415"/>
    <w:rsid w:val="00797FB0"/>
    <w:rsid w:val="00797FE4"/>
    <w:rsid w:val="007A00D1"/>
    <w:rsid w:val="007A072C"/>
    <w:rsid w:val="007A0D9F"/>
    <w:rsid w:val="007A0DAB"/>
    <w:rsid w:val="007A13D0"/>
    <w:rsid w:val="007A290F"/>
    <w:rsid w:val="007A2CA2"/>
    <w:rsid w:val="007A2DAC"/>
    <w:rsid w:val="007A4AC2"/>
    <w:rsid w:val="007A514C"/>
    <w:rsid w:val="007A5825"/>
    <w:rsid w:val="007A5E2E"/>
    <w:rsid w:val="007A6992"/>
    <w:rsid w:val="007A7D29"/>
    <w:rsid w:val="007B0184"/>
    <w:rsid w:val="007B07AA"/>
    <w:rsid w:val="007B1170"/>
    <w:rsid w:val="007B21CE"/>
    <w:rsid w:val="007B2B6A"/>
    <w:rsid w:val="007B3A67"/>
    <w:rsid w:val="007B3AD3"/>
    <w:rsid w:val="007B44BB"/>
    <w:rsid w:val="007B4AB8"/>
    <w:rsid w:val="007B6696"/>
    <w:rsid w:val="007B6AD4"/>
    <w:rsid w:val="007B7A29"/>
    <w:rsid w:val="007C081C"/>
    <w:rsid w:val="007C0958"/>
    <w:rsid w:val="007C0F0D"/>
    <w:rsid w:val="007C0F5D"/>
    <w:rsid w:val="007C154F"/>
    <w:rsid w:val="007C1AE9"/>
    <w:rsid w:val="007C32F3"/>
    <w:rsid w:val="007C3364"/>
    <w:rsid w:val="007C6159"/>
    <w:rsid w:val="007C63BA"/>
    <w:rsid w:val="007C6A82"/>
    <w:rsid w:val="007D03E7"/>
    <w:rsid w:val="007D0615"/>
    <w:rsid w:val="007D0CA1"/>
    <w:rsid w:val="007D1181"/>
    <w:rsid w:val="007D1550"/>
    <w:rsid w:val="007D1C27"/>
    <w:rsid w:val="007D383D"/>
    <w:rsid w:val="007D38A4"/>
    <w:rsid w:val="007D39AE"/>
    <w:rsid w:val="007D3A76"/>
    <w:rsid w:val="007D440A"/>
    <w:rsid w:val="007D67A5"/>
    <w:rsid w:val="007D71CF"/>
    <w:rsid w:val="007E01A3"/>
    <w:rsid w:val="007E114E"/>
    <w:rsid w:val="007E14F2"/>
    <w:rsid w:val="007E1A80"/>
    <w:rsid w:val="007E35E7"/>
    <w:rsid w:val="007E3FD4"/>
    <w:rsid w:val="007E494A"/>
    <w:rsid w:val="007E4E5B"/>
    <w:rsid w:val="007E5281"/>
    <w:rsid w:val="007E651E"/>
    <w:rsid w:val="007E76F3"/>
    <w:rsid w:val="007F0C21"/>
    <w:rsid w:val="007F1586"/>
    <w:rsid w:val="007F1887"/>
    <w:rsid w:val="007F19F8"/>
    <w:rsid w:val="007F1AAD"/>
    <w:rsid w:val="007F1D6A"/>
    <w:rsid w:val="007F1F8B"/>
    <w:rsid w:val="007F2EA2"/>
    <w:rsid w:val="007F3791"/>
    <w:rsid w:val="007F45FA"/>
    <w:rsid w:val="007F61D5"/>
    <w:rsid w:val="007F6205"/>
    <w:rsid w:val="007F67A1"/>
    <w:rsid w:val="00801A7B"/>
    <w:rsid w:val="00802D25"/>
    <w:rsid w:val="0080338E"/>
    <w:rsid w:val="00803D98"/>
    <w:rsid w:val="008049ED"/>
    <w:rsid w:val="00805276"/>
    <w:rsid w:val="00805427"/>
    <w:rsid w:val="0080548D"/>
    <w:rsid w:val="008056FE"/>
    <w:rsid w:val="0080576F"/>
    <w:rsid w:val="00805BBE"/>
    <w:rsid w:val="00806A85"/>
    <w:rsid w:val="00807A1E"/>
    <w:rsid w:val="00807FB9"/>
    <w:rsid w:val="008107D8"/>
    <w:rsid w:val="00810974"/>
    <w:rsid w:val="008110B4"/>
    <w:rsid w:val="0081147E"/>
    <w:rsid w:val="00811A29"/>
    <w:rsid w:val="00811C05"/>
    <w:rsid w:val="00811DDB"/>
    <w:rsid w:val="0081218F"/>
    <w:rsid w:val="00813350"/>
    <w:rsid w:val="00813762"/>
    <w:rsid w:val="00813B61"/>
    <w:rsid w:val="008145DD"/>
    <w:rsid w:val="00814FBC"/>
    <w:rsid w:val="00815D06"/>
    <w:rsid w:val="0081731C"/>
    <w:rsid w:val="00817633"/>
    <w:rsid w:val="008200F8"/>
    <w:rsid w:val="008206C8"/>
    <w:rsid w:val="00821C06"/>
    <w:rsid w:val="00821E25"/>
    <w:rsid w:val="00823637"/>
    <w:rsid w:val="0082476A"/>
    <w:rsid w:val="00825131"/>
    <w:rsid w:val="0082534D"/>
    <w:rsid w:val="00826350"/>
    <w:rsid w:val="00826E48"/>
    <w:rsid w:val="00827D3D"/>
    <w:rsid w:val="008310E3"/>
    <w:rsid w:val="008313BD"/>
    <w:rsid w:val="0083151C"/>
    <w:rsid w:val="008333EC"/>
    <w:rsid w:val="00833775"/>
    <w:rsid w:val="00834DD4"/>
    <w:rsid w:val="00836E0A"/>
    <w:rsid w:val="00840A3C"/>
    <w:rsid w:val="00840E87"/>
    <w:rsid w:val="008416CB"/>
    <w:rsid w:val="00841D60"/>
    <w:rsid w:val="008421CB"/>
    <w:rsid w:val="008422A1"/>
    <w:rsid w:val="008429B4"/>
    <w:rsid w:val="00843720"/>
    <w:rsid w:val="008437BB"/>
    <w:rsid w:val="00845B7D"/>
    <w:rsid w:val="008462A5"/>
    <w:rsid w:val="00846319"/>
    <w:rsid w:val="00846483"/>
    <w:rsid w:val="00846984"/>
    <w:rsid w:val="00846E34"/>
    <w:rsid w:val="00851A07"/>
    <w:rsid w:val="00851D3D"/>
    <w:rsid w:val="00851D92"/>
    <w:rsid w:val="0085416F"/>
    <w:rsid w:val="008544C1"/>
    <w:rsid w:val="00854F1A"/>
    <w:rsid w:val="008559E3"/>
    <w:rsid w:val="00855EAC"/>
    <w:rsid w:val="00857675"/>
    <w:rsid w:val="008619BB"/>
    <w:rsid w:val="00861BFB"/>
    <w:rsid w:val="00863657"/>
    <w:rsid w:val="0086387C"/>
    <w:rsid w:val="00864834"/>
    <w:rsid w:val="00864A62"/>
    <w:rsid w:val="00864D0B"/>
    <w:rsid w:val="00864DC5"/>
    <w:rsid w:val="008665C9"/>
    <w:rsid w:val="00866B05"/>
    <w:rsid w:val="00870229"/>
    <w:rsid w:val="00870303"/>
    <w:rsid w:val="008706A7"/>
    <w:rsid w:val="00870878"/>
    <w:rsid w:val="0087324D"/>
    <w:rsid w:val="00873AA2"/>
    <w:rsid w:val="0087433E"/>
    <w:rsid w:val="00874A6C"/>
    <w:rsid w:val="00874C41"/>
    <w:rsid w:val="00875B8D"/>
    <w:rsid w:val="00875FA7"/>
    <w:rsid w:val="0087673E"/>
    <w:rsid w:val="00876C65"/>
    <w:rsid w:val="00880264"/>
    <w:rsid w:val="00880799"/>
    <w:rsid w:val="00881263"/>
    <w:rsid w:val="00882F72"/>
    <w:rsid w:val="008836BF"/>
    <w:rsid w:val="00884766"/>
    <w:rsid w:val="00884BC4"/>
    <w:rsid w:val="00890546"/>
    <w:rsid w:val="008906C2"/>
    <w:rsid w:val="0089127D"/>
    <w:rsid w:val="00891C9A"/>
    <w:rsid w:val="00891EB9"/>
    <w:rsid w:val="00892634"/>
    <w:rsid w:val="00893DC4"/>
    <w:rsid w:val="00894752"/>
    <w:rsid w:val="00895444"/>
    <w:rsid w:val="00895C4C"/>
    <w:rsid w:val="00895C7D"/>
    <w:rsid w:val="008967DE"/>
    <w:rsid w:val="008971BD"/>
    <w:rsid w:val="00897342"/>
    <w:rsid w:val="00897D63"/>
    <w:rsid w:val="00897FA1"/>
    <w:rsid w:val="008A0A27"/>
    <w:rsid w:val="008A0AAB"/>
    <w:rsid w:val="008A125C"/>
    <w:rsid w:val="008A2088"/>
    <w:rsid w:val="008A21ED"/>
    <w:rsid w:val="008A22BB"/>
    <w:rsid w:val="008A4B4C"/>
    <w:rsid w:val="008A506E"/>
    <w:rsid w:val="008A5329"/>
    <w:rsid w:val="008A5EA5"/>
    <w:rsid w:val="008A60E1"/>
    <w:rsid w:val="008A6558"/>
    <w:rsid w:val="008A6905"/>
    <w:rsid w:val="008B0017"/>
    <w:rsid w:val="008B07C3"/>
    <w:rsid w:val="008B15F4"/>
    <w:rsid w:val="008B19F5"/>
    <w:rsid w:val="008B1C0A"/>
    <w:rsid w:val="008B45D1"/>
    <w:rsid w:val="008B4801"/>
    <w:rsid w:val="008B4FCF"/>
    <w:rsid w:val="008B6281"/>
    <w:rsid w:val="008B6728"/>
    <w:rsid w:val="008B69C0"/>
    <w:rsid w:val="008B745F"/>
    <w:rsid w:val="008B7B65"/>
    <w:rsid w:val="008B7EAE"/>
    <w:rsid w:val="008B7EBE"/>
    <w:rsid w:val="008C085C"/>
    <w:rsid w:val="008C121C"/>
    <w:rsid w:val="008C16CF"/>
    <w:rsid w:val="008C1A7A"/>
    <w:rsid w:val="008C239F"/>
    <w:rsid w:val="008C2FF2"/>
    <w:rsid w:val="008C30AD"/>
    <w:rsid w:val="008C396D"/>
    <w:rsid w:val="008C4751"/>
    <w:rsid w:val="008C4890"/>
    <w:rsid w:val="008C49BD"/>
    <w:rsid w:val="008C4AEE"/>
    <w:rsid w:val="008C4C41"/>
    <w:rsid w:val="008C5360"/>
    <w:rsid w:val="008C5907"/>
    <w:rsid w:val="008C5ABC"/>
    <w:rsid w:val="008C6707"/>
    <w:rsid w:val="008C6DF3"/>
    <w:rsid w:val="008C778D"/>
    <w:rsid w:val="008D0A25"/>
    <w:rsid w:val="008D25D9"/>
    <w:rsid w:val="008D2B87"/>
    <w:rsid w:val="008D35FC"/>
    <w:rsid w:val="008D41DD"/>
    <w:rsid w:val="008D4896"/>
    <w:rsid w:val="008D4C5B"/>
    <w:rsid w:val="008D4C9C"/>
    <w:rsid w:val="008D6298"/>
    <w:rsid w:val="008D6461"/>
    <w:rsid w:val="008D7184"/>
    <w:rsid w:val="008E0ACF"/>
    <w:rsid w:val="008E0B36"/>
    <w:rsid w:val="008E0C5F"/>
    <w:rsid w:val="008E1166"/>
    <w:rsid w:val="008E1E12"/>
    <w:rsid w:val="008E1EB4"/>
    <w:rsid w:val="008E2955"/>
    <w:rsid w:val="008E2A5C"/>
    <w:rsid w:val="008E3749"/>
    <w:rsid w:val="008E3DFE"/>
    <w:rsid w:val="008E46FF"/>
    <w:rsid w:val="008E480C"/>
    <w:rsid w:val="008E59AC"/>
    <w:rsid w:val="008E5BD4"/>
    <w:rsid w:val="008E61FA"/>
    <w:rsid w:val="008E6E62"/>
    <w:rsid w:val="008F0E9A"/>
    <w:rsid w:val="008F19D8"/>
    <w:rsid w:val="008F381E"/>
    <w:rsid w:val="008F3D93"/>
    <w:rsid w:val="008F51D4"/>
    <w:rsid w:val="008F539B"/>
    <w:rsid w:val="008F6098"/>
    <w:rsid w:val="008F6847"/>
    <w:rsid w:val="008F6CE4"/>
    <w:rsid w:val="008F6FCF"/>
    <w:rsid w:val="008F72B2"/>
    <w:rsid w:val="00900F8A"/>
    <w:rsid w:val="0090173E"/>
    <w:rsid w:val="00902AF4"/>
    <w:rsid w:val="00903872"/>
    <w:rsid w:val="00903B05"/>
    <w:rsid w:val="00903EAF"/>
    <w:rsid w:val="00905B88"/>
    <w:rsid w:val="0090679B"/>
    <w:rsid w:val="0090683F"/>
    <w:rsid w:val="00907588"/>
    <w:rsid w:val="00907757"/>
    <w:rsid w:val="00907DA2"/>
    <w:rsid w:val="00910095"/>
    <w:rsid w:val="0091042D"/>
    <w:rsid w:val="00910A2B"/>
    <w:rsid w:val="009113CA"/>
    <w:rsid w:val="00911D6F"/>
    <w:rsid w:val="00912254"/>
    <w:rsid w:val="00913115"/>
    <w:rsid w:val="00915C37"/>
    <w:rsid w:val="00917104"/>
    <w:rsid w:val="0091728D"/>
    <w:rsid w:val="009212B0"/>
    <w:rsid w:val="00921809"/>
    <w:rsid w:val="0092184F"/>
    <w:rsid w:val="00921F5F"/>
    <w:rsid w:val="00921FA1"/>
    <w:rsid w:val="00922159"/>
    <w:rsid w:val="00922416"/>
    <w:rsid w:val="009234A5"/>
    <w:rsid w:val="0092396A"/>
    <w:rsid w:val="00923EAA"/>
    <w:rsid w:val="00924F9F"/>
    <w:rsid w:val="00925D73"/>
    <w:rsid w:val="009267B4"/>
    <w:rsid w:val="00926FEC"/>
    <w:rsid w:val="0092715B"/>
    <w:rsid w:val="009274B9"/>
    <w:rsid w:val="00930611"/>
    <w:rsid w:val="00930AEA"/>
    <w:rsid w:val="00931403"/>
    <w:rsid w:val="00931CD8"/>
    <w:rsid w:val="009327AD"/>
    <w:rsid w:val="00932A6B"/>
    <w:rsid w:val="00933123"/>
    <w:rsid w:val="00933453"/>
    <w:rsid w:val="009336F7"/>
    <w:rsid w:val="00933CD2"/>
    <w:rsid w:val="009345DF"/>
    <w:rsid w:val="0093495E"/>
    <w:rsid w:val="00934FBC"/>
    <w:rsid w:val="00935462"/>
    <w:rsid w:val="00935BF6"/>
    <w:rsid w:val="00935E21"/>
    <w:rsid w:val="0093636C"/>
    <w:rsid w:val="00936712"/>
    <w:rsid w:val="00936B1D"/>
    <w:rsid w:val="00936BC0"/>
    <w:rsid w:val="009374A7"/>
    <w:rsid w:val="009376EB"/>
    <w:rsid w:val="00937F03"/>
    <w:rsid w:val="0094081B"/>
    <w:rsid w:val="00940E0A"/>
    <w:rsid w:val="009414DA"/>
    <w:rsid w:val="0094248E"/>
    <w:rsid w:val="009429FA"/>
    <w:rsid w:val="00943D3E"/>
    <w:rsid w:val="009447C1"/>
    <w:rsid w:val="0094611A"/>
    <w:rsid w:val="00946DAE"/>
    <w:rsid w:val="009473A9"/>
    <w:rsid w:val="009476F5"/>
    <w:rsid w:val="00947F5D"/>
    <w:rsid w:val="00950480"/>
    <w:rsid w:val="00952914"/>
    <w:rsid w:val="00952BC6"/>
    <w:rsid w:val="0095398B"/>
    <w:rsid w:val="00953C08"/>
    <w:rsid w:val="00953F71"/>
    <w:rsid w:val="00954111"/>
    <w:rsid w:val="0095481C"/>
    <w:rsid w:val="009549A2"/>
    <w:rsid w:val="0095517A"/>
    <w:rsid w:val="00955F6D"/>
    <w:rsid w:val="00957152"/>
    <w:rsid w:val="00957526"/>
    <w:rsid w:val="00957923"/>
    <w:rsid w:val="009600F1"/>
    <w:rsid w:val="00960966"/>
    <w:rsid w:val="00960C3E"/>
    <w:rsid w:val="00960C53"/>
    <w:rsid w:val="00961109"/>
    <w:rsid w:val="009615E8"/>
    <w:rsid w:val="00961AB9"/>
    <w:rsid w:val="0096337C"/>
    <w:rsid w:val="009634AD"/>
    <w:rsid w:val="009639C1"/>
    <w:rsid w:val="009642A2"/>
    <w:rsid w:val="009645E0"/>
    <w:rsid w:val="0096471D"/>
    <w:rsid w:val="009655D6"/>
    <w:rsid w:val="00965E36"/>
    <w:rsid w:val="009660F0"/>
    <w:rsid w:val="00967362"/>
    <w:rsid w:val="00967AF5"/>
    <w:rsid w:val="00967D68"/>
    <w:rsid w:val="009701F8"/>
    <w:rsid w:val="00971144"/>
    <w:rsid w:val="0097117D"/>
    <w:rsid w:val="009730A5"/>
    <w:rsid w:val="009739F4"/>
    <w:rsid w:val="00973E06"/>
    <w:rsid w:val="00977C16"/>
    <w:rsid w:val="00982239"/>
    <w:rsid w:val="00982969"/>
    <w:rsid w:val="0098551D"/>
    <w:rsid w:val="009856A5"/>
    <w:rsid w:val="00985DCB"/>
    <w:rsid w:val="0098708E"/>
    <w:rsid w:val="009872F3"/>
    <w:rsid w:val="0098772C"/>
    <w:rsid w:val="00987F3E"/>
    <w:rsid w:val="009909BC"/>
    <w:rsid w:val="009909EF"/>
    <w:rsid w:val="00991D2B"/>
    <w:rsid w:val="00992A73"/>
    <w:rsid w:val="0099518F"/>
    <w:rsid w:val="009952C0"/>
    <w:rsid w:val="009963A9"/>
    <w:rsid w:val="00996869"/>
    <w:rsid w:val="00996C9C"/>
    <w:rsid w:val="0099730E"/>
    <w:rsid w:val="00997C1E"/>
    <w:rsid w:val="009A0673"/>
    <w:rsid w:val="009A153C"/>
    <w:rsid w:val="009A2C58"/>
    <w:rsid w:val="009A3BFB"/>
    <w:rsid w:val="009A46D5"/>
    <w:rsid w:val="009A4CD9"/>
    <w:rsid w:val="009A4CFF"/>
    <w:rsid w:val="009A523D"/>
    <w:rsid w:val="009A5399"/>
    <w:rsid w:val="009A54B2"/>
    <w:rsid w:val="009A5572"/>
    <w:rsid w:val="009A5E65"/>
    <w:rsid w:val="009A65D6"/>
    <w:rsid w:val="009A7BDC"/>
    <w:rsid w:val="009A7C2D"/>
    <w:rsid w:val="009A7D7B"/>
    <w:rsid w:val="009B02A1"/>
    <w:rsid w:val="009B059E"/>
    <w:rsid w:val="009B09E7"/>
    <w:rsid w:val="009B0B49"/>
    <w:rsid w:val="009B0CEC"/>
    <w:rsid w:val="009B0E21"/>
    <w:rsid w:val="009B1914"/>
    <w:rsid w:val="009B219D"/>
    <w:rsid w:val="009B2253"/>
    <w:rsid w:val="009B2D5B"/>
    <w:rsid w:val="009B3361"/>
    <w:rsid w:val="009B3B4C"/>
    <w:rsid w:val="009B3C74"/>
    <w:rsid w:val="009B475B"/>
    <w:rsid w:val="009B4A71"/>
    <w:rsid w:val="009B4C3A"/>
    <w:rsid w:val="009B4E0E"/>
    <w:rsid w:val="009B55B4"/>
    <w:rsid w:val="009B5842"/>
    <w:rsid w:val="009B5A2B"/>
    <w:rsid w:val="009B5B0F"/>
    <w:rsid w:val="009B5FD2"/>
    <w:rsid w:val="009B7DE0"/>
    <w:rsid w:val="009B7F3F"/>
    <w:rsid w:val="009C0546"/>
    <w:rsid w:val="009C09B0"/>
    <w:rsid w:val="009C18A4"/>
    <w:rsid w:val="009C2600"/>
    <w:rsid w:val="009C3F55"/>
    <w:rsid w:val="009C4173"/>
    <w:rsid w:val="009C41CE"/>
    <w:rsid w:val="009C5003"/>
    <w:rsid w:val="009C5343"/>
    <w:rsid w:val="009C57DA"/>
    <w:rsid w:val="009C5DB1"/>
    <w:rsid w:val="009C640A"/>
    <w:rsid w:val="009C6D1D"/>
    <w:rsid w:val="009C7021"/>
    <w:rsid w:val="009C7B5B"/>
    <w:rsid w:val="009D06A3"/>
    <w:rsid w:val="009D2263"/>
    <w:rsid w:val="009D248F"/>
    <w:rsid w:val="009D4158"/>
    <w:rsid w:val="009D4B5B"/>
    <w:rsid w:val="009D4E60"/>
    <w:rsid w:val="009D58D2"/>
    <w:rsid w:val="009D6064"/>
    <w:rsid w:val="009D710B"/>
    <w:rsid w:val="009D7C15"/>
    <w:rsid w:val="009D7CE6"/>
    <w:rsid w:val="009E1018"/>
    <w:rsid w:val="009E1E5E"/>
    <w:rsid w:val="009E26F0"/>
    <w:rsid w:val="009E2ADB"/>
    <w:rsid w:val="009E3036"/>
    <w:rsid w:val="009E3AE8"/>
    <w:rsid w:val="009E4063"/>
    <w:rsid w:val="009E448E"/>
    <w:rsid w:val="009E4750"/>
    <w:rsid w:val="009E58D1"/>
    <w:rsid w:val="009E5A7E"/>
    <w:rsid w:val="009E6B20"/>
    <w:rsid w:val="009E72C7"/>
    <w:rsid w:val="009E7AC9"/>
    <w:rsid w:val="009F0692"/>
    <w:rsid w:val="009F34DE"/>
    <w:rsid w:val="009F3504"/>
    <w:rsid w:val="009F3ECB"/>
    <w:rsid w:val="009F42C4"/>
    <w:rsid w:val="009F496B"/>
    <w:rsid w:val="009F4DA8"/>
    <w:rsid w:val="009F5225"/>
    <w:rsid w:val="009F582A"/>
    <w:rsid w:val="009F5B23"/>
    <w:rsid w:val="009F7512"/>
    <w:rsid w:val="00A00E85"/>
    <w:rsid w:val="00A01439"/>
    <w:rsid w:val="00A02D1A"/>
    <w:rsid w:val="00A02E61"/>
    <w:rsid w:val="00A057F5"/>
    <w:rsid w:val="00A05CFF"/>
    <w:rsid w:val="00A07AD1"/>
    <w:rsid w:val="00A07FD8"/>
    <w:rsid w:val="00A10180"/>
    <w:rsid w:val="00A1043A"/>
    <w:rsid w:val="00A10442"/>
    <w:rsid w:val="00A10CA2"/>
    <w:rsid w:val="00A10ED2"/>
    <w:rsid w:val="00A10FAB"/>
    <w:rsid w:val="00A10FE5"/>
    <w:rsid w:val="00A11735"/>
    <w:rsid w:val="00A12D51"/>
    <w:rsid w:val="00A13048"/>
    <w:rsid w:val="00A13501"/>
    <w:rsid w:val="00A141D4"/>
    <w:rsid w:val="00A148D4"/>
    <w:rsid w:val="00A152EF"/>
    <w:rsid w:val="00A15A5B"/>
    <w:rsid w:val="00A16F8C"/>
    <w:rsid w:val="00A172B5"/>
    <w:rsid w:val="00A1774F"/>
    <w:rsid w:val="00A17959"/>
    <w:rsid w:val="00A211A2"/>
    <w:rsid w:val="00A222B1"/>
    <w:rsid w:val="00A2389A"/>
    <w:rsid w:val="00A240CD"/>
    <w:rsid w:val="00A24E68"/>
    <w:rsid w:val="00A260E7"/>
    <w:rsid w:val="00A26900"/>
    <w:rsid w:val="00A306DE"/>
    <w:rsid w:val="00A30C0C"/>
    <w:rsid w:val="00A312A9"/>
    <w:rsid w:val="00A330F9"/>
    <w:rsid w:val="00A33171"/>
    <w:rsid w:val="00A33C5D"/>
    <w:rsid w:val="00A34878"/>
    <w:rsid w:val="00A349BB"/>
    <w:rsid w:val="00A354BB"/>
    <w:rsid w:val="00A355B1"/>
    <w:rsid w:val="00A35F9F"/>
    <w:rsid w:val="00A37070"/>
    <w:rsid w:val="00A377DF"/>
    <w:rsid w:val="00A37CCF"/>
    <w:rsid w:val="00A37DFA"/>
    <w:rsid w:val="00A411E5"/>
    <w:rsid w:val="00A41666"/>
    <w:rsid w:val="00A41C7C"/>
    <w:rsid w:val="00A431A6"/>
    <w:rsid w:val="00A435F5"/>
    <w:rsid w:val="00A44045"/>
    <w:rsid w:val="00A442C2"/>
    <w:rsid w:val="00A446C4"/>
    <w:rsid w:val="00A44E43"/>
    <w:rsid w:val="00A45D61"/>
    <w:rsid w:val="00A45E25"/>
    <w:rsid w:val="00A4602F"/>
    <w:rsid w:val="00A4656F"/>
    <w:rsid w:val="00A46699"/>
    <w:rsid w:val="00A46843"/>
    <w:rsid w:val="00A51A64"/>
    <w:rsid w:val="00A51F1D"/>
    <w:rsid w:val="00A529E4"/>
    <w:rsid w:val="00A53985"/>
    <w:rsid w:val="00A53A86"/>
    <w:rsid w:val="00A5584A"/>
    <w:rsid w:val="00A563AC"/>
    <w:rsid w:val="00A56871"/>
    <w:rsid w:val="00A56B97"/>
    <w:rsid w:val="00A57A9C"/>
    <w:rsid w:val="00A6093D"/>
    <w:rsid w:val="00A61161"/>
    <w:rsid w:val="00A627D3"/>
    <w:rsid w:val="00A628B0"/>
    <w:rsid w:val="00A63066"/>
    <w:rsid w:val="00A635DB"/>
    <w:rsid w:val="00A65162"/>
    <w:rsid w:val="00A65FD4"/>
    <w:rsid w:val="00A660A6"/>
    <w:rsid w:val="00A66497"/>
    <w:rsid w:val="00A6680F"/>
    <w:rsid w:val="00A6687E"/>
    <w:rsid w:val="00A66909"/>
    <w:rsid w:val="00A66AE8"/>
    <w:rsid w:val="00A66FE5"/>
    <w:rsid w:val="00A6781C"/>
    <w:rsid w:val="00A703CE"/>
    <w:rsid w:val="00A71A12"/>
    <w:rsid w:val="00A72017"/>
    <w:rsid w:val="00A72419"/>
    <w:rsid w:val="00A72D99"/>
    <w:rsid w:val="00A72DA6"/>
    <w:rsid w:val="00A737B4"/>
    <w:rsid w:val="00A74249"/>
    <w:rsid w:val="00A74E97"/>
    <w:rsid w:val="00A75397"/>
    <w:rsid w:val="00A761A2"/>
    <w:rsid w:val="00A767DC"/>
    <w:rsid w:val="00A767EB"/>
    <w:rsid w:val="00A7680A"/>
    <w:rsid w:val="00A76A6D"/>
    <w:rsid w:val="00A77631"/>
    <w:rsid w:val="00A77749"/>
    <w:rsid w:val="00A77E34"/>
    <w:rsid w:val="00A80469"/>
    <w:rsid w:val="00A80CC0"/>
    <w:rsid w:val="00A8123C"/>
    <w:rsid w:val="00A82496"/>
    <w:rsid w:val="00A82DC3"/>
    <w:rsid w:val="00A83253"/>
    <w:rsid w:val="00A83AE1"/>
    <w:rsid w:val="00A83F03"/>
    <w:rsid w:val="00A856BE"/>
    <w:rsid w:val="00A856F8"/>
    <w:rsid w:val="00A857EF"/>
    <w:rsid w:val="00A862FC"/>
    <w:rsid w:val="00A86937"/>
    <w:rsid w:val="00A86981"/>
    <w:rsid w:val="00A86AFF"/>
    <w:rsid w:val="00A87B59"/>
    <w:rsid w:val="00A87BB5"/>
    <w:rsid w:val="00A87E6E"/>
    <w:rsid w:val="00A90094"/>
    <w:rsid w:val="00A913B5"/>
    <w:rsid w:val="00A91C78"/>
    <w:rsid w:val="00A91D5B"/>
    <w:rsid w:val="00A925A6"/>
    <w:rsid w:val="00A92867"/>
    <w:rsid w:val="00A94029"/>
    <w:rsid w:val="00A940BB"/>
    <w:rsid w:val="00A95486"/>
    <w:rsid w:val="00A97CB0"/>
    <w:rsid w:val="00AA03D9"/>
    <w:rsid w:val="00AA10F1"/>
    <w:rsid w:val="00AA24BC"/>
    <w:rsid w:val="00AA32D5"/>
    <w:rsid w:val="00AA3ECB"/>
    <w:rsid w:val="00AA48AA"/>
    <w:rsid w:val="00AA64B2"/>
    <w:rsid w:val="00AA6E84"/>
    <w:rsid w:val="00AA7610"/>
    <w:rsid w:val="00AB0357"/>
    <w:rsid w:val="00AB05C9"/>
    <w:rsid w:val="00AB195D"/>
    <w:rsid w:val="00AB1A1C"/>
    <w:rsid w:val="00AB2ED9"/>
    <w:rsid w:val="00AB42BD"/>
    <w:rsid w:val="00AB60E8"/>
    <w:rsid w:val="00AB6215"/>
    <w:rsid w:val="00AB7405"/>
    <w:rsid w:val="00AB77D8"/>
    <w:rsid w:val="00AC13E9"/>
    <w:rsid w:val="00AC1C38"/>
    <w:rsid w:val="00AC2106"/>
    <w:rsid w:val="00AC3AEB"/>
    <w:rsid w:val="00AC4195"/>
    <w:rsid w:val="00AC43C4"/>
    <w:rsid w:val="00AC4BA8"/>
    <w:rsid w:val="00AC4D67"/>
    <w:rsid w:val="00AC563B"/>
    <w:rsid w:val="00AC67E4"/>
    <w:rsid w:val="00AC6D96"/>
    <w:rsid w:val="00AD0565"/>
    <w:rsid w:val="00AD05A8"/>
    <w:rsid w:val="00AD0EE9"/>
    <w:rsid w:val="00AD12F6"/>
    <w:rsid w:val="00AD195B"/>
    <w:rsid w:val="00AD1D6E"/>
    <w:rsid w:val="00AD375F"/>
    <w:rsid w:val="00AD3AD0"/>
    <w:rsid w:val="00AD3F1E"/>
    <w:rsid w:val="00AD404F"/>
    <w:rsid w:val="00AD498D"/>
    <w:rsid w:val="00AD4F56"/>
    <w:rsid w:val="00AD67EB"/>
    <w:rsid w:val="00AD6F8B"/>
    <w:rsid w:val="00AD70B9"/>
    <w:rsid w:val="00AE0067"/>
    <w:rsid w:val="00AE02BE"/>
    <w:rsid w:val="00AE03FC"/>
    <w:rsid w:val="00AE0FBD"/>
    <w:rsid w:val="00AE159C"/>
    <w:rsid w:val="00AE169C"/>
    <w:rsid w:val="00AE17CB"/>
    <w:rsid w:val="00AE1EEE"/>
    <w:rsid w:val="00AE2115"/>
    <w:rsid w:val="00AE2788"/>
    <w:rsid w:val="00AE29D7"/>
    <w:rsid w:val="00AE335D"/>
    <w:rsid w:val="00AE341B"/>
    <w:rsid w:val="00AE36D3"/>
    <w:rsid w:val="00AE4198"/>
    <w:rsid w:val="00AE72B4"/>
    <w:rsid w:val="00AE73B3"/>
    <w:rsid w:val="00AF061C"/>
    <w:rsid w:val="00AF12B0"/>
    <w:rsid w:val="00AF27AD"/>
    <w:rsid w:val="00AF3FDF"/>
    <w:rsid w:val="00AF51C5"/>
    <w:rsid w:val="00AF525C"/>
    <w:rsid w:val="00AF5D08"/>
    <w:rsid w:val="00AF5F4C"/>
    <w:rsid w:val="00AF69D5"/>
    <w:rsid w:val="00AF6C54"/>
    <w:rsid w:val="00AF7B8B"/>
    <w:rsid w:val="00AFB27C"/>
    <w:rsid w:val="00B003CD"/>
    <w:rsid w:val="00B01905"/>
    <w:rsid w:val="00B01D7E"/>
    <w:rsid w:val="00B01E70"/>
    <w:rsid w:val="00B02010"/>
    <w:rsid w:val="00B027C6"/>
    <w:rsid w:val="00B02AE3"/>
    <w:rsid w:val="00B031CC"/>
    <w:rsid w:val="00B03496"/>
    <w:rsid w:val="00B041F7"/>
    <w:rsid w:val="00B05843"/>
    <w:rsid w:val="00B05C6D"/>
    <w:rsid w:val="00B0762B"/>
    <w:rsid w:val="00B07B00"/>
    <w:rsid w:val="00B07CA7"/>
    <w:rsid w:val="00B07EA0"/>
    <w:rsid w:val="00B10213"/>
    <w:rsid w:val="00B10D8A"/>
    <w:rsid w:val="00B11525"/>
    <w:rsid w:val="00B11CFE"/>
    <w:rsid w:val="00B120FB"/>
    <w:rsid w:val="00B1223B"/>
    <w:rsid w:val="00B1279A"/>
    <w:rsid w:val="00B12DA1"/>
    <w:rsid w:val="00B132B5"/>
    <w:rsid w:val="00B138AF"/>
    <w:rsid w:val="00B13B91"/>
    <w:rsid w:val="00B14E66"/>
    <w:rsid w:val="00B16FA7"/>
    <w:rsid w:val="00B17865"/>
    <w:rsid w:val="00B208E4"/>
    <w:rsid w:val="00B21451"/>
    <w:rsid w:val="00B23B85"/>
    <w:rsid w:val="00B24C1D"/>
    <w:rsid w:val="00B24E63"/>
    <w:rsid w:val="00B25BEE"/>
    <w:rsid w:val="00B25F59"/>
    <w:rsid w:val="00B26DFC"/>
    <w:rsid w:val="00B27400"/>
    <w:rsid w:val="00B303BF"/>
    <w:rsid w:val="00B31538"/>
    <w:rsid w:val="00B3210C"/>
    <w:rsid w:val="00B32683"/>
    <w:rsid w:val="00B32831"/>
    <w:rsid w:val="00B33008"/>
    <w:rsid w:val="00B3332C"/>
    <w:rsid w:val="00B33669"/>
    <w:rsid w:val="00B33BE1"/>
    <w:rsid w:val="00B33EE5"/>
    <w:rsid w:val="00B36236"/>
    <w:rsid w:val="00B3640F"/>
    <w:rsid w:val="00B37399"/>
    <w:rsid w:val="00B374C9"/>
    <w:rsid w:val="00B4068B"/>
    <w:rsid w:val="00B4194A"/>
    <w:rsid w:val="00B42614"/>
    <w:rsid w:val="00B42A9F"/>
    <w:rsid w:val="00B42CC6"/>
    <w:rsid w:val="00B437E8"/>
    <w:rsid w:val="00B43A92"/>
    <w:rsid w:val="00B44BA3"/>
    <w:rsid w:val="00B4520F"/>
    <w:rsid w:val="00B4541F"/>
    <w:rsid w:val="00B46C81"/>
    <w:rsid w:val="00B50D08"/>
    <w:rsid w:val="00B51C15"/>
    <w:rsid w:val="00B51F2C"/>
    <w:rsid w:val="00B5222E"/>
    <w:rsid w:val="00B52B1E"/>
    <w:rsid w:val="00B53179"/>
    <w:rsid w:val="00B532EA"/>
    <w:rsid w:val="00B5336F"/>
    <w:rsid w:val="00B5399E"/>
    <w:rsid w:val="00B54E6F"/>
    <w:rsid w:val="00B55220"/>
    <w:rsid w:val="00B555DB"/>
    <w:rsid w:val="00B55617"/>
    <w:rsid w:val="00B55C88"/>
    <w:rsid w:val="00B55E08"/>
    <w:rsid w:val="00B56E76"/>
    <w:rsid w:val="00B57A23"/>
    <w:rsid w:val="00B57B57"/>
    <w:rsid w:val="00B57F6B"/>
    <w:rsid w:val="00B600CD"/>
    <w:rsid w:val="00B60B0B"/>
    <w:rsid w:val="00B61C96"/>
    <w:rsid w:val="00B62152"/>
    <w:rsid w:val="00B62169"/>
    <w:rsid w:val="00B62ACF"/>
    <w:rsid w:val="00B62B9C"/>
    <w:rsid w:val="00B636E4"/>
    <w:rsid w:val="00B63A56"/>
    <w:rsid w:val="00B645C8"/>
    <w:rsid w:val="00B64F0E"/>
    <w:rsid w:val="00B653E0"/>
    <w:rsid w:val="00B656EB"/>
    <w:rsid w:val="00B65C8E"/>
    <w:rsid w:val="00B6730F"/>
    <w:rsid w:val="00B6768F"/>
    <w:rsid w:val="00B67938"/>
    <w:rsid w:val="00B67A3C"/>
    <w:rsid w:val="00B67AAF"/>
    <w:rsid w:val="00B70815"/>
    <w:rsid w:val="00B71213"/>
    <w:rsid w:val="00B72179"/>
    <w:rsid w:val="00B73208"/>
    <w:rsid w:val="00B732EC"/>
    <w:rsid w:val="00B732F1"/>
    <w:rsid w:val="00B73691"/>
    <w:rsid w:val="00B73A2A"/>
    <w:rsid w:val="00B742CC"/>
    <w:rsid w:val="00B74FB6"/>
    <w:rsid w:val="00B750A8"/>
    <w:rsid w:val="00B75A51"/>
    <w:rsid w:val="00B76181"/>
    <w:rsid w:val="00B76183"/>
    <w:rsid w:val="00B76D61"/>
    <w:rsid w:val="00B77843"/>
    <w:rsid w:val="00B8014B"/>
    <w:rsid w:val="00B80B1F"/>
    <w:rsid w:val="00B80C7C"/>
    <w:rsid w:val="00B80DD0"/>
    <w:rsid w:val="00B827C6"/>
    <w:rsid w:val="00B83C62"/>
    <w:rsid w:val="00B84B3E"/>
    <w:rsid w:val="00B84E10"/>
    <w:rsid w:val="00B85931"/>
    <w:rsid w:val="00B86C30"/>
    <w:rsid w:val="00B870CC"/>
    <w:rsid w:val="00B8789E"/>
    <w:rsid w:val="00B87920"/>
    <w:rsid w:val="00B90068"/>
    <w:rsid w:val="00B90A9C"/>
    <w:rsid w:val="00B92863"/>
    <w:rsid w:val="00B92985"/>
    <w:rsid w:val="00B949CF"/>
    <w:rsid w:val="00B94AAF"/>
    <w:rsid w:val="00B94B06"/>
    <w:rsid w:val="00B94C28"/>
    <w:rsid w:val="00B958F2"/>
    <w:rsid w:val="00B95D9E"/>
    <w:rsid w:val="00B9620F"/>
    <w:rsid w:val="00B96219"/>
    <w:rsid w:val="00B962EF"/>
    <w:rsid w:val="00B963C6"/>
    <w:rsid w:val="00B96694"/>
    <w:rsid w:val="00B9690F"/>
    <w:rsid w:val="00B97879"/>
    <w:rsid w:val="00BA09E3"/>
    <w:rsid w:val="00BA0E9F"/>
    <w:rsid w:val="00BA1AAD"/>
    <w:rsid w:val="00BA1C6D"/>
    <w:rsid w:val="00BA2B56"/>
    <w:rsid w:val="00BA2EA5"/>
    <w:rsid w:val="00BA3A5F"/>
    <w:rsid w:val="00BA3D01"/>
    <w:rsid w:val="00BA4D3B"/>
    <w:rsid w:val="00BA526B"/>
    <w:rsid w:val="00BA54A4"/>
    <w:rsid w:val="00BA5F26"/>
    <w:rsid w:val="00BA5FF5"/>
    <w:rsid w:val="00BA728C"/>
    <w:rsid w:val="00BB1052"/>
    <w:rsid w:val="00BB2E69"/>
    <w:rsid w:val="00BB3150"/>
    <w:rsid w:val="00BB3548"/>
    <w:rsid w:val="00BB3BD9"/>
    <w:rsid w:val="00BB3E36"/>
    <w:rsid w:val="00BB3EBA"/>
    <w:rsid w:val="00BB45B8"/>
    <w:rsid w:val="00BB5F12"/>
    <w:rsid w:val="00BB681F"/>
    <w:rsid w:val="00BC0ED8"/>
    <w:rsid w:val="00BC0F9E"/>
    <w:rsid w:val="00BC10BA"/>
    <w:rsid w:val="00BC15AD"/>
    <w:rsid w:val="00BC395A"/>
    <w:rsid w:val="00BC5AFD"/>
    <w:rsid w:val="00BC6B4D"/>
    <w:rsid w:val="00BC736E"/>
    <w:rsid w:val="00BC7D09"/>
    <w:rsid w:val="00BC7ED4"/>
    <w:rsid w:val="00BC7F3C"/>
    <w:rsid w:val="00BD1757"/>
    <w:rsid w:val="00BD2315"/>
    <w:rsid w:val="00BD26E8"/>
    <w:rsid w:val="00BD2AF9"/>
    <w:rsid w:val="00BD2BBE"/>
    <w:rsid w:val="00BD40E0"/>
    <w:rsid w:val="00BD4A04"/>
    <w:rsid w:val="00BD5324"/>
    <w:rsid w:val="00BD635C"/>
    <w:rsid w:val="00BD6913"/>
    <w:rsid w:val="00BD6FC7"/>
    <w:rsid w:val="00BD7126"/>
    <w:rsid w:val="00BE03A4"/>
    <w:rsid w:val="00BE1C26"/>
    <w:rsid w:val="00BE1E67"/>
    <w:rsid w:val="00BE4071"/>
    <w:rsid w:val="00BE569F"/>
    <w:rsid w:val="00BE68EA"/>
    <w:rsid w:val="00BE7788"/>
    <w:rsid w:val="00BE7BE4"/>
    <w:rsid w:val="00BF0248"/>
    <w:rsid w:val="00BF0610"/>
    <w:rsid w:val="00BF0C19"/>
    <w:rsid w:val="00BF0EAA"/>
    <w:rsid w:val="00BF1113"/>
    <w:rsid w:val="00BF3E2D"/>
    <w:rsid w:val="00BF4511"/>
    <w:rsid w:val="00BF45EA"/>
    <w:rsid w:val="00BF4929"/>
    <w:rsid w:val="00BF4B5F"/>
    <w:rsid w:val="00BF4BFC"/>
    <w:rsid w:val="00BF52BA"/>
    <w:rsid w:val="00BF5396"/>
    <w:rsid w:val="00BF583D"/>
    <w:rsid w:val="00BF5A33"/>
    <w:rsid w:val="00BF63FF"/>
    <w:rsid w:val="00BF64FF"/>
    <w:rsid w:val="00C003A3"/>
    <w:rsid w:val="00C00C39"/>
    <w:rsid w:val="00C00DDE"/>
    <w:rsid w:val="00C01591"/>
    <w:rsid w:val="00C02C79"/>
    <w:rsid w:val="00C0342B"/>
    <w:rsid w:val="00C041B0"/>
    <w:rsid w:val="00C04F43"/>
    <w:rsid w:val="00C05271"/>
    <w:rsid w:val="00C05345"/>
    <w:rsid w:val="00C05B85"/>
    <w:rsid w:val="00C0609D"/>
    <w:rsid w:val="00C062DC"/>
    <w:rsid w:val="00C062EE"/>
    <w:rsid w:val="00C06DB4"/>
    <w:rsid w:val="00C07991"/>
    <w:rsid w:val="00C07C79"/>
    <w:rsid w:val="00C07D12"/>
    <w:rsid w:val="00C07D7F"/>
    <w:rsid w:val="00C10335"/>
    <w:rsid w:val="00C105FA"/>
    <w:rsid w:val="00C10F49"/>
    <w:rsid w:val="00C115AB"/>
    <w:rsid w:val="00C12387"/>
    <w:rsid w:val="00C12EBC"/>
    <w:rsid w:val="00C1515B"/>
    <w:rsid w:val="00C1711D"/>
    <w:rsid w:val="00C17332"/>
    <w:rsid w:val="00C174A6"/>
    <w:rsid w:val="00C17ADF"/>
    <w:rsid w:val="00C17C76"/>
    <w:rsid w:val="00C20474"/>
    <w:rsid w:val="00C20A78"/>
    <w:rsid w:val="00C21871"/>
    <w:rsid w:val="00C224EA"/>
    <w:rsid w:val="00C23623"/>
    <w:rsid w:val="00C2405D"/>
    <w:rsid w:val="00C2416B"/>
    <w:rsid w:val="00C245F7"/>
    <w:rsid w:val="00C24AE2"/>
    <w:rsid w:val="00C24B83"/>
    <w:rsid w:val="00C26B1C"/>
    <w:rsid w:val="00C26CCB"/>
    <w:rsid w:val="00C26F2E"/>
    <w:rsid w:val="00C27C51"/>
    <w:rsid w:val="00C30249"/>
    <w:rsid w:val="00C31369"/>
    <w:rsid w:val="00C313FE"/>
    <w:rsid w:val="00C31B13"/>
    <w:rsid w:val="00C337D0"/>
    <w:rsid w:val="00C35211"/>
    <w:rsid w:val="00C35406"/>
    <w:rsid w:val="00C35874"/>
    <w:rsid w:val="00C36F16"/>
    <w:rsid w:val="00C36FC3"/>
    <w:rsid w:val="00C3723B"/>
    <w:rsid w:val="00C3768D"/>
    <w:rsid w:val="00C4003E"/>
    <w:rsid w:val="00C4022E"/>
    <w:rsid w:val="00C41FF3"/>
    <w:rsid w:val="00C42466"/>
    <w:rsid w:val="00C42722"/>
    <w:rsid w:val="00C43372"/>
    <w:rsid w:val="00C44D63"/>
    <w:rsid w:val="00C44FB8"/>
    <w:rsid w:val="00C46935"/>
    <w:rsid w:val="00C4786B"/>
    <w:rsid w:val="00C5039D"/>
    <w:rsid w:val="00C50500"/>
    <w:rsid w:val="00C51C07"/>
    <w:rsid w:val="00C525A5"/>
    <w:rsid w:val="00C52A57"/>
    <w:rsid w:val="00C52BEF"/>
    <w:rsid w:val="00C556EB"/>
    <w:rsid w:val="00C5638B"/>
    <w:rsid w:val="00C56A0F"/>
    <w:rsid w:val="00C570ED"/>
    <w:rsid w:val="00C606C9"/>
    <w:rsid w:val="00C61C81"/>
    <w:rsid w:val="00C637CB"/>
    <w:rsid w:val="00C63AB7"/>
    <w:rsid w:val="00C66352"/>
    <w:rsid w:val="00C666C8"/>
    <w:rsid w:val="00C66A3E"/>
    <w:rsid w:val="00C66A95"/>
    <w:rsid w:val="00C66E30"/>
    <w:rsid w:val="00C67244"/>
    <w:rsid w:val="00C7084C"/>
    <w:rsid w:val="00C71F2F"/>
    <w:rsid w:val="00C744AA"/>
    <w:rsid w:val="00C74A19"/>
    <w:rsid w:val="00C75226"/>
    <w:rsid w:val="00C75C59"/>
    <w:rsid w:val="00C75CEB"/>
    <w:rsid w:val="00C76367"/>
    <w:rsid w:val="00C76994"/>
    <w:rsid w:val="00C76FF0"/>
    <w:rsid w:val="00C770FD"/>
    <w:rsid w:val="00C773D7"/>
    <w:rsid w:val="00C77FAD"/>
    <w:rsid w:val="00C80007"/>
    <w:rsid w:val="00C80281"/>
    <w:rsid w:val="00C80288"/>
    <w:rsid w:val="00C804BE"/>
    <w:rsid w:val="00C80C3A"/>
    <w:rsid w:val="00C820C5"/>
    <w:rsid w:val="00C82A22"/>
    <w:rsid w:val="00C82A2D"/>
    <w:rsid w:val="00C836F0"/>
    <w:rsid w:val="00C837D5"/>
    <w:rsid w:val="00C84003"/>
    <w:rsid w:val="00C840AB"/>
    <w:rsid w:val="00C8444A"/>
    <w:rsid w:val="00C84763"/>
    <w:rsid w:val="00C84F52"/>
    <w:rsid w:val="00C857E5"/>
    <w:rsid w:val="00C85801"/>
    <w:rsid w:val="00C85D24"/>
    <w:rsid w:val="00C8665C"/>
    <w:rsid w:val="00C873ED"/>
    <w:rsid w:val="00C87D5C"/>
    <w:rsid w:val="00C905E0"/>
    <w:rsid w:val="00C90650"/>
    <w:rsid w:val="00C90BF6"/>
    <w:rsid w:val="00C91310"/>
    <w:rsid w:val="00C916CF"/>
    <w:rsid w:val="00C932BC"/>
    <w:rsid w:val="00C93C28"/>
    <w:rsid w:val="00C93D55"/>
    <w:rsid w:val="00C94015"/>
    <w:rsid w:val="00C9465E"/>
    <w:rsid w:val="00C94C26"/>
    <w:rsid w:val="00C95F93"/>
    <w:rsid w:val="00C969A5"/>
    <w:rsid w:val="00C97D78"/>
    <w:rsid w:val="00CA067E"/>
    <w:rsid w:val="00CA1623"/>
    <w:rsid w:val="00CA1852"/>
    <w:rsid w:val="00CA195C"/>
    <w:rsid w:val="00CA2A82"/>
    <w:rsid w:val="00CA31EA"/>
    <w:rsid w:val="00CA45D9"/>
    <w:rsid w:val="00CA49EC"/>
    <w:rsid w:val="00CA4FA7"/>
    <w:rsid w:val="00CA5049"/>
    <w:rsid w:val="00CA53A4"/>
    <w:rsid w:val="00CA5979"/>
    <w:rsid w:val="00CA6772"/>
    <w:rsid w:val="00CA6BD8"/>
    <w:rsid w:val="00CA6DCC"/>
    <w:rsid w:val="00CA72D4"/>
    <w:rsid w:val="00CA7502"/>
    <w:rsid w:val="00CA7694"/>
    <w:rsid w:val="00CB1A0F"/>
    <w:rsid w:val="00CB1BF0"/>
    <w:rsid w:val="00CB24C7"/>
    <w:rsid w:val="00CB4460"/>
    <w:rsid w:val="00CB5027"/>
    <w:rsid w:val="00CB65B8"/>
    <w:rsid w:val="00CC08B2"/>
    <w:rsid w:val="00CC092C"/>
    <w:rsid w:val="00CC1A35"/>
    <w:rsid w:val="00CC223F"/>
    <w:rsid w:val="00CC26B5"/>
    <w:rsid w:val="00CC2AAE"/>
    <w:rsid w:val="00CC2ABC"/>
    <w:rsid w:val="00CC2BE5"/>
    <w:rsid w:val="00CC34FD"/>
    <w:rsid w:val="00CC3BBE"/>
    <w:rsid w:val="00CC3EA2"/>
    <w:rsid w:val="00CC4DBE"/>
    <w:rsid w:val="00CC554A"/>
    <w:rsid w:val="00CC5A42"/>
    <w:rsid w:val="00CC5FBD"/>
    <w:rsid w:val="00CC61F8"/>
    <w:rsid w:val="00CC6512"/>
    <w:rsid w:val="00CC66FB"/>
    <w:rsid w:val="00CC6C56"/>
    <w:rsid w:val="00CC7084"/>
    <w:rsid w:val="00CC71C6"/>
    <w:rsid w:val="00CC7578"/>
    <w:rsid w:val="00CC7DE9"/>
    <w:rsid w:val="00CD0EAB"/>
    <w:rsid w:val="00CD1F26"/>
    <w:rsid w:val="00CD2191"/>
    <w:rsid w:val="00CD2EEF"/>
    <w:rsid w:val="00CD30F3"/>
    <w:rsid w:val="00CD3248"/>
    <w:rsid w:val="00CD37F0"/>
    <w:rsid w:val="00CD3ED7"/>
    <w:rsid w:val="00CD3FCB"/>
    <w:rsid w:val="00CD5D66"/>
    <w:rsid w:val="00CD633C"/>
    <w:rsid w:val="00CD6993"/>
    <w:rsid w:val="00CE00CC"/>
    <w:rsid w:val="00CE08FE"/>
    <w:rsid w:val="00CE2093"/>
    <w:rsid w:val="00CE21B5"/>
    <w:rsid w:val="00CE2302"/>
    <w:rsid w:val="00CE2A3D"/>
    <w:rsid w:val="00CE44FD"/>
    <w:rsid w:val="00CE4778"/>
    <w:rsid w:val="00CE52AB"/>
    <w:rsid w:val="00CE58E2"/>
    <w:rsid w:val="00CE5C5C"/>
    <w:rsid w:val="00CE5E02"/>
    <w:rsid w:val="00CE6D07"/>
    <w:rsid w:val="00CF34DB"/>
    <w:rsid w:val="00CF3917"/>
    <w:rsid w:val="00CF45AE"/>
    <w:rsid w:val="00CF4867"/>
    <w:rsid w:val="00CF4B5B"/>
    <w:rsid w:val="00CF4BF8"/>
    <w:rsid w:val="00CF5544"/>
    <w:rsid w:val="00CF558F"/>
    <w:rsid w:val="00CF6FC0"/>
    <w:rsid w:val="00CF72D5"/>
    <w:rsid w:val="00CF792A"/>
    <w:rsid w:val="00CF7FB1"/>
    <w:rsid w:val="00D0097F"/>
    <w:rsid w:val="00D010C0"/>
    <w:rsid w:val="00D04659"/>
    <w:rsid w:val="00D04B73"/>
    <w:rsid w:val="00D05B92"/>
    <w:rsid w:val="00D05D0F"/>
    <w:rsid w:val="00D0674E"/>
    <w:rsid w:val="00D0679C"/>
    <w:rsid w:val="00D06B8B"/>
    <w:rsid w:val="00D073E2"/>
    <w:rsid w:val="00D1073D"/>
    <w:rsid w:val="00D121DA"/>
    <w:rsid w:val="00D12710"/>
    <w:rsid w:val="00D13BB5"/>
    <w:rsid w:val="00D1555A"/>
    <w:rsid w:val="00D157B8"/>
    <w:rsid w:val="00D15E9E"/>
    <w:rsid w:val="00D16C29"/>
    <w:rsid w:val="00D16DAC"/>
    <w:rsid w:val="00D171BD"/>
    <w:rsid w:val="00D17214"/>
    <w:rsid w:val="00D17B43"/>
    <w:rsid w:val="00D17C40"/>
    <w:rsid w:val="00D17CB2"/>
    <w:rsid w:val="00D215D1"/>
    <w:rsid w:val="00D21783"/>
    <w:rsid w:val="00D21EE5"/>
    <w:rsid w:val="00D235E7"/>
    <w:rsid w:val="00D23751"/>
    <w:rsid w:val="00D258B4"/>
    <w:rsid w:val="00D25D17"/>
    <w:rsid w:val="00D266E6"/>
    <w:rsid w:val="00D277DA"/>
    <w:rsid w:val="00D27E2A"/>
    <w:rsid w:val="00D27EE9"/>
    <w:rsid w:val="00D27F21"/>
    <w:rsid w:val="00D31457"/>
    <w:rsid w:val="00D319FF"/>
    <w:rsid w:val="00D3265B"/>
    <w:rsid w:val="00D348B8"/>
    <w:rsid w:val="00D35501"/>
    <w:rsid w:val="00D35A4D"/>
    <w:rsid w:val="00D35ED1"/>
    <w:rsid w:val="00D36BBA"/>
    <w:rsid w:val="00D377D1"/>
    <w:rsid w:val="00D40A36"/>
    <w:rsid w:val="00D41297"/>
    <w:rsid w:val="00D42F59"/>
    <w:rsid w:val="00D42F70"/>
    <w:rsid w:val="00D43824"/>
    <w:rsid w:val="00D446EC"/>
    <w:rsid w:val="00D44958"/>
    <w:rsid w:val="00D45A85"/>
    <w:rsid w:val="00D45B9C"/>
    <w:rsid w:val="00D46ACE"/>
    <w:rsid w:val="00D47146"/>
    <w:rsid w:val="00D50022"/>
    <w:rsid w:val="00D50DA5"/>
    <w:rsid w:val="00D5123B"/>
    <w:rsid w:val="00D51BF0"/>
    <w:rsid w:val="00D531DB"/>
    <w:rsid w:val="00D54E7F"/>
    <w:rsid w:val="00D55498"/>
    <w:rsid w:val="00D55942"/>
    <w:rsid w:val="00D56004"/>
    <w:rsid w:val="00D563B0"/>
    <w:rsid w:val="00D56A6E"/>
    <w:rsid w:val="00D573BF"/>
    <w:rsid w:val="00D57FF9"/>
    <w:rsid w:val="00D60FB9"/>
    <w:rsid w:val="00D61F89"/>
    <w:rsid w:val="00D62D86"/>
    <w:rsid w:val="00D634E4"/>
    <w:rsid w:val="00D64BDC"/>
    <w:rsid w:val="00D64E3A"/>
    <w:rsid w:val="00D6643F"/>
    <w:rsid w:val="00D6731A"/>
    <w:rsid w:val="00D673D2"/>
    <w:rsid w:val="00D67514"/>
    <w:rsid w:val="00D676BF"/>
    <w:rsid w:val="00D74589"/>
    <w:rsid w:val="00D746A2"/>
    <w:rsid w:val="00D74F1D"/>
    <w:rsid w:val="00D75826"/>
    <w:rsid w:val="00D76467"/>
    <w:rsid w:val="00D77AAD"/>
    <w:rsid w:val="00D77AD7"/>
    <w:rsid w:val="00D8072B"/>
    <w:rsid w:val="00D807BF"/>
    <w:rsid w:val="00D80EBB"/>
    <w:rsid w:val="00D819D6"/>
    <w:rsid w:val="00D81FAE"/>
    <w:rsid w:val="00D82FCC"/>
    <w:rsid w:val="00D837B1"/>
    <w:rsid w:val="00D83F90"/>
    <w:rsid w:val="00D85434"/>
    <w:rsid w:val="00D85904"/>
    <w:rsid w:val="00D85FF0"/>
    <w:rsid w:val="00D869E5"/>
    <w:rsid w:val="00D87CA2"/>
    <w:rsid w:val="00D90807"/>
    <w:rsid w:val="00D92077"/>
    <w:rsid w:val="00D9520D"/>
    <w:rsid w:val="00D95544"/>
    <w:rsid w:val="00D96829"/>
    <w:rsid w:val="00D96CC3"/>
    <w:rsid w:val="00D971BC"/>
    <w:rsid w:val="00D97B32"/>
    <w:rsid w:val="00DA05EE"/>
    <w:rsid w:val="00DA0689"/>
    <w:rsid w:val="00DA1182"/>
    <w:rsid w:val="00DA151A"/>
    <w:rsid w:val="00DA16CC"/>
    <w:rsid w:val="00DA17FC"/>
    <w:rsid w:val="00DA1BAA"/>
    <w:rsid w:val="00DA2CA6"/>
    <w:rsid w:val="00DA4A0E"/>
    <w:rsid w:val="00DA4E1E"/>
    <w:rsid w:val="00DA5256"/>
    <w:rsid w:val="00DA57F6"/>
    <w:rsid w:val="00DA6BA2"/>
    <w:rsid w:val="00DA6DAA"/>
    <w:rsid w:val="00DA70C3"/>
    <w:rsid w:val="00DA7887"/>
    <w:rsid w:val="00DB0918"/>
    <w:rsid w:val="00DB0BF7"/>
    <w:rsid w:val="00DB1E7A"/>
    <w:rsid w:val="00DB2C26"/>
    <w:rsid w:val="00DB2F82"/>
    <w:rsid w:val="00DB42FD"/>
    <w:rsid w:val="00DB45C3"/>
    <w:rsid w:val="00DC0856"/>
    <w:rsid w:val="00DC106E"/>
    <w:rsid w:val="00DC117D"/>
    <w:rsid w:val="00DC1E51"/>
    <w:rsid w:val="00DC2E18"/>
    <w:rsid w:val="00DC39CE"/>
    <w:rsid w:val="00DC3FAE"/>
    <w:rsid w:val="00DC4385"/>
    <w:rsid w:val="00DC482B"/>
    <w:rsid w:val="00DC48BA"/>
    <w:rsid w:val="00DC4D5C"/>
    <w:rsid w:val="00DC56F4"/>
    <w:rsid w:val="00DC6264"/>
    <w:rsid w:val="00DC6E92"/>
    <w:rsid w:val="00DC7918"/>
    <w:rsid w:val="00DD02F4"/>
    <w:rsid w:val="00DD036B"/>
    <w:rsid w:val="00DD0595"/>
    <w:rsid w:val="00DD1CE8"/>
    <w:rsid w:val="00DD260B"/>
    <w:rsid w:val="00DD38F7"/>
    <w:rsid w:val="00DD5002"/>
    <w:rsid w:val="00DD5A1F"/>
    <w:rsid w:val="00DD5C30"/>
    <w:rsid w:val="00DD6622"/>
    <w:rsid w:val="00DD716F"/>
    <w:rsid w:val="00DD7209"/>
    <w:rsid w:val="00DD7AA8"/>
    <w:rsid w:val="00DD7AFB"/>
    <w:rsid w:val="00DE08BB"/>
    <w:rsid w:val="00DE1C7C"/>
    <w:rsid w:val="00DE28B4"/>
    <w:rsid w:val="00DE391F"/>
    <w:rsid w:val="00DE3D84"/>
    <w:rsid w:val="00DE609D"/>
    <w:rsid w:val="00DE6B43"/>
    <w:rsid w:val="00DE7421"/>
    <w:rsid w:val="00DF079D"/>
    <w:rsid w:val="00DF159E"/>
    <w:rsid w:val="00DF2DEA"/>
    <w:rsid w:val="00DF448B"/>
    <w:rsid w:val="00DF5CE9"/>
    <w:rsid w:val="00DF7DEF"/>
    <w:rsid w:val="00E0057A"/>
    <w:rsid w:val="00E0258B"/>
    <w:rsid w:val="00E027CA"/>
    <w:rsid w:val="00E034C8"/>
    <w:rsid w:val="00E03590"/>
    <w:rsid w:val="00E04461"/>
    <w:rsid w:val="00E04858"/>
    <w:rsid w:val="00E0597D"/>
    <w:rsid w:val="00E06672"/>
    <w:rsid w:val="00E10251"/>
    <w:rsid w:val="00E10CA7"/>
    <w:rsid w:val="00E11923"/>
    <w:rsid w:val="00E11F32"/>
    <w:rsid w:val="00E12564"/>
    <w:rsid w:val="00E13E77"/>
    <w:rsid w:val="00E151F8"/>
    <w:rsid w:val="00E15320"/>
    <w:rsid w:val="00E15A3D"/>
    <w:rsid w:val="00E1779A"/>
    <w:rsid w:val="00E17EA4"/>
    <w:rsid w:val="00E215C4"/>
    <w:rsid w:val="00E21B13"/>
    <w:rsid w:val="00E21B69"/>
    <w:rsid w:val="00E21E06"/>
    <w:rsid w:val="00E2226C"/>
    <w:rsid w:val="00E22EAC"/>
    <w:rsid w:val="00E23BD3"/>
    <w:rsid w:val="00E240DB"/>
    <w:rsid w:val="00E24E31"/>
    <w:rsid w:val="00E24E59"/>
    <w:rsid w:val="00E251F0"/>
    <w:rsid w:val="00E2541A"/>
    <w:rsid w:val="00E25C76"/>
    <w:rsid w:val="00E25DB9"/>
    <w:rsid w:val="00E262D4"/>
    <w:rsid w:val="00E26698"/>
    <w:rsid w:val="00E27A47"/>
    <w:rsid w:val="00E31A40"/>
    <w:rsid w:val="00E32F17"/>
    <w:rsid w:val="00E33206"/>
    <w:rsid w:val="00E33FF2"/>
    <w:rsid w:val="00E35A40"/>
    <w:rsid w:val="00E36250"/>
    <w:rsid w:val="00E36659"/>
    <w:rsid w:val="00E37E92"/>
    <w:rsid w:val="00E40BCA"/>
    <w:rsid w:val="00E4122D"/>
    <w:rsid w:val="00E430A4"/>
    <w:rsid w:val="00E44018"/>
    <w:rsid w:val="00E449AC"/>
    <w:rsid w:val="00E45C11"/>
    <w:rsid w:val="00E465AF"/>
    <w:rsid w:val="00E469AC"/>
    <w:rsid w:val="00E47093"/>
    <w:rsid w:val="00E47EED"/>
    <w:rsid w:val="00E47F2D"/>
    <w:rsid w:val="00E50217"/>
    <w:rsid w:val="00E50A11"/>
    <w:rsid w:val="00E50DF8"/>
    <w:rsid w:val="00E50EC0"/>
    <w:rsid w:val="00E530A9"/>
    <w:rsid w:val="00E530F4"/>
    <w:rsid w:val="00E53288"/>
    <w:rsid w:val="00E54511"/>
    <w:rsid w:val="00E54656"/>
    <w:rsid w:val="00E54CC8"/>
    <w:rsid w:val="00E5519C"/>
    <w:rsid w:val="00E5599F"/>
    <w:rsid w:val="00E56966"/>
    <w:rsid w:val="00E56B74"/>
    <w:rsid w:val="00E57605"/>
    <w:rsid w:val="00E60EDC"/>
    <w:rsid w:val="00E6120B"/>
    <w:rsid w:val="00E61338"/>
    <w:rsid w:val="00E61DAC"/>
    <w:rsid w:val="00E61FC3"/>
    <w:rsid w:val="00E63664"/>
    <w:rsid w:val="00E63FDB"/>
    <w:rsid w:val="00E6435D"/>
    <w:rsid w:val="00E65302"/>
    <w:rsid w:val="00E658D9"/>
    <w:rsid w:val="00E65A20"/>
    <w:rsid w:val="00E66ADD"/>
    <w:rsid w:val="00E66EA2"/>
    <w:rsid w:val="00E70E7B"/>
    <w:rsid w:val="00E72518"/>
    <w:rsid w:val="00E72B80"/>
    <w:rsid w:val="00E72BFB"/>
    <w:rsid w:val="00E73694"/>
    <w:rsid w:val="00E75784"/>
    <w:rsid w:val="00E75FE3"/>
    <w:rsid w:val="00E76FEA"/>
    <w:rsid w:val="00E77C66"/>
    <w:rsid w:val="00E808D5"/>
    <w:rsid w:val="00E81D59"/>
    <w:rsid w:val="00E829BB"/>
    <w:rsid w:val="00E82A94"/>
    <w:rsid w:val="00E83342"/>
    <w:rsid w:val="00E8417D"/>
    <w:rsid w:val="00E84454"/>
    <w:rsid w:val="00E84F3A"/>
    <w:rsid w:val="00E85998"/>
    <w:rsid w:val="00E86063"/>
    <w:rsid w:val="00E86B8F"/>
    <w:rsid w:val="00E86C4C"/>
    <w:rsid w:val="00E86D1B"/>
    <w:rsid w:val="00E86E5A"/>
    <w:rsid w:val="00E907A3"/>
    <w:rsid w:val="00E90F04"/>
    <w:rsid w:val="00E921ED"/>
    <w:rsid w:val="00E92530"/>
    <w:rsid w:val="00E9287A"/>
    <w:rsid w:val="00E94EDD"/>
    <w:rsid w:val="00E950C4"/>
    <w:rsid w:val="00E96125"/>
    <w:rsid w:val="00E97038"/>
    <w:rsid w:val="00E9718F"/>
    <w:rsid w:val="00EA0CB6"/>
    <w:rsid w:val="00EA0D06"/>
    <w:rsid w:val="00EA1076"/>
    <w:rsid w:val="00EA1DF4"/>
    <w:rsid w:val="00EA1EF3"/>
    <w:rsid w:val="00EA2AAE"/>
    <w:rsid w:val="00EA34B8"/>
    <w:rsid w:val="00EA38F4"/>
    <w:rsid w:val="00EA3B3E"/>
    <w:rsid w:val="00EA408B"/>
    <w:rsid w:val="00EA40EF"/>
    <w:rsid w:val="00EA4169"/>
    <w:rsid w:val="00EA4591"/>
    <w:rsid w:val="00EA4CBB"/>
    <w:rsid w:val="00EA5842"/>
    <w:rsid w:val="00EA5AE0"/>
    <w:rsid w:val="00EB0927"/>
    <w:rsid w:val="00EB0B88"/>
    <w:rsid w:val="00EB0E14"/>
    <w:rsid w:val="00EB14B9"/>
    <w:rsid w:val="00EB1B8A"/>
    <w:rsid w:val="00EB2719"/>
    <w:rsid w:val="00EB3210"/>
    <w:rsid w:val="00EB3817"/>
    <w:rsid w:val="00EB39B9"/>
    <w:rsid w:val="00EB3FFA"/>
    <w:rsid w:val="00EB461D"/>
    <w:rsid w:val="00EB4713"/>
    <w:rsid w:val="00EB4FC0"/>
    <w:rsid w:val="00EB56E1"/>
    <w:rsid w:val="00EB678D"/>
    <w:rsid w:val="00EB6F9B"/>
    <w:rsid w:val="00EB71B2"/>
    <w:rsid w:val="00EB7332"/>
    <w:rsid w:val="00EB7AB1"/>
    <w:rsid w:val="00EC08A3"/>
    <w:rsid w:val="00EC0944"/>
    <w:rsid w:val="00EC1AA4"/>
    <w:rsid w:val="00EC23B5"/>
    <w:rsid w:val="00EC2E6A"/>
    <w:rsid w:val="00EC32BD"/>
    <w:rsid w:val="00EC52B5"/>
    <w:rsid w:val="00EC6176"/>
    <w:rsid w:val="00EC61F8"/>
    <w:rsid w:val="00EC76E9"/>
    <w:rsid w:val="00EC7A36"/>
    <w:rsid w:val="00EC7ED6"/>
    <w:rsid w:val="00ED0052"/>
    <w:rsid w:val="00ED2544"/>
    <w:rsid w:val="00ED2911"/>
    <w:rsid w:val="00ED38EC"/>
    <w:rsid w:val="00ED4882"/>
    <w:rsid w:val="00ED4DAC"/>
    <w:rsid w:val="00ED5683"/>
    <w:rsid w:val="00ED5BEE"/>
    <w:rsid w:val="00ED7321"/>
    <w:rsid w:val="00ED76BE"/>
    <w:rsid w:val="00EE04AE"/>
    <w:rsid w:val="00EE0F51"/>
    <w:rsid w:val="00EE18E5"/>
    <w:rsid w:val="00EE221A"/>
    <w:rsid w:val="00EE2A3E"/>
    <w:rsid w:val="00EE33D3"/>
    <w:rsid w:val="00EE4DED"/>
    <w:rsid w:val="00EE50E5"/>
    <w:rsid w:val="00EE5523"/>
    <w:rsid w:val="00EE5714"/>
    <w:rsid w:val="00EE6BD0"/>
    <w:rsid w:val="00EE7CD8"/>
    <w:rsid w:val="00EF14EE"/>
    <w:rsid w:val="00EF1BE9"/>
    <w:rsid w:val="00EF2DC9"/>
    <w:rsid w:val="00EF37F6"/>
    <w:rsid w:val="00EF48CC"/>
    <w:rsid w:val="00EF4CCB"/>
    <w:rsid w:val="00EF7C12"/>
    <w:rsid w:val="00F000EC"/>
    <w:rsid w:val="00F0041A"/>
    <w:rsid w:val="00F0059A"/>
    <w:rsid w:val="00F00801"/>
    <w:rsid w:val="00F009A0"/>
    <w:rsid w:val="00F00F00"/>
    <w:rsid w:val="00F01645"/>
    <w:rsid w:val="00F024FB"/>
    <w:rsid w:val="00F02B43"/>
    <w:rsid w:val="00F0347E"/>
    <w:rsid w:val="00F037D6"/>
    <w:rsid w:val="00F043E2"/>
    <w:rsid w:val="00F04A4B"/>
    <w:rsid w:val="00F05551"/>
    <w:rsid w:val="00F05921"/>
    <w:rsid w:val="00F05965"/>
    <w:rsid w:val="00F05D0F"/>
    <w:rsid w:val="00F05DFC"/>
    <w:rsid w:val="00F05ED3"/>
    <w:rsid w:val="00F068B9"/>
    <w:rsid w:val="00F072E4"/>
    <w:rsid w:val="00F07D13"/>
    <w:rsid w:val="00F10C00"/>
    <w:rsid w:val="00F115B1"/>
    <w:rsid w:val="00F11C41"/>
    <w:rsid w:val="00F11FBD"/>
    <w:rsid w:val="00F1260F"/>
    <w:rsid w:val="00F12A85"/>
    <w:rsid w:val="00F13679"/>
    <w:rsid w:val="00F13AA0"/>
    <w:rsid w:val="00F13B97"/>
    <w:rsid w:val="00F13E0B"/>
    <w:rsid w:val="00F144EC"/>
    <w:rsid w:val="00F14655"/>
    <w:rsid w:val="00F166AA"/>
    <w:rsid w:val="00F20BFC"/>
    <w:rsid w:val="00F233A9"/>
    <w:rsid w:val="00F235C3"/>
    <w:rsid w:val="00F2369F"/>
    <w:rsid w:val="00F23D3B"/>
    <w:rsid w:val="00F2488D"/>
    <w:rsid w:val="00F24BAB"/>
    <w:rsid w:val="00F24C38"/>
    <w:rsid w:val="00F24D5F"/>
    <w:rsid w:val="00F258B3"/>
    <w:rsid w:val="00F25CFB"/>
    <w:rsid w:val="00F2676E"/>
    <w:rsid w:val="00F26A33"/>
    <w:rsid w:val="00F275DD"/>
    <w:rsid w:val="00F30BFE"/>
    <w:rsid w:val="00F31165"/>
    <w:rsid w:val="00F31596"/>
    <w:rsid w:val="00F320F6"/>
    <w:rsid w:val="00F32931"/>
    <w:rsid w:val="00F32DD7"/>
    <w:rsid w:val="00F32F88"/>
    <w:rsid w:val="00F33212"/>
    <w:rsid w:val="00F34CE1"/>
    <w:rsid w:val="00F3582D"/>
    <w:rsid w:val="00F35C43"/>
    <w:rsid w:val="00F36640"/>
    <w:rsid w:val="00F37013"/>
    <w:rsid w:val="00F3789B"/>
    <w:rsid w:val="00F403AF"/>
    <w:rsid w:val="00F4219C"/>
    <w:rsid w:val="00F43C53"/>
    <w:rsid w:val="00F43E9F"/>
    <w:rsid w:val="00F44A59"/>
    <w:rsid w:val="00F45B1D"/>
    <w:rsid w:val="00F4609B"/>
    <w:rsid w:val="00F47E88"/>
    <w:rsid w:val="00F50D17"/>
    <w:rsid w:val="00F52123"/>
    <w:rsid w:val="00F524D4"/>
    <w:rsid w:val="00F52989"/>
    <w:rsid w:val="00F533D5"/>
    <w:rsid w:val="00F5411D"/>
    <w:rsid w:val="00F54576"/>
    <w:rsid w:val="00F54B90"/>
    <w:rsid w:val="00F55482"/>
    <w:rsid w:val="00F5671D"/>
    <w:rsid w:val="00F56BA3"/>
    <w:rsid w:val="00F57947"/>
    <w:rsid w:val="00F57CB4"/>
    <w:rsid w:val="00F601A0"/>
    <w:rsid w:val="00F61A15"/>
    <w:rsid w:val="00F61C50"/>
    <w:rsid w:val="00F61D44"/>
    <w:rsid w:val="00F61DE2"/>
    <w:rsid w:val="00F6477F"/>
    <w:rsid w:val="00F64B36"/>
    <w:rsid w:val="00F64CE7"/>
    <w:rsid w:val="00F661DB"/>
    <w:rsid w:val="00F6690B"/>
    <w:rsid w:val="00F670F4"/>
    <w:rsid w:val="00F703BD"/>
    <w:rsid w:val="00F70AC6"/>
    <w:rsid w:val="00F70BB6"/>
    <w:rsid w:val="00F712E9"/>
    <w:rsid w:val="00F72118"/>
    <w:rsid w:val="00F73032"/>
    <w:rsid w:val="00F73659"/>
    <w:rsid w:val="00F74604"/>
    <w:rsid w:val="00F74B49"/>
    <w:rsid w:val="00F7697C"/>
    <w:rsid w:val="00F77142"/>
    <w:rsid w:val="00F77487"/>
    <w:rsid w:val="00F80A59"/>
    <w:rsid w:val="00F80FAF"/>
    <w:rsid w:val="00F81397"/>
    <w:rsid w:val="00F81778"/>
    <w:rsid w:val="00F82E1D"/>
    <w:rsid w:val="00F839D0"/>
    <w:rsid w:val="00F83C62"/>
    <w:rsid w:val="00F848FC"/>
    <w:rsid w:val="00F84BBE"/>
    <w:rsid w:val="00F85AAE"/>
    <w:rsid w:val="00F85C91"/>
    <w:rsid w:val="00F86D40"/>
    <w:rsid w:val="00F86E1E"/>
    <w:rsid w:val="00F87D17"/>
    <w:rsid w:val="00F906F6"/>
    <w:rsid w:val="00F90C64"/>
    <w:rsid w:val="00F90EEC"/>
    <w:rsid w:val="00F91750"/>
    <w:rsid w:val="00F91827"/>
    <w:rsid w:val="00F91CB9"/>
    <w:rsid w:val="00F92669"/>
    <w:rsid w:val="00F9282A"/>
    <w:rsid w:val="00F944C0"/>
    <w:rsid w:val="00F95204"/>
    <w:rsid w:val="00F95853"/>
    <w:rsid w:val="00F96BAD"/>
    <w:rsid w:val="00F97831"/>
    <w:rsid w:val="00F97B70"/>
    <w:rsid w:val="00FA0E3E"/>
    <w:rsid w:val="00FA139D"/>
    <w:rsid w:val="00FA18A3"/>
    <w:rsid w:val="00FA23B3"/>
    <w:rsid w:val="00FA2A27"/>
    <w:rsid w:val="00FA3EEB"/>
    <w:rsid w:val="00FA4300"/>
    <w:rsid w:val="00FA608D"/>
    <w:rsid w:val="00FA60F5"/>
    <w:rsid w:val="00FA69E6"/>
    <w:rsid w:val="00FA6DC1"/>
    <w:rsid w:val="00FB0166"/>
    <w:rsid w:val="00FB0D7A"/>
    <w:rsid w:val="00FB0E5F"/>
    <w:rsid w:val="00FB0E84"/>
    <w:rsid w:val="00FB1BDA"/>
    <w:rsid w:val="00FB30A0"/>
    <w:rsid w:val="00FB4F0F"/>
    <w:rsid w:val="00FB574D"/>
    <w:rsid w:val="00FB593C"/>
    <w:rsid w:val="00FB6FDF"/>
    <w:rsid w:val="00FB7694"/>
    <w:rsid w:val="00FB76E9"/>
    <w:rsid w:val="00FB78BD"/>
    <w:rsid w:val="00FB7A04"/>
    <w:rsid w:val="00FB7D9F"/>
    <w:rsid w:val="00FC038F"/>
    <w:rsid w:val="00FC0D02"/>
    <w:rsid w:val="00FC12A8"/>
    <w:rsid w:val="00FC1A63"/>
    <w:rsid w:val="00FC2405"/>
    <w:rsid w:val="00FC2A0A"/>
    <w:rsid w:val="00FC2D04"/>
    <w:rsid w:val="00FC2FA7"/>
    <w:rsid w:val="00FC32BA"/>
    <w:rsid w:val="00FC3705"/>
    <w:rsid w:val="00FC38CC"/>
    <w:rsid w:val="00FC4E4D"/>
    <w:rsid w:val="00FC5A66"/>
    <w:rsid w:val="00FC5D62"/>
    <w:rsid w:val="00FC742A"/>
    <w:rsid w:val="00FC7F94"/>
    <w:rsid w:val="00FD01C2"/>
    <w:rsid w:val="00FD0950"/>
    <w:rsid w:val="00FD1452"/>
    <w:rsid w:val="00FD240D"/>
    <w:rsid w:val="00FD2BF6"/>
    <w:rsid w:val="00FD3BFA"/>
    <w:rsid w:val="00FD5358"/>
    <w:rsid w:val="00FD5407"/>
    <w:rsid w:val="00FD5637"/>
    <w:rsid w:val="00FD6936"/>
    <w:rsid w:val="00FE1030"/>
    <w:rsid w:val="00FE151C"/>
    <w:rsid w:val="00FE195D"/>
    <w:rsid w:val="00FE2EB0"/>
    <w:rsid w:val="00FE300B"/>
    <w:rsid w:val="00FE3596"/>
    <w:rsid w:val="00FE595C"/>
    <w:rsid w:val="00FE726D"/>
    <w:rsid w:val="00FE7B65"/>
    <w:rsid w:val="00FE7CCF"/>
    <w:rsid w:val="00FF0CE3"/>
    <w:rsid w:val="00FF0D9B"/>
    <w:rsid w:val="00FF1884"/>
    <w:rsid w:val="00FF18EB"/>
    <w:rsid w:val="00FF1953"/>
    <w:rsid w:val="00FF218A"/>
    <w:rsid w:val="00FF3A3B"/>
    <w:rsid w:val="00FF5094"/>
    <w:rsid w:val="00FF5407"/>
    <w:rsid w:val="00FF65D9"/>
    <w:rsid w:val="00FF689C"/>
    <w:rsid w:val="00FF6BB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TableTitle">
    <w:name w:val="Table_Title"/>
    <w:basedOn w:val="Normal"/>
    <w:next w:val="Normal"/>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table" w:styleId="TableGrid">
    <w:name w:val="Table Grid"/>
    <w:basedOn w:val="TableNormal"/>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90EEC"/>
    <w:pPr>
      <w:ind w:left="720"/>
      <w:contextualSpacing/>
    </w:pPr>
  </w:style>
  <w:style w:type="paragraph" w:customStyle="1" w:styleId="Equation">
    <w:name w:val="Equation"/>
    <w:basedOn w:val="Normal"/>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enumlev1">
    <w:name w:val="enumlev1"/>
    <w:basedOn w:val="Normal"/>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character" w:styleId="CommentReference">
    <w:name w:val="annotation reference"/>
    <w:basedOn w:val="DefaultParagraphFont"/>
    <w:rsid w:val="00F72118"/>
    <w:rPr>
      <w:sz w:val="16"/>
      <w:szCs w:val="16"/>
    </w:rPr>
  </w:style>
  <w:style w:type="paragraph" w:styleId="CommentText">
    <w:name w:val="annotation text"/>
    <w:basedOn w:val="Normal"/>
    <w:link w:val="CommentTextChar"/>
    <w:rsid w:val="00F72118"/>
  </w:style>
  <w:style w:type="character" w:customStyle="1" w:styleId="CommentTextChar">
    <w:name w:val="Comment Text Char"/>
    <w:basedOn w:val="DefaultParagraphFont"/>
    <w:link w:val="CommentText"/>
    <w:rsid w:val="00F72118"/>
  </w:style>
  <w:style w:type="paragraph" w:styleId="CommentSubject">
    <w:name w:val="annotation subject"/>
    <w:basedOn w:val="CommentText"/>
    <w:next w:val="CommentText"/>
    <w:link w:val="CommentSubjectChar"/>
    <w:semiHidden/>
    <w:unhideWhenUsed/>
    <w:rsid w:val="00F72118"/>
    <w:rPr>
      <w:b/>
      <w:bCs/>
    </w:rPr>
  </w:style>
  <w:style w:type="character" w:customStyle="1" w:styleId="CommentSubjectChar">
    <w:name w:val="Comment Subject Char"/>
    <w:basedOn w:val="CommentTextChar"/>
    <w:link w:val="CommentSubject"/>
    <w:semiHidden/>
    <w:rsid w:val="00F72118"/>
    <w:rPr>
      <w:b/>
      <w:bCs/>
    </w:rPr>
  </w:style>
  <w:style w:type="character" w:customStyle="1" w:styleId="normaltextrun">
    <w:name w:val="normaltextrun"/>
    <w:basedOn w:val="DefaultParagraphFont"/>
    <w:rsid w:val="00255938"/>
  </w:style>
  <w:style w:type="character" w:customStyle="1" w:styleId="ListParagraphChar">
    <w:name w:val="List Paragraph Char"/>
    <w:link w:val="ListParagraph"/>
    <w:uiPriority w:val="34"/>
    <w:locked/>
    <w:rsid w:val="00387A44"/>
  </w:style>
  <w:style w:type="character" w:customStyle="1" w:styleId="UnresolvedMention1">
    <w:name w:val="Unresolved Mention1"/>
    <w:basedOn w:val="DefaultParagraphFont"/>
    <w:uiPriority w:val="99"/>
    <w:unhideWhenUsed/>
    <w:rsid w:val="00E251F0"/>
    <w:rPr>
      <w:color w:val="605E5C"/>
      <w:shd w:val="clear" w:color="auto" w:fill="E1DFDD"/>
    </w:rPr>
  </w:style>
  <w:style w:type="character" w:customStyle="1" w:styleId="Mention1">
    <w:name w:val="Mention1"/>
    <w:basedOn w:val="DefaultParagraphFont"/>
    <w:uiPriority w:val="99"/>
    <w:unhideWhenUsed/>
    <w:rsid w:val="00E251F0"/>
    <w:rPr>
      <w:color w:val="2B579A"/>
      <w:shd w:val="clear" w:color="auto" w:fill="E1DFDD"/>
    </w:rPr>
  </w:style>
  <w:style w:type="character" w:customStyle="1" w:styleId="Heading1Char">
    <w:name w:val="Heading 1 Char"/>
    <w:basedOn w:val="DefaultParagraphFont"/>
    <w:link w:val="Heading1"/>
    <w:rsid w:val="00783935"/>
    <w:rPr>
      <w:rFonts w:cs="Arial"/>
      <w:b/>
      <w:bCs/>
      <w:kern w:val="32"/>
      <w:sz w:val="32"/>
      <w:szCs w:val="32"/>
    </w:rPr>
  </w:style>
  <w:style w:type="character" w:styleId="PlaceholderText">
    <w:name w:val="Placeholder Text"/>
    <w:basedOn w:val="DefaultParagraphFont"/>
    <w:uiPriority w:val="99"/>
    <w:semiHidden/>
    <w:rsid w:val="00E9287A"/>
    <w:rPr>
      <w:color w:val="808080"/>
    </w:rPr>
  </w:style>
  <w:style w:type="paragraph" w:customStyle="1" w:styleId="msg-bubble-item">
    <w:name w:val="msg-bubble-item"/>
    <w:basedOn w:val="Normal"/>
    <w:rsid w:val="00441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character" w:styleId="Emphasis">
    <w:name w:val="Emphasis"/>
    <w:basedOn w:val="DefaultParagraphFont"/>
    <w:uiPriority w:val="20"/>
    <w:qFormat/>
    <w:rsid w:val="005B26B4"/>
    <w:rPr>
      <w:i/>
      <w:i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D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locked/>
    <w:rsid w:val="00CD2EEF"/>
    <w:rPr>
      <w:rFonts w:asciiTheme="minorHAnsi" w:hAnsiTheme="minorHAnsi" w:cstheme="minorBidi"/>
      <w:i/>
      <w:iCs/>
      <w:color w:val="44546A" w:themeColor="text2"/>
      <w:sz w:val="18"/>
      <w:szCs w:val="18"/>
      <w:lang w:eastAsia="zh-CN"/>
    </w:rPr>
  </w:style>
  <w:style w:type="paragraph" w:styleId="NormalWeb">
    <w:name w:val="Normal (Web)"/>
    <w:basedOn w:val="Normal"/>
    <w:uiPriority w:val="99"/>
    <w:unhideWhenUsed/>
    <w:rsid w:val="00FC2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customStyle="1" w:styleId="Reference">
    <w:name w:val="Reference"/>
    <w:basedOn w:val="Normal"/>
    <w:rsid w:val="00E5760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styleId="UnresolvedMention">
    <w:name w:val="Unresolved Mention"/>
    <w:basedOn w:val="DefaultParagraphFont"/>
    <w:uiPriority w:val="99"/>
    <w:semiHidden/>
    <w:unhideWhenUsed/>
    <w:rsid w:val="00EC76E9"/>
    <w:rPr>
      <w:color w:val="605E5C"/>
      <w:shd w:val="clear" w:color="auto" w:fill="E1DFDD"/>
    </w:rPr>
  </w:style>
  <w:style w:type="paragraph" w:customStyle="1" w:styleId="Note1">
    <w:name w:val="Note 1"/>
    <w:basedOn w:val="Normal"/>
    <w:link w:val="Note1Char"/>
    <w:qFormat/>
    <w:rsid w:val="0017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71387"/>
    <w:rPr>
      <w:rFonts w:eastAsia="SimSun"/>
      <w:sz w:val="18"/>
      <w:lang w:val="en-GB"/>
    </w:rPr>
  </w:style>
  <w:style w:type="character" w:styleId="Strong">
    <w:name w:val="Strong"/>
    <w:basedOn w:val="DefaultParagraphFont"/>
    <w:uiPriority w:val="22"/>
    <w:qFormat/>
    <w:rsid w:val="005617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6225">
      <w:bodyDiv w:val="1"/>
      <w:marLeft w:val="0"/>
      <w:marRight w:val="0"/>
      <w:marTop w:val="0"/>
      <w:marBottom w:val="0"/>
      <w:divBdr>
        <w:top w:val="none" w:sz="0" w:space="0" w:color="auto"/>
        <w:left w:val="none" w:sz="0" w:space="0" w:color="auto"/>
        <w:bottom w:val="none" w:sz="0" w:space="0" w:color="auto"/>
        <w:right w:val="none" w:sz="0" w:space="0" w:color="auto"/>
      </w:divBdr>
      <w:divsChild>
        <w:div w:id="701712141">
          <w:marLeft w:val="547"/>
          <w:marRight w:val="0"/>
          <w:marTop w:val="0"/>
          <w:marBottom w:val="0"/>
          <w:divBdr>
            <w:top w:val="none" w:sz="0" w:space="0" w:color="auto"/>
            <w:left w:val="none" w:sz="0" w:space="0" w:color="auto"/>
            <w:bottom w:val="none" w:sz="0" w:space="0" w:color="auto"/>
            <w:right w:val="none" w:sz="0" w:space="0" w:color="auto"/>
          </w:divBdr>
        </w:div>
        <w:div w:id="1771001999">
          <w:marLeft w:val="547"/>
          <w:marRight w:val="0"/>
          <w:marTop w:val="0"/>
          <w:marBottom w:val="0"/>
          <w:divBdr>
            <w:top w:val="none" w:sz="0" w:space="0" w:color="auto"/>
            <w:left w:val="none" w:sz="0" w:space="0" w:color="auto"/>
            <w:bottom w:val="none" w:sz="0" w:space="0" w:color="auto"/>
            <w:right w:val="none" w:sz="0" w:space="0" w:color="auto"/>
          </w:divBdr>
        </w:div>
      </w:divsChild>
    </w:div>
    <w:div w:id="117115151">
      <w:bodyDiv w:val="1"/>
      <w:marLeft w:val="0"/>
      <w:marRight w:val="0"/>
      <w:marTop w:val="0"/>
      <w:marBottom w:val="0"/>
      <w:divBdr>
        <w:top w:val="none" w:sz="0" w:space="0" w:color="auto"/>
        <w:left w:val="none" w:sz="0" w:space="0" w:color="auto"/>
        <w:bottom w:val="none" w:sz="0" w:space="0" w:color="auto"/>
        <w:right w:val="none" w:sz="0" w:space="0" w:color="auto"/>
      </w:divBdr>
    </w:div>
    <w:div w:id="174076835">
      <w:bodyDiv w:val="1"/>
      <w:marLeft w:val="0"/>
      <w:marRight w:val="0"/>
      <w:marTop w:val="0"/>
      <w:marBottom w:val="0"/>
      <w:divBdr>
        <w:top w:val="none" w:sz="0" w:space="0" w:color="auto"/>
        <w:left w:val="none" w:sz="0" w:space="0" w:color="auto"/>
        <w:bottom w:val="none" w:sz="0" w:space="0" w:color="auto"/>
        <w:right w:val="none" w:sz="0" w:space="0" w:color="auto"/>
      </w:divBdr>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249194454">
      <w:bodyDiv w:val="1"/>
      <w:marLeft w:val="0"/>
      <w:marRight w:val="0"/>
      <w:marTop w:val="0"/>
      <w:marBottom w:val="0"/>
      <w:divBdr>
        <w:top w:val="none" w:sz="0" w:space="0" w:color="auto"/>
        <w:left w:val="none" w:sz="0" w:space="0" w:color="auto"/>
        <w:bottom w:val="none" w:sz="0" w:space="0" w:color="auto"/>
        <w:right w:val="none" w:sz="0" w:space="0" w:color="auto"/>
      </w:divBdr>
    </w:div>
    <w:div w:id="362366291">
      <w:bodyDiv w:val="1"/>
      <w:marLeft w:val="0"/>
      <w:marRight w:val="0"/>
      <w:marTop w:val="0"/>
      <w:marBottom w:val="0"/>
      <w:divBdr>
        <w:top w:val="none" w:sz="0" w:space="0" w:color="auto"/>
        <w:left w:val="none" w:sz="0" w:space="0" w:color="auto"/>
        <w:bottom w:val="none" w:sz="0" w:space="0" w:color="auto"/>
        <w:right w:val="none" w:sz="0" w:space="0" w:color="auto"/>
      </w:divBdr>
    </w:div>
    <w:div w:id="389574051">
      <w:bodyDiv w:val="1"/>
      <w:marLeft w:val="0"/>
      <w:marRight w:val="0"/>
      <w:marTop w:val="0"/>
      <w:marBottom w:val="0"/>
      <w:divBdr>
        <w:top w:val="none" w:sz="0" w:space="0" w:color="auto"/>
        <w:left w:val="none" w:sz="0" w:space="0" w:color="auto"/>
        <w:bottom w:val="none" w:sz="0" w:space="0" w:color="auto"/>
        <w:right w:val="none" w:sz="0" w:space="0" w:color="auto"/>
      </w:divBdr>
    </w:div>
    <w:div w:id="451242064">
      <w:bodyDiv w:val="1"/>
      <w:marLeft w:val="0"/>
      <w:marRight w:val="0"/>
      <w:marTop w:val="0"/>
      <w:marBottom w:val="0"/>
      <w:divBdr>
        <w:top w:val="none" w:sz="0" w:space="0" w:color="auto"/>
        <w:left w:val="none" w:sz="0" w:space="0" w:color="auto"/>
        <w:bottom w:val="none" w:sz="0" w:space="0" w:color="auto"/>
        <w:right w:val="none" w:sz="0" w:space="0" w:color="auto"/>
      </w:divBdr>
    </w:div>
    <w:div w:id="500580110">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541865136">
      <w:bodyDiv w:val="1"/>
      <w:marLeft w:val="0"/>
      <w:marRight w:val="0"/>
      <w:marTop w:val="0"/>
      <w:marBottom w:val="0"/>
      <w:divBdr>
        <w:top w:val="none" w:sz="0" w:space="0" w:color="auto"/>
        <w:left w:val="none" w:sz="0" w:space="0" w:color="auto"/>
        <w:bottom w:val="none" w:sz="0" w:space="0" w:color="auto"/>
        <w:right w:val="none" w:sz="0" w:space="0" w:color="auto"/>
      </w:divBdr>
    </w:div>
    <w:div w:id="641155904">
      <w:bodyDiv w:val="1"/>
      <w:marLeft w:val="0"/>
      <w:marRight w:val="0"/>
      <w:marTop w:val="0"/>
      <w:marBottom w:val="0"/>
      <w:divBdr>
        <w:top w:val="none" w:sz="0" w:space="0" w:color="auto"/>
        <w:left w:val="none" w:sz="0" w:space="0" w:color="auto"/>
        <w:bottom w:val="none" w:sz="0" w:space="0" w:color="auto"/>
        <w:right w:val="none" w:sz="0" w:space="0" w:color="auto"/>
      </w:divBdr>
    </w:div>
    <w:div w:id="648705789">
      <w:bodyDiv w:val="1"/>
      <w:marLeft w:val="0"/>
      <w:marRight w:val="0"/>
      <w:marTop w:val="0"/>
      <w:marBottom w:val="0"/>
      <w:divBdr>
        <w:top w:val="none" w:sz="0" w:space="0" w:color="auto"/>
        <w:left w:val="none" w:sz="0" w:space="0" w:color="auto"/>
        <w:bottom w:val="none" w:sz="0" w:space="0" w:color="auto"/>
        <w:right w:val="none" w:sz="0" w:space="0" w:color="auto"/>
      </w:divBdr>
    </w:div>
    <w:div w:id="729613330">
      <w:bodyDiv w:val="1"/>
      <w:marLeft w:val="0"/>
      <w:marRight w:val="0"/>
      <w:marTop w:val="0"/>
      <w:marBottom w:val="0"/>
      <w:divBdr>
        <w:top w:val="none" w:sz="0" w:space="0" w:color="auto"/>
        <w:left w:val="none" w:sz="0" w:space="0" w:color="auto"/>
        <w:bottom w:val="none" w:sz="0" w:space="0" w:color="auto"/>
        <w:right w:val="none" w:sz="0" w:space="0" w:color="auto"/>
      </w:divBdr>
    </w:div>
    <w:div w:id="762409773">
      <w:bodyDiv w:val="1"/>
      <w:marLeft w:val="0"/>
      <w:marRight w:val="0"/>
      <w:marTop w:val="0"/>
      <w:marBottom w:val="0"/>
      <w:divBdr>
        <w:top w:val="none" w:sz="0" w:space="0" w:color="auto"/>
        <w:left w:val="none" w:sz="0" w:space="0" w:color="auto"/>
        <w:bottom w:val="none" w:sz="0" w:space="0" w:color="auto"/>
        <w:right w:val="none" w:sz="0" w:space="0" w:color="auto"/>
      </w:divBdr>
    </w:div>
    <w:div w:id="770398878">
      <w:bodyDiv w:val="1"/>
      <w:marLeft w:val="0"/>
      <w:marRight w:val="0"/>
      <w:marTop w:val="0"/>
      <w:marBottom w:val="0"/>
      <w:divBdr>
        <w:top w:val="none" w:sz="0" w:space="0" w:color="auto"/>
        <w:left w:val="none" w:sz="0" w:space="0" w:color="auto"/>
        <w:bottom w:val="none" w:sz="0" w:space="0" w:color="auto"/>
        <w:right w:val="none" w:sz="0" w:space="0" w:color="auto"/>
      </w:divBdr>
    </w:div>
    <w:div w:id="783692526">
      <w:bodyDiv w:val="1"/>
      <w:marLeft w:val="0"/>
      <w:marRight w:val="0"/>
      <w:marTop w:val="0"/>
      <w:marBottom w:val="0"/>
      <w:divBdr>
        <w:top w:val="none" w:sz="0" w:space="0" w:color="auto"/>
        <w:left w:val="none" w:sz="0" w:space="0" w:color="auto"/>
        <w:bottom w:val="none" w:sz="0" w:space="0" w:color="auto"/>
        <w:right w:val="none" w:sz="0" w:space="0" w:color="auto"/>
      </w:divBdr>
    </w:div>
    <w:div w:id="814221120">
      <w:bodyDiv w:val="1"/>
      <w:marLeft w:val="0"/>
      <w:marRight w:val="0"/>
      <w:marTop w:val="0"/>
      <w:marBottom w:val="0"/>
      <w:divBdr>
        <w:top w:val="none" w:sz="0" w:space="0" w:color="auto"/>
        <w:left w:val="none" w:sz="0" w:space="0" w:color="auto"/>
        <w:bottom w:val="none" w:sz="0" w:space="0" w:color="auto"/>
        <w:right w:val="none" w:sz="0" w:space="0" w:color="auto"/>
      </w:divBdr>
    </w:div>
    <w:div w:id="837036103">
      <w:bodyDiv w:val="1"/>
      <w:marLeft w:val="0"/>
      <w:marRight w:val="0"/>
      <w:marTop w:val="0"/>
      <w:marBottom w:val="0"/>
      <w:divBdr>
        <w:top w:val="none" w:sz="0" w:space="0" w:color="auto"/>
        <w:left w:val="none" w:sz="0" w:space="0" w:color="auto"/>
        <w:bottom w:val="none" w:sz="0" w:space="0" w:color="auto"/>
        <w:right w:val="none" w:sz="0" w:space="0" w:color="auto"/>
      </w:divBdr>
    </w:div>
    <w:div w:id="853572190">
      <w:bodyDiv w:val="1"/>
      <w:marLeft w:val="0"/>
      <w:marRight w:val="0"/>
      <w:marTop w:val="0"/>
      <w:marBottom w:val="0"/>
      <w:divBdr>
        <w:top w:val="none" w:sz="0" w:space="0" w:color="auto"/>
        <w:left w:val="none" w:sz="0" w:space="0" w:color="auto"/>
        <w:bottom w:val="none" w:sz="0" w:space="0" w:color="auto"/>
        <w:right w:val="none" w:sz="0" w:space="0" w:color="auto"/>
      </w:divBdr>
    </w:div>
    <w:div w:id="897322438">
      <w:bodyDiv w:val="1"/>
      <w:marLeft w:val="0"/>
      <w:marRight w:val="0"/>
      <w:marTop w:val="0"/>
      <w:marBottom w:val="0"/>
      <w:divBdr>
        <w:top w:val="none" w:sz="0" w:space="0" w:color="auto"/>
        <w:left w:val="none" w:sz="0" w:space="0" w:color="auto"/>
        <w:bottom w:val="none" w:sz="0" w:space="0" w:color="auto"/>
        <w:right w:val="none" w:sz="0" w:space="0" w:color="auto"/>
      </w:divBdr>
    </w:div>
    <w:div w:id="964459206">
      <w:bodyDiv w:val="1"/>
      <w:marLeft w:val="0"/>
      <w:marRight w:val="0"/>
      <w:marTop w:val="0"/>
      <w:marBottom w:val="0"/>
      <w:divBdr>
        <w:top w:val="none" w:sz="0" w:space="0" w:color="auto"/>
        <w:left w:val="none" w:sz="0" w:space="0" w:color="auto"/>
        <w:bottom w:val="none" w:sz="0" w:space="0" w:color="auto"/>
        <w:right w:val="none" w:sz="0" w:space="0" w:color="auto"/>
      </w:divBdr>
    </w:div>
    <w:div w:id="1099332743">
      <w:bodyDiv w:val="1"/>
      <w:marLeft w:val="0"/>
      <w:marRight w:val="0"/>
      <w:marTop w:val="0"/>
      <w:marBottom w:val="0"/>
      <w:divBdr>
        <w:top w:val="none" w:sz="0" w:space="0" w:color="auto"/>
        <w:left w:val="none" w:sz="0" w:space="0" w:color="auto"/>
        <w:bottom w:val="none" w:sz="0" w:space="0" w:color="auto"/>
        <w:right w:val="none" w:sz="0" w:space="0" w:color="auto"/>
      </w:divBdr>
    </w:div>
    <w:div w:id="1130906027">
      <w:bodyDiv w:val="1"/>
      <w:marLeft w:val="0"/>
      <w:marRight w:val="0"/>
      <w:marTop w:val="0"/>
      <w:marBottom w:val="0"/>
      <w:divBdr>
        <w:top w:val="none" w:sz="0" w:space="0" w:color="auto"/>
        <w:left w:val="none" w:sz="0" w:space="0" w:color="auto"/>
        <w:bottom w:val="none" w:sz="0" w:space="0" w:color="auto"/>
        <w:right w:val="none" w:sz="0" w:space="0" w:color="auto"/>
      </w:divBdr>
    </w:div>
    <w:div w:id="1167750525">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208301787">
      <w:bodyDiv w:val="1"/>
      <w:marLeft w:val="0"/>
      <w:marRight w:val="0"/>
      <w:marTop w:val="0"/>
      <w:marBottom w:val="0"/>
      <w:divBdr>
        <w:top w:val="none" w:sz="0" w:space="0" w:color="auto"/>
        <w:left w:val="none" w:sz="0" w:space="0" w:color="auto"/>
        <w:bottom w:val="none" w:sz="0" w:space="0" w:color="auto"/>
        <w:right w:val="none" w:sz="0" w:space="0" w:color="auto"/>
      </w:divBdr>
    </w:div>
    <w:div w:id="1223909606">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470711061">
      <w:bodyDiv w:val="1"/>
      <w:marLeft w:val="0"/>
      <w:marRight w:val="0"/>
      <w:marTop w:val="0"/>
      <w:marBottom w:val="0"/>
      <w:divBdr>
        <w:top w:val="none" w:sz="0" w:space="0" w:color="auto"/>
        <w:left w:val="none" w:sz="0" w:space="0" w:color="auto"/>
        <w:bottom w:val="none" w:sz="0" w:space="0" w:color="auto"/>
        <w:right w:val="none" w:sz="0" w:space="0" w:color="auto"/>
      </w:divBdr>
    </w:div>
    <w:div w:id="16333654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2068724">
      <w:bodyDiv w:val="1"/>
      <w:marLeft w:val="0"/>
      <w:marRight w:val="0"/>
      <w:marTop w:val="0"/>
      <w:marBottom w:val="0"/>
      <w:divBdr>
        <w:top w:val="none" w:sz="0" w:space="0" w:color="auto"/>
        <w:left w:val="none" w:sz="0" w:space="0" w:color="auto"/>
        <w:bottom w:val="none" w:sz="0" w:space="0" w:color="auto"/>
        <w:right w:val="none" w:sz="0" w:space="0" w:color="auto"/>
      </w:divBdr>
      <w:divsChild>
        <w:div w:id="2024354978">
          <w:marLeft w:val="0"/>
          <w:marRight w:val="0"/>
          <w:marTop w:val="600"/>
          <w:marBottom w:val="600"/>
          <w:divBdr>
            <w:top w:val="none" w:sz="0" w:space="0" w:color="auto"/>
            <w:left w:val="none" w:sz="0" w:space="0" w:color="auto"/>
            <w:bottom w:val="none" w:sz="0" w:space="0" w:color="auto"/>
            <w:right w:val="none" w:sz="0" w:space="0" w:color="auto"/>
          </w:divBdr>
        </w:div>
      </w:divsChild>
    </w:div>
    <w:div w:id="1875968868">
      <w:bodyDiv w:val="1"/>
      <w:marLeft w:val="0"/>
      <w:marRight w:val="0"/>
      <w:marTop w:val="0"/>
      <w:marBottom w:val="0"/>
      <w:divBdr>
        <w:top w:val="none" w:sz="0" w:space="0" w:color="auto"/>
        <w:left w:val="none" w:sz="0" w:space="0" w:color="auto"/>
        <w:bottom w:val="none" w:sz="0" w:space="0" w:color="auto"/>
        <w:right w:val="none" w:sz="0" w:space="0" w:color="auto"/>
      </w:divBdr>
    </w:div>
    <w:div w:id="1912226767">
      <w:bodyDiv w:val="1"/>
      <w:marLeft w:val="0"/>
      <w:marRight w:val="0"/>
      <w:marTop w:val="0"/>
      <w:marBottom w:val="0"/>
      <w:divBdr>
        <w:top w:val="none" w:sz="0" w:space="0" w:color="auto"/>
        <w:left w:val="none" w:sz="0" w:space="0" w:color="auto"/>
        <w:bottom w:val="none" w:sz="0" w:space="0" w:color="auto"/>
        <w:right w:val="none" w:sz="0" w:space="0" w:color="auto"/>
      </w:divBdr>
    </w:div>
    <w:div w:id="1954045802">
      <w:bodyDiv w:val="1"/>
      <w:marLeft w:val="0"/>
      <w:marRight w:val="0"/>
      <w:marTop w:val="0"/>
      <w:marBottom w:val="0"/>
      <w:divBdr>
        <w:top w:val="none" w:sz="0" w:space="0" w:color="auto"/>
        <w:left w:val="none" w:sz="0" w:space="0" w:color="auto"/>
        <w:bottom w:val="none" w:sz="0" w:space="0" w:color="auto"/>
        <w:right w:val="none" w:sz="0" w:space="0" w:color="auto"/>
      </w:divBdr>
    </w:div>
    <w:div w:id="1961454491">
      <w:bodyDiv w:val="1"/>
      <w:marLeft w:val="0"/>
      <w:marRight w:val="0"/>
      <w:marTop w:val="0"/>
      <w:marBottom w:val="0"/>
      <w:divBdr>
        <w:top w:val="none" w:sz="0" w:space="0" w:color="auto"/>
        <w:left w:val="none" w:sz="0" w:space="0" w:color="auto"/>
        <w:bottom w:val="none" w:sz="0" w:space="0" w:color="auto"/>
        <w:right w:val="none" w:sz="0" w:space="0" w:color="auto"/>
      </w:divBdr>
      <w:divsChild>
        <w:div w:id="688221848">
          <w:marLeft w:val="0"/>
          <w:marRight w:val="150"/>
          <w:marTop w:val="255"/>
          <w:marBottom w:val="0"/>
          <w:divBdr>
            <w:top w:val="none" w:sz="0" w:space="0" w:color="auto"/>
            <w:left w:val="none" w:sz="0" w:space="0" w:color="auto"/>
            <w:bottom w:val="none" w:sz="0" w:space="0" w:color="auto"/>
            <w:right w:val="none" w:sz="0" w:space="0" w:color="auto"/>
          </w:divBdr>
          <w:divsChild>
            <w:div w:id="243609465">
              <w:marLeft w:val="0"/>
              <w:marRight w:val="0"/>
              <w:marTop w:val="0"/>
              <w:marBottom w:val="0"/>
              <w:divBdr>
                <w:top w:val="none" w:sz="0" w:space="0" w:color="auto"/>
                <w:left w:val="none" w:sz="0" w:space="0" w:color="auto"/>
                <w:bottom w:val="none" w:sz="0" w:space="0" w:color="auto"/>
                <w:right w:val="none" w:sz="0" w:space="0" w:color="auto"/>
              </w:divBdr>
              <w:divsChild>
                <w:div w:id="252711103">
                  <w:marLeft w:val="0"/>
                  <w:marRight w:val="0"/>
                  <w:marTop w:val="0"/>
                  <w:marBottom w:val="0"/>
                  <w:divBdr>
                    <w:top w:val="none" w:sz="0" w:space="0" w:color="auto"/>
                    <w:left w:val="none" w:sz="0" w:space="0" w:color="auto"/>
                    <w:bottom w:val="none" w:sz="0" w:space="0" w:color="auto"/>
                    <w:right w:val="none" w:sz="0" w:space="0" w:color="auto"/>
                  </w:divBdr>
                  <w:divsChild>
                    <w:div w:id="1403328334">
                      <w:marLeft w:val="0"/>
                      <w:marRight w:val="0"/>
                      <w:marTop w:val="0"/>
                      <w:marBottom w:val="0"/>
                      <w:divBdr>
                        <w:top w:val="none" w:sz="0" w:space="0" w:color="auto"/>
                        <w:left w:val="none" w:sz="0" w:space="0" w:color="auto"/>
                        <w:bottom w:val="none" w:sz="0" w:space="0" w:color="auto"/>
                        <w:right w:val="none" w:sz="0" w:space="0" w:color="auto"/>
                      </w:divBdr>
                      <w:divsChild>
                        <w:div w:id="341709140">
                          <w:marLeft w:val="0"/>
                          <w:marRight w:val="0"/>
                          <w:marTop w:val="0"/>
                          <w:marBottom w:val="0"/>
                          <w:divBdr>
                            <w:top w:val="none" w:sz="0" w:space="0" w:color="auto"/>
                            <w:left w:val="none" w:sz="0" w:space="0" w:color="auto"/>
                            <w:bottom w:val="none" w:sz="0" w:space="0" w:color="auto"/>
                            <w:right w:val="none" w:sz="0" w:space="0" w:color="auto"/>
                          </w:divBdr>
                          <w:divsChild>
                            <w:div w:id="1728870152">
                              <w:marLeft w:val="0"/>
                              <w:marRight w:val="0"/>
                              <w:marTop w:val="0"/>
                              <w:marBottom w:val="0"/>
                              <w:divBdr>
                                <w:top w:val="none" w:sz="0" w:space="0" w:color="auto"/>
                                <w:left w:val="none" w:sz="0" w:space="0" w:color="auto"/>
                                <w:bottom w:val="none" w:sz="0" w:space="0" w:color="auto"/>
                                <w:right w:val="none" w:sz="0" w:space="0" w:color="auto"/>
                              </w:divBdr>
                              <w:divsChild>
                                <w:div w:id="155523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570">
              <w:marLeft w:val="0"/>
              <w:marRight w:val="150"/>
              <w:marTop w:val="255"/>
              <w:marBottom w:val="0"/>
              <w:divBdr>
                <w:top w:val="none" w:sz="0" w:space="0" w:color="auto"/>
                <w:left w:val="none" w:sz="0" w:space="0" w:color="auto"/>
                <w:bottom w:val="none" w:sz="0" w:space="0" w:color="auto"/>
                <w:right w:val="none" w:sz="0" w:space="0" w:color="auto"/>
              </w:divBdr>
              <w:divsChild>
                <w:div w:id="1275940788">
                  <w:marLeft w:val="0"/>
                  <w:marRight w:val="0"/>
                  <w:marTop w:val="0"/>
                  <w:marBottom w:val="0"/>
                  <w:divBdr>
                    <w:top w:val="none" w:sz="0" w:space="0" w:color="auto"/>
                    <w:left w:val="none" w:sz="0" w:space="0" w:color="auto"/>
                    <w:bottom w:val="none" w:sz="0" w:space="0" w:color="auto"/>
                    <w:right w:val="none" w:sz="0" w:space="0" w:color="auto"/>
                  </w:divBdr>
                  <w:divsChild>
                    <w:div w:id="124453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sChild>
        <w:div w:id="794829216">
          <w:marLeft w:val="0"/>
          <w:marRight w:val="150"/>
          <w:marTop w:val="255"/>
          <w:marBottom w:val="0"/>
          <w:divBdr>
            <w:top w:val="none" w:sz="0" w:space="0" w:color="auto"/>
            <w:left w:val="none" w:sz="0" w:space="0" w:color="auto"/>
            <w:bottom w:val="none" w:sz="0" w:space="0" w:color="auto"/>
            <w:right w:val="none" w:sz="0" w:space="0" w:color="auto"/>
          </w:divBdr>
          <w:divsChild>
            <w:div w:id="837422893">
              <w:marLeft w:val="0"/>
              <w:marRight w:val="0"/>
              <w:marTop w:val="0"/>
              <w:marBottom w:val="0"/>
              <w:divBdr>
                <w:top w:val="none" w:sz="0" w:space="0" w:color="auto"/>
                <w:left w:val="none" w:sz="0" w:space="0" w:color="auto"/>
                <w:bottom w:val="none" w:sz="0" w:space="0" w:color="auto"/>
                <w:right w:val="none" w:sz="0" w:space="0" w:color="auto"/>
              </w:divBdr>
              <w:divsChild>
                <w:div w:id="793406426">
                  <w:marLeft w:val="0"/>
                  <w:marRight w:val="0"/>
                  <w:marTop w:val="0"/>
                  <w:marBottom w:val="0"/>
                  <w:divBdr>
                    <w:top w:val="none" w:sz="0" w:space="0" w:color="auto"/>
                    <w:left w:val="none" w:sz="0" w:space="0" w:color="auto"/>
                    <w:bottom w:val="none" w:sz="0" w:space="0" w:color="auto"/>
                    <w:right w:val="none" w:sz="0" w:space="0" w:color="auto"/>
                  </w:divBdr>
                  <w:divsChild>
                    <w:div w:id="538975393">
                      <w:marLeft w:val="0"/>
                      <w:marRight w:val="0"/>
                      <w:marTop w:val="0"/>
                      <w:marBottom w:val="0"/>
                      <w:divBdr>
                        <w:top w:val="none" w:sz="0" w:space="0" w:color="auto"/>
                        <w:left w:val="none" w:sz="0" w:space="0" w:color="auto"/>
                        <w:bottom w:val="none" w:sz="0" w:space="0" w:color="auto"/>
                        <w:right w:val="none" w:sz="0" w:space="0" w:color="auto"/>
                      </w:divBdr>
                      <w:divsChild>
                        <w:div w:id="901407875">
                          <w:marLeft w:val="0"/>
                          <w:marRight w:val="0"/>
                          <w:marTop w:val="0"/>
                          <w:marBottom w:val="0"/>
                          <w:divBdr>
                            <w:top w:val="none" w:sz="0" w:space="0" w:color="auto"/>
                            <w:left w:val="none" w:sz="0" w:space="0" w:color="auto"/>
                            <w:bottom w:val="none" w:sz="0" w:space="0" w:color="auto"/>
                            <w:right w:val="none" w:sz="0" w:space="0" w:color="auto"/>
                          </w:divBdr>
                          <w:divsChild>
                            <w:div w:id="519510146">
                              <w:marLeft w:val="0"/>
                              <w:marRight w:val="0"/>
                              <w:marTop w:val="0"/>
                              <w:marBottom w:val="0"/>
                              <w:divBdr>
                                <w:top w:val="none" w:sz="0" w:space="0" w:color="auto"/>
                                <w:left w:val="none" w:sz="0" w:space="0" w:color="auto"/>
                                <w:bottom w:val="none" w:sz="0" w:space="0" w:color="auto"/>
                                <w:right w:val="none" w:sz="0" w:space="0" w:color="auto"/>
                              </w:divBdr>
                              <w:divsChild>
                                <w:div w:id="47252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2837">
                      <w:marLeft w:val="0"/>
                      <w:marRight w:val="0"/>
                      <w:marTop w:val="0"/>
                      <w:marBottom w:val="0"/>
                      <w:divBdr>
                        <w:top w:val="none" w:sz="0" w:space="0" w:color="auto"/>
                        <w:left w:val="none" w:sz="0" w:space="0" w:color="auto"/>
                        <w:bottom w:val="none" w:sz="0" w:space="0" w:color="auto"/>
                        <w:right w:val="none" w:sz="0" w:space="0" w:color="auto"/>
                      </w:divBdr>
                      <w:divsChild>
                        <w:div w:id="1638683255">
                          <w:marLeft w:val="0"/>
                          <w:marRight w:val="0"/>
                          <w:marTop w:val="60"/>
                          <w:marBottom w:val="0"/>
                          <w:divBdr>
                            <w:top w:val="none" w:sz="0" w:space="0" w:color="auto"/>
                            <w:left w:val="none" w:sz="0" w:space="0" w:color="auto"/>
                            <w:bottom w:val="none" w:sz="0" w:space="0" w:color="auto"/>
                            <w:right w:val="none" w:sz="0" w:space="0" w:color="auto"/>
                          </w:divBdr>
                          <w:divsChild>
                            <w:div w:id="898247525">
                              <w:marLeft w:val="0"/>
                              <w:marRight w:val="0"/>
                              <w:marTop w:val="0"/>
                              <w:marBottom w:val="0"/>
                              <w:divBdr>
                                <w:top w:val="none" w:sz="0" w:space="0" w:color="auto"/>
                                <w:left w:val="none" w:sz="0" w:space="0" w:color="auto"/>
                                <w:bottom w:val="none" w:sz="0" w:space="0" w:color="auto"/>
                                <w:right w:val="none" w:sz="0" w:space="0" w:color="auto"/>
                              </w:divBdr>
                              <w:divsChild>
                                <w:div w:id="335504145">
                                  <w:marLeft w:val="0"/>
                                  <w:marRight w:val="30"/>
                                  <w:marTop w:val="0"/>
                                  <w:marBottom w:val="0"/>
                                  <w:divBdr>
                                    <w:top w:val="none" w:sz="0" w:space="0" w:color="auto"/>
                                    <w:left w:val="none" w:sz="0" w:space="0" w:color="auto"/>
                                    <w:bottom w:val="none" w:sz="0" w:space="0" w:color="auto"/>
                                    <w:right w:val="none" w:sz="0" w:space="0" w:color="auto"/>
                                  </w:divBdr>
                                  <w:divsChild>
                                    <w:div w:id="12735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093836">
              <w:marLeft w:val="0"/>
              <w:marRight w:val="150"/>
              <w:marTop w:val="255"/>
              <w:marBottom w:val="0"/>
              <w:divBdr>
                <w:top w:val="none" w:sz="0" w:space="0" w:color="auto"/>
                <w:left w:val="none" w:sz="0" w:space="0" w:color="auto"/>
                <w:bottom w:val="none" w:sz="0" w:space="0" w:color="auto"/>
                <w:right w:val="none" w:sz="0" w:space="0" w:color="auto"/>
              </w:divBdr>
              <w:divsChild>
                <w:div w:id="1062681016">
                  <w:marLeft w:val="0"/>
                  <w:marRight w:val="0"/>
                  <w:marTop w:val="0"/>
                  <w:marBottom w:val="0"/>
                  <w:divBdr>
                    <w:top w:val="none" w:sz="0" w:space="0" w:color="auto"/>
                    <w:left w:val="none" w:sz="0" w:space="0" w:color="auto"/>
                    <w:bottom w:val="none" w:sz="0" w:space="0" w:color="auto"/>
                    <w:right w:val="none" w:sz="0" w:space="0" w:color="auto"/>
                  </w:divBdr>
                  <w:divsChild>
                    <w:div w:id="125936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 w:id="2085565197">
      <w:bodyDiv w:val="1"/>
      <w:marLeft w:val="0"/>
      <w:marRight w:val="0"/>
      <w:marTop w:val="0"/>
      <w:marBottom w:val="0"/>
      <w:divBdr>
        <w:top w:val="none" w:sz="0" w:space="0" w:color="auto"/>
        <w:left w:val="none" w:sz="0" w:space="0" w:color="auto"/>
        <w:bottom w:val="none" w:sz="0" w:space="0" w:color="auto"/>
        <w:right w:val="none" w:sz="0" w:space="0" w:color="auto"/>
      </w:divBdr>
    </w:div>
    <w:div w:id="21155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minyouvalari@xiaomi.com" TargetMode="External"/><Relationship Id="rId18" Type="http://schemas.openxmlformats.org/officeDocument/2006/relationships/hyperlink" Target="https://vcgit.hhi.fraunhofer.de/ecm/ECM.git"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alexandret@xiaomi.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bdoli@xiaom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01809db376712fa946ce722ad5d78250">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1604e198a4664f3c935e540a36b19d8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2.xml><?xml version="1.0" encoding="utf-8"?>
<ds:datastoreItem xmlns:ds="http://schemas.openxmlformats.org/officeDocument/2006/customXml" ds:itemID="{5FEF9FB9-0301-4C5C-9CA3-E6C4B54B0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430AC407-73A1-433F-9046-F4BDE6CA6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1204</Words>
  <Characters>6864</Characters>
  <Application>Microsoft Office Word</Application>
  <DocSecurity>0</DocSecurity>
  <Lines>57</Lines>
  <Paragraphs>16</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Ramin Ghaznavi Youvalari</cp:lastModifiedBy>
  <cp:revision>1283</cp:revision>
  <cp:lastPrinted>1900-01-01T07:54:39Z</cp:lastPrinted>
  <dcterms:created xsi:type="dcterms:W3CDTF">2023-12-20T04:16:00Z</dcterms:created>
  <dcterms:modified xsi:type="dcterms:W3CDTF">2024-04-16T15:39:00Z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